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31B9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CA1F158" w14:textId="77777777" w:rsidR="002232CD" w:rsidRDefault="002232CD" w:rsidP="002232C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ПРОЦЕДУРЕ ЗАПРОСА КОТИРОВОК</w:t>
      </w:r>
    </w:p>
    <w:p w14:paraId="0A01168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D4E6F00" w14:textId="6B873FD3" w:rsidR="002232CD" w:rsidRDefault="002232CD" w:rsidP="002232CD">
      <w:pPr>
        <w:pStyle w:val="a3"/>
        <w:widowControl w:val="0"/>
        <w:spacing w:after="160" w:line="240" w:lineRule="auto"/>
        <w:ind w:firstLine="0"/>
        <w:jc w:val="center"/>
        <w:rPr>
          <w:rFonts w:ascii="GHEA Grapalat" w:hAnsi="GHEA Grapalat"/>
          <w:i w:val="0"/>
          <w:sz w:val="22"/>
          <w:szCs w:val="22"/>
        </w:rPr>
      </w:pPr>
      <w:r>
        <w:rPr>
          <w:rFonts w:ascii="GHEA Grapalat" w:hAnsi="GHEA Grapalat"/>
          <w:i w:val="0"/>
          <w:sz w:val="22"/>
          <w:szCs w:val="22"/>
        </w:rPr>
        <w:t xml:space="preserve">Настоящий текст объявления утвержден Решением Оценочной Комиссии от </w:t>
      </w:r>
      <w:r w:rsidR="00E85D96" w:rsidRPr="00E85D96">
        <w:rPr>
          <w:rFonts w:ascii="GHEA Grapalat" w:hAnsi="GHEA Grapalat"/>
          <w:i w:val="0"/>
          <w:color w:val="000000" w:themeColor="text1"/>
          <w:sz w:val="22"/>
          <w:szCs w:val="22"/>
        </w:rPr>
        <w:t>10</w:t>
      </w:r>
      <w:r w:rsidRPr="00DB5CA8">
        <w:rPr>
          <w:rFonts w:ascii="GHEA Grapalat" w:hAnsi="GHEA Grapalat"/>
          <w:i w:val="0"/>
          <w:color w:val="000000" w:themeColor="text1"/>
          <w:sz w:val="22"/>
          <w:szCs w:val="22"/>
        </w:rPr>
        <w:t xml:space="preserve">-го </w:t>
      </w:r>
      <w:r w:rsidR="00433DB6">
        <w:rPr>
          <w:rFonts w:ascii="GHEA Grapalat" w:hAnsi="GHEA Grapalat"/>
          <w:i w:val="0"/>
          <w:color w:val="000000" w:themeColor="text1"/>
          <w:sz w:val="22"/>
          <w:szCs w:val="22"/>
        </w:rPr>
        <w:t>феврал</w:t>
      </w:r>
      <w:r w:rsidR="005E38C5" w:rsidRPr="00DB5CA8">
        <w:rPr>
          <w:rFonts w:ascii="GHEA Grapalat" w:hAnsi="GHEA Grapalat"/>
          <w:i w:val="0"/>
          <w:color w:val="000000" w:themeColor="text1"/>
          <w:sz w:val="22"/>
          <w:szCs w:val="22"/>
        </w:rPr>
        <w:t>я</w:t>
      </w:r>
      <w:r w:rsidRPr="00DB5CA8">
        <w:rPr>
          <w:rFonts w:ascii="GHEA Grapalat" w:hAnsi="GHEA Grapalat"/>
          <w:i w:val="0"/>
          <w:color w:val="000000" w:themeColor="text1"/>
          <w:sz w:val="22"/>
          <w:szCs w:val="22"/>
        </w:rPr>
        <w:t xml:space="preserve"> </w:t>
      </w:r>
      <w:r>
        <w:rPr>
          <w:rFonts w:ascii="GHEA Grapalat" w:hAnsi="GHEA Grapalat"/>
          <w:i w:val="0"/>
          <w:color w:val="000000" w:themeColor="text1"/>
          <w:sz w:val="22"/>
          <w:szCs w:val="22"/>
        </w:rPr>
        <w:t>202</w:t>
      </w:r>
      <w:r w:rsidR="00B942D3" w:rsidRPr="00B942D3">
        <w:rPr>
          <w:rFonts w:ascii="GHEA Grapalat" w:hAnsi="GHEA Grapalat"/>
          <w:i w:val="0"/>
          <w:color w:val="000000" w:themeColor="text1"/>
          <w:sz w:val="22"/>
          <w:szCs w:val="22"/>
        </w:rPr>
        <w:t>6</w:t>
      </w:r>
      <w:r>
        <w:rPr>
          <w:rFonts w:ascii="GHEA Grapalat" w:hAnsi="GHEA Grapalat"/>
          <w:i w:val="0"/>
          <w:color w:val="000000" w:themeColor="text1"/>
          <w:sz w:val="22"/>
          <w:szCs w:val="22"/>
          <w:lang w:val="hy-AM"/>
        </w:rPr>
        <w:t xml:space="preserve"> </w:t>
      </w:r>
      <w:r>
        <w:rPr>
          <w:rFonts w:ascii="GHEA Grapalat" w:hAnsi="GHEA Grapalat"/>
          <w:i w:val="0"/>
          <w:sz w:val="22"/>
          <w:szCs w:val="22"/>
        </w:rPr>
        <w:t xml:space="preserve">года номер 2 </w:t>
      </w:r>
    </w:p>
    <w:p w14:paraId="55052A5E" w14:textId="3CAFF22F" w:rsidR="002232CD" w:rsidRPr="00DB5CA8" w:rsidRDefault="002232CD" w:rsidP="002232CD">
      <w:pPr>
        <w:pStyle w:val="a3"/>
        <w:widowControl w:val="0"/>
        <w:spacing w:after="160" w:line="240" w:lineRule="auto"/>
        <w:ind w:firstLine="0"/>
        <w:jc w:val="center"/>
        <w:rPr>
          <w:rFonts w:ascii="GHEA Grapalat" w:hAnsi="GHEA Grapalat"/>
          <w:i w:val="0"/>
          <w:color w:val="FF0000"/>
          <w:sz w:val="22"/>
          <w:szCs w:val="22"/>
          <w:lang w:val="hy-AM"/>
        </w:rPr>
      </w:pPr>
      <w:r>
        <w:rPr>
          <w:rFonts w:ascii="GHEA Grapalat" w:hAnsi="GHEA Grapalat"/>
          <w:i w:val="0"/>
          <w:sz w:val="22"/>
          <w:szCs w:val="22"/>
        </w:rPr>
        <w:t xml:space="preserve">Код процедуры </w:t>
      </w:r>
      <w:r w:rsidR="00E85D96">
        <w:rPr>
          <w:rFonts w:ascii="GHEA Grapalat" w:hAnsi="GHEA Grapalat"/>
          <w:i w:val="0"/>
          <w:color w:val="FF0000"/>
          <w:sz w:val="22"/>
          <w:szCs w:val="22"/>
          <w:lang w:val="en-US"/>
        </w:rPr>
        <w:t>HHTKEN</w:t>
      </w:r>
      <w:r w:rsidR="00E85D96" w:rsidRPr="00E85D96">
        <w:rPr>
          <w:rFonts w:ascii="GHEA Grapalat" w:hAnsi="GHEA Grapalat"/>
          <w:i w:val="0"/>
          <w:color w:val="FF0000"/>
          <w:sz w:val="22"/>
          <w:szCs w:val="22"/>
        </w:rPr>
        <w:t>-</w:t>
      </w:r>
      <w:r w:rsidR="00E85D96">
        <w:rPr>
          <w:rFonts w:ascii="GHEA Grapalat" w:hAnsi="GHEA Grapalat"/>
          <w:i w:val="0"/>
          <w:color w:val="FF0000"/>
          <w:sz w:val="22"/>
          <w:szCs w:val="22"/>
          <w:lang w:val="en-US"/>
        </w:rPr>
        <w:t>J</w:t>
      </w:r>
      <w:r w:rsidR="00E85D96" w:rsidRPr="00E85D96">
        <w:rPr>
          <w:rFonts w:ascii="GHEA Grapalat" w:hAnsi="GHEA Grapalat"/>
          <w:i w:val="0"/>
          <w:color w:val="FF0000"/>
          <w:sz w:val="22"/>
          <w:szCs w:val="22"/>
        </w:rPr>
        <w:t>-</w:t>
      </w:r>
      <w:proofErr w:type="spellStart"/>
      <w:r w:rsidR="00E85D96">
        <w:rPr>
          <w:rFonts w:ascii="GHEA Grapalat" w:hAnsi="GHEA Grapalat"/>
          <w:i w:val="0"/>
          <w:color w:val="FF0000"/>
          <w:sz w:val="22"/>
          <w:szCs w:val="22"/>
          <w:lang w:val="en-US"/>
        </w:rPr>
        <w:t>GHAShDzB</w:t>
      </w:r>
      <w:proofErr w:type="spellEnd"/>
      <w:r w:rsidR="00E85D96" w:rsidRPr="00E85D96">
        <w:rPr>
          <w:rFonts w:ascii="GHEA Grapalat" w:hAnsi="GHEA Grapalat"/>
          <w:i w:val="0"/>
          <w:color w:val="FF0000"/>
          <w:sz w:val="22"/>
          <w:szCs w:val="22"/>
        </w:rPr>
        <w:t>-26/9</w:t>
      </w:r>
    </w:p>
    <w:p w14:paraId="42372A0C" w14:textId="77777777" w:rsidR="002232CD" w:rsidRDefault="002232CD" w:rsidP="002232CD">
      <w:pPr>
        <w:pStyle w:val="a3"/>
        <w:widowControl w:val="0"/>
        <w:spacing w:after="160" w:line="240" w:lineRule="auto"/>
        <w:ind w:firstLine="0"/>
        <w:jc w:val="center"/>
        <w:rPr>
          <w:rFonts w:ascii="GHEA Grapalat" w:hAnsi="GHEA Grapalat"/>
          <w:iCs/>
          <w:color w:val="000000" w:themeColor="text1"/>
          <w:sz w:val="22"/>
          <w:szCs w:val="22"/>
        </w:rPr>
      </w:pPr>
      <w:r>
        <w:rPr>
          <w:rFonts w:ascii="GHEA Grapalat" w:hAnsi="GHEA Grapalat"/>
          <w:iCs/>
          <w:color w:val="000000" w:themeColor="text1"/>
          <w:sz w:val="22"/>
          <w:szCs w:val="22"/>
        </w:rPr>
        <w:t>Процедура организуется на основании части 6 статьи 15 закона РА «О закупках»</w:t>
      </w:r>
    </w:p>
    <w:p w14:paraId="27941F1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1195F3B" w14:textId="77777777" w:rsidR="002232CD" w:rsidRPr="002232CD" w:rsidRDefault="002232CD" w:rsidP="002232CD">
      <w:pPr>
        <w:pStyle w:val="a3"/>
        <w:widowControl w:val="0"/>
        <w:spacing w:after="160" w:line="276" w:lineRule="auto"/>
        <w:ind w:firstLine="567"/>
        <w:rPr>
          <w:rFonts w:ascii="GHEA Grapalat" w:hAnsi="GHEA Grapalat"/>
          <w:i w:val="0"/>
          <w:sz w:val="24"/>
          <w:szCs w:val="24"/>
        </w:rPr>
      </w:pPr>
      <w:r w:rsidRPr="002232CD">
        <w:rPr>
          <w:rFonts w:ascii="GHEA Grapalat" w:hAnsi="GHEA Grapalat"/>
          <w:i w:val="0"/>
          <w:sz w:val="24"/>
          <w:szCs w:val="24"/>
        </w:rPr>
        <w:t>Заказчик – ЗАО "</w:t>
      </w:r>
      <w:proofErr w:type="spellStart"/>
      <w:r w:rsidRPr="002232CD">
        <w:rPr>
          <w:rFonts w:ascii="GHEA Grapalat" w:hAnsi="GHEA Grapalat"/>
          <w:i w:val="0"/>
          <w:sz w:val="24"/>
          <w:szCs w:val="24"/>
        </w:rPr>
        <w:t>Джрар</w:t>
      </w:r>
      <w:proofErr w:type="spellEnd"/>
      <w:r w:rsidRPr="002232CD">
        <w:rPr>
          <w:rFonts w:ascii="GHEA Grapalat" w:hAnsi="GHEA Grapalat"/>
          <w:i w:val="0"/>
          <w:sz w:val="24"/>
          <w:szCs w:val="24"/>
        </w:rPr>
        <w:t xml:space="preserve">" МТУИ РА, находящийся по адресу: г. Ереван, туп. </w:t>
      </w:r>
      <w:proofErr w:type="spellStart"/>
      <w:r w:rsidRPr="002232CD">
        <w:rPr>
          <w:rFonts w:ascii="GHEA Grapalat" w:hAnsi="GHEA Grapalat"/>
          <w:i w:val="0"/>
          <w:sz w:val="24"/>
          <w:szCs w:val="24"/>
        </w:rPr>
        <w:t>Вардранац</w:t>
      </w:r>
      <w:proofErr w:type="spellEnd"/>
      <w:r w:rsidRPr="002232CD">
        <w:rPr>
          <w:rFonts w:ascii="GHEA Grapalat" w:hAnsi="GHEA Grapalat"/>
          <w:i w:val="0"/>
          <w:sz w:val="24"/>
          <w:szCs w:val="24"/>
        </w:rPr>
        <w:t xml:space="preserve"> 8, объявляет процедуру запроса котировок, который проводится одним этапом, посредством системы электронных закупок </w:t>
      </w:r>
      <w:proofErr w:type="spellStart"/>
      <w:r w:rsidRPr="002232CD">
        <w:rPr>
          <w:rFonts w:ascii="GHEA Grapalat" w:hAnsi="GHEA Grapalat"/>
          <w:i w:val="0"/>
          <w:sz w:val="24"/>
          <w:szCs w:val="24"/>
        </w:rPr>
        <w:t>Armeps</w:t>
      </w:r>
      <w:proofErr w:type="spellEnd"/>
      <w:r w:rsidRPr="002232CD">
        <w:rPr>
          <w:rFonts w:ascii="GHEA Grapalat" w:hAnsi="GHEA Grapalat"/>
          <w:i w:val="0"/>
          <w:sz w:val="24"/>
          <w:szCs w:val="24"/>
        </w:rPr>
        <w:t xml:space="preserve"> (</w:t>
      </w:r>
      <w:hyperlink r:id="rId8" w:history="1">
        <w:r w:rsidRPr="002232CD">
          <w:rPr>
            <w:rStyle w:val="a9"/>
            <w:rFonts w:ascii="GHEA Grapalat" w:hAnsi="GHEA Grapalat"/>
            <w:i w:val="0"/>
            <w:sz w:val="24"/>
            <w:szCs w:val="24"/>
          </w:rPr>
          <w:t>www.armeps.am</w:t>
        </w:r>
      </w:hyperlink>
      <w:r w:rsidRPr="002232CD">
        <w:rPr>
          <w:rFonts w:ascii="GHEA Grapalat" w:hAnsi="GHEA Grapalat"/>
          <w:i w:val="0"/>
          <w:sz w:val="24"/>
          <w:szCs w:val="24"/>
        </w:rPr>
        <w:t>).</w:t>
      </w:r>
    </w:p>
    <w:p w14:paraId="0CD77B2E" w14:textId="77777777" w:rsidR="002232CD" w:rsidRPr="002232CD" w:rsidRDefault="002232CD" w:rsidP="002232CD">
      <w:pPr>
        <w:pStyle w:val="a3"/>
        <w:widowControl w:val="0"/>
        <w:spacing w:after="160" w:line="240" w:lineRule="auto"/>
        <w:ind w:firstLine="567"/>
        <w:rPr>
          <w:rFonts w:ascii="GHEA Grapalat" w:hAnsi="GHEA Grapalat"/>
          <w:i w:val="0"/>
          <w:sz w:val="24"/>
          <w:szCs w:val="24"/>
        </w:rPr>
      </w:pPr>
      <w:r w:rsidRPr="002232CD">
        <w:rPr>
          <w:rFonts w:ascii="GHEA Grapalat" w:hAnsi="GHEA Grapalat"/>
          <w:i w:val="0"/>
          <w:sz w:val="24"/>
          <w:szCs w:val="24"/>
        </w:rPr>
        <w:t>Участнику, отобранному по итогам настоящей процедуры, в</w:t>
      </w:r>
      <w:r w:rsidRPr="002232CD">
        <w:rPr>
          <w:rFonts w:ascii="Courier New" w:hAnsi="Courier New" w:cs="Courier New"/>
          <w:i w:val="0"/>
          <w:sz w:val="24"/>
          <w:szCs w:val="24"/>
          <w:lang w:val="en-US"/>
        </w:rPr>
        <w:t> </w:t>
      </w:r>
      <w:r w:rsidRPr="002232CD">
        <w:rPr>
          <w:rFonts w:ascii="GHEA Grapalat" w:hAnsi="GHEA Grapalat"/>
          <w:i w:val="0"/>
          <w:spacing w:val="6"/>
          <w:sz w:val="24"/>
          <w:szCs w:val="24"/>
        </w:rPr>
        <w:t>установленном</w:t>
      </w:r>
      <w:r w:rsidRPr="002232CD">
        <w:rPr>
          <w:rFonts w:ascii="Courier New" w:hAnsi="Courier New" w:cs="Courier New"/>
          <w:i w:val="0"/>
          <w:spacing w:val="6"/>
          <w:sz w:val="24"/>
          <w:szCs w:val="24"/>
          <w:lang w:val="en-US"/>
        </w:rPr>
        <w:t> </w:t>
      </w:r>
      <w:r w:rsidRPr="002232CD">
        <w:rPr>
          <w:rFonts w:ascii="GHEA Grapalat" w:hAnsi="GHEA Grapalat"/>
          <w:i w:val="0"/>
          <w:spacing w:val="6"/>
          <w:sz w:val="24"/>
          <w:szCs w:val="24"/>
        </w:rPr>
        <w:t xml:space="preserve">порядке будет предложено заключить договор на проведение </w:t>
      </w:r>
      <w:r w:rsidRPr="002232CD">
        <w:rPr>
          <w:rFonts w:ascii="GHEA Grapalat" w:hAnsi="GHEA Grapalat"/>
          <w:i w:val="0"/>
          <w:color w:val="FF0000"/>
          <w:spacing w:val="6"/>
          <w:sz w:val="24"/>
          <w:szCs w:val="24"/>
        </w:rPr>
        <w:t>р</w:t>
      </w:r>
      <w:r w:rsidRPr="002232CD">
        <w:rPr>
          <w:rFonts w:ascii="GHEA Grapalat" w:hAnsi="GHEA Grapalat"/>
          <w:i w:val="0"/>
          <w:color w:val="FF0000"/>
          <w:sz w:val="24"/>
          <w:szCs w:val="24"/>
        </w:rPr>
        <w:t>абот по очистке и ремонту гидротехнических сооружений</w:t>
      </w:r>
      <w:r w:rsidRPr="002232CD">
        <w:rPr>
          <w:rFonts w:ascii="GHEA Grapalat" w:hAnsi="GHEA Grapalat"/>
          <w:i w:val="0"/>
          <w:sz w:val="24"/>
          <w:szCs w:val="24"/>
        </w:rPr>
        <w:t xml:space="preserve"> (далее — договор).</w:t>
      </w:r>
    </w:p>
    <w:p w14:paraId="057B8069"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DF9EC8C" w14:textId="2AD854A4"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CC7B04">
        <w:rPr>
          <w:rFonts w:ascii="GHEA Grapalat" w:hAnsi="GHEA Grapalat"/>
          <w:i w:val="0"/>
          <w:sz w:val="24"/>
          <w:szCs w:val="24"/>
          <w:lang w:val="hy-AM"/>
        </w:rPr>
        <w:t>,</w:t>
      </w:r>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E541E4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1A2944" w14:textId="45C7FB45"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232CD" w:rsidRPr="002232CD">
        <w:rPr>
          <w:rFonts w:ascii="GHEA Grapalat" w:hAnsi="GHEA Grapalat"/>
          <w:i w:val="0"/>
          <w:iCs/>
          <w:color w:val="FF0000"/>
          <w:sz w:val="24"/>
          <w:szCs w:val="24"/>
          <w:lang w:val="hy-AM"/>
        </w:rPr>
        <w:t>1</w:t>
      </w:r>
      <w:r w:rsidR="00A8128C">
        <w:rPr>
          <w:rFonts w:ascii="GHEA Grapalat" w:hAnsi="GHEA Grapalat"/>
          <w:i w:val="0"/>
          <w:iCs/>
          <w:color w:val="FF0000"/>
          <w:sz w:val="24"/>
          <w:szCs w:val="24"/>
          <w:lang w:val="hy-AM"/>
        </w:rPr>
        <w:t>6</w:t>
      </w:r>
      <w:r w:rsidR="002232CD" w:rsidRPr="002232CD">
        <w:rPr>
          <w:rFonts w:ascii="GHEA Grapalat" w:hAnsi="GHEA Grapalat"/>
          <w:i w:val="0"/>
          <w:iCs/>
          <w:color w:val="FF0000"/>
          <w:sz w:val="24"/>
          <w:szCs w:val="24"/>
        </w:rPr>
        <w:t>:</w:t>
      </w:r>
      <w:r w:rsidR="00A8128C">
        <w:rPr>
          <w:rFonts w:ascii="GHEA Grapalat" w:hAnsi="GHEA Grapalat"/>
          <w:i w:val="0"/>
          <w:iCs/>
          <w:color w:val="FF0000"/>
          <w:sz w:val="24"/>
          <w:szCs w:val="24"/>
          <w:lang w:val="hy-AM"/>
        </w:rPr>
        <w:t>0</w:t>
      </w:r>
      <w:r w:rsidR="002232CD" w:rsidRPr="002232CD">
        <w:rPr>
          <w:rFonts w:ascii="GHEA Grapalat" w:hAnsi="GHEA Grapalat"/>
          <w:i w:val="0"/>
          <w:iCs/>
          <w:color w:val="FF0000"/>
          <w:sz w:val="24"/>
          <w:szCs w:val="24"/>
        </w:rPr>
        <w:t xml:space="preserve">0 </w:t>
      </w:r>
      <w:r w:rsidR="002232CD" w:rsidRPr="002232CD">
        <w:rPr>
          <w:rFonts w:ascii="GHEA Grapalat" w:hAnsi="GHEA Grapalat"/>
          <w:i w:val="0"/>
          <w:iCs/>
          <w:sz w:val="24"/>
          <w:szCs w:val="24"/>
        </w:rPr>
        <w:t xml:space="preserve">часов </w:t>
      </w:r>
      <w:r w:rsidR="007B283C">
        <w:rPr>
          <w:rFonts w:ascii="GHEA Grapalat" w:hAnsi="GHEA Grapalat"/>
          <w:i w:val="0"/>
          <w:iCs/>
          <w:color w:val="FF0000"/>
          <w:sz w:val="24"/>
          <w:szCs w:val="24"/>
        </w:rPr>
        <w:t>7</w:t>
      </w:r>
      <w:r w:rsidR="002232CD" w:rsidRPr="002232CD">
        <w:rPr>
          <w:rFonts w:ascii="GHEA Grapalat" w:hAnsi="GHEA Grapalat"/>
          <w:i w:val="0"/>
          <w:iCs/>
          <w:sz w:val="24"/>
          <w:szCs w:val="24"/>
        </w:rPr>
        <w:t>-го</w:t>
      </w:r>
      <w:r w:rsidR="002232CD">
        <w:rPr>
          <w:rFonts w:ascii="GHEA Grapalat" w:hAnsi="GHEA Grapalat"/>
        </w:rPr>
        <w:t xml:space="preserve"> </w:t>
      </w:r>
      <w:r w:rsidRPr="009044F1">
        <w:rPr>
          <w:rFonts w:ascii="GHEA Grapalat" w:hAnsi="GHEA Grapalat"/>
          <w:i w:val="0"/>
          <w:sz w:val="24"/>
          <w:szCs w:val="24"/>
        </w:rPr>
        <w:t>дня с даты опубликования настоящего объявления.</w:t>
      </w:r>
    </w:p>
    <w:p w14:paraId="02ADD446"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1B5283E" w14:textId="245AA66F"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2232CD" w:rsidRPr="002232CD">
        <w:rPr>
          <w:rFonts w:ascii="GHEA Grapalat" w:hAnsi="GHEA Grapalat"/>
          <w:i w:val="0"/>
          <w:iCs/>
          <w:color w:val="FF0000"/>
          <w:sz w:val="24"/>
          <w:szCs w:val="24"/>
          <w:lang w:val="hy-AM"/>
        </w:rPr>
        <w:t>1</w:t>
      </w:r>
      <w:r w:rsidR="00A8128C">
        <w:rPr>
          <w:rFonts w:ascii="GHEA Grapalat" w:hAnsi="GHEA Grapalat"/>
          <w:i w:val="0"/>
          <w:iCs/>
          <w:color w:val="FF0000"/>
          <w:sz w:val="24"/>
          <w:szCs w:val="24"/>
          <w:lang w:val="hy-AM"/>
        </w:rPr>
        <w:t>6</w:t>
      </w:r>
      <w:r w:rsidR="002232CD" w:rsidRPr="002232CD">
        <w:rPr>
          <w:rFonts w:ascii="GHEA Grapalat" w:hAnsi="GHEA Grapalat"/>
          <w:i w:val="0"/>
          <w:iCs/>
          <w:color w:val="FF0000"/>
          <w:sz w:val="24"/>
          <w:szCs w:val="24"/>
          <w:lang w:val="hy-AM"/>
        </w:rPr>
        <w:t>։</w:t>
      </w:r>
      <w:r w:rsidR="00A8128C">
        <w:rPr>
          <w:rFonts w:ascii="GHEA Grapalat" w:hAnsi="GHEA Grapalat"/>
          <w:i w:val="0"/>
          <w:iCs/>
          <w:color w:val="FF0000"/>
          <w:sz w:val="24"/>
          <w:szCs w:val="24"/>
          <w:lang w:val="hy-AM"/>
        </w:rPr>
        <w:t>0</w:t>
      </w:r>
      <w:r w:rsidR="002232CD" w:rsidRPr="002232CD">
        <w:rPr>
          <w:rFonts w:ascii="GHEA Grapalat" w:hAnsi="GHEA Grapalat"/>
          <w:i w:val="0"/>
          <w:iCs/>
          <w:color w:val="FF0000"/>
          <w:sz w:val="24"/>
          <w:szCs w:val="24"/>
          <w:lang w:val="hy-AM"/>
        </w:rPr>
        <w:t>0</w:t>
      </w:r>
      <w:r w:rsidR="002232CD" w:rsidRPr="002232CD">
        <w:rPr>
          <w:rFonts w:ascii="GHEA Grapalat" w:hAnsi="GHEA Grapalat"/>
          <w:i w:val="0"/>
          <w:iCs/>
          <w:color w:val="FF0000"/>
          <w:sz w:val="24"/>
          <w:szCs w:val="24"/>
        </w:rPr>
        <w:t xml:space="preserve"> </w:t>
      </w:r>
      <w:r w:rsidR="002232CD" w:rsidRPr="002232CD">
        <w:rPr>
          <w:rFonts w:ascii="GHEA Grapalat" w:hAnsi="GHEA Grapalat"/>
          <w:i w:val="0"/>
          <w:iCs/>
          <w:sz w:val="24"/>
          <w:szCs w:val="24"/>
        </w:rPr>
        <w:t xml:space="preserve">часов на </w:t>
      </w:r>
      <w:r w:rsidR="007B283C">
        <w:rPr>
          <w:rFonts w:ascii="GHEA Grapalat" w:hAnsi="GHEA Grapalat"/>
          <w:i w:val="0"/>
          <w:iCs/>
          <w:color w:val="FF0000"/>
          <w:sz w:val="24"/>
          <w:szCs w:val="24"/>
        </w:rPr>
        <w:t>7</w:t>
      </w:r>
      <w:r w:rsidR="002232CD" w:rsidRPr="002232CD">
        <w:rPr>
          <w:rFonts w:ascii="GHEA Grapalat" w:hAnsi="GHEA Grapalat"/>
          <w:i w:val="0"/>
          <w:iCs/>
          <w:sz w:val="24"/>
          <w:szCs w:val="24"/>
        </w:rPr>
        <w:t>-ой</w:t>
      </w:r>
      <w:r w:rsidR="002232CD">
        <w:rPr>
          <w:rFonts w:ascii="GHEA Grapalat" w:hAnsi="GHEA Grapalat"/>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7DD5AFCF"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29094C18" w14:textId="77777777" w:rsidR="002232CD" w:rsidRPr="002232CD" w:rsidRDefault="002232CD" w:rsidP="002232CD">
      <w:pPr>
        <w:pStyle w:val="a3"/>
        <w:widowControl w:val="0"/>
        <w:spacing w:after="160" w:line="240" w:lineRule="auto"/>
        <w:ind w:firstLine="567"/>
        <w:rPr>
          <w:rFonts w:ascii="GHEA Grapalat" w:hAnsi="GHEA Grapalat"/>
          <w:i w:val="0"/>
          <w:sz w:val="24"/>
          <w:szCs w:val="24"/>
        </w:rPr>
      </w:pPr>
      <w:r w:rsidRPr="002232CD">
        <w:rPr>
          <w:rFonts w:ascii="GHEA Grapalat" w:hAnsi="GHEA Grapalat"/>
          <w:i w:val="0"/>
          <w:sz w:val="24"/>
          <w:szCs w:val="24"/>
        </w:rPr>
        <w:t>Для получения дополнительной информации, связанной с настоящим</w:t>
      </w:r>
      <w:r w:rsidRPr="002232CD">
        <w:rPr>
          <w:rFonts w:ascii="Courier New" w:hAnsi="Courier New" w:cs="Courier New"/>
          <w:i w:val="0"/>
          <w:sz w:val="24"/>
          <w:szCs w:val="24"/>
          <w:lang w:val="en-US"/>
        </w:rPr>
        <w:t> </w:t>
      </w:r>
      <w:r w:rsidRPr="002232CD">
        <w:rPr>
          <w:rFonts w:ascii="GHEA Grapalat" w:hAnsi="GHEA Grapalat"/>
          <w:i w:val="0"/>
          <w:sz w:val="24"/>
          <w:szCs w:val="24"/>
        </w:rPr>
        <w:t xml:space="preserve">объявлением, можете обратиться к секретарю Оценочной </w:t>
      </w:r>
      <w:r w:rsidRPr="002232CD">
        <w:rPr>
          <w:rFonts w:ascii="GHEA Grapalat" w:hAnsi="GHEA Grapalat"/>
          <w:i w:val="0"/>
          <w:color w:val="000000" w:themeColor="text1"/>
          <w:sz w:val="24"/>
          <w:szCs w:val="24"/>
        </w:rPr>
        <w:t>комиссии К. Барсегяну.</w:t>
      </w:r>
    </w:p>
    <w:p w14:paraId="64B90ACF" w14:textId="77777777" w:rsidR="002232CD" w:rsidRPr="002232CD" w:rsidRDefault="002232CD" w:rsidP="002232CD">
      <w:pPr>
        <w:pStyle w:val="a3"/>
        <w:widowControl w:val="0"/>
        <w:spacing w:after="160" w:line="240" w:lineRule="auto"/>
        <w:ind w:left="1701" w:firstLine="0"/>
        <w:rPr>
          <w:rFonts w:ascii="GHEA Grapalat" w:hAnsi="GHEA Grapalat"/>
          <w:i w:val="0"/>
          <w:sz w:val="24"/>
          <w:szCs w:val="24"/>
        </w:rPr>
      </w:pPr>
    </w:p>
    <w:p w14:paraId="29E09C17" w14:textId="77777777" w:rsidR="002232CD" w:rsidRPr="002232CD" w:rsidRDefault="002232CD" w:rsidP="002232CD">
      <w:pPr>
        <w:pStyle w:val="a3"/>
        <w:widowControl w:val="0"/>
        <w:spacing w:after="160" w:line="240" w:lineRule="auto"/>
        <w:ind w:left="1701" w:firstLine="0"/>
        <w:rPr>
          <w:rFonts w:ascii="GHEA Grapalat" w:hAnsi="GHEA Grapalat"/>
          <w:i w:val="0"/>
          <w:sz w:val="24"/>
          <w:szCs w:val="24"/>
          <w:u w:val="single"/>
        </w:rPr>
      </w:pPr>
      <w:r w:rsidRPr="002232CD">
        <w:rPr>
          <w:rFonts w:ascii="GHEA Grapalat" w:hAnsi="GHEA Grapalat"/>
          <w:i w:val="0"/>
          <w:sz w:val="24"/>
          <w:szCs w:val="24"/>
        </w:rPr>
        <w:t xml:space="preserve">Телефон: </w:t>
      </w:r>
      <w:bookmarkStart w:id="0" w:name="_Hlk62217620"/>
      <w:r w:rsidRPr="002232CD">
        <w:rPr>
          <w:rFonts w:ascii="GHEA Grapalat" w:hAnsi="GHEA Grapalat"/>
          <w:i w:val="0"/>
          <w:color w:val="000000" w:themeColor="text1"/>
          <w:sz w:val="24"/>
          <w:szCs w:val="24"/>
          <w:lang w:val="hy-AM"/>
        </w:rPr>
        <w:t>04</w:t>
      </w:r>
      <w:r w:rsidRPr="002232CD">
        <w:rPr>
          <w:rFonts w:ascii="GHEA Grapalat" w:hAnsi="GHEA Grapalat"/>
          <w:i w:val="0"/>
          <w:color w:val="000000" w:themeColor="text1"/>
          <w:sz w:val="24"/>
          <w:szCs w:val="24"/>
        </w:rPr>
        <w:t>4</w:t>
      </w:r>
      <w:r w:rsidRPr="002232CD">
        <w:rPr>
          <w:rFonts w:ascii="GHEA Grapalat" w:hAnsi="GHEA Grapalat"/>
          <w:i w:val="0"/>
          <w:color w:val="000000" w:themeColor="text1"/>
          <w:sz w:val="24"/>
          <w:szCs w:val="24"/>
          <w:lang w:val="af-ZA"/>
        </w:rPr>
        <w:t xml:space="preserve"> </w:t>
      </w:r>
      <w:r w:rsidRPr="002232CD">
        <w:rPr>
          <w:rFonts w:ascii="GHEA Grapalat" w:hAnsi="GHEA Grapalat"/>
          <w:i w:val="0"/>
          <w:color w:val="000000" w:themeColor="text1"/>
          <w:sz w:val="24"/>
          <w:szCs w:val="24"/>
        </w:rPr>
        <w:t>77</w:t>
      </w:r>
      <w:r w:rsidRPr="002232CD">
        <w:rPr>
          <w:rFonts w:ascii="GHEA Grapalat" w:hAnsi="GHEA Grapalat"/>
          <w:i w:val="0"/>
          <w:color w:val="000000" w:themeColor="text1"/>
          <w:sz w:val="24"/>
          <w:szCs w:val="24"/>
          <w:lang w:val="af-ZA"/>
        </w:rPr>
        <w:t xml:space="preserve"> </w:t>
      </w:r>
      <w:r w:rsidRPr="002232CD">
        <w:rPr>
          <w:rFonts w:ascii="GHEA Grapalat" w:hAnsi="GHEA Grapalat"/>
          <w:i w:val="0"/>
          <w:color w:val="000000" w:themeColor="text1"/>
          <w:sz w:val="24"/>
          <w:szCs w:val="24"/>
        </w:rPr>
        <w:t>51</w:t>
      </w:r>
      <w:r w:rsidRPr="002232CD">
        <w:rPr>
          <w:rFonts w:ascii="GHEA Grapalat" w:hAnsi="GHEA Grapalat"/>
          <w:i w:val="0"/>
          <w:color w:val="000000" w:themeColor="text1"/>
          <w:sz w:val="24"/>
          <w:szCs w:val="24"/>
          <w:lang w:val="af-ZA"/>
        </w:rPr>
        <w:t xml:space="preserve"> </w:t>
      </w:r>
      <w:r w:rsidRPr="002232CD">
        <w:rPr>
          <w:rFonts w:ascii="GHEA Grapalat" w:hAnsi="GHEA Grapalat"/>
          <w:i w:val="0"/>
          <w:color w:val="000000" w:themeColor="text1"/>
          <w:sz w:val="24"/>
          <w:szCs w:val="24"/>
        </w:rPr>
        <w:t>89</w:t>
      </w:r>
      <w:bookmarkEnd w:id="0"/>
    </w:p>
    <w:p w14:paraId="28D0DF9F" w14:textId="3D36761A" w:rsidR="002232CD" w:rsidRPr="002232CD" w:rsidRDefault="002232CD" w:rsidP="002232CD">
      <w:pPr>
        <w:pStyle w:val="a3"/>
        <w:widowControl w:val="0"/>
        <w:spacing w:after="160" w:line="240" w:lineRule="auto"/>
        <w:ind w:left="1701" w:firstLine="0"/>
        <w:rPr>
          <w:rFonts w:ascii="GHEA Grapalat" w:hAnsi="GHEA Grapalat"/>
          <w:i w:val="0"/>
          <w:sz w:val="24"/>
          <w:szCs w:val="24"/>
          <w:u w:val="single"/>
        </w:rPr>
      </w:pPr>
      <w:r w:rsidRPr="002232CD">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gnumner</w:t>
      </w:r>
      <w:proofErr w:type="spellEnd"/>
      <w:r w:rsidRPr="002232CD">
        <w:rPr>
          <w:rFonts w:ascii="GHEA Grapalat" w:hAnsi="GHEA Grapalat"/>
          <w:i w:val="0"/>
          <w:sz w:val="24"/>
          <w:szCs w:val="24"/>
          <w:lang w:val="af-ZA"/>
        </w:rPr>
        <w:t>@</w:t>
      </w:r>
      <w:r>
        <w:rPr>
          <w:rFonts w:ascii="GHEA Grapalat" w:hAnsi="GHEA Grapalat"/>
          <w:i w:val="0"/>
          <w:sz w:val="24"/>
          <w:szCs w:val="24"/>
          <w:lang w:val="af-ZA"/>
        </w:rPr>
        <w:t>jrar</w:t>
      </w:r>
      <w:r w:rsidRPr="002232CD">
        <w:rPr>
          <w:rFonts w:ascii="GHEA Grapalat" w:hAnsi="GHEA Grapalat"/>
          <w:i w:val="0"/>
          <w:sz w:val="24"/>
          <w:szCs w:val="24"/>
          <w:lang w:val="af-ZA"/>
        </w:rPr>
        <w:t>.</w:t>
      </w:r>
      <w:r>
        <w:rPr>
          <w:rFonts w:ascii="GHEA Grapalat" w:hAnsi="GHEA Grapalat"/>
          <w:i w:val="0"/>
          <w:sz w:val="24"/>
          <w:szCs w:val="24"/>
          <w:lang w:val="af-ZA"/>
        </w:rPr>
        <w:t>am</w:t>
      </w:r>
    </w:p>
    <w:p w14:paraId="701F9241" w14:textId="77777777" w:rsidR="002232CD" w:rsidRPr="002232CD" w:rsidRDefault="002232CD" w:rsidP="002232CD">
      <w:pPr>
        <w:pStyle w:val="a3"/>
        <w:widowControl w:val="0"/>
        <w:spacing w:line="240" w:lineRule="auto"/>
        <w:ind w:left="1701" w:firstLine="0"/>
        <w:jc w:val="left"/>
        <w:rPr>
          <w:rFonts w:ascii="GHEA Grapalat" w:hAnsi="GHEA Grapalat"/>
          <w:i w:val="0"/>
          <w:sz w:val="24"/>
          <w:szCs w:val="24"/>
        </w:rPr>
      </w:pPr>
      <w:r w:rsidRPr="002232CD">
        <w:rPr>
          <w:rFonts w:ascii="GHEA Grapalat" w:hAnsi="GHEA Grapalat"/>
          <w:i w:val="0"/>
          <w:sz w:val="24"/>
          <w:szCs w:val="24"/>
        </w:rPr>
        <w:t>Заказчик ЗАО "</w:t>
      </w:r>
      <w:proofErr w:type="spellStart"/>
      <w:r w:rsidRPr="002232CD">
        <w:rPr>
          <w:rFonts w:ascii="GHEA Grapalat" w:hAnsi="GHEA Grapalat"/>
          <w:i w:val="0"/>
          <w:sz w:val="24"/>
          <w:szCs w:val="24"/>
        </w:rPr>
        <w:t>Джрар</w:t>
      </w:r>
      <w:proofErr w:type="spellEnd"/>
      <w:r w:rsidRPr="002232CD">
        <w:rPr>
          <w:rFonts w:ascii="GHEA Grapalat" w:hAnsi="GHEA Grapalat"/>
          <w:i w:val="0"/>
          <w:sz w:val="24"/>
          <w:szCs w:val="24"/>
        </w:rPr>
        <w:t>" МТУИ РА</w:t>
      </w:r>
    </w:p>
    <w:p w14:paraId="7D8832B6" w14:textId="6A06FC48"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D0E5D5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1037C5A" w14:textId="6CB1AA5E" w:rsidR="00B60CC3" w:rsidRPr="00DB5CA8" w:rsidRDefault="00B60CC3" w:rsidP="00B60CC3">
      <w:pPr>
        <w:pStyle w:val="aa"/>
        <w:widowControl w:val="0"/>
        <w:spacing w:after="160"/>
        <w:ind w:firstLine="567"/>
        <w:jc w:val="right"/>
        <w:rPr>
          <w:rFonts w:ascii="GHEA Grapalat" w:hAnsi="GHEA Grapalat"/>
          <w:iCs/>
          <w:color w:val="000000" w:themeColor="text1"/>
        </w:rPr>
      </w:pPr>
      <w:r w:rsidRPr="00B60CC3">
        <w:rPr>
          <w:rFonts w:ascii="GHEA Grapalat" w:hAnsi="GHEA Grapalat"/>
        </w:rPr>
        <w:t>Решением Оценочной комиссии процедуры запроса котировок</w:t>
      </w:r>
      <w:r w:rsidRPr="00B60CC3">
        <w:rPr>
          <w:rFonts w:ascii="GHEA Grapalat" w:hAnsi="GHEA Grapalat" w:cs="Sylfaen"/>
          <w:i/>
        </w:rPr>
        <w:br/>
      </w:r>
      <w:r w:rsidRPr="00B60CC3">
        <w:rPr>
          <w:rFonts w:ascii="GHEA Grapalat" w:hAnsi="GHEA Grapalat"/>
          <w:i/>
        </w:rPr>
        <w:t xml:space="preserve">под кодом </w:t>
      </w:r>
      <w:r w:rsidR="00E85D96">
        <w:rPr>
          <w:rFonts w:ascii="GHEA Grapalat" w:hAnsi="GHEA Grapalat"/>
          <w:color w:val="FF0000"/>
          <w:lang w:val="en-US"/>
        </w:rPr>
        <w:t>HHTKEN</w:t>
      </w:r>
      <w:r w:rsidR="00E85D96" w:rsidRPr="00E85D96">
        <w:rPr>
          <w:rFonts w:ascii="GHEA Grapalat" w:hAnsi="GHEA Grapalat"/>
          <w:color w:val="FF0000"/>
        </w:rPr>
        <w:t>-</w:t>
      </w:r>
      <w:r w:rsidR="00E85D96">
        <w:rPr>
          <w:rFonts w:ascii="GHEA Grapalat" w:hAnsi="GHEA Grapalat"/>
          <w:color w:val="FF0000"/>
          <w:lang w:val="en-US"/>
        </w:rPr>
        <w:t>J</w:t>
      </w:r>
      <w:r w:rsidR="00E85D96" w:rsidRPr="00E85D96">
        <w:rPr>
          <w:rFonts w:ascii="GHEA Grapalat" w:hAnsi="GHEA Grapalat"/>
          <w:color w:val="FF0000"/>
        </w:rPr>
        <w:t>-</w:t>
      </w:r>
      <w:proofErr w:type="spellStart"/>
      <w:r w:rsidR="00E85D96">
        <w:rPr>
          <w:rFonts w:ascii="GHEA Grapalat" w:hAnsi="GHEA Grapalat"/>
          <w:color w:val="FF0000"/>
          <w:lang w:val="en-US"/>
        </w:rPr>
        <w:t>GHAShDzB</w:t>
      </w:r>
      <w:proofErr w:type="spellEnd"/>
      <w:r w:rsidR="00E85D96" w:rsidRPr="00E85D96">
        <w:rPr>
          <w:rFonts w:ascii="GHEA Grapalat" w:hAnsi="GHEA Grapalat"/>
          <w:color w:val="FF0000"/>
        </w:rPr>
        <w:t>-26/9</w:t>
      </w:r>
      <w:r w:rsidRPr="00B60CC3">
        <w:rPr>
          <w:rFonts w:ascii="GHEA Grapalat" w:hAnsi="GHEA Grapalat" w:cs="Times Armenian"/>
          <w:i/>
        </w:rPr>
        <w:br/>
      </w:r>
      <w:r w:rsidRPr="00B60CC3">
        <w:rPr>
          <w:rFonts w:ascii="GHEA Grapalat" w:hAnsi="GHEA Grapalat"/>
          <w:iCs/>
        </w:rPr>
        <w:t xml:space="preserve">№ 2 от </w:t>
      </w:r>
      <w:r w:rsidR="00E85D96">
        <w:rPr>
          <w:rFonts w:ascii="GHEA Grapalat" w:hAnsi="GHEA Grapalat"/>
          <w:iCs/>
          <w:color w:val="000000" w:themeColor="text1"/>
        </w:rPr>
        <w:t>10</w:t>
      </w:r>
      <w:r w:rsidRPr="00DB5CA8">
        <w:rPr>
          <w:rFonts w:ascii="GHEA Grapalat" w:hAnsi="GHEA Grapalat"/>
          <w:iCs/>
          <w:color w:val="000000" w:themeColor="text1"/>
        </w:rPr>
        <w:t xml:space="preserve"> </w:t>
      </w:r>
      <w:r w:rsidR="00433DB6">
        <w:rPr>
          <w:rFonts w:ascii="GHEA Grapalat" w:hAnsi="GHEA Grapalat"/>
          <w:iCs/>
          <w:color w:val="000000" w:themeColor="text1"/>
        </w:rPr>
        <w:t>феврал</w:t>
      </w:r>
      <w:r w:rsidRPr="00DB5CA8">
        <w:rPr>
          <w:rFonts w:ascii="GHEA Grapalat" w:hAnsi="GHEA Grapalat"/>
          <w:iCs/>
          <w:color w:val="000000" w:themeColor="text1"/>
        </w:rPr>
        <w:t>я 202</w:t>
      </w:r>
      <w:r w:rsidR="00B942D3" w:rsidRPr="00DB5CA8">
        <w:rPr>
          <w:rFonts w:ascii="GHEA Grapalat" w:hAnsi="GHEA Grapalat"/>
          <w:iCs/>
          <w:color w:val="000000" w:themeColor="text1"/>
        </w:rPr>
        <w:t>6</w:t>
      </w:r>
      <w:r w:rsidRPr="00DB5CA8">
        <w:rPr>
          <w:rFonts w:ascii="GHEA Grapalat" w:hAnsi="GHEA Grapalat"/>
          <w:iCs/>
          <w:color w:val="000000" w:themeColor="text1"/>
        </w:rPr>
        <w:t xml:space="preserve"> г.</w:t>
      </w:r>
    </w:p>
    <w:p w14:paraId="0AB460BD" w14:textId="77777777" w:rsidR="00096865" w:rsidRPr="009044F1" w:rsidRDefault="00096865" w:rsidP="00B46D58">
      <w:pPr>
        <w:pStyle w:val="aa"/>
        <w:widowControl w:val="0"/>
        <w:spacing w:after="160"/>
        <w:ind w:right="-7" w:firstLine="567"/>
        <w:jc w:val="center"/>
        <w:rPr>
          <w:rFonts w:ascii="GHEA Grapalat" w:hAnsi="GHEA Grapalat"/>
        </w:rPr>
      </w:pPr>
    </w:p>
    <w:p w14:paraId="44EFED8E" w14:textId="77777777" w:rsidR="00096865" w:rsidRPr="003A1EBB" w:rsidRDefault="00096865" w:rsidP="00B46D58">
      <w:pPr>
        <w:pStyle w:val="aa"/>
        <w:widowControl w:val="0"/>
        <w:spacing w:after="160"/>
        <w:ind w:right="-7" w:firstLine="567"/>
        <w:jc w:val="center"/>
        <w:rPr>
          <w:rFonts w:ascii="GHEA Grapalat" w:hAnsi="GHEA Grapalat"/>
        </w:rPr>
      </w:pPr>
    </w:p>
    <w:p w14:paraId="43793195" w14:textId="77777777" w:rsidR="000763E5" w:rsidRPr="003A1EBB" w:rsidRDefault="000763E5" w:rsidP="00B46D58">
      <w:pPr>
        <w:pStyle w:val="aa"/>
        <w:widowControl w:val="0"/>
        <w:spacing w:after="160"/>
        <w:ind w:right="-7" w:firstLine="567"/>
        <w:jc w:val="center"/>
        <w:rPr>
          <w:rFonts w:ascii="GHEA Grapalat" w:hAnsi="GHEA Grapalat"/>
        </w:rPr>
      </w:pPr>
    </w:p>
    <w:p w14:paraId="02B7BD8E" w14:textId="1538EF2D" w:rsidR="00B60CC3" w:rsidRPr="00B60CC3" w:rsidRDefault="00B60CC3" w:rsidP="00B60CC3">
      <w:pPr>
        <w:pStyle w:val="aa"/>
        <w:widowControl w:val="0"/>
        <w:spacing w:after="160"/>
        <w:ind w:right="-7" w:firstLine="567"/>
        <w:jc w:val="center"/>
        <w:rPr>
          <w:rFonts w:ascii="GHEA Grapalat" w:hAnsi="GHEA Grapalat"/>
        </w:rPr>
      </w:pPr>
      <w:r w:rsidRPr="00B60CC3">
        <w:rPr>
          <w:rFonts w:ascii="GHEA Grapalat" w:hAnsi="GHEA Grapalat"/>
        </w:rPr>
        <w:t>ЗАО "ДЖРАР" МТУИ РА</w:t>
      </w:r>
    </w:p>
    <w:p w14:paraId="3404165C" w14:textId="77777777" w:rsidR="00096865" w:rsidRPr="003A1EBB" w:rsidRDefault="00096865" w:rsidP="00B46D58">
      <w:pPr>
        <w:pStyle w:val="aa"/>
        <w:widowControl w:val="0"/>
        <w:spacing w:after="160"/>
        <w:ind w:right="-7" w:firstLine="567"/>
        <w:jc w:val="center"/>
        <w:rPr>
          <w:rFonts w:ascii="GHEA Grapalat" w:hAnsi="GHEA Grapalat"/>
        </w:rPr>
      </w:pPr>
    </w:p>
    <w:p w14:paraId="1BDA8FCE" w14:textId="77777777" w:rsidR="000763E5" w:rsidRPr="003A1EBB" w:rsidRDefault="000763E5" w:rsidP="00B46D58">
      <w:pPr>
        <w:pStyle w:val="aa"/>
        <w:widowControl w:val="0"/>
        <w:spacing w:after="160"/>
        <w:ind w:right="-7" w:firstLine="567"/>
        <w:jc w:val="center"/>
        <w:rPr>
          <w:rFonts w:ascii="GHEA Grapalat" w:hAnsi="GHEA Grapalat"/>
        </w:rPr>
      </w:pPr>
    </w:p>
    <w:p w14:paraId="2ACB9725" w14:textId="77777777" w:rsidR="000763E5" w:rsidRPr="003A1EBB" w:rsidRDefault="000763E5" w:rsidP="00B46D58">
      <w:pPr>
        <w:pStyle w:val="aa"/>
        <w:widowControl w:val="0"/>
        <w:spacing w:after="160"/>
        <w:ind w:right="-7" w:firstLine="567"/>
        <w:jc w:val="center"/>
        <w:rPr>
          <w:rFonts w:ascii="GHEA Grapalat" w:hAnsi="GHEA Grapalat"/>
        </w:rPr>
      </w:pPr>
    </w:p>
    <w:p w14:paraId="5F7240F4"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D32BAA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2FE66B" w14:textId="77777777" w:rsidR="00096865" w:rsidRPr="009044F1" w:rsidRDefault="00096865" w:rsidP="00B46D58">
      <w:pPr>
        <w:pStyle w:val="aa"/>
        <w:widowControl w:val="0"/>
        <w:spacing w:after="160"/>
        <w:ind w:right="-7" w:firstLine="567"/>
        <w:jc w:val="center"/>
        <w:rPr>
          <w:rFonts w:ascii="GHEA Grapalat" w:hAnsi="GHEA Grapalat" w:cs="Sylfaen"/>
        </w:rPr>
      </w:pPr>
    </w:p>
    <w:p w14:paraId="0F83C237" w14:textId="77777777" w:rsidR="00B60CC3" w:rsidRPr="00B60CC3" w:rsidRDefault="00B60CC3" w:rsidP="00B60CC3">
      <w:pPr>
        <w:pStyle w:val="aa"/>
        <w:widowControl w:val="0"/>
        <w:spacing w:after="160"/>
        <w:ind w:right="-7" w:firstLine="567"/>
        <w:jc w:val="center"/>
        <w:rPr>
          <w:rFonts w:ascii="GHEA Grapalat" w:hAnsi="GHEA Grapalat"/>
        </w:rPr>
      </w:pPr>
      <w:r w:rsidRPr="00B60CC3">
        <w:rPr>
          <w:rFonts w:ascii="GHEA Grapalat" w:hAnsi="GHEA Grapalat"/>
        </w:rPr>
        <w:t xml:space="preserve">НА ПРОЦЕДУРУ ЗАПРОСА КОТИРОВОК, ОБЪЯВЛЕННЫЙ С ЦЕЛЬЮ </w:t>
      </w:r>
      <w:r w:rsidRPr="00B60CC3">
        <w:rPr>
          <w:rFonts w:ascii="GHEA Grapalat" w:hAnsi="GHEA Grapalat"/>
          <w:color w:val="000000" w:themeColor="text1"/>
        </w:rPr>
        <w:t>ПРИОБРЕТЕНИЯ</w:t>
      </w:r>
      <w:r w:rsidRPr="00B60CC3">
        <w:rPr>
          <w:rFonts w:ascii="GHEA Grapalat" w:hAnsi="GHEA Grapalat"/>
          <w:color w:val="FF0000"/>
        </w:rPr>
        <w:t xml:space="preserve"> РАБОТ ПО ОЧИСТКЕ И РЕМОНТУ ГИДРОТЕХНИЧЕСКИХ СООРУЖЕНИЙ</w:t>
      </w:r>
      <w:r w:rsidRPr="00B60CC3">
        <w:rPr>
          <w:rFonts w:ascii="GHEA Grapalat" w:hAnsi="GHEA Grapalat"/>
        </w:rPr>
        <w:t xml:space="preserve"> ДЛЯ НУЖД ЗАО "ДЖРАР" ВОДНОГО КОМИТЕТА МТУИ РА</w:t>
      </w:r>
    </w:p>
    <w:p w14:paraId="2D1F53CD" w14:textId="77777777" w:rsidR="00CE0D95" w:rsidRPr="009044F1" w:rsidRDefault="00CE0D95" w:rsidP="00B46D58">
      <w:pPr>
        <w:pStyle w:val="aa"/>
        <w:widowControl w:val="0"/>
        <w:spacing w:after="160"/>
        <w:ind w:right="-7" w:firstLine="567"/>
        <w:jc w:val="center"/>
        <w:rPr>
          <w:rFonts w:ascii="GHEA Grapalat" w:hAnsi="GHEA Grapalat"/>
        </w:rPr>
      </w:pPr>
    </w:p>
    <w:p w14:paraId="25DEB1D2" w14:textId="77777777" w:rsidR="00CE0D95" w:rsidRPr="009044F1" w:rsidRDefault="00CE0D95" w:rsidP="00B46D58">
      <w:pPr>
        <w:pStyle w:val="aa"/>
        <w:widowControl w:val="0"/>
        <w:spacing w:after="160"/>
        <w:ind w:right="-7" w:firstLine="567"/>
        <w:jc w:val="center"/>
        <w:rPr>
          <w:rFonts w:ascii="GHEA Grapalat" w:hAnsi="GHEA Grapalat"/>
        </w:rPr>
      </w:pPr>
    </w:p>
    <w:p w14:paraId="6B5890AA" w14:textId="77777777" w:rsidR="000763E5" w:rsidRDefault="000763E5" w:rsidP="00B46D58">
      <w:pPr>
        <w:rPr>
          <w:rFonts w:ascii="GHEA Grapalat" w:hAnsi="GHEA Grapalat"/>
        </w:rPr>
      </w:pPr>
      <w:r>
        <w:rPr>
          <w:rFonts w:ascii="GHEA Grapalat" w:hAnsi="GHEA Grapalat"/>
        </w:rPr>
        <w:br w:type="page"/>
      </w:r>
    </w:p>
    <w:p w14:paraId="3FB2BF9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6E05F6" w14:textId="71E290BE"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BB7DCC9" w14:textId="77777777" w:rsidR="00B60CC3" w:rsidRDefault="0049374F" w:rsidP="00B46D58">
      <w:pPr>
        <w:jc w:val="both"/>
        <w:rPr>
          <w:rFonts w:ascii="GHEA Grapalat" w:hAnsi="GHEA Grapalat"/>
          <w:i/>
        </w:rPr>
      </w:pPr>
      <w:r w:rsidRPr="0049623A">
        <w:rPr>
          <w:rFonts w:ascii="GHEA Grapalat" w:hAnsi="GHEA Grapalat"/>
          <w:i/>
        </w:rPr>
        <w:t>Руководство доступно по следующей ссылке:</w:t>
      </w:r>
    </w:p>
    <w:p w14:paraId="62E787FB" w14:textId="1BD7AA95" w:rsidR="0049374F" w:rsidRPr="00F40235" w:rsidRDefault="0049374F" w:rsidP="00B46D58">
      <w:pPr>
        <w:jc w:val="both"/>
        <w:rPr>
          <w:rFonts w:ascii="Sylfaen" w:hAnsi="Sylfaen"/>
          <w:lang w:val="hy-AM"/>
        </w:rPr>
      </w:pPr>
      <w:r w:rsidRPr="0049623A">
        <w:rPr>
          <w:rFonts w:ascii="Sylfaen" w:hAnsi="Sylfaen"/>
          <w:lang w:val="hy-AM"/>
        </w:rPr>
        <w:t xml:space="preserve"> </w:t>
      </w:r>
      <w:r w:rsidRPr="00F40235">
        <w:rPr>
          <w:rFonts w:ascii="Sylfaen" w:hAnsi="Sylfaen"/>
          <w:lang w:val="hy-AM"/>
        </w:rPr>
        <w:t>http://gnumner.am/hy/page/ughecuycner_dzernarkner/:</w:t>
      </w:r>
    </w:p>
    <w:p w14:paraId="67588B50" w14:textId="77777777" w:rsidR="0049374F" w:rsidRPr="00D3436F" w:rsidRDefault="0049374F" w:rsidP="00B46D58">
      <w:pPr>
        <w:widowControl w:val="0"/>
        <w:spacing w:after="160"/>
        <w:ind w:firstLine="567"/>
        <w:jc w:val="both"/>
        <w:rPr>
          <w:rFonts w:ascii="GHEA Grapalat" w:hAnsi="GHEA Grapalat"/>
          <w:i/>
          <w:lang w:val="hy-AM"/>
        </w:rPr>
      </w:pPr>
    </w:p>
    <w:p w14:paraId="4AE561D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CE65C0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21082A96" w14:textId="77777777" w:rsidR="00B60CC3"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p>
    <w:p w14:paraId="0C654EDD" w14:textId="7020A913" w:rsidR="00C90796" w:rsidRDefault="00B60CC3" w:rsidP="00B46D58">
      <w:pPr>
        <w:jc w:val="both"/>
        <w:rPr>
          <w:rFonts w:ascii="Sylfaen" w:hAnsi="Sylfaen"/>
          <w:lang w:val="hy-AM"/>
        </w:rPr>
      </w:pPr>
      <w:hyperlink r:id="rId11" w:history="1">
        <w:r w:rsidRPr="002B2ADA">
          <w:rPr>
            <w:rStyle w:val="a9"/>
            <w:rFonts w:ascii="Sylfaen" w:hAnsi="Sylfaen"/>
            <w:lang w:val="hy-AM"/>
          </w:rPr>
          <w:t>http://gnumner.am/hy/page/ughecuycner_dzernarkner</w:t>
        </w:r>
      </w:hyperlink>
    </w:p>
    <w:p w14:paraId="4D660DD9" w14:textId="0618559E" w:rsidR="00433DB6" w:rsidRDefault="00884204" w:rsidP="00433DB6">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00433DB6" w:rsidRPr="00433DB6">
        <w:rPr>
          <w:rFonts w:ascii="GHEA Grapalat" w:hAnsi="GHEA Grapalat"/>
          <w:i/>
        </w:rPr>
        <w:t>при возникновении вопросов и проблем, связанных с системой, Вы можете</w:t>
      </w:r>
      <w:r w:rsidR="00433DB6" w:rsidRPr="00433DB6">
        <w:rPr>
          <w:rFonts w:ascii="GHEA Grapalat" w:hAnsi="GHEA Grapalat"/>
          <w:i/>
          <w:lang w:val="hy-AM"/>
        </w:rPr>
        <w:t xml:space="preserve"> </w:t>
      </w:r>
      <w:r w:rsidR="00433DB6" w:rsidRPr="00433DB6">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33DB6" w:rsidRPr="00433DB6">
        <w:rPr>
          <w:rFonts w:ascii="GHEA Grapalat" w:hAnsi="GHEA Grapalat"/>
          <w:i/>
          <w:lang w:val="af-ZA"/>
        </w:rPr>
        <w:t>800-600 (111))</w:t>
      </w:r>
      <w:r w:rsidR="00433DB6" w:rsidRPr="00433DB6">
        <w:rPr>
          <w:rFonts w:ascii="GHEA Grapalat" w:hAnsi="GHEA Grapalat"/>
          <w:i/>
        </w:rPr>
        <w:t>).</w:t>
      </w:r>
    </w:p>
    <w:p w14:paraId="016524F6" w14:textId="69C533ED" w:rsidR="002C3B05" w:rsidRPr="007B5333" w:rsidRDefault="002C3B05" w:rsidP="00433DB6">
      <w:pPr>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2047ADFD" w14:textId="77777777" w:rsidR="002C3B05" w:rsidRPr="002C3B05" w:rsidRDefault="002C3B05" w:rsidP="00B46D58">
      <w:pPr>
        <w:jc w:val="both"/>
        <w:rPr>
          <w:rFonts w:ascii="GHEA Grapalat" w:hAnsi="GHEA Grapalat"/>
          <w:i/>
        </w:rPr>
      </w:pPr>
    </w:p>
    <w:p w14:paraId="78EA745C" w14:textId="77777777" w:rsidR="00984BDB" w:rsidRPr="009044F1" w:rsidRDefault="00984BDB" w:rsidP="00B46D58">
      <w:pPr>
        <w:widowControl w:val="0"/>
        <w:spacing w:after="160"/>
        <w:ind w:firstLine="567"/>
        <w:jc w:val="both"/>
        <w:rPr>
          <w:rFonts w:ascii="GHEA Grapalat" w:hAnsi="GHEA Grapalat"/>
          <w:i/>
        </w:rPr>
      </w:pPr>
    </w:p>
    <w:p w14:paraId="557EF4A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27BA8D2"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D083C15" w14:textId="77777777" w:rsidR="00160AE4" w:rsidRPr="009044F1" w:rsidRDefault="00160AE4" w:rsidP="00B46D58">
      <w:pPr>
        <w:widowControl w:val="0"/>
        <w:spacing w:after="160"/>
        <w:ind w:firstLine="567"/>
        <w:jc w:val="center"/>
        <w:rPr>
          <w:rFonts w:ascii="GHEA Grapalat" w:hAnsi="GHEA Grapalat"/>
          <w:i/>
        </w:rPr>
      </w:pPr>
    </w:p>
    <w:p w14:paraId="65097CED" w14:textId="77777777" w:rsidR="00B60CC3" w:rsidRDefault="00B60CC3" w:rsidP="00B60CC3">
      <w:pPr>
        <w:widowControl w:val="0"/>
        <w:spacing w:after="160"/>
        <w:jc w:val="center"/>
        <w:rPr>
          <w:rFonts w:ascii="GHEA Grapalat" w:hAnsi="GHEA Grapalat"/>
          <w:b/>
          <w:sz w:val="22"/>
          <w:szCs w:val="22"/>
        </w:rPr>
      </w:pPr>
      <w:r>
        <w:rPr>
          <w:rFonts w:ascii="GHEA Grapalat" w:hAnsi="GHEA Grapalat"/>
          <w:b/>
          <w:sz w:val="22"/>
          <w:szCs w:val="22"/>
        </w:rPr>
        <w:t xml:space="preserve">ПРИГЛАШЕНИЯ НА ПРОЦЕДУРУ ЗАПРОСА КОТИРОВОК, ОБЪЯВЛЕННЫЙ С ЦЕЛЬЮ </w:t>
      </w:r>
      <w:r>
        <w:rPr>
          <w:rFonts w:ascii="GHEA Grapalat" w:hAnsi="GHEA Grapalat"/>
          <w:b/>
          <w:color w:val="000000" w:themeColor="text1"/>
          <w:sz w:val="22"/>
          <w:szCs w:val="22"/>
        </w:rPr>
        <w:t>ПРИОБРЕТЕНИЯ</w:t>
      </w:r>
      <w:r>
        <w:rPr>
          <w:rFonts w:ascii="GHEA Grapalat" w:hAnsi="GHEA Grapalat"/>
          <w:b/>
          <w:color w:val="FF0000"/>
          <w:sz w:val="22"/>
          <w:szCs w:val="22"/>
        </w:rPr>
        <w:t xml:space="preserve"> </w:t>
      </w:r>
      <w:r>
        <w:rPr>
          <w:rFonts w:ascii="GHEA Grapalat" w:hAnsi="GHEA Grapalat"/>
          <w:b/>
          <w:bCs/>
          <w:color w:val="FF0000"/>
          <w:sz w:val="22"/>
          <w:szCs w:val="22"/>
        </w:rPr>
        <w:t>РАБОТ ПО ОЧИСТКЕ И РЕМОНТУ ГИДРОТЕХНИЧЕСКИХ СООРУЖЕНИЙ</w:t>
      </w:r>
      <w:r>
        <w:rPr>
          <w:rFonts w:ascii="GHEA Grapalat" w:hAnsi="GHEA Grapalat"/>
          <w:sz w:val="22"/>
          <w:szCs w:val="22"/>
        </w:rPr>
        <w:t xml:space="preserve"> </w:t>
      </w:r>
      <w:r>
        <w:rPr>
          <w:rFonts w:ascii="GHEA Grapalat" w:hAnsi="GHEA Grapalat"/>
          <w:b/>
          <w:sz w:val="22"/>
          <w:szCs w:val="22"/>
        </w:rPr>
        <w:t>ДЛЯ НУЖД ЗАО "ДЖРАР" МТУИ РА</w:t>
      </w:r>
    </w:p>
    <w:p w14:paraId="5BDC9D3B" w14:textId="77777777" w:rsidR="00160AE4" w:rsidRPr="003A1EBB" w:rsidRDefault="00160AE4" w:rsidP="00B46D58">
      <w:pPr>
        <w:widowControl w:val="0"/>
        <w:spacing w:after="160"/>
        <w:ind w:firstLine="567"/>
        <w:jc w:val="center"/>
        <w:rPr>
          <w:rFonts w:ascii="GHEA Grapalat" w:hAnsi="GHEA Grapalat"/>
        </w:rPr>
      </w:pPr>
    </w:p>
    <w:p w14:paraId="5164EDD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8041F3A" w14:textId="77777777" w:rsidR="002E069D" w:rsidRPr="008842CE" w:rsidRDefault="002E069D" w:rsidP="00B46D58">
      <w:pPr>
        <w:widowControl w:val="0"/>
        <w:spacing w:after="160"/>
        <w:jc w:val="center"/>
        <w:rPr>
          <w:rFonts w:ascii="GHEA Grapalat" w:hAnsi="GHEA Grapalat"/>
        </w:rPr>
      </w:pPr>
    </w:p>
    <w:p w14:paraId="412EC5A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A62038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D2EBDD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535D2D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CE69E5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654F202" w14:textId="77777777" w:rsidR="00096865"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915AAF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F4D1E3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C8C5B27" w14:textId="52A61D63"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F91ABB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275E02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F2418A5" w14:textId="77777777" w:rsidR="00520F57" w:rsidRDefault="00520F57" w:rsidP="00B46D58">
      <w:pPr>
        <w:widowControl w:val="0"/>
        <w:spacing w:after="160"/>
        <w:jc w:val="center"/>
        <w:rPr>
          <w:rFonts w:ascii="GHEA Grapalat" w:hAnsi="GHEA Grapalat"/>
          <w:b/>
        </w:rPr>
      </w:pPr>
    </w:p>
    <w:p w14:paraId="36D256CC" w14:textId="77777777" w:rsidR="00520F57" w:rsidRDefault="00520F57" w:rsidP="00B46D58">
      <w:pPr>
        <w:widowControl w:val="0"/>
        <w:spacing w:after="160"/>
        <w:jc w:val="center"/>
        <w:rPr>
          <w:rFonts w:ascii="GHEA Grapalat" w:hAnsi="GHEA Grapalat"/>
          <w:b/>
        </w:rPr>
      </w:pPr>
    </w:p>
    <w:p w14:paraId="3E58965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78B82D5" w14:textId="77777777" w:rsidR="008842CE" w:rsidRPr="00374F4A" w:rsidRDefault="008842CE" w:rsidP="00B46D58">
      <w:pPr>
        <w:widowControl w:val="0"/>
        <w:spacing w:after="160"/>
        <w:jc w:val="center"/>
        <w:rPr>
          <w:rFonts w:ascii="GHEA Grapalat" w:hAnsi="GHEA Grapalat"/>
          <w:b/>
        </w:rPr>
      </w:pPr>
    </w:p>
    <w:p w14:paraId="6E27045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9DD5038" w14:textId="77777777" w:rsidR="00520F57" w:rsidRPr="008842CE" w:rsidRDefault="00520F57" w:rsidP="00B46D58">
      <w:pPr>
        <w:widowControl w:val="0"/>
        <w:spacing w:after="160"/>
        <w:jc w:val="center"/>
        <w:rPr>
          <w:rFonts w:ascii="GHEA Grapalat" w:hAnsi="GHEA Grapalat"/>
          <w:b/>
        </w:rPr>
      </w:pPr>
    </w:p>
    <w:p w14:paraId="6A5B688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FC7053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1203C4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FDF5C23" w14:textId="7D4B34F4" w:rsidR="00B60CC3" w:rsidRPr="00B60CC3" w:rsidRDefault="00E17B7F" w:rsidP="007B283C">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w:t>
      </w:r>
      <w:r w:rsidR="00B60CC3" w:rsidRPr="00B60CC3">
        <w:rPr>
          <w:rFonts w:ascii="GHEA Grapalat" w:hAnsi="GHEA Grapalat"/>
          <w:spacing w:val="-6"/>
        </w:rPr>
        <w:t xml:space="preserve">предоставляется в дополнение к объявлению </w:t>
      </w:r>
      <w:bookmarkStart w:id="1" w:name="_Hlk63086417"/>
      <w:r w:rsidR="00B60CC3" w:rsidRPr="00B60CC3">
        <w:rPr>
          <w:rFonts w:ascii="GHEA Grapalat" w:hAnsi="GHEA Grapalat"/>
          <w:spacing w:val="-6"/>
        </w:rPr>
        <w:t>о процедуре запроса котировок</w:t>
      </w:r>
      <w:bookmarkEnd w:id="1"/>
      <w:r w:rsidR="00B60CC3" w:rsidRPr="00B60CC3">
        <w:rPr>
          <w:rFonts w:ascii="GHEA Grapalat" w:hAnsi="GHEA Grapalat"/>
          <w:spacing w:val="-6"/>
        </w:rPr>
        <w:t xml:space="preserve">, проводимом под кодом </w:t>
      </w:r>
      <w:r w:rsidR="00E85D96">
        <w:rPr>
          <w:rFonts w:ascii="GHEA Grapalat" w:hAnsi="GHEA Grapalat"/>
          <w:color w:val="FF0000"/>
          <w:lang w:val="en-US"/>
        </w:rPr>
        <w:t>HHTKEN</w:t>
      </w:r>
      <w:r w:rsidR="00E85D96" w:rsidRPr="00E85D96">
        <w:rPr>
          <w:rFonts w:ascii="GHEA Grapalat" w:hAnsi="GHEA Grapalat"/>
          <w:color w:val="FF0000"/>
        </w:rPr>
        <w:t>-</w:t>
      </w:r>
      <w:r w:rsidR="00E85D96">
        <w:rPr>
          <w:rFonts w:ascii="GHEA Grapalat" w:hAnsi="GHEA Grapalat"/>
          <w:color w:val="FF0000"/>
          <w:lang w:val="en-US"/>
        </w:rPr>
        <w:t>J</w:t>
      </w:r>
      <w:r w:rsidR="00E85D96" w:rsidRPr="00E85D96">
        <w:rPr>
          <w:rFonts w:ascii="GHEA Grapalat" w:hAnsi="GHEA Grapalat"/>
          <w:color w:val="FF0000"/>
        </w:rPr>
        <w:t>-</w:t>
      </w:r>
      <w:proofErr w:type="spellStart"/>
      <w:r w:rsidR="00E85D96">
        <w:rPr>
          <w:rFonts w:ascii="GHEA Grapalat" w:hAnsi="GHEA Grapalat"/>
          <w:color w:val="FF0000"/>
          <w:lang w:val="en-US"/>
        </w:rPr>
        <w:t>GHAShDzB</w:t>
      </w:r>
      <w:proofErr w:type="spellEnd"/>
      <w:r w:rsidR="00E85D96" w:rsidRPr="00E85D96">
        <w:rPr>
          <w:rFonts w:ascii="GHEA Grapalat" w:hAnsi="GHEA Grapalat"/>
          <w:color w:val="FF0000"/>
        </w:rPr>
        <w:t>-26/9</w:t>
      </w:r>
      <w:r w:rsidR="00DB5CA8" w:rsidRPr="00DB5CA8">
        <w:rPr>
          <w:rFonts w:ascii="GHEA Grapalat" w:hAnsi="GHEA Grapalat"/>
          <w:color w:val="FF0000"/>
        </w:rPr>
        <w:t xml:space="preserve"> </w:t>
      </w:r>
      <w:r w:rsidR="00B60CC3" w:rsidRPr="00B60CC3">
        <w:rPr>
          <w:rFonts w:ascii="GHEA Grapalat" w:hAnsi="GHEA Grapalat"/>
          <w:spacing w:val="-6"/>
        </w:rPr>
        <w:t>(далее — процедура).</w:t>
      </w:r>
    </w:p>
    <w:p w14:paraId="00DBD9AA" w14:textId="46DE7BB6" w:rsidR="00096865" w:rsidRPr="000B2CFA" w:rsidRDefault="00096865" w:rsidP="00B60CC3">
      <w:pPr>
        <w:widowControl w:val="0"/>
        <w:spacing w:after="160"/>
        <w:ind w:firstLine="72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D39F11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2E24717" w14:textId="38630B15"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DCDEC8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F7A47E" w14:textId="6ED31781" w:rsidR="003E1421" w:rsidRPr="00B60CC3"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bookmarkStart w:id="2" w:name="_Hlk186105717"/>
      <w:r w:rsidR="00B60CC3">
        <w:rPr>
          <w:rFonts w:ascii="GHEA Grapalat" w:hAnsi="GHEA Grapalat"/>
          <w:sz w:val="24"/>
          <w:szCs w:val="24"/>
          <w:lang w:val="en-US"/>
        </w:rPr>
        <w:t>info</w:t>
      </w:r>
      <w:r w:rsidR="00B60CC3" w:rsidRPr="00B60CC3">
        <w:rPr>
          <w:rFonts w:ascii="GHEA Grapalat" w:hAnsi="GHEA Grapalat"/>
          <w:sz w:val="24"/>
          <w:szCs w:val="24"/>
        </w:rPr>
        <w:t>@</w:t>
      </w:r>
      <w:proofErr w:type="spellStart"/>
      <w:r w:rsidR="00B60CC3">
        <w:rPr>
          <w:rFonts w:ascii="GHEA Grapalat" w:hAnsi="GHEA Grapalat"/>
          <w:sz w:val="24"/>
          <w:szCs w:val="24"/>
          <w:lang w:val="en-US"/>
        </w:rPr>
        <w:t>jrar</w:t>
      </w:r>
      <w:proofErr w:type="spellEnd"/>
      <w:r w:rsidR="00B60CC3" w:rsidRPr="00B60CC3">
        <w:rPr>
          <w:rFonts w:ascii="GHEA Grapalat" w:hAnsi="GHEA Grapalat"/>
          <w:sz w:val="24"/>
          <w:szCs w:val="24"/>
        </w:rPr>
        <w:t>.</w:t>
      </w:r>
      <w:r w:rsidR="00B60CC3">
        <w:rPr>
          <w:rFonts w:ascii="GHEA Grapalat" w:hAnsi="GHEA Grapalat"/>
          <w:sz w:val="24"/>
          <w:szCs w:val="24"/>
          <w:lang w:val="en-US"/>
        </w:rPr>
        <w:t>am</w:t>
      </w:r>
      <w:bookmarkEnd w:id="2"/>
    </w:p>
    <w:p w14:paraId="7A6E335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0B55C7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8A9076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CB8CC88" w14:textId="2E871F0A" w:rsidR="00B60CC3" w:rsidRPr="00B60CC3" w:rsidRDefault="00845AA5" w:rsidP="00B60CC3">
      <w:pPr>
        <w:pStyle w:val="3"/>
        <w:keepNext w:val="0"/>
        <w:widowControl w:val="0"/>
        <w:tabs>
          <w:tab w:val="left" w:pos="1134"/>
        </w:tabs>
        <w:spacing w:after="160" w:line="240" w:lineRule="auto"/>
        <w:ind w:firstLine="567"/>
        <w:jc w:val="both"/>
        <w:rPr>
          <w:rFonts w:ascii="GHEA Grapalat" w:hAnsi="GHEA Grapalat"/>
          <w:iCs/>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B60CC3">
        <w:rPr>
          <w:rFonts w:ascii="GHEA Grapalat" w:hAnsi="GHEA Grapalat"/>
          <w:iCs/>
          <w:sz w:val="24"/>
          <w:szCs w:val="24"/>
        </w:rPr>
        <w:t xml:space="preserve">является </w:t>
      </w:r>
      <w:r w:rsidR="00B60CC3" w:rsidRPr="00B60CC3">
        <w:rPr>
          <w:rFonts w:ascii="GHEA Grapalat" w:hAnsi="GHEA Grapalat"/>
          <w:iCs/>
          <w:color w:val="FF0000"/>
          <w:sz w:val="24"/>
          <w:szCs w:val="24"/>
        </w:rPr>
        <w:t xml:space="preserve">работ по очистке и ремонту гидротехнических сооружений </w:t>
      </w:r>
      <w:r w:rsidR="00B60CC3" w:rsidRPr="00B60CC3">
        <w:rPr>
          <w:rFonts w:ascii="GHEA Grapalat" w:hAnsi="GHEA Grapalat"/>
          <w:iCs/>
          <w:sz w:val="24"/>
          <w:szCs w:val="24"/>
        </w:rPr>
        <w:t>(далее — также работа) для нужд ЗАО «</w:t>
      </w:r>
      <w:proofErr w:type="spellStart"/>
      <w:r w:rsidR="00B60CC3" w:rsidRPr="00B60CC3">
        <w:rPr>
          <w:rFonts w:ascii="GHEA Grapalat" w:hAnsi="GHEA Grapalat"/>
          <w:iCs/>
          <w:sz w:val="24"/>
          <w:szCs w:val="24"/>
        </w:rPr>
        <w:t>Джрар</w:t>
      </w:r>
      <w:proofErr w:type="spellEnd"/>
      <w:r w:rsidR="00B60CC3" w:rsidRPr="00B60CC3">
        <w:rPr>
          <w:rFonts w:ascii="GHEA Grapalat" w:hAnsi="GHEA Grapalat"/>
          <w:iCs/>
          <w:sz w:val="24"/>
          <w:szCs w:val="24"/>
        </w:rPr>
        <w:t>» МТУИ РА, которые сгруппированы в 1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7DF5CF" w14:textId="77777777" w:rsidTr="00216275">
        <w:trPr>
          <w:jc w:val="center"/>
        </w:trPr>
        <w:tc>
          <w:tcPr>
            <w:tcW w:w="3059" w:type="dxa"/>
            <w:gridSpan w:val="2"/>
            <w:vAlign w:val="center"/>
          </w:tcPr>
          <w:p w14:paraId="1BF7989A"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04A60798"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A1C0C92" w14:textId="77777777" w:rsidTr="00216275">
        <w:trPr>
          <w:jc w:val="center"/>
        </w:trPr>
        <w:tc>
          <w:tcPr>
            <w:tcW w:w="1331" w:type="dxa"/>
            <w:vAlign w:val="center"/>
          </w:tcPr>
          <w:p w14:paraId="2B4BEAC1"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A79BEF7"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B9FBCD5"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B60CC3" w:rsidRPr="009044F1" w14:paraId="5437BCB0" w14:textId="77777777" w:rsidTr="00216275">
        <w:trPr>
          <w:jc w:val="center"/>
        </w:trPr>
        <w:tc>
          <w:tcPr>
            <w:tcW w:w="1331" w:type="dxa"/>
            <w:vAlign w:val="center"/>
          </w:tcPr>
          <w:p w14:paraId="311B2B09" w14:textId="77777777" w:rsidR="00B60CC3" w:rsidRPr="009044F1" w:rsidRDefault="00B60CC3" w:rsidP="00B60CC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A4EC49E" w14:textId="679B284E" w:rsidR="00B60CC3" w:rsidRPr="00837ED1" w:rsidRDefault="00E85D96" w:rsidP="00B60CC3">
            <w:pPr>
              <w:pStyle w:val="23"/>
              <w:widowControl w:val="0"/>
              <w:spacing w:after="120" w:line="240" w:lineRule="auto"/>
              <w:ind w:firstLine="0"/>
              <w:jc w:val="center"/>
              <w:rPr>
                <w:rFonts w:ascii="GHEA Grapalat" w:hAnsi="GHEA Grapalat"/>
                <w:sz w:val="24"/>
                <w:szCs w:val="24"/>
              </w:rPr>
            </w:pPr>
            <w:r>
              <w:rPr>
                <w:rFonts w:ascii="GHEA Grapalat" w:hAnsi="GHEA Grapalat"/>
                <w:color w:val="000000" w:themeColor="text1"/>
                <w:sz w:val="24"/>
                <w:szCs w:val="24"/>
              </w:rPr>
              <w:t>2922200</w:t>
            </w:r>
          </w:p>
        </w:tc>
        <w:tc>
          <w:tcPr>
            <w:tcW w:w="6175" w:type="dxa"/>
            <w:vAlign w:val="center"/>
          </w:tcPr>
          <w:p w14:paraId="3AD9E51F" w14:textId="05C90A62" w:rsidR="00B60CC3" w:rsidRPr="00B60CC3" w:rsidRDefault="00B60CC3" w:rsidP="00B60CC3">
            <w:pPr>
              <w:pStyle w:val="23"/>
              <w:widowControl w:val="0"/>
              <w:spacing w:after="120" w:line="240" w:lineRule="auto"/>
              <w:ind w:firstLine="0"/>
              <w:rPr>
                <w:rFonts w:ascii="GHEA Grapalat" w:hAnsi="GHEA Grapalat"/>
                <w:sz w:val="24"/>
                <w:szCs w:val="24"/>
                <w:u w:val="single"/>
                <w:vertAlign w:val="subscript"/>
              </w:rPr>
            </w:pPr>
            <w:r w:rsidRPr="00B60CC3">
              <w:rPr>
                <w:rFonts w:ascii="GHEA Grapalat" w:hAnsi="GHEA Grapalat"/>
                <w:color w:val="000000" w:themeColor="text1"/>
                <w:sz w:val="24"/>
                <w:szCs w:val="24"/>
              </w:rPr>
              <w:t>Работ</w:t>
            </w:r>
            <w:r w:rsidR="00CC7B04">
              <w:rPr>
                <w:rFonts w:ascii="GHEA Grapalat" w:hAnsi="GHEA Grapalat"/>
                <w:color w:val="000000" w:themeColor="text1"/>
                <w:sz w:val="24"/>
                <w:szCs w:val="24"/>
              </w:rPr>
              <w:t>ы</w:t>
            </w:r>
            <w:r w:rsidRPr="00B60CC3">
              <w:rPr>
                <w:rFonts w:ascii="GHEA Grapalat" w:hAnsi="GHEA Grapalat"/>
                <w:color w:val="000000" w:themeColor="text1"/>
                <w:sz w:val="24"/>
                <w:szCs w:val="24"/>
              </w:rPr>
              <w:t xml:space="preserve"> по очистке и ремонту гидротехнических сооружений</w:t>
            </w:r>
          </w:p>
        </w:tc>
      </w:tr>
    </w:tbl>
    <w:p w14:paraId="2C5C855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27C73D5" w14:textId="77777777" w:rsidR="00096865" w:rsidRPr="009044F1" w:rsidRDefault="00096865" w:rsidP="00B46D58">
      <w:pPr>
        <w:widowControl w:val="0"/>
        <w:spacing w:after="160"/>
        <w:ind w:firstLine="567"/>
        <w:jc w:val="center"/>
        <w:rPr>
          <w:rFonts w:ascii="GHEA Grapalat" w:hAnsi="GHEA Grapalat" w:cs="Sylfaen"/>
          <w:i/>
        </w:rPr>
      </w:pPr>
    </w:p>
    <w:p w14:paraId="6B74707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D0C81D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3DEF14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ADBCDB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A6798B8" w14:textId="77777777" w:rsidR="00B942D3" w:rsidRPr="00B942D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r w:rsidR="00CC7B04">
        <w:rPr>
          <w:rFonts w:ascii="GHEA Grapalat" w:hAnsi="GHEA Grapalat"/>
        </w:rPr>
        <w:t>.</w:t>
      </w:r>
    </w:p>
    <w:p w14:paraId="3FC49B82" w14:textId="631792CC"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48E9082" w14:textId="77777777" w:rsidR="00753E6E" w:rsidRPr="002B258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0EA0A38" w14:textId="53F9D995" w:rsidR="00A01948" w:rsidRDefault="00A01948" w:rsidP="00A0194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3F2BF6E" w14:textId="77777777" w:rsidR="00B942D3" w:rsidRPr="00B942D3" w:rsidRDefault="00990561" w:rsidP="00B942D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8D8F5D5" w14:textId="12117CF0" w:rsidR="00943D49" w:rsidRDefault="00943D49" w:rsidP="00B942D3">
      <w:pPr>
        <w:widowControl w:val="0"/>
        <w:tabs>
          <w:tab w:val="left" w:pos="1134"/>
        </w:tabs>
        <w:spacing w:after="160"/>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65BD2E2" w14:textId="77777777" w:rsidR="00943D49" w:rsidRDefault="00943D49" w:rsidP="00E3136F">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B5EE28" w14:textId="13E001FD" w:rsidR="00943D49" w:rsidRDefault="00943D49" w:rsidP="00E3136F">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D7E6E5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C13BF0" w14:textId="77777777" w:rsidR="00A01948" w:rsidRDefault="00BA3554" w:rsidP="00A0194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1948" w:rsidRPr="000B29DC">
        <w:rPr>
          <w:rFonts w:ascii="GHEA Grapalat" w:hAnsi="GHEA Grapalat"/>
        </w:rPr>
        <w:t xml:space="preserve">Включение участника в </w:t>
      </w:r>
      <w:r w:rsidR="00A01948">
        <w:rPr>
          <w:rFonts w:ascii="GHEA Grapalat" w:hAnsi="GHEA Grapalat"/>
        </w:rPr>
        <w:t>списки</w:t>
      </w:r>
      <w:r w:rsidR="00A01948" w:rsidRPr="000B29DC">
        <w:rPr>
          <w:rFonts w:ascii="GHEA Grapalat" w:hAnsi="GHEA Grapalat"/>
        </w:rPr>
        <w:t>, предусмотренны</w:t>
      </w:r>
      <w:r w:rsidR="00A01948">
        <w:rPr>
          <w:rFonts w:ascii="GHEA Grapalat" w:hAnsi="GHEA Grapalat"/>
        </w:rPr>
        <w:t>е</w:t>
      </w:r>
      <w:r w:rsidR="00A01948" w:rsidRPr="000B29DC">
        <w:rPr>
          <w:rFonts w:ascii="GHEA Grapalat" w:hAnsi="GHEA Grapalat"/>
        </w:rPr>
        <w:t xml:space="preserve"> пунктом 6 части 1 статьи 6 Закона</w:t>
      </w:r>
      <w:r w:rsidR="00A01948">
        <w:rPr>
          <w:rFonts w:ascii="GHEA Grapalat" w:hAnsi="GHEA Grapalat"/>
        </w:rPr>
        <w:t xml:space="preserve">, а также </w:t>
      </w:r>
      <w:r w:rsidR="00A01948" w:rsidRPr="000F78B8">
        <w:rPr>
          <w:rFonts w:ascii="GHEA Grapalat" w:hAnsi="GHEA Grapalat"/>
        </w:rPr>
        <w:t xml:space="preserve">подпунктом 2 пункта 2 </w:t>
      </w:r>
      <w:r w:rsidR="00A01948">
        <w:rPr>
          <w:rFonts w:ascii="GHEA Grapalat" w:hAnsi="GHEA Grapalat"/>
        </w:rPr>
        <w:t>постановления Правительства РА N</w:t>
      </w:r>
      <w:r w:rsidR="00A01948">
        <w:rPr>
          <w:rFonts w:ascii="GHEA Grapalat" w:hAnsi="GHEA Grapalat"/>
          <w:lang w:val="hy-AM"/>
        </w:rPr>
        <w:t>817-</w:t>
      </w:r>
      <w:r w:rsidR="00A01948">
        <w:rPr>
          <w:rFonts w:ascii="GHEA Grapalat" w:hAnsi="GHEA Grapalat"/>
        </w:rPr>
        <w:t xml:space="preserve">А от </w:t>
      </w:r>
      <w:r w:rsidR="00A01948">
        <w:rPr>
          <w:rFonts w:ascii="GHEA Grapalat" w:hAnsi="GHEA Grapalat"/>
          <w:lang w:val="hy-AM"/>
        </w:rPr>
        <w:t>20.06.2025</w:t>
      </w:r>
      <w:r w:rsidR="00A01948">
        <w:rPr>
          <w:rFonts w:ascii="GHEA Grapalat" w:hAnsi="GHEA Grapalat"/>
        </w:rPr>
        <w:t>г</w:t>
      </w:r>
      <w:r w:rsidR="00A01948" w:rsidRPr="003D1D1B">
        <w:rPr>
          <w:rFonts w:ascii="GHEA Grapalat" w:hAnsi="GHEA Grapalat"/>
        </w:rPr>
        <w:t>.</w:t>
      </w:r>
      <w:r w:rsidR="00A01948"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A01948">
        <w:rPr>
          <w:rFonts w:ascii="GHEA Grapalat" w:hAnsi="GHEA Grapalat"/>
        </w:rPr>
        <w:t>.</w:t>
      </w:r>
    </w:p>
    <w:p w14:paraId="7F253F59" w14:textId="77777777" w:rsidR="00A01948" w:rsidRPr="009044F1" w:rsidRDefault="00A01948" w:rsidP="00A0194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0295D2" w14:textId="52FC3F61" w:rsidR="00D5674E" w:rsidRPr="009044F1" w:rsidRDefault="009F18D0" w:rsidP="00A01948">
      <w:pPr>
        <w:widowControl w:val="0"/>
        <w:tabs>
          <w:tab w:val="left" w:pos="1134"/>
        </w:tabs>
        <w:ind w:firstLine="567"/>
        <w:jc w:val="both"/>
        <w:rPr>
          <w:rFonts w:ascii="GHEA Grapalat" w:hAnsi="GHEA Grapalat"/>
        </w:rPr>
      </w:pPr>
      <w:r w:rsidRPr="009044F1">
        <w:rPr>
          <w:rFonts w:ascii="GHEA Grapalat" w:hAnsi="GHEA Grapalat"/>
        </w:rPr>
        <w:t>По смыслу пункта 119 Порядка:</w:t>
      </w:r>
    </w:p>
    <w:p w14:paraId="6E3A5E4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50406E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E0512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972A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C54B30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661E9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0AF829B"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8325DA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3FDE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04F961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83D4C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5B672D5" w14:textId="2B48F178" w:rsidR="00A01948" w:rsidRPr="00A01948" w:rsidRDefault="00D5674E" w:rsidP="008C56FA">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r w:rsidR="00A01948" w:rsidRPr="00A01948">
        <w:rPr>
          <w:rFonts w:ascii="GHEA Grapalat" w:hAnsi="GHEA Grapalat"/>
          <w:color w:val="000000"/>
        </w:rPr>
        <w:t xml:space="preserve"> </w:t>
      </w:r>
      <w:r w:rsidRPr="009044F1">
        <w:rPr>
          <w:rFonts w:ascii="GHEA Grapalat" w:hAnsi="GHEA Grapalat"/>
          <w:color w:val="000000"/>
        </w:rPr>
        <w:lastRenderedPageBreak/>
        <w:t>супруг сестры или супруга брата и их дети.</w:t>
      </w:r>
    </w:p>
    <w:p w14:paraId="73D64FD1" w14:textId="145255E8"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FC0E9E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DB239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FF1CA8C"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9F4438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ACECC95"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A8B61B9" w14:textId="77777777" w:rsidR="00813CE0" w:rsidRPr="00572A57" w:rsidRDefault="00813CE0" w:rsidP="00B46D58">
      <w:pPr>
        <w:widowControl w:val="0"/>
        <w:spacing w:after="160"/>
        <w:jc w:val="center"/>
        <w:rPr>
          <w:rFonts w:ascii="GHEA Grapalat" w:hAnsi="GHEA Grapalat"/>
          <w:b/>
        </w:rPr>
      </w:pPr>
    </w:p>
    <w:p w14:paraId="7030B7C4"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806D7F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996BDDF" w14:textId="29F0832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6FEE9E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C5F3CB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w:t>
      </w:r>
      <w:r w:rsidR="00791FE4" w:rsidRPr="007D4470">
        <w:rPr>
          <w:rFonts w:ascii="GHEA Grapalat" w:hAnsi="GHEA Grapalat"/>
        </w:rPr>
        <w:lastRenderedPageBreak/>
        <w:t>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CA952D5" w14:textId="47DEB212"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6DB961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11A9D32" w14:textId="65A57A7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50D45A8" w14:textId="77777777" w:rsidR="00B051BE" w:rsidRPr="009044F1" w:rsidRDefault="00B051BE" w:rsidP="00B46D58">
      <w:pPr>
        <w:widowControl w:val="0"/>
        <w:spacing w:after="160"/>
        <w:jc w:val="center"/>
        <w:rPr>
          <w:rFonts w:ascii="GHEA Grapalat" w:hAnsi="GHEA Grapalat"/>
          <w:b/>
        </w:rPr>
      </w:pPr>
    </w:p>
    <w:p w14:paraId="3936043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4D799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794D5D4"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3DC1A3B"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DE718C8" w14:textId="2666605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E1B8D" w:rsidRPr="001E1B8D">
        <w:rPr>
          <w:rFonts w:ascii="GHEA Grapalat" w:hAnsi="GHEA Grapalat"/>
          <w:color w:val="FF0000"/>
          <w:sz w:val="24"/>
          <w:szCs w:val="24"/>
        </w:rPr>
        <w:t>1</w:t>
      </w:r>
      <w:r w:rsidR="00A8128C">
        <w:rPr>
          <w:rFonts w:ascii="GHEA Grapalat" w:hAnsi="GHEA Grapalat"/>
          <w:color w:val="FF0000"/>
          <w:sz w:val="24"/>
          <w:szCs w:val="24"/>
          <w:lang w:val="hy-AM"/>
        </w:rPr>
        <w:t>6</w:t>
      </w:r>
      <w:r w:rsidR="001E1B8D" w:rsidRPr="001E1B8D">
        <w:rPr>
          <w:rFonts w:ascii="GHEA Grapalat" w:hAnsi="GHEA Grapalat"/>
          <w:color w:val="FF0000"/>
          <w:sz w:val="24"/>
          <w:szCs w:val="24"/>
        </w:rPr>
        <w:t>:</w:t>
      </w:r>
      <w:r w:rsidR="00A8128C">
        <w:rPr>
          <w:rFonts w:ascii="GHEA Grapalat" w:hAnsi="GHEA Grapalat"/>
          <w:color w:val="FF0000"/>
          <w:sz w:val="24"/>
          <w:szCs w:val="24"/>
          <w:lang w:val="hy-AM"/>
        </w:rPr>
        <w:t>0</w:t>
      </w:r>
      <w:r w:rsidR="001E1B8D" w:rsidRPr="001E1B8D">
        <w:rPr>
          <w:rFonts w:ascii="GHEA Grapalat" w:hAnsi="GHEA Grapalat"/>
          <w:color w:val="FF0000"/>
          <w:sz w:val="24"/>
          <w:szCs w:val="24"/>
        </w:rPr>
        <w:t>0</w:t>
      </w:r>
      <w:r w:rsidR="001E1B8D" w:rsidRPr="001E1B8D">
        <w:rPr>
          <w:rFonts w:ascii="GHEA Grapalat" w:hAnsi="GHEA Grapalat"/>
          <w:sz w:val="24"/>
          <w:szCs w:val="24"/>
        </w:rPr>
        <w:t xml:space="preserve"> часов </w:t>
      </w:r>
      <w:r w:rsidR="007B283C">
        <w:rPr>
          <w:rFonts w:ascii="GHEA Grapalat" w:hAnsi="GHEA Grapalat"/>
          <w:color w:val="FF0000"/>
          <w:sz w:val="24"/>
          <w:szCs w:val="24"/>
        </w:rPr>
        <w:t>7</w:t>
      </w:r>
      <w:r w:rsidR="001E1B8D" w:rsidRPr="001E1B8D">
        <w:rPr>
          <w:rFonts w:ascii="GHEA Grapalat" w:hAnsi="GHEA Grapalat"/>
          <w:color w:val="FF0000"/>
          <w:sz w:val="24"/>
          <w:szCs w:val="24"/>
        </w:rPr>
        <w:t>-</w:t>
      </w:r>
      <w:r w:rsidRPr="001E1B8D">
        <w:rPr>
          <w:rFonts w:ascii="GHEA Grapalat" w:hAnsi="GHEA Grapalat"/>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5AE983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6120425" w14:textId="746DAE15"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7C35BF9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5037D30" w14:textId="77777777"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1E66DF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0162454" w14:textId="2EBC4DF9"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C7C84CE" w14:textId="09080421"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FFFA7F4" w14:textId="77777777" w:rsidR="00B67CCD" w:rsidRPr="009044F1" w:rsidRDefault="0062795D" w:rsidP="00E3136F">
      <w:pPr>
        <w:pStyle w:val="norm"/>
        <w:widowControl w:val="0"/>
        <w:tabs>
          <w:tab w:val="left" w:pos="0"/>
        </w:tabs>
        <w:spacing w:after="160" w:line="240" w:lineRule="auto"/>
        <w:ind w:firstLine="425"/>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ACDCA99" w14:textId="796EDDA4" w:rsidR="0088370A" w:rsidRDefault="0062795D" w:rsidP="00E3136F">
      <w:pPr>
        <w:pStyle w:val="norm"/>
        <w:widowControl w:val="0"/>
        <w:tabs>
          <w:tab w:val="left" w:pos="1134"/>
        </w:tabs>
        <w:spacing w:after="160" w:line="240" w:lineRule="auto"/>
        <w:ind w:firstLine="425"/>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Заверение</w:t>
      </w:r>
      <w:r w:rsidR="002A0FBE">
        <w:rPr>
          <w:rFonts w:ascii="GHEA Grapalat" w:hAnsi="GHEA Grapalat"/>
          <w:sz w:val="24"/>
          <w:szCs w:val="24"/>
        </w:rPr>
        <w:t>,</w:t>
      </w:r>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14:paraId="13E2065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11AA26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D639D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675CBD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3F91542" w14:textId="52A6BA4C" w:rsidR="00700398" w:rsidRPr="002B2581" w:rsidRDefault="00721677" w:rsidP="00B942D3">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F4980DF" w14:textId="77777777" w:rsidR="00B942D3" w:rsidRPr="002B2581" w:rsidRDefault="00B942D3" w:rsidP="00B942D3">
      <w:pPr>
        <w:pStyle w:val="norm"/>
        <w:widowControl w:val="0"/>
        <w:spacing w:after="120" w:line="240" w:lineRule="auto"/>
        <w:ind w:firstLine="0"/>
        <w:rPr>
          <w:rFonts w:ascii="GHEA Grapalat" w:hAnsi="GHEA Grapalat"/>
          <w:b/>
        </w:rPr>
      </w:pPr>
    </w:p>
    <w:p w14:paraId="15B16B7C" w14:textId="0629CF1C"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7B283C">
        <w:rPr>
          <w:rFonts w:ascii="GHEA Grapalat" w:hAnsi="GHEA Grapalat"/>
          <w:b/>
        </w:rPr>
        <w:t xml:space="preserve"> </w:t>
      </w:r>
      <w:r w:rsidR="00C8055A" w:rsidRPr="009044F1">
        <w:rPr>
          <w:rFonts w:ascii="GHEA Grapalat" w:hAnsi="GHEA Grapalat"/>
          <w:b/>
        </w:rPr>
        <w:t xml:space="preserve">ЦЕНОВОЕ ПРЕДЛОЖЕНИЕ ЗАЯВКИ </w:t>
      </w:r>
    </w:p>
    <w:p w14:paraId="52752AB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3F5ABCA"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2CC4C62"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29B29EF"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5A4A9F6"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49193109"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667B0B0C"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1963B0F7"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88B2E6"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3743D9C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41057D6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AA9C74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E4E618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000727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C34848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5CC9FC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619AD3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170BB7" w14:textId="77777777" w:rsidR="00873D42" w:rsidRPr="00230D36" w:rsidRDefault="00873D42" w:rsidP="00873D42">
      <w:pPr>
        <w:jc w:val="center"/>
        <w:rPr>
          <w:rFonts w:ascii="GHEA Grapalat" w:hAnsi="GHEA Grapalat"/>
          <w:b/>
        </w:rPr>
      </w:pPr>
    </w:p>
    <w:p w14:paraId="79296B88"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50F2A94" w14:textId="77777777" w:rsidR="00873D42" w:rsidRPr="00230D36" w:rsidRDefault="00873D42" w:rsidP="00873D42">
      <w:pPr>
        <w:jc w:val="center"/>
        <w:rPr>
          <w:rFonts w:ascii="GHEA Grapalat" w:hAnsi="GHEA Grapalat"/>
          <w:b/>
        </w:rPr>
      </w:pPr>
    </w:p>
    <w:p w14:paraId="71E15870"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0AB75F" w14:textId="77777777" w:rsidR="00096865" w:rsidRDefault="00220C7C" w:rsidP="00B46D58">
      <w:pPr>
        <w:pStyle w:val="a3"/>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0F2A435" w14:textId="0E16401F"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8.</w:t>
      </w:r>
      <w:r w:rsidR="002A0FBE">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79267EF" w14:textId="282BA97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7B283C">
        <w:rPr>
          <w:rFonts w:ascii="GHEA Grapalat" w:hAnsi="GHEA Grapalat"/>
          <w:color w:val="FF0000"/>
          <w:sz w:val="24"/>
          <w:szCs w:val="24"/>
        </w:rPr>
        <w:t>7</w:t>
      </w:r>
      <w:r w:rsidR="00E95570" w:rsidRPr="00E95570">
        <w:rPr>
          <w:rFonts w:ascii="GHEA Grapalat" w:hAnsi="GHEA Grapalat"/>
          <w:sz w:val="24"/>
          <w:szCs w:val="24"/>
        </w:rPr>
        <w:t xml:space="preserve">-ой день в </w:t>
      </w:r>
      <w:r w:rsidR="00E95570" w:rsidRPr="00E95570">
        <w:rPr>
          <w:rFonts w:ascii="GHEA Grapalat" w:hAnsi="GHEA Grapalat"/>
          <w:color w:val="FF0000"/>
          <w:sz w:val="24"/>
          <w:szCs w:val="24"/>
        </w:rPr>
        <w:t>1</w:t>
      </w:r>
      <w:r w:rsidR="00A8128C">
        <w:rPr>
          <w:rFonts w:ascii="GHEA Grapalat" w:hAnsi="GHEA Grapalat"/>
          <w:color w:val="FF0000"/>
          <w:sz w:val="24"/>
          <w:szCs w:val="24"/>
          <w:lang w:val="hy-AM"/>
        </w:rPr>
        <w:t>6</w:t>
      </w:r>
      <w:r w:rsidR="00E95570" w:rsidRPr="00E95570">
        <w:rPr>
          <w:rFonts w:ascii="GHEA Grapalat" w:hAnsi="GHEA Grapalat"/>
          <w:color w:val="FF0000"/>
          <w:sz w:val="24"/>
          <w:szCs w:val="24"/>
        </w:rPr>
        <w:t>:</w:t>
      </w:r>
      <w:r w:rsidR="00A8128C">
        <w:rPr>
          <w:rFonts w:ascii="GHEA Grapalat" w:hAnsi="GHEA Grapalat"/>
          <w:color w:val="FF0000"/>
          <w:sz w:val="24"/>
          <w:szCs w:val="24"/>
          <w:lang w:val="hy-AM"/>
        </w:rPr>
        <w:t>0</w:t>
      </w:r>
      <w:r w:rsidR="00E95570" w:rsidRPr="00E95570">
        <w:rPr>
          <w:rFonts w:ascii="GHEA Grapalat" w:hAnsi="GHEA Grapalat"/>
          <w:color w:val="FF0000"/>
          <w:sz w:val="24"/>
          <w:szCs w:val="24"/>
        </w:rPr>
        <w:t>0</w:t>
      </w:r>
      <w:r w:rsidR="00E95570">
        <w:rPr>
          <w:rFonts w:ascii="GHEA Grapalat" w:hAnsi="GHEA Grapalat"/>
          <w:color w:val="FF0000"/>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6AA1E2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752BDD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48CEF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039DED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726752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96A63D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184174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lastRenderedPageBreak/>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901634" w14:textId="77777777" w:rsidR="00E95570" w:rsidRPr="00E95570" w:rsidRDefault="00FD2748" w:rsidP="00E9557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5570" w:rsidRPr="00E95570">
        <w:rPr>
          <w:rFonts w:ascii="GHEA Grapalat" w:hAnsi="GHEA Grapalat"/>
          <w:i w:val="0"/>
          <w:sz w:val="24"/>
          <w:szCs w:val="24"/>
        </w:rPr>
        <w:t>на данный день установленного Центральным банком РА.</w:t>
      </w:r>
    </w:p>
    <w:p w14:paraId="0065437F" w14:textId="7CB0BC0D" w:rsidR="009B6D58" w:rsidRPr="00E95570" w:rsidRDefault="00FD2748" w:rsidP="00E95570">
      <w:pPr>
        <w:pStyle w:val="a3"/>
        <w:widowControl w:val="0"/>
        <w:tabs>
          <w:tab w:val="left" w:pos="1134"/>
        </w:tabs>
        <w:spacing w:after="160" w:line="240" w:lineRule="auto"/>
        <w:ind w:firstLine="567"/>
        <w:rPr>
          <w:rFonts w:ascii="GHEA Grapalat" w:hAnsi="GHEA Grapalat" w:cs="Sylfaen"/>
          <w:i w:val="0"/>
          <w:iCs/>
          <w:sz w:val="24"/>
          <w:szCs w:val="24"/>
        </w:rPr>
      </w:pPr>
      <w:r w:rsidRPr="00E95570">
        <w:rPr>
          <w:rFonts w:ascii="GHEA Grapalat" w:hAnsi="GHEA Grapalat"/>
          <w:i w:val="0"/>
          <w:iCs/>
          <w:sz w:val="24"/>
          <w:szCs w:val="24"/>
        </w:rPr>
        <w:t>8.</w:t>
      </w:r>
      <w:r w:rsidR="0076159E" w:rsidRPr="00E95570">
        <w:rPr>
          <w:rFonts w:ascii="GHEA Grapalat" w:hAnsi="GHEA Grapalat"/>
          <w:i w:val="0"/>
          <w:iCs/>
          <w:sz w:val="24"/>
          <w:szCs w:val="24"/>
        </w:rPr>
        <w:t>6</w:t>
      </w:r>
      <w:r w:rsidRPr="00E95570">
        <w:rPr>
          <w:rFonts w:ascii="GHEA Grapalat" w:hAnsi="GHEA Grapalat"/>
          <w:i w:val="0"/>
          <w:iCs/>
          <w:sz w:val="24"/>
          <w:szCs w:val="24"/>
        </w:rPr>
        <w:t>.</w:t>
      </w:r>
      <w:r w:rsidR="00644850" w:rsidRPr="00E95570">
        <w:rPr>
          <w:rFonts w:ascii="GHEA Grapalat" w:hAnsi="GHEA Grapalat"/>
          <w:i w:val="0"/>
          <w:iCs/>
          <w:sz w:val="24"/>
          <w:szCs w:val="24"/>
        </w:rPr>
        <w:tab/>
      </w:r>
      <w:r w:rsidRPr="00E95570">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95570">
        <w:rPr>
          <w:rFonts w:ascii="GHEA Grapalat" w:hAnsi="GHEA Grapalat"/>
          <w:i w:val="0"/>
          <w:iCs/>
          <w:sz w:val="24"/>
          <w:szCs w:val="24"/>
        </w:rPr>
        <w:t>отобранного</w:t>
      </w:r>
      <w:r w:rsidR="00970000" w:rsidRPr="00E95570">
        <w:rPr>
          <w:rFonts w:ascii="GHEA Grapalat" w:hAnsi="GHEA Grapalat"/>
          <w:i w:val="0"/>
          <w:iCs/>
          <w:sz w:val="24"/>
          <w:szCs w:val="24"/>
        </w:rPr>
        <w:t xml:space="preserve"> участника</w:t>
      </w:r>
      <w:r w:rsidR="00A00A1F" w:rsidRPr="00E95570">
        <w:rPr>
          <w:rFonts w:ascii="GHEA Grapalat" w:hAnsi="GHEA Grapalat"/>
          <w:i w:val="0"/>
          <w:iCs/>
          <w:sz w:val="24"/>
          <w:szCs w:val="24"/>
        </w:rPr>
        <w:t xml:space="preserve"> и </w:t>
      </w:r>
      <w:r w:rsidRPr="00E95570">
        <w:rPr>
          <w:rFonts w:ascii="GHEA Grapalat" w:hAnsi="GHEA Grapalat"/>
          <w:i w:val="0"/>
          <w:iCs/>
          <w:sz w:val="24"/>
          <w:szCs w:val="24"/>
        </w:rPr>
        <w:t>участников</w:t>
      </w:r>
      <w:r w:rsidR="00430296" w:rsidRPr="00E95570">
        <w:rPr>
          <w:rFonts w:ascii="GHEA Grapalat" w:hAnsi="GHEA Grapalat"/>
          <w:i w:val="0"/>
          <w:iCs/>
          <w:sz w:val="24"/>
          <w:szCs w:val="24"/>
        </w:rPr>
        <w:t xml:space="preserve"> непризнанны</w:t>
      </w:r>
      <w:r w:rsidR="00E42A80" w:rsidRPr="00E95570">
        <w:rPr>
          <w:rFonts w:ascii="GHEA Grapalat" w:hAnsi="GHEA Grapalat"/>
          <w:i w:val="0"/>
          <w:iCs/>
          <w:sz w:val="24"/>
          <w:szCs w:val="24"/>
        </w:rPr>
        <w:t>х</w:t>
      </w:r>
      <w:r w:rsidR="00430296" w:rsidRPr="00E95570">
        <w:rPr>
          <w:rFonts w:ascii="GHEA Grapalat" w:hAnsi="GHEA Grapalat"/>
          <w:i w:val="0"/>
          <w:iCs/>
          <w:sz w:val="24"/>
          <w:szCs w:val="24"/>
        </w:rPr>
        <w:t xml:space="preserve"> таковыми</w:t>
      </w:r>
      <w:r w:rsidRPr="00E95570">
        <w:rPr>
          <w:rFonts w:ascii="GHEA Grapalat" w:hAnsi="GHEA Grapalat"/>
          <w:i w:val="0"/>
          <w:iCs/>
          <w:sz w:val="24"/>
          <w:szCs w:val="24"/>
        </w:rPr>
        <w:t xml:space="preserve">. </w:t>
      </w:r>
      <w:r w:rsidR="00F5168A" w:rsidRPr="00E95570">
        <w:rPr>
          <w:rFonts w:ascii="GHEA Grapalat" w:hAnsi="GHEA Grapalat"/>
          <w:i w:val="0"/>
          <w:iCs/>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95570">
        <w:rPr>
          <w:rFonts w:ascii="GHEA Grapalat" w:hAnsi="GHEA Grapalat"/>
          <w:i w:val="0"/>
          <w:iCs/>
          <w:sz w:val="24"/>
          <w:szCs w:val="24"/>
        </w:rPr>
        <w:t>приглашения</w:t>
      </w:r>
      <w:r w:rsidR="005A3D17" w:rsidRPr="00E95570">
        <w:rPr>
          <w:rFonts w:ascii="GHEA Grapalat" w:hAnsi="GHEA Grapalat"/>
          <w:i w:val="0"/>
          <w:iCs/>
          <w:sz w:val="24"/>
          <w:szCs w:val="24"/>
        </w:rPr>
        <w:t>.</w:t>
      </w:r>
      <w:r w:rsidR="00D877C5" w:rsidRPr="00E95570">
        <w:rPr>
          <w:rFonts w:ascii="GHEA Grapalat" w:hAnsi="GHEA Grapalat"/>
          <w:i w:val="0"/>
          <w:iCs/>
          <w:sz w:val="24"/>
          <w:szCs w:val="24"/>
        </w:rPr>
        <w:t xml:space="preserve"> </w:t>
      </w:r>
      <w:r w:rsidRPr="00E95570">
        <w:rPr>
          <w:rFonts w:ascii="GHEA Grapalat" w:hAnsi="GHEA Grapalat"/>
          <w:i w:val="0"/>
          <w:iCs/>
          <w:sz w:val="24"/>
          <w:szCs w:val="24"/>
        </w:rPr>
        <w:t>При равенстве предложенных наименьших цен</w:t>
      </w:r>
      <w:r w:rsidR="00186559" w:rsidRPr="00E95570">
        <w:rPr>
          <w:rFonts w:ascii="GHEA Grapalat" w:hAnsi="GHEA Grapalat"/>
          <w:i w:val="0"/>
          <w:iCs/>
          <w:sz w:val="24"/>
          <w:szCs w:val="24"/>
        </w:rPr>
        <w:t>:</w:t>
      </w:r>
    </w:p>
    <w:p w14:paraId="47DB1A68" w14:textId="31824681"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B90D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E52262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8EBCE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F2954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B54D1A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FFAE05B"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67DFF3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3BA6D1C" w14:textId="77777777" w:rsidR="00DE5279" w:rsidRDefault="00A150A9" w:rsidP="00DE527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00DE5279" w:rsidRPr="009044F1">
        <w:rPr>
          <w:rFonts w:ascii="GHEA Grapalat" w:hAnsi="GHEA Grapalat"/>
          <w:sz w:val="24"/>
          <w:szCs w:val="24"/>
        </w:rPr>
        <w:t xml:space="preserve">Если в результате оценки, проведенной в ходе заседания по вскрытию </w:t>
      </w:r>
      <w:r w:rsidR="00DE5279">
        <w:rPr>
          <w:rFonts w:ascii="GHEA Grapalat" w:hAnsi="GHEA Grapalat"/>
          <w:sz w:val="24"/>
          <w:szCs w:val="24"/>
        </w:rPr>
        <w:t xml:space="preserve">и </w:t>
      </w:r>
      <w:r w:rsidR="00DE5279" w:rsidRPr="009044F1">
        <w:rPr>
          <w:rFonts w:ascii="GHEA Grapalat" w:hAnsi="GHEA Grapalat"/>
          <w:sz w:val="24"/>
          <w:szCs w:val="24"/>
        </w:rPr>
        <w:t>оценк</w:t>
      </w:r>
      <w:r w:rsidR="00DE5279">
        <w:rPr>
          <w:rFonts w:ascii="GHEA Grapalat" w:hAnsi="GHEA Grapalat"/>
          <w:sz w:val="24"/>
          <w:szCs w:val="24"/>
        </w:rPr>
        <w:t xml:space="preserve">е </w:t>
      </w:r>
      <w:r w:rsidR="00DE5279" w:rsidRPr="009044F1">
        <w:rPr>
          <w:rFonts w:ascii="GHEA Grapalat" w:hAnsi="GHEA Grapalat"/>
          <w:sz w:val="24"/>
          <w:szCs w:val="24"/>
        </w:rPr>
        <w:t>заявок, в заявке участника фиксируются несоответствия требованиям приглашения,</w:t>
      </w:r>
      <w:r w:rsidR="00DE5279" w:rsidRPr="00FB3AE9">
        <w:rPr>
          <w:rFonts w:ascii="GHEA Grapalat" w:hAnsi="GHEA Grapalat"/>
          <w:sz w:val="24"/>
          <w:szCs w:val="24"/>
        </w:rPr>
        <w:t xml:space="preserve"> </w:t>
      </w:r>
      <w:r w:rsidR="00DE5279">
        <w:rPr>
          <w:rFonts w:ascii="GHEA Grapalat" w:hAnsi="GHEA Grapalat"/>
          <w:sz w:val="24"/>
          <w:szCs w:val="24"/>
        </w:rPr>
        <w:t>включая тот случай,</w:t>
      </w:r>
      <w:r w:rsidR="00DE5279" w:rsidRPr="00FB3AE9">
        <w:rPr>
          <w:rFonts w:ascii="GHEA Grapalat" w:hAnsi="GHEA Grapalat"/>
          <w:sz w:val="24"/>
          <w:szCs w:val="24"/>
        </w:rPr>
        <w:t xml:space="preserve"> когда документы, утвержд</w:t>
      </w:r>
      <w:r w:rsidR="00DE5279">
        <w:rPr>
          <w:rFonts w:ascii="GHEA Grapalat" w:hAnsi="GHEA Grapalat"/>
          <w:sz w:val="24"/>
          <w:szCs w:val="24"/>
        </w:rPr>
        <w:t>аемые</w:t>
      </w:r>
      <w:r w:rsidR="00DE5279"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00DE5279" w:rsidRPr="009044F1">
        <w:rPr>
          <w:rFonts w:ascii="GHEA Grapalat" w:hAnsi="GHEA Grapalat"/>
          <w:sz w:val="24"/>
          <w:szCs w:val="24"/>
        </w:rPr>
        <w:t xml:space="preserve"> </w:t>
      </w:r>
      <w:r w:rsidR="00DE5279"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DE5279">
        <w:rPr>
          <w:rFonts w:ascii="GHEA Grapalat" w:hAnsi="GHEA Grapalat"/>
        </w:rPr>
        <w:t>субподрядчика</w:t>
      </w:r>
      <w:r w:rsidR="00DE5279" w:rsidRPr="003219E1">
        <w:rPr>
          <w:rFonts w:ascii="GHEA Grapalat" w:hAnsi="GHEA Grapalat"/>
          <w:sz w:val="24"/>
          <w:szCs w:val="24"/>
        </w:rPr>
        <w:t>,</w:t>
      </w:r>
      <w:r w:rsidR="00DE5279">
        <w:rPr>
          <w:rFonts w:ascii="GHEA Grapalat" w:hAnsi="GHEA Grapalat"/>
          <w:sz w:val="24"/>
          <w:szCs w:val="24"/>
          <w:lang w:val="hy-AM"/>
        </w:rPr>
        <w:t xml:space="preserve"> </w:t>
      </w:r>
      <w:r w:rsidR="00DE527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DE5279" w:rsidRPr="00D3436F">
        <w:rPr>
          <w:rFonts w:ascii="GHEA Grapalat" w:hAnsi="GHEA Grapalat"/>
          <w:sz w:val="24"/>
          <w:szCs w:val="24"/>
        </w:rPr>
        <w:t xml:space="preserve"> </w:t>
      </w:r>
      <w:r w:rsidR="00DE5279">
        <w:rPr>
          <w:rFonts w:ascii="GHEA Grapalat" w:hAnsi="GHEA Grapalat"/>
        </w:rPr>
        <w:t xml:space="preserve">с помощью системы </w:t>
      </w:r>
      <w:r w:rsidR="00DE527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2531D40" w14:textId="71F88311" w:rsidR="003B3E74" w:rsidRPr="002B2581"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0F373EB" w14:textId="77777777" w:rsidR="00DE5279" w:rsidRPr="00BD363B" w:rsidRDefault="00DE5279" w:rsidP="00DE5279">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9622D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FC3CFC1"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w:t>
      </w:r>
      <w:r w:rsidR="00D90CA1" w:rsidRPr="00CE18BF">
        <w:rPr>
          <w:rFonts w:ascii="GHEA Grapalat" w:hAnsi="GHEA Grapalat"/>
          <w:sz w:val="24"/>
          <w:szCs w:val="24"/>
        </w:rPr>
        <w:lastRenderedPageBreak/>
        <w:t>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605C86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6E5CE1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9211F4E" w14:textId="6DD790B6"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6BAB4F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9ADE79A" w14:textId="77777777" w:rsidR="00DE5279" w:rsidRPr="00110330" w:rsidRDefault="008769B4" w:rsidP="00DE5279">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E5279" w:rsidRPr="00110330">
        <w:rPr>
          <w:rFonts w:ascii="GHEA Grapalat" w:hAnsi="GHEA Grapalat"/>
        </w:rPr>
        <w:t xml:space="preserve">В случае выявления </w:t>
      </w:r>
      <w:r w:rsidR="00DE5279" w:rsidRPr="00110330">
        <w:rPr>
          <w:rFonts w:ascii="GHEA Grapalat" w:hAnsi="GHEA Grapalat"/>
          <w:color w:val="000000" w:themeColor="text1"/>
        </w:rPr>
        <w:t xml:space="preserve">оснований, предусмотренных пунктом 6 части 1 статьи 6 Закона, </w:t>
      </w:r>
      <w:r w:rsidR="00DE5279"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E5279">
        <w:rPr>
          <w:rFonts w:ascii="GHEA Grapalat" w:hAnsi="GHEA Grapalat"/>
        </w:rPr>
        <w:t xml:space="preserve">, </w:t>
      </w:r>
      <w:r w:rsidR="00DE5279" w:rsidRPr="005539E3">
        <w:rPr>
          <w:rFonts w:ascii="GHEA Grapalat" w:hAnsi="GHEA Grapalat"/>
        </w:rPr>
        <w:t>Мотивированное решение руководителя заказчика уполномоченный орган публикует в бюллетене</w:t>
      </w:r>
      <w:r w:rsidR="00DE5279">
        <w:rPr>
          <w:rFonts w:ascii="GHEA Grapalat" w:hAnsi="GHEA Grapalat"/>
        </w:rPr>
        <w:t xml:space="preserve"> </w:t>
      </w:r>
      <w:r w:rsidR="00DE5279">
        <w:rPr>
          <w:rFonts w:ascii="GHEA Grapalat" w:hAnsi="GHEA Grapalat"/>
          <w:lang w:val="hy-AM"/>
        </w:rPr>
        <w:t xml:space="preserve"> </w:t>
      </w:r>
      <w:r w:rsidR="00DE5279" w:rsidRPr="00CB37F8">
        <w:rPr>
          <w:rFonts w:ascii="GHEA Grapalat" w:hAnsi="GHEA Grapalat"/>
        </w:rPr>
        <w:t>в течение пяти рабочих дней,</w:t>
      </w:r>
      <w:r w:rsidR="00DE5279" w:rsidRPr="001340A2">
        <w:rPr>
          <w:rFonts w:ascii="GHEA Grapalat" w:hAnsi="GHEA Grapalat"/>
        </w:rPr>
        <w:t xml:space="preserve"> </w:t>
      </w:r>
      <w:r w:rsidR="00DE5279" w:rsidRPr="00060567">
        <w:rPr>
          <w:rStyle w:val="ezkurwreuab5ozgtqnkl"/>
          <w:rFonts w:ascii="GHEA Grapalat" w:hAnsi="GHEA Grapalat"/>
        </w:rPr>
        <w:t>следующих</w:t>
      </w:r>
      <w:r w:rsidR="00DE5279" w:rsidRPr="00060567">
        <w:rPr>
          <w:rFonts w:ascii="GHEA Grapalat" w:hAnsi="GHEA Grapalat"/>
        </w:rPr>
        <w:t xml:space="preserve"> </w:t>
      </w:r>
      <w:r w:rsidR="00DE5279" w:rsidRPr="00060567">
        <w:rPr>
          <w:rStyle w:val="ezkurwreuab5ozgtqnkl"/>
          <w:rFonts w:ascii="GHEA Grapalat" w:hAnsi="GHEA Grapalat"/>
        </w:rPr>
        <w:t>за днем</w:t>
      </w:r>
      <w:r w:rsidR="00DE5279" w:rsidRPr="00060567">
        <w:rPr>
          <w:rFonts w:ascii="GHEA Grapalat" w:hAnsi="GHEA Grapalat"/>
        </w:rPr>
        <w:t xml:space="preserve"> </w:t>
      </w:r>
      <w:r w:rsidR="00DE5279" w:rsidRPr="00060567">
        <w:rPr>
          <w:rStyle w:val="ezkurwreuab5ozgtqnkl"/>
          <w:rFonts w:ascii="GHEA Grapalat" w:hAnsi="GHEA Grapalat"/>
        </w:rPr>
        <w:t>получения</w:t>
      </w:r>
      <w:r w:rsidR="00DE5279" w:rsidRPr="00060567">
        <w:rPr>
          <w:rFonts w:ascii="GHEA Grapalat" w:hAnsi="GHEA Grapalat"/>
        </w:rPr>
        <w:t xml:space="preserve"> </w:t>
      </w:r>
      <w:r w:rsidR="00DE5279" w:rsidRPr="00060567">
        <w:rPr>
          <w:rStyle w:val="ezkurwreuab5ozgtqnkl"/>
          <w:rFonts w:ascii="GHEA Grapalat" w:hAnsi="GHEA Grapalat"/>
        </w:rPr>
        <w:t>решения</w:t>
      </w:r>
      <w:r w:rsidR="00DE5279" w:rsidRPr="005539E3">
        <w:rPr>
          <w:rFonts w:ascii="GHEA Grapalat" w:hAnsi="GHEA Grapalat"/>
        </w:rPr>
        <w:t>.</w:t>
      </w:r>
      <w:r w:rsidR="00DE5279" w:rsidRPr="00110330">
        <w:t xml:space="preserve"> </w:t>
      </w:r>
      <w:r w:rsidR="00DE5279"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00DE5279" w:rsidRPr="00110330">
        <w:rPr>
          <w:rFonts w:ascii="GHEA Grapalat" w:hAnsi="GHEA Grapalat"/>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E5279" w:rsidRPr="00110330">
        <w:t xml:space="preserve"> </w:t>
      </w:r>
      <w:r w:rsidR="00DE5279" w:rsidRPr="00110330">
        <w:rPr>
          <w:rFonts w:ascii="GHEA Grapalat" w:hAnsi="GHEA Grapalat"/>
        </w:rPr>
        <w:t>если по результатам судебного разбирательства возможность исполнения решения не исчезла.</w:t>
      </w:r>
      <w:r w:rsidR="00DE5279" w:rsidRPr="00110330">
        <w:rPr>
          <w:rFonts w:ascii="GHEA Grapalat" w:hAnsi="GHEA Grapalat"/>
          <w:color w:val="000000" w:themeColor="text1"/>
        </w:rPr>
        <w:t xml:space="preserve"> </w:t>
      </w:r>
    </w:p>
    <w:p w14:paraId="4F9AE36C" w14:textId="77777777" w:rsidR="00DE5279" w:rsidRPr="00110330" w:rsidRDefault="00DE5279" w:rsidP="00DE527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04139655" w14:textId="77777777" w:rsidR="00DE5279" w:rsidRPr="00110330" w:rsidRDefault="00DE5279" w:rsidP="00E3136F">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7AE429" w14:textId="77777777" w:rsidR="00DE5279" w:rsidRDefault="00DE5279" w:rsidP="00E3136F">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B8FFC52" w14:textId="77777777" w:rsidR="00DE5279" w:rsidRDefault="00DE5279" w:rsidP="00DE5279">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6DCFA057" w14:textId="77777777" w:rsidR="00DE5279" w:rsidRDefault="00DE5279" w:rsidP="00DE5279">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471F8B" w14:textId="77777777" w:rsidR="00DE5279" w:rsidRPr="0046324D" w:rsidRDefault="00DE5279" w:rsidP="00DE5279">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proofErr w:type="spellStart"/>
      <w:r w:rsidRPr="00C467C2">
        <w:rPr>
          <w:rFonts w:ascii="GHEA Grapalat" w:hAnsi="GHEA Grapalat"/>
        </w:rPr>
        <w:t>бстоятельство</w:t>
      </w:r>
      <w:proofErr w:type="spellEnd"/>
      <w:r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634CB6E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112D50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A833E1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7F1DC5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9DA86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F51575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91B1F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818DA9" w14:textId="767F8A6A"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 признается участник</w:t>
      </w:r>
      <w:r w:rsidR="00E95570">
        <w:rPr>
          <w:rFonts w:ascii="GHEA Grapalat" w:hAnsi="GHEA Grapalat"/>
        </w:rPr>
        <w:t>,</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12483F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E80A2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9044F1">
        <w:rPr>
          <w:rFonts w:ascii="GHEA Grapalat" w:hAnsi="GHEA Grapalat"/>
          <w:sz w:val="24"/>
          <w:szCs w:val="24"/>
        </w:rPr>
        <w:lastRenderedPageBreak/>
        <w:t>действительности, то заявка этого участника отклоняется.</w:t>
      </w:r>
    </w:p>
    <w:p w14:paraId="20D9549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8E7B45"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11BE72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6806C6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7CBC16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EC83EF4" w14:textId="15EDF966"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E95570">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23CDA4" w14:textId="2F80348A"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00E95570" w:rsidRPr="00E95570">
        <w:rPr>
          <w:rFonts w:ascii="GHEA Grapalat" w:hAnsi="GHEA Grapalat"/>
          <w:sz w:val="24"/>
          <w:szCs w:val="24"/>
          <w:u w:val="single"/>
        </w:rPr>
        <w:t>10</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F94CC7F"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A75D54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5846EB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49865D4" w14:textId="77777777" w:rsidR="00B73109" w:rsidRDefault="00B73109" w:rsidP="00B46D58">
      <w:pPr>
        <w:widowControl w:val="0"/>
        <w:spacing w:after="160"/>
        <w:jc w:val="center"/>
        <w:rPr>
          <w:rFonts w:ascii="GHEA Grapalat" w:hAnsi="GHEA Grapalat"/>
          <w:b/>
        </w:rPr>
      </w:pPr>
    </w:p>
    <w:p w14:paraId="1B4E9CC2" w14:textId="77777777" w:rsidR="00F52A5D" w:rsidRPr="00DB5CA8" w:rsidRDefault="00AA0AD8" w:rsidP="00B46D58">
      <w:pPr>
        <w:widowControl w:val="0"/>
        <w:spacing w:after="160"/>
        <w:jc w:val="center"/>
        <w:rPr>
          <w:rFonts w:ascii="GHEA Grapalat" w:hAnsi="GHEA Grapalat"/>
          <w:b/>
        </w:rPr>
      </w:pPr>
      <w:r w:rsidRPr="009044F1">
        <w:rPr>
          <w:rFonts w:ascii="GHEA Grapalat" w:hAnsi="GHEA Grapalat"/>
          <w:b/>
        </w:rPr>
        <w:t>9. ЗАКЛЮЧЕНИЕ ДОГОВОРА</w:t>
      </w:r>
    </w:p>
    <w:p w14:paraId="05767AA2" w14:textId="385E78D7" w:rsidR="000313A6" w:rsidRDefault="00AA0AD8" w:rsidP="00B46D58">
      <w:pPr>
        <w:widowControl w:val="0"/>
        <w:spacing w:after="160"/>
        <w:jc w:val="center"/>
        <w:rPr>
          <w:rFonts w:ascii="GHEA Grapalat" w:hAnsi="GHEA Grapalat"/>
          <w:b/>
        </w:rPr>
      </w:pPr>
      <w:r w:rsidRPr="009044F1">
        <w:rPr>
          <w:rFonts w:ascii="GHEA Grapalat" w:hAnsi="GHEA Grapalat"/>
          <w:b/>
        </w:rPr>
        <w:t xml:space="preserve"> </w:t>
      </w:r>
    </w:p>
    <w:p w14:paraId="6D3C2B85" w14:textId="77777777" w:rsidR="00F52A5D" w:rsidRPr="00DB5CA8" w:rsidRDefault="00AA0AD8" w:rsidP="00F52A5D">
      <w:pPr>
        <w:widowControl w:val="0"/>
        <w:tabs>
          <w:tab w:val="left" w:pos="1134"/>
        </w:tabs>
        <w:spacing w:after="160"/>
        <w:ind w:firstLine="567"/>
        <w:jc w:val="both"/>
        <w:rPr>
          <w:rFonts w:ascii="GHEA Grapalat" w:hAnsi="GHEA Grapalat"/>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8DF6A9" w14:textId="751622A6" w:rsidR="00EB6E54" w:rsidRPr="009044F1" w:rsidRDefault="00AA0AD8" w:rsidP="00F52A5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r w:rsidR="00F52A5D" w:rsidRPr="00F52A5D">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w:t>
      </w:r>
      <w:r w:rsidRPr="009044F1">
        <w:rPr>
          <w:rFonts w:ascii="GHEA Grapalat" w:hAnsi="GHEA Grapalat"/>
        </w:rPr>
        <w:lastRenderedPageBreak/>
        <w:t xml:space="preserve">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83C7C1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371A89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A5D9D1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197BC7B" w14:textId="77777777" w:rsidR="00B942D3" w:rsidRPr="00B942D3" w:rsidRDefault="000313A6" w:rsidP="00B942D3">
      <w:pPr>
        <w:widowControl w:val="0"/>
        <w:spacing w:after="160"/>
        <w:ind w:firstLine="567"/>
        <w:jc w:val="both"/>
        <w:rPr>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05D2E25" w14:textId="047397EB" w:rsidR="0033571F" w:rsidRPr="009044F1" w:rsidRDefault="00AA0AD8" w:rsidP="00B942D3">
      <w:pPr>
        <w:widowControl w:val="0"/>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C0207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2A9C1E8"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580AADE" w14:textId="77777777" w:rsidR="00B73109" w:rsidRDefault="00B73109" w:rsidP="00B46D58">
      <w:pPr>
        <w:widowControl w:val="0"/>
        <w:spacing w:after="160"/>
        <w:jc w:val="center"/>
        <w:rPr>
          <w:rFonts w:ascii="GHEA Grapalat" w:hAnsi="GHEA Grapalat"/>
          <w:b/>
        </w:rPr>
      </w:pPr>
    </w:p>
    <w:p w14:paraId="72F1113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EA98D25" w14:textId="77777777" w:rsidR="00DE5279" w:rsidRDefault="00DE5279" w:rsidP="00DE5279">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w:t>
      </w:r>
      <w:r w:rsidRPr="00F818E0">
        <w:rPr>
          <w:rFonts w:ascii="GHEA Grapalat" w:hAnsi="GHEA Grapalat"/>
        </w:rPr>
        <w:lastRenderedPageBreak/>
        <w:t xml:space="preserve">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рабочих </w:t>
      </w:r>
      <w:proofErr w:type="gramStart"/>
      <w:r w:rsidRPr="00F818E0">
        <w:rPr>
          <w:rFonts w:ascii="GHEA Grapalat" w:hAnsi="GHEA Grapalat"/>
        </w:rPr>
        <w:t>дней</w:t>
      </w:r>
      <w:proofErr w:type="gramEnd"/>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988D5A" w14:textId="797A79A3" w:rsidR="00DE5279" w:rsidRPr="00572A57" w:rsidRDefault="00DE5279" w:rsidP="00DE5279">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w:t>
      </w:r>
      <w:r w:rsidRPr="00DE5279">
        <w:rPr>
          <w:rFonts w:ascii="GHEA Grapalat" w:hAnsi="GHEA Grapalat"/>
        </w:rPr>
        <w:t>,</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w:t>
      </w:r>
      <w:r w:rsidR="00F52A5D" w:rsidRPr="00F52A5D">
        <w:rPr>
          <w:rFonts w:ascii="GHEA Grapalat" w:hAnsi="GHEA Grapalat"/>
        </w:rPr>
        <w:t>,</w:t>
      </w:r>
      <w:r w:rsidRPr="001647D2">
        <w:rPr>
          <w:rFonts w:ascii="GHEA Grapalat" w:hAnsi="GHEA Grapalat"/>
        </w:rPr>
        <w:t xml:space="preserve"> </w:t>
      </w:r>
      <w:proofErr w:type="gramStart"/>
      <w:r w:rsidRPr="001647D2">
        <w:rPr>
          <w:rFonts w:ascii="GHEA Grapalat" w:hAnsi="GHEA Grapalat"/>
        </w:rPr>
        <w:t>как</w:t>
      </w:r>
      <w:r w:rsidR="00F52A5D" w:rsidRPr="00F52A5D">
        <w:rPr>
          <w:rFonts w:ascii="GHEA Grapalat" w:hAnsi="GHEA Grapalat"/>
        </w:rPr>
        <w:t xml:space="preserve"> </w:t>
      </w:r>
      <w:r>
        <w:rPr>
          <w:rFonts w:ascii="GHEA Grapalat" w:hAnsi="GHEA Grapalat"/>
        </w:rPr>
        <w:t xml:space="preserve"> </w:t>
      </w:r>
      <w:r w:rsidRPr="003946D2">
        <w:rPr>
          <w:rFonts w:ascii="GHEA Grapalat" w:hAnsi="GHEA Grapalat"/>
        </w:rPr>
        <w:t>минимум</w:t>
      </w:r>
      <w:proofErr w:type="gramEnd"/>
      <w:r w:rsidRPr="00DE5279">
        <w:rPr>
          <w:rFonts w:ascii="GHEA Grapalat" w:hAnsi="GHEA Grapalat"/>
        </w:rPr>
        <w:t>,</w:t>
      </w:r>
      <w:r w:rsidRPr="003946D2">
        <w:rPr>
          <w:rFonts w:ascii="GHEA Grapalat" w:hAnsi="GHEA Grapalat"/>
        </w:rPr>
        <w:t xml:space="preserve">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3C735F0E" w14:textId="77777777" w:rsidR="00DE5279" w:rsidRPr="002B2581" w:rsidRDefault="00DE5279" w:rsidP="00DE5279">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112801E" w14:textId="7AAF8BA4" w:rsidR="00DE5279" w:rsidRDefault="00DE5279" w:rsidP="00DE5279">
      <w:pPr>
        <w:ind w:firstLine="567"/>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F6B5A5F" w14:textId="33428865" w:rsidR="00DE5279" w:rsidRPr="005242F9" w:rsidRDefault="00DE5279" w:rsidP="00DE5279">
      <w:pPr>
        <w:widowControl w:val="0"/>
        <w:tabs>
          <w:tab w:val="left" w:pos="1276"/>
        </w:tabs>
        <w:spacing w:after="160"/>
        <w:ind w:firstLine="567"/>
        <w:jc w:val="both"/>
        <w:rPr>
          <w:rFonts w:ascii="GHEA Grapalat" w:hAnsi="GHEA Grapalat"/>
        </w:rPr>
      </w:pPr>
      <w:r w:rsidRPr="005242F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w:t>
      </w:r>
      <w:r w:rsidRPr="00DE5279">
        <w:rPr>
          <w:rFonts w:ascii="GHEA Grapalat" w:hAnsi="GHEA Grapalat"/>
        </w:rPr>
        <w:t>,</w:t>
      </w:r>
      <w:r w:rsidRPr="005242F9">
        <w:rPr>
          <w:rFonts w:ascii="GHEA Grapalat" w:hAnsi="GHEA Grapalat"/>
        </w:rPr>
        <w:t xml:space="preserve"> получаемым в соответствии с требованиями</w:t>
      </w:r>
      <w:r w:rsidRPr="00DE5279">
        <w:rPr>
          <w:rFonts w:ascii="GHEA Grapalat" w:hAnsi="GHEA Grapalat"/>
        </w:rPr>
        <w:t>,</w:t>
      </w:r>
      <w:r w:rsidRPr="005242F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476B8B1" w14:textId="77777777" w:rsidR="00DE5279" w:rsidRDefault="00DE5279" w:rsidP="00DE5279">
      <w:pPr>
        <w:widowControl w:val="0"/>
        <w:tabs>
          <w:tab w:val="left" w:pos="1276"/>
        </w:tabs>
        <w:spacing w:after="160"/>
        <w:ind w:firstLine="567"/>
        <w:jc w:val="both"/>
        <w:rPr>
          <w:rFonts w:ascii="GHEA Grapalat" w:hAnsi="GHEA Grapalat"/>
        </w:rPr>
      </w:pPr>
      <w:r>
        <w:rPr>
          <w:rFonts w:ascii="GHEA Grapalat" w:hAnsi="GHEA Grapalat"/>
        </w:rPr>
        <w:t>-------------------</w:t>
      </w:r>
    </w:p>
    <w:p w14:paraId="79983165" w14:textId="6500F926" w:rsidR="00DE5279" w:rsidRPr="00C224A2" w:rsidRDefault="00DE5279" w:rsidP="00DE5279">
      <w:pPr>
        <w:widowControl w:val="0"/>
        <w:tabs>
          <w:tab w:val="left" w:pos="1276"/>
        </w:tabs>
        <w:rPr>
          <w:i/>
          <w:sz w:val="18"/>
          <w:szCs w:val="18"/>
        </w:rPr>
      </w:pPr>
      <w:proofErr w:type="gramStart"/>
      <w:r w:rsidRPr="00F41D1E">
        <w:rPr>
          <w:rFonts w:ascii="GHEA Grapalat" w:hAnsi="GHEA Grapalat"/>
          <w:i/>
          <w:sz w:val="18"/>
          <w:szCs w:val="18"/>
          <w:vertAlign w:val="superscript"/>
        </w:rPr>
        <w:t>12.1</w:t>
      </w:r>
      <w:proofErr w:type="gramEnd"/>
      <w:r w:rsidRPr="00F41D1E">
        <w:rPr>
          <w:rFonts w:ascii="GHEA Grapalat" w:hAnsi="GHEA Grapalat"/>
          <w:i/>
          <w:sz w:val="18"/>
          <w:szCs w:val="18"/>
        </w:rPr>
        <w:t xml:space="preserve"> </w:t>
      </w:r>
      <w:r>
        <w:rPr>
          <w:rFonts w:ascii="Cambria" w:hAnsi="Cambria"/>
          <w:i/>
          <w:sz w:val="18"/>
          <w:szCs w:val="18"/>
        </w:rPr>
        <w:t>а</w:t>
      </w:r>
      <w:proofErr w:type="gramStart"/>
      <w:r w:rsidRPr="000C4C7C">
        <w:rPr>
          <w:rFonts w:ascii="GHEA Grapalat" w:hAnsi="GHEA Grapalat" w:cs="Sylfaen"/>
          <w:lang w:val="hy-AM"/>
        </w:rPr>
        <w:t>)</w:t>
      </w:r>
      <w:proofErr w:type="gramEnd"/>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EABDA63" w14:textId="77777777" w:rsidR="00DE5279" w:rsidRPr="00F41D1E" w:rsidRDefault="00DE5279" w:rsidP="00DE52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Pr="00F41D1E">
        <w:rPr>
          <w:rFonts w:ascii="GHEA Grapalat" w:hAnsi="GHEA Grapalat"/>
          <w:i/>
          <w:sz w:val="18"/>
          <w:szCs w:val="18"/>
        </w:rPr>
        <w:t xml:space="preserve"> рабочих дней. " исключается из пункта 10.1, если </w:t>
      </w:r>
    </w:p>
    <w:p w14:paraId="01E5FAFC" w14:textId="77777777" w:rsidR="00DE5279" w:rsidRPr="00F41D1E" w:rsidRDefault="00DE5279" w:rsidP="00DE5279">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631CDAC1" w14:textId="77777777" w:rsidR="00DE5279" w:rsidRPr="00DE5279" w:rsidRDefault="00DE5279" w:rsidP="00DE5279">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106EFC2" w14:textId="7C1595B2" w:rsidR="00DE5279" w:rsidRPr="00CE75A2" w:rsidRDefault="00DE5279" w:rsidP="00DE5279">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5228AE28" w14:textId="77777777" w:rsidR="00DE5279" w:rsidRPr="00CE75A2" w:rsidRDefault="00DE5279" w:rsidP="00DE5279">
      <w:pPr>
        <w:pStyle w:val="af2"/>
        <w:jc w:val="both"/>
        <w:rPr>
          <w:rFonts w:asciiTheme="minorHAnsi" w:hAnsiTheme="minorHAnsi"/>
          <w:i/>
        </w:rPr>
      </w:pPr>
      <w:r w:rsidRPr="00CE75A2">
        <w:rPr>
          <w:rFonts w:asciiTheme="minorHAnsi" w:hAnsiTheme="minorHAnsi"/>
          <w:i/>
        </w:rPr>
        <w:lastRenderedPageBreak/>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DAE15B6" w14:textId="77777777" w:rsidR="00DE5279" w:rsidRPr="00CE75A2" w:rsidRDefault="00DE5279" w:rsidP="00DE5279">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1A83D783" w14:textId="77777777" w:rsidR="00DE5279" w:rsidRPr="00CE75A2" w:rsidRDefault="00DE5279" w:rsidP="00DE5279">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82B0296" w14:textId="77777777" w:rsidR="00F52A5D" w:rsidRPr="00DB5CA8" w:rsidRDefault="00F52A5D" w:rsidP="00DE5279">
      <w:pPr>
        <w:widowControl w:val="0"/>
        <w:tabs>
          <w:tab w:val="left" w:pos="1276"/>
        </w:tabs>
        <w:spacing w:after="160"/>
        <w:ind w:firstLine="567"/>
        <w:jc w:val="both"/>
        <w:rPr>
          <w:rFonts w:ascii="GHEA Grapalat" w:hAnsi="GHEA Grapalat" w:cs="Sylfaen"/>
        </w:rPr>
      </w:pPr>
    </w:p>
    <w:p w14:paraId="6313352C" w14:textId="6A995A53" w:rsidR="00DE5279" w:rsidRPr="00DE5279" w:rsidRDefault="00DE5279" w:rsidP="00DE5279">
      <w:pPr>
        <w:widowControl w:val="0"/>
        <w:tabs>
          <w:tab w:val="left" w:pos="1276"/>
        </w:tabs>
        <w:spacing w:after="160"/>
        <w:ind w:firstLine="567"/>
        <w:jc w:val="both"/>
        <w:rPr>
          <w:rFonts w:ascii="GHEA Grapalat" w:hAnsi="GHEA Grapalat"/>
        </w:rPr>
      </w:pPr>
      <w:r w:rsidRPr="0054287C">
        <w:rPr>
          <w:rFonts w:ascii="GHEA Grapalat" w:hAnsi="GHEA Grapalat" w:cs="Sylfaen"/>
        </w:rPr>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1"/>
        <w:t>13</w:t>
      </w:r>
      <w:r w:rsidRPr="0054287C">
        <w:rPr>
          <w:rFonts w:ascii="GHEA Grapalat" w:hAnsi="GHEA Grapalat"/>
        </w:rPr>
        <w:t xml:space="preserve"> </w:t>
      </w:r>
    </w:p>
    <w:p w14:paraId="26CC2EA9" w14:textId="7A351FD5" w:rsidR="00DE5279" w:rsidRPr="0001217D" w:rsidRDefault="00DE5279" w:rsidP="00DE5279">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0226DEAB" w14:textId="77777777" w:rsidR="00DE5279" w:rsidRPr="001775FE" w:rsidRDefault="00DE5279" w:rsidP="00DE5279">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38EE5C" w14:textId="4666195E" w:rsidR="00DE5279" w:rsidRPr="001775FE" w:rsidRDefault="00DE5279" w:rsidP="00DE5279">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00E85D96">
        <w:rPr>
          <w:rFonts w:ascii="GHEA Grapalat" w:hAnsi="GHEA Grapalat"/>
        </w:rPr>
        <w:t xml:space="preserve"> </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2"/>
        <w:t>14</w:t>
      </w:r>
      <w:r w:rsidRPr="001775FE">
        <w:rPr>
          <w:rFonts w:ascii="GHEA Grapalat" w:hAnsi="GHEA Grapalat"/>
        </w:rPr>
        <w:t>.</w:t>
      </w:r>
    </w:p>
    <w:p w14:paraId="2B1D07A8" w14:textId="77777777" w:rsidR="00DE5279" w:rsidRDefault="00DE5279" w:rsidP="00DE5279">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w:t>
      </w:r>
      <w:r w:rsidRPr="000B15AE">
        <w:rPr>
          <w:rFonts w:ascii="GHEA Grapalat" w:hAnsi="GHEA Grapalat"/>
          <w:color w:val="000000" w:themeColor="text1"/>
        </w:rPr>
        <w:lastRenderedPageBreak/>
        <w:t>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13BB8669" w14:textId="77777777" w:rsidR="00DE5279" w:rsidRPr="00DC30CC" w:rsidRDefault="00DE5279" w:rsidP="00DE5279">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C201D79" w14:textId="77777777" w:rsidR="00DE5279" w:rsidRDefault="00DE5279" w:rsidP="00DE5279">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7176EB2" w14:textId="77777777" w:rsidR="00DE5279" w:rsidRPr="00F71183" w:rsidRDefault="00DE5279" w:rsidP="00DE5279">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78FE5DEE" w14:textId="77777777" w:rsidR="00DE5279" w:rsidRPr="00B31DFD" w:rsidRDefault="00DE5279" w:rsidP="00DE5279">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5166674D" w14:textId="77777777" w:rsidR="00DE5279" w:rsidRPr="00625529" w:rsidRDefault="00DE5279" w:rsidP="00DE5279">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6095C7EB" w14:textId="77777777" w:rsidR="00DE5279" w:rsidRPr="009044F1" w:rsidRDefault="00DE5279" w:rsidP="00DE527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D235F21" w14:textId="22154386" w:rsidR="00DE5279" w:rsidRPr="009170A1" w:rsidRDefault="00DE5279" w:rsidP="00DE5279">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14:paraId="01057040" w14:textId="46E2470C" w:rsidR="00DE5279" w:rsidRPr="009170A1"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DE5279">
        <w:rPr>
          <w:rFonts w:ascii="GHEA Grapalat" w:hAnsi="GHEA Grapalat"/>
        </w:rPr>
        <w:t>,</w:t>
      </w:r>
      <w:r w:rsidRPr="009170A1" w:rsidDel="00960F8B">
        <w:rPr>
          <w:rFonts w:ascii="GHEA Grapalat" w:hAnsi="GHEA Grapalat"/>
        </w:rPr>
        <w:t xml:space="preserve"> </w:t>
      </w:r>
      <w:r w:rsidRPr="009170A1">
        <w:rPr>
          <w:rFonts w:ascii="GHEA Grapalat" w:hAnsi="GHEA Grapalat"/>
        </w:rPr>
        <w:t>уведомляет;</w:t>
      </w:r>
    </w:p>
    <w:p w14:paraId="48AFF315" w14:textId="24CC2633" w:rsidR="00DE5279" w:rsidRPr="009170A1"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DE5279">
        <w:rPr>
          <w:rFonts w:ascii="GHEA Grapalat" w:hAnsi="GHEA Grapalat"/>
        </w:rPr>
        <w:t>,</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210D5070" w14:textId="77777777" w:rsidR="00DE5279" w:rsidRPr="009170A1"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16D39588" w14:textId="77777777" w:rsidR="00DE5279" w:rsidRPr="00541249"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E1C48C3" w14:textId="77777777" w:rsidR="00DE5279" w:rsidRPr="00A9038F" w:rsidRDefault="00DE5279" w:rsidP="00DE5279">
      <w:pPr>
        <w:widowControl w:val="0"/>
        <w:tabs>
          <w:tab w:val="left" w:pos="1134"/>
        </w:tabs>
        <w:spacing w:after="160"/>
        <w:ind w:firstLine="567"/>
        <w:jc w:val="both"/>
        <w:rPr>
          <w:rFonts w:ascii="GHEA Grapalat" w:hAnsi="GHEA Grapalat"/>
        </w:rPr>
      </w:pPr>
      <w:r w:rsidRPr="005114D0">
        <w:rPr>
          <w:rFonts w:ascii="GHEA Grapalat" w:hAnsi="GHEA Grapalat"/>
        </w:rPr>
        <w:tab/>
      </w:r>
    </w:p>
    <w:p w14:paraId="580ECE0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B0266E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63200D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0F448A7" w14:textId="77777777" w:rsidR="00B34F1A" w:rsidRDefault="00096865" w:rsidP="00B34F1A">
      <w:pPr>
        <w:widowControl w:val="0"/>
        <w:tabs>
          <w:tab w:val="left" w:pos="1134"/>
        </w:tabs>
        <w:spacing w:after="160"/>
        <w:ind w:firstLine="567"/>
        <w:jc w:val="both"/>
        <w:rPr>
          <w:rFonts w:ascii="GHEA Grapalat" w:hAnsi="GHEA Grapalat"/>
          <w:sz w:val="20"/>
          <w:szCs w:val="20"/>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B34F1A" w:rsidRPr="00B34F1A">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1A0C0229" w14:textId="3693EB23"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9BBA0A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101F7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B949D9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BBB6B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9E7E106" w14:textId="738E1416"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7FB08482"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1D86D8F" w14:textId="62527142"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B34F1A">
        <w:rPr>
          <w:rFonts w:ascii="GHEA Grapalat" w:hAnsi="GHEA Grapalat"/>
        </w:rPr>
        <w:t>,</w:t>
      </w:r>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56EFC40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73FA8B7"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038577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C8021A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990B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6B0BF0" w14:textId="77777777" w:rsidR="00023AFA" w:rsidRPr="00570BBD" w:rsidRDefault="00023AFA" w:rsidP="00DE5279">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B5E0A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9789195" w14:textId="77777777" w:rsidR="00023AFA" w:rsidRDefault="00023AFA" w:rsidP="00DE5279">
      <w:pPr>
        <w:ind w:firstLine="426"/>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5C0F9" w14:textId="77777777" w:rsidR="00023AFA" w:rsidRPr="00570BBD" w:rsidRDefault="00023AFA" w:rsidP="00DE5279">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78BAA4" w14:textId="77777777" w:rsidR="00023AFA" w:rsidRPr="00570BBD" w:rsidRDefault="00023AFA" w:rsidP="00DE5279">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B9D0988"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2838C3B" w14:textId="77777777" w:rsidR="00023AFA" w:rsidRDefault="00023AFA" w:rsidP="00DE5279">
      <w:pPr>
        <w:ind w:firstLine="284"/>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BA7ADDD" w14:textId="77777777" w:rsidR="00023AFA" w:rsidRPr="00570BBD" w:rsidRDefault="00023AFA" w:rsidP="00DE5279">
      <w:pPr>
        <w:ind w:firstLine="284"/>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AC5EFD9"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68F1559"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A32D60B"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B4A2E3F"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7DD2750" w14:textId="0CAE82C7" w:rsidR="00023AFA" w:rsidRPr="00570BBD" w:rsidRDefault="00023AFA" w:rsidP="00DE5279">
      <w:pPr>
        <w:ind w:firstLine="284"/>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A3A0ECA" w14:textId="0FCFD589"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B34F1A">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105636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66FBB7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7769FF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CE480C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FB3E57" w14:textId="77777777" w:rsidR="00B34F1A" w:rsidRDefault="009B5628" w:rsidP="00F325A7">
      <w:pPr>
        <w:jc w:val="both"/>
        <w:rPr>
          <w:rFonts w:ascii="GHEA Grapalat" w:hAnsi="GHEA Grapalat"/>
          <w:b/>
        </w:rPr>
      </w:pPr>
      <w:r>
        <w:rPr>
          <w:rFonts w:ascii="GHEA Grapalat" w:hAnsi="GHEA Grapalat"/>
          <w:b/>
        </w:rPr>
        <w:t xml:space="preserve">                                                       </w:t>
      </w:r>
    </w:p>
    <w:p w14:paraId="320B4818" w14:textId="77777777" w:rsidR="00B34F1A" w:rsidRDefault="00B34F1A" w:rsidP="00F325A7">
      <w:pPr>
        <w:jc w:val="both"/>
        <w:rPr>
          <w:rFonts w:ascii="GHEA Grapalat" w:hAnsi="GHEA Grapalat"/>
          <w:b/>
        </w:rPr>
      </w:pPr>
    </w:p>
    <w:p w14:paraId="0445FD74" w14:textId="77777777" w:rsidR="00B34F1A" w:rsidRDefault="00B34F1A" w:rsidP="00F325A7">
      <w:pPr>
        <w:jc w:val="both"/>
        <w:rPr>
          <w:rFonts w:ascii="GHEA Grapalat" w:hAnsi="GHEA Grapalat"/>
          <w:b/>
        </w:rPr>
      </w:pPr>
    </w:p>
    <w:p w14:paraId="252C4FC5" w14:textId="0C18F94D" w:rsidR="00096865" w:rsidRPr="00374F4A" w:rsidRDefault="00096865" w:rsidP="00B34F1A">
      <w:pPr>
        <w:jc w:val="center"/>
        <w:rPr>
          <w:rFonts w:ascii="GHEA Grapalat" w:hAnsi="GHEA Grapalat"/>
          <w:b/>
        </w:rPr>
      </w:pPr>
      <w:r w:rsidRPr="009044F1">
        <w:rPr>
          <w:rFonts w:ascii="GHEA Grapalat" w:hAnsi="GHEA Grapalat"/>
          <w:b/>
        </w:rPr>
        <w:t>ЧАСТЬ II</w:t>
      </w:r>
    </w:p>
    <w:p w14:paraId="2FFD025F" w14:textId="77777777" w:rsidR="008842CE" w:rsidRPr="00374F4A" w:rsidRDefault="008842CE" w:rsidP="00B46D58">
      <w:pPr>
        <w:widowControl w:val="0"/>
        <w:spacing w:after="160"/>
        <w:jc w:val="center"/>
        <w:rPr>
          <w:rFonts w:ascii="GHEA Grapalat" w:hAnsi="GHEA Grapalat"/>
          <w:b/>
        </w:rPr>
      </w:pPr>
    </w:p>
    <w:p w14:paraId="1850CD22" w14:textId="5C1A8EBB"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8198D">
        <w:rPr>
          <w:rFonts w:ascii="GHEA Grapalat" w:hAnsi="GHEA Grapalat"/>
          <w:b/>
        </w:rPr>
        <w:t>ПРОЦЕДУРУ ЗАПРОСА КОТИРОВОК</w:t>
      </w:r>
    </w:p>
    <w:p w14:paraId="6EDA43ED" w14:textId="77777777" w:rsidR="00096865" w:rsidRPr="009044F1" w:rsidRDefault="00096865" w:rsidP="00B46D58">
      <w:pPr>
        <w:widowControl w:val="0"/>
        <w:spacing w:after="160"/>
        <w:jc w:val="center"/>
        <w:rPr>
          <w:rFonts w:ascii="GHEA Grapalat" w:hAnsi="GHEA Grapalat"/>
        </w:rPr>
      </w:pPr>
    </w:p>
    <w:p w14:paraId="466CCC3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6E424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96431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BA872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DEDAC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17CADD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725A98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AE5A87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77D9456" w14:textId="3520AE41"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7B0615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3"/>
        <w:t>16</w:t>
      </w:r>
    </w:p>
    <w:p w14:paraId="01C20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B62530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9ED8E18"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3C664F">
        <w:rPr>
          <w:rFonts w:ascii="GHEA Grapalat" w:hAnsi="GHEA Grapalat"/>
          <w:sz w:val="24"/>
          <w:szCs w:val="24"/>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7970F2FA" w14:textId="77777777" w:rsidR="00B90C52" w:rsidRPr="00B64897" w:rsidRDefault="00B90C52" w:rsidP="00F27A50">
      <w:pPr>
        <w:pStyle w:val="norm"/>
        <w:spacing w:line="240" w:lineRule="auto"/>
        <w:rPr>
          <w:rFonts w:ascii="GHEA Grapalat" w:hAnsi="GHEA Grapalat"/>
          <w:sz w:val="24"/>
          <w:szCs w:val="24"/>
        </w:rPr>
      </w:pPr>
    </w:p>
    <w:p w14:paraId="7D2663D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D1D40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0BEDF3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5C27A26" w14:textId="7BDAF2C7" w:rsidR="00B34F1A" w:rsidRPr="00B34F1A" w:rsidRDefault="00B34F1A" w:rsidP="00B34F1A">
      <w:pPr>
        <w:pStyle w:val="31"/>
        <w:widowControl w:val="0"/>
        <w:spacing w:after="160" w:line="240" w:lineRule="auto"/>
        <w:jc w:val="right"/>
        <w:rPr>
          <w:rFonts w:ascii="GHEA Grapalat" w:hAnsi="GHEA Grapalat"/>
          <w:b/>
          <w:sz w:val="24"/>
          <w:szCs w:val="24"/>
        </w:rPr>
      </w:pPr>
      <w:r w:rsidRPr="00B34F1A">
        <w:rPr>
          <w:rFonts w:ascii="GHEA Grapalat" w:hAnsi="GHEA Grapalat"/>
          <w:b/>
          <w:sz w:val="24"/>
          <w:szCs w:val="24"/>
        </w:rPr>
        <w:t>к Приглашению на процедуру запроса котировок</w:t>
      </w:r>
      <w:r w:rsidRPr="00B34F1A">
        <w:rPr>
          <w:rFonts w:ascii="GHEA Grapalat" w:hAnsi="GHEA Grapalat" w:cs="Arial"/>
          <w:b/>
          <w:sz w:val="24"/>
          <w:szCs w:val="24"/>
        </w:rPr>
        <w:br/>
      </w:r>
      <w:r w:rsidRPr="00B34F1A">
        <w:rPr>
          <w:rFonts w:ascii="GHEA Grapalat" w:hAnsi="GHEA Grapalat"/>
          <w:b/>
          <w:sz w:val="24"/>
          <w:szCs w:val="24"/>
        </w:rPr>
        <w:t xml:space="preserve">под кодом </w:t>
      </w:r>
      <w:r w:rsidR="00E85D96">
        <w:rPr>
          <w:rFonts w:ascii="GHEA Grapalat" w:hAnsi="GHEA Grapalat"/>
          <w:b/>
          <w:color w:val="FF0000"/>
          <w:sz w:val="24"/>
          <w:szCs w:val="24"/>
        </w:rPr>
        <w:t>HHTKEN-J-GHAShDzB-26/9</w:t>
      </w:r>
    </w:p>
    <w:p w14:paraId="0CD4E7B8" w14:textId="77777777" w:rsidR="00B2572B" w:rsidRPr="00374F4A" w:rsidRDefault="00B2572B" w:rsidP="00B46D58">
      <w:pPr>
        <w:widowControl w:val="0"/>
        <w:spacing w:after="120"/>
        <w:jc w:val="center"/>
        <w:rPr>
          <w:rFonts w:ascii="GHEA Grapalat" w:hAnsi="GHEA Grapalat" w:cs="Sylfaen"/>
          <w:b/>
        </w:rPr>
      </w:pPr>
    </w:p>
    <w:p w14:paraId="5ECA2C86" w14:textId="172217B3"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p>
    <w:p w14:paraId="085D6F27" w14:textId="77777777" w:rsidR="00B34F1A" w:rsidRPr="00B34F1A" w:rsidRDefault="00B34F1A" w:rsidP="00B34F1A">
      <w:pPr>
        <w:pStyle w:val="6"/>
        <w:keepNext w:val="0"/>
        <w:widowControl w:val="0"/>
        <w:spacing w:after="160"/>
        <w:jc w:val="center"/>
        <w:rPr>
          <w:rFonts w:ascii="GHEA Grapalat" w:hAnsi="GHEA Grapalat" w:cs="Arial"/>
          <w:color w:val="auto"/>
          <w:sz w:val="24"/>
          <w:szCs w:val="24"/>
        </w:rPr>
      </w:pPr>
      <w:r w:rsidRPr="00B34F1A">
        <w:rPr>
          <w:rFonts w:ascii="GHEA Grapalat" w:hAnsi="GHEA Grapalat"/>
          <w:color w:val="auto"/>
          <w:sz w:val="24"/>
          <w:szCs w:val="24"/>
        </w:rPr>
        <w:t xml:space="preserve">на участие в </w:t>
      </w:r>
      <w:proofErr w:type="spellStart"/>
      <w:r w:rsidRPr="00B34F1A">
        <w:rPr>
          <w:rFonts w:ascii="GHEA Grapalat" w:hAnsi="GHEA Grapalat"/>
          <w:color w:val="auto"/>
          <w:sz w:val="24"/>
          <w:szCs w:val="24"/>
        </w:rPr>
        <w:t>прецудера</w:t>
      </w:r>
      <w:proofErr w:type="spellEnd"/>
      <w:r w:rsidRPr="00B34F1A">
        <w:rPr>
          <w:rFonts w:ascii="GHEA Grapalat" w:hAnsi="GHEA Grapalat"/>
          <w:color w:val="auto"/>
          <w:sz w:val="24"/>
          <w:szCs w:val="24"/>
        </w:rPr>
        <w:t xml:space="preserve"> запроса котировок </w:t>
      </w:r>
    </w:p>
    <w:p w14:paraId="5D925741" w14:textId="77777777" w:rsidR="00B2572B" w:rsidRPr="00374F4A" w:rsidRDefault="00B2572B" w:rsidP="00B46D58">
      <w:pPr>
        <w:widowControl w:val="0"/>
        <w:spacing w:after="120"/>
        <w:jc w:val="center"/>
        <w:rPr>
          <w:rFonts w:ascii="GHEA Grapalat" w:hAnsi="GHEA Grapalat"/>
        </w:rPr>
      </w:pPr>
    </w:p>
    <w:p w14:paraId="522A353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848B90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8EF1BE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80E6F5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871C11F" w14:textId="3F440FCF" w:rsidR="00B34F1A" w:rsidRDefault="00B34F1A" w:rsidP="00B34F1A">
      <w:pPr>
        <w:spacing w:after="160"/>
        <w:jc w:val="both"/>
        <w:rPr>
          <w:rFonts w:ascii="GHEA Grapalat" w:hAnsi="GHEA Grapalat"/>
        </w:rPr>
      </w:pPr>
      <w:r>
        <w:rPr>
          <w:rFonts w:ascii="GHEA Grapalat" w:hAnsi="GHEA Grapalat"/>
          <w:sz w:val="22"/>
          <w:szCs w:val="22"/>
        </w:rPr>
        <w:t>ЗАО “</w:t>
      </w:r>
      <w:proofErr w:type="spellStart"/>
      <w:r>
        <w:rPr>
          <w:rFonts w:ascii="GHEA Grapalat" w:hAnsi="GHEA Grapalat"/>
          <w:sz w:val="22"/>
          <w:szCs w:val="22"/>
        </w:rPr>
        <w:t>Джрар</w:t>
      </w:r>
      <w:proofErr w:type="spellEnd"/>
      <w:r>
        <w:rPr>
          <w:rFonts w:ascii="GHEA Grapalat" w:hAnsi="GHEA Grapalat"/>
          <w:sz w:val="22"/>
          <w:szCs w:val="22"/>
        </w:rPr>
        <w:t xml:space="preserve">” под кодом </w:t>
      </w:r>
      <w:r>
        <w:rPr>
          <w:rFonts w:ascii="GHEA Grapalat" w:hAnsi="GHEA Grapalat"/>
          <w:color w:val="FF0000"/>
          <w:sz w:val="22"/>
          <w:szCs w:val="22"/>
        </w:rPr>
        <w:t>HHTKEN-J-GH</w:t>
      </w:r>
      <w:r>
        <w:rPr>
          <w:rFonts w:ascii="GHEA Grapalat" w:hAnsi="GHEA Grapalat"/>
          <w:color w:val="FF0000"/>
          <w:sz w:val="22"/>
          <w:szCs w:val="22"/>
          <w:lang w:val="en-US"/>
        </w:rPr>
        <w:t>AS</w:t>
      </w:r>
      <w:r>
        <w:rPr>
          <w:rFonts w:ascii="GHEA Grapalat" w:hAnsi="GHEA Grapalat"/>
          <w:color w:val="FF0000"/>
          <w:sz w:val="22"/>
          <w:szCs w:val="22"/>
        </w:rPr>
        <w:t>DzB-2</w:t>
      </w:r>
      <w:r w:rsidR="00F5454A" w:rsidRPr="00F5454A">
        <w:rPr>
          <w:rFonts w:ascii="GHEA Grapalat" w:hAnsi="GHEA Grapalat"/>
          <w:color w:val="FF0000"/>
          <w:sz w:val="22"/>
          <w:szCs w:val="22"/>
        </w:rPr>
        <w:t>6</w:t>
      </w:r>
      <w:r>
        <w:rPr>
          <w:rFonts w:ascii="GHEA Grapalat" w:hAnsi="GHEA Grapalat"/>
          <w:color w:val="FF0000"/>
          <w:sz w:val="22"/>
          <w:szCs w:val="22"/>
        </w:rPr>
        <w:t>/</w:t>
      </w:r>
      <w:r w:rsidR="00E85D96">
        <w:rPr>
          <w:rFonts w:ascii="GHEA Grapalat" w:hAnsi="GHEA Grapalat"/>
          <w:color w:val="FF0000"/>
          <w:sz w:val="22"/>
          <w:szCs w:val="22"/>
        </w:rPr>
        <w:t>9</w:t>
      </w:r>
      <w:r>
        <w:rPr>
          <w:rFonts w:ascii="GHEA Grapalat" w:hAnsi="GHEA Grapalat"/>
          <w:sz w:val="22"/>
          <w:szCs w:val="22"/>
        </w:rPr>
        <w:t xml:space="preserve"> процедуре запроса котировок</w:t>
      </w:r>
      <w:r>
        <w:rPr>
          <w:rFonts w:ascii="GHEA Grapalat" w:hAnsi="GHEA Grapalat"/>
        </w:rPr>
        <w:t xml:space="preserve"> и в соответствии с требованиями приглашения подает заявку.</w:t>
      </w:r>
    </w:p>
    <w:p w14:paraId="443C1B1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0E795F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F7144C7"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7685F8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A25CB10" w14:textId="77777777" w:rsidR="000612B9" w:rsidRDefault="000612B9" w:rsidP="00B46D58">
      <w:pPr>
        <w:jc w:val="both"/>
        <w:rPr>
          <w:rFonts w:ascii="GHEA Grapalat" w:hAnsi="GHEA Grapalat"/>
        </w:rPr>
      </w:pPr>
    </w:p>
    <w:p w14:paraId="36EBD272" w14:textId="5BDEF591"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FF52AA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B71BD81" w14:textId="77777777" w:rsidR="000612B9" w:rsidRDefault="000612B9" w:rsidP="00B46D58">
      <w:pPr>
        <w:jc w:val="both"/>
        <w:rPr>
          <w:rFonts w:ascii="GHEA Grapalat" w:hAnsi="GHEA Grapalat"/>
        </w:rPr>
      </w:pPr>
    </w:p>
    <w:p w14:paraId="657FD53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4240A5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5AD26D0" w14:textId="77777777" w:rsidR="00B138F3" w:rsidRDefault="00B138F3" w:rsidP="00B46D58">
      <w:pPr>
        <w:jc w:val="both"/>
        <w:rPr>
          <w:rFonts w:ascii="GHEA Grapalat" w:hAnsi="GHEA Grapalat"/>
        </w:rPr>
      </w:pPr>
    </w:p>
    <w:p w14:paraId="7EB6BB6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341117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24836E2" w14:textId="77777777" w:rsidR="00B138F3" w:rsidRDefault="00B138F3" w:rsidP="00F96993">
      <w:pPr>
        <w:jc w:val="both"/>
        <w:rPr>
          <w:rFonts w:ascii="GHEA Grapalat" w:hAnsi="GHEA Grapalat"/>
        </w:rPr>
      </w:pPr>
    </w:p>
    <w:p w14:paraId="176E537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E84F47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A44DB4" w14:textId="77777777" w:rsidR="00B16483" w:rsidRDefault="00B16483" w:rsidP="00F96993">
      <w:pPr>
        <w:jc w:val="both"/>
        <w:rPr>
          <w:rFonts w:ascii="GHEA Grapalat" w:hAnsi="GHEA Grapalat"/>
          <w:sz w:val="18"/>
          <w:szCs w:val="18"/>
        </w:rPr>
      </w:pPr>
    </w:p>
    <w:p w14:paraId="3345DA9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9E0AC4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B3DE134" w14:textId="77777777" w:rsidR="00B16483" w:rsidRPr="00D3436F" w:rsidRDefault="00B16483" w:rsidP="00B16483">
      <w:pPr>
        <w:tabs>
          <w:tab w:val="left" w:pos="7371"/>
        </w:tabs>
        <w:spacing w:after="160"/>
        <w:ind w:left="3544" w:firstLine="3"/>
        <w:jc w:val="both"/>
        <w:rPr>
          <w:rFonts w:ascii="GHEA Grapalat" w:hAnsi="GHEA Grapalat"/>
          <w:sz w:val="16"/>
        </w:rPr>
      </w:pPr>
    </w:p>
    <w:p w14:paraId="6FF577AE" w14:textId="6372A771"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B34F1A">
        <w:rPr>
          <w:rFonts w:ascii="GHEA Grapalat" w:hAnsi="GHEA Grapalat"/>
        </w:rPr>
        <w:t xml:space="preserve"> </w:t>
      </w:r>
      <w:r>
        <w:rPr>
          <w:rFonts w:ascii="GHEA Grapalat" w:hAnsi="GHEA Grapalat"/>
        </w:rPr>
        <w:t>что:</w:t>
      </w:r>
    </w:p>
    <w:p w14:paraId="36FD4EB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EC189B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1CDE78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383E5F" w14:textId="77777777" w:rsidR="00C65D59" w:rsidRPr="00403A28" w:rsidRDefault="00C65D59" w:rsidP="00C65D59">
      <w:pPr>
        <w:rPr>
          <w:ins w:id="3" w:author="Vardan" w:date="2022-10-29T19:53:00Z"/>
          <w:rFonts w:ascii="GHEA Grapalat" w:hAnsi="GHEA Grapalat"/>
          <w:i/>
          <w:sz w:val="16"/>
          <w:highlight w:val="cyan"/>
          <w:vertAlign w:val="superscript"/>
          <w:lang w:val="es-ES"/>
        </w:rPr>
      </w:pPr>
    </w:p>
    <w:p w14:paraId="7FBDA6E9" w14:textId="42B1D0D2"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B34F1A">
        <w:rPr>
          <w:rFonts w:ascii="GHEA Grapalat" w:hAnsi="GHEA Grapalat"/>
          <w:spacing w:val="-4"/>
          <w:sz w:val="22"/>
          <w:szCs w:val="22"/>
        </w:rPr>
        <w:t xml:space="preserve">на </w:t>
      </w:r>
      <w:r w:rsidR="00B34F1A" w:rsidRPr="00B34F1A">
        <w:rPr>
          <w:rFonts w:ascii="GHEA Grapalat" w:hAnsi="GHEA Grapalat"/>
        </w:rPr>
        <w:t xml:space="preserve">процедуру запроса котировок под кодом </w:t>
      </w:r>
      <w:r w:rsidR="00E85D96">
        <w:rPr>
          <w:rFonts w:ascii="GHEA Grapalat" w:hAnsi="GHEA Grapalat"/>
          <w:color w:val="FF0000"/>
        </w:rPr>
        <w:t>HHTKEN-J-GHAShDzB-26/9</w:t>
      </w:r>
      <w:r w:rsidRPr="00B34F1A">
        <w:rPr>
          <w:rFonts w:ascii="GHEA Grapalat" w:hAnsi="GHEA Grapalat"/>
        </w:rPr>
        <w:t>,</w:t>
      </w:r>
      <w:r w:rsidR="00800B26" w:rsidRPr="00B34F1A">
        <w:rPr>
          <w:rFonts w:ascii="GHEA Grapalat" w:hAnsi="GHEA Grapalat"/>
        </w:rPr>
        <w:t xml:space="preserve"> </w:t>
      </w:r>
      <w:r w:rsidRPr="00B34F1A">
        <w:rPr>
          <w:rFonts w:ascii="GHEA Grapalat" w:hAnsi="GHEA Grapalat"/>
          <w:color w:val="000000" w:themeColor="text1"/>
        </w:rPr>
        <w:t>и</w:t>
      </w:r>
      <w:r w:rsidR="00800B26">
        <w:rPr>
          <w:rFonts w:ascii="GHEA Grapalat" w:hAnsi="GHEA Grapalat"/>
          <w:color w:val="000000" w:themeColor="text1"/>
        </w:rPr>
        <w:t xml:space="preserve"> ----------------------------------------------------</w:t>
      </w:r>
    </w:p>
    <w:p w14:paraId="29B94822" w14:textId="545B13A4"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4111432" w14:textId="450D529E"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20249892" w14:textId="618F88A7" w:rsidR="00B34F1A" w:rsidRPr="00B34F1A" w:rsidRDefault="00AC309E" w:rsidP="00B34F1A">
      <w:pPr>
        <w:widowControl w:val="0"/>
        <w:tabs>
          <w:tab w:val="left" w:pos="567"/>
        </w:tabs>
        <w:spacing w:after="160"/>
        <w:ind w:left="360"/>
        <w:jc w:val="both"/>
        <w:rPr>
          <w:rFonts w:ascii="GHEA Grapalat" w:hAnsi="GHEA Grapalat" w:cs="Arial"/>
        </w:rPr>
      </w:pPr>
      <w:r w:rsidRPr="00B34F1A">
        <w:rPr>
          <w:rFonts w:ascii="GHEA Grapalat" w:hAnsi="GHEA Grapalat"/>
        </w:rPr>
        <w:t xml:space="preserve">2) </w:t>
      </w:r>
      <w:r w:rsidR="006B3E56" w:rsidRPr="00B34F1A">
        <w:rPr>
          <w:rFonts w:ascii="GHEA Grapalat" w:hAnsi="GHEA Grapalat"/>
        </w:rPr>
        <w:t xml:space="preserve">в рамках участия </w:t>
      </w:r>
      <w:r w:rsidR="00B34F1A" w:rsidRPr="00B34F1A">
        <w:rPr>
          <w:rFonts w:ascii="GHEA Grapalat" w:hAnsi="GHEA Grapalat"/>
        </w:rPr>
        <w:t xml:space="preserve">в </w:t>
      </w:r>
      <w:r w:rsidR="00B34F1A" w:rsidRPr="00B34F1A">
        <w:rPr>
          <w:rFonts w:ascii="GHEA Grapalat" w:hAnsi="GHEA Grapalat"/>
          <w:color w:val="000000" w:themeColor="text1"/>
        </w:rPr>
        <w:t xml:space="preserve">процедуру запроса котировок под кодом </w:t>
      </w:r>
      <w:r w:rsidR="00E85D96">
        <w:rPr>
          <w:rFonts w:ascii="GHEA Grapalat" w:hAnsi="GHEA Grapalat"/>
          <w:color w:val="FF0000"/>
        </w:rPr>
        <w:t>HHTKEN-J-GHAShDzB-26/9</w:t>
      </w:r>
      <w:r w:rsidR="00B34F1A" w:rsidRPr="00B34F1A">
        <w:rPr>
          <w:rFonts w:ascii="GHEA Grapalat" w:hAnsi="GHEA Grapalat"/>
          <w:color w:val="000000" w:themeColor="text1"/>
        </w:rPr>
        <w:t>:</w:t>
      </w:r>
    </w:p>
    <w:p w14:paraId="71263317" w14:textId="14923234" w:rsidR="006B3E56" w:rsidRPr="00AC309E" w:rsidRDefault="006B3E56" w:rsidP="00E3136F">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и,</w:t>
      </w:r>
      <w:r w:rsidRPr="00AC309E">
        <w:rPr>
          <w:rFonts w:ascii="GHEA Grapalat" w:hAnsi="GHEA Grapalat"/>
        </w:rPr>
        <w:t xml:space="preserve"> злоупотребления доминирующим положением и антиконкурентного соглашения,</w:t>
      </w:r>
    </w:p>
    <w:p w14:paraId="6182F656" w14:textId="77777777" w:rsidR="006B3E56" w:rsidRPr="00AC309E" w:rsidRDefault="006B3E56" w:rsidP="00E3136F">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8311A2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C647D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7BF5AD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30C285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473993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9929A6A" w14:textId="77777777" w:rsidR="00B942D3" w:rsidRPr="002B2581" w:rsidRDefault="006B3E56" w:rsidP="002E361E">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r w:rsidR="00B942D3" w:rsidRPr="00B942D3">
        <w:rPr>
          <w:rFonts w:ascii="GHEA Grapalat" w:hAnsi="GHEA Grapalat"/>
        </w:rPr>
        <w:t xml:space="preserve"> </w:t>
      </w:r>
    </w:p>
    <w:p w14:paraId="64D16A2E" w14:textId="753190F2"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0E34BDD"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AE23F5E" w14:textId="5E58AB5A"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4"/>
        <w:t>**</w:t>
      </w:r>
      <w:r w:rsidR="006B3E56" w:rsidRPr="00BD438D">
        <w:rPr>
          <w:rFonts w:ascii="GHEA Grapalat" w:hAnsi="GHEA Grapalat"/>
        </w:rPr>
        <w:t xml:space="preserve"> </w:t>
      </w:r>
      <w:r w:rsidR="00BD438D">
        <w:rPr>
          <w:rFonts w:ascii="GHEA Grapalat" w:hAnsi="GHEA Grapalat"/>
          <w:lang w:val="hy-AM"/>
        </w:rPr>
        <w:t>.</w:t>
      </w:r>
    </w:p>
    <w:p w14:paraId="14A5CA13" w14:textId="77777777" w:rsidR="00110534" w:rsidRDefault="00110534" w:rsidP="00B46D58">
      <w:pPr>
        <w:jc w:val="both"/>
        <w:rPr>
          <w:rFonts w:ascii="GHEA Grapalat" w:hAnsi="GHEA Grapalat"/>
        </w:rPr>
      </w:pPr>
    </w:p>
    <w:p w14:paraId="3745F4F9" w14:textId="06D913AD" w:rsidR="006B3E56" w:rsidRPr="00B34F1A" w:rsidRDefault="004B73B1" w:rsidP="00EA7414">
      <w:pPr>
        <w:pStyle w:val="HTML"/>
        <w:shd w:val="clear" w:color="auto" w:fill="F8F9FA"/>
        <w:contextualSpacing/>
        <w:rPr>
          <w:rFonts w:ascii="GHEA Grapalat" w:hAnsi="GHEA Grapalat"/>
          <w:sz w:val="24"/>
          <w:szCs w:val="24"/>
          <w:lang w:val="ru-RU"/>
        </w:rPr>
      </w:pPr>
      <w:r w:rsidRPr="00B34F1A">
        <w:rPr>
          <w:rFonts w:ascii="GHEA Grapalat" w:hAnsi="GHEA Grapalat"/>
          <w:sz w:val="24"/>
          <w:szCs w:val="24"/>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DA5D3D" w:rsidRPr="00B34F1A">
        <w:rPr>
          <w:rFonts w:ascii="GHEA Grapalat" w:hAnsi="GHEA Grapalat"/>
          <w:sz w:val="24"/>
          <w:szCs w:val="24"/>
          <w:lang w:val="ru-RU"/>
        </w:rPr>
        <w:t xml:space="preserve"> </w:t>
      </w:r>
    </w:p>
    <w:p w14:paraId="3F3EFB5C" w14:textId="77777777" w:rsidR="006B3E56" w:rsidRPr="00D3436F" w:rsidRDefault="006B3E56" w:rsidP="00B46D58">
      <w:pPr>
        <w:tabs>
          <w:tab w:val="left" w:pos="7371"/>
        </w:tabs>
        <w:spacing w:after="160"/>
        <w:ind w:left="3544" w:firstLine="3"/>
        <w:jc w:val="both"/>
        <w:rPr>
          <w:rFonts w:ascii="GHEA Grapalat" w:hAnsi="GHEA Grapalat"/>
          <w:sz w:val="16"/>
        </w:rPr>
      </w:pPr>
    </w:p>
    <w:p w14:paraId="6E3DE092" w14:textId="77777777" w:rsidR="006B3E56" w:rsidRPr="00770B03" w:rsidRDefault="006B3E56" w:rsidP="00B46D58">
      <w:pPr>
        <w:tabs>
          <w:tab w:val="left" w:pos="7371"/>
        </w:tabs>
        <w:spacing w:after="160"/>
        <w:ind w:left="3544" w:firstLine="3"/>
        <w:jc w:val="both"/>
        <w:rPr>
          <w:rFonts w:ascii="GHEA Grapalat" w:hAnsi="GHEA Grapalat"/>
          <w:sz w:val="16"/>
        </w:rPr>
      </w:pPr>
    </w:p>
    <w:p w14:paraId="56DD2D4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E201BA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D2658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28D05C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FCBA7F" w14:textId="24ED626B" w:rsidR="00D043C1" w:rsidRDefault="00123294" w:rsidP="00E85D96">
      <w:pPr>
        <w:jc w:val="right"/>
        <w:rPr>
          <w:rFonts w:ascii="GHEA Grapalat" w:hAnsi="GHEA Grapalat"/>
        </w:rPr>
      </w:pPr>
      <w:r>
        <w:rPr>
          <w:rFonts w:ascii="GHEA Grapalat" w:hAnsi="GHEA Grapalat"/>
          <w:b/>
        </w:rPr>
        <w:br w:type="page"/>
      </w:r>
    </w:p>
    <w:p w14:paraId="568B5CE6"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C02DD7C" w14:textId="788A7EA5" w:rsidR="00B34F1A" w:rsidRPr="00DB5CA8" w:rsidRDefault="00B34F1A" w:rsidP="00B34F1A">
      <w:pPr>
        <w:pStyle w:val="31"/>
        <w:widowControl w:val="0"/>
        <w:spacing w:after="160" w:line="240" w:lineRule="auto"/>
        <w:jc w:val="right"/>
        <w:rPr>
          <w:rFonts w:ascii="GHEA Grapalat" w:hAnsi="GHEA Grapalat"/>
          <w:b/>
          <w:color w:val="FF0000"/>
          <w:sz w:val="24"/>
          <w:szCs w:val="24"/>
          <w:lang w:val="hy-AM"/>
        </w:rPr>
      </w:pPr>
      <w:r w:rsidRPr="00B34F1A">
        <w:rPr>
          <w:rFonts w:ascii="GHEA Grapalat" w:hAnsi="GHEA Grapalat"/>
          <w:b/>
          <w:sz w:val="24"/>
          <w:szCs w:val="24"/>
        </w:rPr>
        <w:t>к Приглашению на процедуру запроса котировок</w:t>
      </w:r>
      <w:r w:rsidRPr="00B34F1A">
        <w:rPr>
          <w:rFonts w:ascii="GHEA Grapalat" w:hAnsi="GHEA Grapalat" w:cs="Arial"/>
          <w:b/>
          <w:sz w:val="24"/>
          <w:szCs w:val="24"/>
        </w:rPr>
        <w:br/>
      </w:r>
      <w:r w:rsidRPr="00B34F1A">
        <w:rPr>
          <w:rFonts w:ascii="GHEA Grapalat" w:hAnsi="GHEA Grapalat"/>
          <w:b/>
          <w:sz w:val="24"/>
          <w:szCs w:val="24"/>
        </w:rPr>
        <w:t xml:space="preserve">под кодом </w:t>
      </w:r>
      <w:r w:rsidR="00E85D96">
        <w:rPr>
          <w:rFonts w:ascii="GHEA Grapalat" w:hAnsi="GHEA Grapalat"/>
          <w:b/>
          <w:color w:val="FF0000"/>
          <w:sz w:val="24"/>
          <w:szCs w:val="24"/>
        </w:rPr>
        <w:t>HHTKEN-J-GHAShDzB-26/9</w:t>
      </w:r>
    </w:p>
    <w:p w14:paraId="50BF5108"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6947626" w14:textId="51E33572"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8856C45" w14:textId="77777777" w:rsidR="00092E73" w:rsidRPr="00ED3A13" w:rsidRDefault="00092E73" w:rsidP="00092E73">
      <w:pPr>
        <w:ind w:left="360" w:hanging="360"/>
        <w:jc w:val="center"/>
        <w:rPr>
          <w:rFonts w:ascii="GHEA Grapalat" w:eastAsia="GHEA Grapalat" w:hAnsi="GHEA Grapalat" w:cs="GHEA Grapalat"/>
          <w:b/>
        </w:rPr>
      </w:pPr>
    </w:p>
    <w:p w14:paraId="51974C16" w14:textId="77777777" w:rsidR="00092E73" w:rsidRPr="00FD1EE4" w:rsidRDefault="00092E73" w:rsidP="00E3136F">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44ECA99"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9"/>
      </w:tblGrid>
      <w:tr w:rsidR="00092E73" w:rsidRPr="00FD1EE4" w14:paraId="2395147C" w14:textId="77777777" w:rsidTr="00FB50A7">
        <w:tc>
          <w:tcPr>
            <w:tcW w:w="4248" w:type="dxa"/>
            <w:shd w:val="clear" w:color="auto" w:fill="D9E2F3"/>
            <w:vAlign w:val="center"/>
          </w:tcPr>
          <w:p w14:paraId="4DBF2AEB"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19" w:type="dxa"/>
            <w:vAlign w:val="center"/>
          </w:tcPr>
          <w:p w14:paraId="39DE63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5D81D" w14:textId="77777777" w:rsidTr="00FB50A7">
        <w:tc>
          <w:tcPr>
            <w:tcW w:w="4248" w:type="dxa"/>
            <w:shd w:val="clear" w:color="auto" w:fill="D9E2F3"/>
            <w:vAlign w:val="center"/>
          </w:tcPr>
          <w:p w14:paraId="293FAEC4"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619" w:type="dxa"/>
            <w:vAlign w:val="center"/>
          </w:tcPr>
          <w:p w14:paraId="0B2067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07C52D" w14:textId="77777777" w:rsidTr="00FB50A7">
        <w:tc>
          <w:tcPr>
            <w:tcW w:w="4248" w:type="dxa"/>
            <w:shd w:val="clear" w:color="auto" w:fill="D9E2F3"/>
            <w:vAlign w:val="center"/>
          </w:tcPr>
          <w:p w14:paraId="47E0D6E2"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619" w:type="dxa"/>
            <w:vAlign w:val="center"/>
          </w:tcPr>
          <w:p w14:paraId="17A069C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05350" w14:textId="77777777" w:rsidTr="00FB50A7">
        <w:tc>
          <w:tcPr>
            <w:tcW w:w="4248" w:type="dxa"/>
            <w:shd w:val="clear" w:color="auto" w:fill="D9E2F3"/>
            <w:vAlign w:val="center"/>
          </w:tcPr>
          <w:p w14:paraId="452411C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619" w:type="dxa"/>
            <w:vAlign w:val="center"/>
          </w:tcPr>
          <w:p w14:paraId="13CC10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54D089" w14:textId="77777777" w:rsidTr="00FB50A7">
        <w:tc>
          <w:tcPr>
            <w:tcW w:w="4248" w:type="dxa"/>
            <w:shd w:val="clear" w:color="auto" w:fill="D9E2F3"/>
            <w:vAlign w:val="center"/>
          </w:tcPr>
          <w:p w14:paraId="1FA8F2BD" w14:textId="148630C8"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5619" w:type="dxa"/>
            <w:vAlign w:val="center"/>
          </w:tcPr>
          <w:p w14:paraId="2F750B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C1B6CD" w14:textId="77777777" w:rsidTr="00FB50A7">
        <w:tc>
          <w:tcPr>
            <w:tcW w:w="4248" w:type="dxa"/>
            <w:shd w:val="clear" w:color="auto" w:fill="D9E2F3"/>
            <w:vAlign w:val="center"/>
          </w:tcPr>
          <w:p w14:paraId="28D0FAE7"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619" w:type="dxa"/>
            <w:vAlign w:val="center"/>
          </w:tcPr>
          <w:p w14:paraId="74362F4E"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C1104B7" w14:textId="77777777" w:rsidTr="00FB50A7">
        <w:tc>
          <w:tcPr>
            <w:tcW w:w="4248" w:type="dxa"/>
            <w:shd w:val="clear" w:color="auto" w:fill="D9E2F3"/>
            <w:vAlign w:val="center"/>
          </w:tcPr>
          <w:p w14:paraId="6B8EACDD" w14:textId="77777777" w:rsidR="00092E73" w:rsidRPr="00FD1EE4" w:rsidRDefault="00092E73" w:rsidP="00E3136F">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19" w:type="dxa"/>
            <w:vAlign w:val="center"/>
          </w:tcPr>
          <w:p w14:paraId="5B8A84A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3EEC3D5"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34658CBC" w14:textId="77777777" w:rsidTr="007B283C">
        <w:tc>
          <w:tcPr>
            <w:tcW w:w="4248" w:type="dxa"/>
            <w:shd w:val="clear" w:color="auto" w:fill="D9E2F3"/>
            <w:vAlign w:val="center"/>
          </w:tcPr>
          <w:p w14:paraId="59DBBD2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613" w:type="dxa"/>
            <w:vAlign w:val="center"/>
          </w:tcPr>
          <w:p w14:paraId="5DF5A9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37B3AF" w14:textId="77777777" w:rsidTr="007B283C">
        <w:trPr>
          <w:trHeight w:val="1487"/>
        </w:trPr>
        <w:tc>
          <w:tcPr>
            <w:tcW w:w="4248" w:type="dxa"/>
            <w:shd w:val="clear" w:color="auto" w:fill="D9E2F3"/>
            <w:vAlign w:val="center"/>
          </w:tcPr>
          <w:p w14:paraId="36D4E1E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613" w:type="dxa"/>
            <w:vAlign w:val="center"/>
          </w:tcPr>
          <w:p w14:paraId="1FEB8AC7" w14:textId="77777777" w:rsidR="00092E73" w:rsidRPr="00FD1EE4" w:rsidRDefault="00092E73" w:rsidP="007D52DB">
            <w:pPr>
              <w:spacing w:before="240" w:after="240"/>
              <w:rPr>
                <w:rFonts w:ascii="GHEA Grapalat" w:eastAsia="GHEA Grapalat" w:hAnsi="GHEA Grapalat" w:cs="GHEA Grapalat"/>
              </w:rPr>
            </w:pPr>
          </w:p>
        </w:tc>
      </w:tr>
    </w:tbl>
    <w:p w14:paraId="35F50DAD"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6D4A4D33" w14:textId="77777777" w:rsidTr="007B283C">
        <w:tc>
          <w:tcPr>
            <w:tcW w:w="4248" w:type="dxa"/>
            <w:shd w:val="clear" w:color="auto" w:fill="D9E2F3"/>
            <w:vAlign w:val="center"/>
          </w:tcPr>
          <w:p w14:paraId="151A7C2B" w14:textId="77777777" w:rsidR="00092E73" w:rsidRPr="00FD1EE4" w:rsidRDefault="00092E73" w:rsidP="00E3136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613" w:type="dxa"/>
            <w:vAlign w:val="center"/>
          </w:tcPr>
          <w:p w14:paraId="341A3A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860237" w14:textId="77777777" w:rsidTr="007B283C">
        <w:tc>
          <w:tcPr>
            <w:tcW w:w="4248" w:type="dxa"/>
            <w:shd w:val="clear" w:color="auto" w:fill="D9E2F3"/>
            <w:vAlign w:val="center"/>
          </w:tcPr>
          <w:p w14:paraId="56808082" w14:textId="77777777" w:rsidR="00092E73" w:rsidRPr="00FD1EE4" w:rsidRDefault="00092E73" w:rsidP="00E3136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5613" w:type="dxa"/>
            <w:vAlign w:val="center"/>
          </w:tcPr>
          <w:p w14:paraId="1ACED3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3438FB" w14:textId="77777777" w:rsidTr="007B283C">
        <w:tc>
          <w:tcPr>
            <w:tcW w:w="4248" w:type="dxa"/>
            <w:shd w:val="clear" w:color="auto" w:fill="D9E2F3"/>
            <w:vAlign w:val="center"/>
          </w:tcPr>
          <w:p w14:paraId="2F0FA311" w14:textId="77777777" w:rsidR="00092E73" w:rsidRPr="00FD1EE4" w:rsidRDefault="00092E73" w:rsidP="00E3136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613" w:type="dxa"/>
            <w:vAlign w:val="center"/>
          </w:tcPr>
          <w:p w14:paraId="05EF87AA" w14:textId="77777777" w:rsidR="00092E73" w:rsidRPr="00FD1EE4" w:rsidRDefault="00092E73" w:rsidP="007D52DB">
            <w:pPr>
              <w:spacing w:before="240" w:after="240"/>
              <w:rPr>
                <w:rFonts w:ascii="GHEA Grapalat" w:eastAsia="GHEA Grapalat" w:hAnsi="GHEA Grapalat" w:cs="GHEA Grapalat"/>
              </w:rPr>
            </w:pPr>
          </w:p>
        </w:tc>
      </w:tr>
    </w:tbl>
    <w:p w14:paraId="5B7AE62D" w14:textId="53EEF593" w:rsidR="00092E73" w:rsidRDefault="00092E73" w:rsidP="00092E73">
      <w:pPr>
        <w:rPr>
          <w:rFonts w:ascii="GHEA Grapalat" w:eastAsia="GHEA Grapalat" w:hAnsi="GHEA Grapalat" w:cs="GHEA Grapalat"/>
        </w:rPr>
      </w:pPr>
    </w:p>
    <w:p w14:paraId="14DD22E5" w14:textId="061DFE98" w:rsidR="00092E73" w:rsidRPr="00FD1EE4" w:rsidRDefault="00092E73" w:rsidP="00092E73">
      <w:pPr>
        <w:rPr>
          <w:rFonts w:ascii="GHEA Grapalat" w:eastAsia="GHEA Grapalat" w:hAnsi="GHEA Grapalat" w:cs="GHEA Grapalat"/>
        </w:rPr>
      </w:pPr>
    </w:p>
    <w:p w14:paraId="029056CE" w14:textId="7B0A1E60" w:rsidR="00092E73" w:rsidRPr="009A52BE" w:rsidRDefault="00092E73" w:rsidP="00E3136F">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65EC55F" w14:textId="77777777" w:rsidR="00092E73" w:rsidRPr="004E2F96"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4CA567BA" w14:textId="77777777" w:rsidTr="007B283C">
        <w:tc>
          <w:tcPr>
            <w:tcW w:w="4248" w:type="dxa"/>
            <w:shd w:val="clear" w:color="auto" w:fill="D9E2F3"/>
            <w:vAlign w:val="center"/>
          </w:tcPr>
          <w:p w14:paraId="2CC6B19F" w14:textId="77777777" w:rsidR="00092E73" w:rsidRPr="00FD1EE4" w:rsidRDefault="00092E73" w:rsidP="00E3136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613" w:type="dxa"/>
            <w:vAlign w:val="center"/>
          </w:tcPr>
          <w:p w14:paraId="5D98DE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93E72A" w14:textId="77777777" w:rsidTr="007B283C">
        <w:tc>
          <w:tcPr>
            <w:tcW w:w="4248" w:type="dxa"/>
            <w:shd w:val="clear" w:color="auto" w:fill="D9E2F3"/>
            <w:vAlign w:val="center"/>
          </w:tcPr>
          <w:p w14:paraId="00892277"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613" w:type="dxa"/>
            <w:vAlign w:val="center"/>
          </w:tcPr>
          <w:p w14:paraId="27FBE52E" w14:textId="77777777" w:rsidR="00092E73" w:rsidRPr="00FD1EE4" w:rsidRDefault="00092E73" w:rsidP="007D52DB">
            <w:pPr>
              <w:spacing w:before="240" w:after="240"/>
              <w:rPr>
                <w:rFonts w:ascii="GHEA Grapalat" w:eastAsia="GHEA Grapalat" w:hAnsi="GHEA Grapalat" w:cs="GHEA Grapalat"/>
              </w:rPr>
            </w:pPr>
          </w:p>
        </w:tc>
      </w:tr>
    </w:tbl>
    <w:p w14:paraId="1617DFE2"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7780799B" w14:textId="77777777" w:rsidTr="007B283C">
        <w:tc>
          <w:tcPr>
            <w:tcW w:w="4248" w:type="dxa"/>
            <w:shd w:val="clear" w:color="auto" w:fill="D9E2F3"/>
            <w:vAlign w:val="center"/>
          </w:tcPr>
          <w:p w14:paraId="2CF4A3F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13" w:type="dxa"/>
            <w:vAlign w:val="center"/>
          </w:tcPr>
          <w:p w14:paraId="404378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B81C3C" w14:textId="77777777" w:rsidTr="007B283C">
        <w:tc>
          <w:tcPr>
            <w:tcW w:w="4248" w:type="dxa"/>
            <w:shd w:val="clear" w:color="auto" w:fill="D9E2F3"/>
            <w:vAlign w:val="center"/>
          </w:tcPr>
          <w:p w14:paraId="16C6243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613" w:type="dxa"/>
            <w:vAlign w:val="center"/>
          </w:tcPr>
          <w:p w14:paraId="4A6779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758E5B" w14:textId="77777777" w:rsidTr="007B283C">
        <w:tc>
          <w:tcPr>
            <w:tcW w:w="4248" w:type="dxa"/>
            <w:shd w:val="clear" w:color="auto" w:fill="D9E2F3"/>
            <w:vAlign w:val="center"/>
          </w:tcPr>
          <w:p w14:paraId="7820328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613" w:type="dxa"/>
            <w:vAlign w:val="center"/>
          </w:tcPr>
          <w:p w14:paraId="063FC5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71C9EA" w14:textId="77777777" w:rsidTr="007B283C">
        <w:tc>
          <w:tcPr>
            <w:tcW w:w="4248" w:type="dxa"/>
            <w:shd w:val="clear" w:color="auto" w:fill="D9E2F3"/>
            <w:vAlign w:val="center"/>
          </w:tcPr>
          <w:p w14:paraId="53E30E7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613" w:type="dxa"/>
            <w:vAlign w:val="center"/>
          </w:tcPr>
          <w:p w14:paraId="48AF3A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37F074" w14:textId="77777777" w:rsidTr="007B283C">
        <w:trPr>
          <w:trHeight w:val="590"/>
        </w:trPr>
        <w:tc>
          <w:tcPr>
            <w:tcW w:w="4248" w:type="dxa"/>
            <w:shd w:val="clear" w:color="auto" w:fill="D9E2F3"/>
            <w:vAlign w:val="center"/>
          </w:tcPr>
          <w:p w14:paraId="795BCE2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613" w:type="dxa"/>
            <w:vAlign w:val="center"/>
          </w:tcPr>
          <w:p w14:paraId="51FFA3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58C101" w14:textId="77777777" w:rsidTr="007B283C">
        <w:trPr>
          <w:trHeight w:val="914"/>
        </w:trPr>
        <w:tc>
          <w:tcPr>
            <w:tcW w:w="4248" w:type="dxa"/>
            <w:shd w:val="clear" w:color="auto" w:fill="D9E2F3"/>
            <w:vAlign w:val="center"/>
          </w:tcPr>
          <w:p w14:paraId="1810779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613" w:type="dxa"/>
            <w:vAlign w:val="center"/>
          </w:tcPr>
          <w:p w14:paraId="4AC8D9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0C2E0" w14:textId="77777777" w:rsidTr="007B283C">
        <w:tc>
          <w:tcPr>
            <w:tcW w:w="4248" w:type="dxa"/>
            <w:shd w:val="clear" w:color="auto" w:fill="D9E2F3"/>
            <w:vAlign w:val="center"/>
          </w:tcPr>
          <w:p w14:paraId="65F0FEEE"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13" w:type="dxa"/>
            <w:vAlign w:val="center"/>
          </w:tcPr>
          <w:p w14:paraId="6970D9CF" w14:textId="77777777" w:rsidR="00092E73" w:rsidRPr="00FD1EE4" w:rsidRDefault="00092E73" w:rsidP="007D52DB">
            <w:pPr>
              <w:spacing w:before="240" w:after="240"/>
              <w:rPr>
                <w:rFonts w:ascii="GHEA Grapalat" w:eastAsia="GHEA Grapalat" w:hAnsi="GHEA Grapalat" w:cs="GHEA Grapalat"/>
              </w:rPr>
            </w:pPr>
          </w:p>
        </w:tc>
      </w:tr>
    </w:tbl>
    <w:p w14:paraId="0020DBB4" w14:textId="77777777" w:rsidR="00092E73" w:rsidRPr="00574FF7"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675DF24C" w14:textId="77777777" w:rsidTr="00FB50A7">
        <w:tc>
          <w:tcPr>
            <w:tcW w:w="3681" w:type="dxa"/>
            <w:shd w:val="clear" w:color="auto" w:fill="D9E2F3"/>
            <w:vAlign w:val="center"/>
          </w:tcPr>
          <w:p w14:paraId="07993115" w14:textId="77777777" w:rsidR="00092E73" w:rsidRPr="00FD1EE4" w:rsidRDefault="00092E73" w:rsidP="00E3136F">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AFC97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725594" w14:textId="77777777" w:rsidTr="00FB50A7">
        <w:tc>
          <w:tcPr>
            <w:tcW w:w="3681" w:type="dxa"/>
            <w:shd w:val="clear" w:color="auto" w:fill="D9E2F3"/>
            <w:vAlign w:val="center"/>
          </w:tcPr>
          <w:p w14:paraId="1A2544EF" w14:textId="77777777" w:rsidR="00092E73" w:rsidRPr="00FD1EE4" w:rsidRDefault="00092E73" w:rsidP="00E3136F">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2D25599" w14:textId="77777777" w:rsidR="00092E73" w:rsidRPr="00FD1EE4" w:rsidRDefault="00597A1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A2AA113" w14:textId="77777777" w:rsidR="00092E73" w:rsidRPr="00FD1EE4" w:rsidRDefault="00597A1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8237957" w14:textId="77777777" w:rsidR="00FB50A7" w:rsidRPr="00FD1EE4" w:rsidRDefault="00FB50A7" w:rsidP="00092E73">
      <w:pPr>
        <w:pBdr>
          <w:top w:val="nil"/>
          <w:left w:val="nil"/>
          <w:bottom w:val="nil"/>
          <w:right w:val="nil"/>
          <w:between w:val="nil"/>
        </w:pBdr>
        <w:spacing w:before="240"/>
        <w:rPr>
          <w:rFonts w:ascii="GHEA Grapalat" w:eastAsia="GHEA Grapalat" w:hAnsi="GHEA Grapalat" w:cs="GHEA Grapalat"/>
        </w:rPr>
      </w:pPr>
    </w:p>
    <w:p w14:paraId="2A6431D7" w14:textId="77777777" w:rsidR="00092E73" w:rsidRPr="00CB7DFD" w:rsidRDefault="00092E73" w:rsidP="00E3136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0D8D0B5"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092E73" w:rsidRPr="00FD1EE4" w14:paraId="4F691FE0" w14:textId="77777777" w:rsidTr="00FB50A7">
        <w:tc>
          <w:tcPr>
            <w:tcW w:w="3681" w:type="dxa"/>
            <w:shd w:val="clear" w:color="auto" w:fill="D9E2F3"/>
            <w:vAlign w:val="center"/>
          </w:tcPr>
          <w:p w14:paraId="78CB942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4FFAB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C520BC" w14:textId="77777777" w:rsidTr="00FB50A7">
        <w:tc>
          <w:tcPr>
            <w:tcW w:w="3681" w:type="dxa"/>
            <w:shd w:val="clear" w:color="auto" w:fill="D9E2F3"/>
            <w:vAlign w:val="center"/>
          </w:tcPr>
          <w:p w14:paraId="0EF8B80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6B8D4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3BDEAB" w14:textId="77777777" w:rsidTr="00FB50A7">
        <w:tc>
          <w:tcPr>
            <w:tcW w:w="3681" w:type="dxa"/>
            <w:shd w:val="clear" w:color="auto" w:fill="D9E2F3"/>
            <w:vAlign w:val="center"/>
          </w:tcPr>
          <w:p w14:paraId="4485A53D"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620D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12C6D0" w14:textId="77777777" w:rsidTr="00FB50A7">
        <w:tc>
          <w:tcPr>
            <w:tcW w:w="3681" w:type="dxa"/>
            <w:shd w:val="clear" w:color="auto" w:fill="D9E2F3"/>
            <w:vAlign w:val="center"/>
          </w:tcPr>
          <w:p w14:paraId="01DA0FDB"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9EEDD9" w14:textId="77777777" w:rsidR="00092E73" w:rsidRPr="00FD1EE4" w:rsidRDefault="00597A1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175488" w14:textId="77777777" w:rsidR="00092E73" w:rsidRPr="00FD1EE4" w:rsidRDefault="00597A1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261F87F"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092E73" w:rsidRPr="00FD1EE4" w14:paraId="1A69C267" w14:textId="77777777" w:rsidTr="00FB50A7">
        <w:tc>
          <w:tcPr>
            <w:tcW w:w="3681" w:type="dxa"/>
            <w:shd w:val="clear" w:color="auto" w:fill="D9E2F3"/>
            <w:vAlign w:val="center"/>
          </w:tcPr>
          <w:p w14:paraId="6386FF4B" w14:textId="77777777" w:rsidR="00092E73" w:rsidRPr="00B047A2"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CFCD4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2D87CF" w14:textId="77777777" w:rsidTr="00FB50A7">
        <w:tc>
          <w:tcPr>
            <w:tcW w:w="3681" w:type="dxa"/>
            <w:shd w:val="clear" w:color="auto" w:fill="D9E2F3"/>
            <w:vAlign w:val="center"/>
          </w:tcPr>
          <w:p w14:paraId="6653ABE1"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F5B5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86A64C" w14:textId="77777777" w:rsidTr="00FB50A7">
        <w:tc>
          <w:tcPr>
            <w:tcW w:w="3681" w:type="dxa"/>
            <w:shd w:val="clear" w:color="auto" w:fill="D9E2F3"/>
            <w:vAlign w:val="center"/>
          </w:tcPr>
          <w:p w14:paraId="48BFDCA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7FCA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68A793" w14:textId="77777777" w:rsidTr="007B283C">
        <w:trPr>
          <w:trHeight w:val="1104"/>
        </w:trPr>
        <w:tc>
          <w:tcPr>
            <w:tcW w:w="3681" w:type="dxa"/>
            <w:shd w:val="clear" w:color="auto" w:fill="D9E2F3"/>
            <w:vAlign w:val="center"/>
          </w:tcPr>
          <w:p w14:paraId="40A68980"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FF5CFD0" w14:textId="77777777" w:rsidR="00092E73" w:rsidRPr="00FD1EE4" w:rsidRDefault="00597A1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323003" w14:textId="77777777" w:rsidR="00092E73" w:rsidRPr="00FD1EE4" w:rsidRDefault="00597A1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97AB2DB" w14:textId="77777777" w:rsidR="00FB50A7" w:rsidRDefault="00FB50A7" w:rsidP="00092E73">
      <w:pPr>
        <w:rPr>
          <w:rFonts w:ascii="GHEA Grapalat" w:hAnsi="GHEA Grapalat"/>
        </w:rPr>
      </w:pPr>
    </w:p>
    <w:p w14:paraId="2DF18CFE" w14:textId="232C72EC" w:rsidR="00092E73" w:rsidRPr="00FD1EE4" w:rsidRDefault="00092E73" w:rsidP="00092E73">
      <w:pPr>
        <w:rPr>
          <w:rFonts w:ascii="GHEA Grapalat" w:eastAsia="GHEA Grapalat" w:hAnsi="GHEA Grapalat" w:cs="GHEA Grapalat"/>
          <w:b/>
        </w:rPr>
      </w:pPr>
    </w:p>
    <w:p w14:paraId="26BAB6E7" w14:textId="77777777" w:rsidR="00092E73" w:rsidRPr="00FD1EE4" w:rsidRDefault="00092E73" w:rsidP="00E3136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4079275"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2D1AEF78" w14:textId="77777777" w:rsidTr="00FB50A7">
        <w:tc>
          <w:tcPr>
            <w:tcW w:w="3681" w:type="dxa"/>
            <w:shd w:val="clear" w:color="auto" w:fill="D9E2F3"/>
            <w:vAlign w:val="center"/>
          </w:tcPr>
          <w:p w14:paraId="118A8AD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FD29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77418B" w14:textId="77777777" w:rsidTr="00FB50A7">
        <w:tc>
          <w:tcPr>
            <w:tcW w:w="3681" w:type="dxa"/>
            <w:shd w:val="clear" w:color="auto" w:fill="D9E2F3"/>
            <w:vAlign w:val="center"/>
          </w:tcPr>
          <w:p w14:paraId="7D619BD7"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4A491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51FF7" w14:textId="77777777" w:rsidTr="00FB50A7">
        <w:tc>
          <w:tcPr>
            <w:tcW w:w="3681" w:type="dxa"/>
            <w:shd w:val="clear" w:color="auto" w:fill="D9E2F3"/>
            <w:vAlign w:val="center"/>
          </w:tcPr>
          <w:p w14:paraId="721A5B71" w14:textId="4E3C5225"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r w:rsidR="00B34F1A">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32F8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FC69B" w14:textId="77777777" w:rsidTr="00FB50A7">
        <w:tc>
          <w:tcPr>
            <w:tcW w:w="3681" w:type="dxa"/>
            <w:shd w:val="clear" w:color="auto" w:fill="D9E2F3"/>
            <w:vAlign w:val="center"/>
          </w:tcPr>
          <w:p w14:paraId="00881FD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3994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50BCFC" w14:textId="77777777" w:rsidTr="00FB50A7">
        <w:tc>
          <w:tcPr>
            <w:tcW w:w="3681" w:type="dxa"/>
            <w:shd w:val="clear" w:color="auto" w:fill="D9E2F3"/>
            <w:vAlign w:val="center"/>
          </w:tcPr>
          <w:p w14:paraId="41A2D7EC"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425F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0C2605" w14:textId="77777777" w:rsidTr="00FB50A7">
        <w:tc>
          <w:tcPr>
            <w:tcW w:w="3681" w:type="dxa"/>
            <w:shd w:val="clear" w:color="auto" w:fill="D9E2F3"/>
            <w:vAlign w:val="center"/>
          </w:tcPr>
          <w:p w14:paraId="446EFFB7"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154E618" w14:textId="77777777" w:rsidR="00092E73" w:rsidRPr="00FD1EE4" w:rsidRDefault="00092E73" w:rsidP="007D52DB">
            <w:pPr>
              <w:spacing w:before="240" w:after="240"/>
              <w:rPr>
                <w:rFonts w:ascii="GHEA Grapalat" w:eastAsia="GHEA Grapalat" w:hAnsi="GHEA Grapalat" w:cs="GHEA Grapalat"/>
              </w:rPr>
            </w:pPr>
          </w:p>
        </w:tc>
      </w:tr>
    </w:tbl>
    <w:p w14:paraId="2A1B7F09"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15"/>
        <w:gridCol w:w="6237"/>
      </w:tblGrid>
      <w:tr w:rsidR="00092E73" w:rsidRPr="00FD1EE4" w14:paraId="662B4138" w14:textId="77777777" w:rsidTr="007B283C">
        <w:tc>
          <w:tcPr>
            <w:tcW w:w="3715" w:type="dxa"/>
            <w:shd w:val="clear" w:color="auto" w:fill="D9E2F3"/>
            <w:vAlign w:val="center"/>
          </w:tcPr>
          <w:p w14:paraId="7BE5415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37" w:type="dxa"/>
            <w:vAlign w:val="center"/>
          </w:tcPr>
          <w:p w14:paraId="250905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7280B" w14:textId="77777777" w:rsidTr="007B283C">
        <w:tc>
          <w:tcPr>
            <w:tcW w:w="3715" w:type="dxa"/>
            <w:shd w:val="clear" w:color="auto" w:fill="D9E2F3"/>
            <w:vAlign w:val="center"/>
          </w:tcPr>
          <w:p w14:paraId="2471E1D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37" w:type="dxa"/>
            <w:vAlign w:val="center"/>
          </w:tcPr>
          <w:p w14:paraId="3FF240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39A631" w14:textId="77777777" w:rsidTr="007B283C">
        <w:tc>
          <w:tcPr>
            <w:tcW w:w="3715" w:type="dxa"/>
            <w:shd w:val="clear" w:color="auto" w:fill="D9E2F3"/>
            <w:vAlign w:val="center"/>
          </w:tcPr>
          <w:p w14:paraId="00E81D92" w14:textId="77777777" w:rsidR="00092E73" w:rsidRPr="00FD1EE4" w:rsidRDefault="00092E73" w:rsidP="00E3136F">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37" w:type="dxa"/>
            <w:vAlign w:val="center"/>
          </w:tcPr>
          <w:p w14:paraId="63C30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7243" w14:textId="77777777" w:rsidTr="007B283C">
        <w:tc>
          <w:tcPr>
            <w:tcW w:w="3715" w:type="dxa"/>
            <w:shd w:val="clear" w:color="auto" w:fill="D9E2F3"/>
            <w:vAlign w:val="center"/>
          </w:tcPr>
          <w:p w14:paraId="5AA9790B" w14:textId="77777777" w:rsidR="00092E73" w:rsidRPr="00FD1EE4" w:rsidRDefault="00092E73" w:rsidP="00E3136F">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37" w:type="dxa"/>
            <w:vAlign w:val="center"/>
          </w:tcPr>
          <w:p w14:paraId="329593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549011" w14:textId="77777777" w:rsidTr="007B283C">
        <w:tc>
          <w:tcPr>
            <w:tcW w:w="3715" w:type="dxa"/>
            <w:shd w:val="clear" w:color="auto" w:fill="D9E2F3"/>
            <w:vAlign w:val="center"/>
          </w:tcPr>
          <w:p w14:paraId="492547F6"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37" w:type="dxa"/>
            <w:vAlign w:val="center"/>
          </w:tcPr>
          <w:p w14:paraId="3646771E" w14:textId="77777777" w:rsidR="00092E73" w:rsidRPr="00FD1EE4" w:rsidRDefault="00092E73" w:rsidP="007D52DB">
            <w:pPr>
              <w:spacing w:before="240" w:after="240"/>
              <w:rPr>
                <w:rFonts w:ascii="GHEA Grapalat" w:eastAsia="GHEA Grapalat" w:hAnsi="GHEA Grapalat" w:cs="GHEA Grapalat"/>
              </w:rPr>
            </w:pPr>
          </w:p>
        </w:tc>
      </w:tr>
    </w:tbl>
    <w:p w14:paraId="6F27B1AB"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7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072"/>
      </w:tblGrid>
      <w:tr w:rsidR="00092E73" w:rsidRPr="00FD1EE4" w14:paraId="7E28BDEA" w14:textId="77777777" w:rsidTr="00FB50A7">
        <w:tc>
          <w:tcPr>
            <w:tcW w:w="3681" w:type="dxa"/>
            <w:shd w:val="clear" w:color="auto" w:fill="D9E2F3"/>
            <w:vAlign w:val="center"/>
          </w:tcPr>
          <w:p w14:paraId="60D7D0A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6B6C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A65A0" w14:textId="77777777" w:rsidTr="00FB50A7">
        <w:tc>
          <w:tcPr>
            <w:tcW w:w="3681" w:type="dxa"/>
            <w:shd w:val="clear" w:color="auto" w:fill="D9E2F3"/>
            <w:vAlign w:val="center"/>
          </w:tcPr>
          <w:p w14:paraId="7C0AB88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2573E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168A1" w14:textId="77777777" w:rsidTr="00FB50A7">
        <w:tc>
          <w:tcPr>
            <w:tcW w:w="3681" w:type="dxa"/>
            <w:shd w:val="clear" w:color="auto" w:fill="D9E2F3"/>
            <w:vAlign w:val="center"/>
          </w:tcPr>
          <w:p w14:paraId="4C1973F4" w14:textId="77777777" w:rsidR="00092E73" w:rsidRPr="00FD1EE4" w:rsidRDefault="00092E73" w:rsidP="00E3136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8246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D61DE9" w14:textId="77777777" w:rsidTr="00FB50A7">
        <w:tc>
          <w:tcPr>
            <w:tcW w:w="3681" w:type="dxa"/>
            <w:shd w:val="clear" w:color="auto" w:fill="D9E2F3"/>
            <w:vAlign w:val="center"/>
          </w:tcPr>
          <w:p w14:paraId="0177AE67" w14:textId="77777777" w:rsidR="00092E73" w:rsidRPr="00FD1EE4" w:rsidRDefault="00092E73" w:rsidP="00E3136F">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76A4496" w14:textId="77777777" w:rsidR="00092E73" w:rsidRPr="00FD1EE4" w:rsidRDefault="00092E73" w:rsidP="007D52DB">
            <w:pPr>
              <w:spacing w:before="240" w:after="240"/>
              <w:rPr>
                <w:rFonts w:ascii="GHEA Grapalat" w:eastAsia="GHEA Grapalat" w:hAnsi="GHEA Grapalat" w:cs="GHEA Grapalat"/>
              </w:rPr>
            </w:pPr>
          </w:p>
        </w:tc>
      </w:tr>
    </w:tbl>
    <w:p w14:paraId="1B465CC6"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075FF26E" w14:textId="77777777" w:rsidTr="00FB50A7">
        <w:tc>
          <w:tcPr>
            <w:tcW w:w="3681" w:type="dxa"/>
            <w:shd w:val="clear" w:color="auto" w:fill="D9E2F3"/>
            <w:vAlign w:val="center"/>
          </w:tcPr>
          <w:p w14:paraId="7561C56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2DF30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95C2D" w14:textId="77777777" w:rsidTr="00FB50A7">
        <w:tc>
          <w:tcPr>
            <w:tcW w:w="3681" w:type="dxa"/>
            <w:shd w:val="clear" w:color="auto" w:fill="D9E2F3"/>
            <w:vAlign w:val="center"/>
          </w:tcPr>
          <w:p w14:paraId="06E4242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14:paraId="794BBC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752150" w14:textId="77777777" w:rsidTr="00FB50A7">
        <w:tc>
          <w:tcPr>
            <w:tcW w:w="3681" w:type="dxa"/>
            <w:shd w:val="clear" w:color="auto" w:fill="D9E2F3"/>
            <w:vAlign w:val="center"/>
          </w:tcPr>
          <w:p w14:paraId="3B7207C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0A170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9A0F4" w14:textId="77777777" w:rsidTr="00FB50A7">
        <w:tc>
          <w:tcPr>
            <w:tcW w:w="3681" w:type="dxa"/>
            <w:shd w:val="clear" w:color="auto" w:fill="D9E2F3"/>
            <w:vAlign w:val="center"/>
          </w:tcPr>
          <w:p w14:paraId="648BDA45"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4416B98" w14:textId="77777777" w:rsidR="00092E73" w:rsidRPr="00FD1EE4" w:rsidRDefault="00092E73" w:rsidP="007D52DB">
            <w:pPr>
              <w:spacing w:before="240" w:after="240"/>
              <w:rPr>
                <w:rFonts w:ascii="GHEA Grapalat" w:eastAsia="GHEA Grapalat" w:hAnsi="GHEA Grapalat" w:cs="GHEA Grapalat"/>
              </w:rPr>
            </w:pPr>
          </w:p>
        </w:tc>
      </w:tr>
    </w:tbl>
    <w:p w14:paraId="1E307859" w14:textId="77777777" w:rsidR="00092E73" w:rsidRPr="008C665F"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97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508"/>
        <w:gridCol w:w="6"/>
      </w:tblGrid>
      <w:tr w:rsidR="00092E73" w:rsidRPr="00FD1EE4" w14:paraId="5A62FCE8" w14:textId="77777777" w:rsidTr="00FB50A7">
        <w:trPr>
          <w:trHeight w:val="924"/>
        </w:trPr>
        <w:tc>
          <w:tcPr>
            <w:tcW w:w="9754" w:type="dxa"/>
            <w:gridSpan w:val="3"/>
            <w:vAlign w:val="center"/>
          </w:tcPr>
          <w:p w14:paraId="4485C1A7" w14:textId="77777777" w:rsidR="00092E73" w:rsidRPr="00FD1EE4" w:rsidRDefault="00597A1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FED3D84" w14:textId="77777777" w:rsidTr="00FB50A7">
        <w:trPr>
          <w:gridAfter w:val="1"/>
          <w:wAfter w:w="6" w:type="dxa"/>
          <w:trHeight w:val="684"/>
        </w:trPr>
        <w:tc>
          <w:tcPr>
            <w:tcW w:w="5240" w:type="dxa"/>
            <w:shd w:val="clear" w:color="auto" w:fill="D9E2F3"/>
            <w:vAlign w:val="center"/>
          </w:tcPr>
          <w:p w14:paraId="228D36E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E8142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CCAFB0" w14:textId="77777777" w:rsidTr="00FB50A7">
        <w:trPr>
          <w:gridAfter w:val="1"/>
          <w:wAfter w:w="6" w:type="dxa"/>
          <w:trHeight w:val="1282"/>
        </w:trPr>
        <w:tc>
          <w:tcPr>
            <w:tcW w:w="5240" w:type="dxa"/>
            <w:shd w:val="clear" w:color="auto" w:fill="D9E2F3"/>
            <w:vAlign w:val="center"/>
          </w:tcPr>
          <w:p w14:paraId="2B5DD8E1"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A56071B" w14:textId="77777777" w:rsidR="00092E73" w:rsidRPr="006B364D" w:rsidRDefault="00597A1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5B68B4" w14:textId="77777777" w:rsidR="00092E73" w:rsidRPr="00F10CBA" w:rsidRDefault="00597A1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030E959" w14:textId="77777777" w:rsidTr="00FB50A7">
        <w:tc>
          <w:tcPr>
            <w:tcW w:w="9754" w:type="dxa"/>
            <w:gridSpan w:val="3"/>
            <w:vAlign w:val="center"/>
          </w:tcPr>
          <w:p w14:paraId="697CB4CC" w14:textId="77777777" w:rsidR="00092E73" w:rsidRPr="00FD1EE4" w:rsidRDefault="00597A1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23972AD" w14:textId="77777777" w:rsidTr="00FB50A7">
        <w:tc>
          <w:tcPr>
            <w:tcW w:w="9754" w:type="dxa"/>
            <w:gridSpan w:val="3"/>
            <w:vAlign w:val="center"/>
          </w:tcPr>
          <w:p w14:paraId="1F74E31C" w14:textId="5B55EE87" w:rsidR="00092E73" w:rsidRPr="00FD1EE4" w:rsidRDefault="00597A1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w:t>
            </w:r>
            <w:r w:rsidR="007B283C">
              <w:rPr>
                <w:rFonts w:ascii="GHEA Grapalat" w:eastAsia="GHEA Grapalat" w:hAnsi="GHEA Grapalat" w:cs="GHEA Grapalat"/>
              </w:rPr>
              <w:t xml:space="preserve"> </w:t>
            </w:r>
            <w:r w:rsidR="00092E73" w:rsidRPr="00BA30D4">
              <w:rPr>
                <w:rFonts w:ascii="GHEA Grapalat" w:eastAsia="GHEA Grapalat" w:hAnsi="GHEA Grapalat" w:cs="GHEA Grapalat"/>
              </w:rPr>
              <w:t>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0F137F4" w14:textId="77777777" w:rsidR="00092E73" w:rsidRPr="00A5193B"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97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508"/>
        <w:gridCol w:w="6"/>
      </w:tblGrid>
      <w:tr w:rsidR="00092E73" w:rsidRPr="00FD1EE4" w14:paraId="0023D676" w14:textId="77777777" w:rsidTr="00FB50A7">
        <w:trPr>
          <w:trHeight w:val="924"/>
        </w:trPr>
        <w:tc>
          <w:tcPr>
            <w:tcW w:w="9754" w:type="dxa"/>
            <w:gridSpan w:val="3"/>
            <w:vAlign w:val="center"/>
          </w:tcPr>
          <w:p w14:paraId="50FC7510" w14:textId="77777777" w:rsidR="00092E73" w:rsidRPr="00FD1EE4" w:rsidRDefault="00597A1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2C6B041" w14:textId="77777777" w:rsidTr="00FB50A7">
        <w:trPr>
          <w:gridAfter w:val="1"/>
          <w:wAfter w:w="6" w:type="dxa"/>
          <w:trHeight w:val="684"/>
        </w:trPr>
        <w:tc>
          <w:tcPr>
            <w:tcW w:w="5240" w:type="dxa"/>
            <w:shd w:val="clear" w:color="auto" w:fill="D9E2F3"/>
            <w:vAlign w:val="center"/>
          </w:tcPr>
          <w:p w14:paraId="79E712B4"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0C57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459B93" w14:textId="77777777" w:rsidTr="00FB50A7">
        <w:trPr>
          <w:gridAfter w:val="1"/>
          <w:wAfter w:w="6" w:type="dxa"/>
          <w:trHeight w:val="1282"/>
        </w:trPr>
        <w:tc>
          <w:tcPr>
            <w:tcW w:w="5240" w:type="dxa"/>
            <w:shd w:val="clear" w:color="auto" w:fill="D9E2F3"/>
            <w:vAlign w:val="center"/>
          </w:tcPr>
          <w:p w14:paraId="3B647F96"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197F6C65" w14:textId="77777777" w:rsidR="00092E73" w:rsidRPr="00C843BA" w:rsidRDefault="00597A1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6E1C6F" w14:textId="77777777" w:rsidR="00092E73" w:rsidRPr="00C843BA" w:rsidRDefault="00597A1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FCD1A37" w14:textId="77777777" w:rsidTr="00FB50A7">
        <w:tc>
          <w:tcPr>
            <w:tcW w:w="9754" w:type="dxa"/>
            <w:gridSpan w:val="3"/>
            <w:vAlign w:val="center"/>
          </w:tcPr>
          <w:p w14:paraId="606E3AA8" w14:textId="77777777" w:rsidR="00092E73" w:rsidRPr="00FD1EE4" w:rsidRDefault="00597A1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38E28FF" w14:textId="77777777" w:rsidTr="00FB50A7">
        <w:tc>
          <w:tcPr>
            <w:tcW w:w="9754" w:type="dxa"/>
            <w:gridSpan w:val="3"/>
            <w:vAlign w:val="center"/>
          </w:tcPr>
          <w:p w14:paraId="7A73B25A" w14:textId="77777777" w:rsidR="00092E73" w:rsidRPr="00FD1EE4" w:rsidRDefault="00597A1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6795A44" w14:textId="77777777" w:rsidTr="00FB50A7">
        <w:tc>
          <w:tcPr>
            <w:tcW w:w="9754" w:type="dxa"/>
            <w:gridSpan w:val="3"/>
            <w:vAlign w:val="center"/>
          </w:tcPr>
          <w:p w14:paraId="3FC793AE" w14:textId="77777777" w:rsidR="00092E73" w:rsidRPr="00FD1EE4" w:rsidRDefault="00597A1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AC7902" w14:textId="77777777" w:rsidTr="00FB50A7">
        <w:tc>
          <w:tcPr>
            <w:tcW w:w="9754" w:type="dxa"/>
            <w:gridSpan w:val="3"/>
            <w:vAlign w:val="center"/>
          </w:tcPr>
          <w:p w14:paraId="5888DDA9" w14:textId="77777777" w:rsidR="00092E73" w:rsidRPr="00FD1EE4" w:rsidRDefault="00597A1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4AB08B0"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30721A56" w14:textId="77777777" w:rsidTr="00FB50A7">
        <w:tc>
          <w:tcPr>
            <w:tcW w:w="3539" w:type="dxa"/>
            <w:shd w:val="clear" w:color="auto" w:fill="D9E2F3"/>
            <w:vAlign w:val="center"/>
          </w:tcPr>
          <w:p w14:paraId="0078FBF1" w14:textId="77777777" w:rsidR="00092E73" w:rsidRPr="00FD1EE4" w:rsidRDefault="00092E73" w:rsidP="00E3136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C6602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8E5D9" w14:textId="77777777" w:rsidTr="00FB50A7">
        <w:tc>
          <w:tcPr>
            <w:tcW w:w="3539" w:type="dxa"/>
            <w:shd w:val="clear" w:color="auto" w:fill="D9E2F3"/>
            <w:vAlign w:val="center"/>
          </w:tcPr>
          <w:p w14:paraId="2469318E" w14:textId="77777777" w:rsidR="00092E73" w:rsidRPr="00FD1EE4" w:rsidRDefault="00092E73" w:rsidP="00E3136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29EE608" w14:textId="77777777" w:rsidR="00092E73" w:rsidRPr="00B23852" w:rsidRDefault="00597A1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4EBABC1" w14:textId="77777777" w:rsidR="00092E73" w:rsidRPr="00FD1EE4" w:rsidRDefault="00597A1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A6F31FB" w14:textId="77777777" w:rsidTr="00FB50A7">
        <w:tc>
          <w:tcPr>
            <w:tcW w:w="3539" w:type="dxa"/>
            <w:shd w:val="clear" w:color="auto" w:fill="D9E2F3"/>
            <w:vAlign w:val="center"/>
          </w:tcPr>
          <w:p w14:paraId="6C06B4C2" w14:textId="77777777" w:rsidR="00092E73" w:rsidRPr="00FD1EE4" w:rsidRDefault="00092E73" w:rsidP="00E3136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8516B4A" w14:textId="77777777" w:rsidR="00092E73" w:rsidRPr="005600B4" w:rsidRDefault="00597A1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68DD69D" w14:textId="77777777" w:rsidR="00092E73" w:rsidRPr="005600B4" w:rsidRDefault="00597A1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6DD4812"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00AF2AAC" w14:textId="77777777" w:rsidTr="00FB50A7">
        <w:tc>
          <w:tcPr>
            <w:tcW w:w="3539" w:type="dxa"/>
            <w:shd w:val="clear" w:color="auto" w:fill="D9E2F3"/>
            <w:vAlign w:val="center"/>
          </w:tcPr>
          <w:p w14:paraId="1222A4DF" w14:textId="0E5ED8A4"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электронной почты</w:t>
            </w:r>
          </w:p>
        </w:tc>
        <w:tc>
          <w:tcPr>
            <w:tcW w:w="6180" w:type="dxa"/>
            <w:vAlign w:val="center"/>
          </w:tcPr>
          <w:p w14:paraId="561BB9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3220A3" w14:textId="77777777" w:rsidTr="00FB50A7">
        <w:tc>
          <w:tcPr>
            <w:tcW w:w="3539" w:type="dxa"/>
            <w:shd w:val="clear" w:color="auto" w:fill="D9E2F3"/>
            <w:vAlign w:val="center"/>
          </w:tcPr>
          <w:p w14:paraId="5B04AF85"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DCE7382" w14:textId="77777777" w:rsidR="00092E73" w:rsidRPr="00FD1EE4" w:rsidRDefault="00092E73" w:rsidP="007D52DB">
            <w:pPr>
              <w:spacing w:before="240" w:after="240"/>
              <w:rPr>
                <w:rFonts w:ascii="GHEA Grapalat" w:eastAsia="GHEA Grapalat" w:hAnsi="GHEA Grapalat" w:cs="GHEA Grapalat"/>
              </w:rPr>
            </w:pPr>
          </w:p>
        </w:tc>
      </w:tr>
    </w:tbl>
    <w:p w14:paraId="7C5B5E8C" w14:textId="77777777" w:rsidR="00092E73" w:rsidRPr="00FD1EE4" w:rsidRDefault="00092E73" w:rsidP="00E3136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472C4D"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5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092E73" w:rsidRPr="00FD1EE4" w14:paraId="7E92C937" w14:textId="77777777" w:rsidTr="00FB50A7">
        <w:tc>
          <w:tcPr>
            <w:tcW w:w="3397" w:type="dxa"/>
            <w:shd w:val="clear" w:color="auto" w:fill="D9E2F3"/>
            <w:vAlign w:val="center"/>
          </w:tcPr>
          <w:p w14:paraId="3D7B612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4B3D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86DC9F" w14:textId="77777777" w:rsidTr="00FB50A7">
        <w:tc>
          <w:tcPr>
            <w:tcW w:w="3397" w:type="dxa"/>
            <w:shd w:val="clear" w:color="auto" w:fill="D9E2F3"/>
            <w:vAlign w:val="center"/>
          </w:tcPr>
          <w:p w14:paraId="603E3E5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E95C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935D55" w14:textId="77777777" w:rsidTr="00FB50A7">
        <w:tc>
          <w:tcPr>
            <w:tcW w:w="3397" w:type="dxa"/>
            <w:shd w:val="clear" w:color="auto" w:fill="D9E2F3"/>
            <w:vAlign w:val="center"/>
          </w:tcPr>
          <w:p w14:paraId="75CABA1E"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D5302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0BF7BB" w14:textId="77777777" w:rsidTr="00FB50A7">
        <w:tc>
          <w:tcPr>
            <w:tcW w:w="3397" w:type="dxa"/>
            <w:shd w:val="clear" w:color="auto" w:fill="D9E2F3"/>
            <w:vAlign w:val="center"/>
          </w:tcPr>
          <w:p w14:paraId="547083A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B78A9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AAD096" w14:textId="77777777" w:rsidTr="00FB50A7">
        <w:tc>
          <w:tcPr>
            <w:tcW w:w="3397" w:type="dxa"/>
            <w:shd w:val="clear" w:color="auto" w:fill="D9E2F3"/>
            <w:vAlign w:val="center"/>
          </w:tcPr>
          <w:p w14:paraId="692BA58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7B5C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7D48D6" w14:textId="77777777" w:rsidTr="00FB50A7">
        <w:tc>
          <w:tcPr>
            <w:tcW w:w="3397" w:type="dxa"/>
            <w:shd w:val="clear" w:color="auto" w:fill="D9E2F3"/>
            <w:vAlign w:val="center"/>
          </w:tcPr>
          <w:p w14:paraId="29110EAB"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E6C79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284DB4" w14:textId="77777777" w:rsidTr="00FB50A7">
        <w:tc>
          <w:tcPr>
            <w:tcW w:w="3397" w:type="dxa"/>
            <w:shd w:val="clear" w:color="auto" w:fill="D9E2F3"/>
            <w:vAlign w:val="center"/>
          </w:tcPr>
          <w:p w14:paraId="4B601BD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183EA6" w14:textId="77777777" w:rsidR="00092E73" w:rsidRPr="00FD1EE4" w:rsidRDefault="00092E73" w:rsidP="007D52DB">
            <w:pPr>
              <w:spacing w:before="240" w:after="240"/>
              <w:rPr>
                <w:rFonts w:ascii="GHEA Grapalat" w:eastAsia="GHEA Grapalat" w:hAnsi="GHEA Grapalat" w:cs="GHEA Grapalat"/>
              </w:rPr>
            </w:pPr>
          </w:p>
        </w:tc>
      </w:tr>
    </w:tbl>
    <w:p w14:paraId="5739E5B4"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2BD7D5B2" w14:textId="77777777" w:rsidTr="00FB50A7">
        <w:trPr>
          <w:trHeight w:val="853"/>
        </w:trPr>
        <w:tc>
          <w:tcPr>
            <w:tcW w:w="3539" w:type="dxa"/>
            <w:vMerge w:val="restart"/>
            <w:shd w:val="clear" w:color="auto" w:fill="D9E2F3"/>
            <w:vAlign w:val="center"/>
          </w:tcPr>
          <w:p w14:paraId="632E1922" w14:textId="77777777" w:rsidR="00092E73" w:rsidRPr="00FD1EE4" w:rsidRDefault="00092E73" w:rsidP="00E3136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A8719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9E1E86" w14:textId="77777777" w:rsidTr="00FB50A7">
        <w:trPr>
          <w:trHeight w:val="850"/>
        </w:trPr>
        <w:tc>
          <w:tcPr>
            <w:tcW w:w="3539" w:type="dxa"/>
            <w:vMerge/>
            <w:shd w:val="clear" w:color="auto" w:fill="D9E2F3"/>
            <w:vAlign w:val="center"/>
          </w:tcPr>
          <w:p w14:paraId="122DD154"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C43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C11F6C" w14:textId="77777777" w:rsidTr="00FB50A7">
        <w:trPr>
          <w:trHeight w:val="850"/>
        </w:trPr>
        <w:tc>
          <w:tcPr>
            <w:tcW w:w="3539" w:type="dxa"/>
            <w:vMerge/>
            <w:shd w:val="clear" w:color="auto" w:fill="D9E2F3"/>
            <w:vAlign w:val="center"/>
          </w:tcPr>
          <w:p w14:paraId="1905CD1B"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9A47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8FC6AD" w14:textId="77777777" w:rsidTr="00FB50A7">
        <w:trPr>
          <w:trHeight w:val="850"/>
        </w:trPr>
        <w:tc>
          <w:tcPr>
            <w:tcW w:w="3539" w:type="dxa"/>
            <w:vMerge/>
            <w:shd w:val="clear" w:color="auto" w:fill="D9E2F3"/>
            <w:vAlign w:val="center"/>
          </w:tcPr>
          <w:p w14:paraId="3EDF428F"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0937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5056C" w14:textId="77777777" w:rsidTr="00FB50A7">
        <w:trPr>
          <w:trHeight w:val="850"/>
        </w:trPr>
        <w:tc>
          <w:tcPr>
            <w:tcW w:w="3539" w:type="dxa"/>
            <w:vMerge/>
            <w:shd w:val="clear" w:color="auto" w:fill="D9E2F3"/>
            <w:vAlign w:val="center"/>
          </w:tcPr>
          <w:p w14:paraId="78C5C637"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52376C" w14:textId="77777777" w:rsidR="00092E73" w:rsidRPr="00FD1EE4" w:rsidRDefault="00092E73" w:rsidP="007D52DB">
            <w:pPr>
              <w:spacing w:before="240" w:after="240"/>
              <w:rPr>
                <w:rFonts w:ascii="GHEA Grapalat" w:eastAsia="GHEA Grapalat" w:hAnsi="GHEA Grapalat" w:cs="GHEA Grapalat"/>
              </w:rPr>
            </w:pPr>
          </w:p>
        </w:tc>
      </w:tr>
    </w:tbl>
    <w:p w14:paraId="464DDC3F" w14:textId="77777777" w:rsidR="00092E73"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095F6BDB" w14:textId="77777777" w:rsidTr="00FB50A7">
        <w:tc>
          <w:tcPr>
            <w:tcW w:w="3539" w:type="dxa"/>
            <w:shd w:val="clear" w:color="auto" w:fill="D9E2F3"/>
            <w:vAlign w:val="center"/>
          </w:tcPr>
          <w:p w14:paraId="340738D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1BCB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58895" w14:textId="77777777" w:rsidTr="00FB50A7">
        <w:tc>
          <w:tcPr>
            <w:tcW w:w="3539" w:type="dxa"/>
            <w:shd w:val="clear" w:color="auto" w:fill="D9E2F3"/>
            <w:vAlign w:val="center"/>
          </w:tcPr>
          <w:p w14:paraId="2CB962E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F1460E1" w14:textId="77777777" w:rsidR="00092E73" w:rsidRPr="00FD1EE4" w:rsidRDefault="00092E73" w:rsidP="007D52DB">
            <w:pPr>
              <w:spacing w:before="240" w:after="240"/>
              <w:rPr>
                <w:rFonts w:ascii="GHEA Grapalat" w:eastAsia="GHEA Grapalat" w:hAnsi="GHEA Grapalat" w:cs="GHEA Grapalat"/>
              </w:rPr>
            </w:pPr>
          </w:p>
        </w:tc>
      </w:tr>
    </w:tbl>
    <w:p w14:paraId="59C7F390" w14:textId="77777777" w:rsidR="00FB50A7" w:rsidRPr="00FD1EE4" w:rsidRDefault="00FB50A7" w:rsidP="00092E73">
      <w:pPr>
        <w:pBdr>
          <w:top w:val="nil"/>
          <w:left w:val="nil"/>
          <w:bottom w:val="nil"/>
          <w:right w:val="nil"/>
          <w:between w:val="nil"/>
        </w:pBdr>
        <w:spacing w:before="240"/>
        <w:rPr>
          <w:rFonts w:ascii="GHEA Grapalat" w:eastAsia="GHEA Grapalat" w:hAnsi="GHEA Grapalat" w:cs="GHEA Grapalat"/>
          <w:i/>
        </w:rPr>
      </w:pPr>
    </w:p>
    <w:p w14:paraId="3521FA83" w14:textId="77777777" w:rsidR="00092E73" w:rsidRPr="005A6587" w:rsidRDefault="00092E73" w:rsidP="00E3136F">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9776" w:type="dxa"/>
        <w:tblLayout w:type="fixed"/>
        <w:tblLook w:val="04A0" w:firstRow="1" w:lastRow="0" w:firstColumn="1" w:lastColumn="0" w:noHBand="0" w:noVBand="1"/>
      </w:tblPr>
      <w:tblGrid>
        <w:gridCol w:w="9776"/>
      </w:tblGrid>
      <w:tr w:rsidR="00092E73" w:rsidRPr="00FD1EE4" w14:paraId="19AADACF" w14:textId="77777777" w:rsidTr="007B283C">
        <w:tc>
          <w:tcPr>
            <w:tcW w:w="9776" w:type="dxa"/>
            <w:shd w:val="clear" w:color="auto" w:fill="DBE5F1" w:themeFill="accent1" w:themeFillTint="33"/>
          </w:tcPr>
          <w:p w14:paraId="739441B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BBF8EDB" w14:textId="77777777" w:rsidTr="007B283C">
        <w:trPr>
          <w:trHeight w:val="5771"/>
        </w:trPr>
        <w:tc>
          <w:tcPr>
            <w:tcW w:w="9776" w:type="dxa"/>
          </w:tcPr>
          <w:p w14:paraId="4A990772" w14:textId="77777777" w:rsidR="00092E73" w:rsidRPr="00FD1EE4" w:rsidRDefault="00092E73" w:rsidP="007D52DB">
            <w:pPr>
              <w:rPr>
                <w:rFonts w:ascii="GHEA Grapalat" w:eastAsia="GHEA Grapalat" w:hAnsi="GHEA Grapalat" w:cs="GHEA Grapalat"/>
                <w:b/>
                <w:color w:val="000000"/>
              </w:rPr>
            </w:pPr>
          </w:p>
        </w:tc>
      </w:tr>
    </w:tbl>
    <w:p w14:paraId="2ED85DB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D9046EB" w14:textId="77777777" w:rsidR="00092E73" w:rsidRDefault="00092E73" w:rsidP="00092E73">
      <w:pPr>
        <w:rPr>
          <w:rFonts w:ascii="GHEA Grapalat" w:hAnsi="GHEA Grapalat"/>
          <w:b/>
        </w:rPr>
      </w:pPr>
    </w:p>
    <w:p w14:paraId="62FD6E80" w14:textId="77777777" w:rsidR="00092E73" w:rsidRDefault="00092E73" w:rsidP="00092E73">
      <w:pPr>
        <w:rPr>
          <w:rFonts w:ascii="GHEA Grapalat" w:hAnsi="GHEA Grapalat"/>
          <w:b/>
        </w:rPr>
      </w:pPr>
      <w:r>
        <w:rPr>
          <w:rFonts w:ascii="GHEA Grapalat" w:hAnsi="GHEA Grapalat"/>
          <w:b/>
        </w:rPr>
        <w:br w:type="page"/>
      </w:r>
    </w:p>
    <w:p w14:paraId="2F85092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DBC0EA8" w14:textId="77777777" w:rsidR="00092E73" w:rsidRPr="00490465" w:rsidRDefault="00092E73" w:rsidP="00092E73">
      <w:pPr>
        <w:spacing w:line="360" w:lineRule="auto"/>
        <w:jc w:val="center"/>
        <w:rPr>
          <w:rFonts w:ascii="GHEA Grapalat" w:hAnsi="GHEA Grapalat"/>
          <w:b/>
          <w:sz w:val="28"/>
          <w:szCs w:val="28"/>
          <w:lang w:val="hy-AM"/>
        </w:rPr>
      </w:pPr>
    </w:p>
    <w:p w14:paraId="528B0A70" w14:textId="77777777" w:rsidR="00092E73" w:rsidRPr="00092E73" w:rsidRDefault="00092E73" w:rsidP="00E3136F">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B1C4880" w14:textId="77777777" w:rsidR="00092E73" w:rsidRPr="00092E73" w:rsidRDefault="00092E73" w:rsidP="00E3136F">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71619DC" w14:textId="64738020" w:rsidR="00092E73" w:rsidRPr="00092E73" w:rsidRDefault="00092E73" w:rsidP="00E3136F">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5EAF213" w14:textId="77777777" w:rsidR="00092E73" w:rsidRPr="00092E73" w:rsidRDefault="00092E73" w:rsidP="00E3136F">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55A4FD" w14:textId="77777777" w:rsidR="00092E73" w:rsidRPr="00092E73" w:rsidRDefault="00092E73" w:rsidP="00E3136F">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DA72879" w14:textId="77777777" w:rsidR="00092E73" w:rsidRPr="00092E73" w:rsidRDefault="00092E73" w:rsidP="00E3136F">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0C86407" w14:textId="77777777" w:rsidR="00092E73" w:rsidRPr="00092E73" w:rsidRDefault="00092E73" w:rsidP="00E3136F">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2B2319E" w14:textId="77777777" w:rsidR="00092E73" w:rsidRPr="00092E73" w:rsidRDefault="00092E73" w:rsidP="00E3136F">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264267" w14:textId="77777777" w:rsidR="00092E73" w:rsidRPr="00092E73" w:rsidRDefault="00092E73" w:rsidP="00E3136F">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2BCE589D" w14:textId="3E0747C8" w:rsidR="00092E73" w:rsidRPr="00092E73" w:rsidRDefault="00092E73" w:rsidP="00E3136F">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FF6F7D">
        <w:rPr>
          <w:rFonts w:ascii="GHEA Grapalat" w:hAnsi="GHEA Grapalat"/>
        </w:rPr>
        <w:t xml:space="preserve"> </w:t>
      </w:r>
      <w:r w:rsidRPr="00092E73">
        <w:rPr>
          <w:rFonts w:ascii="GHEA Grapalat" w:hAnsi="GHEA Grapalat"/>
        </w:rPr>
        <w:t xml:space="preserve">В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2A47CB"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10F889" w14:textId="77777777" w:rsidR="00092E73" w:rsidRPr="00092E73" w:rsidRDefault="00092E73" w:rsidP="00E3136F">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91B65AE" w14:textId="77777777" w:rsidR="00092E73" w:rsidRPr="00092E73" w:rsidRDefault="00092E73" w:rsidP="00E3136F">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B1889B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7692D7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90125C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C1372D9" w14:textId="38599CAC"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129DF1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92E73">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6E5FB97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95BC5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0AD138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AD32C3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253EB5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879024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55A05E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A18F7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60A921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925FF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078F6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BA0EF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80D80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8FF60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82476F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59F3E0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05FB3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C8335AA" w14:textId="77777777" w:rsidR="00092E73" w:rsidRDefault="00092E73" w:rsidP="00092E73">
      <w:pPr>
        <w:contextualSpacing/>
        <w:jc w:val="both"/>
        <w:rPr>
          <w:rFonts w:ascii="GHEA Grapalat" w:hAnsi="GHEA Grapalat"/>
          <w:sz w:val="28"/>
          <w:szCs w:val="28"/>
        </w:rPr>
      </w:pPr>
    </w:p>
    <w:p w14:paraId="20AE75BB" w14:textId="77777777" w:rsidR="00092E73" w:rsidRDefault="00092E73" w:rsidP="00092E73">
      <w:pPr>
        <w:contextualSpacing/>
        <w:jc w:val="both"/>
        <w:rPr>
          <w:rFonts w:ascii="GHEA Grapalat" w:hAnsi="GHEA Grapalat"/>
          <w:sz w:val="28"/>
          <w:szCs w:val="28"/>
        </w:rPr>
      </w:pPr>
    </w:p>
    <w:p w14:paraId="4470C30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886353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7E7C1D7" w14:textId="78147287" w:rsidR="00FF6F7D" w:rsidRDefault="00FF6F7D" w:rsidP="00FF6F7D">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E85D96">
        <w:rPr>
          <w:rFonts w:ascii="GHEA Grapalat" w:hAnsi="GHEA Grapalat"/>
          <w:b/>
          <w:color w:val="FF0000"/>
          <w:sz w:val="24"/>
          <w:szCs w:val="24"/>
        </w:rPr>
        <w:t>HHTKEN-J-GHAShDzB-26/9</w:t>
      </w:r>
    </w:p>
    <w:p w14:paraId="686348A3" w14:textId="77777777" w:rsidR="00B2572B" w:rsidRPr="009044F1" w:rsidRDefault="00B2572B" w:rsidP="00B46D58">
      <w:pPr>
        <w:widowControl w:val="0"/>
        <w:spacing w:after="120"/>
        <w:ind w:firstLine="567"/>
        <w:jc w:val="center"/>
        <w:rPr>
          <w:rFonts w:ascii="GHEA Grapalat" w:hAnsi="GHEA Grapalat"/>
        </w:rPr>
      </w:pPr>
    </w:p>
    <w:p w14:paraId="43E67BF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C2DA783" w14:textId="77777777" w:rsidR="00B2572B" w:rsidRPr="009044F1" w:rsidRDefault="00B2572B" w:rsidP="00B46D58">
      <w:pPr>
        <w:widowControl w:val="0"/>
        <w:spacing w:after="120"/>
        <w:ind w:firstLine="567"/>
        <w:jc w:val="center"/>
        <w:rPr>
          <w:rFonts w:ascii="GHEA Grapalat" w:hAnsi="GHEA Grapalat"/>
        </w:rPr>
      </w:pPr>
    </w:p>
    <w:p w14:paraId="184039D4" w14:textId="4FE658E1" w:rsidR="005646FC" w:rsidRPr="008842CE" w:rsidRDefault="00B2572B" w:rsidP="00FF6F7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FF6F7D">
        <w:rPr>
          <w:rFonts w:ascii="GHEA Grapalat" w:hAnsi="GHEA Grapalat"/>
          <w:spacing w:val="-6"/>
        </w:rPr>
        <w:t xml:space="preserve">на процедуру запроса котировок под кодом </w:t>
      </w:r>
      <w:r w:rsidR="00E85D96">
        <w:rPr>
          <w:rFonts w:ascii="GHEA Grapalat" w:hAnsi="GHEA Grapalat"/>
          <w:bCs/>
          <w:color w:val="FF0000"/>
        </w:rPr>
        <w:t>HHTKEN-J-GHAShDzB-26/9</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2F72E8A" w14:textId="77777777" w:rsidR="005646FC" w:rsidRPr="009044F1" w:rsidRDefault="005646FC" w:rsidP="00FF6F7D">
      <w:pPr>
        <w:widowControl w:val="0"/>
        <w:spacing w:after="160"/>
        <w:ind w:left="1276"/>
        <w:jc w:val="both"/>
        <w:rPr>
          <w:rFonts w:ascii="GHEA Grapalat" w:hAnsi="GHEA Grapalat"/>
          <w:vertAlign w:val="superscript"/>
        </w:rPr>
      </w:pPr>
      <w:r w:rsidRPr="009044F1">
        <w:rPr>
          <w:rFonts w:ascii="GHEA Grapalat" w:hAnsi="GHEA Grapalat"/>
          <w:vertAlign w:val="superscript"/>
        </w:rPr>
        <w:t>наименование участника</w:t>
      </w:r>
    </w:p>
    <w:p w14:paraId="0FC14AA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559154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022"/>
        <w:gridCol w:w="1843"/>
        <w:gridCol w:w="1617"/>
        <w:gridCol w:w="1448"/>
      </w:tblGrid>
      <w:tr w:rsidR="00202EB4" w:rsidRPr="005744FC" w14:paraId="5F8BA7C0" w14:textId="77777777" w:rsidTr="00FF6F7D">
        <w:trPr>
          <w:trHeight w:val="916"/>
          <w:jc w:val="center"/>
        </w:trPr>
        <w:tc>
          <w:tcPr>
            <w:tcW w:w="1368" w:type="dxa"/>
            <w:tcBorders>
              <w:top w:val="single" w:sz="4" w:space="0" w:color="auto"/>
              <w:left w:val="single" w:sz="4" w:space="0" w:color="auto"/>
              <w:right w:val="single" w:sz="4" w:space="0" w:color="auto"/>
            </w:tcBorders>
            <w:vAlign w:val="center"/>
          </w:tcPr>
          <w:p w14:paraId="4591F1E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22" w:type="dxa"/>
            <w:tcBorders>
              <w:top w:val="single" w:sz="4" w:space="0" w:color="auto"/>
              <w:left w:val="single" w:sz="4" w:space="0" w:color="auto"/>
              <w:right w:val="single" w:sz="4" w:space="0" w:color="auto"/>
            </w:tcBorders>
            <w:vAlign w:val="center"/>
          </w:tcPr>
          <w:p w14:paraId="0AF9EBB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0D5435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855BB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71C3FA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1C341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AC1955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7169C54" w14:textId="77777777" w:rsidTr="00FF6F7D">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BAF513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22" w:type="dxa"/>
            <w:tcBorders>
              <w:top w:val="single" w:sz="4" w:space="0" w:color="auto"/>
              <w:left w:val="single" w:sz="4" w:space="0" w:color="auto"/>
              <w:bottom w:val="single" w:sz="4" w:space="0" w:color="auto"/>
              <w:right w:val="single" w:sz="4" w:space="0" w:color="auto"/>
            </w:tcBorders>
            <w:shd w:val="clear" w:color="auto" w:fill="99CCFF"/>
          </w:tcPr>
          <w:p w14:paraId="5FCBB90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586C3D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E132D8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0C7410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0F12B652" w14:textId="77777777" w:rsidTr="00FF6F7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784D3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022" w:type="dxa"/>
            <w:tcBorders>
              <w:top w:val="single" w:sz="4" w:space="0" w:color="auto"/>
              <w:left w:val="single" w:sz="4" w:space="0" w:color="auto"/>
              <w:bottom w:val="single" w:sz="4" w:space="0" w:color="auto"/>
              <w:right w:val="single" w:sz="4" w:space="0" w:color="auto"/>
            </w:tcBorders>
            <w:vAlign w:val="center"/>
          </w:tcPr>
          <w:p w14:paraId="5736D806" w14:textId="1DEAD0B6" w:rsidR="00202EB4" w:rsidRPr="005744FC" w:rsidRDefault="00FF6F7D" w:rsidP="00B46D58">
            <w:pPr>
              <w:widowControl w:val="0"/>
              <w:rPr>
                <w:rFonts w:ascii="GHEA Grapalat" w:hAnsi="GHEA Grapalat"/>
                <w:sz w:val="20"/>
                <w:szCs w:val="20"/>
              </w:rPr>
            </w:pPr>
            <w:r>
              <w:rPr>
                <w:rFonts w:ascii="GHEA Grapalat" w:hAnsi="GHEA Grapalat"/>
                <w:color w:val="000000" w:themeColor="text1"/>
                <w:spacing w:val="6"/>
                <w:sz w:val="20"/>
                <w:szCs w:val="20"/>
              </w:rPr>
              <w:t>р</w:t>
            </w:r>
            <w:r>
              <w:rPr>
                <w:rFonts w:ascii="GHEA Grapalat" w:hAnsi="GHEA Grapalat"/>
                <w:color w:val="000000" w:themeColor="text1"/>
                <w:sz w:val="20"/>
                <w:szCs w:val="20"/>
              </w:rPr>
              <w:t>аботы по очистке и ремонту гидротехнических сооружений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0A3BF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9AC42A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0852615" w14:textId="77777777" w:rsidR="00202EB4" w:rsidRPr="005744FC" w:rsidRDefault="00202EB4" w:rsidP="00B46D58">
            <w:pPr>
              <w:widowControl w:val="0"/>
              <w:jc w:val="center"/>
              <w:rPr>
                <w:rFonts w:ascii="GHEA Grapalat" w:hAnsi="GHEA Grapalat"/>
                <w:sz w:val="20"/>
                <w:szCs w:val="20"/>
              </w:rPr>
            </w:pPr>
          </w:p>
        </w:tc>
      </w:tr>
    </w:tbl>
    <w:p w14:paraId="44D0CD6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65B8C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E6E462A" w14:textId="77777777" w:rsidR="00DC619D" w:rsidRPr="00D3436F" w:rsidRDefault="00DC619D" w:rsidP="00B46D58">
      <w:pPr>
        <w:widowControl w:val="0"/>
        <w:spacing w:after="160"/>
        <w:jc w:val="both"/>
        <w:rPr>
          <w:rFonts w:ascii="GHEA Grapalat" w:hAnsi="GHEA Grapalat"/>
          <w:lang w:val="es-ES"/>
        </w:rPr>
      </w:pPr>
    </w:p>
    <w:p w14:paraId="1786A8F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2D7CF0F" w14:textId="68E140A0"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7C87AFC" w14:textId="5804DD53" w:rsidR="00FF6F7D" w:rsidRDefault="00FF6F7D" w:rsidP="00FF6F7D">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E85D96">
        <w:rPr>
          <w:rFonts w:ascii="GHEA Grapalat" w:hAnsi="GHEA Grapalat"/>
          <w:b/>
          <w:color w:val="FF0000"/>
          <w:sz w:val="24"/>
          <w:szCs w:val="24"/>
        </w:rPr>
        <w:t>HHTKEN-J-GHAShDzB-26/9</w:t>
      </w:r>
    </w:p>
    <w:p w14:paraId="5DC2423A"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00738703"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B0F2CB1"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03281C1"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CA8AD7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E12AA36" w14:textId="1FFF4784"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4D188B4B"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1A4A67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4941F57" w14:textId="5AAC1D1C"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21833834"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20FF670" w14:textId="6D3832BC"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96DEE7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9624BE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B05F24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4E2D153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3294B7E0" w14:textId="4377FD2B"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E5EE9B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A39B792" w14:textId="45B8286A"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34459EB"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03A6C3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C55ECF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76FC28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5867AE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24C84F" w14:textId="613B7B9A"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4"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5252583" w14:textId="3400F7F5"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6D1CEFE0"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0A2B5AB1" w14:textId="20D76B19"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3C42E495"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D480F61"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0082E19F"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8163B19"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7E5F99C"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CA5BE92" w14:textId="24354DF1"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D8CCC4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8535C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A6BF9E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5F66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FB0D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3EC4D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127FC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ABD42D3"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9B9555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760BEFC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2F9905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23092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A24370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5FD1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38E95A3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36846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58386B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1D4060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F720F0"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B7897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82101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352E9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4974BC" w14:textId="77777777" w:rsidR="00CF2692" w:rsidRPr="00B138F3" w:rsidRDefault="00CF2692" w:rsidP="00B46D58">
      <w:pPr>
        <w:widowControl w:val="0"/>
        <w:spacing w:after="160"/>
        <w:ind w:left="567" w:right="565"/>
        <w:jc w:val="center"/>
        <w:rPr>
          <w:rFonts w:ascii="GHEA Grapalat" w:hAnsi="GHEA Grapalat"/>
          <w:b/>
        </w:rPr>
      </w:pPr>
    </w:p>
    <w:p w14:paraId="110FF8E9" w14:textId="77777777" w:rsidR="00CF2692" w:rsidRPr="00B138F3" w:rsidRDefault="00CF2692" w:rsidP="00B46D58">
      <w:pPr>
        <w:widowControl w:val="0"/>
        <w:spacing w:after="160"/>
        <w:ind w:left="567" w:right="565"/>
        <w:jc w:val="center"/>
        <w:rPr>
          <w:rFonts w:ascii="GHEA Grapalat" w:hAnsi="GHEA Grapalat"/>
          <w:b/>
        </w:rPr>
      </w:pPr>
    </w:p>
    <w:p w14:paraId="2CCCC75B" w14:textId="77777777" w:rsidR="007B3F5F" w:rsidRPr="00B138F3" w:rsidRDefault="007B3F5F" w:rsidP="00B46D58">
      <w:pPr>
        <w:widowControl w:val="0"/>
        <w:spacing w:after="160"/>
        <w:ind w:left="567" w:right="565"/>
        <w:jc w:val="center"/>
        <w:rPr>
          <w:rFonts w:ascii="GHEA Grapalat" w:hAnsi="GHEA Grapalat"/>
          <w:b/>
        </w:rPr>
      </w:pPr>
    </w:p>
    <w:p w14:paraId="4708B730" w14:textId="77777777" w:rsidR="00CF2692" w:rsidRPr="00B138F3" w:rsidRDefault="00CF2692" w:rsidP="00B46D58">
      <w:pPr>
        <w:widowControl w:val="0"/>
        <w:spacing w:after="160"/>
        <w:ind w:left="567" w:right="565"/>
        <w:jc w:val="center"/>
        <w:rPr>
          <w:rFonts w:ascii="GHEA Grapalat" w:hAnsi="GHEA Grapalat"/>
          <w:b/>
        </w:rPr>
      </w:pPr>
    </w:p>
    <w:p w14:paraId="34689111" w14:textId="77777777" w:rsidR="001005B0" w:rsidRPr="00B138F3" w:rsidRDefault="001005B0" w:rsidP="00B46D58">
      <w:pPr>
        <w:widowControl w:val="0"/>
        <w:spacing w:after="160"/>
        <w:ind w:left="567" w:right="565"/>
        <w:jc w:val="center"/>
        <w:rPr>
          <w:rFonts w:ascii="GHEA Grapalat" w:hAnsi="GHEA Grapalat"/>
          <w:b/>
        </w:rPr>
      </w:pPr>
    </w:p>
    <w:p w14:paraId="29840B44"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7E6E0EF9" w14:textId="4AA8C6A5" w:rsidR="00FF6F7D" w:rsidRDefault="00FF6F7D" w:rsidP="00FF6F7D">
      <w:pPr>
        <w:pStyle w:val="31"/>
        <w:widowControl w:val="0"/>
        <w:spacing w:after="160" w:line="240" w:lineRule="auto"/>
        <w:jc w:val="right"/>
        <w:rPr>
          <w:rFonts w:ascii="GHEA Grapalat" w:hAnsi="GHEA Grapalat"/>
          <w:b/>
          <w:color w:val="FF0000"/>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E85D96">
        <w:rPr>
          <w:rFonts w:ascii="GHEA Grapalat" w:hAnsi="GHEA Grapalat"/>
          <w:b/>
          <w:color w:val="FF0000"/>
          <w:sz w:val="24"/>
          <w:szCs w:val="24"/>
        </w:rPr>
        <w:t>HHTKEN-J-GHAShDzB-26/9</w:t>
      </w:r>
    </w:p>
    <w:p w14:paraId="23445F29"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10361F8"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9D211CD" w14:textId="0405E0CC"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B01D3D8"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3028CE4D" w14:textId="708D9626"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287F28BB"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14A4FB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6900DED" w14:textId="7BF062DF" w:rsidR="00FF6F7D" w:rsidRDefault="00520508" w:rsidP="00FF6F7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организованной </w:t>
      </w:r>
      <w:r w:rsidR="00FF6F7D">
        <w:rPr>
          <w:rFonts w:ascii="GHEA Grapalat" w:hAnsi="GHEA Grapalat"/>
          <w:spacing w:val="-6"/>
        </w:rPr>
        <w:t xml:space="preserve">ЗАО </w:t>
      </w:r>
      <w:bookmarkStart w:id="5" w:name="_Hlk62392500"/>
      <w:r w:rsidR="00FF6F7D">
        <w:rPr>
          <w:rFonts w:ascii="GHEA Grapalat" w:hAnsi="GHEA Grapalat"/>
          <w:spacing w:val="-6"/>
        </w:rPr>
        <w:t>“</w:t>
      </w:r>
      <w:proofErr w:type="spellStart"/>
      <w:r w:rsidR="00FF6F7D">
        <w:rPr>
          <w:rFonts w:ascii="GHEA Grapalat" w:hAnsi="GHEA Grapalat"/>
          <w:spacing w:val="-6"/>
        </w:rPr>
        <w:t>Джрар</w:t>
      </w:r>
      <w:proofErr w:type="spellEnd"/>
      <w:r w:rsidR="00FF6F7D">
        <w:rPr>
          <w:rFonts w:ascii="GHEA Grapalat" w:hAnsi="GHEA Grapalat"/>
          <w:spacing w:val="-6"/>
        </w:rPr>
        <w:t xml:space="preserve">” </w:t>
      </w:r>
      <w:bookmarkEnd w:id="5"/>
      <w:r w:rsidR="00FF6F7D">
        <w:rPr>
          <w:rFonts w:ascii="GHEA Grapalat" w:hAnsi="GHEA Grapalat"/>
          <w:spacing w:val="-6"/>
        </w:rPr>
        <w:t xml:space="preserve">(далее - Заказчик) </w:t>
      </w:r>
      <w:r w:rsidR="00FF6F7D">
        <w:rPr>
          <w:rFonts w:ascii="GHEA Grapalat" w:hAnsi="GHEA Grapalat"/>
        </w:rPr>
        <w:t xml:space="preserve">процедуре закупок под кодом </w:t>
      </w:r>
      <w:r w:rsidR="00E85D96">
        <w:rPr>
          <w:rFonts w:ascii="GHEA Grapalat" w:hAnsi="GHEA Grapalat"/>
          <w:color w:val="FF0000"/>
        </w:rPr>
        <w:t>HHTKEN-J-GHAShDzB-26/9</w:t>
      </w:r>
      <w:r w:rsidR="00FF6F7D">
        <w:rPr>
          <w:rFonts w:ascii="GHEA Grapalat" w:hAnsi="GHEA Grapalat"/>
          <w:color w:val="FF0000"/>
        </w:rPr>
        <w:t>.</w:t>
      </w:r>
    </w:p>
    <w:p w14:paraId="29D06A37" w14:textId="5F72FB96" w:rsidR="00520508" w:rsidRPr="00B138F3" w:rsidRDefault="00520508" w:rsidP="00FF6F7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B8782E4"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58B54689"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3D5FCA37" w14:textId="1EDC7E5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EDD6EA8"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FEAF23B" w14:textId="4F59C33C"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FF6F7D">
        <w:rPr>
          <w:rFonts w:ascii="GHEA Grapalat" w:eastAsiaTheme="minorHAnsi" w:hAnsi="GHEA Grapalat" w:cstheme="minorBidi"/>
        </w:rPr>
        <w:t>,</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давшему гарантию</w:t>
      </w:r>
      <w:r w:rsidRPr="008E5404">
        <w:rPr>
          <w:rFonts w:ascii="GHEA Grapalat" w:eastAsiaTheme="minorHAnsi" w:hAnsi="GHEA Grapalat" w:cstheme="minorBidi"/>
        </w:rPr>
        <w:t>.</w:t>
      </w:r>
    </w:p>
    <w:p w14:paraId="635B9B0C" w14:textId="77A2A343"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107CB1">
        <w:rPr>
          <w:rFonts w:ascii="GHEA Grapalat" w:eastAsiaTheme="minorHAnsi" w:hAnsi="GHEA Grapalat" w:cstheme="minorBidi"/>
        </w:rPr>
        <w:t xml:space="preserve"> </w:t>
      </w:r>
      <w:r w:rsidR="00107CB1">
        <w:rPr>
          <w:rStyle w:val="af5"/>
          <w:rFonts w:ascii="GHEA Grapalat" w:hAnsi="GHEA Grapalat"/>
          <w:b w:val="0"/>
          <w:bCs w:val="0"/>
          <w:sz w:val="20"/>
          <w:szCs w:val="20"/>
          <w:u w:val="single"/>
          <w:lang w:val="hy-AM"/>
        </w:rPr>
        <w:t>900018010034</w:t>
      </w:r>
      <w:r w:rsidRPr="00B138F3">
        <w:rPr>
          <w:rFonts w:ascii="GHEA Grapalat" w:eastAsiaTheme="minorHAnsi" w:hAnsi="GHEA Grapalat" w:cstheme="minorBidi"/>
        </w:rPr>
        <w:t xml:space="preserve"> бенефициара.</w:t>
      </w:r>
    </w:p>
    <w:p w14:paraId="66CAE729"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113035D"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174B6B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5935418" w14:textId="40AE8688"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500DD19E"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3D2F7D61" w14:textId="64D4B09B"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и действует в</w:t>
      </w:r>
      <w:r w:rsidR="00EB1A78" w:rsidRPr="00070FFF">
        <w:rPr>
          <w:rFonts w:ascii="GHEA Grapalat" w:hAnsi="GHEA Grapalat"/>
        </w:rPr>
        <w:t>ключительно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девяностого рабочего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61E9CA0D" w14:textId="2A4888F3"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60F9506D" w14:textId="004DF200"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w:t>
      </w:r>
      <w:r w:rsidR="004732AA">
        <w:rPr>
          <w:rStyle w:val="af5"/>
          <w:b w:val="0"/>
          <w:bCs w:val="0"/>
          <w:sz w:val="20"/>
          <w:szCs w:val="20"/>
        </w:rPr>
        <w:t xml:space="preserve">                       </w:t>
      </w:r>
      <w:r>
        <w:rPr>
          <w:rStyle w:val="af5"/>
          <w:b w:val="0"/>
          <w:bCs w:val="0"/>
          <w:sz w:val="20"/>
          <w:szCs w:val="20"/>
        </w:rPr>
        <w:t xml:space="preserve">  адрес эл. почты секретаря</w:t>
      </w:r>
    </w:p>
    <w:p w14:paraId="578F6187"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29D6284"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AD9401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7B850C"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CABF208"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B70DA1F" w14:textId="4E8805F2"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6CC07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20499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7B497E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333AAC"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265ED192"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9A95E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B75537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0F33C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5421A5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F8FBD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1E1E2C3"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71C5182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13C4452"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015C17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AB337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E147CB"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0C8C3D7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B1EEED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6CBDD4E5"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499D3BEB"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0108169"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441673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C21B38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F0EFE7" w14:textId="77777777" w:rsidR="00520508"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5E5F4E" w14:textId="77777777" w:rsidR="00107CB1" w:rsidRDefault="00107CB1"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94A588" w14:textId="77777777" w:rsidR="00107CB1" w:rsidRDefault="00107CB1"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36B5350" w14:textId="77777777" w:rsidR="00107CB1" w:rsidRPr="00B138F3" w:rsidRDefault="00107CB1"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302AB1" w14:textId="77777777" w:rsidR="00520508" w:rsidRPr="00B138F3" w:rsidRDefault="00520508" w:rsidP="00520508">
      <w:pPr>
        <w:widowControl w:val="0"/>
        <w:spacing w:after="160"/>
        <w:ind w:left="567" w:right="565"/>
        <w:jc w:val="center"/>
        <w:rPr>
          <w:rFonts w:ascii="GHEA Grapalat" w:hAnsi="GHEA Grapalat"/>
          <w:b/>
        </w:rPr>
      </w:pPr>
    </w:p>
    <w:p w14:paraId="54D62A9B"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542A53AA" w14:textId="442A4951" w:rsidR="00FF6F7D" w:rsidRDefault="00FF6F7D" w:rsidP="00FF6F7D">
      <w:pPr>
        <w:pStyle w:val="31"/>
        <w:widowControl w:val="0"/>
        <w:spacing w:after="160" w:line="240" w:lineRule="auto"/>
        <w:jc w:val="right"/>
        <w:rPr>
          <w:rFonts w:ascii="GHEA Grapalat" w:hAnsi="GHEA Grapalat"/>
          <w:b/>
          <w:color w:val="FF0000"/>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E85D96">
        <w:rPr>
          <w:rFonts w:ascii="GHEA Grapalat" w:hAnsi="GHEA Grapalat"/>
          <w:b/>
          <w:color w:val="FF0000"/>
          <w:sz w:val="24"/>
          <w:szCs w:val="24"/>
        </w:rPr>
        <w:t>HHTKEN-J-GHAShDzB-26/9</w:t>
      </w:r>
    </w:p>
    <w:p w14:paraId="60DBC6A6" w14:textId="77777777" w:rsidR="003D2FE2" w:rsidRPr="00B138F3" w:rsidRDefault="003D2FE2" w:rsidP="003D2FE2">
      <w:pPr>
        <w:widowControl w:val="0"/>
        <w:spacing w:after="160"/>
        <w:jc w:val="center"/>
        <w:rPr>
          <w:rFonts w:ascii="GHEA Grapalat" w:hAnsi="GHEA Grapalat"/>
          <w:b/>
          <w:sz w:val="22"/>
          <w:szCs w:val="22"/>
        </w:rPr>
      </w:pPr>
    </w:p>
    <w:p w14:paraId="6A60B31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C3123C"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33BF4BC7" w14:textId="77777777" w:rsidTr="00B932B8">
        <w:tc>
          <w:tcPr>
            <w:tcW w:w="4786" w:type="dxa"/>
          </w:tcPr>
          <w:p w14:paraId="489F46F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17229E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4CCAF399" w14:textId="77777777" w:rsidR="003D2FE2" w:rsidRPr="00B138F3" w:rsidRDefault="003D2FE2" w:rsidP="003D2FE2">
      <w:pPr>
        <w:widowControl w:val="0"/>
        <w:spacing w:after="160"/>
        <w:rPr>
          <w:rFonts w:ascii="GHEA Grapalat" w:hAnsi="GHEA Grapalat" w:cs="GHEA Grapalat"/>
          <w:b/>
          <w:sz w:val="22"/>
          <w:szCs w:val="22"/>
        </w:rPr>
      </w:pPr>
    </w:p>
    <w:p w14:paraId="20F01A6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632023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78BCA2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D8042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22423E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82700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02565AE" w14:textId="5DE25016" w:rsidR="00FF6F7D" w:rsidRDefault="003D2FE2" w:rsidP="00FF6F7D">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F6F7D">
        <w:rPr>
          <w:rFonts w:ascii="GHEA Grapalat" w:hAnsi="GHEA Grapalat"/>
          <w:spacing w:val="-6"/>
          <w:sz w:val="22"/>
          <w:szCs w:val="22"/>
        </w:rPr>
        <w:t>ЗАО “</w:t>
      </w:r>
      <w:proofErr w:type="spellStart"/>
      <w:r w:rsidR="00FF6F7D">
        <w:rPr>
          <w:rFonts w:ascii="GHEA Grapalat" w:hAnsi="GHEA Grapalat"/>
          <w:spacing w:val="-6"/>
          <w:sz w:val="22"/>
          <w:szCs w:val="22"/>
        </w:rPr>
        <w:t>Джрар</w:t>
      </w:r>
      <w:proofErr w:type="spellEnd"/>
      <w:r w:rsidR="00FF6F7D">
        <w:rPr>
          <w:rFonts w:ascii="GHEA Grapalat" w:hAnsi="GHEA Grapalat"/>
          <w:spacing w:val="-6"/>
          <w:sz w:val="22"/>
          <w:szCs w:val="22"/>
        </w:rPr>
        <w:t xml:space="preserve">” (далее - Заказчик) </w:t>
      </w:r>
      <w:r w:rsidR="00FF6F7D">
        <w:rPr>
          <w:rFonts w:ascii="GHEA Grapalat" w:hAnsi="GHEA Grapalat"/>
          <w:sz w:val="22"/>
          <w:szCs w:val="22"/>
        </w:rPr>
        <w:t xml:space="preserve">процедуре закупок под кодом </w:t>
      </w:r>
      <w:r w:rsidR="00E85D96">
        <w:rPr>
          <w:rFonts w:ascii="GHEA Grapalat" w:hAnsi="GHEA Grapalat"/>
          <w:color w:val="FF0000"/>
          <w:sz w:val="22"/>
          <w:szCs w:val="22"/>
        </w:rPr>
        <w:t>HHTKEN-J-GHAShDzB-26/9</w:t>
      </w:r>
      <w:r w:rsidR="00FF6F7D">
        <w:rPr>
          <w:rFonts w:ascii="GHEA Grapalat" w:hAnsi="GHEA Grapalat"/>
          <w:color w:val="FF0000"/>
          <w:sz w:val="22"/>
          <w:szCs w:val="22"/>
        </w:rPr>
        <w:t>.</w:t>
      </w:r>
    </w:p>
    <w:p w14:paraId="01015A1F" w14:textId="55BA7BCF" w:rsidR="003D2FE2" w:rsidRPr="00B138F3" w:rsidRDefault="003D2FE2" w:rsidP="00FF6F7D">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EB16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D3B1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52B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95A75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6D87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AE618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3853C2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063270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6DC10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36D2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EBD6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B867246" w14:textId="26344F91"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 xml:space="preserve">2. </w:t>
      </w:r>
      <w:r w:rsidR="00FB50A7">
        <w:rPr>
          <w:rFonts w:ascii="GHEA Grapalat" w:hAnsi="GHEA Grapalat"/>
          <w:b/>
          <w:sz w:val="22"/>
          <w:szCs w:val="22"/>
        </w:rPr>
        <w:t>Прочи</w:t>
      </w:r>
      <w:r w:rsidRPr="00B138F3">
        <w:rPr>
          <w:rFonts w:ascii="GHEA Grapalat" w:hAnsi="GHEA Grapalat"/>
          <w:b/>
          <w:sz w:val="22"/>
          <w:szCs w:val="22"/>
        </w:rPr>
        <w:t>е условия</w:t>
      </w:r>
    </w:p>
    <w:p w14:paraId="0FDA9CEF"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0C324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95AA0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4BBF79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A16D51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8F8CC42"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BC0ED13"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353B75D" w14:textId="3B8FFDC6"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w:t>
      </w:r>
      <w:r w:rsidR="004D5A00" w:rsidRPr="00CC28E2">
        <w:rPr>
          <w:rFonts w:ascii="GHEA Grapalat" w:hAnsi="GHEA Grapalat"/>
          <w:sz w:val="22"/>
          <w:szCs w:val="22"/>
          <w:vertAlign w:val="superscript"/>
        </w:rPr>
        <w:t xml:space="preserve"> компании</w:t>
      </w:r>
    </w:p>
    <w:p w14:paraId="5DAE2CDF"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DFC48CA"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2816F2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A924273"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80C0559"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lastRenderedPageBreak/>
        <w:t>банковский счет компании</w:t>
      </w:r>
    </w:p>
    <w:p w14:paraId="303623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2807CAE9"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E000DE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3225F23" w14:textId="77777777" w:rsidR="00B1119D" w:rsidRDefault="00B1119D" w:rsidP="00D847AB">
      <w:pPr>
        <w:widowControl w:val="0"/>
        <w:spacing w:after="160"/>
        <w:ind w:right="4250"/>
        <w:rPr>
          <w:rFonts w:ascii="GHEA Grapalat" w:hAnsi="GHEA Grapalat"/>
          <w:sz w:val="22"/>
          <w:szCs w:val="22"/>
        </w:rPr>
      </w:pPr>
    </w:p>
    <w:p w14:paraId="08A8A419" w14:textId="77777777" w:rsidR="00B1119D" w:rsidRPr="00B138F3" w:rsidRDefault="00B1119D" w:rsidP="00D847AB">
      <w:pPr>
        <w:widowControl w:val="0"/>
        <w:spacing w:after="160"/>
        <w:ind w:right="4250"/>
        <w:rPr>
          <w:rFonts w:ascii="GHEA Grapalat" w:hAnsi="GHEA Grapalat"/>
          <w:sz w:val="22"/>
          <w:szCs w:val="22"/>
        </w:rPr>
      </w:pPr>
    </w:p>
    <w:p w14:paraId="48AC1997"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0D5E8CC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F4B566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83DA7E6"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131D2D5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EE252"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4B90B0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2573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7D48D71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83BBF"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7CEFB8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F885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52F1DE4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4363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3201A1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A6B3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7761345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68B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0D2DF6D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18D1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F6F7D" w:rsidRPr="00B138F3" w14:paraId="6F6522D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3168E" w14:textId="18BF6ED0"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9.</w:t>
            </w:r>
            <w:r w:rsidRPr="00FF6F7D">
              <w:rPr>
                <w:rFonts w:ascii="GHEA Grapalat" w:hAnsi="GHEA Grapalat"/>
              </w:rPr>
              <w:tab/>
              <w:t>Наименование, или имя, фамилия бенефициара: ЗАО «</w:t>
            </w:r>
            <w:proofErr w:type="spellStart"/>
            <w:r w:rsidRPr="00FF6F7D">
              <w:rPr>
                <w:rFonts w:ascii="GHEA Grapalat" w:hAnsi="GHEA Grapalat"/>
              </w:rPr>
              <w:t>Джрар</w:t>
            </w:r>
            <w:proofErr w:type="spellEnd"/>
            <w:r w:rsidRPr="00FF6F7D">
              <w:rPr>
                <w:rFonts w:ascii="GHEA Grapalat" w:hAnsi="GHEA Grapalat"/>
              </w:rPr>
              <w:t>»</w:t>
            </w:r>
          </w:p>
        </w:tc>
      </w:tr>
      <w:tr w:rsidR="00FF6F7D" w:rsidRPr="00B138F3" w14:paraId="5867B9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7A453" w14:textId="510BF8C5"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10.</w:t>
            </w:r>
            <w:r w:rsidRPr="00FF6F7D">
              <w:rPr>
                <w:rFonts w:ascii="GHEA Grapalat" w:hAnsi="GHEA Grapalat"/>
              </w:rPr>
              <w:tab/>
              <w:t>НЗОУ бенефициара (не заполняется)</w:t>
            </w:r>
          </w:p>
        </w:tc>
      </w:tr>
      <w:tr w:rsidR="00FF6F7D" w:rsidRPr="00B138F3" w14:paraId="4E8E84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16A0F" w14:textId="4629A1A9"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11.</w:t>
            </w:r>
            <w:r w:rsidRPr="00FF6F7D">
              <w:rPr>
                <w:rFonts w:ascii="GHEA Grapalat" w:hAnsi="GHEA Grapalat"/>
              </w:rPr>
              <w:tab/>
              <w:t xml:space="preserve">УНН бенефициара: </w:t>
            </w:r>
            <w:r w:rsidRPr="00FF6F7D">
              <w:rPr>
                <w:rFonts w:ascii="GHEA Grapalat" w:hAnsi="GHEA Grapalat" w:cs="Arial"/>
              </w:rPr>
              <w:t>00093621</w:t>
            </w:r>
          </w:p>
        </w:tc>
      </w:tr>
      <w:tr w:rsidR="00FF6F7D" w:rsidRPr="00B138F3" w14:paraId="0397310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41E9C" w14:textId="6915D74A"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12.</w:t>
            </w:r>
            <w:r w:rsidRPr="00FF6F7D">
              <w:rPr>
                <w:rFonts w:ascii="GHEA Grapalat" w:hAnsi="GHEA Grapalat"/>
              </w:rPr>
              <w:tab/>
              <w:t xml:space="preserve">Обслуживающая бенефициара Финансовая организация (банк): </w:t>
            </w:r>
            <w:r w:rsidR="00DB5CA8">
              <w:rPr>
                <w:rFonts w:ascii="GHEA Grapalat" w:hAnsi="GHEA Grapalat"/>
              </w:rPr>
              <w:t>Операционное управление Министерства финансов РА</w:t>
            </w:r>
          </w:p>
        </w:tc>
      </w:tr>
      <w:tr w:rsidR="00FF6F7D" w:rsidRPr="00B138F3" w14:paraId="4FBDCAA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F76CF" w14:textId="580EF85E"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13.</w:t>
            </w:r>
            <w:r w:rsidRPr="00FF6F7D">
              <w:rPr>
                <w:rFonts w:ascii="GHEA Grapalat" w:hAnsi="GHEA Grapalat"/>
              </w:rPr>
              <w:tab/>
              <w:t>Номер счета бенефициара (</w:t>
            </w:r>
            <w:proofErr w:type="spellStart"/>
            <w:r w:rsidRPr="00FF6F7D">
              <w:rPr>
                <w:rFonts w:ascii="GHEA Grapalat" w:hAnsi="GHEA Grapalat"/>
              </w:rPr>
              <w:t>сч</w:t>
            </w:r>
            <w:proofErr w:type="spellEnd"/>
            <w:r w:rsidRPr="00FF6F7D">
              <w:rPr>
                <w:rFonts w:ascii="GHEA Grapalat" w:hAnsi="GHEA Grapalat"/>
              </w:rPr>
              <w:t xml:space="preserve">. №) </w:t>
            </w:r>
            <w:r w:rsidR="00DB5CA8">
              <w:rPr>
                <w:rFonts w:ascii="GHEA Grapalat" w:hAnsi="GHEA Grapalat" w:cs="Arial"/>
              </w:rPr>
              <w:t>900018010034</w:t>
            </w:r>
          </w:p>
        </w:tc>
      </w:tr>
      <w:tr w:rsidR="002849A6" w:rsidRPr="00B138F3" w14:paraId="28E3A3D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522C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DE3C7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0C1B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4DE53A5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6E0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C6476E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BB53A"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6E5A7900"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532F12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096A6D2"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0DD4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22E6B4E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A8394"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09B5B7B6"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7B80B85"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A9EA6DD" w14:textId="77777777" w:rsidR="002849A6" w:rsidRPr="00B138F3" w:rsidRDefault="002849A6" w:rsidP="002849A6">
            <w:pPr>
              <w:widowControl w:val="0"/>
              <w:spacing w:after="160"/>
              <w:rPr>
                <w:rFonts w:ascii="GHEA Grapalat" w:hAnsi="GHEA Grapalat" w:cs="Sylfaen"/>
              </w:rPr>
            </w:pPr>
          </w:p>
          <w:p w14:paraId="737432F1"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BD32C67" w14:textId="77777777" w:rsidR="002849A6" w:rsidRPr="00B138F3" w:rsidRDefault="002849A6" w:rsidP="002849A6">
            <w:pPr>
              <w:widowControl w:val="0"/>
              <w:spacing w:after="160"/>
              <w:rPr>
                <w:rFonts w:ascii="GHEA Grapalat" w:hAnsi="GHEA Grapalat" w:cs="Sylfaen"/>
              </w:rPr>
            </w:pPr>
          </w:p>
          <w:p w14:paraId="7F5B582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E51260E"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2DE44B"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9BD8CE"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ED91C39" w14:textId="77777777" w:rsidR="002849A6" w:rsidRPr="00B138F3" w:rsidRDefault="002849A6" w:rsidP="002849A6">
            <w:pPr>
              <w:widowControl w:val="0"/>
              <w:spacing w:after="160"/>
              <w:rPr>
                <w:rFonts w:ascii="GHEA Grapalat" w:hAnsi="GHEA Grapalat" w:cs="Sylfaen"/>
              </w:rPr>
            </w:pPr>
          </w:p>
          <w:p w14:paraId="5A1C71D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047918F" w14:textId="77777777" w:rsidR="002849A6" w:rsidRPr="00B138F3" w:rsidRDefault="002849A6" w:rsidP="002849A6">
            <w:pPr>
              <w:widowControl w:val="0"/>
              <w:spacing w:after="160"/>
              <w:jc w:val="right"/>
              <w:rPr>
                <w:rFonts w:ascii="GHEA Grapalat" w:hAnsi="GHEA Grapalat" w:cs="Tahoma"/>
              </w:rPr>
            </w:pPr>
          </w:p>
          <w:p w14:paraId="24A7CFA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4D4FB3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B102DC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B556EFA"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78F2697" w14:textId="77777777" w:rsidR="002849A6" w:rsidRPr="00B138F3" w:rsidRDefault="002849A6" w:rsidP="002849A6">
            <w:pPr>
              <w:widowControl w:val="0"/>
              <w:spacing w:after="160"/>
              <w:rPr>
                <w:rFonts w:ascii="GHEA Grapalat" w:hAnsi="GHEA Grapalat"/>
              </w:rPr>
            </w:pPr>
          </w:p>
          <w:p w14:paraId="09C84A6C"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3DBC35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0E28E1F" w14:textId="77777777" w:rsidR="002849A6" w:rsidRPr="00B138F3" w:rsidRDefault="002849A6" w:rsidP="002849A6">
            <w:pPr>
              <w:widowControl w:val="0"/>
              <w:spacing w:after="160"/>
              <w:rPr>
                <w:rFonts w:ascii="GHEA Grapalat" w:hAnsi="GHEA Grapalat" w:cs="Tahoma"/>
              </w:rPr>
            </w:pPr>
          </w:p>
          <w:p w14:paraId="0E72EBBE"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CA9F8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D560825" w14:textId="77777777" w:rsidR="002849A6" w:rsidRPr="00B138F3" w:rsidRDefault="002849A6" w:rsidP="002849A6">
            <w:pPr>
              <w:widowControl w:val="0"/>
              <w:spacing w:after="160"/>
              <w:rPr>
                <w:rFonts w:ascii="GHEA Grapalat" w:hAnsi="GHEA Grapalat" w:cs="Tahoma"/>
              </w:rPr>
            </w:pPr>
          </w:p>
          <w:p w14:paraId="0883415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E6F8964"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F69DCB" w14:textId="77777777" w:rsidR="002849A6" w:rsidRPr="00B138F3" w:rsidRDefault="002849A6" w:rsidP="002849A6">
            <w:pPr>
              <w:widowControl w:val="0"/>
              <w:spacing w:after="160"/>
              <w:rPr>
                <w:rFonts w:ascii="GHEA Grapalat" w:hAnsi="GHEA Grapalat" w:cs="Arial"/>
              </w:rPr>
            </w:pPr>
          </w:p>
        </w:tc>
      </w:tr>
      <w:tr w:rsidR="002849A6" w:rsidRPr="00B138F3" w14:paraId="3D2609D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6B89ACF"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317D28A" w14:textId="77777777" w:rsidR="002849A6" w:rsidRPr="00B138F3" w:rsidRDefault="002849A6" w:rsidP="002849A6">
            <w:pPr>
              <w:widowControl w:val="0"/>
              <w:spacing w:after="160"/>
              <w:rPr>
                <w:rFonts w:ascii="GHEA Grapalat" w:hAnsi="GHEA Grapalat" w:cs="Sylfaen"/>
              </w:rPr>
            </w:pPr>
          </w:p>
          <w:p w14:paraId="43F4BBB8"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ED2558B"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6287BDC" w14:textId="77777777" w:rsidR="002849A6" w:rsidRPr="00B138F3" w:rsidRDefault="002849A6" w:rsidP="002849A6">
            <w:pPr>
              <w:widowControl w:val="0"/>
              <w:spacing w:after="160"/>
              <w:rPr>
                <w:rFonts w:ascii="GHEA Grapalat" w:hAnsi="GHEA Grapalat"/>
              </w:rPr>
            </w:pPr>
          </w:p>
          <w:p w14:paraId="5A24498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753C38F"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38231F8" w14:textId="77777777" w:rsidR="00C3421C" w:rsidRPr="00B138F3" w:rsidRDefault="00C3421C" w:rsidP="00C3421C">
      <w:pPr>
        <w:widowControl w:val="0"/>
        <w:spacing w:after="160"/>
        <w:jc w:val="center"/>
        <w:rPr>
          <w:rFonts w:ascii="GHEA Grapalat" w:hAnsi="GHEA Grapalat" w:cs="Sylfaen"/>
        </w:rPr>
      </w:pPr>
    </w:p>
    <w:p w14:paraId="14C3DC0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DC9F5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2DA435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8452E3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666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E8D6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A4AB6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850D2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B295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12E6E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44ABD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80BF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C4B08D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5A00DF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2C5954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B2AF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7BC23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AD656D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BCEBC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2B8CC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D86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C8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033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7036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56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DE93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79ED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8EA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E0D84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D5C2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4B1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72E9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95989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4F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38E20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4304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393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D174A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74B5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BBAE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570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BE6BB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63616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560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44AF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1228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61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CAC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C081E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9001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D67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D870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2869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36A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72F9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C833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1D5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4BF1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79A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BDEC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470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61B42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C0DB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7C9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B70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C70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9C84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530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3C748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2545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004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24C2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4971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A46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2ED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B2DA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7671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234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0CC2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9030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E387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A16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67415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E68B1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60B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ABA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09F4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59D0C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228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AA5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63B6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0B2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AB89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D425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735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1FC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51F1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AAEC6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BFF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57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E141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27B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A40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415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1A0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831C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D76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B9C8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745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491F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A508E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68B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1598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86FD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F2212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A5B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9F8B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B868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C21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AB16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7ADA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452BA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8D0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DE440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9153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D35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7400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0A97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4A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CD97D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C6C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AB9A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9A20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DD63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50E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E694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D17D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D82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027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2E6B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91D3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0A2E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A85EC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CCFF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5BC04"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8AD24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B0B132" w14:textId="49499CBA"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что означает, что</w:t>
            </w:r>
            <w:r w:rsidR="004732AA">
              <w:rPr>
                <w:rFonts w:ascii="GHEA Grapalat" w:hAnsi="GHEA Grapalat"/>
                <w:sz w:val="18"/>
                <w:szCs w:val="18"/>
              </w:rPr>
              <w:t>,</w:t>
            </w:r>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8AC4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26A6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680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15440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458D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7E9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C35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B12C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8FF88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D78DC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2BA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87DC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9A60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869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6F96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003F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A8578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E7BA1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9DD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FA1A2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D2B0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0C2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C37B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05947CA"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23CD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47F30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F9722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557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629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444D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91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443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8A8E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61D9D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2C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06D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F7B0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A55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2A09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ABBCC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9B19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7A062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DBD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0AE79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7D3D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0D4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113E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8D166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DF682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E0A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2F276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CA45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CC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4EE1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3F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36215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E6B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6B0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E3AC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C26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352B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D22F0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F791B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1DE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FC52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3FBD3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F08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6477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57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06733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1A5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15CF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3CA34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4C8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0A78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E4CDB"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1B485A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CA7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BF1F4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3D9A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B3E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B848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BCA665" w14:textId="77777777" w:rsidR="00C3421C" w:rsidRPr="00B138F3" w:rsidRDefault="00C3421C" w:rsidP="003D2146">
            <w:pPr>
              <w:widowControl w:val="0"/>
              <w:spacing w:after="120"/>
              <w:jc w:val="center"/>
              <w:rPr>
                <w:rFonts w:ascii="GHEA Grapalat" w:hAnsi="GHEA Grapalat"/>
                <w:sz w:val="18"/>
                <w:szCs w:val="18"/>
              </w:rPr>
            </w:pPr>
          </w:p>
        </w:tc>
      </w:tr>
    </w:tbl>
    <w:p w14:paraId="41CA196C" w14:textId="77777777" w:rsidR="001005B0" w:rsidRPr="00B138F3" w:rsidRDefault="001005B0" w:rsidP="00B46D58">
      <w:pPr>
        <w:widowControl w:val="0"/>
        <w:spacing w:after="160"/>
        <w:ind w:left="567" w:right="565"/>
        <w:jc w:val="center"/>
        <w:rPr>
          <w:rFonts w:ascii="GHEA Grapalat" w:hAnsi="GHEA Grapalat"/>
          <w:b/>
        </w:rPr>
      </w:pPr>
    </w:p>
    <w:p w14:paraId="013E27E5" w14:textId="77777777" w:rsidR="001005B0" w:rsidRPr="00B138F3" w:rsidRDefault="001005B0" w:rsidP="00B46D58">
      <w:pPr>
        <w:widowControl w:val="0"/>
        <w:spacing w:after="160"/>
        <w:ind w:left="567" w:right="565"/>
        <w:jc w:val="center"/>
        <w:rPr>
          <w:rFonts w:ascii="GHEA Grapalat" w:hAnsi="GHEA Grapalat"/>
          <w:b/>
        </w:rPr>
      </w:pPr>
    </w:p>
    <w:p w14:paraId="488D1FA2" w14:textId="77777777" w:rsidR="001005B0" w:rsidRPr="00B138F3" w:rsidRDefault="001005B0" w:rsidP="00B46D58">
      <w:pPr>
        <w:widowControl w:val="0"/>
        <w:spacing w:after="160"/>
        <w:ind w:left="567" w:right="565"/>
        <w:jc w:val="center"/>
        <w:rPr>
          <w:rFonts w:ascii="GHEA Grapalat" w:hAnsi="GHEA Grapalat"/>
          <w:b/>
        </w:rPr>
      </w:pPr>
    </w:p>
    <w:p w14:paraId="69036078" w14:textId="77777777" w:rsidR="001005B0" w:rsidRPr="00B138F3" w:rsidRDefault="001005B0" w:rsidP="00B46D58">
      <w:pPr>
        <w:widowControl w:val="0"/>
        <w:spacing w:after="160"/>
        <w:ind w:left="567" w:right="565"/>
        <w:jc w:val="center"/>
        <w:rPr>
          <w:rFonts w:ascii="GHEA Grapalat" w:hAnsi="GHEA Grapalat"/>
          <w:b/>
        </w:rPr>
      </w:pPr>
    </w:p>
    <w:p w14:paraId="4198BFFF" w14:textId="77777777" w:rsidR="001005B0" w:rsidRPr="00B138F3" w:rsidRDefault="001005B0" w:rsidP="00B46D58">
      <w:pPr>
        <w:widowControl w:val="0"/>
        <w:spacing w:after="160"/>
        <w:ind w:left="567" w:right="565"/>
        <w:jc w:val="center"/>
        <w:rPr>
          <w:rFonts w:ascii="GHEA Grapalat" w:hAnsi="GHEA Grapalat"/>
          <w:b/>
        </w:rPr>
      </w:pPr>
    </w:p>
    <w:p w14:paraId="1C0A82C3" w14:textId="77777777" w:rsidR="001005B0" w:rsidRPr="00B138F3" w:rsidRDefault="001005B0" w:rsidP="00B46D58">
      <w:pPr>
        <w:widowControl w:val="0"/>
        <w:spacing w:after="160"/>
        <w:ind w:left="567" w:right="565"/>
        <w:jc w:val="center"/>
        <w:rPr>
          <w:rFonts w:ascii="GHEA Grapalat" w:hAnsi="GHEA Grapalat"/>
          <w:b/>
        </w:rPr>
      </w:pPr>
    </w:p>
    <w:p w14:paraId="5A47469C" w14:textId="77777777" w:rsidR="00F331AD" w:rsidRPr="002A4554" w:rsidRDefault="00F331AD" w:rsidP="00235549">
      <w:pPr>
        <w:widowControl w:val="0"/>
        <w:spacing w:after="160"/>
        <w:ind w:firstLine="567"/>
        <w:jc w:val="right"/>
        <w:rPr>
          <w:rFonts w:ascii="GHEA Grapalat" w:hAnsi="GHEA Grapalat"/>
          <w:b/>
        </w:rPr>
      </w:pPr>
    </w:p>
    <w:p w14:paraId="7B6CAB5B" w14:textId="77777777" w:rsidR="008D24C2" w:rsidRPr="00230D36" w:rsidRDefault="008D24C2" w:rsidP="00235549">
      <w:pPr>
        <w:widowControl w:val="0"/>
        <w:spacing w:after="160"/>
        <w:ind w:firstLine="567"/>
        <w:jc w:val="right"/>
        <w:rPr>
          <w:rFonts w:ascii="GHEA Grapalat" w:hAnsi="GHEA Grapalat"/>
          <w:b/>
        </w:rPr>
      </w:pPr>
    </w:p>
    <w:p w14:paraId="12F6B65A" w14:textId="77777777" w:rsidR="008D24C2" w:rsidRPr="00230D36" w:rsidRDefault="008D24C2" w:rsidP="00235549">
      <w:pPr>
        <w:widowControl w:val="0"/>
        <w:spacing w:after="160"/>
        <w:ind w:firstLine="567"/>
        <w:jc w:val="right"/>
        <w:rPr>
          <w:rFonts w:ascii="GHEA Grapalat" w:hAnsi="GHEA Grapalat"/>
          <w:b/>
        </w:rPr>
      </w:pPr>
    </w:p>
    <w:p w14:paraId="1DBE4A94" w14:textId="77777777" w:rsidR="008D24C2" w:rsidRPr="00230D36" w:rsidRDefault="008D24C2" w:rsidP="00235549">
      <w:pPr>
        <w:widowControl w:val="0"/>
        <w:spacing w:after="160"/>
        <w:ind w:firstLine="567"/>
        <w:jc w:val="right"/>
        <w:rPr>
          <w:rFonts w:ascii="GHEA Grapalat" w:hAnsi="GHEA Grapalat"/>
          <w:b/>
        </w:rPr>
      </w:pPr>
    </w:p>
    <w:p w14:paraId="283FC5DE" w14:textId="77777777" w:rsidR="008D24C2" w:rsidRPr="00230D36" w:rsidRDefault="008D24C2" w:rsidP="00235549">
      <w:pPr>
        <w:widowControl w:val="0"/>
        <w:spacing w:after="160"/>
        <w:ind w:firstLine="567"/>
        <w:jc w:val="right"/>
        <w:rPr>
          <w:rFonts w:ascii="GHEA Grapalat" w:hAnsi="GHEA Grapalat"/>
          <w:b/>
        </w:rPr>
      </w:pPr>
    </w:p>
    <w:p w14:paraId="31968EAC" w14:textId="77777777" w:rsidR="008D24C2" w:rsidRPr="00230D36" w:rsidRDefault="008D24C2" w:rsidP="00235549">
      <w:pPr>
        <w:widowControl w:val="0"/>
        <w:spacing w:after="160"/>
        <w:ind w:firstLine="567"/>
        <w:jc w:val="right"/>
        <w:rPr>
          <w:rFonts w:ascii="GHEA Grapalat" w:hAnsi="GHEA Grapalat"/>
          <w:b/>
        </w:rPr>
      </w:pPr>
    </w:p>
    <w:p w14:paraId="77EC18B9" w14:textId="77777777" w:rsidR="008D24C2" w:rsidRPr="00230D36" w:rsidRDefault="008D24C2" w:rsidP="00235549">
      <w:pPr>
        <w:widowControl w:val="0"/>
        <w:spacing w:after="160"/>
        <w:ind w:firstLine="567"/>
        <w:jc w:val="right"/>
        <w:rPr>
          <w:rFonts w:ascii="GHEA Grapalat" w:hAnsi="GHEA Grapalat"/>
          <w:b/>
        </w:rPr>
      </w:pPr>
    </w:p>
    <w:p w14:paraId="377D72E9" w14:textId="77777777" w:rsidR="008D24C2" w:rsidRPr="00230D36" w:rsidRDefault="008D24C2" w:rsidP="00235549">
      <w:pPr>
        <w:widowControl w:val="0"/>
        <w:spacing w:after="160"/>
        <w:ind w:firstLine="567"/>
        <w:jc w:val="right"/>
        <w:rPr>
          <w:rFonts w:ascii="GHEA Grapalat" w:hAnsi="GHEA Grapalat"/>
          <w:b/>
        </w:rPr>
      </w:pPr>
    </w:p>
    <w:p w14:paraId="62AE184E" w14:textId="77777777" w:rsidR="008D24C2" w:rsidRPr="00230D36" w:rsidRDefault="008D24C2" w:rsidP="00235549">
      <w:pPr>
        <w:widowControl w:val="0"/>
        <w:spacing w:after="160"/>
        <w:ind w:firstLine="567"/>
        <w:jc w:val="right"/>
        <w:rPr>
          <w:rFonts w:ascii="GHEA Grapalat" w:hAnsi="GHEA Grapalat"/>
          <w:b/>
        </w:rPr>
      </w:pPr>
    </w:p>
    <w:p w14:paraId="4BE74300" w14:textId="77777777" w:rsidR="008D24C2" w:rsidRPr="00230D36" w:rsidRDefault="008D24C2" w:rsidP="00235549">
      <w:pPr>
        <w:widowControl w:val="0"/>
        <w:spacing w:after="160"/>
        <w:ind w:firstLine="567"/>
        <w:jc w:val="right"/>
        <w:rPr>
          <w:rFonts w:ascii="GHEA Grapalat" w:hAnsi="GHEA Grapalat"/>
          <w:b/>
        </w:rPr>
      </w:pPr>
    </w:p>
    <w:p w14:paraId="0202289A" w14:textId="77777777" w:rsidR="008D24C2" w:rsidRPr="00230D36" w:rsidRDefault="008D24C2" w:rsidP="00235549">
      <w:pPr>
        <w:widowControl w:val="0"/>
        <w:spacing w:after="160"/>
        <w:ind w:firstLine="567"/>
        <w:jc w:val="right"/>
        <w:rPr>
          <w:rFonts w:ascii="GHEA Grapalat" w:hAnsi="GHEA Grapalat"/>
          <w:b/>
        </w:rPr>
      </w:pPr>
    </w:p>
    <w:p w14:paraId="27DC4801" w14:textId="77777777" w:rsidR="008D24C2" w:rsidRPr="00230D36" w:rsidRDefault="008D24C2" w:rsidP="00235549">
      <w:pPr>
        <w:widowControl w:val="0"/>
        <w:spacing w:after="160"/>
        <w:ind w:firstLine="567"/>
        <w:jc w:val="right"/>
        <w:rPr>
          <w:rFonts w:ascii="GHEA Grapalat" w:hAnsi="GHEA Grapalat"/>
          <w:b/>
        </w:rPr>
      </w:pPr>
    </w:p>
    <w:p w14:paraId="48C320B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2BD3718" w14:textId="55C9AA31" w:rsidR="00FF6F7D" w:rsidRDefault="00FF6F7D" w:rsidP="00FF6F7D">
      <w:pPr>
        <w:pStyle w:val="31"/>
        <w:widowControl w:val="0"/>
        <w:spacing w:after="160" w:line="240" w:lineRule="auto"/>
        <w:jc w:val="right"/>
        <w:rPr>
          <w:rFonts w:ascii="GHEA Grapalat" w:hAnsi="GHEA Grapalat"/>
          <w:b/>
          <w:color w:val="FF0000"/>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E85D96">
        <w:rPr>
          <w:rFonts w:ascii="GHEA Grapalat" w:hAnsi="GHEA Grapalat"/>
          <w:b/>
          <w:color w:val="FF0000"/>
          <w:sz w:val="24"/>
          <w:szCs w:val="24"/>
        </w:rPr>
        <w:t>HHTKEN-J-GHAShDzB-26/9</w:t>
      </w:r>
    </w:p>
    <w:p w14:paraId="7E7A9CEE" w14:textId="77777777" w:rsidR="001005B0" w:rsidRPr="00B138F3" w:rsidRDefault="001005B0" w:rsidP="00B46D58">
      <w:pPr>
        <w:widowControl w:val="0"/>
        <w:spacing w:after="160"/>
        <w:ind w:left="567" w:right="565"/>
        <w:jc w:val="center"/>
        <w:rPr>
          <w:rFonts w:ascii="GHEA Grapalat" w:hAnsi="GHEA Grapalat"/>
          <w:b/>
        </w:rPr>
      </w:pPr>
    </w:p>
    <w:p w14:paraId="40E34CC6"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B05261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F940CBD" w14:textId="77777777" w:rsidR="001005B0" w:rsidRPr="00B138F3" w:rsidRDefault="001005B0" w:rsidP="00B46D58">
      <w:pPr>
        <w:widowControl w:val="0"/>
        <w:spacing w:after="160"/>
        <w:ind w:left="567" w:right="565"/>
        <w:jc w:val="center"/>
        <w:rPr>
          <w:rFonts w:ascii="GHEA Grapalat" w:hAnsi="GHEA Grapalat"/>
          <w:b/>
        </w:rPr>
      </w:pPr>
    </w:p>
    <w:p w14:paraId="2DB97F36" w14:textId="4B2A2F24"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051F83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23ABEEEF" w14:textId="2C5F6420"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5FA0CF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4CFED72"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7D4EB1C"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E4C49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FB01D7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2664DFE" w14:textId="0547A360"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w:t>
      </w:r>
      <w:r w:rsidR="00FF6F7D">
        <w:rPr>
          <w:rFonts w:ascii="GHEA Grapalat" w:eastAsiaTheme="minorHAnsi" w:hAnsi="GHEA Grapalat" w:cstheme="minorBidi"/>
          <w:sz w:val="18"/>
          <w:szCs w:val="18"/>
        </w:rPr>
        <w:t>,</w:t>
      </w:r>
      <w:r w:rsidRPr="00B138F3">
        <w:rPr>
          <w:rFonts w:ascii="GHEA Grapalat" w:eastAsiaTheme="minorHAnsi" w:hAnsi="GHEA Grapalat" w:cstheme="minorBidi"/>
          <w:sz w:val="18"/>
          <w:szCs w:val="18"/>
        </w:rPr>
        <w:t xml:space="preserve"> выдающего гарантию</w:t>
      </w:r>
    </w:p>
    <w:p w14:paraId="09CAF03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96EAA93"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592AA8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A426A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26B9DF2" w14:textId="07D57DD3"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07CB1">
        <w:rPr>
          <w:rFonts w:ascii="GHEA Grapalat" w:eastAsiaTheme="minorHAnsi" w:hAnsi="GHEA Grapalat" w:cstheme="minorBidi"/>
        </w:rPr>
        <w:t xml:space="preserve"> </w:t>
      </w:r>
      <w:r w:rsidR="00107CB1">
        <w:rPr>
          <w:rStyle w:val="af5"/>
          <w:rFonts w:ascii="GHEA Grapalat" w:hAnsi="GHEA Grapalat"/>
          <w:b w:val="0"/>
          <w:bCs w:val="0"/>
          <w:sz w:val="20"/>
          <w:szCs w:val="20"/>
          <w:u w:val="single"/>
          <w:lang w:val="hy-AM"/>
        </w:rPr>
        <w:t>900018010034</w:t>
      </w:r>
      <w:r w:rsidR="005B3A59" w:rsidRPr="00B138F3">
        <w:rPr>
          <w:rFonts w:ascii="GHEA Grapalat" w:eastAsiaTheme="minorHAnsi" w:hAnsi="GHEA Grapalat" w:cstheme="minorBidi"/>
        </w:rPr>
        <w:t xml:space="preserve"> бенефициара.</w:t>
      </w:r>
    </w:p>
    <w:p w14:paraId="366B212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6E4D73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42092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94893D" w14:textId="01DE6C04"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61A82C" w14:textId="403D2881"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067D96FA"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1B159E7C" w14:textId="6E51E0D0"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и действует 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proofErr w:type="gramStart"/>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proofErr w:type="gramEnd"/>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76DAE3A" w14:textId="243F61BE"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35C19CDF"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5FABDA8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EEB1368"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B5456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D8BE36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A0F2DD"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B91E485"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6F8B329" w14:textId="28534A6E"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DFDF4A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9F6C7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9108A6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9ACA0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45E80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E435A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EC30D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19D59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2249C1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185C13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52AC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BE1E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AFB49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B0388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775A96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F1834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7461B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7AC0FD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EE8E35A"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766E6A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1AAC744" w14:textId="77777777" w:rsidR="00F331AD" w:rsidRPr="002A4554" w:rsidRDefault="00F331AD" w:rsidP="000A214C">
      <w:pPr>
        <w:widowControl w:val="0"/>
        <w:spacing w:after="160"/>
        <w:jc w:val="right"/>
        <w:rPr>
          <w:rFonts w:ascii="GHEA Grapalat" w:hAnsi="GHEA Grapalat"/>
          <w:i/>
        </w:rPr>
      </w:pPr>
    </w:p>
    <w:p w14:paraId="4FAB63A1" w14:textId="77777777" w:rsidR="00F331AD" w:rsidRPr="002A4554" w:rsidRDefault="00F331AD" w:rsidP="000A214C">
      <w:pPr>
        <w:widowControl w:val="0"/>
        <w:spacing w:after="160"/>
        <w:jc w:val="right"/>
        <w:rPr>
          <w:rFonts w:ascii="GHEA Grapalat" w:hAnsi="GHEA Grapalat"/>
          <w:i/>
        </w:rPr>
      </w:pPr>
    </w:p>
    <w:p w14:paraId="7D19EEDA" w14:textId="1E2E3089" w:rsidR="00F331AD" w:rsidRDefault="00F331AD" w:rsidP="000A214C">
      <w:pPr>
        <w:widowControl w:val="0"/>
        <w:spacing w:after="160"/>
        <w:jc w:val="right"/>
        <w:rPr>
          <w:rFonts w:ascii="GHEA Grapalat" w:hAnsi="GHEA Grapalat"/>
          <w:i/>
        </w:rPr>
      </w:pPr>
    </w:p>
    <w:p w14:paraId="6D08B9DB" w14:textId="77777777" w:rsidR="00B710A9" w:rsidRDefault="00B710A9" w:rsidP="000A214C">
      <w:pPr>
        <w:widowControl w:val="0"/>
        <w:spacing w:after="160"/>
        <w:jc w:val="right"/>
        <w:rPr>
          <w:rFonts w:ascii="GHEA Grapalat" w:hAnsi="GHEA Grapalat"/>
          <w:i/>
        </w:rPr>
      </w:pPr>
    </w:p>
    <w:p w14:paraId="12B33005" w14:textId="77777777" w:rsidR="00107CB1" w:rsidRPr="002A4554" w:rsidRDefault="00107CB1" w:rsidP="000A214C">
      <w:pPr>
        <w:widowControl w:val="0"/>
        <w:spacing w:after="160"/>
        <w:jc w:val="right"/>
        <w:rPr>
          <w:rFonts w:ascii="GHEA Grapalat" w:hAnsi="GHEA Grapalat"/>
          <w:i/>
        </w:rPr>
      </w:pPr>
    </w:p>
    <w:p w14:paraId="66ED1974" w14:textId="77777777" w:rsidR="00F331AD" w:rsidRPr="002A4554" w:rsidRDefault="00F331AD" w:rsidP="000A214C">
      <w:pPr>
        <w:widowControl w:val="0"/>
        <w:spacing w:after="160"/>
        <w:jc w:val="right"/>
        <w:rPr>
          <w:rFonts w:ascii="GHEA Grapalat" w:hAnsi="GHEA Grapalat"/>
          <w:i/>
        </w:rPr>
      </w:pPr>
    </w:p>
    <w:p w14:paraId="0540F3CB" w14:textId="77777777" w:rsidR="00FF6F7D" w:rsidRDefault="00FF6F7D" w:rsidP="00FF6F7D">
      <w:pPr>
        <w:widowControl w:val="0"/>
        <w:spacing w:after="160"/>
        <w:jc w:val="right"/>
        <w:rPr>
          <w:rFonts w:ascii="GHEA Grapalat" w:hAnsi="GHEA Grapalat" w:cs="GHEA Grapalat"/>
          <w:b/>
          <w:bCs/>
          <w:iCs/>
        </w:rPr>
      </w:pPr>
      <w:r>
        <w:rPr>
          <w:rFonts w:ascii="GHEA Grapalat" w:hAnsi="GHEA Grapalat"/>
          <w:b/>
          <w:bCs/>
          <w:iCs/>
        </w:rPr>
        <w:lastRenderedPageBreak/>
        <w:t>Приложение № 5.1</w:t>
      </w:r>
    </w:p>
    <w:p w14:paraId="27D557FD" w14:textId="04185213" w:rsidR="00FF6F7D" w:rsidRDefault="00FF6F7D" w:rsidP="00FF6F7D">
      <w:pPr>
        <w:pStyle w:val="31"/>
        <w:widowControl w:val="0"/>
        <w:spacing w:after="160" w:line="240" w:lineRule="auto"/>
        <w:jc w:val="right"/>
        <w:rPr>
          <w:rFonts w:ascii="GHEA Grapalat" w:hAnsi="GHEA Grapalat"/>
          <w:b/>
          <w:bCs/>
          <w:iCs/>
          <w:sz w:val="24"/>
          <w:szCs w:val="24"/>
        </w:rPr>
      </w:pPr>
      <w:r>
        <w:rPr>
          <w:rFonts w:ascii="GHEA Grapalat" w:hAnsi="GHEA Grapalat"/>
          <w:b/>
          <w:bCs/>
          <w:iCs/>
          <w:sz w:val="24"/>
          <w:szCs w:val="24"/>
        </w:rPr>
        <w:t>к Приглашению на процедуру запроса котировок</w:t>
      </w:r>
      <w:r>
        <w:rPr>
          <w:rFonts w:ascii="GHEA Grapalat" w:hAnsi="GHEA Grapalat" w:cs="Arial"/>
          <w:b/>
          <w:bCs/>
          <w:iCs/>
          <w:sz w:val="24"/>
          <w:szCs w:val="24"/>
        </w:rPr>
        <w:br/>
      </w:r>
      <w:r>
        <w:rPr>
          <w:rFonts w:ascii="GHEA Grapalat" w:hAnsi="GHEA Grapalat"/>
          <w:b/>
          <w:bCs/>
          <w:iCs/>
          <w:sz w:val="24"/>
          <w:szCs w:val="24"/>
        </w:rPr>
        <w:t xml:space="preserve">под кодом </w:t>
      </w:r>
      <w:r w:rsidR="00E85D96">
        <w:rPr>
          <w:rFonts w:ascii="GHEA Grapalat" w:hAnsi="GHEA Grapalat"/>
          <w:b/>
          <w:bCs/>
          <w:iCs/>
          <w:color w:val="FF0000"/>
          <w:sz w:val="24"/>
          <w:szCs w:val="24"/>
        </w:rPr>
        <w:t>HHTKEN-J-GHAShDzB-26/9</w:t>
      </w:r>
    </w:p>
    <w:p w14:paraId="588C5CF1" w14:textId="77777777" w:rsidR="00AF4211" w:rsidRPr="002A4554" w:rsidRDefault="00AF4211" w:rsidP="000A214C">
      <w:pPr>
        <w:widowControl w:val="0"/>
        <w:spacing w:after="160"/>
        <w:jc w:val="center"/>
        <w:rPr>
          <w:rFonts w:ascii="GHEA Grapalat" w:hAnsi="GHEA Grapalat"/>
          <w:b/>
        </w:rPr>
      </w:pPr>
    </w:p>
    <w:p w14:paraId="1BD6650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EF022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2CAB3175" w14:textId="77777777" w:rsidTr="003D2146">
        <w:tc>
          <w:tcPr>
            <w:tcW w:w="4786" w:type="dxa"/>
          </w:tcPr>
          <w:p w14:paraId="0E3283FD"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2FE310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3E952886" w14:textId="77777777" w:rsidR="000A214C" w:rsidRPr="00B138F3" w:rsidRDefault="000A214C" w:rsidP="000A214C">
      <w:pPr>
        <w:widowControl w:val="0"/>
        <w:spacing w:after="160"/>
        <w:rPr>
          <w:rFonts w:ascii="GHEA Grapalat" w:hAnsi="GHEA Grapalat" w:cs="GHEA Grapalat"/>
          <w:b/>
        </w:rPr>
      </w:pPr>
    </w:p>
    <w:p w14:paraId="7B40806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48B0CE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57B660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058EC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24354A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12E414" w14:textId="77777777" w:rsidR="007965E0" w:rsidRPr="00572A57" w:rsidRDefault="007965E0" w:rsidP="000A214C">
      <w:pPr>
        <w:widowControl w:val="0"/>
        <w:spacing w:after="160"/>
        <w:jc w:val="center"/>
        <w:rPr>
          <w:rFonts w:ascii="GHEA Grapalat" w:hAnsi="GHEA Grapalat"/>
          <w:b/>
        </w:rPr>
      </w:pPr>
    </w:p>
    <w:p w14:paraId="2BC4BE9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9774C9F" w14:textId="172604AE" w:rsidR="00131BEE" w:rsidRDefault="000A214C" w:rsidP="00131BEE">
      <w:pPr>
        <w:widowControl w:val="0"/>
        <w:tabs>
          <w:tab w:val="left" w:pos="567"/>
        </w:tabs>
        <w:jc w:val="both"/>
        <w:rPr>
          <w:rFonts w:ascii="GHEA Grapalat" w:hAnsi="GHEA Grapalat"/>
          <w:color w:val="FF0000"/>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31BEE">
        <w:rPr>
          <w:rFonts w:ascii="GHEA Grapalat" w:hAnsi="GHEA Grapalat"/>
          <w:spacing w:val="-6"/>
        </w:rPr>
        <w:t>ЗАО “</w:t>
      </w:r>
      <w:proofErr w:type="spellStart"/>
      <w:r w:rsidR="00131BEE">
        <w:rPr>
          <w:rFonts w:ascii="GHEA Grapalat" w:hAnsi="GHEA Grapalat"/>
          <w:spacing w:val="-6"/>
        </w:rPr>
        <w:t>Джрар</w:t>
      </w:r>
      <w:proofErr w:type="spellEnd"/>
      <w:r w:rsidR="00131BEE">
        <w:rPr>
          <w:rFonts w:ascii="GHEA Grapalat" w:hAnsi="GHEA Grapalat"/>
          <w:spacing w:val="-6"/>
        </w:rPr>
        <w:t xml:space="preserve">” (далее — Заказчик) </w:t>
      </w:r>
      <w:r w:rsidR="00131BEE">
        <w:rPr>
          <w:rFonts w:ascii="GHEA Grapalat" w:hAnsi="GHEA Grapalat"/>
        </w:rPr>
        <w:t xml:space="preserve">процедуре закупок под кодом </w:t>
      </w:r>
      <w:r w:rsidR="00E85D96">
        <w:rPr>
          <w:rFonts w:ascii="GHEA Grapalat" w:hAnsi="GHEA Grapalat"/>
          <w:color w:val="FF0000"/>
        </w:rPr>
        <w:t>HHTKEN-J-GHAShDzB-26/9</w:t>
      </w:r>
      <w:r w:rsidR="00131BEE">
        <w:rPr>
          <w:rFonts w:ascii="GHEA Grapalat" w:hAnsi="GHEA Grapalat"/>
          <w:color w:val="FF0000"/>
        </w:rPr>
        <w:t>.</w:t>
      </w:r>
    </w:p>
    <w:p w14:paraId="3382EDCC" w14:textId="46F393BB" w:rsidR="000A214C" w:rsidRPr="00B138F3" w:rsidRDefault="000A214C" w:rsidP="00131BEE">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E98C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ACC0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83C5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3091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B4FF3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549EF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6844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B0CFF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CA9AA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EF45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D3E46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39F14C" w14:textId="77777777" w:rsidR="007965E0" w:rsidRPr="00572A57" w:rsidRDefault="007965E0" w:rsidP="000A214C">
      <w:pPr>
        <w:widowControl w:val="0"/>
        <w:spacing w:after="160"/>
        <w:jc w:val="center"/>
        <w:rPr>
          <w:rFonts w:ascii="GHEA Grapalat" w:hAnsi="GHEA Grapalat"/>
          <w:b/>
        </w:rPr>
      </w:pPr>
    </w:p>
    <w:p w14:paraId="58EAD490" w14:textId="77F26286" w:rsidR="000A214C" w:rsidRPr="00572A57" w:rsidRDefault="000A214C" w:rsidP="000A214C">
      <w:pPr>
        <w:widowControl w:val="0"/>
        <w:spacing w:after="160"/>
        <w:jc w:val="center"/>
        <w:rPr>
          <w:rFonts w:ascii="GHEA Grapalat" w:hAnsi="GHEA Grapalat"/>
          <w:b/>
        </w:rPr>
      </w:pPr>
      <w:r w:rsidRPr="00B138F3">
        <w:rPr>
          <w:rFonts w:ascii="GHEA Grapalat" w:hAnsi="GHEA Grapalat"/>
          <w:b/>
        </w:rPr>
        <w:t xml:space="preserve">2. </w:t>
      </w:r>
      <w:r w:rsidR="00131BEE">
        <w:rPr>
          <w:rFonts w:ascii="GHEA Grapalat" w:hAnsi="GHEA Grapalat"/>
          <w:b/>
        </w:rPr>
        <w:t>Прочи</w:t>
      </w:r>
      <w:r w:rsidRPr="00B138F3">
        <w:rPr>
          <w:rFonts w:ascii="GHEA Grapalat" w:hAnsi="GHEA Grapalat"/>
          <w:b/>
        </w:rPr>
        <w:t>е условия</w:t>
      </w:r>
    </w:p>
    <w:p w14:paraId="43E97DFE" w14:textId="77777777" w:rsidR="007965E0" w:rsidRPr="00572A57" w:rsidRDefault="007965E0" w:rsidP="000A214C">
      <w:pPr>
        <w:widowControl w:val="0"/>
        <w:spacing w:after="160"/>
        <w:jc w:val="center"/>
        <w:rPr>
          <w:rFonts w:ascii="GHEA Grapalat" w:hAnsi="GHEA Grapalat" w:cs="GHEA Grapalat"/>
          <w:b/>
          <w:bCs/>
        </w:rPr>
      </w:pPr>
    </w:p>
    <w:p w14:paraId="6F933F6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EF45337"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E296E7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167FFDCA"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7DC2A"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506106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4B0DEE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64B5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293474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21C0C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4EDCA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91424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CA937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B588F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954559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64E8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1267B1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4DB2D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D2E1D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DC714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8325"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227CDF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C7DEE"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D9D10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5EAB3"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8EA3D4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5116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139BE4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D3C2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37FBC8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635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D951F2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F79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CE3DD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829F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31BEE" w:rsidRPr="00B138F3" w14:paraId="14A08F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871BF" w14:textId="7571F1EC"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9.</w:t>
            </w:r>
            <w:r w:rsidRPr="00131BEE">
              <w:rPr>
                <w:rFonts w:ascii="GHEA Grapalat" w:hAnsi="GHEA Grapalat"/>
              </w:rPr>
              <w:tab/>
              <w:t>Наименование, или имя, фамилия бенефициара: ЗАО «</w:t>
            </w:r>
            <w:proofErr w:type="spellStart"/>
            <w:r w:rsidRPr="00131BEE">
              <w:rPr>
                <w:rFonts w:ascii="GHEA Grapalat" w:hAnsi="GHEA Grapalat"/>
              </w:rPr>
              <w:t>Джрар</w:t>
            </w:r>
            <w:proofErr w:type="spellEnd"/>
            <w:r w:rsidRPr="00131BEE">
              <w:rPr>
                <w:rFonts w:ascii="GHEA Grapalat" w:hAnsi="GHEA Grapalat"/>
              </w:rPr>
              <w:t>»</w:t>
            </w:r>
          </w:p>
        </w:tc>
      </w:tr>
      <w:tr w:rsidR="00131BEE" w:rsidRPr="00B138F3" w14:paraId="14FDBB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04180" w14:textId="4F32DCA7"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10.</w:t>
            </w:r>
            <w:r w:rsidRPr="00131BEE">
              <w:rPr>
                <w:rFonts w:ascii="GHEA Grapalat" w:hAnsi="GHEA Grapalat"/>
              </w:rPr>
              <w:tab/>
              <w:t>НЗОУ бенефициара (не заполняется)</w:t>
            </w:r>
          </w:p>
        </w:tc>
      </w:tr>
      <w:tr w:rsidR="00131BEE" w:rsidRPr="00B138F3" w14:paraId="7D05B71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146CB" w14:textId="78F2EC93"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11.</w:t>
            </w:r>
            <w:r w:rsidRPr="00131BEE">
              <w:rPr>
                <w:rFonts w:ascii="GHEA Grapalat" w:hAnsi="GHEA Grapalat"/>
              </w:rPr>
              <w:tab/>
              <w:t xml:space="preserve">УНН бенефициара: </w:t>
            </w:r>
            <w:r w:rsidRPr="00131BEE">
              <w:rPr>
                <w:rFonts w:ascii="GHEA Grapalat" w:hAnsi="GHEA Grapalat" w:cs="Arial"/>
              </w:rPr>
              <w:t>00093621</w:t>
            </w:r>
          </w:p>
        </w:tc>
      </w:tr>
      <w:tr w:rsidR="00DB5CA8" w:rsidRPr="00B138F3" w14:paraId="5EBBBC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E6D16" w14:textId="4AC626C9" w:rsidR="00DB5CA8" w:rsidRPr="00131BEE" w:rsidRDefault="00DB5CA8" w:rsidP="00DB5CA8">
            <w:pPr>
              <w:widowControl w:val="0"/>
              <w:tabs>
                <w:tab w:val="left" w:pos="855"/>
              </w:tabs>
              <w:spacing w:after="160"/>
              <w:ind w:left="360"/>
              <w:rPr>
                <w:rFonts w:ascii="GHEA Grapalat" w:hAnsi="GHEA Grapalat"/>
              </w:rPr>
            </w:pPr>
            <w:r w:rsidRPr="00FF6F7D">
              <w:rPr>
                <w:rFonts w:ascii="GHEA Grapalat" w:hAnsi="GHEA Grapalat"/>
              </w:rPr>
              <w:t>12.</w:t>
            </w:r>
            <w:r w:rsidRPr="00FF6F7D">
              <w:rPr>
                <w:rFonts w:ascii="GHEA Grapalat" w:hAnsi="GHEA Grapalat"/>
              </w:rPr>
              <w:tab/>
              <w:t xml:space="preserve">Обслуживающая бенефициара Финансовая организация (банк): </w:t>
            </w:r>
            <w:r>
              <w:rPr>
                <w:rFonts w:ascii="GHEA Grapalat" w:hAnsi="GHEA Grapalat"/>
              </w:rPr>
              <w:t>Операционное управление Министерства финансов РА</w:t>
            </w:r>
          </w:p>
        </w:tc>
      </w:tr>
      <w:tr w:rsidR="00DB5CA8" w:rsidRPr="00B138F3" w14:paraId="70CB3A6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E86EE" w14:textId="362181BD" w:rsidR="00DB5CA8" w:rsidRPr="00131BEE" w:rsidRDefault="00DB5CA8" w:rsidP="00DB5CA8">
            <w:pPr>
              <w:widowControl w:val="0"/>
              <w:tabs>
                <w:tab w:val="left" w:pos="855"/>
              </w:tabs>
              <w:spacing w:after="160"/>
              <w:ind w:left="360"/>
              <w:rPr>
                <w:rFonts w:ascii="GHEA Grapalat" w:hAnsi="GHEA Grapalat"/>
              </w:rPr>
            </w:pPr>
            <w:r w:rsidRPr="00FF6F7D">
              <w:rPr>
                <w:rFonts w:ascii="GHEA Grapalat" w:hAnsi="GHEA Grapalat"/>
              </w:rPr>
              <w:t>13.</w:t>
            </w:r>
            <w:r w:rsidRPr="00FF6F7D">
              <w:rPr>
                <w:rFonts w:ascii="GHEA Grapalat" w:hAnsi="GHEA Grapalat"/>
              </w:rPr>
              <w:tab/>
              <w:t>Номер счета бенефициара (</w:t>
            </w:r>
            <w:proofErr w:type="spellStart"/>
            <w:r w:rsidRPr="00FF6F7D">
              <w:rPr>
                <w:rFonts w:ascii="GHEA Grapalat" w:hAnsi="GHEA Grapalat"/>
              </w:rPr>
              <w:t>сч</w:t>
            </w:r>
            <w:proofErr w:type="spellEnd"/>
            <w:r w:rsidRPr="00FF6F7D">
              <w:rPr>
                <w:rFonts w:ascii="GHEA Grapalat" w:hAnsi="GHEA Grapalat"/>
              </w:rPr>
              <w:t xml:space="preserve">. №) </w:t>
            </w:r>
            <w:r>
              <w:rPr>
                <w:rFonts w:ascii="GHEA Grapalat" w:hAnsi="GHEA Grapalat" w:cs="Arial"/>
              </w:rPr>
              <w:t>900018010034</w:t>
            </w:r>
          </w:p>
        </w:tc>
      </w:tr>
      <w:tr w:rsidR="00B138F3" w:rsidRPr="00B138F3" w14:paraId="77A990A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BF7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7FD0A5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FF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D1A14F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2AC5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AA7800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A32AA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19FEDBFD"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6E8BF4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89AE0D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A408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016B8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0C23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67BABB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2A66E85"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EAE246" w14:textId="77777777" w:rsidR="00BE2572" w:rsidRPr="00B138F3" w:rsidRDefault="00BE2572" w:rsidP="002849A6">
            <w:pPr>
              <w:widowControl w:val="0"/>
              <w:spacing w:after="160"/>
              <w:rPr>
                <w:rFonts w:ascii="GHEA Grapalat" w:hAnsi="GHEA Grapalat" w:cs="Sylfaen"/>
              </w:rPr>
            </w:pPr>
          </w:p>
          <w:p w14:paraId="3EF757DE"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31F2C195" w14:textId="77777777" w:rsidR="00BE2572" w:rsidRPr="00B138F3" w:rsidRDefault="00BE2572" w:rsidP="002849A6">
            <w:pPr>
              <w:widowControl w:val="0"/>
              <w:spacing w:after="160"/>
              <w:rPr>
                <w:rFonts w:ascii="GHEA Grapalat" w:hAnsi="GHEA Grapalat" w:cs="Sylfaen"/>
              </w:rPr>
            </w:pPr>
          </w:p>
          <w:p w14:paraId="48F9341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B512536" w14:textId="77777777" w:rsidR="00BE2572" w:rsidRPr="00B138F3" w:rsidRDefault="00BE2572" w:rsidP="002849A6">
            <w:pPr>
              <w:widowControl w:val="0"/>
              <w:spacing w:after="160"/>
              <w:rPr>
                <w:rFonts w:ascii="GHEA Grapalat" w:hAnsi="GHEA Grapalat" w:cs="Sylfaen"/>
              </w:rPr>
            </w:pPr>
          </w:p>
          <w:p w14:paraId="130D58F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219E49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663B3A0"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9EEC623" w14:textId="77777777" w:rsidR="00BE2572" w:rsidRPr="00B138F3" w:rsidRDefault="00BE2572" w:rsidP="002849A6">
            <w:pPr>
              <w:widowControl w:val="0"/>
              <w:spacing w:after="160"/>
              <w:rPr>
                <w:rFonts w:ascii="GHEA Grapalat" w:hAnsi="GHEA Grapalat" w:cs="Sylfaen"/>
              </w:rPr>
            </w:pPr>
          </w:p>
          <w:p w14:paraId="4834025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E4B4E81" w14:textId="77777777" w:rsidR="00BE2572" w:rsidRPr="00B138F3" w:rsidRDefault="00BE2572" w:rsidP="002849A6">
            <w:pPr>
              <w:widowControl w:val="0"/>
              <w:spacing w:after="160"/>
              <w:jc w:val="right"/>
              <w:rPr>
                <w:rFonts w:ascii="GHEA Grapalat" w:hAnsi="GHEA Grapalat" w:cs="Tahoma"/>
              </w:rPr>
            </w:pPr>
          </w:p>
          <w:p w14:paraId="7A0F5E7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AA8C105" w14:textId="77777777" w:rsidR="00BE2572" w:rsidRPr="00B138F3" w:rsidRDefault="00BE2572" w:rsidP="002849A6">
            <w:pPr>
              <w:widowControl w:val="0"/>
              <w:spacing w:after="160"/>
              <w:rPr>
                <w:rFonts w:ascii="GHEA Grapalat" w:hAnsi="GHEA Grapalat" w:cs="Sylfaen"/>
              </w:rPr>
            </w:pPr>
          </w:p>
          <w:p w14:paraId="7701ADF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9DA0DF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177039D"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DD27519" w14:textId="77777777" w:rsidR="00BE2572" w:rsidRPr="00B138F3" w:rsidRDefault="00BE2572" w:rsidP="002849A6">
            <w:pPr>
              <w:widowControl w:val="0"/>
              <w:spacing w:after="160"/>
              <w:rPr>
                <w:rFonts w:ascii="GHEA Grapalat" w:hAnsi="GHEA Grapalat"/>
              </w:rPr>
            </w:pPr>
          </w:p>
          <w:p w14:paraId="3DE342D5"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287BDDE"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8BDB58" w14:textId="77777777" w:rsidR="00BE2572" w:rsidRPr="00B138F3" w:rsidRDefault="00BE2572" w:rsidP="002849A6">
            <w:pPr>
              <w:widowControl w:val="0"/>
              <w:spacing w:after="160"/>
              <w:rPr>
                <w:rFonts w:ascii="GHEA Grapalat" w:hAnsi="GHEA Grapalat" w:cs="Tahoma"/>
              </w:rPr>
            </w:pPr>
          </w:p>
          <w:p w14:paraId="5C6A95CF"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002140C"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AC7CEC6" w14:textId="77777777" w:rsidR="00BE2572" w:rsidRPr="00B138F3" w:rsidRDefault="00BE2572" w:rsidP="002849A6">
            <w:pPr>
              <w:widowControl w:val="0"/>
              <w:spacing w:after="160"/>
              <w:rPr>
                <w:rFonts w:ascii="GHEA Grapalat" w:hAnsi="GHEA Grapalat" w:cs="Tahoma"/>
              </w:rPr>
            </w:pPr>
          </w:p>
          <w:p w14:paraId="0E54678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714BFDF"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11A454" w14:textId="77777777" w:rsidR="00BE2572" w:rsidRPr="00B138F3" w:rsidRDefault="00BE2572" w:rsidP="002849A6">
            <w:pPr>
              <w:widowControl w:val="0"/>
              <w:spacing w:after="160"/>
              <w:rPr>
                <w:rFonts w:ascii="GHEA Grapalat" w:hAnsi="GHEA Grapalat" w:cs="Arial"/>
              </w:rPr>
            </w:pPr>
          </w:p>
        </w:tc>
      </w:tr>
      <w:tr w:rsidR="00B138F3" w:rsidRPr="00B138F3" w14:paraId="3886D3C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D55D82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1531954" w14:textId="77777777" w:rsidR="00BE2572" w:rsidRPr="00B138F3" w:rsidRDefault="00BE2572" w:rsidP="002849A6">
            <w:pPr>
              <w:widowControl w:val="0"/>
              <w:spacing w:after="160"/>
              <w:rPr>
                <w:rFonts w:ascii="GHEA Grapalat" w:hAnsi="GHEA Grapalat" w:cs="Sylfaen"/>
              </w:rPr>
            </w:pPr>
          </w:p>
          <w:p w14:paraId="5BFF8355"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45E2938"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B604546" w14:textId="77777777" w:rsidR="00BE2572" w:rsidRPr="00B138F3" w:rsidRDefault="00BE2572" w:rsidP="002849A6">
            <w:pPr>
              <w:widowControl w:val="0"/>
              <w:spacing w:after="160"/>
              <w:rPr>
                <w:rFonts w:ascii="GHEA Grapalat" w:hAnsi="GHEA Grapalat"/>
              </w:rPr>
            </w:pPr>
          </w:p>
          <w:p w14:paraId="174E790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77038F" w14:textId="77777777" w:rsidR="00BE2572" w:rsidRPr="00B138F3" w:rsidRDefault="00BE2572" w:rsidP="00BE2572">
      <w:pPr>
        <w:widowControl w:val="0"/>
        <w:spacing w:after="160"/>
        <w:jc w:val="center"/>
        <w:rPr>
          <w:rFonts w:ascii="GHEA Grapalat" w:hAnsi="GHEA Grapalat" w:cs="Sylfaen"/>
        </w:rPr>
      </w:pPr>
    </w:p>
    <w:p w14:paraId="1BD05A5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27A4B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2E5B3E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03E68E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469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2C354D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9AA28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A2C5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633B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F724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465C4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A4F1D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36638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9947AF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B095B0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AC2C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1F1EF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F2C47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66E21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FB76C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E687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623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BB52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61F3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A4E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3C21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F35C7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7D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74086F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714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32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69CE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BAC7B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357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A95B6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D2523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E4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B65A2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AE2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654CB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EC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32E99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37B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261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18DD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0EB84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D58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991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E2E1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ED40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B59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29C7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AB4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E23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33FC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5EEC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E1C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97B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EDC1F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D334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059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158EE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BBF3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70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13B4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0B6F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5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5B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49CF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AE29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721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5F00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B0C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0535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3A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80363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0B13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8F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834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9486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99F2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30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EF7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5763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FE4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A66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7F60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BA8EF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4E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81B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61E3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F81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96C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6786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E933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9A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DC5B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A7A7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F8B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00FC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B346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5AAB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483F7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C54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12C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552D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BE68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B91C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74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CF78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3D2C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2D9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9FE7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5703B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74DA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5E1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31E7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92A8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E75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EB46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F23F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B74F9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8D2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A45E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C9E6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EC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31E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6D7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331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1045F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C42A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9B7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E93E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3B89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A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3794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4312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B78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8AC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0A03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45D1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A0C7C"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18DF7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58AB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40307"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6E50C5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C18507B" w14:textId="562A8E76"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что означает, что</w:t>
            </w:r>
            <w:r w:rsidR="004732AA">
              <w:rPr>
                <w:rFonts w:ascii="GHEA Grapalat" w:hAnsi="GHEA Grapalat"/>
                <w:sz w:val="18"/>
                <w:szCs w:val="18"/>
              </w:rPr>
              <w:t>,</w:t>
            </w:r>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BD472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2D6FC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3E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1C71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92E6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FC7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1255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B69A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FF7DC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A28D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F6A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4F8F8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6AB1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C72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EA0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39A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740C3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C3D1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0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07E4D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6012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E78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25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A373C2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0C66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AB9F3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158C9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D26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BB820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D103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015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8672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4DA9A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037B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D52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3B460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D7B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120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C127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30FB9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40F6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D80E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591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8C41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C48C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31B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7A46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FA7E9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ED3A2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4DA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F406E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CF7C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F98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D7C4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A1A21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CEF92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560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2F86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381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790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116C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7C9F1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02E0B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59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B2EE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81E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A7D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1EC9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2BF3A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2D956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2E1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1CB2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38EF90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92E7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D59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47E99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361B75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E63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6BFFA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E7FD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C41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6F48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43113" w14:textId="77777777" w:rsidR="00BE2572" w:rsidRPr="00B138F3" w:rsidRDefault="00BE2572" w:rsidP="003D2146">
            <w:pPr>
              <w:widowControl w:val="0"/>
              <w:spacing w:after="120"/>
              <w:jc w:val="center"/>
              <w:rPr>
                <w:rFonts w:ascii="GHEA Grapalat" w:hAnsi="GHEA Grapalat"/>
                <w:sz w:val="18"/>
                <w:szCs w:val="18"/>
              </w:rPr>
            </w:pPr>
          </w:p>
        </w:tc>
      </w:tr>
    </w:tbl>
    <w:p w14:paraId="56656030" w14:textId="77777777" w:rsidR="00BE2572" w:rsidRPr="00B138F3" w:rsidRDefault="00BE2572" w:rsidP="00BE2572">
      <w:pPr>
        <w:widowControl w:val="0"/>
        <w:spacing w:after="160"/>
        <w:ind w:left="567" w:right="565"/>
        <w:jc w:val="center"/>
        <w:rPr>
          <w:rFonts w:ascii="GHEA Grapalat" w:hAnsi="GHEA Grapalat"/>
          <w:b/>
        </w:rPr>
      </w:pPr>
    </w:p>
    <w:p w14:paraId="0A27F8B1" w14:textId="77777777" w:rsidR="00BE2572" w:rsidRPr="00B138F3" w:rsidRDefault="00BE2572" w:rsidP="00BE2572">
      <w:pPr>
        <w:widowControl w:val="0"/>
        <w:spacing w:after="160"/>
        <w:ind w:left="567" w:right="565"/>
        <w:jc w:val="center"/>
        <w:rPr>
          <w:rFonts w:ascii="GHEA Grapalat" w:hAnsi="GHEA Grapalat"/>
          <w:b/>
        </w:rPr>
      </w:pPr>
    </w:p>
    <w:p w14:paraId="3A7C5D51" w14:textId="77777777" w:rsidR="00BE2572" w:rsidRPr="00B138F3" w:rsidRDefault="00BE2572" w:rsidP="00BE2572">
      <w:pPr>
        <w:widowControl w:val="0"/>
        <w:spacing w:after="160"/>
        <w:ind w:left="567" w:right="565"/>
        <w:jc w:val="center"/>
        <w:rPr>
          <w:rFonts w:ascii="GHEA Grapalat" w:hAnsi="GHEA Grapalat"/>
          <w:b/>
        </w:rPr>
      </w:pPr>
    </w:p>
    <w:p w14:paraId="5014BD0C" w14:textId="77777777" w:rsidR="00BE2572" w:rsidRPr="00B138F3" w:rsidRDefault="00BE2572" w:rsidP="00BE2572">
      <w:pPr>
        <w:widowControl w:val="0"/>
        <w:spacing w:after="160"/>
        <w:ind w:left="567" w:right="565"/>
        <w:jc w:val="center"/>
        <w:rPr>
          <w:rFonts w:ascii="GHEA Grapalat" w:hAnsi="GHEA Grapalat"/>
          <w:b/>
        </w:rPr>
      </w:pPr>
    </w:p>
    <w:p w14:paraId="46A56048" w14:textId="77777777" w:rsidR="00BE2572" w:rsidRPr="00B138F3" w:rsidRDefault="00BE2572" w:rsidP="00BE2572">
      <w:pPr>
        <w:widowControl w:val="0"/>
        <w:spacing w:after="160"/>
        <w:ind w:left="567" w:right="565"/>
        <w:jc w:val="center"/>
        <w:rPr>
          <w:rFonts w:ascii="GHEA Grapalat" w:hAnsi="GHEA Grapalat"/>
          <w:b/>
        </w:rPr>
      </w:pPr>
    </w:p>
    <w:p w14:paraId="516B8BB6" w14:textId="77777777" w:rsidR="00BE2572" w:rsidRPr="00B138F3" w:rsidRDefault="00BE2572" w:rsidP="00BE2572">
      <w:pPr>
        <w:widowControl w:val="0"/>
        <w:spacing w:after="160"/>
        <w:ind w:left="567" w:right="565"/>
        <w:jc w:val="center"/>
        <w:rPr>
          <w:rFonts w:ascii="GHEA Grapalat" w:hAnsi="GHEA Grapalat"/>
          <w:b/>
        </w:rPr>
      </w:pPr>
    </w:p>
    <w:p w14:paraId="25DBB1FD" w14:textId="77777777" w:rsidR="00BE2572" w:rsidRPr="00B138F3" w:rsidRDefault="00BE2572" w:rsidP="00BE2572">
      <w:pPr>
        <w:widowControl w:val="0"/>
        <w:spacing w:after="160"/>
        <w:ind w:left="567" w:right="565"/>
        <w:jc w:val="center"/>
        <w:rPr>
          <w:rFonts w:ascii="GHEA Grapalat" w:hAnsi="GHEA Grapalat"/>
          <w:b/>
        </w:rPr>
      </w:pPr>
    </w:p>
    <w:p w14:paraId="78480DD3" w14:textId="77777777" w:rsidR="00BE2572" w:rsidRPr="00B138F3" w:rsidRDefault="00BE2572" w:rsidP="00BE2572">
      <w:pPr>
        <w:widowControl w:val="0"/>
        <w:spacing w:after="160"/>
        <w:ind w:left="567" w:right="565"/>
        <w:jc w:val="center"/>
        <w:rPr>
          <w:rFonts w:ascii="GHEA Grapalat" w:hAnsi="GHEA Grapalat"/>
          <w:b/>
        </w:rPr>
      </w:pPr>
    </w:p>
    <w:p w14:paraId="7F474C76" w14:textId="77777777" w:rsidR="00BE2572" w:rsidRPr="00B138F3" w:rsidRDefault="00BE2572" w:rsidP="00BE2572">
      <w:pPr>
        <w:widowControl w:val="0"/>
        <w:spacing w:after="160"/>
        <w:ind w:left="567" w:right="565"/>
        <w:jc w:val="center"/>
        <w:rPr>
          <w:rFonts w:ascii="GHEA Grapalat" w:hAnsi="GHEA Grapalat"/>
          <w:b/>
        </w:rPr>
      </w:pPr>
    </w:p>
    <w:p w14:paraId="6D4D51F6" w14:textId="77777777" w:rsidR="00BE2572" w:rsidRPr="00B138F3" w:rsidRDefault="00BE2572" w:rsidP="00BE2572">
      <w:pPr>
        <w:widowControl w:val="0"/>
        <w:spacing w:after="160"/>
        <w:ind w:left="567" w:right="565"/>
        <w:jc w:val="center"/>
        <w:rPr>
          <w:rFonts w:ascii="GHEA Grapalat" w:hAnsi="GHEA Grapalat"/>
          <w:b/>
        </w:rPr>
      </w:pPr>
    </w:p>
    <w:p w14:paraId="4A4E376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B9B4ED0" w14:textId="2A082F34"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424D704C" w14:textId="77D2310A" w:rsidR="00131BEE" w:rsidRDefault="00131BEE" w:rsidP="00131BEE">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E85D96">
        <w:rPr>
          <w:rFonts w:ascii="GHEA Grapalat" w:hAnsi="GHEA Grapalat"/>
          <w:b/>
          <w:color w:val="FF0000"/>
          <w:sz w:val="24"/>
          <w:szCs w:val="24"/>
        </w:rPr>
        <w:t>HHTKEN-J-GHAShDzB-26/9</w:t>
      </w:r>
    </w:p>
    <w:p w14:paraId="162E2055"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29B1288"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1222AF5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17536E4" w14:textId="77777777" w:rsidTr="003D2146">
        <w:tc>
          <w:tcPr>
            <w:tcW w:w="4503" w:type="dxa"/>
          </w:tcPr>
          <w:p w14:paraId="57ADC15B"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FDFA2CC"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8C786F3" w14:textId="77777777" w:rsidR="00BB28C8" w:rsidRPr="009F3DC7" w:rsidRDefault="00BB28C8" w:rsidP="00BB28C8">
      <w:pPr>
        <w:widowControl w:val="0"/>
        <w:spacing w:after="160" w:line="360" w:lineRule="auto"/>
        <w:ind w:firstLine="567"/>
        <w:jc w:val="both"/>
        <w:rPr>
          <w:rFonts w:ascii="GHEA Grapalat" w:hAnsi="GHEA Grapalat"/>
        </w:rPr>
      </w:pPr>
    </w:p>
    <w:p w14:paraId="6990BBA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07B841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27B79BD" w14:textId="080BECA1" w:rsidR="00B22A2F" w:rsidRPr="00131BEE" w:rsidRDefault="00BB28C8" w:rsidP="00131BEE">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877389" w:rsidRPr="00131BEE">
        <w:rPr>
          <w:rFonts w:ascii="GHEA Grapalat" w:hAnsi="GHEA Grapalat" w:cs="Times New Roman"/>
          <w:sz w:val="24"/>
          <w:szCs w:val="24"/>
          <w:lang w:val="ru-RU" w:eastAsia="ru-RU" w:bidi="ru-RU"/>
        </w:rPr>
        <w:t>сметой</w:t>
      </w:r>
      <w:r w:rsidR="00877389" w:rsidRPr="00131BEE">
        <w:rPr>
          <w:rFonts w:ascii="GHEA Grapalat" w:hAnsi="GHEA Grapalat"/>
          <w:sz w:val="24"/>
          <w:szCs w:val="24"/>
          <w:lang w:val="ru-RU"/>
        </w:rPr>
        <w:t xml:space="preserve"> </w:t>
      </w:r>
      <w:r w:rsidR="006D22AE" w:rsidRPr="00131BEE">
        <w:rPr>
          <w:rFonts w:ascii="GHEA Grapalat" w:hAnsi="GHEA Grapalat"/>
          <w:sz w:val="24"/>
          <w:szCs w:val="24"/>
          <w:lang w:val="ru-RU"/>
        </w:rPr>
        <w:t xml:space="preserve">  </w:t>
      </w:r>
      <w:r w:rsidR="00131BEE" w:rsidRPr="00131BEE">
        <w:rPr>
          <w:rFonts w:ascii="GHEA Grapalat" w:hAnsi="GHEA Grapalat"/>
          <w:sz w:val="24"/>
          <w:szCs w:val="24"/>
          <w:lang w:val="ru-RU"/>
        </w:rPr>
        <w:t xml:space="preserve">работы </w:t>
      </w:r>
      <w:r w:rsidR="00131BEE" w:rsidRPr="00131BEE">
        <w:rPr>
          <w:rFonts w:ascii="GHEA Grapalat" w:hAnsi="GHEA Grapalat"/>
          <w:color w:val="FF0000"/>
          <w:sz w:val="24"/>
          <w:szCs w:val="24"/>
          <w:lang w:val="ru-RU"/>
        </w:rPr>
        <w:t xml:space="preserve">по очистке </w:t>
      </w:r>
      <w:r w:rsidR="00E85D96">
        <w:rPr>
          <w:rFonts w:ascii="GHEA Grapalat" w:hAnsi="GHEA Grapalat"/>
          <w:color w:val="FF0000"/>
          <w:sz w:val="24"/>
          <w:szCs w:val="24"/>
          <w:lang w:val="ru-RU"/>
        </w:rPr>
        <w:t>водоприемного бас</w:t>
      </w:r>
      <w:r w:rsidR="00597A1C">
        <w:rPr>
          <w:rFonts w:ascii="GHEA Grapalat" w:hAnsi="GHEA Grapalat"/>
          <w:color w:val="FF0000"/>
          <w:sz w:val="24"/>
          <w:szCs w:val="24"/>
          <w:lang w:val="ru-RU"/>
        </w:rPr>
        <w:t>с</w:t>
      </w:r>
      <w:r w:rsidR="00E85D96">
        <w:rPr>
          <w:rFonts w:ascii="GHEA Grapalat" w:hAnsi="GHEA Grapalat"/>
          <w:color w:val="FF0000"/>
          <w:sz w:val="24"/>
          <w:szCs w:val="24"/>
          <w:lang w:val="ru-RU"/>
        </w:rPr>
        <w:t xml:space="preserve">ейна </w:t>
      </w:r>
      <w:r w:rsidR="00C703F6">
        <w:rPr>
          <w:rFonts w:ascii="GHEA Grapalat" w:hAnsi="GHEA Grapalat"/>
          <w:color w:val="FF0000"/>
          <w:sz w:val="24"/>
          <w:szCs w:val="24"/>
          <w:lang w:val="ru-RU"/>
        </w:rPr>
        <w:t xml:space="preserve">1-ой ступени </w:t>
      </w:r>
      <w:proofErr w:type="spellStart"/>
      <w:r w:rsidR="00C703F6">
        <w:rPr>
          <w:rFonts w:ascii="GHEA Grapalat" w:hAnsi="GHEA Grapalat"/>
          <w:color w:val="FF0000"/>
          <w:sz w:val="24"/>
          <w:szCs w:val="24"/>
          <w:lang w:val="ru-RU"/>
        </w:rPr>
        <w:t>Ранчпарской</w:t>
      </w:r>
      <w:proofErr w:type="spellEnd"/>
      <w:r w:rsidR="00107CB1">
        <w:rPr>
          <w:rFonts w:ascii="GHEA Grapalat" w:hAnsi="GHEA Grapalat"/>
          <w:color w:val="FF0000"/>
          <w:sz w:val="24"/>
          <w:szCs w:val="24"/>
          <w:lang w:val="ru-RU"/>
        </w:rPr>
        <w:t xml:space="preserve"> насосн</w:t>
      </w:r>
      <w:r w:rsidR="00C703F6">
        <w:rPr>
          <w:rFonts w:ascii="GHEA Grapalat" w:hAnsi="GHEA Grapalat"/>
          <w:color w:val="FF0000"/>
          <w:sz w:val="24"/>
          <w:szCs w:val="24"/>
          <w:lang w:val="ru-RU"/>
        </w:rPr>
        <w:t xml:space="preserve">ой </w:t>
      </w:r>
      <w:r w:rsidR="00107CB1">
        <w:rPr>
          <w:rFonts w:ascii="GHEA Grapalat" w:hAnsi="GHEA Grapalat"/>
          <w:color w:val="FF0000"/>
          <w:sz w:val="24"/>
          <w:szCs w:val="24"/>
          <w:lang w:val="ru-RU"/>
        </w:rPr>
        <w:t>станци</w:t>
      </w:r>
      <w:r w:rsidR="00C703F6">
        <w:rPr>
          <w:rFonts w:ascii="GHEA Grapalat" w:hAnsi="GHEA Grapalat"/>
          <w:color w:val="FF0000"/>
          <w:sz w:val="24"/>
          <w:szCs w:val="24"/>
          <w:lang w:val="ru-RU"/>
        </w:rPr>
        <w:t>и</w:t>
      </w:r>
      <w:r w:rsidR="00131BEE" w:rsidRPr="00131BEE">
        <w:rPr>
          <w:rFonts w:ascii="GHEA Grapalat" w:hAnsi="GHEA Grapalat"/>
          <w:color w:val="FF0000"/>
          <w:lang w:val="ru-RU"/>
        </w:rPr>
        <w:t xml:space="preserve"> </w:t>
      </w:r>
      <w:r w:rsidRPr="00131BEE">
        <w:rPr>
          <w:rFonts w:ascii="GHEA Grapalat" w:hAnsi="GHEA Grapalat"/>
          <w:sz w:val="24"/>
          <w:szCs w:val="24"/>
          <w:lang w:val="ru-RU"/>
        </w:rPr>
        <w:t xml:space="preserve"> (далее — работа), а Заказчик обязуется принимать выполненную работу и платить за нее.</w:t>
      </w:r>
      <w:r w:rsidR="0077650F" w:rsidRPr="00131BEE">
        <w:rPr>
          <w:rFonts w:ascii="GHEA Grapalat" w:hAnsi="GHEA Grapalat"/>
          <w:sz w:val="24"/>
          <w:szCs w:val="24"/>
          <w:lang w:val="ru-RU"/>
        </w:rPr>
        <w:t xml:space="preserve"> </w:t>
      </w:r>
      <w:r w:rsidR="00B22A2F" w:rsidRPr="00131BEE">
        <w:rPr>
          <w:rFonts w:ascii="GHEA Grapalat" w:hAnsi="GHEA Grapalat"/>
          <w:sz w:val="24"/>
          <w:szCs w:val="24"/>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w:t>
      </w:r>
      <w:r w:rsidR="00B22A2F" w:rsidRPr="00131BEE">
        <w:rPr>
          <w:rFonts w:ascii="GHEA Grapalat" w:hAnsi="GHEA Grapalat"/>
          <w:sz w:val="24"/>
          <w:szCs w:val="24"/>
          <w:lang w:val="ru-RU"/>
        </w:rPr>
        <w:lastRenderedPageBreak/>
        <w:t xml:space="preserve">условиям гарантийного обслуживания, представленным подрядчиком по заявке в рамках участия в процедуре закупок под кодом </w:t>
      </w:r>
      <w:r w:rsidR="00E85D96">
        <w:rPr>
          <w:rFonts w:ascii="GHEA Grapalat" w:hAnsi="GHEA Grapalat"/>
          <w:bCs/>
          <w:color w:val="FF0000"/>
          <w:sz w:val="24"/>
          <w:szCs w:val="24"/>
        </w:rPr>
        <w:t>HHTKEN</w:t>
      </w:r>
      <w:r w:rsidR="00E85D96" w:rsidRPr="00E85D96">
        <w:rPr>
          <w:rFonts w:ascii="GHEA Grapalat" w:hAnsi="GHEA Grapalat"/>
          <w:bCs/>
          <w:color w:val="FF0000"/>
          <w:sz w:val="24"/>
          <w:szCs w:val="24"/>
          <w:lang w:val="ru-RU"/>
        </w:rPr>
        <w:t>-</w:t>
      </w:r>
      <w:r w:rsidR="00E85D96">
        <w:rPr>
          <w:rFonts w:ascii="GHEA Grapalat" w:hAnsi="GHEA Grapalat"/>
          <w:bCs/>
          <w:color w:val="FF0000"/>
          <w:sz w:val="24"/>
          <w:szCs w:val="24"/>
        </w:rPr>
        <w:t>J</w:t>
      </w:r>
      <w:r w:rsidR="00E85D96" w:rsidRPr="00E85D96">
        <w:rPr>
          <w:rFonts w:ascii="GHEA Grapalat" w:hAnsi="GHEA Grapalat"/>
          <w:bCs/>
          <w:color w:val="FF0000"/>
          <w:sz w:val="24"/>
          <w:szCs w:val="24"/>
          <w:lang w:val="ru-RU"/>
        </w:rPr>
        <w:t>-</w:t>
      </w:r>
      <w:proofErr w:type="spellStart"/>
      <w:r w:rsidR="00E85D96">
        <w:rPr>
          <w:rFonts w:ascii="GHEA Grapalat" w:hAnsi="GHEA Grapalat"/>
          <w:bCs/>
          <w:color w:val="FF0000"/>
          <w:sz w:val="24"/>
          <w:szCs w:val="24"/>
        </w:rPr>
        <w:t>GHAShDzB</w:t>
      </w:r>
      <w:proofErr w:type="spellEnd"/>
      <w:r w:rsidR="00E85D96" w:rsidRPr="00E85D96">
        <w:rPr>
          <w:rFonts w:ascii="GHEA Grapalat" w:hAnsi="GHEA Grapalat"/>
          <w:bCs/>
          <w:color w:val="FF0000"/>
          <w:sz w:val="24"/>
          <w:szCs w:val="24"/>
          <w:lang w:val="ru-RU"/>
        </w:rPr>
        <w:t>-26/9</w:t>
      </w:r>
      <w:r w:rsidR="00131BEE">
        <w:rPr>
          <w:rFonts w:ascii="GHEA Grapalat" w:hAnsi="GHEA Grapalat"/>
          <w:bCs/>
          <w:color w:val="FF0000"/>
          <w:sz w:val="24"/>
          <w:szCs w:val="24"/>
          <w:lang w:val="ru-RU"/>
        </w:rPr>
        <w:t>.</w:t>
      </w:r>
    </w:p>
    <w:p w14:paraId="35FA40D2" w14:textId="2B568F0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72CE5261" w14:textId="67D9969E" w:rsidR="00131BEE" w:rsidRPr="00DB5CA8" w:rsidRDefault="00BB28C8" w:rsidP="00131BEE">
      <w:pPr>
        <w:widowControl w:val="0"/>
        <w:tabs>
          <w:tab w:val="left" w:pos="1134"/>
        </w:tabs>
        <w:spacing w:after="160" w:line="360" w:lineRule="auto"/>
        <w:ind w:firstLine="567"/>
        <w:jc w:val="both"/>
        <w:rPr>
          <w:rFonts w:ascii="GHEA Grapalat" w:hAnsi="GHEA Grapalat"/>
          <w:color w:val="000000" w:themeColor="text1"/>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131BEE">
        <w:rPr>
          <w:rFonts w:ascii="GHEA Grapalat" w:hAnsi="GHEA Grapalat"/>
          <w:spacing w:val="6"/>
        </w:rPr>
        <w:t xml:space="preserve"> </w:t>
      </w:r>
      <w:r w:rsidR="00C703F6">
        <w:rPr>
          <w:rFonts w:ascii="GHEA Grapalat" w:hAnsi="GHEA Grapalat"/>
          <w:color w:val="000000" w:themeColor="text1"/>
          <w:spacing w:val="6"/>
        </w:rPr>
        <w:t>20</w:t>
      </w:r>
      <w:r w:rsidR="00131BEE" w:rsidRPr="00DB5CA8">
        <w:rPr>
          <w:rFonts w:ascii="GHEA Grapalat" w:hAnsi="GHEA Grapalat"/>
          <w:color w:val="000000" w:themeColor="text1"/>
          <w:spacing w:val="6"/>
        </w:rPr>
        <w:t xml:space="preserve"> апреля 202</w:t>
      </w:r>
      <w:r w:rsidR="00DB5CA8" w:rsidRPr="00DB5CA8">
        <w:rPr>
          <w:rFonts w:ascii="GHEA Grapalat" w:hAnsi="GHEA Grapalat"/>
          <w:color w:val="000000" w:themeColor="text1"/>
          <w:spacing w:val="6"/>
        </w:rPr>
        <w:t>6</w:t>
      </w:r>
      <w:r w:rsidR="00131BEE" w:rsidRPr="00DB5CA8">
        <w:rPr>
          <w:rFonts w:ascii="GHEA Grapalat" w:hAnsi="GHEA Grapalat"/>
          <w:color w:val="000000" w:themeColor="text1"/>
          <w:spacing w:val="6"/>
        </w:rPr>
        <w:t xml:space="preserve"> г.</w:t>
      </w:r>
    </w:p>
    <w:p w14:paraId="17A3D09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866E21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4DFC672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670ED3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87959A6"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3270F99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322F5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F2BA16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7DC34E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5E744A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440E13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80C666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6EC04C9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6246FCE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861A8E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5995E1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7BC6137" w14:textId="32530CCA"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A099F58" w14:textId="40CB293A" w:rsidR="00BB28C8" w:rsidRPr="009F3DC7" w:rsidRDefault="00BB28C8" w:rsidP="00131BEE">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0E32ED7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2CD3A7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w:t>
      </w:r>
      <w:r w:rsidRPr="009F3DC7">
        <w:rPr>
          <w:rFonts w:ascii="GHEA Grapalat" w:hAnsi="GHEA Grapalat"/>
        </w:rPr>
        <w:lastRenderedPageBreak/>
        <w:t>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64986BB" w14:textId="77777777" w:rsidR="00BB28C8" w:rsidRPr="005731A1"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5731A1">
        <w:rPr>
          <w:rFonts w:ascii="GHEA Grapalat" w:hAnsi="GHEA Grapalat"/>
          <w:color w:val="000000" w:themeColor="text1"/>
        </w:rPr>
        <w:t>3.2.3.</w:t>
      </w:r>
      <w:r w:rsidRPr="005731A1">
        <w:rPr>
          <w:rFonts w:ascii="GHEA Grapalat" w:hAnsi="GHEA Grapalat"/>
          <w:color w:val="000000" w:themeColor="text1"/>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E244915" w14:textId="77777777" w:rsidR="00DB5CA8" w:rsidRDefault="00BB28C8" w:rsidP="00DB5CA8">
      <w:pPr>
        <w:widowControl w:val="0"/>
        <w:tabs>
          <w:tab w:val="left" w:pos="1276"/>
        </w:tabs>
        <w:spacing w:after="160" w:line="360" w:lineRule="auto"/>
        <w:ind w:firstLine="567"/>
        <w:jc w:val="both"/>
        <w:rPr>
          <w:rFonts w:ascii="GHEA Grapalat" w:hAnsi="GHEA Grapalat"/>
          <w:color w:val="000000" w:themeColor="text1"/>
        </w:rPr>
      </w:pPr>
      <w:r w:rsidRPr="005731A1">
        <w:rPr>
          <w:rFonts w:ascii="GHEA Grapalat" w:hAnsi="GHEA Grapalat"/>
          <w:color w:val="000000" w:themeColor="text1"/>
        </w:rPr>
        <w:t>3.2.4.</w:t>
      </w:r>
      <w:r w:rsidRPr="005731A1">
        <w:rPr>
          <w:rFonts w:ascii="GHEA Grapalat" w:hAnsi="GHEA Grapalat"/>
          <w:color w:val="000000" w:themeColor="text1"/>
        </w:rPr>
        <w:tab/>
        <w:t>В случае приемки результата работы в срок, предусмотренный пунктом 1.3.</w:t>
      </w:r>
      <w:r w:rsidRPr="005731A1">
        <w:rPr>
          <w:rFonts w:ascii="GHEA Grapalat" w:hAnsi="GHEA Grapalat"/>
          <w:color w:val="000000" w:themeColor="text1"/>
        </w:rPr>
        <w:tab/>
        <w:t xml:space="preserve">Договора, уплачивать Подрядчику суммы, подлежащие уплате последнему. </w:t>
      </w:r>
    </w:p>
    <w:p w14:paraId="5B839993" w14:textId="2433467F" w:rsidR="00932407" w:rsidRPr="00A73E8A" w:rsidRDefault="00932407" w:rsidP="00DB5CA8">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rPr>
        <w:t>3</w:t>
      </w:r>
      <w:r w:rsidRPr="00A73E8A">
        <w:rPr>
          <w:rFonts w:ascii="GHEA Grapalat" w:hAnsi="GHEA Grapalat" w:cs="Times Armenian"/>
        </w:rPr>
        <w:t xml:space="preserve">.2.5 </w:t>
      </w:r>
      <w:r w:rsidRPr="00A73E8A">
        <w:rPr>
          <w:rFonts w:ascii="GHEA Grapalat" w:hAnsi="GHEA Grapalat" w:cs="Times Armenian" w:hint="eastAsia"/>
        </w:rPr>
        <w:t>Предоставить</w:t>
      </w:r>
      <w:r w:rsidRPr="00A73E8A">
        <w:rPr>
          <w:rFonts w:ascii="GHEA Grapalat" w:hAnsi="GHEA Grapalat" w:cs="Times Armenian"/>
        </w:rPr>
        <w:t xml:space="preserve"> </w:t>
      </w:r>
      <w:r w:rsidRPr="00A73E8A">
        <w:rPr>
          <w:rFonts w:ascii="GHEA Grapalat" w:hAnsi="GHEA Grapalat" w:cs="Times Armenian" w:hint="eastAsia"/>
        </w:rPr>
        <w:t>Подрядчику</w:t>
      </w:r>
      <w:r w:rsidRPr="00A73E8A">
        <w:rPr>
          <w:rFonts w:ascii="GHEA Grapalat" w:hAnsi="GHEA Grapalat" w:cs="Times Armenian"/>
        </w:rPr>
        <w:t xml:space="preserve"> </w:t>
      </w:r>
      <w:r w:rsidRPr="00A73E8A">
        <w:rPr>
          <w:rFonts w:ascii="GHEA Grapalat" w:hAnsi="GHEA Grapalat" w:cs="Times Armenian" w:hint="eastAsia"/>
        </w:rPr>
        <w:t>письменное</w:t>
      </w:r>
      <w:r w:rsidRPr="00A73E8A">
        <w:rPr>
          <w:rFonts w:ascii="GHEA Grapalat" w:hAnsi="GHEA Grapalat" w:cs="Times Armenian"/>
        </w:rPr>
        <w:t xml:space="preserve"> </w:t>
      </w:r>
      <w:r w:rsidRPr="00A73E8A">
        <w:rPr>
          <w:rFonts w:ascii="GHEA Grapalat" w:hAnsi="GHEA Grapalat" w:cs="Times Armenian" w:hint="eastAsia"/>
        </w:rPr>
        <w:t>согласие</w:t>
      </w:r>
      <w:r w:rsidRPr="00A73E8A">
        <w:rPr>
          <w:rFonts w:ascii="GHEA Grapalat" w:hAnsi="GHEA Grapalat" w:cs="Times Armenian"/>
        </w:rPr>
        <w:t xml:space="preserve">, </w:t>
      </w:r>
      <w:r w:rsidRPr="00A73E8A">
        <w:rPr>
          <w:rFonts w:ascii="GHEA Grapalat" w:hAnsi="GHEA Grapalat" w:cs="Times Armenian" w:hint="eastAsia"/>
        </w:rPr>
        <w:t>предусмотренное</w:t>
      </w:r>
      <w:r w:rsidRPr="00A73E8A">
        <w:rPr>
          <w:rFonts w:ascii="GHEA Grapalat" w:hAnsi="GHEA Grapalat" w:cs="Times Armenian"/>
        </w:rPr>
        <w:t xml:space="preserve"> </w:t>
      </w:r>
      <w:r w:rsidRPr="00A73E8A">
        <w:rPr>
          <w:rFonts w:ascii="GHEA Grapalat" w:hAnsi="GHEA Grapalat" w:cs="Times Armenian" w:hint="eastAsia"/>
        </w:rPr>
        <w:t>подпунктом</w:t>
      </w:r>
      <w:r w:rsidRPr="00A73E8A">
        <w:rPr>
          <w:rFonts w:ascii="GHEA Grapalat" w:hAnsi="GHEA Grapalat" w:cs="Times Armenian"/>
        </w:rPr>
        <w:t xml:space="preserve"> 2 </w:t>
      </w:r>
      <w:r w:rsidRPr="00A73E8A">
        <w:rPr>
          <w:rFonts w:ascii="GHEA Grapalat" w:hAnsi="GHEA Grapalat" w:cs="Times Armenian" w:hint="eastAsia"/>
        </w:rPr>
        <w:t>пункта</w:t>
      </w:r>
      <w:r w:rsidRPr="00A73E8A">
        <w:rPr>
          <w:rFonts w:ascii="GHEA Grapalat" w:hAnsi="GHEA Grapalat" w:cs="Times Armenian"/>
        </w:rPr>
        <w:t xml:space="preserve"> 3.4.3 </w:t>
      </w:r>
      <w:r w:rsidRPr="00A73E8A">
        <w:rPr>
          <w:rFonts w:ascii="GHEA Grapalat" w:hAnsi="GHEA Grapalat" w:cs="Times Armenian" w:hint="eastAsia"/>
        </w:rPr>
        <w:t>договора</w:t>
      </w:r>
      <w:r w:rsidRPr="00A73E8A">
        <w:rPr>
          <w:rFonts w:ascii="GHEA Grapalat" w:hAnsi="GHEA Grapalat" w:cs="Times Armenian"/>
        </w:rPr>
        <w:t xml:space="preserve">, </w:t>
      </w:r>
      <w:r w:rsidRPr="00A73E8A">
        <w:rPr>
          <w:rFonts w:ascii="GHEA Grapalat" w:hAnsi="GHEA Grapalat" w:cs="Times Armenian" w:hint="eastAsia"/>
        </w:rPr>
        <w:t>в</w:t>
      </w:r>
      <w:r w:rsidRPr="00A73E8A">
        <w:rPr>
          <w:rFonts w:ascii="GHEA Grapalat" w:hAnsi="GHEA Grapalat" w:cs="Times Armenian"/>
        </w:rPr>
        <w:t xml:space="preserve"> </w:t>
      </w:r>
      <w:r w:rsidRPr="00A73E8A">
        <w:rPr>
          <w:rFonts w:ascii="GHEA Grapalat" w:hAnsi="GHEA Grapalat" w:cs="Times Armenian" w:hint="eastAsia"/>
        </w:rPr>
        <w:t>течение</w:t>
      </w:r>
      <w:r w:rsidRPr="00A73E8A">
        <w:rPr>
          <w:rFonts w:ascii="GHEA Grapalat" w:hAnsi="GHEA Grapalat" w:cs="Times Armenian"/>
        </w:rPr>
        <w:t xml:space="preserve"> </w:t>
      </w:r>
      <w:r w:rsidR="005731A1">
        <w:rPr>
          <w:rFonts w:ascii="GHEA Grapalat" w:hAnsi="GHEA Grapalat" w:cs="Times Armenian"/>
        </w:rPr>
        <w:t>10</w:t>
      </w:r>
      <w:r w:rsidRPr="00A73E8A">
        <w:rPr>
          <w:rFonts w:ascii="GHEA Grapalat" w:hAnsi="GHEA Grapalat" w:cs="Times Armenian"/>
        </w:rPr>
        <w:t xml:space="preserve"> </w:t>
      </w:r>
      <w:r w:rsidRPr="00A73E8A">
        <w:rPr>
          <w:rFonts w:ascii="GHEA Grapalat" w:hAnsi="GHEA Grapalat" w:cs="Times Armenian" w:hint="eastAsia"/>
        </w:rPr>
        <w:t>дн</w:t>
      </w:r>
      <w:r w:rsidR="00992DAD" w:rsidRPr="00A73E8A">
        <w:rPr>
          <w:rFonts w:ascii="GHEA Grapalat" w:hAnsi="GHEA Grapalat" w:cs="Times Armenian"/>
        </w:rPr>
        <w:t>ей</w:t>
      </w:r>
      <w:r w:rsidRPr="00A73E8A">
        <w:rPr>
          <w:rFonts w:ascii="GHEA Grapalat" w:hAnsi="GHEA Grapalat" w:cs="Times Armenian"/>
        </w:rPr>
        <w:t>.</w:t>
      </w:r>
    </w:p>
    <w:p w14:paraId="62A787E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50165BA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4C7C7C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F46EAA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EA554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7A3A267" w14:textId="1B11F7D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5731A1">
        <w:rPr>
          <w:rFonts w:ascii="GHEA Grapalat" w:hAnsi="GHEA Grapalat"/>
        </w:rPr>
        <w:t>50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CE3D63C"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B9E99E8" w14:textId="300B025A" w:rsidR="008272F3" w:rsidRDefault="00BB28C8" w:rsidP="00BB28C8">
      <w:pPr>
        <w:widowControl w:val="0"/>
        <w:tabs>
          <w:tab w:val="left" w:pos="1276"/>
        </w:tabs>
        <w:spacing w:after="160" w:line="360" w:lineRule="auto"/>
        <w:ind w:firstLine="567"/>
        <w:jc w:val="both"/>
        <w:rPr>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6E833883" w14:textId="57861196" w:rsidR="00E560CB" w:rsidRDefault="008272F3" w:rsidP="00BB28C8">
      <w:pPr>
        <w:widowControl w:val="0"/>
        <w:tabs>
          <w:tab w:val="left" w:pos="1276"/>
        </w:tabs>
        <w:spacing w:after="160" w:line="360" w:lineRule="auto"/>
        <w:ind w:firstLine="567"/>
        <w:jc w:val="both"/>
        <w:rPr>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и прочего), принимать участие в комплексном испытании оборудования</w:t>
      </w:r>
      <w:r>
        <w:rPr>
          <w:rFonts w:ascii="GHEA Grapalat" w:hAnsi="GHEA Grapalat"/>
        </w:rPr>
        <w:t>,</w:t>
      </w:r>
    </w:p>
    <w:p w14:paraId="3B1BF49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A845B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B6C1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82BEA5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7CA7E6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E5F0722" w14:textId="1558D113"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своих средств </w:t>
      </w:r>
      <w:r w:rsidRPr="009F3DC7">
        <w:rPr>
          <w:rFonts w:ascii="GHEA Grapalat" w:hAnsi="GHEA Grapalat"/>
        </w:rPr>
        <w:t xml:space="preserve">и в установленный Заказчиком разумный срок устранять эти недостатки. </w:t>
      </w:r>
    </w:p>
    <w:p w14:paraId="1B959D03"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B533C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38F981C"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6CB1C99"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914FCC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lastRenderedPageBreak/>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3297BE" w14:textId="21F4E0E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5731A1">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40F41D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009860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w:t>
      </w:r>
      <w:r w:rsidRPr="009F3DC7">
        <w:rPr>
          <w:rFonts w:ascii="GHEA Grapalat" w:hAnsi="GHEA Grapalat"/>
        </w:rPr>
        <w:lastRenderedPageBreak/>
        <w:t xml:space="preserve">системы электронных закупок предоставляет Подрядчику подписанный им акт сдачи-приемки. </w:t>
      </w:r>
    </w:p>
    <w:p w14:paraId="3868A6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1DB4B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4E4611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86DE8A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B83302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2DB07C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7C665A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136F4B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456CEAD"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1436D2E"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03F8A50" w14:textId="1EE59EFB"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743024">
        <w:rPr>
          <w:rStyle w:val="af6"/>
          <w:rFonts w:ascii="GHEA Grapalat" w:hAnsi="GHEA Grapalat"/>
        </w:rPr>
        <w:footnoteReference w:customMarkFollows="1" w:id="8"/>
        <w:t>29</w:t>
      </w:r>
      <w:r w:rsidRPr="00A542E3">
        <w:rPr>
          <w:rFonts w:ascii="GHEA Grapalat" w:hAnsi="GHEA Grapalat"/>
        </w:rPr>
        <w:t>.</w:t>
      </w:r>
    </w:p>
    <w:p w14:paraId="6149F645"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EFF48D3" w14:textId="77777777" w:rsidR="00DB5CA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BC547F1" w14:textId="7B9ADC38"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5731A1">
        <w:rPr>
          <w:rFonts w:ascii="GHEA Grapalat" w:hAnsi="GHEA Grapalat"/>
        </w:rPr>
        <w:t>25</w:t>
      </w:r>
      <w:r w:rsidR="00201012">
        <w:rPr>
          <w:rFonts w:ascii="GHEA Grapalat" w:hAnsi="GHEA Grapalat"/>
        </w:rPr>
        <w:t>-</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14:paraId="46F97900" w14:textId="77777777" w:rsidR="00F5454A" w:rsidRPr="00F5454A" w:rsidRDefault="00127380" w:rsidP="00F5454A">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w:t>
      </w:r>
      <w:r w:rsidRPr="003F3CF4">
        <w:rPr>
          <w:rFonts w:ascii="GHEA Grapalat" w:hAnsi="GHEA Grapalat"/>
          <w:lang w:val="hy-AM"/>
        </w:rPr>
        <w:lastRenderedPageBreak/>
        <w:t>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00AADC5E" w14:textId="2025033A" w:rsidR="005F3AA8" w:rsidRDefault="00722D91" w:rsidP="00F5454A">
      <w:pPr>
        <w:widowControl w:val="0"/>
        <w:tabs>
          <w:tab w:val="num" w:pos="1134"/>
        </w:tabs>
        <w:spacing w:after="160" w:line="360" w:lineRule="auto"/>
        <w:ind w:firstLine="567"/>
        <w:jc w:val="both"/>
        <w:rPr>
          <w:rFonts w:ascii="GHEA Grapalat" w:hAnsi="GHEA Grapalat"/>
        </w:rPr>
      </w:pPr>
      <w:r w:rsidRPr="009F613B">
        <w:rPr>
          <w:rFonts w:ascii="GHEA Grapalat" w:hAnsi="GHEA Grapalat"/>
        </w:rPr>
        <w:t>5.4</w:t>
      </w:r>
      <w:r w:rsidR="005F3AA8">
        <w:rPr>
          <w:rFonts w:ascii="GHEA Grapalat" w:hAnsi="GHEA Grapalat"/>
        </w:rPr>
        <w:t xml:space="preserve"> В</w:t>
      </w:r>
      <w:r w:rsidR="005F3AA8" w:rsidRPr="00391653">
        <w:rPr>
          <w:rFonts w:ascii="GHEA Grapalat" w:hAnsi="GHEA Grapalat"/>
        </w:rPr>
        <w:t xml:space="preserve"> рамках договора за исполнительные акты платежи осуществляются по следующей формуле: </w:t>
      </w:r>
    </w:p>
    <w:p w14:paraId="35D4B04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3B7C75FB"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30C6F4B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D898465" w14:textId="7A0FB16E" w:rsidR="00722D91" w:rsidRPr="00127380" w:rsidRDefault="005F3AA8" w:rsidP="00104BF6">
      <w:pPr>
        <w:pStyle w:val="norm"/>
        <w:widowControl w:val="0"/>
        <w:spacing w:after="160" w:line="360" w:lineRule="auto"/>
        <w:ind w:firstLine="567"/>
        <w:rPr>
          <w:rFonts w:ascii="GHEA Grapalat" w:hAnsi="GHEA Grapalat"/>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r w:rsidR="00104BF6">
        <w:rPr>
          <w:rFonts w:ascii="GHEA Grapalat" w:hAnsi="GHEA Grapalat"/>
          <w:sz w:val="24"/>
          <w:szCs w:val="24"/>
        </w:rPr>
        <w:t xml:space="preserve"> </w:t>
      </w: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w:t>
      </w:r>
      <w:proofErr w:type="spellStart"/>
      <w:r w:rsidRPr="00391653">
        <w:rPr>
          <w:rFonts w:ascii="GHEA Grapalat" w:hAnsi="GHEA Grapalat"/>
        </w:rPr>
        <w:t>едомость</w:t>
      </w:r>
      <w:proofErr w:type="spellEnd"/>
      <w:r w:rsidRPr="00391653">
        <w:rPr>
          <w:rFonts w:ascii="GHEA Grapalat" w:hAnsi="GHEA Grapalat"/>
        </w:rPr>
        <w:t>-смет</w:t>
      </w:r>
      <w:r>
        <w:rPr>
          <w:rFonts w:ascii="GHEA Grapalat" w:hAnsi="GHEA Grapalat"/>
        </w:rPr>
        <w:t>е</w:t>
      </w:r>
      <w:r w:rsidR="003079EF">
        <w:rPr>
          <w:rFonts w:ascii="GHEA Grapalat" w:hAnsi="GHEA Grapalat"/>
        </w:rPr>
        <w:t>.</w:t>
      </w:r>
    </w:p>
    <w:p w14:paraId="5FA8FAC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70AA315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C347AAD" w14:textId="25F0FF5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w:t>
      </w:r>
      <w:r w:rsidR="005731A1">
        <w:rPr>
          <w:rFonts w:ascii="GHEA Grapalat" w:hAnsi="GHEA Grapalat"/>
        </w:rPr>
        <w:t>,</w:t>
      </w:r>
      <w:r w:rsidRPr="009F3DC7">
        <w:rPr>
          <w:rFonts w:ascii="GHEA Grapalat" w:hAnsi="GHEA Grapalat"/>
        </w:rPr>
        <w:t xml:space="preserve"> подлежащей выполнению, но невыполненной работы.</w:t>
      </w:r>
    </w:p>
    <w:p w14:paraId="14531A30"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w:t>
      </w:r>
      <w:r w:rsidRPr="009F3DC7">
        <w:rPr>
          <w:rFonts w:ascii="GHEA Grapalat" w:hAnsi="GHEA Grapalat"/>
        </w:rPr>
        <w:lastRenderedPageBreak/>
        <w:t>5.1 договора</w:t>
      </w:r>
      <w:r w:rsidR="007B2EA4">
        <w:rPr>
          <w:rStyle w:val="af6"/>
          <w:rFonts w:ascii="GHEA Grapalat" w:hAnsi="GHEA Grapalat"/>
        </w:rPr>
        <w:footnoteReference w:customMarkFollows="1" w:id="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32067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D1D24E1"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21C7B19"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351" w:type="dxa"/>
        <w:tblLook w:val="04A0" w:firstRow="1" w:lastRow="0" w:firstColumn="1" w:lastColumn="0" w:noHBand="0" w:noVBand="1"/>
      </w:tblPr>
      <w:tblGrid>
        <w:gridCol w:w="704"/>
        <w:gridCol w:w="4111"/>
        <w:gridCol w:w="4536"/>
      </w:tblGrid>
      <w:tr w:rsidR="007A0FC0" w14:paraId="120B7E9B" w14:textId="77777777" w:rsidTr="005731A1">
        <w:tc>
          <w:tcPr>
            <w:tcW w:w="704" w:type="dxa"/>
            <w:tcBorders>
              <w:top w:val="single" w:sz="4" w:space="0" w:color="auto"/>
              <w:left w:val="single" w:sz="4" w:space="0" w:color="auto"/>
              <w:bottom w:val="single" w:sz="4" w:space="0" w:color="auto"/>
              <w:right w:val="single" w:sz="4" w:space="0" w:color="auto"/>
            </w:tcBorders>
            <w:hideMark/>
          </w:tcPr>
          <w:p w14:paraId="19AB19C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111" w:type="dxa"/>
            <w:tcBorders>
              <w:top w:val="single" w:sz="4" w:space="0" w:color="auto"/>
              <w:left w:val="single" w:sz="4" w:space="0" w:color="auto"/>
              <w:bottom w:val="single" w:sz="4" w:space="0" w:color="auto"/>
              <w:right w:val="single" w:sz="4" w:space="0" w:color="auto"/>
            </w:tcBorders>
            <w:hideMark/>
          </w:tcPr>
          <w:p w14:paraId="54084A1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536" w:type="dxa"/>
            <w:tcBorders>
              <w:top w:val="single" w:sz="4" w:space="0" w:color="auto"/>
              <w:left w:val="single" w:sz="4" w:space="0" w:color="auto"/>
              <w:bottom w:val="single" w:sz="4" w:space="0" w:color="auto"/>
              <w:right w:val="single" w:sz="4" w:space="0" w:color="auto"/>
            </w:tcBorders>
            <w:hideMark/>
          </w:tcPr>
          <w:p w14:paraId="5D0E8B86"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5731A1" w14:paraId="47190B69" w14:textId="77777777" w:rsidTr="005731A1">
        <w:tc>
          <w:tcPr>
            <w:tcW w:w="704" w:type="dxa"/>
            <w:tcBorders>
              <w:top w:val="single" w:sz="4" w:space="0" w:color="auto"/>
              <w:left w:val="single" w:sz="4" w:space="0" w:color="auto"/>
              <w:bottom w:val="single" w:sz="4" w:space="0" w:color="auto"/>
              <w:right w:val="single" w:sz="4" w:space="0" w:color="auto"/>
            </w:tcBorders>
          </w:tcPr>
          <w:p w14:paraId="5E04BB80" w14:textId="3B261C9A"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1</w:t>
            </w:r>
          </w:p>
        </w:tc>
        <w:tc>
          <w:tcPr>
            <w:tcW w:w="4111" w:type="dxa"/>
            <w:tcBorders>
              <w:top w:val="single" w:sz="4" w:space="0" w:color="auto"/>
              <w:left w:val="single" w:sz="4" w:space="0" w:color="auto"/>
              <w:bottom w:val="single" w:sz="4" w:space="0" w:color="auto"/>
              <w:right w:val="single" w:sz="4" w:space="0" w:color="auto"/>
            </w:tcBorders>
          </w:tcPr>
          <w:p w14:paraId="769A0A5E" w14:textId="40240B79"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Неправильная организация и оснащение строительной площадки</w:t>
            </w:r>
          </w:p>
        </w:tc>
        <w:tc>
          <w:tcPr>
            <w:tcW w:w="4536" w:type="dxa"/>
            <w:tcBorders>
              <w:top w:val="single" w:sz="4" w:space="0" w:color="auto"/>
              <w:left w:val="single" w:sz="4" w:space="0" w:color="auto"/>
              <w:bottom w:val="single" w:sz="4" w:space="0" w:color="auto"/>
              <w:right w:val="single" w:sz="4" w:space="0" w:color="auto"/>
            </w:tcBorders>
          </w:tcPr>
          <w:p w14:paraId="0E8CB56F" w14:textId="41D8FE65"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4C9C86F9" w14:textId="77777777" w:rsidTr="005731A1">
        <w:tc>
          <w:tcPr>
            <w:tcW w:w="704" w:type="dxa"/>
            <w:tcBorders>
              <w:top w:val="single" w:sz="4" w:space="0" w:color="auto"/>
              <w:left w:val="single" w:sz="4" w:space="0" w:color="auto"/>
              <w:bottom w:val="single" w:sz="4" w:space="0" w:color="auto"/>
              <w:right w:val="single" w:sz="4" w:space="0" w:color="auto"/>
            </w:tcBorders>
          </w:tcPr>
          <w:p w14:paraId="26D79BCE" w14:textId="3CA42F93"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2</w:t>
            </w:r>
          </w:p>
        </w:tc>
        <w:tc>
          <w:tcPr>
            <w:tcW w:w="4111" w:type="dxa"/>
            <w:tcBorders>
              <w:top w:val="single" w:sz="4" w:space="0" w:color="auto"/>
              <w:left w:val="single" w:sz="4" w:space="0" w:color="auto"/>
              <w:bottom w:val="single" w:sz="4" w:space="0" w:color="auto"/>
              <w:right w:val="single" w:sz="4" w:space="0" w:color="auto"/>
            </w:tcBorders>
          </w:tcPr>
          <w:p w14:paraId="3880ED73" w14:textId="01C1EDCD"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Несоблюдение норм технической безопасности</w:t>
            </w:r>
          </w:p>
        </w:tc>
        <w:tc>
          <w:tcPr>
            <w:tcW w:w="4536" w:type="dxa"/>
            <w:tcBorders>
              <w:top w:val="single" w:sz="4" w:space="0" w:color="auto"/>
              <w:left w:val="single" w:sz="4" w:space="0" w:color="auto"/>
              <w:bottom w:val="single" w:sz="4" w:space="0" w:color="auto"/>
              <w:right w:val="single" w:sz="4" w:space="0" w:color="auto"/>
            </w:tcBorders>
          </w:tcPr>
          <w:p w14:paraId="452236C9" w14:textId="07CC8B52"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192BA215" w14:textId="77777777" w:rsidTr="005731A1">
        <w:tc>
          <w:tcPr>
            <w:tcW w:w="704" w:type="dxa"/>
            <w:tcBorders>
              <w:top w:val="single" w:sz="4" w:space="0" w:color="auto"/>
              <w:left w:val="single" w:sz="4" w:space="0" w:color="auto"/>
              <w:bottom w:val="single" w:sz="4" w:space="0" w:color="auto"/>
              <w:right w:val="single" w:sz="4" w:space="0" w:color="auto"/>
            </w:tcBorders>
          </w:tcPr>
          <w:p w14:paraId="2BF2E303" w14:textId="4D0984F5"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3</w:t>
            </w:r>
          </w:p>
        </w:tc>
        <w:tc>
          <w:tcPr>
            <w:tcW w:w="4111" w:type="dxa"/>
            <w:tcBorders>
              <w:top w:val="single" w:sz="4" w:space="0" w:color="auto"/>
              <w:left w:val="single" w:sz="4" w:space="0" w:color="auto"/>
              <w:bottom w:val="single" w:sz="4" w:space="0" w:color="auto"/>
              <w:right w:val="single" w:sz="4" w:space="0" w:color="auto"/>
            </w:tcBorders>
          </w:tcPr>
          <w:p w14:paraId="1FFBBACA" w14:textId="013E965F"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Несоблюдение санитарных и экологических норм</w:t>
            </w:r>
          </w:p>
        </w:tc>
        <w:tc>
          <w:tcPr>
            <w:tcW w:w="4536" w:type="dxa"/>
            <w:tcBorders>
              <w:top w:val="single" w:sz="4" w:space="0" w:color="auto"/>
              <w:left w:val="single" w:sz="4" w:space="0" w:color="auto"/>
              <w:bottom w:val="single" w:sz="4" w:space="0" w:color="auto"/>
              <w:right w:val="single" w:sz="4" w:space="0" w:color="auto"/>
            </w:tcBorders>
          </w:tcPr>
          <w:p w14:paraId="1739A2EA" w14:textId="591B69DD"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255CF7A5" w14:textId="77777777" w:rsidTr="005731A1">
        <w:tc>
          <w:tcPr>
            <w:tcW w:w="704" w:type="dxa"/>
            <w:tcBorders>
              <w:top w:val="single" w:sz="4" w:space="0" w:color="auto"/>
              <w:left w:val="single" w:sz="4" w:space="0" w:color="auto"/>
              <w:bottom w:val="single" w:sz="4" w:space="0" w:color="auto"/>
              <w:right w:val="single" w:sz="4" w:space="0" w:color="auto"/>
            </w:tcBorders>
          </w:tcPr>
          <w:p w14:paraId="39F5C683" w14:textId="0BB93BB3"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4</w:t>
            </w:r>
          </w:p>
        </w:tc>
        <w:tc>
          <w:tcPr>
            <w:tcW w:w="4111" w:type="dxa"/>
            <w:tcBorders>
              <w:top w:val="single" w:sz="4" w:space="0" w:color="auto"/>
              <w:left w:val="single" w:sz="4" w:space="0" w:color="auto"/>
              <w:bottom w:val="single" w:sz="4" w:space="0" w:color="auto"/>
              <w:right w:val="single" w:sz="4" w:space="0" w:color="auto"/>
            </w:tcBorders>
          </w:tcPr>
          <w:p w14:paraId="24CD62FD" w14:textId="5C33FCFF"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Отсутствие соответствующей строительной формы</w:t>
            </w:r>
          </w:p>
        </w:tc>
        <w:tc>
          <w:tcPr>
            <w:tcW w:w="4536" w:type="dxa"/>
            <w:tcBorders>
              <w:top w:val="single" w:sz="4" w:space="0" w:color="auto"/>
              <w:left w:val="single" w:sz="4" w:space="0" w:color="auto"/>
              <w:bottom w:val="single" w:sz="4" w:space="0" w:color="auto"/>
              <w:right w:val="single" w:sz="4" w:space="0" w:color="auto"/>
            </w:tcBorders>
          </w:tcPr>
          <w:p w14:paraId="765B3DC0" w14:textId="517D9A9A"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420B36A6" w14:textId="77777777" w:rsidTr="005731A1">
        <w:tc>
          <w:tcPr>
            <w:tcW w:w="704" w:type="dxa"/>
            <w:tcBorders>
              <w:top w:val="single" w:sz="4" w:space="0" w:color="auto"/>
              <w:left w:val="single" w:sz="4" w:space="0" w:color="auto"/>
              <w:bottom w:val="single" w:sz="4" w:space="0" w:color="auto"/>
              <w:right w:val="single" w:sz="4" w:space="0" w:color="auto"/>
            </w:tcBorders>
          </w:tcPr>
          <w:p w14:paraId="7A954962" w14:textId="5AA0E939"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5</w:t>
            </w:r>
          </w:p>
        </w:tc>
        <w:tc>
          <w:tcPr>
            <w:tcW w:w="4111" w:type="dxa"/>
            <w:tcBorders>
              <w:top w:val="single" w:sz="4" w:space="0" w:color="auto"/>
              <w:left w:val="single" w:sz="4" w:space="0" w:color="auto"/>
              <w:bottom w:val="single" w:sz="4" w:space="0" w:color="auto"/>
              <w:right w:val="single" w:sz="4" w:space="0" w:color="auto"/>
            </w:tcBorders>
          </w:tcPr>
          <w:p w14:paraId="4C2D29A4" w14:textId="6A202365"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Отсутствие устройств видеофиксации по нормам, установленным Градостроительным комитетом</w:t>
            </w:r>
          </w:p>
        </w:tc>
        <w:tc>
          <w:tcPr>
            <w:tcW w:w="4536" w:type="dxa"/>
            <w:tcBorders>
              <w:top w:val="single" w:sz="4" w:space="0" w:color="auto"/>
              <w:left w:val="single" w:sz="4" w:space="0" w:color="auto"/>
              <w:bottom w:val="single" w:sz="4" w:space="0" w:color="auto"/>
              <w:right w:val="single" w:sz="4" w:space="0" w:color="auto"/>
            </w:tcBorders>
          </w:tcPr>
          <w:p w14:paraId="7BA347ED" w14:textId="6DFAC4E9" w:rsidR="005731A1" w:rsidRDefault="005731A1" w:rsidP="00107CB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olor w:val="000000" w:themeColor="text1"/>
                <w:sz w:val="20"/>
                <w:szCs w:val="20"/>
              </w:rPr>
              <w:t>Штраф - 10% от стоимости договора. При повторном повторении расторжение договора</w:t>
            </w:r>
          </w:p>
        </w:tc>
      </w:tr>
    </w:tbl>
    <w:p w14:paraId="433C5958"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7D3C530A"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E4AB12E"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27BDFA4"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53F7DA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FC553A7" w14:textId="3BEFD425"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005731A1">
        <w:rPr>
          <w:rFonts w:ascii="GHEA Grapalat" w:hAnsi="GHEA Grapalat"/>
          <w:b/>
        </w:rPr>
        <w:t>ПРОЧИ</w:t>
      </w:r>
      <w:r w:rsidRPr="009F3DC7">
        <w:rPr>
          <w:rFonts w:ascii="GHEA Grapalat" w:hAnsi="GHEA Grapalat"/>
          <w:b/>
        </w:rPr>
        <w:t>Е УСЛОВИЯ</w:t>
      </w:r>
    </w:p>
    <w:p w14:paraId="4027068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F6F0B5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13DE8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F4BCE0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5A2BFA9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438A1E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BA921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26681C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418ECD1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14:paraId="1E5FFF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10"/>
        <w:t>33</w:t>
      </w:r>
      <w:r w:rsidRPr="009F3DC7">
        <w:rPr>
          <w:rFonts w:ascii="GHEA Grapalat" w:hAnsi="GHEA Grapalat"/>
        </w:rPr>
        <w:t>.</w:t>
      </w:r>
    </w:p>
    <w:p w14:paraId="63E5E1C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1"/>
        <w:t>34</w:t>
      </w:r>
      <w:r w:rsidRPr="009F3DC7">
        <w:rPr>
          <w:rFonts w:ascii="GHEA Grapalat" w:hAnsi="GHEA Grapalat"/>
        </w:rPr>
        <w:t>.</w:t>
      </w:r>
    </w:p>
    <w:p w14:paraId="05142608"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103A8F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476F8E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w:t>
      </w:r>
      <w:r w:rsidRPr="009F3DC7">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338A896"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16A6F42" w14:textId="77777777" w:rsidR="00107CB1" w:rsidRDefault="00BB28C8" w:rsidP="00107CB1">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7A1E067" w14:textId="77777777" w:rsidR="00107CB1" w:rsidRDefault="001204EB" w:rsidP="00107CB1">
      <w:pPr>
        <w:widowControl w:val="0"/>
        <w:tabs>
          <w:tab w:val="left" w:pos="1276"/>
        </w:tabs>
        <w:spacing w:after="160" w:line="360" w:lineRule="auto"/>
        <w:ind w:firstLine="567"/>
        <w:jc w:val="both"/>
        <w:rPr>
          <w:rStyle w:val="ezkurwreuab5ozgtqnkl"/>
          <w:rFonts w:ascii="GHEA Grapalat" w:hAnsi="GHEA Grapalat"/>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после заключения договора в случаях и порядке,</w:t>
      </w:r>
      <w:r w:rsidR="00107CB1">
        <w:rPr>
          <w:rStyle w:val="ezkurwreuab5ozgtqnkl"/>
          <w:rFonts w:ascii="GHEA Grapalat" w:hAnsi="GHEA Grapalat"/>
        </w:rPr>
        <w:t xml:space="preserve"> </w:t>
      </w:r>
      <w:r w:rsidRPr="00B40E38">
        <w:rPr>
          <w:rStyle w:val="ezkurwreuab5ozgtqnkl"/>
          <w:rFonts w:ascii="GHEA Grapalat" w:hAnsi="GHEA Grapalat"/>
        </w:rPr>
        <w:t xml:space="preserve">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w:t>
      </w:r>
      <w:r w:rsidRPr="009A510B">
        <w:rPr>
          <w:rFonts w:ascii="GHEA Grapalat" w:hAnsi="GHEA Grapalat"/>
        </w:rPr>
        <w:lastRenderedPageBreak/>
        <w:t xml:space="preserve">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3A11A53D" w14:textId="1466D263" w:rsidR="001204EB" w:rsidRPr="00B02C77" w:rsidRDefault="001204EB" w:rsidP="00107CB1">
      <w:pPr>
        <w:widowControl w:val="0"/>
        <w:tabs>
          <w:tab w:val="left" w:pos="1276"/>
        </w:tabs>
        <w:spacing w:after="160" w:line="360"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1FCD5F9" w14:textId="47F7F1EF" w:rsidR="001204EB" w:rsidRPr="0039125D" w:rsidRDefault="001204EB" w:rsidP="001204EB">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4.1 и № 5 к настоящему договору считаются неотъемлемой частью договора.</w:t>
      </w:r>
    </w:p>
    <w:p w14:paraId="36092D6C" w14:textId="77777777" w:rsidR="00107CB1" w:rsidRDefault="001204EB" w:rsidP="00107CB1">
      <w:pPr>
        <w:widowControl w:val="0"/>
        <w:pBdr>
          <w:bottom w:val="single" w:sz="6" w:space="0" w:color="auto"/>
        </w:pBdr>
        <w:tabs>
          <w:tab w:val="left" w:pos="1276"/>
        </w:tabs>
        <w:spacing w:after="160" w:line="353" w:lineRule="auto"/>
        <w:ind w:firstLine="567"/>
        <w:jc w:val="both"/>
        <w:rPr>
          <w:rFonts w:ascii="GHEA Grapalat" w:hAnsi="GHEA Grapalat"/>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2135C59C" w14:textId="77777777" w:rsidR="00107CB1" w:rsidRDefault="001204EB" w:rsidP="00107CB1">
      <w:pPr>
        <w:widowControl w:val="0"/>
        <w:pBdr>
          <w:bottom w:val="single" w:sz="6" w:space="0" w:color="auto"/>
        </w:pBdr>
        <w:tabs>
          <w:tab w:val="left" w:pos="1276"/>
        </w:tabs>
        <w:spacing w:after="160" w:line="353" w:lineRule="auto"/>
        <w:ind w:firstLine="567"/>
        <w:jc w:val="both"/>
        <w:rPr>
          <w:rFonts w:ascii="GHEA Grapalat" w:hAnsi="GHEA Grapala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107CB1">
        <w:rPr>
          <w:rFonts w:ascii="GHEA Grapalat" w:hAnsi="GHEA Grapalat"/>
          <w:color w:val="000000" w:themeColor="text1"/>
        </w:rPr>
        <w:t xml:space="preserve"> </w:t>
      </w:r>
      <w:r w:rsidRPr="009F3DC7">
        <w:rPr>
          <w:rFonts w:ascii="GHEA Grapalat" w:hAnsi="GHEA Grapalat"/>
        </w:rPr>
        <w:t xml:space="preserve">При этом Подрядчик заключает соглашение </w:t>
      </w:r>
      <w:r w:rsidR="00107CB1">
        <w:rPr>
          <w:rFonts w:ascii="GHEA Grapalat" w:hAnsi="GHEA Grapalat"/>
        </w:rPr>
        <w:t>и</w:t>
      </w:r>
      <w:r w:rsidRPr="009F3DC7">
        <w:rPr>
          <w:rFonts w:ascii="GHEA Grapalat" w:hAnsi="GHEA Grapalat"/>
        </w:rPr>
        <w:t xml:space="preserve">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в течение </w:t>
      </w:r>
      <w:r w:rsidR="00107CB1">
        <w:rPr>
          <w:rFonts w:ascii="GHEA Grapalat" w:hAnsi="GHEA Grapalat"/>
        </w:rPr>
        <w:t xml:space="preserve">10 </w:t>
      </w:r>
      <w:r w:rsidRPr="009F3DC7">
        <w:rPr>
          <w:rFonts w:ascii="GHEA Grapalat" w:hAnsi="GHEA Grapalat"/>
        </w:rPr>
        <w:t xml:space="preserve">рабочих дней со дня получения извещения о заключении соглашения. </w:t>
      </w:r>
      <w:r w:rsidRPr="009F3DC7">
        <w:rPr>
          <w:rFonts w:ascii="GHEA Grapalat" w:hAnsi="GHEA Grapalat"/>
        </w:rPr>
        <w:lastRenderedPageBreak/>
        <w:t>В противном случае договор расторгается Заказчиком в одностороннем порядке.</w:t>
      </w:r>
    </w:p>
    <w:p w14:paraId="14D6BD12" w14:textId="77777777" w:rsidR="00107CB1" w:rsidRDefault="00107CB1" w:rsidP="00107CB1">
      <w:pPr>
        <w:widowControl w:val="0"/>
        <w:pBdr>
          <w:bottom w:val="single" w:sz="6" w:space="0" w:color="auto"/>
        </w:pBdr>
        <w:tabs>
          <w:tab w:val="left" w:pos="1276"/>
        </w:tabs>
        <w:spacing w:after="160" w:line="353" w:lineRule="auto"/>
        <w:ind w:firstLine="567"/>
        <w:jc w:val="both"/>
        <w:rPr>
          <w:rFonts w:ascii="GHEA Grapalat" w:hAnsi="GHEA Grapalat"/>
        </w:rPr>
      </w:pPr>
    </w:p>
    <w:p w14:paraId="376149DA" w14:textId="26EAB2B6" w:rsidR="00BB28C8" w:rsidRPr="009F3DC7" w:rsidRDefault="00BB28C8" w:rsidP="00107CB1">
      <w:pPr>
        <w:widowControl w:val="0"/>
        <w:pBdr>
          <w:bottom w:val="single" w:sz="6" w:space="0" w:color="auto"/>
        </w:pBdr>
        <w:tabs>
          <w:tab w:val="left" w:pos="1276"/>
        </w:tabs>
        <w:spacing w:after="160" w:line="353" w:lineRule="auto"/>
        <w:ind w:firstLine="567"/>
        <w:jc w:val="both"/>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97E531E" w14:textId="77777777" w:rsidTr="003D2146">
        <w:trPr>
          <w:jc w:val="center"/>
        </w:trPr>
        <w:tc>
          <w:tcPr>
            <w:tcW w:w="4536" w:type="dxa"/>
          </w:tcPr>
          <w:p w14:paraId="2A5B137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306FCA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17312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AC5EF5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67B368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FE841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C32E30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73C11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6800CF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79B9C" w14:textId="77777777" w:rsidR="00BB28C8" w:rsidRDefault="00BB28C8" w:rsidP="00BB28C8">
      <w:pPr>
        <w:widowControl w:val="0"/>
        <w:tabs>
          <w:tab w:val="left" w:pos="1276"/>
        </w:tabs>
        <w:spacing w:after="160" w:line="360" w:lineRule="auto"/>
        <w:ind w:firstLine="567"/>
        <w:jc w:val="both"/>
        <w:rPr>
          <w:rFonts w:ascii="GHEA Grapalat" w:hAnsi="GHEA Grapalat"/>
          <w:i/>
        </w:rPr>
      </w:pPr>
    </w:p>
    <w:p w14:paraId="0BBA8738"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362DF1AC"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7448C435" w14:textId="77777777" w:rsidR="00104BF6" w:rsidRPr="00104BF6" w:rsidRDefault="00104BF6" w:rsidP="00BB28C8">
      <w:pPr>
        <w:widowControl w:val="0"/>
        <w:tabs>
          <w:tab w:val="left" w:pos="1276"/>
        </w:tabs>
        <w:spacing w:after="160" w:line="360" w:lineRule="auto"/>
        <w:ind w:firstLine="567"/>
        <w:jc w:val="both"/>
        <w:rPr>
          <w:rFonts w:ascii="GHEA Grapalat" w:hAnsi="GHEA Grapalat"/>
          <w:i/>
        </w:rPr>
      </w:pPr>
    </w:p>
    <w:p w14:paraId="7C299738"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29B4098" w14:textId="77777777" w:rsidR="00BB28C8" w:rsidRDefault="00BB28C8" w:rsidP="00BB28C8">
      <w:pPr>
        <w:widowControl w:val="0"/>
        <w:spacing w:after="160" w:line="360" w:lineRule="auto"/>
        <w:ind w:firstLine="567"/>
        <w:rPr>
          <w:rFonts w:ascii="GHEA Grapalat" w:hAnsi="GHEA Grapalat"/>
        </w:rPr>
      </w:pPr>
      <w:r w:rsidRPr="009F3DC7">
        <w:rPr>
          <w:rFonts w:ascii="GHEA Grapalat" w:hAnsi="GHEA Grapalat"/>
        </w:rPr>
        <w:br w:type="page"/>
      </w:r>
    </w:p>
    <w:p w14:paraId="3BB85E41" w14:textId="77777777" w:rsidR="00104BF6" w:rsidRDefault="00104BF6" w:rsidP="00BB28C8">
      <w:pPr>
        <w:widowControl w:val="0"/>
        <w:spacing w:after="160" w:line="360" w:lineRule="auto"/>
        <w:ind w:firstLine="567"/>
        <w:rPr>
          <w:rFonts w:ascii="GHEA Grapalat" w:hAnsi="GHEA Grapalat"/>
          <w:i/>
        </w:rPr>
        <w:sectPr w:rsidR="00104BF6" w:rsidSect="00FB50A7">
          <w:footerReference w:type="default" r:id="rId15"/>
          <w:footnotePr>
            <w:pos w:val="beneathText"/>
          </w:footnotePr>
          <w:type w:val="nextColumn"/>
          <w:pgSz w:w="11907" w:h="16840" w:code="9"/>
          <w:pgMar w:top="993" w:right="1418" w:bottom="1276" w:left="1418" w:header="561" w:footer="561" w:gutter="0"/>
          <w:cols w:space="720"/>
          <w:docGrid w:linePitch="326"/>
        </w:sectPr>
      </w:pPr>
    </w:p>
    <w:p w14:paraId="7909EDC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CF478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990DD5D" w14:textId="77777777" w:rsidR="004732AA" w:rsidRPr="004732AA" w:rsidRDefault="004732AA" w:rsidP="00BB28C8">
      <w:pPr>
        <w:widowControl w:val="0"/>
        <w:spacing w:after="160" w:line="360" w:lineRule="auto"/>
        <w:ind w:firstLine="567"/>
        <w:jc w:val="center"/>
        <w:rPr>
          <w:rFonts w:ascii="GHEA Grapalat" w:hAnsi="GHEA Grapalat"/>
          <w:b/>
          <w:sz w:val="18"/>
          <w:szCs w:val="18"/>
        </w:rPr>
      </w:pPr>
    </w:p>
    <w:p w14:paraId="4F3C9B5D" w14:textId="2E62A641" w:rsidR="00BB28C8" w:rsidRPr="00C703F6" w:rsidRDefault="008B56A4" w:rsidP="00BB28C8">
      <w:pPr>
        <w:widowControl w:val="0"/>
        <w:spacing w:after="160" w:line="360" w:lineRule="auto"/>
        <w:ind w:firstLine="567"/>
        <w:jc w:val="center"/>
        <w:rPr>
          <w:rFonts w:ascii="GHEA Grapalat" w:hAnsi="GHEA Grapalat" w:cs="Arial"/>
          <w:b/>
          <w:sz w:val="22"/>
          <w:szCs w:val="22"/>
        </w:rPr>
      </w:pPr>
      <w:r w:rsidRPr="00C703F6">
        <w:rPr>
          <w:rFonts w:ascii="GHEA Grapalat" w:hAnsi="GHEA Grapalat"/>
          <w:b/>
          <w:sz w:val="22"/>
          <w:szCs w:val="22"/>
        </w:rPr>
        <w:t>Объемная ведомость-смета</w:t>
      </w:r>
      <w:r w:rsidR="00BB28C8" w:rsidRPr="00C703F6">
        <w:rPr>
          <w:rFonts w:ascii="GHEA Grapalat" w:hAnsi="GHEA Grapalat"/>
          <w:b/>
          <w:sz w:val="22"/>
          <w:szCs w:val="22"/>
        </w:rPr>
        <w:t>*</w:t>
      </w:r>
    </w:p>
    <w:p w14:paraId="42CCC0E8" w14:textId="5F3D2480" w:rsidR="00E85D96" w:rsidRPr="00C703F6" w:rsidRDefault="005731A1" w:rsidP="00E85D96">
      <w:pPr>
        <w:tabs>
          <w:tab w:val="left" w:pos="9540"/>
        </w:tabs>
        <w:jc w:val="center"/>
        <w:rPr>
          <w:rFonts w:ascii="GHEA Grapalat" w:hAnsi="GHEA Grapalat"/>
          <w:b/>
          <w:sz w:val="22"/>
          <w:szCs w:val="22"/>
        </w:rPr>
      </w:pPr>
      <w:r w:rsidRPr="00C703F6">
        <w:rPr>
          <w:rFonts w:ascii="GHEA Grapalat" w:hAnsi="GHEA Grapalat"/>
          <w:b/>
          <w:sz w:val="22"/>
          <w:szCs w:val="22"/>
        </w:rPr>
        <w:t xml:space="preserve">ВЫПОЛНЕНИЯ </w:t>
      </w:r>
      <w:r w:rsidR="00E85D96" w:rsidRPr="00C703F6">
        <w:rPr>
          <w:rFonts w:ascii="GHEA Grapalat" w:hAnsi="GHEA Grapalat"/>
          <w:b/>
          <w:sz w:val="22"/>
          <w:szCs w:val="22"/>
        </w:rPr>
        <w:t>РАБОТ ПО ОЧИСТКЕ ВОДОПРИЕМНОГО БАССЕЙНА I СТУПЕНИ РАНЧПАРСКОЙ НАСОСНЫХ СТАНЦИЙ</w:t>
      </w:r>
    </w:p>
    <w:p w14:paraId="7D276DBD" w14:textId="77777777" w:rsidR="00C703F6" w:rsidRPr="00C703F6" w:rsidRDefault="00C703F6" w:rsidP="00E85D96">
      <w:pPr>
        <w:tabs>
          <w:tab w:val="left" w:pos="9540"/>
        </w:tabs>
        <w:jc w:val="center"/>
        <w:rPr>
          <w:rFonts w:ascii="GHEA Grapalat" w:hAnsi="GHEA Grapalat"/>
          <w:b/>
          <w:sz w:val="18"/>
          <w:szCs w:val="18"/>
        </w:rPr>
      </w:pPr>
    </w:p>
    <w:tbl>
      <w:tblPr>
        <w:tblW w:w="10730" w:type="dxa"/>
        <w:tblInd w:w="-714" w:type="dxa"/>
        <w:tblLook w:val="04A0" w:firstRow="1" w:lastRow="0" w:firstColumn="1" w:lastColumn="0" w:noHBand="0" w:noVBand="1"/>
      </w:tblPr>
      <w:tblGrid>
        <w:gridCol w:w="526"/>
        <w:gridCol w:w="1884"/>
        <w:gridCol w:w="3237"/>
        <w:gridCol w:w="828"/>
        <w:gridCol w:w="1235"/>
        <w:gridCol w:w="886"/>
        <w:gridCol w:w="1087"/>
        <w:gridCol w:w="1047"/>
      </w:tblGrid>
      <w:tr w:rsidR="00E85D96" w:rsidRPr="00A2329B" w14:paraId="26680C51" w14:textId="77777777" w:rsidTr="00C703F6">
        <w:trPr>
          <w:trHeight w:val="1080"/>
        </w:trPr>
        <w:tc>
          <w:tcPr>
            <w:tcW w:w="5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8F497" w14:textId="77777777" w:rsidR="00E85D96" w:rsidRPr="00A2329B" w:rsidRDefault="00E85D96" w:rsidP="00962797">
            <w:pPr>
              <w:jc w:val="center"/>
              <w:rPr>
                <w:rFonts w:ascii="GHEA Grapalat" w:hAnsi="GHEA Grapalat" w:cs="Calibri"/>
                <w:color w:val="000000"/>
                <w:sz w:val="20"/>
                <w:szCs w:val="20"/>
              </w:rPr>
            </w:pPr>
            <w:r>
              <w:rPr>
                <w:rFonts w:ascii="GHEA Grapalat" w:hAnsi="GHEA Grapalat" w:cs="Calibri"/>
                <w:color w:val="000000"/>
                <w:sz w:val="20"/>
                <w:szCs w:val="20"/>
              </w:rPr>
              <w:t>П/п</w:t>
            </w:r>
          </w:p>
        </w:tc>
        <w:tc>
          <w:tcPr>
            <w:tcW w:w="1884" w:type="dxa"/>
            <w:tcBorders>
              <w:top w:val="single" w:sz="4" w:space="0" w:color="auto"/>
              <w:left w:val="nil"/>
              <w:bottom w:val="single" w:sz="4" w:space="0" w:color="auto"/>
              <w:right w:val="single" w:sz="4" w:space="0" w:color="auto"/>
            </w:tcBorders>
            <w:shd w:val="clear" w:color="auto" w:fill="auto"/>
            <w:vAlign w:val="center"/>
          </w:tcPr>
          <w:p w14:paraId="23DC224B" w14:textId="77777777" w:rsidR="00E85D96" w:rsidRPr="00A2329B" w:rsidRDefault="00E85D96" w:rsidP="00962797">
            <w:pPr>
              <w:jc w:val="center"/>
              <w:rPr>
                <w:rFonts w:ascii="GHEA Grapalat" w:hAnsi="GHEA Grapalat" w:cs="Calibri"/>
                <w:color w:val="000000"/>
                <w:sz w:val="20"/>
                <w:szCs w:val="20"/>
              </w:rPr>
            </w:pPr>
            <w:r>
              <w:rPr>
                <w:rFonts w:ascii="GHEA Grapalat" w:hAnsi="GHEA Grapalat" w:cs="Calibri"/>
                <w:color w:val="000000"/>
                <w:sz w:val="20"/>
                <w:szCs w:val="20"/>
              </w:rPr>
              <w:t>Описание дефектов</w:t>
            </w:r>
          </w:p>
        </w:tc>
        <w:tc>
          <w:tcPr>
            <w:tcW w:w="3237" w:type="dxa"/>
            <w:tcBorders>
              <w:top w:val="single" w:sz="4" w:space="0" w:color="auto"/>
              <w:left w:val="nil"/>
              <w:bottom w:val="single" w:sz="4" w:space="0" w:color="auto"/>
              <w:right w:val="single" w:sz="4" w:space="0" w:color="auto"/>
            </w:tcBorders>
            <w:shd w:val="clear" w:color="auto" w:fill="auto"/>
            <w:vAlign w:val="center"/>
            <w:hideMark/>
          </w:tcPr>
          <w:p w14:paraId="4F1C5E21" w14:textId="77777777" w:rsidR="00E85D96" w:rsidRPr="00A2329B" w:rsidRDefault="00E85D96" w:rsidP="00962797">
            <w:pPr>
              <w:jc w:val="center"/>
              <w:rPr>
                <w:rFonts w:ascii="GHEA Grapalat" w:hAnsi="GHEA Grapalat" w:cs="Calibri"/>
                <w:color w:val="000000"/>
                <w:sz w:val="20"/>
                <w:szCs w:val="20"/>
              </w:rPr>
            </w:pPr>
            <w:r>
              <w:rPr>
                <w:rFonts w:ascii="GHEA Grapalat" w:hAnsi="GHEA Grapalat" w:cs="Calibri"/>
                <w:color w:val="000000"/>
                <w:sz w:val="20"/>
                <w:szCs w:val="20"/>
              </w:rPr>
              <w:t>Наименование работ</w:t>
            </w:r>
          </w:p>
        </w:tc>
        <w:tc>
          <w:tcPr>
            <w:tcW w:w="828" w:type="dxa"/>
            <w:tcBorders>
              <w:top w:val="single" w:sz="4" w:space="0" w:color="auto"/>
              <w:left w:val="nil"/>
              <w:bottom w:val="single" w:sz="4" w:space="0" w:color="auto"/>
              <w:right w:val="single" w:sz="4" w:space="0" w:color="auto"/>
            </w:tcBorders>
            <w:shd w:val="clear" w:color="auto" w:fill="auto"/>
            <w:vAlign w:val="center"/>
            <w:hideMark/>
          </w:tcPr>
          <w:p w14:paraId="0E53EB63" w14:textId="77777777" w:rsidR="00E85D96" w:rsidRPr="00A2329B" w:rsidRDefault="00E85D96" w:rsidP="00962797">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Еди-ница</w:t>
            </w:r>
            <w:proofErr w:type="spellEnd"/>
            <w:r>
              <w:rPr>
                <w:rFonts w:ascii="GHEA Grapalat" w:hAnsi="GHEA Grapalat" w:cs="Calibri"/>
                <w:color w:val="000000"/>
                <w:sz w:val="20"/>
                <w:szCs w:val="20"/>
              </w:rPr>
              <w:t xml:space="preserve"> </w:t>
            </w:r>
            <w:proofErr w:type="gramStart"/>
            <w:r>
              <w:rPr>
                <w:rFonts w:ascii="GHEA Grapalat" w:hAnsi="GHEA Grapalat" w:cs="Calibri"/>
                <w:color w:val="000000"/>
                <w:sz w:val="20"/>
                <w:szCs w:val="20"/>
              </w:rPr>
              <w:t>изме-рения</w:t>
            </w:r>
            <w:proofErr w:type="gramEnd"/>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4479EECF" w14:textId="77777777" w:rsidR="00E85D96" w:rsidRPr="00A2329B" w:rsidRDefault="00E85D96" w:rsidP="00962797">
            <w:pPr>
              <w:jc w:val="center"/>
              <w:rPr>
                <w:rFonts w:ascii="GHEA Grapalat" w:hAnsi="GHEA Grapalat" w:cs="Calibri"/>
                <w:color w:val="000000"/>
                <w:sz w:val="20"/>
                <w:szCs w:val="20"/>
              </w:rPr>
            </w:pPr>
            <w:proofErr w:type="spellStart"/>
            <w:r>
              <w:rPr>
                <w:rFonts w:ascii="GHEA Grapalat" w:hAnsi="GHEA Grapalat" w:cs="Calibri"/>
                <w:color w:val="000000"/>
                <w:sz w:val="20"/>
                <w:szCs w:val="20"/>
              </w:rPr>
              <w:t>Обосно-вание</w:t>
            </w:r>
            <w:proofErr w:type="spellEnd"/>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14CB5DBC" w14:textId="77777777" w:rsidR="00E85D96" w:rsidRPr="00A2329B" w:rsidRDefault="00E85D96" w:rsidP="00962797">
            <w:pPr>
              <w:jc w:val="center"/>
              <w:rPr>
                <w:rFonts w:ascii="GHEA Grapalat" w:hAnsi="GHEA Grapalat" w:cs="Calibri"/>
                <w:color w:val="000000"/>
                <w:sz w:val="20"/>
                <w:szCs w:val="20"/>
              </w:rPr>
            </w:pPr>
            <w:proofErr w:type="gramStart"/>
            <w:r>
              <w:rPr>
                <w:rFonts w:ascii="GHEA Grapalat" w:hAnsi="GHEA Grapalat" w:cs="Calibri"/>
                <w:color w:val="000000"/>
                <w:sz w:val="20"/>
                <w:szCs w:val="20"/>
              </w:rPr>
              <w:t>Коли-</w:t>
            </w:r>
            <w:proofErr w:type="spellStart"/>
            <w:r>
              <w:rPr>
                <w:rFonts w:ascii="GHEA Grapalat" w:hAnsi="GHEA Grapalat" w:cs="Calibri"/>
                <w:color w:val="000000"/>
                <w:sz w:val="20"/>
                <w:szCs w:val="20"/>
              </w:rPr>
              <w:t>чество</w:t>
            </w:r>
            <w:proofErr w:type="spellEnd"/>
            <w:proofErr w:type="gramEnd"/>
          </w:p>
        </w:tc>
        <w:tc>
          <w:tcPr>
            <w:tcW w:w="1087" w:type="dxa"/>
            <w:tcBorders>
              <w:top w:val="single" w:sz="4" w:space="0" w:color="auto"/>
              <w:left w:val="nil"/>
              <w:bottom w:val="single" w:sz="4" w:space="0" w:color="auto"/>
              <w:right w:val="single" w:sz="4" w:space="0" w:color="auto"/>
            </w:tcBorders>
            <w:shd w:val="clear" w:color="auto" w:fill="auto"/>
            <w:vAlign w:val="center"/>
            <w:hideMark/>
          </w:tcPr>
          <w:p w14:paraId="58D7A34D" w14:textId="77777777" w:rsidR="00E85D96" w:rsidRPr="00A2329B" w:rsidRDefault="00E85D96" w:rsidP="00962797">
            <w:pPr>
              <w:jc w:val="center"/>
              <w:rPr>
                <w:rFonts w:ascii="GHEA Grapalat" w:hAnsi="GHEA Grapalat" w:cs="Calibri"/>
                <w:color w:val="000000"/>
                <w:sz w:val="20"/>
                <w:szCs w:val="20"/>
              </w:rPr>
            </w:pPr>
            <w:r>
              <w:rPr>
                <w:rFonts w:ascii="GHEA Grapalat" w:hAnsi="GHEA Grapalat" w:cs="Calibri"/>
                <w:color w:val="000000"/>
                <w:sz w:val="20"/>
                <w:szCs w:val="20"/>
              </w:rPr>
              <w:t>Цена единицы, тыс. драм</w:t>
            </w:r>
          </w:p>
        </w:tc>
        <w:tc>
          <w:tcPr>
            <w:tcW w:w="1047" w:type="dxa"/>
            <w:tcBorders>
              <w:top w:val="single" w:sz="4" w:space="0" w:color="auto"/>
              <w:left w:val="nil"/>
              <w:bottom w:val="single" w:sz="4" w:space="0" w:color="auto"/>
              <w:right w:val="single" w:sz="4" w:space="0" w:color="auto"/>
            </w:tcBorders>
            <w:shd w:val="clear" w:color="auto" w:fill="auto"/>
            <w:vAlign w:val="center"/>
            <w:hideMark/>
          </w:tcPr>
          <w:p w14:paraId="63A0AF0A" w14:textId="77777777" w:rsidR="00E85D96" w:rsidRPr="00A2329B" w:rsidRDefault="00E85D96" w:rsidP="00962797">
            <w:pPr>
              <w:jc w:val="center"/>
              <w:rPr>
                <w:rFonts w:ascii="GHEA Grapalat" w:hAnsi="GHEA Grapalat" w:cs="Calibri"/>
                <w:color w:val="000000"/>
                <w:sz w:val="20"/>
                <w:szCs w:val="20"/>
              </w:rPr>
            </w:pPr>
            <w:r>
              <w:rPr>
                <w:rFonts w:ascii="GHEA Grapalat" w:hAnsi="GHEA Grapalat" w:cs="Calibri"/>
                <w:color w:val="000000"/>
                <w:sz w:val="20"/>
                <w:szCs w:val="20"/>
              </w:rPr>
              <w:t>Общая цена, тыс. драм</w:t>
            </w:r>
          </w:p>
        </w:tc>
      </w:tr>
      <w:tr w:rsidR="00E85D96" w:rsidRPr="00A2329B" w14:paraId="0F456F9C" w14:textId="77777777" w:rsidTr="00C703F6">
        <w:trPr>
          <w:trHeight w:val="2528"/>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00AD58AB" w14:textId="77777777" w:rsidR="00E85D96" w:rsidRPr="00A2329B" w:rsidRDefault="00E85D96" w:rsidP="00962797">
            <w:pPr>
              <w:jc w:val="center"/>
              <w:rPr>
                <w:rFonts w:ascii="GHEA Grapalat" w:hAnsi="GHEA Grapalat" w:cs="Calibri"/>
                <w:color w:val="000000"/>
                <w:sz w:val="20"/>
                <w:szCs w:val="20"/>
              </w:rPr>
            </w:pPr>
            <w:r w:rsidRPr="00A2329B">
              <w:rPr>
                <w:rFonts w:ascii="GHEA Grapalat" w:hAnsi="GHEA Grapalat" w:cs="Calibri"/>
                <w:color w:val="000000"/>
                <w:sz w:val="20"/>
                <w:szCs w:val="20"/>
              </w:rPr>
              <w:t>1</w:t>
            </w:r>
          </w:p>
        </w:tc>
        <w:tc>
          <w:tcPr>
            <w:tcW w:w="1884" w:type="dxa"/>
            <w:vMerge w:val="restart"/>
            <w:tcBorders>
              <w:top w:val="nil"/>
              <w:left w:val="single" w:sz="4" w:space="0" w:color="auto"/>
              <w:right w:val="single" w:sz="4" w:space="0" w:color="auto"/>
            </w:tcBorders>
            <w:shd w:val="clear" w:color="auto" w:fill="auto"/>
            <w:vAlign w:val="center"/>
          </w:tcPr>
          <w:p w14:paraId="152F586A" w14:textId="77777777" w:rsidR="00E85D96" w:rsidRPr="00A2329B" w:rsidRDefault="00E85D96" w:rsidP="00962797">
            <w:pPr>
              <w:ind w:left="-73" w:right="-127"/>
              <w:jc w:val="center"/>
              <w:rPr>
                <w:rFonts w:ascii="GHEA Grapalat" w:hAnsi="GHEA Grapalat" w:cs="Calibri"/>
                <w:color w:val="000000"/>
                <w:sz w:val="20"/>
                <w:szCs w:val="20"/>
              </w:rPr>
            </w:pPr>
            <w:r>
              <w:rPr>
                <w:rFonts w:ascii="GHEA Grapalat" w:hAnsi="GHEA Grapalat" w:cs="Calibri" w:hint="eastAsia"/>
                <w:color w:val="000000"/>
                <w:sz w:val="20"/>
                <w:szCs w:val="20"/>
              </w:rPr>
              <w:t>Б</w:t>
            </w:r>
            <w:r w:rsidRPr="001F4733">
              <w:rPr>
                <w:rFonts w:ascii="GHEA Grapalat" w:hAnsi="GHEA Grapalat" w:cs="Calibri" w:hint="eastAsia"/>
                <w:color w:val="000000"/>
                <w:sz w:val="20"/>
                <w:szCs w:val="20"/>
              </w:rPr>
              <w:t>ассейн</w:t>
            </w:r>
            <w:r>
              <w:rPr>
                <w:rFonts w:ascii="GHEA Grapalat" w:hAnsi="GHEA Grapalat" w:cs="Calibri"/>
                <w:color w:val="000000"/>
                <w:sz w:val="20"/>
                <w:szCs w:val="20"/>
              </w:rPr>
              <w:t xml:space="preserve"> и подводящий канал</w:t>
            </w:r>
            <w:r w:rsidRPr="001F4733">
              <w:rPr>
                <w:rFonts w:ascii="GHEA Grapalat" w:hAnsi="GHEA Grapalat" w:cs="Calibri"/>
                <w:color w:val="000000"/>
                <w:sz w:val="20"/>
                <w:szCs w:val="20"/>
              </w:rPr>
              <w:t xml:space="preserve"> </w:t>
            </w:r>
            <w:r w:rsidRPr="001F4733">
              <w:rPr>
                <w:rFonts w:ascii="GHEA Grapalat" w:hAnsi="GHEA Grapalat" w:cs="Calibri" w:hint="eastAsia"/>
                <w:color w:val="000000"/>
                <w:sz w:val="20"/>
                <w:szCs w:val="20"/>
              </w:rPr>
              <w:t>заилены</w:t>
            </w:r>
            <w:r w:rsidRPr="001F4733">
              <w:rPr>
                <w:rFonts w:ascii="GHEA Grapalat" w:hAnsi="GHEA Grapalat" w:cs="Calibri"/>
                <w:color w:val="000000"/>
                <w:sz w:val="20"/>
                <w:szCs w:val="20"/>
              </w:rPr>
              <w:t xml:space="preserve">. </w:t>
            </w:r>
            <w:r w:rsidRPr="001F4733">
              <w:rPr>
                <w:rFonts w:ascii="GHEA Grapalat" w:hAnsi="GHEA Grapalat" w:cs="Calibri" w:hint="eastAsia"/>
                <w:color w:val="000000"/>
                <w:sz w:val="20"/>
                <w:szCs w:val="20"/>
              </w:rPr>
              <w:t>Необходимо</w:t>
            </w:r>
            <w:r w:rsidRPr="001F4733">
              <w:rPr>
                <w:rFonts w:ascii="GHEA Grapalat" w:hAnsi="GHEA Grapalat" w:cs="Calibri"/>
                <w:color w:val="000000"/>
                <w:sz w:val="20"/>
                <w:szCs w:val="20"/>
              </w:rPr>
              <w:t xml:space="preserve"> </w:t>
            </w:r>
            <w:r w:rsidRPr="001F4733">
              <w:rPr>
                <w:rFonts w:ascii="GHEA Grapalat" w:hAnsi="GHEA Grapalat" w:cs="Calibri" w:hint="eastAsia"/>
                <w:color w:val="000000"/>
                <w:sz w:val="20"/>
                <w:szCs w:val="20"/>
              </w:rPr>
              <w:t>их</w:t>
            </w:r>
            <w:r w:rsidRPr="001F4733">
              <w:rPr>
                <w:rFonts w:ascii="GHEA Grapalat" w:hAnsi="GHEA Grapalat" w:cs="Calibri"/>
                <w:color w:val="000000"/>
                <w:sz w:val="20"/>
                <w:szCs w:val="20"/>
              </w:rPr>
              <w:t xml:space="preserve"> </w:t>
            </w:r>
            <w:r w:rsidRPr="001F4733">
              <w:rPr>
                <w:rFonts w:ascii="GHEA Grapalat" w:hAnsi="GHEA Grapalat" w:cs="Calibri" w:hint="eastAsia"/>
                <w:color w:val="000000"/>
                <w:sz w:val="20"/>
                <w:szCs w:val="20"/>
              </w:rPr>
              <w:t>очистить</w:t>
            </w:r>
            <w:r w:rsidRPr="001F4733">
              <w:rPr>
                <w:rFonts w:ascii="GHEA Grapalat" w:hAnsi="GHEA Grapalat" w:cs="Calibri"/>
                <w:color w:val="000000"/>
                <w:sz w:val="20"/>
                <w:szCs w:val="20"/>
              </w:rPr>
              <w:t xml:space="preserve"> </w:t>
            </w:r>
            <w:r w:rsidRPr="001F4733">
              <w:rPr>
                <w:rFonts w:ascii="GHEA Grapalat" w:hAnsi="GHEA Grapalat" w:cs="Calibri" w:hint="eastAsia"/>
                <w:color w:val="000000"/>
                <w:sz w:val="20"/>
                <w:szCs w:val="20"/>
              </w:rPr>
              <w:t>механическим</w:t>
            </w:r>
            <w:r w:rsidRPr="001F4733">
              <w:rPr>
                <w:rFonts w:ascii="GHEA Grapalat" w:hAnsi="GHEA Grapalat" w:cs="Calibri"/>
                <w:color w:val="000000"/>
                <w:sz w:val="20"/>
                <w:szCs w:val="20"/>
              </w:rPr>
              <w:t xml:space="preserve"> </w:t>
            </w:r>
            <w:r w:rsidRPr="001F4733">
              <w:rPr>
                <w:rFonts w:ascii="GHEA Grapalat" w:hAnsi="GHEA Grapalat" w:cs="Calibri" w:hint="eastAsia"/>
                <w:color w:val="000000"/>
                <w:sz w:val="20"/>
                <w:szCs w:val="20"/>
              </w:rPr>
              <w:t>способом</w:t>
            </w:r>
            <w:r w:rsidRPr="001F4733">
              <w:rPr>
                <w:rFonts w:ascii="GHEA Grapalat" w:hAnsi="GHEA Grapalat" w:cs="Calibri"/>
                <w:color w:val="000000"/>
                <w:sz w:val="20"/>
                <w:szCs w:val="20"/>
              </w:rPr>
              <w:t>.</w:t>
            </w:r>
          </w:p>
        </w:tc>
        <w:tc>
          <w:tcPr>
            <w:tcW w:w="3237" w:type="dxa"/>
            <w:tcBorders>
              <w:top w:val="nil"/>
              <w:left w:val="nil"/>
              <w:bottom w:val="single" w:sz="4" w:space="0" w:color="auto"/>
              <w:right w:val="single" w:sz="4" w:space="0" w:color="auto"/>
            </w:tcBorders>
            <w:shd w:val="clear" w:color="auto" w:fill="auto"/>
            <w:vAlign w:val="center"/>
            <w:hideMark/>
          </w:tcPr>
          <w:p w14:paraId="545F8824" w14:textId="19F0A31F" w:rsidR="00E85D96" w:rsidRPr="00791EE7" w:rsidRDefault="00E85D96" w:rsidP="00925BDD">
            <w:pPr>
              <w:rPr>
                <w:rFonts w:ascii="GHEA Grapalat" w:hAnsi="GHEA Grapalat" w:cs="Calibri"/>
                <w:sz w:val="20"/>
                <w:szCs w:val="20"/>
              </w:rPr>
            </w:pPr>
            <w:r w:rsidRPr="00791EE7">
              <w:rPr>
                <w:rFonts w:ascii="GHEA Grapalat" w:hAnsi="GHEA Grapalat" w:cs="Calibri" w:hint="eastAsia"/>
                <w:sz w:val="20"/>
                <w:szCs w:val="20"/>
              </w:rPr>
              <w:t>Очистка</w:t>
            </w:r>
            <w:r w:rsidRPr="00791EE7">
              <w:rPr>
                <w:rFonts w:ascii="GHEA Grapalat" w:hAnsi="GHEA Grapalat" w:cs="Calibri"/>
                <w:sz w:val="20"/>
                <w:szCs w:val="20"/>
              </w:rPr>
              <w:t xml:space="preserve"> </w:t>
            </w:r>
            <w:r w:rsidRPr="00791EE7">
              <w:rPr>
                <w:rFonts w:ascii="GHEA Grapalat" w:hAnsi="GHEA Grapalat" w:cs="Calibri" w:hint="eastAsia"/>
                <w:sz w:val="20"/>
                <w:szCs w:val="20"/>
              </w:rPr>
              <w:t>влажного</w:t>
            </w:r>
            <w:r w:rsidRPr="00791EE7">
              <w:rPr>
                <w:rFonts w:ascii="GHEA Grapalat" w:hAnsi="GHEA Grapalat" w:cs="Calibri"/>
                <w:sz w:val="20"/>
                <w:szCs w:val="20"/>
              </w:rPr>
              <w:t xml:space="preserve">, </w:t>
            </w:r>
            <w:r w:rsidRPr="00791EE7">
              <w:rPr>
                <w:rFonts w:ascii="GHEA Grapalat" w:hAnsi="GHEA Grapalat" w:cs="Calibri" w:hint="eastAsia"/>
                <w:sz w:val="20"/>
                <w:szCs w:val="20"/>
              </w:rPr>
              <w:t>липкого</w:t>
            </w:r>
            <w:r w:rsidRPr="00791EE7">
              <w:rPr>
                <w:rFonts w:ascii="GHEA Grapalat" w:hAnsi="GHEA Grapalat" w:cs="Calibri"/>
                <w:sz w:val="20"/>
                <w:szCs w:val="20"/>
              </w:rPr>
              <w:t xml:space="preserve"> </w:t>
            </w:r>
            <w:r w:rsidRPr="00791EE7">
              <w:rPr>
                <w:rFonts w:ascii="GHEA Grapalat" w:hAnsi="GHEA Grapalat" w:cs="Calibri" w:hint="eastAsia"/>
                <w:sz w:val="20"/>
                <w:szCs w:val="20"/>
              </w:rPr>
              <w:t>мусора</w:t>
            </w:r>
            <w:r w:rsidRPr="00791EE7">
              <w:rPr>
                <w:rFonts w:ascii="GHEA Grapalat" w:hAnsi="GHEA Grapalat" w:cs="Calibri"/>
                <w:sz w:val="20"/>
                <w:szCs w:val="20"/>
              </w:rPr>
              <w:t xml:space="preserve"> 2-</w:t>
            </w:r>
            <w:r w:rsidRPr="00791EE7">
              <w:rPr>
                <w:rFonts w:ascii="GHEA Grapalat" w:hAnsi="GHEA Grapalat" w:cs="Calibri" w:hint="eastAsia"/>
                <w:sz w:val="20"/>
                <w:szCs w:val="20"/>
              </w:rPr>
              <w:t>й</w:t>
            </w:r>
            <w:r w:rsidRPr="00791EE7">
              <w:rPr>
                <w:rFonts w:ascii="GHEA Grapalat" w:hAnsi="GHEA Grapalat" w:cs="Calibri"/>
                <w:sz w:val="20"/>
                <w:szCs w:val="20"/>
              </w:rPr>
              <w:t xml:space="preserve"> </w:t>
            </w:r>
            <w:r w:rsidRPr="00791EE7">
              <w:rPr>
                <w:rFonts w:ascii="GHEA Grapalat" w:hAnsi="GHEA Grapalat" w:cs="Calibri" w:hint="eastAsia"/>
                <w:sz w:val="20"/>
                <w:szCs w:val="20"/>
              </w:rPr>
              <w:t>группы</w:t>
            </w:r>
            <w:r w:rsidRPr="00791EE7">
              <w:rPr>
                <w:rFonts w:ascii="GHEA Grapalat" w:hAnsi="GHEA Grapalat" w:cs="Calibri"/>
                <w:sz w:val="20"/>
                <w:szCs w:val="20"/>
              </w:rPr>
              <w:t xml:space="preserve"> </w:t>
            </w:r>
            <w:r w:rsidRPr="00791EE7">
              <w:rPr>
                <w:rFonts w:ascii="GHEA Grapalat" w:hAnsi="GHEA Grapalat" w:cs="Calibri" w:hint="eastAsia"/>
                <w:sz w:val="20"/>
                <w:szCs w:val="20"/>
              </w:rPr>
              <w:t>с</w:t>
            </w:r>
            <w:r w:rsidRPr="00791EE7">
              <w:rPr>
                <w:rFonts w:ascii="GHEA Grapalat" w:hAnsi="GHEA Grapalat" w:cs="Calibri"/>
                <w:sz w:val="20"/>
                <w:szCs w:val="20"/>
              </w:rPr>
              <w:t xml:space="preserve"> </w:t>
            </w:r>
            <w:r w:rsidRPr="00791EE7">
              <w:rPr>
                <w:rFonts w:ascii="GHEA Grapalat" w:hAnsi="GHEA Grapalat" w:cs="Calibri" w:hint="eastAsia"/>
                <w:sz w:val="20"/>
                <w:szCs w:val="20"/>
              </w:rPr>
              <w:t>помощью</w:t>
            </w:r>
            <w:r w:rsidRPr="00791EE7">
              <w:rPr>
                <w:rFonts w:ascii="GHEA Grapalat" w:hAnsi="GHEA Grapalat" w:cs="Calibri"/>
                <w:sz w:val="20"/>
                <w:szCs w:val="20"/>
              </w:rPr>
              <w:t xml:space="preserve"> </w:t>
            </w:r>
            <w:r w:rsidRPr="00791EE7">
              <w:rPr>
                <w:rFonts w:ascii="GHEA Grapalat" w:hAnsi="GHEA Grapalat" w:cs="Calibri" w:hint="eastAsia"/>
                <w:sz w:val="20"/>
                <w:szCs w:val="20"/>
              </w:rPr>
              <w:t>экскаватора</w:t>
            </w:r>
            <w:r w:rsidRPr="00791EE7">
              <w:rPr>
                <w:rFonts w:ascii="GHEA Grapalat" w:hAnsi="GHEA Grapalat" w:cs="Calibri"/>
                <w:sz w:val="20"/>
                <w:szCs w:val="20"/>
              </w:rPr>
              <w:t xml:space="preserve"> </w:t>
            </w:r>
            <w:r w:rsidR="00925BDD">
              <w:rPr>
                <w:rFonts w:ascii="GHEA Grapalat" w:hAnsi="GHEA Grapalat" w:cs="Calibri" w:hint="eastAsia"/>
                <w:sz w:val="20"/>
                <w:szCs w:val="20"/>
              </w:rPr>
              <w:t>с</w:t>
            </w:r>
            <w:r w:rsidR="00925BDD">
              <w:rPr>
                <w:rFonts w:ascii="GHEA Grapalat" w:hAnsi="GHEA Grapalat" w:cs="Calibri"/>
                <w:sz w:val="20"/>
                <w:szCs w:val="20"/>
              </w:rPr>
              <w:t xml:space="preserve"> объемом ковша 0.5 м</w:t>
            </w:r>
            <w:r w:rsidR="00925BDD" w:rsidRPr="00925BDD">
              <w:rPr>
                <w:rFonts w:ascii="GHEA Grapalat" w:hAnsi="GHEA Grapalat" w:cs="Calibri"/>
                <w:sz w:val="20"/>
                <w:szCs w:val="20"/>
                <w:vertAlign w:val="superscript"/>
              </w:rPr>
              <w:t>3</w:t>
            </w:r>
            <w:r w:rsidRPr="00791EE7">
              <w:rPr>
                <w:rFonts w:ascii="GHEA Grapalat" w:hAnsi="GHEA Grapalat" w:cs="Calibri"/>
                <w:sz w:val="20"/>
                <w:szCs w:val="20"/>
              </w:rPr>
              <w:t xml:space="preserve">, </w:t>
            </w:r>
            <w:r w:rsidRPr="00791EE7">
              <w:rPr>
                <w:rFonts w:ascii="GHEA Grapalat" w:hAnsi="GHEA Grapalat" w:cs="Calibri" w:hint="eastAsia"/>
                <w:sz w:val="20"/>
                <w:szCs w:val="20"/>
              </w:rPr>
              <w:t>заполнение</w:t>
            </w:r>
            <w:r w:rsidRPr="00791EE7">
              <w:rPr>
                <w:rFonts w:ascii="GHEA Grapalat" w:hAnsi="GHEA Grapalat" w:cs="Calibri"/>
                <w:sz w:val="20"/>
                <w:szCs w:val="20"/>
              </w:rPr>
              <w:t xml:space="preserve"> </w:t>
            </w:r>
            <w:r w:rsidRPr="00791EE7">
              <w:rPr>
                <w:rFonts w:ascii="GHEA Grapalat" w:hAnsi="GHEA Grapalat" w:cs="Calibri" w:hint="eastAsia"/>
                <w:sz w:val="20"/>
                <w:szCs w:val="20"/>
              </w:rPr>
              <w:t>емкости</w:t>
            </w:r>
            <w:r w:rsidRPr="00791EE7">
              <w:rPr>
                <w:rFonts w:ascii="GHEA Grapalat" w:hAnsi="GHEA Grapalat" w:cs="Calibri"/>
                <w:sz w:val="20"/>
                <w:szCs w:val="20"/>
              </w:rPr>
              <w:t xml:space="preserve"> </w:t>
            </w:r>
            <w:r w:rsidRPr="00791EE7">
              <w:rPr>
                <w:rFonts w:ascii="GHEA Grapalat" w:hAnsi="GHEA Grapalat" w:cs="Calibri" w:hint="eastAsia"/>
                <w:sz w:val="20"/>
                <w:szCs w:val="20"/>
              </w:rPr>
              <w:t>в</w:t>
            </w:r>
            <w:r w:rsidRPr="00791EE7">
              <w:rPr>
                <w:rFonts w:ascii="GHEA Grapalat" w:hAnsi="GHEA Grapalat" w:cs="Calibri"/>
                <w:sz w:val="20"/>
                <w:szCs w:val="20"/>
              </w:rPr>
              <w:t xml:space="preserve"> </w:t>
            </w:r>
            <w:r w:rsidRPr="00791EE7">
              <w:rPr>
                <w:rFonts w:ascii="GHEA Grapalat" w:hAnsi="GHEA Grapalat" w:cs="Calibri" w:hint="eastAsia"/>
                <w:sz w:val="20"/>
                <w:szCs w:val="20"/>
              </w:rPr>
              <w:t>желоб</w:t>
            </w:r>
            <w:r w:rsidRPr="00791EE7">
              <w:rPr>
                <w:rFonts w:ascii="GHEA Grapalat" w:hAnsi="GHEA Grapalat" w:cs="Calibri"/>
                <w:sz w:val="20"/>
                <w:szCs w:val="20"/>
              </w:rPr>
              <w:t xml:space="preserve"> </w:t>
            </w:r>
            <w:r>
              <w:rPr>
                <w:rFonts w:ascii="GHEA Grapalat" w:hAnsi="GHEA Grapalat" w:cs="Calibri" w:hint="eastAsia"/>
                <w:sz w:val="20"/>
                <w:szCs w:val="20"/>
              </w:rPr>
              <w:t>авто</w:t>
            </w:r>
            <w:r w:rsidRPr="00791EE7">
              <w:rPr>
                <w:rFonts w:ascii="GHEA Grapalat" w:hAnsi="GHEA Grapalat" w:cs="Calibri" w:hint="eastAsia"/>
                <w:sz w:val="20"/>
                <w:szCs w:val="20"/>
              </w:rPr>
              <w:t>крана</w:t>
            </w:r>
            <w:r w:rsidRPr="00791EE7">
              <w:rPr>
                <w:rFonts w:ascii="GHEA Grapalat" w:hAnsi="GHEA Grapalat" w:cs="Calibri"/>
                <w:sz w:val="20"/>
                <w:szCs w:val="20"/>
              </w:rPr>
              <w:t xml:space="preserve">: 30x15x0,3=135 </w:t>
            </w:r>
            <w:r w:rsidRPr="00791EE7">
              <w:rPr>
                <w:rFonts w:ascii="GHEA Grapalat" w:hAnsi="GHEA Grapalat" w:cs="Calibri" w:hint="eastAsia"/>
                <w:sz w:val="20"/>
                <w:szCs w:val="20"/>
              </w:rPr>
              <w:t>кубических</w:t>
            </w:r>
            <w:r w:rsidRPr="00791EE7">
              <w:rPr>
                <w:rFonts w:ascii="GHEA Grapalat" w:hAnsi="GHEA Grapalat" w:cs="Calibri"/>
                <w:sz w:val="20"/>
                <w:szCs w:val="20"/>
              </w:rPr>
              <w:t xml:space="preserve"> </w:t>
            </w:r>
            <w:r w:rsidRPr="00791EE7">
              <w:rPr>
                <w:rFonts w:ascii="GHEA Grapalat" w:hAnsi="GHEA Grapalat" w:cs="Calibri" w:hint="eastAsia"/>
                <w:sz w:val="20"/>
                <w:szCs w:val="20"/>
              </w:rPr>
              <w:t>метров</w:t>
            </w:r>
          </w:p>
          <w:p w14:paraId="17A28024" w14:textId="3FBD8F48" w:rsidR="00E85D96" w:rsidRPr="00A2329B" w:rsidRDefault="00E85D96" w:rsidP="00925BDD">
            <w:pPr>
              <w:rPr>
                <w:rFonts w:ascii="GHEA Grapalat" w:hAnsi="GHEA Grapalat" w:cs="Calibri"/>
                <w:sz w:val="20"/>
                <w:szCs w:val="20"/>
              </w:rPr>
            </w:pPr>
            <w:r w:rsidRPr="00791EE7">
              <w:rPr>
                <w:rFonts w:ascii="GHEA Grapalat" w:hAnsi="GHEA Grapalat" w:cs="Calibri" w:hint="eastAsia"/>
                <w:sz w:val="20"/>
                <w:szCs w:val="20"/>
              </w:rPr>
              <w:t>канал</w:t>
            </w:r>
            <w:r w:rsidRPr="00791EE7">
              <w:rPr>
                <w:rFonts w:ascii="GHEA Grapalat" w:hAnsi="GHEA Grapalat" w:cs="Calibri"/>
                <w:sz w:val="20"/>
                <w:szCs w:val="20"/>
              </w:rPr>
              <w:t xml:space="preserve"> 2,5x20,0x0,4=20 </w:t>
            </w:r>
            <w:r w:rsidRPr="00791EE7">
              <w:rPr>
                <w:rFonts w:ascii="GHEA Grapalat" w:hAnsi="GHEA Grapalat" w:cs="Calibri" w:hint="eastAsia"/>
                <w:sz w:val="20"/>
                <w:szCs w:val="20"/>
              </w:rPr>
              <w:t>кубических</w:t>
            </w:r>
            <w:r w:rsidRPr="00791EE7">
              <w:rPr>
                <w:rFonts w:ascii="GHEA Grapalat" w:hAnsi="GHEA Grapalat" w:cs="Calibri"/>
                <w:sz w:val="20"/>
                <w:szCs w:val="20"/>
              </w:rPr>
              <w:t xml:space="preserve"> </w:t>
            </w:r>
            <w:r w:rsidRPr="00791EE7">
              <w:rPr>
                <w:rFonts w:ascii="GHEA Grapalat" w:hAnsi="GHEA Grapalat" w:cs="Calibri" w:hint="eastAsia"/>
                <w:sz w:val="20"/>
                <w:szCs w:val="20"/>
              </w:rPr>
              <w:t>метров</w:t>
            </w:r>
            <w:r w:rsidRPr="00A2329B">
              <w:rPr>
                <w:rFonts w:ascii="GHEA Grapalat" w:hAnsi="GHEA Grapalat" w:cs="Calibri"/>
                <w:sz w:val="20"/>
                <w:szCs w:val="20"/>
              </w:rPr>
              <w:t xml:space="preserve"> </w:t>
            </w:r>
          </w:p>
        </w:tc>
        <w:tc>
          <w:tcPr>
            <w:tcW w:w="828" w:type="dxa"/>
            <w:tcBorders>
              <w:top w:val="nil"/>
              <w:left w:val="nil"/>
              <w:bottom w:val="single" w:sz="4" w:space="0" w:color="auto"/>
              <w:right w:val="single" w:sz="4" w:space="0" w:color="auto"/>
            </w:tcBorders>
            <w:shd w:val="clear" w:color="auto" w:fill="auto"/>
            <w:vAlign w:val="center"/>
            <w:hideMark/>
          </w:tcPr>
          <w:p w14:paraId="501AA092" w14:textId="77777777" w:rsidR="00E85D96" w:rsidRPr="00A2329B" w:rsidRDefault="00E85D96" w:rsidP="00962797">
            <w:pPr>
              <w:jc w:val="center"/>
              <w:rPr>
                <w:rFonts w:ascii="GHEA Grapalat" w:hAnsi="GHEA Grapalat" w:cs="Calibri"/>
                <w:sz w:val="20"/>
                <w:szCs w:val="20"/>
              </w:rPr>
            </w:pPr>
            <w:r w:rsidRPr="00A2329B">
              <w:rPr>
                <w:rFonts w:ascii="GHEA Grapalat" w:hAnsi="GHEA Grapalat" w:cs="Calibri"/>
                <w:sz w:val="20"/>
                <w:szCs w:val="20"/>
              </w:rPr>
              <w:t xml:space="preserve">1000 </w:t>
            </w:r>
            <w:r w:rsidRPr="001F4733">
              <w:rPr>
                <w:rFonts w:ascii="GHEA Grapalat" w:hAnsi="GHEA Grapalat" w:cs="Calibri" w:hint="eastAsia"/>
                <w:sz w:val="20"/>
                <w:szCs w:val="20"/>
              </w:rPr>
              <w:t>м</w:t>
            </w:r>
            <w:r w:rsidRPr="00E4420C">
              <w:rPr>
                <w:rFonts w:ascii="GHEA Grapalat" w:hAnsi="GHEA Grapalat" w:cs="Calibri"/>
                <w:sz w:val="20"/>
                <w:szCs w:val="20"/>
                <w:vertAlign w:val="superscript"/>
              </w:rPr>
              <w:t>3</w:t>
            </w:r>
          </w:p>
        </w:tc>
        <w:tc>
          <w:tcPr>
            <w:tcW w:w="1235" w:type="dxa"/>
            <w:tcBorders>
              <w:top w:val="nil"/>
              <w:left w:val="nil"/>
              <w:bottom w:val="single" w:sz="4" w:space="0" w:color="auto"/>
              <w:right w:val="single" w:sz="4" w:space="0" w:color="auto"/>
            </w:tcBorders>
            <w:shd w:val="clear" w:color="auto" w:fill="auto"/>
            <w:vAlign w:val="center"/>
            <w:hideMark/>
          </w:tcPr>
          <w:p w14:paraId="288EE36C" w14:textId="77777777" w:rsidR="00E85D96" w:rsidRPr="00A2329B" w:rsidRDefault="00E85D96" w:rsidP="00962797">
            <w:pPr>
              <w:jc w:val="center"/>
              <w:rPr>
                <w:rFonts w:ascii="GHEA Grapalat" w:hAnsi="GHEA Grapalat" w:cs="Calibri"/>
                <w:sz w:val="20"/>
                <w:szCs w:val="20"/>
              </w:rPr>
            </w:pPr>
            <w:r w:rsidRPr="00A2329B">
              <w:rPr>
                <w:rFonts w:ascii="GHEA Grapalat" w:hAnsi="GHEA Grapalat" w:cs="Calibri"/>
                <w:sz w:val="20"/>
                <w:szCs w:val="20"/>
              </w:rPr>
              <w:t>25-2</w:t>
            </w:r>
            <w:r w:rsidRPr="00A2329B">
              <w:rPr>
                <w:rFonts w:ascii="GHEA Grapalat" w:hAnsi="GHEA Grapalat" w:cs="Calibri"/>
                <w:sz w:val="20"/>
                <w:szCs w:val="20"/>
              </w:rPr>
              <w:br/>
              <w:t>գ=1,1</w:t>
            </w:r>
          </w:p>
        </w:tc>
        <w:tc>
          <w:tcPr>
            <w:tcW w:w="886" w:type="dxa"/>
            <w:tcBorders>
              <w:top w:val="nil"/>
              <w:left w:val="nil"/>
              <w:bottom w:val="single" w:sz="4" w:space="0" w:color="auto"/>
              <w:right w:val="nil"/>
            </w:tcBorders>
            <w:shd w:val="clear" w:color="auto" w:fill="auto"/>
            <w:vAlign w:val="center"/>
            <w:hideMark/>
          </w:tcPr>
          <w:p w14:paraId="0CB76CAC" w14:textId="77777777" w:rsidR="00E85D96" w:rsidRPr="00A2329B" w:rsidRDefault="00E85D96" w:rsidP="00962797">
            <w:pPr>
              <w:jc w:val="center"/>
              <w:rPr>
                <w:rFonts w:ascii="GHEA Grapalat" w:hAnsi="GHEA Grapalat" w:cs="Calibri"/>
                <w:sz w:val="20"/>
                <w:szCs w:val="20"/>
              </w:rPr>
            </w:pPr>
            <w:r w:rsidRPr="00A2329B">
              <w:rPr>
                <w:rFonts w:ascii="GHEA Grapalat" w:hAnsi="GHEA Grapalat" w:cs="Calibri"/>
                <w:sz w:val="20"/>
                <w:szCs w:val="20"/>
              </w:rPr>
              <w:t>0,1</w:t>
            </w:r>
            <w:r>
              <w:rPr>
                <w:rFonts w:ascii="GHEA Grapalat" w:hAnsi="GHEA Grapalat" w:cs="Calibri"/>
                <w:sz w:val="20"/>
                <w:szCs w:val="20"/>
              </w:rPr>
              <w:t>55</w:t>
            </w:r>
          </w:p>
        </w:tc>
        <w:tc>
          <w:tcPr>
            <w:tcW w:w="1087" w:type="dxa"/>
            <w:tcBorders>
              <w:top w:val="nil"/>
              <w:left w:val="single" w:sz="4" w:space="0" w:color="auto"/>
              <w:bottom w:val="single" w:sz="4" w:space="0" w:color="auto"/>
              <w:right w:val="single" w:sz="4" w:space="0" w:color="auto"/>
            </w:tcBorders>
            <w:shd w:val="clear" w:color="auto" w:fill="auto"/>
            <w:vAlign w:val="center"/>
            <w:hideMark/>
          </w:tcPr>
          <w:p w14:paraId="73D0AC11" w14:textId="77777777" w:rsidR="00E85D96" w:rsidRPr="00A2329B" w:rsidRDefault="00E85D96" w:rsidP="00962797">
            <w:pPr>
              <w:jc w:val="center"/>
              <w:rPr>
                <w:rFonts w:ascii="GHEA Grapalat" w:hAnsi="GHEA Grapalat" w:cs="Calibri"/>
                <w:color w:val="000000"/>
                <w:sz w:val="20"/>
                <w:szCs w:val="20"/>
              </w:rPr>
            </w:pPr>
            <w:r>
              <w:rPr>
                <w:rFonts w:ascii="GHEA Grapalat" w:hAnsi="GHEA Grapalat" w:cs="Calibri"/>
                <w:color w:val="000000"/>
                <w:sz w:val="20"/>
                <w:szCs w:val="20"/>
              </w:rPr>
              <w:t>817.20</w:t>
            </w:r>
          </w:p>
        </w:tc>
        <w:tc>
          <w:tcPr>
            <w:tcW w:w="1047" w:type="dxa"/>
            <w:tcBorders>
              <w:top w:val="nil"/>
              <w:left w:val="nil"/>
              <w:bottom w:val="single" w:sz="4" w:space="0" w:color="auto"/>
              <w:right w:val="single" w:sz="4" w:space="0" w:color="auto"/>
            </w:tcBorders>
            <w:shd w:val="clear" w:color="auto" w:fill="auto"/>
            <w:vAlign w:val="center"/>
            <w:hideMark/>
          </w:tcPr>
          <w:p w14:paraId="2766011D" w14:textId="77777777" w:rsidR="00E85D96" w:rsidRPr="00A2329B" w:rsidRDefault="00E85D96" w:rsidP="00962797">
            <w:pPr>
              <w:jc w:val="center"/>
              <w:rPr>
                <w:rFonts w:ascii="GHEA Grapalat" w:hAnsi="GHEA Grapalat" w:cs="Calibri"/>
                <w:color w:val="000000"/>
                <w:sz w:val="20"/>
                <w:szCs w:val="20"/>
              </w:rPr>
            </w:pPr>
            <w:r>
              <w:rPr>
                <w:rFonts w:ascii="GHEA Grapalat" w:hAnsi="GHEA Grapalat" w:cs="Calibri"/>
                <w:color w:val="000000"/>
                <w:sz w:val="20"/>
                <w:szCs w:val="20"/>
              </w:rPr>
              <w:t>126.67</w:t>
            </w:r>
          </w:p>
        </w:tc>
      </w:tr>
      <w:tr w:rsidR="00E85D96" w:rsidRPr="00A2329B" w14:paraId="74ED40E9" w14:textId="77777777" w:rsidTr="00C703F6">
        <w:trPr>
          <w:trHeight w:val="1402"/>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75D75E61" w14:textId="77777777" w:rsidR="00E85D96" w:rsidRPr="00A2329B" w:rsidRDefault="00E85D96" w:rsidP="00962797">
            <w:pPr>
              <w:jc w:val="center"/>
              <w:rPr>
                <w:rFonts w:ascii="GHEA Grapalat" w:hAnsi="GHEA Grapalat" w:cs="Calibri"/>
                <w:color w:val="000000"/>
                <w:sz w:val="20"/>
                <w:szCs w:val="20"/>
              </w:rPr>
            </w:pPr>
            <w:r w:rsidRPr="00A2329B">
              <w:rPr>
                <w:rFonts w:ascii="GHEA Grapalat" w:hAnsi="GHEA Grapalat" w:cs="Calibri"/>
                <w:color w:val="000000"/>
                <w:sz w:val="20"/>
                <w:szCs w:val="20"/>
              </w:rPr>
              <w:t>2</w:t>
            </w:r>
          </w:p>
        </w:tc>
        <w:tc>
          <w:tcPr>
            <w:tcW w:w="1884" w:type="dxa"/>
            <w:vMerge/>
            <w:tcBorders>
              <w:left w:val="single" w:sz="4" w:space="0" w:color="auto"/>
              <w:right w:val="single" w:sz="4" w:space="0" w:color="auto"/>
            </w:tcBorders>
            <w:vAlign w:val="center"/>
          </w:tcPr>
          <w:p w14:paraId="624C9D9B" w14:textId="77777777" w:rsidR="00E85D96" w:rsidRPr="00A2329B" w:rsidRDefault="00E85D96" w:rsidP="00962797">
            <w:pPr>
              <w:rPr>
                <w:rFonts w:ascii="GHEA Grapalat" w:hAnsi="GHEA Grapalat" w:cs="Calibri"/>
                <w:color w:val="000000"/>
                <w:sz w:val="20"/>
                <w:szCs w:val="20"/>
              </w:rPr>
            </w:pPr>
          </w:p>
        </w:tc>
        <w:tc>
          <w:tcPr>
            <w:tcW w:w="3237" w:type="dxa"/>
            <w:tcBorders>
              <w:top w:val="nil"/>
              <w:left w:val="nil"/>
              <w:bottom w:val="single" w:sz="4" w:space="0" w:color="auto"/>
              <w:right w:val="single" w:sz="4" w:space="0" w:color="auto"/>
            </w:tcBorders>
            <w:shd w:val="clear" w:color="auto" w:fill="auto"/>
            <w:vAlign w:val="bottom"/>
            <w:hideMark/>
          </w:tcPr>
          <w:p w14:paraId="30473294" w14:textId="77777777" w:rsidR="00E85D96" w:rsidRPr="00A2329B" w:rsidRDefault="00E85D96" w:rsidP="00925BDD">
            <w:pPr>
              <w:rPr>
                <w:rFonts w:ascii="GHEA Grapalat" w:hAnsi="GHEA Grapalat" w:cs="Calibri"/>
                <w:sz w:val="20"/>
                <w:szCs w:val="20"/>
              </w:rPr>
            </w:pPr>
            <w:r w:rsidRPr="00275195">
              <w:rPr>
                <w:rFonts w:ascii="GHEA Grapalat" w:hAnsi="GHEA Grapalat" w:cs="Calibri" w:hint="eastAsia"/>
                <w:sz w:val="20"/>
                <w:szCs w:val="20"/>
              </w:rPr>
              <w:t>Очистка</w:t>
            </w:r>
            <w:r w:rsidRPr="00275195">
              <w:rPr>
                <w:rFonts w:ascii="GHEA Grapalat" w:hAnsi="GHEA Grapalat" w:cs="Calibri"/>
                <w:sz w:val="20"/>
                <w:szCs w:val="20"/>
              </w:rPr>
              <w:t xml:space="preserve"> </w:t>
            </w:r>
            <w:r w:rsidRPr="00275195">
              <w:rPr>
                <w:rFonts w:ascii="GHEA Grapalat" w:hAnsi="GHEA Grapalat" w:cs="Calibri" w:hint="eastAsia"/>
                <w:sz w:val="20"/>
                <w:szCs w:val="20"/>
              </w:rPr>
              <w:t>водозаборного</w:t>
            </w:r>
            <w:r w:rsidRPr="00275195">
              <w:rPr>
                <w:rFonts w:ascii="GHEA Grapalat" w:hAnsi="GHEA Grapalat" w:cs="Calibri"/>
                <w:sz w:val="20"/>
                <w:szCs w:val="20"/>
              </w:rPr>
              <w:t xml:space="preserve"> </w:t>
            </w:r>
            <w:r w:rsidRPr="00275195">
              <w:rPr>
                <w:rFonts w:ascii="GHEA Grapalat" w:hAnsi="GHEA Grapalat" w:cs="Calibri" w:hint="eastAsia"/>
                <w:sz w:val="20"/>
                <w:szCs w:val="20"/>
              </w:rPr>
              <w:t>бассейна</w:t>
            </w:r>
            <w:r w:rsidRPr="00275195">
              <w:rPr>
                <w:rFonts w:ascii="GHEA Grapalat" w:hAnsi="GHEA Grapalat" w:cs="Calibri"/>
                <w:sz w:val="20"/>
                <w:szCs w:val="20"/>
              </w:rPr>
              <w:t xml:space="preserve"> </w:t>
            </w:r>
            <w:r w:rsidRPr="00275195">
              <w:rPr>
                <w:rFonts w:ascii="GHEA Grapalat" w:hAnsi="GHEA Grapalat" w:cs="Calibri" w:hint="eastAsia"/>
                <w:sz w:val="20"/>
                <w:szCs w:val="20"/>
              </w:rPr>
              <w:t>и</w:t>
            </w:r>
            <w:r w:rsidRPr="00275195">
              <w:rPr>
                <w:rFonts w:ascii="GHEA Grapalat" w:hAnsi="GHEA Grapalat" w:cs="Calibri"/>
                <w:sz w:val="20"/>
                <w:szCs w:val="20"/>
              </w:rPr>
              <w:t xml:space="preserve"> </w:t>
            </w:r>
            <w:r w:rsidRPr="00275195">
              <w:rPr>
                <w:rFonts w:ascii="GHEA Grapalat" w:hAnsi="GHEA Grapalat" w:cs="Calibri" w:hint="eastAsia"/>
                <w:sz w:val="20"/>
                <w:szCs w:val="20"/>
              </w:rPr>
              <w:t>канала</w:t>
            </w:r>
            <w:r w:rsidRPr="00275195">
              <w:rPr>
                <w:rFonts w:ascii="GHEA Grapalat" w:hAnsi="GHEA Grapalat" w:cs="Calibri"/>
                <w:sz w:val="20"/>
                <w:szCs w:val="20"/>
              </w:rPr>
              <w:t xml:space="preserve"> </w:t>
            </w:r>
            <w:r w:rsidRPr="00275195">
              <w:rPr>
                <w:rFonts w:ascii="GHEA Grapalat" w:hAnsi="GHEA Grapalat" w:cs="Calibri" w:hint="eastAsia"/>
                <w:sz w:val="20"/>
                <w:szCs w:val="20"/>
              </w:rPr>
              <w:t>от</w:t>
            </w:r>
            <w:r w:rsidRPr="00275195">
              <w:rPr>
                <w:rFonts w:ascii="GHEA Grapalat" w:hAnsi="GHEA Grapalat" w:cs="Calibri"/>
                <w:sz w:val="20"/>
                <w:szCs w:val="20"/>
              </w:rPr>
              <w:t xml:space="preserve"> </w:t>
            </w:r>
            <w:r w:rsidRPr="00275195">
              <w:rPr>
                <w:rFonts w:ascii="GHEA Grapalat" w:hAnsi="GHEA Grapalat" w:cs="Calibri" w:hint="eastAsia"/>
                <w:sz w:val="20"/>
                <w:szCs w:val="20"/>
              </w:rPr>
              <w:t>грунта</w:t>
            </w:r>
            <w:r w:rsidRPr="00275195">
              <w:rPr>
                <w:rFonts w:ascii="GHEA Grapalat" w:hAnsi="GHEA Grapalat" w:cs="Calibri"/>
                <w:sz w:val="20"/>
                <w:szCs w:val="20"/>
              </w:rPr>
              <w:t xml:space="preserve"> 2 </w:t>
            </w:r>
            <w:r w:rsidRPr="00275195">
              <w:rPr>
                <w:rFonts w:ascii="GHEA Grapalat" w:hAnsi="GHEA Grapalat" w:cs="Calibri" w:hint="eastAsia"/>
                <w:sz w:val="20"/>
                <w:szCs w:val="20"/>
              </w:rPr>
              <w:t>группы</w:t>
            </w:r>
            <w:r w:rsidRPr="00275195">
              <w:rPr>
                <w:rFonts w:ascii="GHEA Grapalat" w:hAnsi="GHEA Grapalat" w:cs="Calibri"/>
                <w:sz w:val="20"/>
                <w:szCs w:val="20"/>
              </w:rPr>
              <w:t xml:space="preserve"> </w:t>
            </w:r>
            <w:r w:rsidRPr="00275195">
              <w:rPr>
                <w:rFonts w:ascii="GHEA Grapalat" w:hAnsi="GHEA Grapalat" w:cs="Calibri" w:hint="eastAsia"/>
                <w:sz w:val="20"/>
                <w:szCs w:val="20"/>
              </w:rPr>
              <w:t>с</w:t>
            </w:r>
            <w:r w:rsidRPr="00275195">
              <w:rPr>
                <w:rFonts w:ascii="GHEA Grapalat" w:hAnsi="GHEA Grapalat" w:cs="Calibri"/>
                <w:sz w:val="20"/>
                <w:szCs w:val="20"/>
              </w:rPr>
              <w:t xml:space="preserve"> </w:t>
            </w:r>
            <w:r w:rsidRPr="00275195">
              <w:rPr>
                <w:rFonts w:ascii="GHEA Grapalat" w:hAnsi="GHEA Grapalat" w:cs="Calibri" w:hint="eastAsia"/>
                <w:sz w:val="20"/>
                <w:szCs w:val="20"/>
              </w:rPr>
              <w:t>использованием</w:t>
            </w:r>
            <w:r w:rsidRPr="00275195">
              <w:rPr>
                <w:rFonts w:ascii="GHEA Grapalat" w:hAnsi="GHEA Grapalat" w:cs="Calibri"/>
                <w:sz w:val="20"/>
                <w:szCs w:val="20"/>
              </w:rPr>
              <w:t xml:space="preserve"> </w:t>
            </w:r>
            <w:r w:rsidRPr="00275195">
              <w:rPr>
                <w:rFonts w:ascii="GHEA Grapalat" w:hAnsi="GHEA Grapalat" w:cs="Calibri" w:hint="eastAsia"/>
                <w:sz w:val="20"/>
                <w:szCs w:val="20"/>
              </w:rPr>
              <w:t>автокрана</w:t>
            </w:r>
            <w:r w:rsidRPr="00275195">
              <w:rPr>
                <w:rFonts w:ascii="GHEA Grapalat" w:hAnsi="GHEA Grapalat" w:cs="Calibri"/>
                <w:sz w:val="20"/>
                <w:szCs w:val="20"/>
              </w:rPr>
              <w:t xml:space="preserve">, </w:t>
            </w:r>
            <w:r w:rsidRPr="00275195">
              <w:rPr>
                <w:rFonts w:ascii="GHEA Grapalat" w:hAnsi="GHEA Grapalat" w:cs="Calibri" w:hint="eastAsia"/>
                <w:sz w:val="20"/>
                <w:szCs w:val="20"/>
              </w:rPr>
              <w:t>погрузка</w:t>
            </w:r>
            <w:r w:rsidRPr="00275195">
              <w:rPr>
                <w:rFonts w:ascii="GHEA Grapalat" w:hAnsi="GHEA Grapalat" w:cs="Calibri"/>
                <w:sz w:val="20"/>
                <w:szCs w:val="20"/>
              </w:rPr>
              <w:t xml:space="preserve"> </w:t>
            </w:r>
            <w:r w:rsidRPr="00275195">
              <w:rPr>
                <w:rFonts w:ascii="GHEA Grapalat" w:hAnsi="GHEA Grapalat" w:cs="Calibri" w:hint="eastAsia"/>
                <w:sz w:val="20"/>
                <w:szCs w:val="20"/>
              </w:rPr>
              <w:t>в</w:t>
            </w:r>
            <w:r w:rsidRPr="00275195">
              <w:rPr>
                <w:rFonts w:ascii="GHEA Grapalat" w:hAnsi="GHEA Grapalat" w:cs="Calibri"/>
                <w:sz w:val="20"/>
                <w:szCs w:val="20"/>
              </w:rPr>
              <w:t xml:space="preserve"> </w:t>
            </w:r>
            <w:r w:rsidRPr="00275195">
              <w:rPr>
                <w:rFonts w:ascii="GHEA Grapalat" w:hAnsi="GHEA Grapalat" w:cs="Calibri" w:hint="eastAsia"/>
                <w:sz w:val="20"/>
                <w:szCs w:val="20"/>
              </w:rPr>
              <w:t>самосвалы</w:t>
            </w:r>
          </w:p>
        </w:tc>
        <w:tc>
          <w:tcPr>
            <w:tcW w:w="828" w:type="dxa"/>
            <w:tcBorders>
              <w:top w:val="nil"/>
              <w:left w:val="nil"/>
              <w:bottom w:val="single" w:sz="4" w:space="0" w:color="auto"/>
              <w:right w:val="single" w:sz="4" w:space="0" w:color="auto"/>
            </w:tcBorders>
            <w:shd w:val="clear" w:color="auto" w:fill="auto"/>
            <w:vAlign w:val="center"/>
            <w:hideMark/>
          </w:tcPr>
          <w:p w14:paraId="366C277E" w14:textId="77777777" w:rsidR="00E85D96" w:rsidRPr="00A2329B" w:rsidRDefault="00E85D96" w:rsidP="00962797">
            <w:pPr>
              <w:jc w:val="center"/>
              <w:rPr>
                <w:rFonts w:ascii="GHEA Grapalat" w:hAnsi="GHEA Grapalat" w:cs="Calibri"/>
                <w:sz w:val="20"/>
                <w:szCs w:val="20"/>
              </w:rPr>
            </w:pPr>
            <w:r w:rsidRPr="001F4733">
              <w:rPr>
                <w:rFonts w:ascii="GHEA Grapalat" w:hAnsi="GHEA Grapalat" w:cs="Calibri" w:hint="eastAsia"/>
                <w:sz w:val="20"/>
                <w:szCs w:val="20"/>
              </w:rPr>
              <w:t>м</w:t>
            </w:r>
            <w:r w:rsidRPr="000D2F22">
              <w:rPr>
                <w:rFonts w:ascii="GHEA Grapalat" w:hAnsi="GHEA Grapalat" w:cs="Calibri"/>
                <w:sz w:val="20"/>
                <w:szCs w:val="20"/>
                <w:vertAlign w:val="superscript"/>
              </w:rPr>
              <w:t>3</w:t>
            </w:r>
          </w:p>
        </w:tc>
        <w:tc>
          <w:tcPr>
            <w:tcW w:w="1235" w:type="dxa"/>
            <w:tcBorders>
              <w:top w:val="nil"/>
              <w:left w:val="nil"/>
              <w:bottom w:val="single" w:sz="4" w:space="0" w:color="auto"/>
              <w:right w:val="single" w:sz="4" w:space="0" w:color="auto"/>
            </w:tcBorders>
            <w:shd w:val="clear" w:color="auto" w:fill="auto"/>
            <w:vAlign w:val="center"/>
            <w:hideMark/>
          </w:tcPr>
          <w:p w14:paraId="6E33CA70" w14:textId="77777777" w:rsidR="00E85D96" w:rsidRPr="00A2329B" w:rsidRDefault="00E85D96" w:rsidP="00962797">
            <w:pPr>
              <w:jc w:val="center"/>
              <w:rPr>
                <w:rFonts w:ascii="GHEA Grapalat" w:hAnsi="GHEA Grapalat" w:cs="Calibri"/>
                <w:sz w:val="20"/>
                <w:szCs w:val="20"/>
              </w:rPr>
            </w:pPr>
            <w:r w:rsidRPr="00A2329B">
              <w:rPr>
                <w:rFonts w:ascii="GHEA Grapalat" w:hAnsi="GHEA Grapalat" w:cs="Calibri"/>
                <w:sz w:val="20"/>
                <w:szCs w:val="20"/>
              </w:rPr>
              <w:t>102</w:t>
            </w:r>
          </w:p>
        </w:tc>
        <w:tc>
          <w:tcPr>
            <w:tcW w:w="886" w:type="dxa"/>
            <w:tcBorders>
              <w:top w:val="nil"/>
              <w:left w:val="nil"/>
              <w:bottom w:val="single" w:sz="4" w:space="0" w:color="auto"/>
              <w:right w:val="nil"/>
            </w:tcBorders>
            <w:shd w:val="clear" w:color="auto" w:fill="auto"/>
            <w:vAlign w:val="center"/>
            <w:hideMark/>
          </w:tcPr>
          <w:p w14:paraId="53EA1755" w14:textId="77777777" w:rsidR="00E85D96" w:rsidRPr="00A2329B" w:rsidRDefault="00E85D96" w:rsidP="00962797">
            <w:pPr>
              <w:jc w:val="center"/>
              <w:rPr>
                <w:rFonts w:ascii="GHEA Grapalat" w:hAnsi="GHEA Grapalat" w:cs="Calibri"/>
                <w:sz w:val="20"/>
                <w:szCs w:val="20"/>
              </w:rPr>
            </w:pPr>
            <w:r w:rsidRPr="00A2329B">
              <w:rPr>
                <w:rFonts w:ascii="GHEA Grapalat" w:hAnsi="GHEA Grapalat" w:cs="Calibri"/>
                <w:sz w:val="20"/>
                <w:szCs w:val="20"/>
              </w:rPr>
              <w:t>1</w:t>
            </w:r>
            <w:r>
              <w:rPr>
                <w:rFonts w:ascii="GHEA Grapalat" w:hAnsi="GHEA Grapalat" w:cs="Calibri"/>
                <w:sz w:val="20"/>
                <w:szCs w:val="20"/>
              </w:rPr>
              <w:t>55</w:t>
            </w:r>
            <w:r w:rsidRPr="00A2329B">
              <w:rPr>
                <w:rFonts w:ascii="GHEA Grapalat" w:hAnsi="GHEA Grapalat" w:cs="Calibri"/>
                <w:sz w:val="20"/>
                <w:szCs w:val="20"/>
              </w:rPr>
              <w:t>,00</w:t>
            </w:r>
          </w:p>
        </w:tc>
        <w:tc>
          <w:tcPr>
            <w:tcW w:w="1087" w:type="dxa"/>
            <w:tcBorders>
              <w:top w:val="nil"/>
              <w:left w:val="single" w:sz="4" w:space="0" w:color="auto"/>
              <w:bottom w:val="single" w:sz="4" w:space="0" w:color="auto"/>
              <w:right w:val="single" w:sz="4" w:space="0" w:color="auto"/>
            </w:tcBorders>
            <w:shd w:val="clear" w:color="auto" w:fill="auto"/>
            <w:vAlign w:val="center"/>
            <w:hideMark/>
          </w:tcPr>
          <w:p w14:paraId="568E0067" w14:textId="77777777" w:rsidR="00E85D96" w:rsidRPr="00A2329B" w:rsidRDefault="00E85D96" w:rsidP="00962797">
            <w:pPr>
              <w:jc w:val="center"/>
              <w:rPr>
                <w:rFonts w:ascii="GHEA Grapalat" w:hAnsi="GHEA Grapalat" w:cs="Calibri"/>
                <w:color w:val="000000"/>
                <w:sz w:val="20"/>
                <w:szCs w:val="20"/>
              </w:rPr>
            </w:pPr>
            <w:r w:rsidRPr="00A2329B">
              <w:rPr>
                <w:rFonts w:ascii="GHEA Grapalat" w:hAnsi="GHEA Grapalat" w:cs="Calibri"/>
                <w:color w:val="000000"/>
                <w:sz w:val="20"/>
                <w:szCs w:val="20"/>
              </w:rPr>
              <w:t>11,</w:t>
            </w:r>
            <w:r>
              <w:rPr>
                <w:rFonts w:ascii="GHEA Grapalat" w:hAnsi="GHEA Grapalat" w:cs="Calibri"/>
                <w:color w:val="000000"/>
                <w:sz w:val="20"/>
                <w:szCs w:val="20"/>
              </w:rPr>
              <w:t>48</w:t>
            </w:r>
          </w:p>
        </w:tc>
        <w:tc>
          <w:tcPr>
            <w:tcW w:w="1047" w:type="dxa"/>
            <w:tcBorders>
              <w:top w:val="nil"/>
              <w:left w:val="nil"/>
              <w:bottom w:val="single" w:sz="4" w:space="0" w:color="auto"/>
              <w:right w:val="single" w:sz="4" w:space="0" w:color="auto"/>
            </w:tcBorders>
            <w:shd w:val="clear" w:color="auto" w:fill="auto"/>
            <w:vAlign w:val="center"/>
            <w:hideMark/>
          </w:tcPr>
          <w:p w14:paraId="20B2582C" w14:textId="77777777" w:rsidR="00E85D96" w:rsidRPr="00A2329B" w:rsidRDefault="00E85D96" w:rsidP="00962797">
            <w:pPr>
              <w:jc w:val="center"/>
              <w:rPr>
                <w:rFonts w:ascii="GHEA Grapalat" w:hAnsi="GHEA Grapalat" w:cs="Calibri"/>
                <w:color w:val="000000"/>
                <w:sz w:val="20"/>
                <w:szCs w:val="20"/>
              </w:rPr>
            </w:pPr>
            <w:r>
              <w:rPr>
                <w:rFonts w:ascii="GHEA Grapalat" w:hAnsi="GHEA Grapalat" w:cs="Calibri"/>
                <w:color w:val="000000"/>
                <w:sz w:val="20"/>
                <w:szCs w:val="20"/>
              </w:rPr>
              <w:t>1779.40</w:t>
            </w:r>
          </w:p>
        </w:tc>
      </w:tr>
      <w:tr w:rsidR="00E85D96" w:rsidRPr="00A2329B" w14:paraId="27672D22" w14:textId="77777777" w:rsidTr="00925BDD">
        <w:trPr>
          <w:trHeight w:val="881"/>
        </w:trPr>
        <w:tc>
          <w:tcPr>
            <w:tcW w:w="526" w:type="dxa"/>
            <w:tcBorders>
              <w:top w:val="nil"/>
              <w:left w:val="single" w:sz="4" w:space="0" w:color="auto"/>
              <w:bottom w:val="nil"/>
              <w:right w:val="single" w:sz="4" w:space="0" w:color="auto"/>
            </w:tcBorders>
            <w:shd w:val="clear" w:color="auto" w:fill="auto"/>
            <w:vAlign w:val="center"/>
            <w:hideMark/>
          </w:tcPr>
          <w:p w14:paraId="4CE01BF0" w14:textId="77777777" w:rsidR="00E85D96" w:rsidRPr="00A2329B" w:rsidRDefault="00E85D96" w:rsidP="00962797">
            <w:pPr>
              <w:jc w:val="center"/>
              <w:rPr>
                <w:rFonts w:ascii="GHEA Grapalat" w:hAnsi="GHEA Grapalat" w:cs="Calibri"/>
                <w:color w:val="000000"/>
                <w:sz w:val="20"/>
                <w:szCs w:val="20"/>
              </w:rPr>
            </w:pPr>
            <w:r w:rsidRPr="00A2329B">
              <w:rPr>
                <w:rFonts w:ascii="GHEA Grapalat" w:hAnsi="GHEA Grapalat" w:cs="Calibri"/>
                <w:color w:val="000000"/>
                <w:sz w:val="20"/>
                <w:szCs w:val="20"/>
              </w:rPr>
              <w:t>3</w:t>
            </w:r>
          </w:p>
        </w:tc>
        <w:tc>
          <w:tcPr>
            <w:tcW w:w="1884" w:type="dxa"/>
            <w:vMerge/>
            <w:tcBorders>
              <w:left w:val="single" w:sz="4" w:space="0" w:color="auto"/>
              <w:bottom w:val="single" w:sz="4" w:space="0" w:color="auto"/>
              <w:right w:val="single" w:sz="4" w:space="0" w:color="auto"/>
            </w:tcBorders>
            <w:vAlign w:val="center"/>
          </w:tcPr>
          <w:p w14:paraId="4C9C923D" w14:textId="77777777" w:rsidR="00E85D96" w:rsidRPr="00A2329B" w:rsidRDefault="00E85D96" w:rsidP="00962797">
            <w:pPr>
              <w:rPr>
                <w:rFonts w:ascii="GHEA Grapalat" w:hAnsi="GHEA Grapalat" w:cs="Calibri"/>
                <w:color w:val="000000"/>
                <w:sz w:val="20"/>
                <w:szCs w:val="20"/>
              </w:rPr>
            </w:pPr>
          </w:p>
        </w:tc>
        <w:tc>
          <w:tcPr>
            <w:tcW w:w="3237" w:type="dxa"/>
            <w:tcBorders>
              <w:top w:val="nil"/>
              <w:left w:val="nil"/>
              <w:bottom w:val="single" w:sz="4" w:space="0" w:color="auto"/>
              <w:right w:val="single" w:sz="4" w:space="0" w:color="auto"/>
            </w:tcBorders>
            <w:shd w:val="clear" w:color="auto" w:fill="auto"/>
            <w:vAlign w:val="center"/>
            <w:hideMark/>
          </w:tcPr>
          <w:p w14:paraId="7152E01B" w14:textId="77777777" w:rsidR="00E85D96" w:rsidRDefault="00E85D96" w:rsidP="00925BDD">
            <w:pPr>
              <w:rPr>
                <w:rFonts w:ascii="GHEA Grapalat" w:hAnsi="GHEA Grapalat" w:cs="Calibri"/>
                <w:sz w:val="20"/>
                <w:szCs w:val="20"/>
              </w:rPr>
            </w:pPr>
            <w:r w:rsidRPr="00275195">
              <w:rPr>
                <w:rFonts w:ascii="GHEA Grapalat" w:hAnsi="GHEA Grapalat" w:cs="Calibri" w:hint="eastAsia"/>
                <w:sz w:val="20"/>
                <w:szCs w:val="20"/>
              </w:rPr>
              <w:t>Перевозка</w:t>
            </w:r>
            <w:r w:rsidRPr="00275195">
              <w:rPr>
                <w:rFonts w:ascii="GHEA Grapalat" w:hAnsi="GHEA Grapalat" w:cs="Calibri"/>
                <w:sz w:val="20"/>
                <w:szCs w:val="20"/>
              </w:rPr>
              <w:t xml:space="preserve"> </w:t>
            </w:r>
            <w:r>
              <w:rPr>
                <w:rFonts w:ascii="GHEA Grapalat" w:hAnsi="GHEA Grapalat" w:cs="Calibri" w:hint="eastAsia"/>
                <w:sz w:val="20"/>
                <w:szCs w:val="20"/>
              </w:rPr>
              <w:t>наносов</w:t>
            </w:r>
            <w:r w:rsidRPr="00275195">
              <w:rPr>
                <w:rFonts w:ascii="GHEA Grapalat" w:hAnsi="GHEA Grapalat" w:cs="Calibri"/>
                <w:sz w:val="20"/>
                <w:szCs w:val="20"/>
              </w:rPr>
              <w:t xml:space="preserve"> </w:t>
            </w:r>
            <w:r w:rsidRPr="00275195">
              <w:rPr>
                <w:rFonts w:ascii="GHEA Grapalat" w:hAnsi="GHEA Grapalat" w:cs="Calibri" w:hint="eastAsia"/>
                <w:sz w:val="20"/>
                <w:szCs w:val="20"/>
              </w:rPr>
              <w:t>на</w:t>
            </w:r>
            <w:r w:rsidRPr="00275195">
              <w:rPr>
                <w:rFonts w:ascii="GHEA Grapalat" w:hAnsi="GHEA Grapalat" w:cs="Calibri"/>
                <w:sz w:val="20"/>
                <w:szCs w:val="20"/>
              </w:rPr>
              <w:t xml:space="preserve"> </w:t>
            </w:r>
            <w:r w:rsidRPr="00275195">
              <w:rPr>
                <w:rFonts w:ascii="GHEA Grapalat" w:hAnsi="GHEA Grapalat" w:cs="Calibri" w:hint="eastAsia"/>
                <w:sz w:val="20"/>
                <w:szCs w:val="20"/>
              </w:rPr>
              <w:t>расстояние</w:t>
            </w:r>
            <w:r w:rsidRPr="00275195">
              <w:rPr>
                <w:rFonts w:ascii="GHEA Grapalat" w:hAnsi="GHEA Grapalat" w:cs="Calibri"/>
                <w:sz w:val="20"/>
                <w:szCs w:val="20"/>
              </w:rPr>
              <w:t xml:space="preserve"> </w:t>
            </w:r>
            <w:r w:rsidRPr="00275195">
              <w:rPr>
                <w:rFonts w:ascii="GHEA Grapalat" w:hAnsi="GHEA Grapalat" w:cs="Calibri" w:hint="eastAsia"/>
                <w:sz w:val="20"/>
                <w:szCs w:val="20"/>
              </w:rPr>
              <w:t>до</w:t>
            </w:r>
            <w:r w:rsidRPr="00275195">
              <w:rPr>
                <w:rFonts w:ascii="GHEA Grapalat" w:hAnsi="GHEA Grapalat" w:cs="Calibri"/>
                <w:sz w:val="20"/>
                <w:szCs w:val="20"/>
              </w:rPr>
              <w:t xml:space="preserve"> </w:t>
            </w:r>
            <w:r>
              <w:rPr>
                <w:rFonts w:ascii="GHEA Grapalat" w:hAnsi="GHEA Grapalat" w:cs="Calibri"/>
                <w:sz w:val="20"/>
                <w:szCs w:val="20"/>
              </w:rPr>
              <w:t>1.0</w:t>
            </w:r>
            <w:r w:rsidRPr="00275195">
              <w:rPr>
                <w:rFonts w:ascii="GHEA Grapalat" w:hAnsi="GHEA Grapalat" w:cs="Calibri"/>
                <w:sz w:val="20"/>
                <w:szCs w:val="20"/>
              </w:rPr>
              <w:t xml:space="preserve"> </w:t>
            </w:r>
            <w:r w:rsidRPr="00275195">
              <w:rPr>
                <w:rFonts w:ascii="GHEA Grapalat" w:hAnsi="GHEA Grapalat" w:cs="Calibri" w:hint="eastAsia"/>
                <w:sz w:val="20"/>
                <w:szCs w:val="20"/>
              </w:rPr>
              <w:t>км</w:t>
            </w:r>
          </w:p>
          <w:p w14:paraId="2DA31603" w14:textId="3FAE94D5" w:rsidR="00E85D96" w:rsidRPr="00A2329B" w:rsidRDefault="00E85D96" w:rsidP="00925BDD">
            <w:pPr>
              <w:rPr>
                <w:rFonts w:ascii="GHEA Grapalat" w:hAnsi="GHEA Grapalat" w:cs="Calibri"/>
                <w:sz w:val="20"/>
                <w:szCs w:val="20"/>
              </w:rPr>
            </w:pPr>
          </w:p>
        </w:tc>
        <w:tc>
          <w:tcPr>
            <w:tcW w:w="828" w:type="dxa"/>
            <w:tcBorders>
              <w:top w:val="nil"/>
              <w:left w:val="nil"/>
              <w:bottom w:val="single" w:sz="4" w:space="0" w:color="auto"/>
              <w:right w:val="single" w:sz="4" w:space="0" w:color="auto"/>
            </w:tcBorders>
            <w:shd w:val="clear" w:color="auto" w:fill="auto"/>
            <w:vAlign w:val="center"/>
            <w:hideMark/>
          </w:tcPr>
          <w:p w14:paraId="6490417C" w14:textId="77777777" w:rsidR="00E85D96" w:rsidRPr="00A2329B" w:rsidRDefault="00E85D96" w:rsidP="00962797">
            <w:pPr>
              <w:jc w:val="center"/>
              <w:rPr>
                <w:rFonts w:ascii="GHEA Grapalat" w:hAnsi="GHEA Grapalat" w:cs="Calibri"/>
                <w:sz w:val="20"/>
                <w:szCs w:val="20"/>
              </w:rPr>
            </w:pPr>
            <w:r>
              <w:rPr>
                <w:rFonts w:ascii="GHEA Grapalat" w:hAnsi="GHEA Grapalat" w:cs="Calibri"/>
                <w:sz w:val="20"/>
                <w:szCs w:val="20"/>
              </w:rPr>
              <w:t>т</w:t>
            </w:r>
          </w:p>
        </w:tc>
        <w:tc>
          <w:tcPr>
            <w:tcW w:w="1235" w:type="dxa"/>
            <w:tcBorders>
              <w:top w:val="nil"/>
              <w:left w:val="nil"/>
              <w:bottom w:val="single" w:sz="4" w:space="0" w:color="auto"/>
              <w:right w:val="single" w:sz="4" w:space="0" w:color="auto"/>
            </w:tcBorders>
            <w:shd w:val="clear" w:color="auto" w:fill="auto"/>
            <w:vAlign w:val="center"/>
            <w:hideMark/>
          </w:tcPr>
          <w:p w14:paraId="0D2D2E6E" w14:textId="77777777" w:rsidR="00E85D96" w:rsidRPr="00A2329B" w:rsidRDefault="00E85D96" w:rsidP="00962797">
            <w:pPr>
              <w:jc w:val="center"/>
              <w:rPr>
                <w:rFonts w:ascii="GHEA Grapalat" w:hAnsi="GHEA Grapalat" w:cs="Calibri"/>
                <w:sz w:val="18"/>
                <w:szCs w:val="18"/>
              </w:rPr>
            </w:pPr>
            <w:r>
              <w:rPr>
                <w:rFonts w:ascii="GHEA Grapalat" w:hAnsi="GHEA Grapalat" w:cs="Calibri" w:hint="eastAsia"/>
                <w:sz w:val="18"/>
                <w:szCs w:val="18"/>
              </w:rPr>
              <w:t>ус</w:t>
            </w:r>
            <w:r w:rsidRPr="00275195">
              <w:rPr>
                <w:rFonts w:ascii="GHEA Grapalat" w:hAnsi="GHEA Grapalat" w:cs="Calibri" w:hint="eastAsia"/>
                <w:sz w:val="18"/>
                <w:szCs w:val="18"/>
              </w:rPr>
              <w:t>редн</w:t>
            </w:r>
            <w:r>
              <w:rPr>
                <w:rFonts w:ascii="GHEA Grapalat" w:hAnsi="GHEA Grapalat" w:cs="Calibri" w:hint="eastAsia"/>
                <w:sz w:val="18"/>
                <w:szCs w:val="18"/>
              </w:rPr>
              <w:t>енна</w:t>
            </w:r>
            <w:r w:rsidRPr="00275195">
              <w:rPr>
                <w:rFonts w:ascii="GHEA Grapalat" w:hAnsi="GHEA Grapalat" w:cs="Calibri" w:hint="eastAsia"/>
                <w:sz w:val="18"/>
                <w:szCs w:val="18"/>
              </w:rPr>
              <w:t>я</w:t>
            </w:r>
            <w:r w:rsidRPr="00275195">
              <w:rPr>
                <w:rFonts w:ascii="GHEA Grapalat" w:hAnsi="GHEA Grapalat" w:cs="Calibri"/>
                <w:sz w:val="18"/>
                <w:szCs w:val="18"/>
              </w:rPr>
              <w:t xml:space="preserve"> </w:t>
            </w:r>
            <w:r w:rsidRPr="00275195">
              <w:rPr>
                <w:rFonts w:ascii="GHEA Grapalat" w:hAnsi="GHEA Grapalat" w:cs="Calibri" w:hint="eastAsia"/>
                <w:sz w:val="18"/>
                <w:szCs w:val="18"/>
              </w:rPr>
              <w:t>рыночная</w:t>
            </w:r>
            <w:r w:rsidRPr="00275195">
              <w:rPr>
                <w:rFonts w:ascii="GHEA Grapalat" w:hAnsi="GHEA Grapalat" w:cs="Calibri"/>
                <w:sz w:val="18"/>
                <w:szCs w:val="18"/>
              </w:rPr>
              <w:t xml:space="preserve"> </w:t>
            </w:r>
            <w:r w:rsidRPr="00275195">
              <w:rPr>
                <w:rFonts w:ascii="GHEA Grapalat" w:hAnsi="GHEA Grapalat" w:cs="Calibri" w:hint="eastAsia"/>
                <w:sz w:val="18"/>
                <w:szCs w:val="18"/>
              </w:rPr>
              <w:t>стоимость</w:t>
            </w:r>
          </w:p>
        </w:tc>
        <w:tc>
          <w:tcPr>
            <w:tcW w:w="886" w:type="dxa"/>
            <w:tcBorders>
              <w:top w:val="nil"/>
              <w:left w:val="nil"/>
              <w:bottom w:val="single" w:sz="4" w:space="0" w:color="auto"/>
              <w:right w:val="nil"/>
            </w:tcBorders>
            <w:shd w:val="clear" w:color="auto" w:fill="auto"/>
            <w:vAlign w:val="center"/>
            <w:hideMark/>
          </w:tcPr>
          <w:p w14:paraId="195AF985" w14:textId="77777777" w:rsidR="00E85D96" w:rsidRPr="00A2329B" w:rsidRDefault="00E85D96" w:rsidP="00962797">
            <w:pPr>
              <w:jc w:val="center"/>
              <w:rPr>
                <w:rFonts w:ascii="GHEA Grapalat" w:hAnsi="GHEA Grapalat" w:cs="Calibri"/>
                <w:sz w:val="20"/>
                <w:szCs w:val="20"/>
              </w:rPr>
            </w:pPr>
            <w:r>
              <w:rPr>
                <w:rFonts w:ascii="GHEA Grapalat" w:hAnsi="GHEA Grapalat" w:cs="Calibri"/>
                <w:sz w:val="20"/>
                <w:szCs w:val="20"/>
              </w:rPr>
              <w:t>201.50</w:t>
            </w:r>
          </w:p>
        </w:tc>
        <w:tc>
          <w:tcPr>
            <w:tcW w:w="1087" w:type="dxa"/>
            <w:tcBorders>
              <w:top w:val="nil"/>
              <w:left w:val="single" w:sz="4" w:space="0" w:color="auto"/>
              <w:bottom w:val="single" w:sz="4" w:space="0" w:color="auto"/>
              <w:right w:val="single" w:sz="4" w:space="0" w:color="auto"/>
            </w:tcBorders>
            <w:shd w:val="clear" w:color="auto" w:fill="auto"/>
            <w:vAlign w:val="center"/>
            <w:hideMark/>
          </w:tcPr>
          <w:p w14:paraId="522328B3" w14:textId="77777777" w:rsidR="00E85D96" w:rsidRPr="00A2329B" w:rsidRDefault="00E85D96" w:rsidP="00962797">
            <w:pPr>
              <w:jc w:val="center"/>
              <w:rPr>
                <w:rFonts w:ascii="GHEA Grapalat" w:hAnsi="GHEA Grapalat" w:cs="Calibri"/>
                <w:color w:val="000000"/>
                <w:sz w:val="20"/>
                <w:szCs w:val="20"/>
              </w:rPr>
            </w:pPr>
            <w:r w:rsidRPr="00A2329B">
              <w:rPr>
                <w:rFonts w:ascii="GHEA Grapalat" w:hAnsi="GHEA Grapalat" w:cs="Calibri"/>
                <w:color w:val="000000"/>
                <w:sz w:val="20"/>
                <w:szCs w:val="20"/>
              </w:rPr>
              <w:t>0,</w:t>
            </w:r>
            <w:r>
              <w:rPr>
                <w:rFonts w:ascii="GHEA Grapalat" w:hAnsi="GHEA Grapalat" w:cs="Calibri"/>
                <w:color w:val="000000"/>
                <w:sz w:val="20"/>
                <w:szCs w:val="20"/>
              </w:rPr>
              <w:t>15</w:t>
            </w:r>
          </w:p>
        </w:tc>
        <w:tc>
          <w:tcPr>
            <w:tcW w:w="1047" w:type="dxa"/>
            <w:tcBorders>
              <w:top w:val="nil"/>
              <w:left w:val="nil"/>
              <w:bottom w:val="single" w:sz="4" w:space="0" w:color="auto"/>
              <w:right w:val="single" w:sz="4" w:space="0" w:color="auto"/>
            </w:tcBorders>
            <w:shd w:val="clear" w:color="auto" w:fill="auto"/>
            <w:vAlign w:val="center"/>
            <w:hideMark/>
          </w:tcPr>
          <w:p w14:paraId="29DD3C83" w14:textId="77777777" w:rsidR="00E85D96" w:rsidRPr="00A2329B" w:rsidRDefault="00E85D96" w:rsidP="00962797">
            <w:pPr>
              <w:jc w:val="center"/>
              <w:rPr>
                <w:rFonts w:ascii="GHEA Grapalat" w:hAnsi="GHEA Grapalat" w:cs="Calibri"/>
                <w:color w:val="000000"/>
                <w:sz w:val="20"/>
                <w:szCs w:val="20"/>
              </w:rPr>
            </w:pPr>
            <w:r>
              <w:rPr>
                <w:rFonts w:ascii="GHEA Grapalat" w:hAnsi="GHEA Grapalat" w:cs="Calibri"/>
                <w:color w:val="000000"/>
                <w:sz w:val="20"/>
                <w:szCs w:val="20"/>
              </w:rPr>
              <w:t>30.23</w:t>
            </w:r>
          </w:p>
        </w:tc>
      </w:tr>
      <w:tr w:rsidR="00E85D96" w:rsidRPr="00A2329B" w14:paraId="4D079994" w14:textId="77777777" w:rsidTr="00C703F6">
        <w:trPr>
          <w:trHeight w:val="417"/>
        </w:trPr>
        <w:tc>
          <w:tcPr>
            <w:tcW w:w="968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3C3B2607" w14:textId="77777777" w:rsidR="00E85D96" w:rsidRPr="00A2329B" w:rsidRDefault="00E85D96" w:rsidP="00962797">
            <w:pPr>
              <w:jc w:val="center"/>
              <w:rPr>
                <w:rFonts w:ascii="GHEA Grapalat" w:hAnsi="GHEA Grapalat" w:cs="Calibri"/>
                <w:b/>
                <w:bCs/>
                <w:color w:val="000000"/>
                <w:sz w:val="20"/>
                <w:szCs w:val="20"/>
              </w:rPr>
            </w:pPr>
            <w:r>
              <w:rPr>
                <w:rFonts w:ascii="GHEA Grapalat" w:hAnsi="GHEA Grapalat" w:cs="Calibri"/>
                <w:b/>
                <w:bCs/>
                <w:color w:val="000000"/>
                <w:sz w:val="20"/>
                <w:szCs w:val="20"/>
              </w:rPr>
              <w:t>Итого:</w:t>
            </w:r>
          </w:p>
        </w:tc>
        <w:tc>
          <w:tcPr>
            <w:tcW w:w="1047" w:type="dxa"/>
            <w:tcBorders>
              <w:top w:val="nil"/>
              <w:left w:val="nil"/>
              <w:bottom w:val="single" w:sz="4" w:space="0" w:color="auto"/>
              <w:right w:val="single" w:sz="4" w:space="0" w:color="auto"/>
            </w:tcBorders>
            <w:shd w:val="clear" w:color="auto" w:fill="auto"/>
            <w:vAlign w:val="center"/>
            <w:hideMark/>
          </w:tcPr>
          <w:p w14:paraId="442EA89E" w14:textId="77777777" w:rsidR="00E85D96" w:rsidRPr="00A2329B" w:rsidRDefault="00E85D96" w:rsidP="00962797">
            <w:pPr>
              <w:jc w:val="center"/>
              <w:rPr>
                <w:rFonts w:ascii="GHEA Grapalat" w:hAnsi="GHEA Grapalat" w:cs="Calibri"/>
                <w:b/>
                <w:bCs/>
                <w:color w:val="000000"/>
                <w:sz w:val="20"/>
                <w:szCs w:val="20"/>
              </w:rPr>
            </w:pPr>
            <w:r>
              <w:rPr>
                <w:rFonts w:ascii="GHEA Grapalat" w:hAnsi="GHEA Grapalat" w:cs="Calibri"/>
                <w:b/>
                <w:bCs/>
                <w:color w:val="000000"/>
                <w:sz w:val="20"/>
                <w:szCs w:val="20"/>
              </w:rPr>
              <w:t>1936.29</w:t>
            </w:r>
          </w:p>
        </w:tc>
      </w:tr>
      <w:tr w:rsidR="00E85D96" w:rsidRPr="00A2329B" w14:paraId="71A4EBC5" w14:textId="77777777" w:rsidTr="00C703F6">
        <w:trPr>
          <w:trHeight w:val="330"/>
        </w:trPr>
        <w:tc>
          <w:tcPr>
            <w:tcW w:w="9683"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B96FC" w14:textId="77777777" w:rsidR="00E85D96" w:rsidRPr="00A2329B" w:rsidRDefault="00E85D96" w:rsidP="00962797">
            <w:pPr>
              <w:jc w:val="center"/>
              <w:rPr>
                <w:rFonts w:ascii="GHEA Grapalat" w:hAnsi="GHEA Grapalat" w:cs="Calibri"/>
                <w:color w:val="000000"/>
                <w:sz w:val="20"/>
                <w:szCs w:val="20"/>
              </w:rPr>
            </w:pPr>
            <w:r w:rsidRPr="00E9242F">
              <w:rPr>
                <w:rFonts w:ascii="GHEA Grapalat" w:hAnsi="GHEA Grapalat" w:cs="Calibri"/>
                <w:sz w:val="20"/>
                <w:szCs w:val="20"/>
              </w:rPr>
              <w:t xml:space="preserve"> </w:t>
            </w:r>
            <w:r>
              <w:rPr>
                <w:rFonts w:ascii="GHEA Grapalat" w:hAnsi="GHEA Grapalat" w:cs="Calibri"/>
                <w:sz w:val="20"/>
                <w:szCs w:val="20"/>
              </w:rPr>
              <w:t>Накладные расходы</w:t>
            </w:r>
            <w:r w:rsidRPr="00E9242F">
              <w:rPr>
                <w:rFonts w:ascii="GHEA Grapalat" w:hAnsi="GHEA Grapalat" w:cs="Calibri"/>
                <w:sz w:val="20"/>
                <w:szCs w:val="20"/>
              </w:rPr>
              <w:t xml:space="preserve"> - 13.3%</w:t>
            </w:r>
          </w:p>
        </w:tc>
        <w:tc>
          <w:tcPr>
            <w:tcW w:w="1047" w:type="dxa"/>
            <w:tcBorders>
              <w:top w:val="nil"/>
              <w:left w:val="nil"/>
              <w:bottom w:val="single" w:sz="4" w:space="0" w:color="auto"/>
              <w:right w:val="single" w:sz="4" w:space="0" w:color="auto"/>
            </w:tcBorders>
            <w:shd w:val="clear" w:color="auto" w:fill="auto"/>
            <w:vAlign w:val="center"/>
            <w:hideMark/>
          </w:tcPr>
          <w:p w14:paraId="66FC21AE" w14:textId="77777777" w:rsidR="00E85D96" w:rsidRPr="00A2329B" w:rsidRDefault="00E85D96" w:rsidP="00962797">
            <w:pPr>
              <w:jc w:val="center"/>
              <w:rPr>
                <w:rFonts w:ascii="GHEA Grapalat" w:hAnsi="GHEA Grapalat" w:cs="Calibri"/>
                <w:color w:val="000000"/>
                <w:sz w:val="20"/>
                <w:szCs w:val="20"/>
              </w:rPr>
            </w:pPr>
            <w:r>
              <w:rPr>
                <w:rFonts w:ascii="GHEA Grapalat" w:hAnsi="GHEA Grapalat" w:cs="Calibri"/>
                <w:color w:val="000000"/>
                <w:sz w:val="20"/>
                <w:szCs w:val="20"/>
              </w:rPr>
              <w:t>257.53</w:t>
            </w:r>
          </w:p>
        </w:tc>
      </w:tr>
      <w:tr w:rsidR="00E85D96" w:rsidRPr="00A2329B" w14:paraId="35D50A64" w14:textId="77777777" w:rsidTr="00C703F6">
        <w:trPr>
          <w:trHeight w:val="330"/>
        </w:trPr>
        <w:tc>
          <w:tcPr>
            <w:tcW w:w="9683"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5E36B" w14:textId="77777777" w:rsidR="00E85D96" w:rsidRPr="00A2329B" w:rsidRDefault="00E85D96" w:rsidP="00962797">
            <w:pPr>
              <w:jc w:val="center"/>
              <w:rPr>
                <w:rFonts w:ascii="GHEA Grapalat" w:hAnsi="GHEA Grapalat" w:cs="Calibri"/>
                <w:b/>
                <w:bCs/>
                <w:color w:val="000000"/>
                <w:sz w:val="20"/>
                <w:szCs w:val="20"/>
              </w:rPr>
            </w:pPr>
            <w:proofErr w:type="spellStart"/>
            <w:r>
              <w:rPr>
                <w:rFonts w:ascii="GHEA Grapalat" w:hAnsi="GHEA Grapalat" w:cs="Calibri"/>
                <w:sz w:val="20"/>
                <w:szCs w:val="20"/>
              </w:rPr>
              <w:t>Утого</w:t>
            </w:r>
            <w:proofErr w:type="spellEnd"/>
            <w:r>
              <w:rPr>
                <w:rFonts w:ascii="GHEA Grapalat" w:hAnsi="GHEA Grapalat" w:cs="Calibri"/>
                <w:sz w:val="20"/>
                <w:szCs w:val="20"/>
              </w:rPr>
              <w:t>:</w:t>
            </w:r>
          </w:p>
        </w:tc>
        <w:tc>
          <w:tcPr>
            <w:tcW w:w="1047" w:type="dxa"/>
            <w:tcBorders>
              <w:top w:val="nil"/>
              <w:left w:val="nil"/>
              <w:bottom w:val="single" w:sz="4" w:space="0" w:color="auto"/>
              <w:right w:val="single" w:sz="4" w:space="0" w:color="auto"/>
            </w:tcBorders>
            <w:shd w:val="clear" w:color="auto" w:fill="auto"/>
            <w:vAlign w:val="center"/>
            <w:hideMark/>
          </w:tcPr>
          <w:p w14:paraId="1A226DA5" w14:textId="77777777" w:rsidR="00E85D96" w:rsidRPr="00A2329B" w:rsidRDefault="00E85D96" w:rsidP="00962797">
            <w:pPr>
              <w:jc w:val="center"/>
              <w:rPr>
                <w:rFonts w:ascii="GHEA Grapalat" w:hAnsi="GHEA Grapalat" w:cs="Calibri"/>
                <w:b/>
                <w:bCs/>
                <w:color w:val="000000"/>
                <w:sz w:val="20"/>
                <w:szCs w:val="20"/>
              </w:rPr>
            </w:pPr>
            <w:r>
              <w:rPr>
                <w:rFonts w:ascii="GHEA Grapalat" w:hAnsi="GHEA Grapalat" w:cs="Calibri"/>
                <w:b/>
                <w:bCs/>
                <w:color w:val="000000"/>
                <w:sz w:val="20"/>
                <w:szCs w:val="20"/>
              </w:rPr>
              <w:t>2193.82</w:t>
            </w:r>
          </w:p>
        </w:tc>
      </w:tr>
      <w:tr w:rsidR="00E85D96" w:rsidRPr="00A2329B" w14:paraId="4D578E70" w14:textId="77777777" w:rsidTr="00C703F6">
        <w:trPr>
          <w:trHeight w:val="330"/>
        </w:trPr>
        <w:tc>
          <w:tcPr>
            <w:tcW w:w="9683"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C61B0" w14:textId="77777777" w:rsidR="00E85D96" w:rsidRPr="00A2329B" w:rsidRDefault="00E85D96" w:rsidP="00962797">
            <w:pPr>
              <w:jc w:val="center"/>
              <w:rPr>
                <w:rFonts w:ascii="GHEA Grapalat" w:hAnsi="GHEA Grapalat" w:cs="Calibri"/>
                <w:color w:val="000000"/>
                <w:sz w:val="20"/>
                <w:szCs w:val="20"/>
              </w:rPr>
            </w:pPr>
            <w:r>
              <w:rPr>
                <w:rFonts w:ascii="GHEA Grapalat" w:hAnsi="GHEA Grapalat" w:cs="Calibri"/>
                <w:sz w:val="20"/>
                <w:szCs w:val="20"/>
              </w:rPr>
              <w:t>Прибыль</w:t>
            </w:r>
            <w:r w:rsidRPr="00E9242F">
              <w:rPr>
                <w:rFonts w:ascii="GHEA Grapalat" w:hAnsi="GHEA Grapalat" w:cs="Calibri"/>
                <w:sz w:val="20"/>
                <w:szCs w:val="20"/>
              </w:rPr>
              <w:t xml:space="preserve"> - 11%</w:t>
            </w:r>
          </w:p>
        </w:tc>
        <w:tc>
          <w:tcPr>
            <w:tcW w:w="1047" w:type="dxa"/>
            <w:tcBorders>
              <w:top w:val="nil"/>
              <w:left w:val="nil"/>
              <w:bottom w:val="single" w:sz="4" w:space="0" w:color="auto"/>
              <w:right w:val="single" w:sz="4" w:space="0" w:color="auto"/>
            </w:tcBorders>
            <w:shd w:val="clear" w:color="auto" w:fill="auto"/>
            <w:vAlign w:val="center"/>
            <w:hideMark/>
          </w:tcPr>
          <w:p w14:paraId="153C8218" w14:textId="77777777" w:rsidR="00E85D96" w:rsidRPr="00A2329B" w:rsidRDefault="00E85D96" w:rsidP="00962797">
            <w:pPr>
              <w:jc w:val="center"/>
              <w:rPr>
                <w:rFonts w:ascii="GHEA Grapalat" w:hAnsi="GHEA Grapalat" w:cs="Calibri"/>
                <w:color w:val="000000"/>
                <w:sz w:val="20"/>
                <w:szCs w:val="20"/>
              </w:rPr>
            </w:pPr>
            <w:r>
              <w:rPr>
                <w:rFonts w:ascii="GHEA Grapalat" w:hAnsi="GHEA Grapalat" w:cs="Calibri"/>
                <w:color w:val="000000"/>
                <w:sz w:val="20"/>
                <w:szCs w:val="20"/>
              </w:rPr>
              <w:t>241.32</w:t>
            </w:r>
          </w:p>
        </w:tc>
      </w:tr>
      <w:tr w:rsidR="00E85D96" w:rsidRPr="00A2329B" w14:paraId="17BA60E2" w14:textId="77777777" w:rsidTr="00C703F6">
        <w:trPr>
          <w:trHeight w:val="330"/>
        </w:trPr>
        <w:tc>
          <w:tcPr>
            <w:tcW w:w="9683"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02F9C" w14:textId="77777777" w:rsidR="00E85D96" w:rsidRPr="00A2329B" w:rsidRDefault="00E85D96" w:rsidP="00962797">
            <w:pPr>
              <w:jc w:val="center"/>
              <w:rPr>
                <w:rFonts w:ascii="GHEA Grapalat" w:hAnsi="GHEA Grapalat" w:cs="Calibri"/>
                <w:b/>
                <w:bCs/>
                <w:color w:val="000000"/>
                <w:sz w:val="20"/>
                <w:szCs w:val="20"/>
              </w:rPr>
            </w:pPr>
            <w:r>
              <w:rPr>
                <w:rFonts w:ascii="GHEA Grapalat" w:hAnsi="GHEA Grapalat" w:cs="Calibri"/>
                <w:b/>
                <w:bCs/>
                <w:sz w:val="20"/>
                <w:szCs w:val="20"/>
              </w:rPr>
              <w:t>Итого:</w:t>
            </w:r>
          </w:p>
        </w:tc>
        <w:tc>
          <w:tcPr>
            <w:tcW w:w="1047" w:type="dxa"/>
            <w:tcBorders>
              <w:top w:val="nil"/>
              <w:left w:val="nil"/>
              <w:bottom w:val="single" w:sz="4" w:space="0" w:color="auto"/>
              <w:right w:val="single" w:sz="4" w:space="0" w:color="auto"/>
            </w:tcBorders>
            <w:shd w:val="clear" w:color="auto" w:fill="auto"/>
            <w:vAlign w:val="center"/>
            <w:hideMark/>
          </w:tcPr>
          <w:p w14:paraId="292F541B" w14:textId="77777777" w:rsidR="00E85D96" w:rsidRPr="00A2329B" w:rsidRDefault="00E85D96" w:rsidP="00962797">
            <w:pPr>
              <w:jc w:val="center"/>
              <w:rPr>
                <w:rFonts w:ascii="GHEA Grapalat" w:hAnsi="GHEA Grapalat" w:cs="Calibri"/>
                <w:b/>
                <w:bCs/>
                <w:color w:val="000000"/>
                <w:sz w:val="20"/>
                <w:szCs w:val="20"/>
              </w:rPr>
            </w:pPr>
            <w:r>
              <w:rPr>
                <w:rFonts w:ascii="GHEA Grapalat" w:hAnsi="GHEA Grapalat" w:cs="Calibri"/>
                <w:b/>
                <w:bCs/>
                <w:color w:val="000000"/>
                <w:sz w:val="20"/>
                <w:szCs w:val="20"/>
              </w:rPr>
              <w:t>2435.14</w:t>
            </w:r>
          </w:p>
        </w:tc>
      </w:tr>
      <w:tr w:rsidR="00E85D96" w:rsidRPr="00A2329B" w14:paraId="494C541E" w14:textId="77777777" w:rsidTr="00C703F6">
        <w:trPr>
          <w:trHeight w:val="330"/>
        </w:trPr>
        <w:tc>
          <w:tcPr>
            <w:tcW w:w="9683"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3861B" w14:textId="77777777" w:rsidR="00E85D96" w:rsidRPr="00A2329B" w:rsidRDefault="00E85D96" w:rsidP="00962797">
            <w:pPr>
              <w:jc w:val="center"/>
              <w:rPr>
                <w:rFonts w:ascii="GHEA Grapalat" w:hAnsi="GHEA Grapalat" w:cs="Calibri"/>
                <w:color w:val="000000"/>
                <w:sz w:val="20"/>
                <w:szCs w:val="20"/>
              </w:rPr>
            </w:pPr>
            <w:r>
              <w:rPr>
                <w:rFonts w:ascii="GHEA Grapalat" w:hAnsi="GHEA Grapalat" w:cs="Calibri"/>
                <w:sz w:val="20"/>
                <w:szCs w:val="20"/>
              </w:rPr>
              <w:t>НДС</w:t>
            </w:r>
            <w:r w:rsidRPr="00E9242F">
              <w:rPr>
                <w:rFonts w:ascii="GHEA Grapalat" w:hAnsi="GHEA Grapalat" w:cs="Calibri"/>
                <w:sz w:val="20"/>
                <w:szCs w:val="20"/>
              </w:rPr>
              <w:t>-20%</w:t>
            </w:r>
          </w:p>
        </w:tc>
        <w:tc>
          <w:tcPr>
            <w:tcW w:w="1047" w:type="dxa"/>
            <w:tcBorders>
              <w:top w:val="nil"/>
              <w:left w:val="nil"/>
              <w:bottom w:val="single" w:sz="4" w:space="0" w:color="auto"/>
              <w:right w:val="single" w:sz="4" w:space="0" w:color="auto"/>
            </w:tcBorders>
            <w:shd w:val="clear" w:color="auto" w:fill="auto"/>
            <w:vAlign w:val="center"/>
            <w:hideMark/>
          </w:tcPr>
          <w:p w14:paraId="41DCA901" w14:textId="77777777" w:rsidR="00E85D96" w:rsidRPr="00A2329B" w:rsidRDefault="00E85D96" w:rsidP="00962797">
            <w:pPr>
              <w:jc w:val="center"/>
              <w:rPr>
                <w:rFonts w:ascii="GHEA Grapalat" w:hAnsi="GHEA Grapalat" w:cs="Calibri"/>
                <w:color w:val="000000"/>
                <w:sz w:val="20"/>
                <w:szCs w:val="20"/>
              </w:rPr>
            </w:pPr>
            <w:r>
              <w:rPr>
                <w:rFonts w:ascii="GHEA Grapalat" w:hAnsi="GHEA Grapalat" w:cs="Calibri"/>
                <w:color w:val="000000"/>
                <w:sz w:val="20"/>
                <w:szCs w:val="20"/>
              </w:rPr>
              <w:t>487.02</w:t>
            </w:r>
          </w:p>
        </w:tc>
      </w:tr>
      <w:tr w:rsidR="00E85D96" w:rsidRPr="00A2329B" w14:paraId="5DA06762" w14:textId="77777777" w:rsidTr="00C703F6">
        <w:trPr>
          <w:trHeight w:val="330"/>
        </w:trPr>
        <w:tc>
          <w:tcPr>
            <w:tcW w:w="9683"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3EB0D" w14:textId="77777777" w:rsidR="00E85D96" w:rsidRPr="00A2329B" w:rsidRDefault="00E85D96" w:rsidP="00962797">
            <w:pPr>
              <w:jc w:val="center"/>
              <w:rPr>
                <w:rFonts w:ascii="GHEA Grapalat" w:hAnsi="GHEA Grapalat" w:cs="Calibri"/>
                <w:b/>
                <w:bCs/>
                <w:color w:val="000000"/>
                <w:sz w:val="20"/>
                <w:szCs w:val="20"/>
              </w:rPr>
            </w:pPr>
            <w:r>
              <w:rPr>
                <w:rFonts w:ascii="GHEA Grapalat" w:hAnsi="GHEA Grapalat" w:cs="Calibri"/>
                <w:b/>
                <w:bCs/>
                <w:sz w:val="20"/>
                <w:szCs w:val="20"/>
              </w:rPr>
              <w:t>Итого:</w:t>
            </w:r>
          </w:p>
        </w:tc>
        <w:tc>
          <w:tcPr>
            <w:tcW w:w="1047" w:type="dxa"/>
            <w:tcBorders>
              <w:top w:val="nil"/>
              <w:left w:val="nil"/>
              <w:bottom w:val="single" w:sz="4" w:space="0" w:color="auto"/>
              <w:right w:val="single" w:sz="4" w:space="0" w:color="auto"/>
            </w:tcBorders>
            <w:shd w:val="clear" w:color="auto" w:fill="auto"/>
            <w:vAlign w:val="center"/>
            <w:hideMark/>
          </w:tcPr>
          <w:p w14:paraId="189D17A2" w14:textId="77777777" w:rsidR="00E85D96" w:rsidRPr="00A2329B" w:rsidRDefault="00E85D96" w:rsidP="00962797">
            <w:pPr>
              <w:jc w:val="center"/>
              <w:rPr>
                <w:rFonts w:ascii="GHEA Grapalat" w:hAnsi="GHEA Grapalat" w:cs="Calibri"/>
                <w:b/>
                <w:bCs/>
                <w:color w:val="000000"/>
                <w:sz w:val="20"/>
                <w:szCs w:val="20"/>
              </w:rPr>
            </w:pPr>
            <w:r>
              <w:rPr>
                <w:rFonts w:ascii="GHEA Grapalat" w:hAnsi="GHEA Grapalat" w:cs="Calibri"/>
                <w:b/>
                <w:bCs/>
                <w:color w:val="000000"/>
                <w:sz w:val="20"/>
                <w:szCs w:val="20"/>
              </w:rPr>
              <w:t>2922.16</w:t>
            </w:r>
          </w:p>
        </w:tc>
      </w:tr>
    </w:tbl>
    <w:p w14:paraId="1F20BB19" w14:textId="77777777" w:rsidR="00C703F6" w:rsidRPr="00C703F6" w:rsidRDefault="00C703F6" w:rsidP="00C703F6">
      <w:pPr>
        <w:tabs>
          <w:tab w:val="left" w:pos="9540"/>
        </w:tabs>
        <w:rPr>
          <w:rFonts w:ascii="GHEA Grapalat" w:eastAsia="Arial Unicode MS" w:hAnsi="GHEA Grapalat" w:cs="Arial"/>
          <w:color w:val="000000"/>
          <w:sz w:val="20"/>
          <w:szCs w:val="20"/>
        </w:rPr>
      </w:pPr>
      <w:r w:rsidRPr="00C703F6">
        <w:rPr>
          <w:rFonts w:ascii="GHEA Grapalat" w:eastAsia="Arial Unicode MS" w:hAnsi="GHEA Grapalat" w:cs="Arial"/>
          <w:color w:val="000000"/>
          <w:sz w:val="20"/>
          <w:szCs w:val="20"/>
        </w:rPr>
        <w:t>Объемный лист-ведомость составлен на основании дефектной ведомости.</w:t>
      </w:r>
    </w:p>
    <w:p w14:paraId="45B67DE2" w14:textId="77777777" w:rsidR="00C703F6" w:rsidRPr="00C703F6" w:rsidRDefault="00C703F6" w:rsidP="00C703F6">
      <w:pPr>
        <w:tabs>
          <w:tab w:val="left" w:pos="9540"/>
        </w:tabs>
        <w:rPr>
          <w:rFonts w:ascii="GHEA Grapalat" w:eastAsia="Arial Unicode MS" w:hAnsi="GHEA Grapalat" w:cs="Arial"/>
          <w:color w:val="000000"/>
          <w:sz w:val="20"/>
          <w:szCs w:val="20"/>
          <w:lang w:val="es-ES"/>
        </w:rPr>
      </w:pPr>
    </w:p>
    <w:p w14:paraId="050822BE" w14:textId="77777777" w:rsidR="00C703F6" w:rsidRPr="00C703F6" w:rsidRDefault="00C703F6" w:rsidP="00C703F6">
      <w:pPr>
        <w:widowControl w:val="0"/>
        <w:spacing w:after="160" w:line="360" w:lineRule="auto"/>
        <w:ind w:firstLine="567"/>
        <w:jc w:val="both"/>
        <w:rPr>
          <w:rFonts w:ascii="GHEA Grapalat" w:hAnsi="GHEA Grapalat"/>
          <w:b/>
          <w:bCs/>
          <w:color w:val="FF0000"/>
          <w:sz w:val="20"/>
          <w:szCs w:val="20"/>
        </w:rPr>
      </w:pPr>
      <w:r w:rsidRPr="00C703F6">
        <w:rPr>
          <w:rFonts w:ascii="GHEA Grapalat" w:hAnsi="GHEA Grapalat"/>
          <w:b/>
          <w:bCs/>
          <w:color w:val="FF0000"/>
          <w:sz w:val="20"/>
          <w:szCs w:val="20"/>
        </w:rPr>
        <w:t xml:space="preserve">Подрядная организация должна иметь лицензию на осуществление строительной деятельности с вкладкой «Гидротехнические сооружения (гидротехнические системы, гидроэнергетические сооружения)». </w:t>
      </w:r>
    </w:p>
    <w:p w14:paraId="24298C1F" w14:textId="77777777" w:rsidR="00C703F6" w:rsidRPr="00C703F6" w:rsidRDefault="00C703F6" w:rsidP="00C703F6">
      <w:pPr>
        <w:widowControl w:val="0"/>
        <w:spacing w:after="160" w:line="360" w:lineRule="auto"/>
        <w:ind w:firstLine="567"/>
        <w:jc w:val="both"/>
        <w:rPr>
          <w:rFonts w:ascii="GHEA Grapalat" w:hAnsi="GHEA Grapalat"/>
          <w:sz w:val="20"/>
          <w:szCs w:val="20"/>
        </w:rPr>
      </w:pPr>
      <w:r w:rsidRPr="00C703F6">
        <w:rPr>
          <w:rFonts w:ascii="GHEA Grapalat" w:hAnsi="GHEA Grapalat"/>
          <w:sz w:val="20"/>
          <w:szCs w:val="20"/>
        </w:rPr>
        <w:t>Подрядчик выполняет работы в Араратском марзе.</w:t>
      </w:r>
    </w:p>
    <w:p w14:paraId="1365228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8F872" w14:textId="77777777" w:rsidTr="003D2146">
        <w:trPr>
          <w:jc w:val="center"/>
        </w:trPr>
        <w:tc>
          <w:tcPr>
            <w:tcW w:w="4536" w:type="dxa"/>
          </w:tcPr>
          <w:p w14:paraId="29EB34E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F59EFF7"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857B35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87FDE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725478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0C3635D4"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6BBBE71"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B859FE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054839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3FC1BFA4" w14:textId="77777777" w:rsidR="00847657" w:rsidRDefault="00847657" w:rsidP="00847657">
      <w:pPr>
        <w:jc w:val="right"/>
        <w:rPr>
          <w:rFonts w:ascii="GHEA Grapalat" w:hAnsi="GHEA Grapalat"/>
          <w:i/>
        </w:rPr>
        <w:sectPr w:rsidR="00847657" w:rsidSect="00B413A5">
          <w:footnotePr>
            <w:pos w:val="beneathText"/>
          </w:footnotePr>
          <w:pgSz w:w="11907" w:h="16840" w:code="9"/>
          <w:pgMar w:top="992" w:right="1418" w:bottom="1276" w:left="1418" w:header="561" w:footer="561" w:gutter="0"/>
          <w:cols w:space="720"/>
          <w:docGrid w:linePitch="326"/>
        </w:sectPr>
      </w:pPr>
    </w:p>
    <w:p w14:paraId="6CAE0FBE" w14:textId="72DC87B2" w:rsidR="00BB28C8" w:rsidRPr="009F3DC7" w:rsidRDefault="00BB28C8" w:rsidP="00847657">
      <w:pPr>
        <w:jc w:val="right"/>
        <w:rPr>
          <w:rFonts w:ascii="GHEA Grapalat" w:hAnsi="GHEA Grapalat" w:cs="Arial"/>
          <w:i/>
        </w:rPr>
      </w:pPr>
      <w:r w:rsidRPr="009F3DC7">
        <w:rPr>
          <w:rFonts w:ascii="GHEA Grapalat" w:hAnsi="GHEA Grapalat"/>
          <w:i/>
        </w:rPr>
        <w:lastRenderedPageBreak/>
        <w:t>Приложение № 2</w:t>
      </w:r>
    </w:p>
    <w:p w14:paraId="6C9EDBA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55E06DD"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33A1ABD" w14:textId="77777777" w:rsidR="00BB28C8" w:rsidRPr="00C703F6" w:rsidRDefault="00BB28C8" w:rsidP="00BB28C8">
      <w:pPr>
        <w:widowControl w:val="0"/>
        <w:spacing w:after="160" w:line="360" w:lineRule="auto"/>
        <w:ind w:firstLine="567"/>
        <w:jc w:val="center"/>
        <w:rPr>
          <w:rFonts w:ascii="GHEA Grapalat" w:hAnsi="GHEA Grapalat"/>
          <w:b/>
          <w:sz w:val="22"/>
          <w:szCs w:val="22"/>
        </w:rPr>
      </w:pPr>
      <w:r w:rsidRPr="00C703F6">
        <w:rPr>
          <w:rFonts w:ascii="GHEA Grapalat" w:hAnsi="GHEA Grapalat"/>
          <w:b/>
          <w:sz w:val="22"/>
          <w:szCs w:val="22"/>
        </w:rPr>
        <w:t>КАЛЕНДАРНЫЙ ГРАФИК</w:t>
      </w:r>
    </w:p>
    <w:p w14:paraId="298A73AF" w14:textId="78659125" w:rsidR="00B413A5" w:rsidRPr="00C703F6" w:rsidRDefault="00B413A5" w:rsidP="00B413A5">
      <w:pPr>
        <w:widowControl w:val="0"/>
        <w:spacing w:after="160" w:line="360" w:lineRule="auto"/>
        <w:ind w:firstLine="567"/>
        <w:jc w:val="center"/>
        <w:rPr>
          <w:rFonts w:ascii="GHEA Grapalat" w:hAnsi="GHEA Grapalat"/>
          <w:b/>
          <w:bCs/>
          <w:sz w:val="22"/>
          <w:szCs w:val="22"/>
        </w:rPr>
      </w:pPr>
      <w:r w:rsidRPr="00C703F6">
        <w:rPr>
          <w:rFonts w:ascii="GHEA Grapalat" w:hAnsi="GHEA Grapalat"/>
          <w:b/>
          <w:sz w:val="22"/>
          <w:szCs w:val="22"/>
        </w:rPr>
        <w:t>ВЫПОЛНЕНИЯ РАБОТ</w:t>
      </w:r>
      <w:r w:rsidRPr="00C703F6">
        <w:rPr>
          <w:rFonts w:ascii="GHEA Grapalat" w:hAnsi="GHEA Grapalat"/>
          <w:sz w:val="22"/>
          <w:szCs w:val="22"/>
        </w:rPr>
        <w:t xml:space="preserve"> </w:t>
      </w:r>
      <w:r w:rsidRPr="00C703F6">
        <w:rPr>
          <w:rFonts w:ascii="GHEA Grapalat" w:hAnsi="GHEA Grapalat"/>
          <w:b/>
          <w:bCs/>
          <w:sz w:val="22"/>
          <w:szCs w:val="22"/>
        </w:rPr>
        <w:t xml:space="preserve">ПО </w:t>
      </w:r>
      <w:r w:rsidR="00C703F6" w:rsidRPr="00C703F6">
        <w:rPr>
          <w:rFonts w:ascii="GHEA Grapalat" w:hAnsi="GHEA Grapalat"/>
          <w:b/>
          <w:sz w:val="22"/>
          <w:szCs w:val="22"/>
        </w:rPr>
        <w:t>ОЧИСТКЕ ВОДОПРИЕМНОГО БАССЕЙНА I СТУПЕНИ РАНЧПАРСКОЙ НАСОСНЫХ СТАНЦИЙ</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872"/>
        <w:gridCol w:w="1984"/>
      </w:tblGrid>
      <w:tr w:rsidR="00B413A5" w:rsidRPr="009F3DC7" w14:paraId="4A2ABFA7" w14:textId="77777777" w:rsidTr="00C703F6">
        <w:trPr>
          <w:cantSplit/>
          <w:jc w:val="center"/>
        </w:trPr>
        <w:tc>
          <w:tcPr>
            <w:tcW w:w="816" w:type="dxa"/>
            <w:vMerge w:val="restart"/>
            <w:vAlign w:val="center"/>
          </w:tcPr>
          <w:p w14:paraId="137D5156" w14:textId="77777777" w:rsidR="00B413A5" w:rsidRPr="00517562" w:rsidRDefault="00B413A5" w:rsidP="00C70264">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49A61015" w14:textId="77777777" w:rsidR="00B413A5" w:rsidRPr="00517562" w:rsidRDefault="00B413A5" w:rsidP="00C70264">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2C3C62E" w14:textId="77777777" w:rsidR="00B413A5" w:rsidRPr="00517562" w:rsidRDefault="00B413A5" w:rsidP="00C70264">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856" w:type="dxa"/>
            <w:gridSpan w:val="2"/>
            <w:vAlign w:val="center"/>
          </w:tcPr>
          <w:p w14:paraId="2B96904E" w14:textId="208CDEA4" w:rsidR="00B413A5" w:rsidRPr="00517562" w:rsidRDefault="007A4442" w:rsidP="00C70264">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2"/>
              <w:t>**</w:t>
            </w:r>
          </w:p>
        </w:tc>
      </w:tr>
      <w:tr w:rsidR="00B413A5" w:rsidRPr="009F3DC7" w14:paraId="0C50BE12" w14:textId="77777777" w:rsidTr="00C703F6">
        <w:trPr>
          <w:cantSplit/>
          <w:trHeight w:val="586"/>
          <w:jc w:val="center"/>
        </w:trPr>
        <w:tc>
          <w:tcPr>
            <w:tcW w:w="816" w:type="dxa"/>
            <w:vMerge/>
            <w:vAlign w:val="center"/>
          </w:tcPr>
          <w:p w14:paraId="650746CD" w14:textId="77777777" w:rsidR="00B413A5" w:rsidRPr="00517562" w:rsidRDefault="00B413A5" w:rsidP="00C70264">
            <w:pPr>
              <w:widowControl w:val="0"/>
              <w:spacing w:after="120"/>
              <w:jc w:val="both"/>
              <w:rPr>
                <w:rFonts w:ascii="GHEA Grapalat" w:hAnsi="GHEA Grapalat"/>
                <w:sz w:val="20"/>
                <w:szCs w:val="20"/>
              </w:rPr>
            </w:pPr>
          </w:p>
        </w:tc>
        <w:tc>
          <w:tcPr>
            <w:tcW w:w="4962" w:type="dxa"/>
            <w:vMerge/>
          </w:tcPr>
          <w:p w14:paraId="63341E35" w14:textId="77777777" w:rsidR="00B413A5" w:rsidRPr="00517562" w:rsidRDefault="00B413A5" w:rsidP="00C70264">
            <w:pPr>
              <w:widowControl w:val="0"/>
              <w:spacing w:after="120"/>
              <w:rPr>
                <w:rFonts w:ascii="GHEA Grapalat" w:hAnsi="GHEA Grapalat"/>
                <w:sz w:val="20"/>
                <w:szCs w:val="20"/>
              </w:rPr>
            </w:pPr>
          </w:p>
        </w:tc>
        <w:tc>
          <w:tcPr>
            <w:tcW w:w="1872" w:type="dxa"/>
            <w:vAlign w:val="center"/>
          </w:tcPr>
          <w:p w14:paraId="6177BB22" w14:textId="77777777" w:rsidR="00B413A5" w:rsidRPr="00517562" w:rsidRDefault="00B413A5" w:rsidP="00C70264">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4" w:type="dxa"/>
            <w:vAlign w:val="center"/>
          </w:tcPr>
          <w:p w14:paraId="4952E610" w14:textId="77777777" w:rsidR="00B413A5" w:rsidRPr="00517562" w:rsidRDefault="00B413A5" w:rsidP="00C70264">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413A5" w:rsidRPr="009F3DC7" w14:paraId="769CA011" w14:textId="77777777" w:rsidTr="00C703F6">
        <w:trPr>
          <w:trHeight w:val="586"/>
          <w:jc w:val="center"/>
        </w:trPr>
        <w:tc>
          <w:tcPr>
            <w:tcW w:w="816" w:type="dxa"/>
            <w:vAlign w:val="center"/>
          </w:tcPr>
          <w:p w14:paraId="10986C3E" w14:textId="77777777" w:rsidR="00B413A5" w:rsidRPr="00517562" w:rsidRDefault="00B413A5" w:rsidP="00C70264">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427D46BD" w14:textId="4C818061" w:rsidR="00B413A5" w:rsidRPr="00517562" w:rsidRDefault="00B413A5" w:rsidP="00C70264">
            <w:pPr>
              <w:widowControl w:val="0"/>
              <w:spacing w:after="120"/>
              <w:rPr>
                <w:rFonts w:ascii="GHEA Grapalat" w:hAnsi="GHEA Grapalat"/>
                <w:sz w:val="20"/>
                <w:szCs w:val="20"/>
              </w:rPr>
            </w:pPr>
            <w:r>
              <w:rPr>
                <w:rFonts w:ascii="GHEA Grapalat" w:hAnsi="GHEA Grapalat"/>
                <w:sz w:val="20"/>
                <w:szCs w:val="20"/>
              </w:rPr>
              <w:t xml:space="preserve">Работы по </w:t>
            </w:r>
            <w:r w:rsidRPr="00597A1C">
              <w:rPr>
                <w:rFonts w:ascii="GHEA Grapalat" w:hAnsi="GHEA Grapalat"/>
                <w:color w:val="000000" w:themeColor="text1"/>
                <w:sz w:val="20"/>
                <w:szCs w:val="20"/>
              </w:rPr>
              <w:t xml:space="preserve">очистке </w:t>
            </w:r>
            <w:r w:rsidR="00C703F6" w:rsidRPr="00597A1C">
              <w:rPr>
                <w:rFonts w:ascii="GHEA Grapalat" w:hAnsi="GHEA Grapalat"/>
                <w:color w:val="000000" w:themeColor="text1"/>
                <w:sz w:val="20"/>
                <w:szCs w:val="20"/>
              </w:rPr>
              <w:t>водоприемного бас</w:t>
            </w:r>
            <w:r w:rsidR="00597A1C" w:rsidRPr="00597A1C">
              <w:rPr>
                <w:rFonts w:ascii="GHEA Grapalat" w:hAnsi="GHEA Grapalat"/>
                <w:color w:val="000000" w:themeColor="text1"/>
                <w:sz w:val="20"/>
                <w:szCs w:val="20"/>
              </w:rPr>
              <w:t>с</w:t>
            </w:r>
            <w:r w:rsidR="00C703F6" w:rsidRPr="00597A1C">
              <w:rPr>
                <w:rFonts w:ascii="GHEA Grapalat" w:hAnsi="GHEA Grapalat"/>
                <w:color w:val="000000" w:themeColor="text1"/>
                <w:sz w:val="20"/>
                <w:szCs w:val="20"/>
              </w:rPr>
              <w:t xml:space="preserve">ейна 1-ой ступени </w:t>
            </w:r>
            <w:proofErr w:type="spellStart"/>
            <w:r w:rsidR="00C703F6" w:rsidRPr="00597A1C">
              <w:rPr>
                <w:rFonts w:ascii="GHEA Grapalat" w:hAnsi="GHEA Grapalat"/>
                <w:color w:val="000000" w:themeColor="text1"/>
                <w:sz w:val="20"/>
                <w:szCs w:val="20"/>
              </w:rPr>
              <w:t>Ранчпарской</w:t>
            </w:r>
            <w:proofErr w:type="spellEnd"/>
            <w:r w:rsidRPr="00597A1C">
              <w:rPr>
                <w:rFonts w:ascii="GHEA Grapalat" w:hAnsi="GHEA Grapalat"/>
                <w:color w:val="000000" w:themeColor="text1"/>
                <w:sz w:val="20"/>
                <w:szCs w:val="20"/>
              </w:rPr>
              <w:t xml:space="preserve"> насосн</w:t>
            </w:r>
            <w:r w:rsidR="00C703F6" w:rsidRPr="00597A1C">
              <w:rPr>
                <w:rFonts w:ascii="GHEA Grapalat" w:hAnsi="GHEA Grapalat"/>
                <w:color w:val="000000" w:themeColor="text1"/>
                <w:sz w:val="20"/>
                <w:szCs w:val="20"/>
              </w:rPr>
              <w:t>ой</w:t>
            </w:r>
            <w:r w:rsidRPr="00597A1C">
              <w:rPr>
                <w:rFonts w:ascii="GHEA Grapalat" w:hAnsi="GHEA Grapalat"/>
                <w:color w:val="000000" w:themeColor="text1"/>
                <w:sz w:val="20"/>
                <w:szCs w:val="20"/>
              </w:rPr>
              <w:t xml:space="preserve"> </w:t>
            </w:r>
            <w:r w:rsidRPr="00B413A5">
              <w:rPr>
                <w:rFonts w:ascii="GHEA Grapalat" w:hAnsi="GHEA Grapalat"/>
                <w:sz w:val="20"/>
                <w:szCs w:val="20"/>
              </w:rPr>
              <w:t>станци</w:t>
            </w:r>
            <w:r w:rsidR="00C703F6">
              <w:rPr>
                <w:rFonts w:ascii="GHEA Grapalat" w:hAnsi="GHEA Grapalat"/>
                <w:sz w:val="20"/>
                <w:szCs w:val="20"/>
              </w:rPr>
              <w:t>и</w:t>
            </w:r>
            <w:r w:rsidRPr="00131BEE">
              <w:rPr>
                <w:rFonts w:ascii="GHEA Grapalat" w:hAnsi="GHEA Grapalat"/>
                <w:color w:val="FF0000"/>
              </w:rPr>
              <w:t xml:space="preserve"> </w:t>
            </w:r>
            <w:r w:rsidRPr="00131BEE">
              <w:rPr>
                <w:rFonts w:ascii="GHEA Grapalat" w:hAnsi="GHEA Grapalat"/>
              </w:rPr>
              <w:t xml:space="preserve"> </w:t>
            </w:r>
          </w:p>
        </w:tc>
        <w:tc>
          <w:tcPr>
            <w:tcW w:w="1872" w:type="dxa"/>
            <w:vAlign w:val="center"/>
          </w:tcPr>
          <w:p w14:paraId="5B0F8DAF" w14:textId="77777777" w:rsidR="00B413A5" w:rsidRPr="00517562" w:rsidRDefault="00B413A5" w:rsidP="00C70264">
            <w:pPr>
              <w:widowControl w:val="0"/>
              <w:spacing w:after="120"/>
              <w:jc w:val="center"/>
              <w:rPr>
                <w:rFonts w:ascii="GHEA Grapalat" w:hAnsi="GHEA Grapalat"/>
                <w:sz w:val="20"/>
                <w:szCs w:val="20"/>
              </w:rPr>
            </w:pPr>
            <w:r>
              <w:rPr>
                <w:rFonts w:ascii="GHEA Grapalat" w:hAnsi="GHEA Grapalat"/>
                <w:sz w:val="20"/>
                <w:szCs w:val="20"/>
              </w:rPr>
              <w:t>Дата заключения соглашения</w:t>
            </w:r>
          </w:p>
        </w:tc>
        <w:tc>
          <w:tcPr>
            <w:tcW w:w="1984" w:type="dxa"/>
            <w:vAlign w:val="center"/>
          </w:tcPr>
          <w:p w14:paraId="7EBB6848" w14:textId="7DF5DB3C" w:rsidR="00B413A5" w:rsidRPr="00517562" w:rsidRDefault="00C703F6" w:rsidP="00C70264">
            <w:pPr>
              <w:widowControl w:val="0"/>
              <w:spacing w:after="120"/>
              <w:rPr>
                <w:rFonts w:ascii="GHEA Grapalat" w:hAnsi="GHEA Grapalat"/>
                <w:sz w:val="20"/>
                <w:szCs w:val="20"/>
              </w:rPr>
            </w:pPr>
            <w:r>
              <w:rPr>
                <w:rFonts w:ascii="GHEA Grapalat" w:hAnsi="GHEA Grapalat"/>
                <w:sz w:val="20"/>
                <w:szCs w:val="20"/>
              </w:rPr>
              <w:t>20</w:t>
            </w:r>
            <w:r w:rsidR="00B413A5">
              <w:rPr>
                <w:rFonts w:ascii="GHEA Grapalat" w:hAnsi="GHEA Grapalat"/>
                <w:sz w:val="20"/>
                <w:szCs w:val="20"/>
              </w:rPr>
              <w:t xml:space="preserve"> апреля 2026 г.</w:t>
            </w:r>
          </w:p>
        </w:tc>
      </w:tr>
    </w:tbl>
    <w:p w14:paraId="656E752E" w14:textId="77777777" w:rsidR="00B413A5" w:rsidRDefault="00B413A5" w:rsidP="00B413A5">
      <w:pPr>
        <w:widowControl w:val="0"/>
        <w:spacing w:after="160" w:line="360" w:lineRule="auto"/>
        <w:ind w:firstLine="567"/>
        <w:jc w:val="center"/>
        <w:rPr>
          <w:rFonts w:ascii="GHEA Grapalat" w:hAnsi="GHEA Grapalat"/>
          <w:b/>
          <w:bCs/>
        </w:rPr>
      </w:pPr>
    </w:p>
    <w:p w14:paraId="5D31F826" w14:textId="77777777" w:rsidR="00B413A5" w:rsidRDefault="00B413A5" w:rsidP="00B413A5">
      <w:pPr>
        <w:widowControl w:val="0"/>
        <w:spacing w:after="160" w:line="360" w:lineRule="auto"/>
        <w:ind w:firstLine="567"/>
        <w:jc w:val="center"/>
        <w:rPr>
          <w:rFonts w:ascii="GHEA Grapalat" w:hAnsi="GHEA Grapalat"/>
          <w:b/>
          <w:bCs/>
        </w:rPr>
      </w:pPr>
    </w:p>
    <w:p w14:paraId="07207EF5" w14:textId="5609B806" w:rsidR="00BB28C8" w:rsidRPr="009F3DC7" w:rsidRDefault="005731A1" w:rsidP="00BB28C8">
      <w:pPr>
        <w:widowControl w:val="0"/>
        <w:spacing w:after="160" w:line="360" w:lineRule="auto"/>
        <w:ind w:firstLine="567"/>
        <w:jc w:val="center"/>
        <w:rPr>
          <w:rFonts w:ascii="GHEA Grapalat" w:hAnsi="GHEA Grapalat"/>
          <w:b/>
        </w:rPr>
      </w:pPr>
      <w:r>
        <w:rPr>
          <w:rFonts w:ascii="GHEA Grapalat" w:hAnsi="GHEA Grapalat"/>
          <w:b/>
          <w:bCs/>
        </w:rPr>
        <w:t xml:space="preserve"> </w:t>
      </w:r>
    </w:p>
    <w:p w14:paraId="6F46EF9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A604260" w14:textId="77777777" w:rsidTr="003D2146">
        <w:trPr>
          <w:jc w:val="center"/>
        </w:trPr>
        <w:tc>
          <w:tcPr>
            <w:tcW w:w="4536" w:type="dxa"/>
          </w:tcPr>
          <w:p w14:paraId="0F62CAE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C0EBF6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3CD0E6AC"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52E26A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68EC50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E29023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46068A"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775B5F9"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9D2E32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9DF5178"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F364887" w14:textId="4F061796" w:rsidR="00BB28C8" w:rsidRPr="009F3DC7" w:rsidRDefault="00BB28C8" w:rsidP="00794690">
      <w:pPr>
        <w:widowControl w:val="0"/>
        <w:spacing w:after="160" w:line="360" w:lineRule="auto"/>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14:paraId="30891D9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73FF1D6"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B2D4E0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14:paraId="6417074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368"/>
        <w:gridCol w:w="1019"/>
        <w:gridCol w:w="582"/>
        <w:gridCol w:w="700"/>
        <w:gridCol w:w="431"/>
        <w:gridCol w:w="556"/>
        <w:gridCol w:w="436"/>
        <w:gridCol w:w="515"/>
        <w:gridCol w:w="477"/>
        <w:gridCol w:w="531"/>
        <w:gridCol w:w="729"/>
        <w:gridCol w:w="663"/>
        <w:gridCol w:w="594"/>
        <w:gridCol w:w="644"/>
        <w:gridCol w:w="581"/>
      </w:tblGrid>
      <w:tr w:rsidR="00BB28C8" w:rsidRPr="00685FDC" w14:paraId="21C20B57" w14:textId="77777777" w:rsidTr="003D2146">
        <w:trPr>
          <w:jc w:val="center"/>
        </w:trPr>
        <w:tc>
          <w:tcPr>
            <w:tcW w:w="10955" w:type="dxa"/>
            <w:gridSpan w:val="16"/>
          </w:tcPr>
          <w:p w14:paraId="627E48F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5731A1" w:rsidRPr="00685FDC" w14:paraId="3C1074F7" w14:textId="77777777" w:rsidTr="006F4572">
        <w:trPr>
          <w:jc w:val="center"/>
        </w:trPr>
        <w:tc>
          <w:tcPr>
            <w:tcW w:w="1129" w:type="dxa"/>
            <w:vMerge w:val="restart"/>
            <w:vAlign w:val="center"/>
          </w:tcPr>
          <w:p w14:paraId="2C39D9C1"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68" w:type="dxa"/>
            <w:vMerge w:val="restart"/>
            <w:vAlign w:val="center"/>
          </w:tcPr>
          <w:p w14:paraId="42639016"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Merge w:val="restart"/>
            <w:vAlign w:val="center"/>
          </w:tcPr>
          <w:p w14:paraId="009B8712"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62354C0F" w14:textId="77777777" w:rsidR="008F5A97" w:rsidRDefault="005731A1" w:rsidP="008F5A97">
            <w:pPr>
              <w:rPr>
                <w:lang w:bidi="ar-SA"/>
              </w:rPr>
            </w:pPr>
            <w:r w:rsidRPr="00685FDC">
              <w:rPr>
                <w:rFonts w:ascii="GHEA Grapalat" w:hAnsi="GHEA Grapalat"/>
                <w:sz w:val="14"/>
                <w:szCs w:val="16"/>
              </w:rPr>
              <w:t xml:space="preserve">Оплату работы предусматривается произвести в 20 г., по месяцам, в </w:t>
            </w:r>
            <w:r w:rsidR="008F5A97">
              <w:rPr>
                <w:rFonts w:ascii="GHEA Grapalat" w:hAnsi="GHEA Grapalat"/>
                <w:sz w:val="14"/>
                <w:szCs w:val="16"/>
              </w:rPr>
              <w:t>том числе</w:t>
            </w:r>
            <w:r w:rsidR="008F5A97">
              <w:rPr>
                <w:rStyle w:val="af6"/>
                <w:rFonts w:ascii="GHEA Grapalat" w:hAnsi="GHEA Grapalat"/>
                <w:sz w:val="14"/>
                <w:szCs w:val="16"/>
              </w:rPr>
              <w:footnoteReference w:customMarkFollows="1" w:id="14"/>
              <w:t>**</w:t>
            </w:r>
            <w:r w:rsidR="008F5A97">
              <w:rPr>
                <w:lang w:bidi="ar-SA"/>
              </w:rPr>
              <w:t xml:space="preserve"> </w:t>
            </w:r>
          </w:p>
          <w:p w14:paraId="6999604E" w14:textId="31B3BDD5" w:rsidR="005731A1" w:rsidRPr="00685FDC" w:rsidRDefault="005731A1" w:rsidP="003D2146">
            <w:pPr>
              <w:widowControl w:val="0"/>
              <w:spacing w:after="120"/>
              <w:jc w:val="both"/>
              <w:rPr>
                <w:rFonts w:ascii="GHEA Grapalat" w:hAnsi="GHEA Grapalat"/>
                <w:sz w:val="14"/>
                <w:szCs w:val="16"/>
              </w:rPr>
            </w:pPr>
          </w:p>
        </w:tc>
      </w:tr>
      <w:tr w:rsidR="005731A1" w:rsidRPr="00685FDC" w14:paraId="55074F8A" w14:textId="77777777" w:rsidTr="006F4572">
        <w:trPr>
          <w:cantSplit/>
          <w:trHeight w:val="1134"/>
          <w:jc w:val="center"/>
        </w:trPr>
        <w:tc>
          <w:tcPr>
            <w:tcW w:w="1129" w:type="dxa"/>
            <w:vMerge/>
          </w:tcPr>
          <w:p w14:paraId="5E640ADC" w14:textId="77777777" w:rsidR="005731A1" w:rsidRPr="00685FDC" w:rsidRDefault="005731A1" w:rsidP="003D2146">
            <w:pPr>
              <w:widowControl w:val="0"/>
              <w:spacing w:after="120"/>
              <w:jc w:val="center"/>
              <w:rPr>
                <w:rFonts w:ascii="GHEA Grapalat" w:hAnsi="GHEA Grapalat"/>
                <w:sz w:val="14"/>
                <w:szCs w:val="16"/>
              </w:rPr>
            </w:pPr>
          </w:p>
        </w:tc>
        <w:tc>
          <w:tcPr>
            <w:tcW w:w="1368" w:type="dxa"/>
            <w:vMerge/>
          </w:tcPr>
          <w:p w14:paraId="3F017FAD" w14:textId="77777777" w:rsidR="005731A1" w:rsidRPr="00685FDC" w:rsidRDefault="005731A1" w:rsidP="003D2146">
            <w:pPr>
              <w:widowControl w:val="0"/>
              <w:spacing w:after="120"/>
              <w:jc w:val="center"/>
              <w:rPr>
                <w:rFonts w:ascii="GHEA Grapalat" w:hAnsi="GHEA Grapalat"/>
                <w:sz w:val="14"/>
                <w:szCs w:val="16"/>
              </w:rPr>
            </w:pPr>
          </w:p>
        </w:tc>
        <w:tc>
          <w:tcPr>
            <w:tcW w:w="1019" w:type="dxa"/>
            <w:vMerge/>
          </w:tcPr>
          <w:p w14:paraId="378BDCF3" w14:textId="77777777" w:rsidR="005731A1" w:rsidRPr="00685FDC" w:rsidRDefault="005731A1" w:rsidP="003D2146">
            <w:pPr>
              <w:widowControl w:val="0"/>
              <w:spacing w:after="120"/>
              <w:jc w:val="center"/>
              <w:rPr>
                <w:rFonts w:ascii="GHEA Grapalat" w:hAnsi="GHEA Grapalat"/>
                <w:sz w:val="14"/>
                <w:szCs w:val="16"/>
              </w:rPr>
            </w:pPr>
          </w:p>
        </w:tc>
        <w:tc>
          <w:tcPr>
            <w:tcW w:w="582" w:type="dxa"/>
            <w:vAlign w:val="center"/>
          </w:tcPr>
          <w:p w14:paraId="0BA82C99"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4DC3A6A6" w14:textId="77777777" w:rsidR="005731A1" w:rsidRPr="00685FDC" w:rsidRDefault="005731A1"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D0991"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6BC4E2A7" w14:textId="77777777" w:rsidR="005731A1" w:rsidRPr="00685FDC" w:rsidRDefault="005731A1"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B381ED8"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304402D"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451ED3F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AB7825A"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7D1090A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F8B692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24F0139"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BEEB6C2"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FE5FC28" w14:textId="77777777" w:rsidR="005731A1" w:rsidRPr="00685FDC" w:rsidRDefault="005731A1"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731A1" w:rsidRPr="00685FDC" w14:paraId="398529CC" w14:textId="77777777" w:rsidTr="006F4572">
        <w:trPr>
          <w:cantSplit/>
          <w:trHeight w:val="1134"/>
          <w:jc w:val="center"/>
        </w:trPr>
        <w:tc>
          <w:tcPr>
            <w:tcW w:w="1129" w:type="dxa"/>
          </w:tcPr>
          <w:p w14:paraId="14834624" w14:textId="68CE865E" w:rsidR="005731A1" w:rsidRPr="00685FDC" w:rsidRDefault="005731A1" w:rsidP="005731A1">
            <w:pPr>
              <w:widowControl w:val="0"/>
              <w:spacing w:after="120"/>
              <w:jc w:val="center"/>
              <w:rPr>
                <w:rFonts w:ascii="GHEA Grapalat" w:hAnsi="GHEA Grapalat"/>
                <w:sz w:val="14"/>
                <w:szCs w:val="16"/>
              </w:rPr>
            </w:pPr>
            <w:r>
              <w:rPr>
                <w:rFonts w:ascii="GHEA Grapalat" w:hAnsi="GHEA Grapalat"/>
                <w:sz w:val="18"/>
                <w:szCs w:val="18"/>
                <w:lang w:val="hy-AM"/>
              </w:rPr>
              <w:t>1</w:t>
            </w:r>
          </w:p>
        </w:tc>
        <w:tc>
          <w:tcPr>
            <w:tcW w:w="1368" w:type="dxa"/>
          </w:tcPr>
          <w:p w14:paraId="0B2680DD" w14:textId="13219162" w:rsidR="005731A1" w:rsidRPr="00C703F6" w:rsidRDefault="005731A1" w:rsidP="005731A1">
            <w:pPr>
              <w:widowControl w:val="0"/>
              <w:spacing w:after="120"/>
              <w:jc w:val="center"/>
              <w:rPr>
                <w:rFonts w:ascii="GHEA Grapalat" w:hAnsi="GHEA Grapalat"/>
                <w:color w:val="000000" w:themeColor="text1"/>
                <w:sz w:val="14"/>
                <w:szCs w:val="16"/>
              </w:rPr>
            </w:pPr>
            <w:r w:rsidRPr="0061261C">
              <w:rPr>
                <w:rFonts w:ascii="GHEA Grapalat" w:hAnsi="GHEA Grapalat"/>
                <w:color w:val="000000" w:themeColor="text1"/>
                <w:sz w:val="18"/>
                <w:szCs w:val="18"/>
                <w:lang w:val="es-ES"/>
              </w:rPr>
              <w:t>45241180/5</w:t>
            </w:r>
            <w:r w:rsidR="005823F4" w:rsidRPr="0061261C">
              <w:rPr>
                <w:rFonts w:ascii="GHEA Grapalat" w:hAnsi="GHEA Grapalat"/>
                <w:color w:val="000000" w:themeColor="text1"/>
                <w:sz w:val="18"/>
                <w:szCs w:val="18"/>
                <w:lang w:val="hy-AM"/>
              </w:rPr>
              <w:t>0</w:t>
            </w:r>
            <w:r w:rsidR="00C703F6">
              <w:rPr>
                <w:rFonts w:ascii="GHEA Grapalat" w:hAnsi="GHEA Grapalat"/>
                <w:color w:val="000000" w:themeColor="text1"/>
                <w:sz w:val="18"/>
                <w:szCs w:val="18"/>
              </w:rPr>
              <w:t>7</w:t>
            </w:r>
          </w:p>
        </w:tc>
        <w:tc>
          <w:tcPr>
            <w:tcW w:w="1019" w:type="dxa"/>
          </w:tcPr>
          <w:p w14:paraId="5F2A5116" w14:textId="35506D9F" w:rsidR="005731A1" w:rsidRPr="0061261C" w:rsidRDefault="005731A1" w:rsidP="005731A1">
            <w:pPr>
              <w:widowControl w:val="0"/>
              <w:spacing w:after="120"/>
              <w:jc w:val="center"/>
              <w:rPr>
                <w:rFonts w:ascii="GHEA Grapalat" w:hAnsi="GHEA Grapalat"/>
                <w:color w:val="000000" w:themeColor="text1"/>
                <w:sz w:val="14"/>
                <w:szCs w:val="16"/>
              </w:rPr>
            </w:pPr>
            <w:r w:rsidRPr="0061261C">
              <w:rPr>
                <w:rFonts w:ascii="GHEA Grapalat" w:hAnsi="GHEA Grapalat"/>
                <w:color w:val="000000" w:themeColor="text1"/>
                <w:sz w:val="18"/>
                <w:szCs w:val="18"/>
              </w:rPr>
              <w:t>работы по очистке и ремонту гидротехнических сооружений</w:t>
            </w:r>
          </w:p>
        </w:tc>
        <w:tc>
          <w:tcPr>
            <w:tcW w:w="582" w:type="dxa"/>
            <w:vAlign w:val="center"/>
          </w:tcPr>
          <w:p w14:paraId="757598AC" w14:textId="77777777" w:rsidR="005731A1" w:rsidRPr="00685FDC" w:rsidRDefault="005731A1" w:rsidP="005731A1">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B6EFCF7" w14:textId="77777777" w:rsidR="005731A1" w:rsidRPr="00685FDC" w:rsidRDefault="005731A1" w:rsidP="005731A1">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2BEB5A96"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7EFEF193"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5868060"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63F7B2F9"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3099DAF7"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19720DC6"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478728D1"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2735A322"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4FC01496"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16E2920A"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0D09516B" w14:textId="77777777" w:rsidR="005731A1" w:rsidRPr="00685FDC" w:rsidRDefault="005731A1" w:rsidP="005731A1">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44A14C3A"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E89516B" w14:textId="77777777" w:rsidTr="003D2146">
        <w:trPr>
          <w:jc w:val="center"/>
        </w:trPr>
        <w:tc>
          <w:tcPr>
            <w:tcW w:w="4536" w:type="dxa"/>
          </w:tcPr>
          <w:p w14:paraId="7AF6341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239738E"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112EBB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DE9E99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1B2B6A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015C21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DC4BB2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F4BF71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605240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50564C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B413A5">
          <w:footnotePr>
            <w:pos w:val="beneathText"/>
          </w:footnotePr>
          <w:pgSz w:w="11907" w:h="16840" w:code="9"/>
          <w:pgMar w:top="992" w:right="1418" w:bottom="1276" w:left="1418" w:header="561" w:footer="561" w:gutter="0"/>
          <w:cols w:space="720"/>
          <w:docGrid w:linePitch="326"/>
        </w:sectPr>
      </w:pPr>
    </w:p>
    <w:p w14:paraId="3AF7867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44EDBC0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F54032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BD88AC0" w14:textId="77777777" w:rsidTr="003D2146">
        <w:trPr>
          <w:tblCellSpacing w:w="7" w:type="dxa"/>
          <w:jc w:val="center"/>
        </w:trPr>
        <w:tc>
          <w:tcPr>
            <w:tcW w:w="0" w:type="auto"/>
            <w:vAlign w:val="center"/>
          </w:tcPr>
          <w:p w14:paraId="050902F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5C3D9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5709C6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4C2DB0B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FE1B31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609FC22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6BE771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8EEFCC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365631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3977E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5CA215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66CED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D4FB12D"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54D0BD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7CC7174"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9293F16"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6E6627ED"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0168F6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C8765D0"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59B3C7"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952C3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727549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AE44CAA"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A554D31" w14:textId="77777777" w:rsidTr="003D2146">
        <w:trPr>
          <w:trHeight w:val="345"/>
          <w:jc w:val="center"/>
        </w:trPr>
        <w:tc>
          <w:tcPr>
            <w:tcW w:w="379" w:type="dxa"/>
            <w:vMerge w:val="restart"/>
            <w:shd w:val="clear" w:color="auto" w:fill="auto"/>
            <w:vAlign w:val="center"/>
          </w:tcPr>
          <w:p w14:paraId="635DF7B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14:paraId="26F4044A"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15EE6DE" w14:textId="77777777" w:rsidTr="003D2146">
        <w:trPr>
          <w:trHeight w:val="152"/>
          <w:jc w:val="center"/>
        </w:trPr>
        <w:tc>
          <w:tcPr>
            <w:tcW w:w="379" w:type="dxa"/>
            <w:vMerge/>
            <w:shd w:val="clear" w:color="auto" w:fill="auto"/>
          </w:tcPr>
          <w:p w14:paraId="357F477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6EE6557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5695B8C"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05E9CF0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5B7BF6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2536519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2FE50E3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A1FC69C" w14:textId="77777777" w:rsidTr="003D2146">
        <w:trPr>
          <w:trHeight w:val="152"/>
          <w:jc w:val="center"/>
        </w:trPr>
        <w:tc>
          <w:tcPr>
            <w:tcW w:w="379" w:type="dxa"/>
            <w:vMerge/>
            <w:tcBorders>
              <w:bottom w:val="single" w:sz="4" w:space="0" w:color="auto"/>
            </w:tcBorders>
            <w:shd w:val="clear" w:color="auto" w:fill="auto"/>
          </w:tcPr>
          <w:p w14:paraId="30CB7D6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997DA4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19E8C3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5A74BED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4BCA963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5F266A5"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F58A288"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660060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5CD45DC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283E2E" w14:textId="77777777" w:rsidTr="003D2146">
        <w:trPr>
          <w:trHeight w:val="515"/>
          <w:jc w:val="center"/>
        </w:trPr>
        <w:tc>
          <w:tcPr>
            <w:tcW w:w="379" w:type="dxa"/>
            <w:shd w:val="clear" w:color="auto" w:fill="auto"/>
            <w:vAlign w:val="center"/>
          </w:tcPr>
          <w:p w14:paraId="1013248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496DA21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0DF1268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75FC36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FD8801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1FB6D06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436564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23D0F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222DD3E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A4C245B" w14:textId="77777777" w:rsidTr="003D2146">
        <w:trPr>
          <w:trHeight w:val="515"/>
          <w:jc w:val="center"/>
        </w:trPr>
        <w:tc>
          <w:tcPr>
            <w:tcW w:w="379" w:type="dxa"/>
            <w:shd w:val="clear" w:color="auto" w:fill="auto"/>
          </w:tcPr>
          <w:p w14:paraId="49E65A0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2519A1C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63602F3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7BFFA48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195873B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715BF9D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08C761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79B00D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707BD9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61B98B1"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BBD8BC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1A8241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F293047" w14:textId="77777777" w:rsidTr="003D2146">
        <w:trPr>
          <w:trHeight w:val="266"/>
          <w:tblCellSpacing w:w="7" w:type="dxa"/>
          <w:jc w:val="center"/>
        </w:trPr>
        <w:tc>
          <w:tcPr>
            <w:tcW w:w="0" w:type="auto"/>
            <w:vAlign w:val="center"/>
          </w:tcPr>
          <w:p w14:paraId="7A7D552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539A2D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6E72296" w14:textId="77777777" w:rsidTr="003D2146">
        <w:trPr>
          <w:trHeight w:val="473"/>
          <w:tblCellSpacing w:w="7" w:type="dxa"/>
          <w:jc w:val="center"/>
        </w:trPr>
        <w:tc>
          <w:tcPr>
            <w:tcW w:w="0" w:type="auto"/>
            <w:vAlign w:val="center"/>
          </w:tcPr>
          <w:p w14:paraId="6A2DFEA3"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18EB45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AA85FFD"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0877619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ED7A50E" w14:textId="77777777" w:rsidTr="003D2146">
        <w:trPr>
          <w:trHeight w:val="503"/>
          <w:tblCellSpacing w:w="7" w:type="dxa"/>
          <w:jc w:val="center"/>
        </w:trPr>
        <w:tc>
          <w:tcPr>
            <w:tcW w:w="0" w:type="auto"/>
            <w:vAlign w:val="center"/>
          </w:tcPr>
          <w:p w14:paraId="4C26BAB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4D50F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CB56E91"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75FBCB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34CF79E6" w14:textId="77777777" w:rsidTr="003D2146">
        <w:trPr>
          <w:trHeight w:val="281"/>
          <w:tblCellSpacing w:w="7" w:type="dxa"/>
          <w:jc w:val="center"/>
        </w:trPr>
        <w:tc>
          <w:tcPr>
            <w:tcW w:w="0" w:type="auto"/>
            <w:vAlign w:val="center"/>
          </w:tcPr>
          <w:p w14:paraId="01E3C52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1A0E61E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6842AE6"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76E71D3" w14:textId="77777777" w:rsidR="00BB28C8" w:rsidRDefault="00BB28C8" w:rsidP="00BB28C8">
      <w:pPr>
        <w:rPr>
          <w:rFonts w:ascii="GHEA Grapalat" w:hAnsi="GHEA Grapalat" w:cs="Sylfaen"/>
          <w:b/>
        </w:rPr>
      </w:pPr>
      <w:r>
        <w:rPr>
          <w:rFonts w:ascii="GHEA Grapalat" w:hAnsi="GHEA Grapalat" w:cs="Sylfaen"/>
          <w:b/>
        </w:rPr>
        <w:br w:type="page"/>
      </w:r>
    </w:p>
    <w:p w14:paraId="1311954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499892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2FA9BC" w14:textId="77777777" w:rsidR="00BB28C8" w:rsidRPr="009F3DC7" w:rsidRDefault="00BB28C8" w:rsidP="00BB28C8">
      <w:pPr>
        <w:widowControl w:val="0"/>
        <w:spacing w:after="160" w:line="360" w:lineRule="auto"/>
        <w:jc w:val="center"/>
        <w:rPr>
          <w:rFonts w:ascii="GHEA Grapalat" w:hAnsi="GHEA Grapalat" w:cs="Sylfaen"/>
        </w:rPr>
      </w:pPr>
    </w:p>
    <w:p w14:paraId="0C8F61D9"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3A97F6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88A37E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98FD23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D806964"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57D9E6"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F4F2BB6"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B4CD92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E34A1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42121F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621055B"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AFA231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BD73ADF"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3C198C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920743B"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17DD96"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79CC1C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A6DE49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0EBC5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15C62B3"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04321A0"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06A7A30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E78EF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265255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D57A6D2" w14:textId="77777777" w:rsidR="00BB28C8" w:rsidRPr="00C8328C" w:rsidRDefault="00BB28C8" w:rsidP="003D2146">
            <w:pPr>
              <w:widowControl w:val="0"/>
              <w:spacing w:after="120"/>
              <w:rPr>
                <w:rFonts w:ascii="GHEA Grapalat" w:hAnsi="GHEA Grapalat" w:cs="Sylfaen"/>
                <w:sz w:val="16"/>
                <w:szCs w:val="16"/>
              </w:rPr>
            </w:pPr>
          </w:p>
        </w:tc>
      </w:tr>
    </w:tbl>
    <w:p w14:paraId="6826FE9D"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B02C58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4605C26" w14:textId="77777777" w:rsidR="00BB28C8" w:rsidRDefault="00BB28C8" w:rsidP="00BB28C8">
      <w:pPr>
        <w:rPr>
          <w:rFonts w:ascii="GHEA Grapalat" w:hAnsi="GHEA Grapalat"/>
        </w:rPr>
      </w:pPr>
      <w:r>
        <w:rPr>
          <w:rFonts w:ascii="GHEA Grapalat" w:hAnsi="GHEA Grapalat"/>
        </w:rPr>
        <w:br w:type="page"/>
      </w:r>
    </w:p>
    <w:p w14:paraId="2FBC2008"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F25A10E"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1"/>
        <w:gridCol w:w="4720"/>
      </w:tblGrid>
      <w:tr w:rsidR="00BB28C8" w:rsidRPr="009F3DC7" w14:paraId="73CAF3B2" w14:textId="77777777" w:rsidTr="003D2146">
        <w:tc>
          <w:tcPr>
            <w:tcW w:w="4785" w:type="dxa"/>
          </w:tcPr>
          <w:p w14:paraId="41A0813C"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58AAAE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4BF3F211"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89A607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25947820" w14:textId="77777777" w:rsidTr="003D2146">
        <w:trPr>
          <w:tblCellSpacing w:w="7" w:type="dxa"/>
          <w:jc w:val="center"/>
        </w:trPr>
        <w:tc>
          <w:tcPr>
            <w:tcW w:w="0" w:type="auto"/>
            <w:vAlign w:val="center"/>
          </w:tcPr>
          <w:p w14:paraId="0574DEAD"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F8F53F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894D8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3A532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C6265D4" w14:textId="77777777" w:rsidTr="003D2146">
        <w:trPr>
          <w:tblCellSpacing w:w="7" w:type="dxa"/>
          <w:jc w:val="center"/>
        </w:trPr>
        <w:tc>
          <w:tcPr>
            <w:tcW w:w="0" w:type="auto"/>
            <w:vAlign w:val="center"/>
          </w:tcPr>
          <w:p w14:paraId="4BD13A9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4C294D1"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7D3F27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9097F3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5E951BA"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12F13300" w14:textId="77777777" w:rsidR="00BB28C8" w:rsidRDefault="00BB28C8" w:rsidP="00BB28C8">
      <w:pPr>
        <w:pStyle w:val="norm"/>
        <w:widowControl w:val="0"/>
        <w:spacing w:after="160" w:line="360" w:lineRule="auto"/>
        <w:ind w:firstLine="567"/>
        <w:jc w:val="center"/>
        <w:rPr>
          <w:rFonts w:ascii="GHEA Grapalat" w:hAnsi="GHEA Grapalat"/>
          <w:b/>
          <w:sz w:val="24"/>
          <w:szCs w:val="24"/>
        </w:rPr>
      </w:pPr>
    </w:p>
    <w:p w14:paraId="29B1FF6B"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233C7F8D"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1650E479"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618F66F6"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72976CDE"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2E191AF2"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66BDCAB4"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666B8BE6"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08360F49"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044046A1"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7123A841"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53558B28"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08A71F5C"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2F4DF7DE"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7FDA6ED2" w14:textId="77777777" w:rsidR="00847657" w:rsidRDefault="00847657" w:rsidP="00847657">
      <w:pPr>
        <w:widowControl w:val="0"/>
        <w:spacing w:after="160"/>
        <w:ind w:left="-142" w:firstLine="142"/>
        <w:jc w:val="both"/>
        <w:rPr>
          <w:rFonts w:ascii="GHEA Grapalat" w:hAnsi="GHEA Grapalat"/>
          <w:i/>
        </w:rPr>
      </w:pPr>
    </w:p>
    <w:p w14:paraId="79DA6FFD" w14:textId="77777777" w:rsidR="00847657" w:rsidRPr="00487F5A" w:rsidRDefault="00847657" w:rsidP="00847657">
      <w:pPr>
        <w:widowControl w:val="0"/>
        <w:jc w:val="right"/>
        <w:rPr>
          <w:rFonts w:ascii="GHEA Grapalat" w:hAnsi="GHEA Grapalat" w:cs="Sylfaen"/>
          <w:i/>
        </w:rPr>
      </w:pPr>
      <w:r w:rsidRPr="00487F5A">
        <w:rPr>
          <w:rFonts w:ascii="GHEA Grapalat" w:hAnsi="GHEA Grapalat"/>
          <w:i/>
        </w:rPr>
        <w:t>Приложение № 5</w:t>
      </w:r>
    </w:p>
    <w:p w14:paraId="4C0726EF" w14:textId="77777777" w:rsidR="00847657" w:rsidRPr="00487F5A" w:rsidRDefault="00847657" w:rsidP="0084765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496D7990" w14:textId="77777777" w:rsidR="00847657" w:rsidRPr="00487F5A" w:rsidRDefault="00847657" w:rsidP="00847657">
      <w:pPr>
        <w:jc w:val="center"/>
        <w:rPr>
          <w:rFonts w:ascii="GHEA Grapalat" w:hAnsi="GHEA Grapalat" w:cs="GHEA Grapalat"/>
        </w:rPr>
      </w:pPr>
    </w:p>
    <w:p w14:paraId="07DD61E2" w14:textId="77777777" w:rsidR="00847657" w:rsidRPr="00487F5A" w:rsidRDefault="00847657" w:rsidP="00847657">
      <w:pPr>
        <w:jc w:val="center"/>
        <w:rPr>
          <w:rFonts w:ascii="GHEA Grapalat" w:hAnsi="GHEA Grapalat" w:cs="GHEA Grapalat"/>
        </w:rPr>
      </w:pPr>
      <w:r w:rsidRPr="00487F5A">
        <w:rPr>
          <w:rFonts w:ascii="GHEA Grapalat" w:hAnsi="GHEA Grapalat" w:cs="GHEA Grapalat"/>
        </w:rPr>
        <w:t>УВЕДОМЛЕНИЕ</w:t>
      </w:r>
    </w:p>
    <w:p w14:paraId="5300C30A" w14:textId="77777777" w:rsidR="00847657" w:rsidRPr="00487F5A" w:rsidRDefault="00847657" w:rsidP="00847657">
      <w:pPr>
        <w:jc w:val="center"/>
        <w:rPr>
          <w:rFonts w:ascii="GHEA Grapalat" w:hAnsi="GHEA Grapalat" w:cs="GHEA Grapalat"/>
          <w:lang w:val="hy-AM"/>
        </w:rPr>
      </w:pPr>
    </w:p>
    <w:p w14:paraId="5F47295A" w14:textId="77777777" w:rsidR="00847657" w:rsidRPr="00487F5A" w:rsidRDefault="00847657" w:rsidP="0084765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80A4FEA" w14:textId="77777777" w:rsidR="00847657" w:rsidRPr="00487F5A" w:rsidRDefault="00847657" w:rsidP="0084765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4EA8A544" w14:textId="77777777" w:rsidR="00847657" w:rsidRPr="00487F5A" w:rsidRDefault="00847657" w:rsidP="00847657">
      <w:pPr>
        <w:rPr>
          <w:rFonts w:ascii="GHEA Grapalat" w:hAnsi="GHEA Grapalat"/>
          <w:vertAlign w:val="superscript"/>
          <w:lang w:val="es-ES"/>
        </w:rPr>
      </w:pPr>
    </w:p>
    <w:p w14:paraId="36D8F2B4" w14:textId="77777777" w:rsidR="00847657" w:rsidRPr="00487F5A" w:rsidRDefault="00847657" w:rsidP="00E3136F">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BE3A46E" w14:textId="77777777" w:rsidR="00847657" w:rsidRPr="00487F5A" w:rsidRDefault="00847657" w:rsidP="0084765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727DCEA" w14:textId="77777777" w:rsidR="00847657" w:rsidRPr="00487F5A" w:rsidRDefault="00847657" w:rsidP="0084765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F52C564" w14:textId="77777777" w:rsidR="00847657" w:rsidRPr="00487F5A" w:rsidRDefault="00847657" w:rsidP="0084765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56B52A3" w14:textId="77777777" w:rsidR="00847657" w:rsidRPr="00487F5A" w:rsidRDefault="00847657" w:rsidP="0084765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14E11BA" w14:textId="77777777" w:rsidR="00847657" w:rsidRPr="00487F5A" w:rsidRDefault="00847657" w:rsidP="00847657">
      <w:pPr>
        <w:rPr>
          <w:rFonts w:ascii="GHEA Grapalat" w:hAnsi="GHEA Grapalat" w:cs="Sylfaen"/>
          <w:sz w:val="20"/>
          <w:szCs w:val="20"/>
          <w:lang w:val="es-ES"/>
        </w:rPr>
      </w:pPr>
    </w:p>
    <w:p w14:paraId="0B0AF699" w14:textId="5535CA37" w:rsidR="00847657" w:rsidRPr="00487F5A" w:rsidRDefault="00847657" w:rsidP="00E3136F">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w:t>
      </w:r>
      <w:r w:rsidR="00B413A5">
        <w:rPr>
          <w:rFonts w:ascii="GHEA Grapalat" w:hAnsi="GHEA Grapalat" w:cs="Sylfaen"/>
          <w:sz w:val="20"/>
          <w:szCs w:val="20"/>
        </w:rPr>
        <w:t>,</w:t>
      </w:r>
      <w:r w:rsidRPr="00487F5A">
        <w:rPr>
          <w:rFonts w:ascii="GHEA Grapalat" w:hAnsi="GHEA Grapalat" w:cs="Sylfaen"/>
          <w:sz w:val="20"/>
          <w:szCs w:val="20"/>
        </w:rPr>
        <w:t xml:space="preserve"> изложенными в пункте 8.12.</w:t>
      </w:r>
    </w:p>
    <w:p w14:paraId="3EA2FFE2" w14:textId="77777777" w:rsidR="00847657" w:rsidRPr="00487F5A" w:rsidRDefault="00847657" w:rsidP="00847657">
      <w:pPr>
        <w:jc w:val="center"/>
        <w:rPr>
          <w:rFonts w:ascii="GHEA Grapalat" w:hAnsi="GHEA Grapalat" w:cs="GHEA Grapalat"/>
          <w:lang w:val="es-ES"/>
        </w:rPr>
      </w:pPr>
    </w:p>
    <w:p w14:paraId="0E3F52B4" w14:textId="77777777" w:rsidR="00847657" w:rsidRPr="00487F5A" w:rsidRDefault="00847657" w:rsidP="00847657">
      <w:pPr>
        <w:jc w:val="center"/>
        <w:rPr>
          <w:rFonts w:ascii="GHEA Grapalat" w:hAnsi="GHEA Grapalat" w:cs="Sylfaen"/>
          <w:b/>
          <w:lang w:val="es-ES"/>
        </w:rPr>
      </w:pPr>
    </w:p>
    <w:p w14:paraId="2E546F73" w14:textId="77777777" w:rsidR="00847657" w:rsidRPr="00487F5A" w:rsidRDefault="00847657" w:rsidP="0084765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844611F" w14:textId="77777777" w:rsidR="00847657" w:rsidRPr="00487F5A" w:rsidRDefault="00847657" w:rsidP="0084765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24ED400" w14:textId="77777777" w:rsidR="00847657" w:rsidRPr="00487F5A" w:rsidRDefault="00847657" w:rsidP="00847657">
      <w:pPr>
        <w:jc w:val="right"/>
        <w:rPr>
          <w:rFonts w:ascii="GHEA Grapalat" w:hAnsi="GHEA Grapalat"/>
          <w:sz w:val="20"/>
          <w:lang w:val="hy-AM"/>
        </w:rPr>
      </w:pPr>
      <w:r w:rsidRPr="00487F5A">
        <w:rPr>
          <w:rFonts w:ascii="GHEA Grapalat" w:hAnsi="GHEA Grapalat"/>
          <w:sz w:val="20"/>
          <w:lang w:val="hy-AM"/>
        </w:rPr>
        <w:t xml:space="preserve">    </w:t>
      </w:r>
    </w:p>
    <w:p w14:paraId="5527FA03" w14:textId="77777777" w:rsidR="00847657" w:rsidRPr="00487F5A" w:rsidRDefault="00847657" w:rsidP="0084765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9AF2239" w14:textId="77777777" w:rsidR="00847657" w:rsidRPr="00487F5A" w:rsidRDefault="00847657" w:rsidP="0084765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EC0DC71" w14:textId="77777777" w:rsidR="00847657" w:rsidRPr="00487F5A" w:rsidRDefault="00847657" w:rsidP="00847657">
      <w:pPr>
        <w:jc w:val="center"/>
        <w:rPr>
          <w:rFonts w:ascii="GHEA Grapalat" w:hAnsi="GHEA Grapalat" w:cs="Sylfaen"/>
          <w:sz w:val="16"/>
          <w:szCs w:val="16"/>
          <w:lang w:val="es-ES"/>
        </w:rPr>
      </w:pPr>
    </w:p>
    <w:p w14:paraId="57D5BF14" w14:textId="77777777" w:rsidR="00847657" w:rsidRPr="00487F5A" w:rsidRDefault="00847657" w:rsidP="0084765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4DEC78D8" w14:textId="77777777" w:rsidR="00847657" w:rsidRPr="009F3DC7" w:rsidRDefault="00847657" w:rsidP="00BB28C8">
      <w:pPr>
        <w:pStyle w:val="norm"/>
        <w:widowControl w:val="0"/>
        <w:spacing w:after="160" w:line="360" w:lineRule="auto"/>
        <w:ind w:firstLine="567"/>
        <w:jc w:val="center"/>
        <w:rPr>
          <w:rFonts w:ascii="GHEA Grapalat" w:hAnsi="GHEA Grapalat"/>
          <w:b/>
          <w:sz w:val="24"/>
          <w:szCs w:val="24"/>
        </w:rPr>
      </w:pPr>
    </w:p>
    <w:p w14:paraId="4A3E462A"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B413A5">
      <w:footnotePr>
        <w:pos w:val="beneathText"/>
      </w:footnotePr>
      <w:pgSz w:w="11907" w:h="16840" w:code="9"/>
      <w:pgMar w:top="992" w:right="1418" w:bottom="1276"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6755B" w14:textId="77777777" w:rsidR="00346E1C" w:rsidRDefault="00346E1C">
      <w:r>
        <w:separator/>
      </w:r>
    </w:p>
  </w:endnote>
  <w:endnote w:type="continuationSeparator" w:id="0">
    <w:p w14:paraId="29A3FF6B" w14:textId="77777777" w:rsidR="00346E1C" w:rsidRDefault="0034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K Times Armenian">
    <w:altName w:val="Cambria"/>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43E7EC69" w14:textId="77777777" w:rsidR="00D837E5" w:rsidRPr="003E450C" w:rsidRDefault="00D837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697D1" w14:textId="77777777" w:rsidR="00346E1C" w:rsidRDefault="00346E1C">
      <w:r>
        <w:separator/>
      </w:r>
    </w:p>
  </w:footnote>
  <w:footnote w:type="continuationSeparator" w:id="0">
    <w:p w14:paraId="54228F9D" w14:textId="77777777" w:rsidR="00346E1C" w:rsidRDefault="00346E1C">
      <w:r>
        <w:continuationSeparator/>
      </w:r>
    </w:p>
  </w:footnote>
  <w:footnote w:id="1">
    <w:p w14:paraId="28B0F1C5" w14:textId="77777777" w:rsidR="00DE5279" w:rsidRPr="00BD16E0" w:rsidRDefault="00DE5279" w:rsidP="00DE5279">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2737CC1D" w14:textId="77777777" w:rsidR="00DE5279" w:rsidRPr="000C5D3D" w:rsidRDefault="00DE5279" w:rsidP="00DE5279">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B51ABA8" w14:textId="2C786707" w:rsidR="00DE5279" w:rsidRPr="0092041F" w:rsidRDefault="00DE5279" w:rsidP="00DE5279">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footnote>
  <w:footnote w:id="2">
    <w:p w14:paraId="7733123C" w14:textId="77777777" w:rsidR="00DE5279" w:rsidRPr="00511966" w:rsidRDefault="00DE5279" w:rsidP="00DE5279">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0DBDDC10" w14:textId="77777777" w:rsidR="00D837E5" w:rsidRPr="00A31673" w:rsidRDefault="00D837E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533F25CB" w14:textId="77777777" w:rsidR="00D837E5" w:rsidRDefault="00D837E5" w:rsidP="006B3E56">
      <w:pPr>
        <w:jc w:val="both"/>
      </w:pPr>
    </w:p>
    <w:p w14:paraId="3899B7DC" w14:textId="77777777" w:rsidR="00D837E5" w:rsidRPr="00A006D6" w:rsidRDefault="00D837E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C2F47F6"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CE8AECA"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865020" w14:textId="77777777" w:rsidR="00D837E5" w:rsidRPr="00A006D6" w:rsidRDefault="00D837E5" w:rsidP="006B3E56">
      <w:pPr>
        <w:pStyle w:val="af2"/>
        <w:rPr>
          <w:rFonts w:asciiTheme="minorHAnsi" w:hAnsiTheme="minorHAnsi"/>
          <w:i/>
          <w:lang w:val="af-ZA"/>
        </w:rPr>
      </w:pPr>
    </w:p>
  </w:footnote>
  <w:footnote w:id="5">
    <w:p w14:paraId="0BE2FCA4" w14:textId="77777777" w:rsidR="00D837E5" w:rsidRPr="00D3436F" w:rsidRDefault="00D837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E02DC6C" w14:textId="77777777" w:rsidR="00D837E5" w:rsidRDefault="00D837E5">
      <w:pPr>
        <w:pStyle w:val="af2"/>
        <w:rPr>
          <w:lang w:val="es-ES"/>
        </w:rPr>
      </w:pPr>
    </w:p>
    <w:p w14:paraId="2D2B55D4" w14:textId="77777777" w:rsidR="00E3136F" w:rsidRDefault="00E3136F">
      <w:pPr>
        <w:pStyle w:val="af2"/>
        <w:rPr>
          <w:lang w:val="es-ES"/>
        </w:rPr>
      </w:pPr>
    </w:p>
    <w:p w14:paraId="78D76F27" w14:textId="77777777" w:rsidR="00E3136F" w:rsidRDefault="00E3136F">
      <w:pPr>
        <w:pStyle w:val="af2"/>
        <w:rPr>
          <w:lang w:val="es-ES"/>
        </w:rPr>
      </w:pPr>
    </w:p>
    <w:p w14:paraId="78AD14D4" w14:textId="77777777" w:rsidR="00E3136F" w:rsidRDefault="00E3136F">
      <w:pPr>
        <w:pStyle w:val="af2"/>
        <w:rPr>
          <w:lang w:val="es-ES"/>
        </w:rPr>
      </w:pPr>
    </w:p>
    <w:p w14:paraId="137EB840" w14:textId="77777777" w:rsidR="00E3136F" w:rsidRDefault="00E3136F">
      <w:pPr>
        <w:pStyle w:val="af2"/>
        <w:rPr>
          <w:lang w:val="es-ES"/>
        </w:rPr>
      </w:pPr>
    </w:p>
    <w:p w14:paraId="6477780B" w14:textId="77777777" w:rsidR="00E3136F" w:rsidRDefault="00E3136F">
      <w:pPr>
        <w:pStyle w:val="af2"/>
        <w:rPr>
          <w:lang w:val="es-ES"/>
        </w:rPr>
      </w:pPr>
    </w:p>
    <w:p w14:paraId="37481508" w14:textId="77777777" w:rsidR="00E3136F" w:rsidRDefault="00E3136F">
      <w:pPr>
        <w:pStyle w:val="af2"/>
        <w:rPr>
          <w:lang w:val="es-ES"/>
        </w:rPr>
      </w:pPr>
    </w:p>
    <w:p w14:paraId="4CEC23AA" w14:textId="77777777" w:rsidR="00E3136F" w:rsidRDefault="00E3136F">
      <w:pPr>
        <w:pStyle w:val="af2"/>
        <w:rPr>
          <w:lang w:val="es-ES"/>
        </w:rPr>
      </w:pPr>
    </w:p>
    <w:p w14:paraId="021BD030" w14:textId="77777777" w:rsidR="00E3136F" w:rsidRDefault="00E3136F">
      <w:pPr>
        <w:pStyle w:val="af2"/>
        <w:rPr>
          <w:lang w:val="es-ES"/>
        </w:rPr>
      </w:pPr>
    </w:p>
    <w:p w14:paraId="448E535B" w14:textId="77777777" w:rsidR="00E3136F" w:rsidRDefault="00E3136F">
      <w:pPr>
        <w:pStyle w:val="af2"/>
        <w:rPr>
          <w:lang w:val="es-ES"/>
        </w:rPr>
      </w:pPr>
    </w:p>
    <w:p w14:paraId="36E5E14D" w14:textId="77777777" w:rsidR="00E3136F" w:rsidRDefault="00E3136F">
      <w:pPr>
        <w:pStyle w:val="af2"/>
        <w:rPr>
          <w:lang w:val="es-ES"/>
        </w:rPr>
      </w:pPr>
    </w:p>
    <w:p w14:paraId="400757BF" w14:textId="77777777" w:rsidR="00E3136F" w:rsidRDefault="00E3136F">
      <w:pPr>
        <w:pStyle w:val="af2"/>
        <w:rPr>
          <w:lang w:val="es-ES"/>
        </w:rPr>
      </w:pPr>
    </w:p>
    <w:p w14:paraId="3B292619" w14:textId="77777777" w:rsidR="00E3136F" w:rsidRDefault="00E3136F">
      <w:pPr>
        <w:pStyle w:val="af2"/>
        <w:rPr>
          <w:lang w:val="es-ES"/>
        </w:rPr>
      </w:pPr>
    </w:p>
    <w:p w14:paraId="11FF619F" w14:textId="77777777" w:rsidR="00E3136F" w:rsidRDefault="00E3136F">
      <w:pPr>
        <w:pStyle w:val="af2"/>
        <w:rPr>
          <w:lang w:val="es-ES"/>
        </w:rPr>
      </w:pPr>
    </w:p>
    <w:p w14:paraId="6EE6E56F" w14:textId="77777777" w:rsidR="00E3136F" w:rsidRDefault="00E3136F">
      <w:pPr>
        <w:pStyle w:val="af2"/>
        <w:rPr>
          <w:lang w:val="es-ES"/>
        </w:rPr>
      </w:pPr>
    </w:p>
    <w:p w14:paraId="3C7A5FC3" w14:textId="77777777" w:rsidR="00E3136F" w:rsidRDefault="00E3136F">
      <w:pPr>
        <w:pStyle w:val="af2"/>
        <w:rPr>
          <w:lang w:val="es-ES"/>
        </w:rPr>
      </w:pPr>
    </w:p>
    <w:p w14:paraId="4054E82A" w14:textId="77777777" w:rsidR="00E3136F" w:rsidRPr="00D3436F" w:rsidRDefault="00E3136F">
      <w:pPr>
        <w:pStyle w:val="af2"/>
        <w:rPr>
          <w:lang w:val="es-ES"/>
        </w:rPr>
      </w:pPr>
    </w:p>
  </w:footnote>
  <w:footnote w:id="6">
    <w:p w14:paraId="37EC0AC5" w14:textId="77777777" w:rsidR="00D837E5" w:rsidRPr="008842CE" w:rsidRDefault="00D837E5" w:rsidP="003D2FE2">
      <w:pPr>
        <w:pStyle w:val="af2"/>
        <w:jc w:val="both"/>
      </w:pPr>
    </w:p>
  </w:footnote>
  <w:footnote w:id="7">
    <w:p w14:paraId="60297A8E" w14:textId="77777777" w:rsidR="00D837E5" w:rsidRPr="008842CE" w:rsidRDefault="00D837E5" w:rsidP="000A214C">
      <w:pPr>
        <w:pStyle w:val="af2"/>
        <w:jc w:val="both"/>
      </w:pPr>
    </w:p>
  </w:footnote>
  <w:footnote w:id="8">
    <w:p w14:paraId="002519BF" w14:textId="77777777" w:rsidR="00D837E5" w:rsidRPr="0000511B" w:rsidRDefault="00D837E5"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595E20" w14:textId="7EC5921F" w:rsidR="00D837E5" w:rsidRPr="0000511B" w:rsidRDefault="00D837E5" w:rsidP="00BB28C8">
      <w:pPr>
        <w:pStyle w:val="af2"/>
        <w:widowControl w:val="0"/>
        <w:jc w:val="both"/>
        <w:rPr>
          <w:rFonts w:ascii="GHEA Grapalat" w:hAnsi="GHEA Grapalat"/>
        </w:rPr>
      </w:pPr>
    </w:p>
  </w:footnote>
  <w:footnote w:id="9">
    <w:p w14:paraId="4F9F17BA" w14:textId="29808B04" w:rsidR="00D837E5" w:rsidRPr="00EB336B" w:rsidRDefault="00D837E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255E122A" w14:textId="77777777" w:rsidR="00D837E5" w:rsidRPr="00F77F4C" w:rsidRDefault="00D837E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4EB95B3" w14:textId="77777777" w:rsidR="00D837E5" w:rsidRPr="00F77F4C" w:rsidRDefault="00D837E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CDAAF98" w14:textId="77777777" w:rsidR="00D837E5" w:rsidRPr="004078D0" w:rsidRDefault="00D837E5" w:rsidP="00BB28C8">
      <w:pPr>
        <w:pStyle w:val="af2"/>
        <w:widowControl w:val="0"/>
        <w:jc w:val="both"/>
        <w:rPr>
          <w:rFonts w:ascii="GHEA Grapalat" w:hAnsi="GHEA Grapalat"/>
          <w:sz w:val="2"/>
          <w:szCs w:val="2"/>
          <w:lang w:val="hy-AM"/>
        </w:rPr>
      </w:pPr>
    </w:p>
    <w:p w14:paraId="6C8F4391" w14:textId="77777777" w:rsidR="00D837E5" w:rsidRPr="004078D0" w:rsidRDefault="00D837E5" w:rsidP="00BB28C8">
      <w:pPr>
        <w:pStyle w:val="af2"/>
        <w:widowControl w:val="0"/>
        <w:jc w:val="both"/>
        <w:rPr>
          <w:rFonts w:ascii="GHEA Grapalat" w:hAnsi="GHEA Grapalat"/>
          <w:sz w:val="2"/>
          <w:szCs w:val="2"/>
          <w:lang w:val="hy-AM"/>
        </w:rPr>
      </w:pPr>
    </w:p>
  </w:footnote>
  <w:footnote w:id="10">
    <w:p w14:paraId="18D9DED6" w14:textId="77777777" w:rsidR="00D837E5" w:rsidRPr="00124BE9" w:rsidRDefault="00D837E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1">
    <w:p w14:paraId="79468584" w14:textId="77777777" w:rsidR="00D837E5" w:rsidRPr="00124BE9" w:rsidRDefault="00D837E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17D07A0" w14:textId="77777777" w:rsidR="00D837E5" w:rsidRPr="001C4E24" w:rsidRDefault="00D837E5" w:rsidP="00BB28C8">
      <w:pPr>
        <w:pStyle w:val="af2"/>
        <w:rPr>
          <w:lang w:val="hy-AM"/>
        </w:rPr>
      </w:pPr>
    </w:p>
  </w:footnote>
  <w:footnote w:id="12">
    <w:p w14:paraId="5746045B" w14:textId="77777777" w:rsidR="007A4442" w:rsidRPr="0083571F" w:rsidRDefault="007A4442" w:rsidP="007A4442">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421FB8A" w14:textId="77777777" w:rsidR="007A4442" w:rsidRPr="00124BE9" w:rsidRDefault="007A4442" w:rsidP="007A4442">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footnote>
  <w:footnote w:id="13">
    <w:p w14:paraId="56FD4E4C" w14:textId="77777777" w:rsidR="00D837E5" w:rsidRPr="008F5A97" w:rsidRDefault="00D837E5" w:rsidP="00BB28C8">
      <w:pPr>
        <w:pStyle w:val="af2"/>
        <w:widowControl w:val="0"/>
        <w:jc w:val="both"/>
        <w:rPr>
          <w:sz w:val="18"/>
          <w:szCs w:val="18"/>
        </w:rPr>
      </w:pPr>
      <w:r w:rsidRPr="00124BE9">
        <w:rPr>
          <w:rStyle w:val="af6"/>
        </w:rPr>
        <w:t>*</w:t>
      </w:r>
      <w:r w:rsidRPr="00124BE9">
        <w:t xml:space="preserve"> </w:t>
      </w:r>
      <w:r w:rsidRPr="008F5A97">
        <w:rPr>
          <w:rFonts w:ascii="GHEA Grapalat" w:hAnsi="GHEA Grapalat"/>
          <w:i/>
          <w:sz w:val="18"/>
          <w:szCs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14:paraId="57865ACF" w14:textId="77777777" w:rsidR="008F5A97" w:rsidRPr="008F5A97" w:rsidRDefault="008F5A97" w:rsidP="008F5A97">
      <w:pPr>
        <w:pStyle w:val="af2"/>
        <w:widowControl w:val="0"/>
        <w:jc w:val="both"/>
        <w:rPr>
          <w:sz w:val="18"/>
          <w:szCs w:val="18"/>
        </w:rPr>
      </w:pPr>
      <w:r w:rsidRPr="008F5A97">
        <w:rPr>
          <w:rStyle w:val="af6"/>
          <w:sz w:val="18"/>
          <w:szCs w:val="18"/>
        </w:rPr>
        <w:t>**</w:t>
      </w:r>
      <w:r w:rsidRPr="008F5A97">
        <w:rPr>
          <w:sz w:val="18"/>
          <w:szCs w:val="18"/>
        </w:rPr>
        <w:t xml:space="preserve"> </w:t>
      </w:r>
      <w:r w:rsidRPr="008F5A97">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561C55"/>
    <w:multiLevelType w:val="hybridMultilevel"/>
    <w:tmpl w:val="95C087A6"/>
    <w:lvl w:ilvl="0" w:tplc="495E2414">
      <w:start w:val="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3CC5089"/>
    <w:multiLevelType w:val="hybridMultilevel"/>
    <w:tmpl w:val="6AB4E2B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194288"/>
    <w:multiLevelType w:val="hybridMultilevel"/>
    <w:tmpl w:val="466C2C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2C20090D"/>
    <w:multiLevelType w:val="hybridMultilevel"/>
    <w:tmpl w:val="B27E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4B302B"/>
    <w:multiLevelType w:val="hybridMultilevel"/>
    <w:tmpl w:val="E63AEE8E"/>
    <w:lvl w:ilvl="0" w:tplc="04190001">
      <w:start w:val="1"/>
      <w:numFmt w:val="bullet"/>
      <w:lvlText w:val=""/>
      <w:lvlJc w:val="left"/>
      <w:pPr>
        <w:ind w:left="1440" w:hanging="360"/>
      </w:pPr>
      <w:rPr>
        <w:rFonts w:ascii="Symbol" w:hAnsi="Symbol" w:hint="default"/>
      </w:rPr>
    </w:lvl>
    <w:lvl w:ilvl="1" w:tplc="B5667E04">
      <w:numFmt w:val="bullet"/>
      <w:lvlText w:val="•"/>
      <w:lvlJc w:val="left"/>
      <w:pPr>
        <w:ind w:left="2160" w:hanging="360"/>
      </w:pPr>
      <w:rPr>
        <w:rFonts w:ascii="Sylfaen" w:eastAsia="Times New Roman" w:hAnsi="Sylfaen"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30770CF5"/>
    <w:multiLevelType w:val="hybridMultilevel"/>
    <w:tmpl w:val="836AEAB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ED2766"/>
    <w:multiLevelType w:val="hybridMultilevel"/>
    <w:tmpl w:val="A19A16A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55FD0761"/>
    <w:multiLevelType w:val="hybridMultilevel"/>
    <w:tmpl w:val="9DF64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667362"/>
    <w:multiLevelType w:val="hybridMultilevel"/>
    <w:tmpl w:val="639A8704"/>
    <w:lvl w:ilvl="0" w:tplc="CA5268EC">
      <w:start w:val="1"/>
      <w:numFmt w:val="bullet"/>
      <w:lvlText w:val="-"/>
      <w:lvlJc w:val="left"/>
      <w:pPr>
        <w:ind w:left="720" w:hanging="360"/>
      </w:pPr>
      <w:rPr>
        <w:rFonts w:ascii="MK Times Armenian" w:eastAsia="Times New Roman" w:hAnsi="MK Times Armeni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40020320">
    <w:abstractNumId w:val="7"/>
  </w:num>
  <w:num w:numId="2" w16cid:durableId="1143544368">
    <w:abstractNumId w:val="4"/>
  </w:num>
  <w:num w:numId="3" w16cid:durableId="590939959">
    <w:abstractNumId w:val="3"/>
  </w:num>
  <w:num w:numId="4" w16cid:durableId="1487017310">
    <w:abstractNumId w:val="0"/>
  </w:num>
  <w:num w:numId="5" w16cid:durableId="1256667045">
    <w:abstractNumId w:val="6"/>
  </w:num>
  <w:num w:numId="6" w16cid:durableId="4673901">
    <w:abstractNumId w:val="16"/>
  </w:num>
  <w:num w:numId="7" w16cid:durableId="795568776">
    <w:abstractNumId w:val="15"/>
  </w:num>
  <w:num w:numId="8" w16cid:durableId="792676077">
    <w:abstractNumId w:val="8"/>
  </w:num>
  <w:num w:numId="9" w16cid:durableId="258029727">
    <w:abstractNumId w:val="12"/>
  </w:num>
  <w:num w:numId="10" w16cid:durableId="1262563473">
    <w:abstractNumId w:val="14"/>
  </w:num>
  <w:num w:numId="11" w16cid:durableId="1512140292">
    <w:abstractNumId w:val="1"/>
  </w:num>
  <w:num w:numId="12" w16cid:durableId="1357081495">
    <w:abstractNumId w:val="5"/>
  </w:num>
  <w:num w:numId="13" w16cid:durableId="1355959739">
    <w:abstractNumId w:val="2"/>
  </w:num>
  <w:num w:numId="14" w16cid:durableId="1172061294">
    <w:abstractNumId w:val="17"/>
  </w:num>
  <w:num w:numId="15" w16cid:durableId="323314209">
    <w:abstractNumId w:val="10"/>
  </w:num>
  <w:num w:numId="16" w16cid:durableId="1386174147">
    <w:abstractNumId w:val="13"/>
  </w:num>
  <w:num w:numId="17" w16cid:durableId="918363865">
    <w:abstractNumId w:val="9"/>
  </w:num>
  <w:num w:numId="18" w16cid:durableId="621887702">
    <w:abstractNumId w:val="11"/>
  </w:num>
  <w:num w:numId="19" w16cid:durableId="5079906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9689712">
    <w:abstractNumId w:val="5"/>
  </w:num>
  <w:num w:numId="21" w16cid:durableId="2060705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BF6"/>
    <w:rsid w:val="0010519D"/>
    <w:rsid w:val="00106365"/>
    <w:rsid w:val="00106D44"/>
    <w:rsid w:val="00106DEE"/>
    <w:rsid w:val="00107136"/>
    <w:rsid w:val="00107CB1"/>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4EB"/>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BEE"/>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1B8D"/>
    <w:rsid w:val="001E2794"/>
    <w:rsid w:val="001E2814"/>
    <w:rsid w:val="001E3D3F"/>
    <w:rsid w:val="001E47D5"/>
    <w:rsid w:val="001E4A24"/>
    <w:rsid w:val="001E5396"/>
    <w:rsid w:val="001E5412"/>
    <w:rsid w:val="001E55B2"/>
    <w:rsid w:val="001E5866"/>
    <w:rsid w:val="001E61E7"/>
    <w:rsid w:val="001E65D1"/>
    <w:rsid w:val="001E6E98"/>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2C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3F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4F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0FBE"/>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581"/>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0FE8"/>
    <w:rsid w:val="002C1050"/>
    <w:rsid w:val="002C1982"/>
    <w:rsid w:val="002C1AE5"/>
    <w:rsid w:val="002C1D72"/>
    <w:rsid w:val="002C1E51"/>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8B2"/>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E9B"/>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7AA"/>
    <w:rsid w:val="00424E1F"/>
    <w:rsid w:val="00426969"/>
    <w:rsid w:val="0042712B"/>
    <w:rsid w:val="00427AAE"/>
    <w:rsid w:val="00427EAA"/>
    <w:rsid w:val="00430296"/>
    <w:rsid w:val="00430569"/>
    <w:rsid w:val="00431998"/>
    <w:rsid w:val="004320D2"/>
    <w:rsid w:val="004320F2"/>
    <w:rsid w:val="00433DB6"/>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4C4"/>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2AA"/>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C0"/>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1970"/>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1A1"/>
    <w:rsid w:val="005739AB"/>
    <w:rsid w:val="005744FC"/>
    <w:rsid w:val="005757D1"/>
    <w:rsid w:val="00575C75"/>
    <w:rsid w:val="00576B25"/>
    <w:rsid w:val="00577582"/>
    <w:rsid w:val="00580F33"/>
    <w:rsid w:val="00581057"/>
    <w:rsid w:val="005823F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A1C"/>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8C5"/>
    <w:rsid w:val="005E3FC4"/>
    <w:rsid w:val="005E4C8D"/>
    <w:rsid w:val="005E4DDB"/>
    <w:rsid w:val="005E52ED"/>
    <w:rsid w:val="005E573E"/>
    <w:rsid w:val="005E6606"/>
    <w:rsid w:val="005E6C5A"/>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61C"/>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9E2"/>
    <w:rsid w:val="006A3C8A"/>
    <w:rsid w:val="006A475C"/>
    <w:rsid w:val="006A4AFC"/>
    <w:rsid w:val="006A5026"/>
    <w:rsid w:val="006A6D19"/>
    <w:rsid w:val="006A6E86"/>
    <w:rsid w:val="006A73DA"/>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04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572"/>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3FF8"/>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2F49"/>
    <w:rsid w:val="007930E2"/>
    <w:rsid w:val="00793108"/>
    <w:rsid w:val="00793343"/>
    <w:rsid w:val="007938B0"/>
    <w:rsid w:val="007938E5"/>
    <w:rsid w:val="00793A58"/>
    <w:rsid w:val="00793DC2"/>
    <w:rsid w:val="00793E8B"/>
    <w:rsid w:val="00794690"/>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442"/>
    <w:rsid w:val="007A4BB9"/>
    <w:rsid w:val="007A5F50"/>
    <w:rsid w:val="007A6841"/>
    <w:rsid w:val="007A7D44"/>
    <w:rsid w:val="007A7D71"/>
    <w:rsid w:val="007A7DEB"/>
    <w:rsid w:val="007B00E3"/>
    <w:rsid w:val="007B02EE"/>
    <w:rsid w:val="007B0562"/>
    <w:rsid w:val="007B057C"/>
    <w:rsid w:val="007B0CBD"/>
    <w:rsid w:val="007B188A"/>
    <w:rsid w:val="007B207A"/>
    <w:rsid w:val="007B283C"/>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ED1"/>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657"/>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98D"/>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0C"/>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A97"/>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5BDD"/>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948"/>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2E2"/>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537"/>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28C"/>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4F1A"/>
    <w:rsid w:val="00B351F5"/>
    <w:rsid w:val="00B352C1"/>
    <w:rsid w:val="00B3612B"/>
    <w:rsid w:val="00B36765"/>
    <w:rsid w:val="00B369D8"/>
    <w:rsid w:val="00B37250"/>
    <w:rsid w:val="00B4006E"/>
    <w:rsid w:val="00B40233"/>
    <w:rsid w:val="00B413A5"/>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CC3"/>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0A9"/>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2D3"/>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3F6"/>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A48"/>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B04"/>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19E"/>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320"/>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5CA8"/>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5CA"/>
    <w:rsid w:val="00DE3C28"/>
    <w:rsid w:val="00DE527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256"/>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36F"/>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5D96"/>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570"/>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A5D"/>
    <w:rsid w:val="00F52EDD"/>
    <w:rsid w:val="00F53D4F"/>
    <w:rsid w:val="00F53DF8"/>
    <w:rsid w:val="00F5454A"/>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0A7"/>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7D"/>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4F5BC1"/>
  <w15:docId w15:val="{DB3248CE-D4F5-4D71-9D27-398DADBEE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13A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rsid w:val="00BB28C8"/>
    <w:rPr>
      <w:rFonts w:ascii="Times Armenian" w:hAnsi="Times Armenian"/>
      <w:b/>
      <w:bCs/>
    </w:rPr>
  </w:style>
  <w:style w:type="character" w:customStyle="1" w:styleId="afd">
    <w:name w:val="Текст концевой сноски Знак"/>
    <w:link w:val="afc"/>
    <w:rsid w:val="00BB28C8"/>
    <w:rPr>
      <w:rFonts w:ascii="Times Armenian" w:hAnsi="Times Armenian"/>
    </w:rPr>
  </w:style>
  <w:style w:type="character" w:customStyle="1" w:styleId="aff0">
    <w:name w:val="Схема документа Знак"/>
    <w:link w:val="aff"/>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styleId="aff8">
    <w:name w:val="Unresolved Mention"/>
    <w:basedOn w:val="a0"/>
    <w:uiPriority w:val="99"/>
    <w:semiHidden/>
    <w:unhideWhenUsed/>
    <w:rsid w:val="00B60CC3"/>
    <w:rPr>
      <w:color w:val="605E5C"/>
      <w:shd w:val="clear" w:color="auto" w:fill="E1DFDD"/>
    </w:rPr>
  </w:style>
  <w:style w:type="paragraph" w:customStyle="1" w:styleId="msonormal0">
    <w:name w:val="msonormal"/>
    <w:basedOn w:val="a"/>
    <w:rsid w:val="005731A1"/>
    <w:pPr>
      <w:spacing w:before="100" w:beforeAutospacing="1" w:after="100" w:afterAutospacing="1"/>
    </w:pPr>
    <w:rPr>
      <w:lang w:bidi="ar-SA"/>
    </w:rPr>
  </w:style>
  <w:style w:type="paragraph" w:customStyle="1" w:styleId="xl256">
    <w:name w:val="xl25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7">
    <w:name w:val="xl25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8">
    <w:name w:val="xl25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59">
    <w:name w:val="xl25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0">
    <w:name w:val="xl26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61">
    <w:name w:val="xl261"/>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2">
    <w:name w:val="xl26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3">
    <w:name w:val="xl263"/>
    <w:basedOn w:val="a"/>
    <w:rsid w:val="005731A1"/>
    <w:pPr>
      <w:spacing w:before="100" w:beforeAutospacing="1" w:after="100" w:afterAutospacing="1"/>
    </w:pPr>
    <w:rPr>
      <w:rFonts w:ascii="GHEA Grapalat" w:hAnsi="GHEA Grapalat"/>
      <w:sz w:val="20"/>
      <w:szCs w:val="20"/>
      <w:lang w:bidi="ar-SA"/>
    </w:rPr>
  </w:style>
  <w:style w:type="paragraph" w:customStyle="1" w:styleId="xl264">
    <w:name w:val="xl26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65">
    <w:name w:val="xl265"/>
    <w:basedOn w:val="a"/>
    <w:rsid w:val="005731A1"/>
    <w:pPr>
      <w:spacing w:before="100" w:beforeAutospacing="1" w:after="100" w:afterAutospacing="1"/>
    </w:pPr>
    <w:rPr>
      <w:rFonts w:ascii="GHEA Grapalat" w:hAnsi="GHEA Grapalat"/>
      <w:b/>
      <w:bCs/>
      <w:sz w:val="20"/>
      <w:szCs w:val="20"/>
      <w:lang w:bidi="ar-SA"/>
    </w:rPr>
  </w:style>
  <w:style w:type="paragraph" w:customStyle="1" w:styleId="xl266">
    <w:name w:val="xl26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bidi="ar-SA"/>
    </w:rPr>
  </w:style>
  <w:style w:type="paragraph" w:customStyle="1" w:styleId="xl267">
    <w:name w:val="xl26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268">
    <w:name w:val="xl26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69">
    <w:name w:val="xl26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0">
    <w:name w:val="xl27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1">
    <w:name w:val="xl271"/>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272">
    <w:name w:val="xl27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3">
    <w:name w:val="xl27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74">
    <w:name w:val="xl27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5">
    <w:name w:val="xl27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6">
    <w:name w:val="xl27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7">
    <w:name w:val="xl27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8">
    <w:name w:val="xl27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9">
    <w:name w:val="xl27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0">
    <w:name w:val="xl280"/>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1">
    <w:name w:val="xl281"/>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2">
    <w:name w:val="xl28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3">
    <w:name w:val="xl28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4">
    <w:name w:val="xl28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85">
    <w:name w:val="xl285"/>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6">
    <w:name w:val="xl28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7">
    <w:name w:val="xl287"/>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8">
    <w:name w:val="xl288"/>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9">
    <w:name w:val="xl289"/>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0">
    <w:name w:val="xl290"/>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1">
    <w:name w:val="xl291"/>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2">
    <w:name w:val="xl29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3">
    <w:name w:val="xl29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4">
    <w:name w:val="xl29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5">
    <w:name w:val="xl295"/>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6">
    <w:name w:val="xl296"/>
    <w:basedOn w:val="a"/>
    <w:rsid w:val="005731A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7">
    <w:name w:val="xl297"/>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8">
    <w:name w:val="xl298"/>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9">
    <w:name w:val="xl29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0">
    <w:name w:val="xl30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1">
    <w:name w:val="xl301"/>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2">
    <w:name w:val="xl30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3">
    <w:name w:val="xl30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4">
    <w:name w:val="xl30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5">
    <w:name w:val="xl30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6">
    <w:name w:val="xl30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7">
    <w:name w:val="xl307"/>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8">
    <w:name w:val="xl30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9">
    <w:name w:val="xl309"/>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0">
    <w:name w:val="xl310"/>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11">
    <w:name w:val="xl31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2">
    <w:name w:val="xl31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3">
    <w:name w:val="xl31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4">
    <w:name w:val="xl31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5">
    <w:name w:val="xl315"/>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6">
    <w:name w:val="xl31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7">
    <w:name w:val="xl317"/>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8">
    <w:name w:val="xl318"/>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9">
    <w:name w:val="xl319"/>
    <w:basedOn w:val="a"/>
    <w:rsid w:val="005731A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0">
    <w:name w:val="xl32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1">
    <w:name w:val="xl321"/>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2">
    <w:name w:val="xl322"/>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3">
    <w:name w:val="xl32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4">
    <w:name w:val="xl32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5">
    <w:name w:val="xl32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6">
    <w:name w:val="xl32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7">
    <w:name w:val="xl32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8">
    <w:name w:val="xl32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9">
    <w:name w:val="xl32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0">
    <w:name w:val="xl330"/>
    <w:basedOn w:val="a"/>
    <w:rsid w:val="005731A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1">
    <w:name w:val="xl33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2">
    <w:name w:val="xl33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333">
    <w:name w:val="xl33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334">
    <w:name w:val="xl33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335">
    <w:name w:val="xl33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6">
    <w:name w:val="xl33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7">
    <w:name w:val="xl337"/>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38">
    <w:name w:val="xl33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39">
    <w:name w:val="xl33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0">
    <w:name w:val="xl34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1">
    <w:name w:val="xl34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2">
    <w:name w:val="xl34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3">
    <w:name w:val="xl343"/>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4">
    <w:name w:val="xl344"/>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5">
    <w:name w:val="xl345"/>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46">
    <w:name w:val="xl346"/>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7">
    <w:name w:val="xl347"/>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8">
    <w:name w:val="xl34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9">
    <w:name w:val="xl34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0">
    <w:name w:val="xl35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1">
    <w:name w:val="xl35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2">
    <w:name w:val="xl35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3">
    <w:name w:val="xl353"/>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4">
    <w:name w:val="xl354"/>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5">
    <w:name w:val="xl355"/>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6">
    <w:name w:val="xl356"/>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7">
    <w:name w:val="xl357"/>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8">
    <w:name w:val="xl35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9">
    <w:name w:val="xl35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0">
    <w:name w:val="xl36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1">
    <w:name w:val="xl36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62">
    <w:name w:val="xl36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3">
    <w:name w:val="xl363"/>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4">
    <w:name w:val="xl36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5">
    <w:name w:val="xl36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6">
    <w:name w:val="xl36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7">
    <w:name w:val="xl36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8">
    <w:name w:val="xl36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9">
    <w:name w:val="xl369"/>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0">
    <w:name w:val="xl37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1">
    <w:name w:val="xl37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2">
    <w:name w:val="xl37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3">
    <w:name w:val="xl373"/>
    <w:basedOn w:val="a"/>
    <w:rsid w:val="005731A1"/>
    <w:pPr>
      <w:pBdr>
        <w:bottom w:val="single" w:sz="4" w:space="0" w:color="auto"/>
      </w:pBdr>
      <w:spacing w:before="100" w:beforeAutospacing="1" w:after="100" w:afterAutospacing="1"/>
      <w:textAlignment w:val="center"/>
    </w:pPr>
    <w:rPr>
      <w:rFonts w:ascii="Arial LatRus" w:hAnsi="Arial LatRus"/>
      <w:b/>
      <w:bCs/>
      <w:sz w:val="20"/>
      <w:szCs w:val="20"/>
      <w:lang w:bidi="ar-SA"/>
    </w:rPr>
  </w:style>
  <w:style w:type="character" w:customStyle="1" w:styleId="apple-converted-space">
    <w:name w:val="apple-converted-space"/>
    <w:basedOn w:val="a0"/>
    <w:rsid w:val="00B710A9"/>
  </w:style>
  <w:style w:type="paragraph" w:customStyle="1" w:styleId="Style66">
    <w:name w:val="Style66"/>
    <w:basedOn w:val="a"/>
    <w:uiPriority w:val="99"/>
    <w:rsid w:val="00B710A9"/>
    <w:pPr>
      <w:widowControl w:val="0"/>
      <w:autoSpaceDE w:val="0"/>
      <w:autoSpaceDN w:val="0"/>
      <w:adjustRightInd w:val="0"/>
      <w:jc w:val="right"/>
    </w:pPr>
    <w:rPr>
      <w:rFonts w:ascii="Sylfaen" w:hAnsi="Sylfaen"/>
      <w:lang w:val="en-US" w:eastAsia="en-US" w:bidi="ar-SA"/>
    </w:rPr>
  </w:style>
  <w:style w:type="character" w:customStyle="1" w:styleId="FontStyle329">
    <w:name w:val="Font Style329"/>
    <w:uiPriority w:val="99"/>
    <w:rsid w:val="00B710A9"/>
    <w:rPr>
      <w:rFonts w:ascii="Sylfaen" w:hAnsi="Sylfaen" w:cs="Sylfaen"/>
      <w:color w:val="000000"/>
      <w:sz w:val="20"/>
      <w:szCs w:val="20"/>
    </w:rPr>
  </w:style>
  <w:style w:type="character" w:customStyle="1" w:styleId="CommentTextChar1">
    <w:name w:val="Comment Text Char1"/>
    <w:rsid w:val="00B710A9"/>
    <w:rPr>
      <w:rFonts w:ascii="Arial Armenian" w:hAnsi="Arial Armenian"/>
      <w:lang w:val="en-US" w:eastAsia="en-US"/>
    </w:rPr>
  </w:style>
  <w:style w:type="character" w:customStyle="1" w:styleId="CommentSubjectChar1">
    <w:name w:val="Comment Subject Char1"/>
    <w:rsid w:val="00B710A9"/>
    <w:rPr>
      <w:rFonts w:ascii="Arial Armenian" w:hAnsi="Arial Armenian"/>
      <w:b/>
      <w:bCs/>
      <w:lang w:val="en-US" w:eastAsia="en-US"/>
    </w:rPr>
  </w:style>
  <w:style w:type="character" w:customStyle="1" w:styleId="EndnoteTextChar1">
    <w:name w:val="Endnote Text Char1"/>
    <w:rsid w:val="00B710A9"/>
    <w:rPr>
      <w:rFonts w:ascii="Arial Armenian" w:hAnsi="Arial Armenian"/>
      <w:lang w:val="en-US" w:eastAsia="en-US"/>
    </w:rPr>
  </w:style>
  <w:style w:type="character" w:customStyle="1" w:styleId="DocumentMapChar1">
    <w:name w:val="Document Map Char1"/>
    <w:rsid w:val="00B710A9"/>
    <w:rPr>
      <w:rFonts w:ascii="Tahoma" w:hAnsi="Tahoma" w:cs="Tahoma"/>
      <w:sz w:val="16"/>
      <w:szCs w:val="16"/>
      <w:lang w:val="en-US" w:eastAsia="en-US"/>
    </w:rPr>
  </w:style>
  <w:style w:type="character" w:customStyle="1" w:styleId="notranslate">
    <w:name w:val="notranslate"/>
    <w:basedOn w:val="a0"/>
    <w:rsid w:val="00B710A9"/>
  </w:style>
  <w:style w:type="paragraph" w:styleId="35">
    <w:name w:val="toc 3"/>
    <w:basedOn w:val="a"/>
    <w:next w:val="a"/>
    <w:autoRedefine/>
    <w:uiPriority w:val="39"/>
    <w:unhideWhenUsed/>
    <w:rsid w:val="00B710A9"/>
    <w:pPr>
      <w:spacing w:after="100"/>
      <w:ind w:left="480"/>
      <w:jc w:val="both"/>
    </w:pPr>
    <w:rPr>
      <w:rFonts w:ascii="GHEA Grapalat" w:hAnsi="GHEA Grapalat"/>
      <w:b/>
      <w:bCs/>
      <w:sz w:val="20"/>
      <w:szCs w:val="20"/>
      <w:lang w:val="hy-AM" w:eastAsia="en-US" w:bidi="ar-SA"/>
    </w:rPr>
  </w:style>
  <w:style w:type="paragraph" w:customStyle="1" w:styleId="xl206">
    <w:name w:val="xl206"/>
    <w:basedOn w:val="a"/>
    <w:rsid w:val="00B710A9"/>
    <w:pPr>
      <w:spacing w:before="100" w:beforeAutospacing="1" w:after="100" w:afterAutospacing="1"/>
    </w:pPr>
    <w:rPr>
      <w:rFonts w:ascii="Arial Armenian" w:hAnsi="Arial Armenian"/>
      <w:sz w:val="22"/>
      <w:szCs w:val="22"/>
      <w:lang w:val="en-US" w:eastAsia="en-US" w:bidi="ar-SA"/>
    </w:rPr>
  </w:style>
  <w:style w:type="paragraph" w:customStyle="1" w:styleId="xl207">
    <w:name w:val="xl207"/>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08">
    <w:name w:val="xl208"/>
    <w:basedOn w:val="a"/>
    <w:rsid w:val="00B710A9"/>
    <w:pPr>
      <w:spacing w:before="100" w:beforeAutospacing="1" w:after="100" w:afterAutospacing="1"/>
      <w:textAlignment w:val="center"/>
    </w:pPr>
    <w:rPr>
      <w:rFonts w:ascii="Arial Armenian" w:hAnsi="Arial Armenian"/>
      <w:sz w:val="22"/>
      <w:szCs w:val="22"/>
      <w:lang w:val="en-US" w:eastAsia="en-US" w:bidi="ar-SA"/>
    </w:rPr>
  </w:style>
  <w:style w:type="paragraph" w:customStyle="1" w:styleId="xl209">
    <w:name w:val="xl209"/>
    <w:basedOn w:val="a"/>
    <w:rsid w:val="00B710A9"/>
    <w:pPr>
      <w:spacing w:before="100" w:beforeAutospacing="1" w:after="100" w:afterAutospacing="1"/>
    </w:pPr>
    <w:rPr>
      <w:rFonts w:ascii="Arial Armenian" w:hAnsi="Arial Armenian"/>
      <w:b/>
      <w:bCs/>
      <w:sz w:val="22"/>
      <w:szCs w:val="22"/>
      <w:lang w:val="en-US" w:eastAsia="en-US" w:bidi="ar-SA"/>
    </w:rPr>
  </w:style>
  <w:style w:type="paragraph" w:customStyle="1" w:styleId="xl210">
    <w:name w:val="xl210"/>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1">
    <w:name w:val="xl211"/>
    <w:basedOn w:val="a"/>
    <w:rsid w:val="00B710A9"/>
    <w:pPr>
      <w:spacing w:before="100" w:beforeAutospacing="1" w:after="100" w:afterAutospacing="1"/>
    </w:pPr>
    <w:rPr>
      <w:rFonts w:ascii="Arial Armenian" w:hAnsi="Arial Armenian"/>
      <w:i/>
      <w:iCs/>
      <w:sz w:val="22"/>
      <w:szCs w:val="22"/>
      <w:lang w:val="en-US" w:eastAsia="en-US" w:bidi="ar-SA"/>
    </w:rPr>
  </w:style>
  <w:style w:type="paragraph" w:customStyle="1" w:styleId="xl212">
    <w:name w:val="xl212"/>
    <w:basedOn w:val="a"/>
    <w:rsid w:val="00B710A9"/>
    <w:pP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213">
    <w:name w:val="xl213"/>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4">
    <w:name w:val="xl214"/>
    <w:basedOn w:val="a"/>
    <w:rsid w:val="00B710A9"/>
    <w:pPr>
      <w:spacing w:before="100" w:beforeAutospacing="1" w:after="100" w:afterAutospacing="1"/>
    </w:pPr>
    <w:rPr>
      <w:rFonts w:ascii="Arial Armenian" w:hAnsi="Arial Armenian"/>
      <w:sz w:val="22"/>
      <w:szCs w:val="22"/>
      <w:lang w:val="en-US" w:eastAsia="en-US" w:bidi="ar-SA"/>
    </w:rPr>
  </w:style>
  <w:style w:type="paragraph" w:customStyle="1" w:styleId="xl215">
    <w:name w:val="xl215"/>
    <w:basedOn w:val="a"/>
    <w:rsid w:val="00B710A9"/>
    <w:pPr>
      <w:spacing w:before="100" w:beforeAutospacing="1" w:after="100" w:afterAutospacing="1"/>
      <w:jc w:val="center"/>
      <w:textAlignment w:val="center"/>
    </w:pPr>
    <w:rPr>
      <w:rFonts w:ascii="Arial Armenian" w:hAnsi="Arial Armenian"/>
      <w:sz w:val="26"/>
      <w:szCs w:val="26"/>
      <w:lang w:val="en-US" w:eastAsia="en-US" w:bidi="ar-SA"/>
    </w:rPr>
  </w:style>
  <w:style w:type="paragraph" w:customStyle="1" w:styleId="xl216">
    <w:name w:val="xl216"/>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7">
    <w:name w:val="xl21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18">
    <w:name w:val="xl21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9">
    <w:name w:val="xl21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0">
    <w:name w:val="xl220"/>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21">
    <w:name w:val="xl22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3">
    <w:name w:val="xl22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4">
    <w:name w:val="xl22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225">
    <w:name w:val="xl22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6">
    <w:name w:val="xl22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7">
    <w:name w:val="xl22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2"/>
      <w:szCs w:val="22"/>
      <w:lang w:val="en-US" w:eastAsia="en-US" w:bidi="ar-SA"/>
    </w:rPr>
  </w:style>
  <w:style w:type="paragraph" w:customStyle="1" w:styleId="xl228">
    <w:name w:val="xl22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9">
    <w:name w:val="xl229"/>
    <w:basedOn w:val="a"/>
    <w:rsid w:val="00B710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0">
    <w:name w:val="xl230"/>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1">
    <w:name w:val="xl231"/>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2">
    <w:name w:val="xl232"/>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3">
    <w:name w:val="xl233"/>
    <w:basedOn w:val="a"/>
    <w:rsid w:val="00B710A9"/>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4">
    <w:name w:val="xl234"/>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5">
    <w:name w:val="xl235"/>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6">
    <w:name w:val="xl23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37">
    <w:name w:val="xl23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8">
    <w:name w:val="xl23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9">
    <w:name w:val="xl23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0">
    <w:name w:val="xl240"/>
    <w:basedOn w:val="a"/>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1">
    <w:name w:val="xl24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242">
    <w:name w:val="xl24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3">
    <w:name w:val="xl24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lang w:val="en-US" w:eastAsia="en-US" w:bidi="ar-SA"/>
    </w:rPr>
  </w:style>
  <w:style w:type="paragraph" w:customStyle="1" w:styleId="xl244">
    <w:name w:val="xl244"/>
    <w:basedOn w:val="a"/>
    <w:rsid w:val="00B710A9"/>
    <w:pPr>
      <w:pBdr>
        <w:top w:val="single" w:sz="4" w:space="0" w:color="auto"/>
        <w:left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5">
    <w:name w:val="xl24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6">
    <w:name w:val="xl24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7">
    <w:name w:val="xl247"/>
    <w:basedOn w:val="a"/>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248">
    <w:name w:val="xl24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49">
    <w:name w:val="xl24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0">
    <w:name w:val="xl250"/>
    <w:basedOn w:val="a"/>
    <w:rsid w:val="00B710A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51">
    <w:name w:val="xl251"/>
    <w:basedOn w:val="a"/>
    <w:rsid w:val="00B710A9"/>
    <w:pPr>
      <w:pBdr>
        <w:top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52">
    <w:name w:val="xl252"/>
    <w:basedOn w:val="a"/>
    <w:rsid w:val="00B710A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3">
    <w:name w:val="xl253"/>
    <w:basedOn w:val="a"/>
    <w:rsid w:val="00B710A9"/>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4">
    <w:name w:val="xl254"/>
    <w:basedOn w:val="a"/>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5">
    <w:name w:val="xl255"/>
    <w:basedOn w:val="a"/>
    <w:rsid w:val="00B710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42">
    <w:name w:val="xl142"/>
    <w:basedOn w:val="a"/>
    <w:rsid w:val="00B710A9"/>
    <w:pPr>
      <w:spacing w:before="100" w:beforeAutospacing="1" w:after="100" w:afterAutospacing="1"/>
      <w:jc w:val="center"/>
      <w:textAlignment w:val="center"/>
    </w:pPr>
    <w:rPr>
      <w:rFonts w:ascii="GHEA Grapalat" w:hAnsi="GHEA Grapalat"/>
      <w:sz w:val="20"/>
      <w:szCs w:val="20"/>
      <w:lang w:bidi="ar-SA"/>
    </w:rPr>
  </w:style>
  <w:style w:type="paragraph" w:customStyle="1" w:styleId="xl143">
    <w:name w:val="xl143"/>
    <w:basedOn w:val="a"/>
    <w:rsid w:val="00B710A9"/>
    <w:pPr>
      <w:spacing w:before="100" w:beforeAutospacing="1" w:after="100" w:afterAutospacing="1"/>
    </w:pPr>
    <w:rPr>
      <w:rFonts w:ascii="GHEA Grapalat" w:hAnsi="GHEA Grapalat"/>
      <w:sz w:val="20"/>
      <w:szCs w:val="20"/>
      <w:lang w:bidi="ar-SA"/>
    </w:rPr>
  </w:style>
  <w:style w:type="paragraph" w:customStyle="1" w:styleId="xl144">
    <w:name w:val="xl14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5">
    <w:name w:val="xl14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46">
    <w:name w:val="xl14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7">
    <w:name w:val="xl14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8">
    <w:name w:val="xl14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9">
    <w:name w:val="xl14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0">
    <w:name w:val="xl150"/>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151">
    <w:name w:val="xl15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152">
    <w:name w:val="xl15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53">
    <w:name w:val="xl15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154">
    <w:name w:val="xl15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155">
    <w:name w:val="xl15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6">
    <w:name w:val="xl15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7">
    <w:name w:val="xl15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58">
    <w:name w:val="xl15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9">
    <w:name w:val="xl15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0">
    <w:name w:val="xl160"/>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1">
    <w:name w:val="xl16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62">
    <w:name w:val="xl16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3">
    <w:name w:val="xl16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4">
    <w:name w:val="xl16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character" w:customStyle="1" w:styleId="ezkurwreuab5ozgtqnkl">
    <w:name w:val="ezkurwreuab5ozgtqnkl"/>
    <w:basedOn w:val="a0"/>
    <w:rsid w:val="00DE5279"/>
  </w:style>
  <w:style w:type="character" w:customStyle="1" w:styleId="12">
    <w:name w:val="Текст примечания Знак1"/>
    <w:basedOn w:val="a0"/>
    <w:uiPriority w:val="99"/>
    <w:semiHidden/>
    <w:rsid w:val="00104BF6"/>
    <w:rPr>
      <w:rFonts w:ascii="Arial Armenian" w:hAnsi="Arial Armenian"/>
      <w:lang w:val="en-US" w:eastAsia="en-US"/>
    </w:rPr>
  </w:style>
  <w:style w:type="character" w:customStyle="1" w:styleId="13">
    <w:name w:val="Тема примечания Знак1"/>
    <w:basedOn w:val="12"/>
    <w:uiPriority w:val="99"/>
    <w:semiHidden/>
    <w:rsid w:val="00104BF6"/>
    <w:rPr>
      <w:rFonts w:ascii="Arial Armenian" w:hAnsi="Arial Armenian"/>
      <w:b/>
      <w:bCs/>
      <w:lang w:val="en-US" w:eastAsia="en-US"/>
    </w:rPr>
  </w:style>
  <w:style w:type="character" w:customStyle="1" w:styleId="14">
    <w:name w:val="Текст концевой сноски Знак1"/>
    <w:basedOn w:val="a0"/>
    <w:uiPriority w:val="99"/>
    <w:semiHidden/>
    <w:rsid w:val="00104BF6"/>
    <w:rPr>
      <w:rFonts w:ascii="Arial Armenian" w:hAnsi="Arial Armenian"/>
      <w:lang w:val="en-US" w:eastAsia="en-US"/>
    </w:rPr>
  </w:style>
  <w:style w:type="character" w:customStyle="1" w:styleId="15">
    <w:name w:val="Схема документа Знак1"/>
    <w:basedOn w:val="a0"/>
    <w:uiPriority w:val="99"/>
    <w:semiHidden/>
    <w:rsid w:val="00104BF6"/>
    <w:rPr>
      <w:rFonts w:ascii="Segoe UI" w:hAnsi="Segoe UI" w:cs="Segoe UI"/>
      <w:sz w:val="16"/>
      <w:szCs w:val="16"/>
      <w:lang w:val="en-US" w:eastAsia="en-US"/>
    </w:rPr>
  </w:style>
  <w:style w:type="paragraph" w:customStyle="1" w:styleId="xl165">
    <w:name w:val="xl16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66">
    <w:name w:val="xl166"/>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67">
    <w:name w:val="xl16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bidi="ar-SA"/>
    </w:rPr>
  </w:style>
  <w:style w:type="paragraph" w:customStyle="1" w:styleId="xl168">
    <w:name w:val="xl168"/>
    <w:basedOn w:val="a"/>
    <w:rsid w:val="00104BF6"/>
    <w:pPr>
      <w:spacing w:before="100" w:beforeAutospacing="1" w:after="100" w:afterAutospacing="1"/>
    </w:pPr>
    <w:rPr>
      <w:rFonts w:ascii="GHEA Grapalat" w:hAnsi="GHEA Grapalat"/>
      <w:sz w:val="18"/>
      <w:szCs w:val="18"/>
      <w:lang w:bidi="ar-SA"/>
    </w:rPr>
  </w:style>
  <w:style w:type="paragraph" w:customStyle="1" w:styleId="xl169">
    <w:name w:val="xl16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0">
    <w:name w:val="xl170"/>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1">
    <w:name w:val="xl17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bidi="ar-SA"/>
    </w:rPr>
  </w:style>
  <w:style w:type="paragraph" w:customStyle="1" w:styleId="xl172">
    <w:name w:val="xl17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3">
    <w:name w:val="xl17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4">
    <w:name w:val="xl17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5">
    <w:name w:val="xl17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6">
    <w:name w:val="xl176"/>
    <w:basedOn w:val="a"/>
    <w:rsid w:val="00104BF6"/>
    <w:pPr>
      <w:spacing w:before="100" w:beforeAutospacing="1" w:after="100" w:afterAutospacing="1"/>
    </w:pPr>
    <w:rPr>
      <w:rFonts w:ascii="GHEA Grapalat" w:hAnsi="GHEA Grapalat"/>
      <w:sz w:val="18"/>
      <w:szCs w:val="18"/>
      <w:lang w:bidi="ar-SA"/>
    </w:rPr>
  </w:style>
  <w:style w:type="paragraph" w:customStyle="1" w:styleId="xl177">
    <w:name w:val="xl17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8">
    <w:name w:val="xl178"/>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79">
    <w:name w:val="xl17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80">
    <w:name w:val="xl180"/>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81">
    <w:name w:val="xl18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82">
    <w:name w:val="xl18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3">
    <w:name w:val="xl18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4">
    <w:name w:val="xl18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5">
    <w:name w:val="xl18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6">
    <w:name w:val="xl186"/>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7">
    <w:name w:val="xl18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8">
    <w:name w:val="xl188"/>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bidi="ar-SA"/>
    </w:rPr>
  </w:style>
  <w:style w:type="paragraph" w:customStyle="1" w:styleId="xl189">
    <w:name w:val="xl18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90">
    <w:name w:val="xl190"/>
    <w:basedOn w:val="a"/>
    <w:rsid w:val="00104BF6"/>
    <w:pPr>
      <w:spacing w:before="100" w:beforeAutospacing="1" w:after="100" w:afterAutospacing="1"/>
    </w:pPr>
    <w:rPr>
      <w:rFonts w:ascii="GHEA Grapalat" w:hAnsi="GHEA Grapalat"/>
      <w:color w:val="FF0000"/>
      <w:sz w:val="18"/>
      <w:szCs w:val="18"/>
      <w:lang w:bidi="ar-SA"/>
    </w:rPr>
  </w:style>
  <w:style w:type="paragraph" w:customStyle="1" w:styleId="xl191">
    <w:name w:val="xl19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92">
    <w:name w:val="xl19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3">
    <w:name w:val="xl19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94">
    <w:name w:val="xl19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5">
    <w:name w:val="xl19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6">
    <w:name w:val="xl196"/>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bidi="ar-SA"/>
    </w:rPr>
  </w:style>
  <w:style w:type="paragraph" w:customStyle="1" w:styleId="xl197">
    <w:name w:val="xl19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8">
    <w:name w:val="xl198"/>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9">
    <w:name w:val="xl19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0">
    <w:name w:val="xl200"/>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1">
    <w:name w:val="xl20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202">
    <w:name w:val="xl20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3">
    <w:name w:val="xl20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4">
    <w:name w:val="xl20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5">
    <w:name w:val="xl20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904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75708025">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76580816">
      <w:bodyDiv w:val="1"/>
      <w:marLeft w:val="0"/>
      <w:marRight w:val="0"/>
      <w:marTop w:val="0"/>
      <w:marBottom w:val="0"/>
      <w:divBdr>
        <w:top w:val="none" w:sz="0" w:space="0" w:color="auto"/>
        <w:left w:val="none" w:sz="0" w:space="0" w:color="auto"/>
        <w:bottom w:val="none" w:sz="0" w:space="0" w:color="auto"/>
        <w:right w:val="none" w:sz="0" w:space="0" w:color="auto"/>
      </w:divBdr>
    </w:div>
    <w:div w:id="248659967">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100691">
      <w:bodyDiv w:val="1"/>
      <w:marLeft w:val="0"/>
      <w:marRight w:val="0"/>
      <w:marTop w:val="0"/>
      <w:marBottom w:val="0"/>
      <w:divBdr>
        <w:top w:val="none" w:sz="0" w:space="0" w:color="auto"/>
        <w:left w:val="none" w:sz="0" w:space="0" w:color="auto"/>
        <w:bottom w:val="none" w:sz="0" w:space="0" w:color="auto"/>
        <w:right w:val="none" w:sz="0" w:space="0" w:color="auto"/>
      </w:divBdr>
    </w:div>
    <w:div w:id="345450650">
      <w:bodyDiv w:val="1"/>
      <w:marLeft w:val="0"/>
      <w:marRight w:val="0"/>
      <w:marTop w:val="0"/>
      <w:marBottom w:val="0"/>
      <w:divBdr>
        <w:top w:val="none" w:sz="0" w:space="0" w:color="auto"/>
        <w:left w:val="none" w:sz="0" w:space="0" w:color="auto"/>
        <w:bottom w:val="none" w:sz="0" w:space="0" w:color="auto"/>
        <w:right w:val="none" w:sz="0" w:space="0" w:color="auto"/>
      </w:divBdr>
    </w:div>
    <w:div w:id="3547677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4756348">
      <w:bodyDiv w:val="1"/>
      <w:marLeft w:val="0"/>
      <w:marRight w:val="0"/>
      <w:marTop w:val="0"/>
      <w:marBottom w:val="0"/>
      <w:divBdr>
        <w:top w:val="none" w:sz="0" w:space="0" w:color="auto"/>
        <w:left w:val="none" w:sz="0" w:space="0" w:color="auto"/>
        <w:bottom w:val="none" w:sz="0" w:space="0" w:color="auto"/>
        <w:right w:val="none" w:sz="0" w:space="0" w:color="auto"/>
      </w:divBdr>
    </w:div>
    <w:div w:id="5564775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3170655">
      <w:bodyDiv w:val="1"/>
      <w:marLeft w:val="0"/>
      <w:marRight w:val="0"/>
      <w:marTop w:val="0"/>
      <w:marBottom w:val="0"/>
      <w:divBdr>
        <w:top w:val="none" w:sz="0" w:space="0" w:color="auto"/>
        <w:left w:val="none" w:sz="0" w:space="0" w:color="auto"/>
        <w:bottom w:val="none" w:sz="0" w:space="0" w:color="auto"/>
        <w:right w:val="none" w:sz="0" w:space="0" w:color="auto"/>
      </w:divBdr>
    </w:div>
    <w:div w:id="623730431">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9573272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51392309">
      <w:bodyDiv w:val="1"/>
      <w:marLeft w:val="0"/>
      <w:marRight w:val="0"/>
      <w:marTop w:val="0"/>
      <w:marBottom w:val="0"/>
      <w:divBdr>
        <w:top w:val="none" w:sz="0" w:space="0" w:color="auto"/>
        <w:left w:val="none" w:sz="0" w:space="0" w:color="auto"/>
        <w:bottom w:val="none" w:sz="0" w:space="0" w:color="auto"/>
        <w:right w:val="none" w:sz="0" w:space="0" w:color="auto"/>
      </w:divBdr>
    </w:div>
    <w:div w:id="776487632">
      <w:bodyDiv w:val="1"/>
      <w:marLeft w:val="0"/>
      <w:marRight w:val="0"/>
      <w:marTop w:val="0"/>
      <w:marBottom w:val="0"/>
      <w:divBdr>
        <w:top w:val="none" w:sz="0" w:space="0" w:color="auto"/>
        <w:left w:val="none" w:sz="0" w:space="0" w:color="auto"/>
        <w:bottom w:val="none" w:sz="0" w:space="0" w:color="auto"/>
        <w:right w:val="none" w:sz="0" w:space="0" w:color="auto"/>
      </w:divBdr>
    </w:div>
    <w:div w:id="804858729">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12469577">
      <w:bodyDiv w:val="1"/>
      <w:marLeft w:val="0"/>
      <w:marRight w:val="0"/>
      <w:marTop w:val="0"/>
      <w:marBottom w:val="0"/>
      <w:divBdr>
        <w:top w:val="none" w:sz="0" w:space="0" w:color="auto"/>
        <w:left w:val="none" w:sz="0" w:space="0" w:color="auto"/>
        <w:bottom w:val="none" w:sz="0" w:space="0" w:color="auto"/>
        <w:right w:val="none" w:sz="0" w:space="0" w:color="auto"/>
      </w:divBdr>
    </w:div>
    <w:div w:id="958071548">
      <w:bodyDiv w:val="1"/>
      <w:marLeft w:val="0"/>
      <w:marRight w:val="0"/>
      <w:marTop w:val="0"/>
      <w:marBottom w:val="0"/>
      <w:divBdr>
        <w:top w:val="none" w:sz="0" w:space="0" w:color="auto"/>
        <w:left w:val="none" w:sz="0" w:space="0" w:color="auto"/>
        <w:bottom w:val="none" w:sz="0" w:space="0" w:color="auto"/>
        <w:right w:val="none" w:sz="0" w:space="0" w:color="auto"/>
      </w:divBdr>
    </w:div>
    <w:div w:id="971667764">
      <w:bodyDiv w:val="1"/>
      <w:marLeft w:val="0"/>
      <w:marRight w:val="0"/>
      <w:marTop w:val="0"/>
      <w:marBottom w:val="0"/>
      <w:divBdr>
        <w:top w:val="none" w:sz="0" w:space="0" w:color="auto"/>
        <w:left w:val="none" w:sz="0" w:space="0" w:color="auto"/>
        <w:bottom w:val="none" w:sz="0" w:space="0" w:color="auto"/>
        <w:right w:val="none" w:sz="0" w:space="0" w:color="auto"/>
      </w:divBdr>
    </w:div>
    <w:div w:id="1021005271">
      <w:bodyDiv w:val="1"/>
      <w:marLeft w:val="0"/>
      <w:marRight w:val="0"/>
      <w:marTop w:val="0"/>
      <w:marBottom w:val="0"/>
      <w:divBdr>
        <w:top w:val="none" w:sz="0" w:space="0" w:color="auto"/>
        <w:left w:val="none" w:sz="0" w:space="0" w:color="auto"/>
        <w:bottom w:val="none" w:sz="0" w:space="0" w:color="auto"/>
        <w:right w:val="none" w:sz="0" w:space="0" w:color="auto"/>
      </w:divBdr>
    </w:div>
    <w:div w:id="1027606941">
      <w:bodyDiv w:val="1"/>
      <w:marLeft w:val="0"/>
      <w:marRight w:val="0"/>
      <w:marTop w:val="0"/>
      <w:marBottom w:val="0"/>
      <w:divBdr>
        <w:top w:val="none" w:sz="0" w:space="0" w:color="auto"/>
        <w:left w:val="none" w:sz="0" w:space="0" w:color="auto"/>
        <w:bottom w:val="none" w:sz="0" w:space="0" w:color="auto"/>
        <w:right w:val="none" w:sz="0" w:space="0" w:color="auto"/>
      </w:divBdr>
    </w:div>
    <w:div w:id="1105149461">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657868">
      <w:bodyDiv w:val="1"/>
      <w:marLeft w:val="0"/>
      <w:marRight w:val="0"/>
      <w:marTop w:val="0"/>
      <w:marBottom w:val="0"/>
      <w:divBdr>
        <w:top w:val="none" w:sz="0" w:space="0" w:color="auto"/>
        <w:left w:val="none" w:sz="0" w:space="0" w:color="auto"/>
        <w:bottom w:val="none" w:sz="0" w:space="0" w:color="auto"/>
        <w:right w:val="none" w:sz="0" w:space="0" w:color="auto"/>
      </w:divBdr>
    </w:div>
    <w:div w:id="1143235852">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7519398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4681259">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183515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216077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4298209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163454">
      <w:bodyDiv w:val="1"/>
      <w:marLeft w:val="0"/>
      <w:marRight w:val="0"/>
      <w:marTop w:val="0"/>
      <w:marBottom w:val="0"/>
      <w:divBdr>
        <w:top w:val="none" w:sz="0" w:space="0" w:color="auto"/>
        <w:left w:val="none" w:sz="0" w:space="0" w:color="auto"/>
        <w:bottom w:val="none" w:sz="0" w:space="0" w:color="auto"/>
        <w:right w:val="none" w:sz="0" w:space="0" w:color="auto"/>
      </w:divBdr>
    </w:div>
    <w:div w:id="1651247354">
      <w:bodyDiv w:val="1"/>
      <w:marLeft w:val="0"/>
      <w:marRight w:val="0"/>
      <w:marTop w:val="0"/>
      <w:marBottom w:val="0"/>
      <w:divBdr>
        <w:top w:val="none" w:sz="0" w:space="0" w:color="auto"/>
        <w:left w:val="none" w:sz="0" w:space="0" w:color="auto"/>
        <w:bottom w:val="none" w:sz="0" w:space="0" w:color="auto"/>
        <w:right w:val="none" w:sz="0" w:space="0" w:color="auto"/>
      </w:divBdr>
    </w:div>
    <w:div w:id="1694915148">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51391248">
      <w:bodyDiv w:val="1"/>
      <w:marLeft w:val="0"/>
      <w:marRight w:val="0"/>
      <w:marTop w:val="0"/>
      <w:marBottom w:val="0"/>
      <w:divBdr>
        <w:top w:val="none" w:sz="0" w:space="0" w:color="auto"/>
        <w:left w:val="none" w:sz="0" w:space="0" w:color="auto"/>
        <w:bottom w:val="none" w:sz="0" w:space="0" w:color="auto"/>
        <w:right w:val="none" w:sz="0" w:space="0" w:color="auto"/>
      </w:divBdr>
    </w:div>
    <w:div w:id="1777098868">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351694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3824558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672986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96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100</Pages>
  <Words>19023</Words>
  <Characters>142786</Characters>
  <Application>Microsoft Office Word</Application>
  <DocSecurity>0</DocSecurity>
  <Lines>1189</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161487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KK</cp:lastModifiedBy>
  <cp:revision>30</cp:revision>
  <cp:lastPrinted>2018-02-16T07:12:00Z</cp:lastPrinted>
  <dcterms:created xsi:type="dcterms:W3CDTF">2024-12-25T10:44:00Z</dcterms:created>
  <dcterms:modified xsi:type="dcterms:W3CDTF">2026-02-11T11:34:00Z</dcterms:modified>
</cp:coreProperties>
</file>