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481B2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81B25" w:rsidP="00481B25">
      <w:pPr>
        <w:pStyle w:val="BodyTextIndent"/>
        <w:widowControl w:val="0"/>
        <w:spacing w:line="240" w:lineRule="auto"/>
        <w:ind w:firstLine="0"/>
        <w:jc w:val="center"/>
        <w:rPr>
          <w:rFonts w:ascii="GHEA Grapalat" w:hAnsi="GHEA Grapalat"/>
          <w:i w:val="0"/>
          <w:sz w:val="24"/>
          <w:szCs w:val="24"/>
        </w:rPr>
      </w:pPr>
      <w:r w:rsidRPr="000C290A">
        <w:rPr>
          <w:rFonts w:ascii="GHEA Grapalat" w:hAnsi="GHEA Grapalat"/>
          <w:i w:val="0"/>
          <w:sz w:val="24"/>
          <w:szCs w:val="24"/>
        </w:rPr>
        <w:t>НА ЗАПРОС КОТИРОВОК</w:t>
      </w:r>
      <w:r>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rsidR="0091042F" w:rsidRPr="00481B25" w:rsidRDefault="00642EFE" w:rsidP="00481B25">
      <w:pPr>
        <w:pStyle w:val="BodyTextIndent"/>
        <w:widowControl w:val="0"/>
        <w:spacing w:line="240" w:lineRule="auto"/>
        <w:ind w:firstLine="0"/>
        <w:jc w:val="center"/>
        <w:rPr>
          <w:rFonts w:ascii="GHEA Grapalat" w:hAnsi="GHEA Grapalat"/>
          <w:i w:val="0"/>
          <w:sz w:val="22"/>
          <w:szCs w:val="22"/>
        </w:rPr>
      </w:pPr>
      <w:r w:rsidRPr="00481B25">
        <w:rPr>
          <w:rFonts w:ascii="GHEA Grapalat" w:hAnsi="GHEA Grapalat"/>
          <w:i w:val="0"/>
          <w:sz w:val="22"/>
          <w:szCs w:val="22"/>
        </w:rPr>
        <w:t xml:space="preserve">Настоящий текст объявления утвержден Решением </w:t>
      </w:r>
      <w:r w:rsidR="00417E48" w:rsidRPr="00481B25">
        <w:rPr>
          <w:rFonts w:ascii="GHEA Grapalat" w:hAnsi="GHEA Grapalat"/>
          <w:i w:val="0"/>
          <w:sz w:val="22"/>
          <w:szCs w:val="22"/>
        </w:rPr>
        <w:t xml:space="preserve">Оценочной </w:t>
      </w:r>
      <w:r w:rsidRPr="00481B25">
        <w:rPr>
          <w:rFonts w:ascii="GHEA Grapalat" w:hAnsi="GHEA Grapalat"/>
          <w:i w:val="0"/>
          <w:sz w:val="22"/>
          <w:szCs w:val="22"/>
        </w:rPr>
        <w:t>Комиссии от "</w:t>
      </w:r>
      <w:r w:rsidR="00481B25" w:rsidRPr="00481B25">
        <w:rPr>
          <w:rFonts w:ascii="GHEA Grapalat" w:hAnsi="GHEA Grapalat"/>
          <w:i w:val="0"/>
          <w:sz w:val="22"/>
          <w:szCs w:val="22"/>
          <w:lang w:val="hy-AM"/>
        </w:rPr>
        <w:t>11</w:t>
      </w:r>
      <w:r w:rsidRPr="00481B25">
        <w:rPr>
          <w:rFonts w:ascii="GHEA Grapalat" w:hAnsi="GHEA Grapalat"/>
          <w:i w:val="0"/>
          <w:sz w:val="22"/>
          <w:szCs w:val="22"/>
        </w:rPr>
        <w:t>" "</w:t>
      </w:r>
      <w:r w:rsidR="00481B25" w:rsidRPr="00481B25">
        <w:rPr>
          <w:rFonts w:ascii="GHEA Grapalat" w:hAnsi="GHEA Grapalat"/>
          <w:i w:val="0"/>
          <w:sz w:val="22"/>
          <w:szCs w:val="22"/>
          <w:lang w:val="hy-AM"/>
        </w:rPr>
        <w:t>02</w:t>
      </w:r>
      <w:r w:rsidRPr="00481B25">
        <w:rPr>
          <w:rFonts w:ascii="GHEA Grapalat" w:hAnsi="GHEA Grapalat"/>
          <w:i w:val="0"/>
          <w:sz w:val="22"/>
          <w:szCs w:val="22"/>
        </w:rPr>
        <w:t>" 20</w:t>
      </w:r>
      <w:r w:rsidR="00481B25" w:rsidRPr="00481B25">
        <w:rPr>
          <w:rFonts w:ascii="GHEA Grapalat" w:hAnsi="GHEA Grapalat"/>
          <w:i w:val="0"/>
          <w:sz w:val="22"/>
          <w:szCs w:val="22"/>
          <w:lang w:val="hy-AM"/>
        </w:rPr>
        <w:t>26</w:t>
      </w:r>
      <w:r w:rsidR="00AA7117" w:rsidRPr="00481B25">
        <w:rPr>
          <w:rFonts w:ascii="GHEA Grapalat" w:hAnsi="GHEA Grapalat"/>
          <w:i w:val="0"/>
          <w:sz w:val="22"/>
          <w:szCs w:val="22"/>
        </w:rPr>
        <w:t xml:space="preserve"> </w:t>
      </w:r>
      <w:r w:rsidRPr="00481B25">
        <w:rPr>
          <w:rFonts w:ascii="GHEA Grapalat" w:hAnsi="GHEA Grapalat"/>
          <w:i w:val="0"/>
          <w:sz w:val="22"/>
          <w:szCs w:val="22"/>
        </w:rPr>
        <w:t>года "</w:t>
      </w:r>
      <w:r w:rsidR="00481B25" w:rsidRPr="00481B25">
        <w:rPr>
          <w:rFonts w:ascii="GHEA Grapalat" w:hAnsi="GHEA Grapalat"/>
          <w:i w:val="0"/>
          <w:sz w:val="22"/>
          <w:szCs w:val="22"/>
        </w:rPr>
        <w:t>№</w:t>
      </w:r>
      <w:r w:rsidR="00481B25" w:rsidRPr="00481B25">
        <w:rPr>
          <w:rFonts w:ascii="GHEA Grapalat" w:hAnsi="GHEA Grapalat"/>
          <w:i w:val="0"/>
          <w:sz w:val="22"/>
          <w:szCs w:val="22"/>
          <w:lang w:val="hy-AM"/>
        </w:rPr>
        <w:t xml:space="preserve"> 1</w:t>
      </w:r>
      <w:r w:rsidRPr="00481B25">
        <w:rPr>
          <w:rFonts w:ascii="GHEA Grapalat" w:hAnsi="GHEA Grapalat"/>
          <w:i w:val="0"/>
          <w:sz w:val="22"/>
          <w:szCs w:val="22"/>
        </w:rPr>
        <w:t xml:space="preserve"> решения" </w:t>
      </w:r>
    </w:p>
    <w:p w:rsidR="0091042F" w:rsidRPr="00481B25" w:rsidRDefault="0006703E" w:rsidP="00481B25">
      <w:pPr>
        <w:pStyle w:val="BodyTextIndent"/>
        <w:widowControl w:val="0"/>
        <w:spacing w:line="240" w:lineRule="auto"/>
        <w:ind w:firstLine="0"/>
        <w:jc w:val="center"/>
        <w:rPr>
          <w:rFonts w:ascii="GHEA Grapalat" w:hAnsi="GHEA Grapalat"/>
          <w:i w:val="0"/>
          <w:sz w:val="22"/>
          <w:szCs w:val="22"/>
        </w:rPr>
      </w:pPr>
      <w:r w:rsidRPr="00481B25">
        <w:rPr>
          <w:rFonts w:ascii="GHEA Grapalat" w:hAnsi="GHEA Grapalat"/>
          <w:i w:val="0"/>
          <w:sz w:val="22"/>
          <w:szCs w:val="22"/>
        </w:rPr>
        <w:t xml:space="preserve">Код </w:t>
      </w:r>
      <w:r w:rsidR="00417E48" w:rsidRPr="00481B25">
        <w:rPr>
          <w:rFonts w:ascii="GHEA Grapalat" w:hAnsi="GHEA Grapalat"/>
          <w:i w:val="0"/>
          <w:sz w:val="22"/>
          <w:szCs w:val="22"/>
        </w:rPr>
        <w:t>процедуры</w:t>
      </w:r>
      <w:r w:rsidRPr="00481B25">
        <w:rPr>
          <w:rFonts w:ascii="GHEA Grapalat" w:hAnsi="GHEA Grapalat"/>
          <w:i w:val="0"/>
          <w:sz w:val="22"/>
          <w:szCs w:val="22"/>
        </w:rPr>
        <w:t xml:space="preserve"> </w:t>
      </w:r>
      <w:r w:rsidR="00481B25" w:rsidRPr="00481B25">
        <w:rPr>
          <w:rFonts w:ascii="GHEA Grapalat" w:eastAsia="Sylfaen" w:hAnsi="GHEA Grapalat" w:cs="Arial"/>
          <w:b/>
          <w:i w:val="0"/>
          <w:color w:val="0000FF"/>
          <w:sz w:val="22"/>
          <w:szCs w:val="22"/>
          <w:lang w:val="hy-AM"/>
        </w:rPr>
        <w:t xml:space="preserve">ՀՏԶՀ-ՊԾԳՀ-ԾՁԲ-2026/1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481B25" w:rsidRPr="00481B25" w:rsidRDefault="00481B25" w:rsidP="00481B25">
      <w:pPr>
        <w:pStyle w:val="BodyTextIndent"/>
        <w:widowControl w:val="0"/>
        <w:spacing w:line="276" w:lineRule="auto"/>
        <w:ind w:firstLine="567"/>
        <w:rPr>
          <w:rFonts w:ascii="GHEA Grapalat" w:hAnsi="GHEA Grapalat"/>
          <w:i w:val="0"/>
          <w:sz w:val="18"/>
          <w:szCs w:val="18"/>
        </w:rPr>
      </w:pPr>
      <w:r w:rsidRPr="00481B25">
        <w:rPr>
          <w:rFonts w:ascii="GHEA Grapalat" w:hAnsi="GHEA Grapalat"/>
          <w:i w:val="0"/>
          <w:sz w:val="18"/>
          <w:szCs w:val="18"/>
        </w:rPr>
        <w:t>Заказчик Фонд территориального развития Армении, находящийся по адресу: г. Ереван, ул. Улнеци 31 объявляет запрос котировок, который проводится одним этапом, посредством системы электронных закупок Armeps (www.armeps.am).</w:t>
      </w:r>
    </w:p>
    <w:p w:rsidR="00481B25" w:rsidRPr="00481B25" w:rsidRDefault="00481B25" w:rsidP="00481B25">
      <w:pPr>
        <w:pStyle w:val="BodyTextIndent"/>
        <w:widowControl w:val="0"/>
        <w:spacing w:line="276" w:lineRule="auto"/>
        <w:ind w:firstLine="567"/>
        <w:rPr>
          <w:rFonts w:ascii="GHEA Grapalat" w:hAnsi="GHEA Grapalat"/>
          <w:i w:val="0"/>
          <w:sz w:val="18"/>
          <w:szCs w:val="18"/>
        </w:rPr>
      </w:pPr>
      <w:r w:rsidRPr="00481B25">
        <w:rPr>
          <w:rFonts w:ascii="GHEA Grapalat" w:hAnsi="GHEA Grapalat"/>
          <w:i w:val="0"/>
          <w:sz w:val="18"/>
          <w:szCs w:val="18"/>
        </w:rPr>
        <w:t xml:space="preserve">Участнику, отобранному по итогам настоящей процедуры, в установленном порядке будет предложено заключить договор на поставку </w:t>
      </w:r>
      <w:r w:rsidRPr="00481B25">
        <w:rPr>
          <w:rFonts w:ascii="GHEA Grapalat" w:hAnsi="GHEA Grapalat"/>
          <w:b/>
          <w:i w:val="0"/>
          <w:sz w:val="18"/>
          <w:szCs w:val="18"/>
        </w:rPr>
        <w:t xml:space="preserve">Услуги по страхованию автотранспортных средств (Autocasco). </w:t>
      </w:r>
      <w:r w:rsidRPr="00481B25">
        <w:rPr>
          <w:rFonts w:ascii="GHEA Grapalat" w:hAnsi="GHEA Grapalat"/>
          <w:i w:val="0"/>
          <w:sz w:val="18"/>
          <w:szCs w:val="18"/>
        </w:rPr>
        <w:t>(далее — договор).</w:t>
      </w:r>
    </w:p>
    <w:p w:rsidR="00357D48" w:rsidRPr="00481B25" w:rsidRDefault="00A20B69" w:rsidP="00481B25">
      <w:pPr>
        <w:pStyle w:val="BodyTextIndent"/>
        <w:widowControl w:val="0"/>
        <w:spacing w:line="240" w:lineRule="auto"/>
        <w:ind w:firstLine="567"/>
        <w:rPr>
          <w:rFonts w:ascii="GHEA Grapalat" w:hAnsi="GHEA Grapalat"/>
          <w:i w:val="0"/>
          <w:sz w:val="18"/>
          <w:szCs w:val="18"/>
        </w:rPr>
      </w:pPr>
      <w:r w:rsidRPr="00481B25">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81B25">
        <w:rPr>
          <w:rFonts w:ascii="Courier New" w:hAnsi="Courier New" w:cs="Courier New"/>
          <w:i w:val="0"/>
          <w:sz w:val="18"/>
          <w:szCs w:val="18"/>
          <w:lang w:val="en-US"/>
        </w:rPr>
        <w:t> </w:t>
      </w:r>
      <w:r w:rsidR="00F95E94" w:rsidRPr="00481B25">
        <w:rPr>
          <w:rFonts w:ascii="GHEA Grapalat" w:hAnsi="GHEA Grapalat"/>
          <w:i w:val="0"/>
          <w:sz w:val="18"/>
          <w:szCs w:val="18"/>
        </w:rPr>
        <w:t>настоящей процедуре</w:t>
      </w:r>
      <w:r w:rsidRPr="00481B25">
        <w:rPr>
          <w:rFonts w:ascii="GHEA Grapalat" w:hAnsi="GHEA Grapalat"/>
          <w:i w:val="0"/>
          <w:sz w:val="18"/>
          <w:szCs w:val="18"/>
        </w:rPr>
        <w:t>.</w:t>
      </w:r>
    </w:p>
    <w:p w:rsidR="008B069D" w:rsidRPr="00481B25" w:rsidRDefault="00052084" w:rsidP="00481B25">
      <w:pPr>
        <w:pStyle w:val="BodyTextIndent"/>
        <w:widowControl w:val="0"/>
        <w:spacing w:line="240" w:lineRule="auto"/>
        <w:ind w:firstLine="567"/>
        <w:rPr>
          <w:rFonts w:ascii="GHEA Grapalat" w:hAnsi="GHEA Grapalat"/>
          <w:i w:val="0"/>
          <w:sz w:val="18"/>
          <w:szCs w:val="18"/>
        </w:rPr>
      </w:pPr>
      <w:r w:rsidRPr="00481B25">
        <w:rPr>
          <w:rFonts w:ascii="GHEA Grapalat" w:hAnsi="GHEA Grapalat"/>
          <w:i w:val="0"/>
          <w:sz w:val="18"/>
          <w:szCs w:val="18"/>
        </w:rPr>
        <w:t xml:space="preserve">Условия </w:t>
      </w:r>
      <w:r w:rsidR="00677658" w:rsidRPr="00481B25">
        <w:rPr>
          <w:rFonts w:ascii="GHEA Grapalat" w:hAnsi="GHEA Grapalat"/>
          <w:i w:val="0"/>
          <w:sz w:val="18"/>
          <w:szCs w:val="18"/>
        </w:rPr>
        <w:t xml:space="preserve">предъявляемые </w:t>
      </w:r>
      <w:r w:rsidR="00FD0B1A" w:rsidRPr="00481B25">
        <w:rPr>
          <w:rFonts w:ascii="GHEA Grapalat" w:hAnsi="GHEA Grapalat"/>
          <w:i w:val="0"/>
          <w:sz w:val="18"/>
          <w:szCs w:val="18"/>
        </w:rPr>
        <w:t xml:space="preserve">к </w:t>
      </w:r>
      <w:r w:rsidR="00677658" w:rsidRPr="00481B25">
        <w:rPr>
          <w:rFonts w:ascii="GHEA Grapalat" w:hAnsi="GHEA Grapalat"/>
          <w:i w:val="0"/>
          <w:sz w:val="18"/>
          <w:szCs w:val="18"/>
        </w:rPr>
        <w:t xml:space="preserve">лицам, не имеющим права на участие в </w:t>
      </w:r>
      <w:r w:rsidRPr="00481B25">
        <w:rPr>
          <w:rFonts w:ascii="GHEA Grapalat" w:hAnsi="GHEA Grapalat"/>
          <w:i w:val="0"/>
          <w:sz w:val="18"/>
          <w:szCs w:val="18"/>
        </w:rPr>
        <w:t xml:space="preserve"> данной </w:t>
      </w:r>
      <w:r w:rsidR="006F297B" w:rsidRPr="00481B25">
        <w:rPr>
          <w:rFonts w:ascii="GHEA Grapalat" w:hAnsi="GHEA Grapalat"/>
          <w:i w:val="0"/>
          <w:sz w:val="18"/>
          <w:szCs w:val="18"/>
        </w:rPr>
        <w:t>процедуре</w:t>
      </w:r>
      <w:r w:rsidR="00677658" w:rsidRPr="00481B25">
        <w:rPr>
          <w:rFonts w:ascii="GHEA Grapalat" w:hAnsi="GHEA Grapalat"/>
          <w:i w:val="0"/>
          <w:sz w:val="18"/>
          <w:szCs w:val="18"/>
        </w:rPr>
        <w:t>, а также участникам, установлены приглашением на настоящую процедуру.</w:t>
      </w:r>
      <w:r w:rsidRPr="00481B25" w:rsidDel="00052084">
        <w:rPr>
          <w:rFonts w:ascii="GHEA Grapalat" w:hAnsi="GHEA Grapalat"/>
          <w:i w:val="0"/>
          <w:sz w:val="18"/>
          <w:szCs w:val="18"/>
        </w:rPr>
        <w:t xml:space="preserve"> </w:t>
      </w:r>
    </w:p>
    <w:p w:rsidR="00357D48" w:rsidRPr="00481B25" w:rsidRDefault="00EE73A8" w:rsidP="00481B25">
      <w:pPr>
        <w:pStyle w:val="BodyTextIndent"/>
        <w:widowControl w:val="0"/>
        <w:spacing w:line="240" w:lineRule="auto"/>
        <w:ind w:firstLine="567"/>
        <w:rPr>
          <w:rFonts w:ascii="GHEA Grapalat" w:hAnsi="GHEA Grapalat"/>
          <w:i w:val="0"/>
          <w:sz w:val="18"/>
          <w:szCs w:val="18"/>
        </w:rPr>
      </w:pPr>
      <w:r w:rsidRPr="00481B25">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481B25">
        <w:rPr>
          <w:rFonts w:ascii="GHEA Grapalat" w:hAnsi="GHEA Grapalat"/>
          <w:i w:val="0"/>
          <w:sz w:val="18"/>
          <w:szCs w:val="18"/>
        </w:rPr>
        <w:t>удовлетворительно</w:t>
      </w:r>
      <w:r w:rsidR="007442CF" w:rsidRPr="00481B25">
        <w:rPr>
          <w:rFonts w:ascii="GHEA Grapalat" w:hAnsi="GHEA Grapalat"/>
          <w:i w:val="0"/>
          <w:sz w:val="18"/>
          <w:szCs w:val="18"/>
          <w:lang w:val="hy-AM"/>
        </w:rPr>
        <w:t xml:space="preserve"> </w:t>
      </w:r>
      <w:r w:rsidR="007442CF" w:rsidRPr="00481B25">
        <w:rPr>
          <w:rFonts w:ascii="GHEA Grapalat" w:hAnsi="GHEA Grapalat"/>
          <w:i w:val="0"/>
          <w:sz w:val="18"/>
          <w:szCs w:val="18"/>
        </w:rPr>
        <w:t xml:space="preserve">по </w:t>
      </w:r>
      <w:r w:rsidR="00830445" w:rsidRPr="00481B25">
        <w:rPr>
          <w:rFonts w:ascii="GHEA Grapalat" w:hAnsi="GHEA Grapalat"/>
          <w:i w:val="0"/>
          <w:sz w:val="18"/>
          <w:szCs w:val="18"/>
        </w:rPr>
        <w:t xml:space="preserve">неценовым </w:t>
      </w:r>
      <w:r w:rsidR="007442CF" w:rsidRPr="00481B25">
        <w:rPr>
          <w:rFonts w:ascii="GHEA Grapalat" w:hAnsi="GHEA Grapalat"/>
          <w:i w:val="0"/>
          <w:sz w:val="18"/>
          <w:szCs w:val="18"/>
        </w:rPr>
        <w:t>условиям</w:t>
      </w:r>
      <w:r w:rsidRPr="00481B25">
        <w:rPr>
          <w:rFonts w:ascii="GHEA Grapalat" w:hAnsi="GHEA Grapalat"/>
          <w:i w:val="0"/>
          <w:sz w:val="18"/>
          <w:szCs w:val="18"/>
        </w:rPr>
        <w:t>, по принципу предпочтения, отдаваемого участнику, представившему м</w:t>
      </w:r>
      <w:r w:rsidR="003F762C" w:rsidRPr="00481B25">
        <w:rPr>
          <w:rFonts w:ascii="GHEA Grapalat" w:hAnsi="GHEA Grapalat"/>
          <w:i w:val="0"/>
          <w:sz w:val="18"/>
          <w:szCs w:val="18"/>
        </w:rPr>
        <w:t>инимальное ценовое предложение.</w:t>
      </w:r>
    </w:p>
    <w:p w:rsidR="0067579A" w:rsidRPr="00481B25" w:rsidRDefault="00357D48" w:rsidP="00481B25">
      <w:pPr>
        <w:pStyle w:val="BodyTextIndent"/>
        <w:widowControl w:val="0"/>
        <w:spacing w:line="240" w:lineRule="auto"/>
        <w:ind w:firstLine="567"/>
        <w:rPr>
          <w:rFonts w:ascii="GHEA Grapalat" w:hAnsi="GHEA Grapalat"/>
          <w:i w:val="0"/>
          <w:spacing w:val="-6"/>
          <w:sz w:val="18"/>
          <w:szCs w:val="18"/>
        </w:rPr>
      </w:pPr>
      <w:r w:rsidRPr="00481B25">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81B25">
        <w:rPr>
          <w:rFonts w:ascii="Courier New" w:hAnsi="Courier New" w:cs="Courier New"/>
          <w:i w:val="0"/>
          <w:spacing w:val="-6"/>
          <w:sz w:val="18"/>
          <w:szCs w:val="18"/>
          <w:lang w:val="en-US"/>
        </w:rPr>
        <w:t> </w:t>
      </w:r>
      <w:r w:rsidRPr="00481B25">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5939DE" w:rsidRPr="00481B25" w:rsidRDefault="00677658" w:rsidP="00481B25">
      <w:pPr>
        <w:pStyle w:val="BodyTextIndent"/>
        <w:widowControl w:val="0"/>
        <w:spacing w:line="240" w:lineRule="auto"/>
        <w:ind w:firstLine="567"/>
        <w:rPr>
          <w:rFonts w:ascii="GHEA Grapalat" w:hAnsi="GHEA Grapalat"/>
          <w:i w:val="0"/>
          <w:sz w:val="18"/>
          <w:szCs w:val="18"/>
        </w:rPr>
      </w:pPr>
      <w:r w:rsidRPr="00481B25">
        <w:rPr>
          <w:rFonts w:ascii="GHEA Grapalat" w:hAnsi="GHEA Grapalat"/>
          <w:i w:val="0"/>
          <w:sz w:val="18"/>
          <w:szCs w:val="18"/>
        </w:rPr>
        <w:t xml:space="preserve">Заявки на </w:t>
      </w:r>
      <w:r w:rsidR="00D746A9" w:rsidRPr="00481B25">
        <w:rPr>
          <w:rFonts w:ascii="GHEA Grapalat" w:hAnsi="GHEA Grapalat"/>
          <w:i w:val="0"/>
          <w:sz w:val="18"/>
          <w:szCs w:val="18"/>
        </w:rPr>
        <w:t xml:space="preserve">настоящую процедуру </w:t>
      </w:r>
      <w:r w:rsidRPr="00481B25">
        <w:rPr>
          <w:rFonts w:ascii="GHEA Grapalat" w:hAnsi="GHEA Grapalat"/>
          <w:i w:val="0"/>
          <w:sz w:val="18"/>
          <w:szCs w:val="18"/>
        </w:rPr>
        <w:t>необходимо подать в электронной форме, посредством системы электронных закупок Armeps (</w:t>
      </w:r>
      <w:hyperlink r:id="rId8">
        <w:r w:rsidRPr="00481B25">
          <w:rPr>
            <w:rFonts w:ascii="GHEA Grapalat" w:hAnsi="GHEA Grapalat"/>
            <w:i w:val="0"/>
            <w:sz w:val="18"/>
            <w:szCs w:val="18"/>
          </w:rPr>
          <w:t>www.armeps.am</w:t>
        </w:r>
      </w:hyperlink>
      <w:r w:rsidR="002166CE" w:rsidRPr="00481B25">
        <w:rPr>
          <w:rFonts w:ascii="GHEA Grapalat" w:hAnsi="GHEA Grapalat"/>
          <w:i w:val="0"/>
          <w:sz w:val="18"/>
          <w:szCs w:val="18"/>
        </w:rPr>
        <w:t xml:space="preserve">), </w:t>
      </w:r>
      <w:r w:rsidR="002166CE" w:rsidRPr="0015379D">
        <w:rPr>
          <w:rStyle w:val="Heading2Char"/>
          <w:rFonts w:ascii="GHEA Grapalat" w:hAnsi="GHEA Grapalat" w:cs="Calibri"/>
        </w:rPr>
        <w:t>до</w:t>
      </w:r>
      <w:r w:rsidR="002166CE" w:rsidRPr="0015379D">
        <w:rPr>
          <w:rStyle w:val="Heading2Char"/>
          <w:rFonts w:ascii="GHEA Grapalat" w:hAnsi="GHEA Grapalat"/>
        </w:rPr>
        <w:t xml:space="preserve"> </w:t>
      </w:r>
      <w:r w:rsidR="0015379D" w:rsidRPr="0015379D">
        <w:rPr>
          <w:rStyle w:val="Heading2Char"/>
          <w:rFonts w:ascii="GHEA Grapalat" w:hAnsi="GHEA Grapalat"/>
        </w:rPr>
        <w:t>10</w:t>
      </w:r>
      <w:r w:rsidR="0015379D" w:rsidRPr="0015379D">
        <w:rPr>
          <w:rStyle w:val="Heading2Char"/>
          <w:rFonts w:ascii="GHEA Grapalat" w:hAnsi="GHEA Grapalat" w:cs="Arial"/>
        </w:rPr>
        <w:t>։</w:t>
      </w:r>
      <w:r w:rsidR="0015379D" w:rsidRPr="0015379D">
        <w:rPr>
          <w:rStyle w:val="Heading2Char"/>
          <w:rFonts w:ascii="GHEA Grapalat" w:hAnsi="GHEA Grapalat"/>
        </w:rPr>
        <w:t>00</w:t>
      </w:r>
      <w:r w:rsidRPr="0015379D">
        <w:rPr>
          <w:rStyle w:val="Heading2Char"/>
          <w:rFonts w:ascii="GHEA Grapalat" w:hAnsi="GHEA Grapalat"/>
        </w:rPr>
        <w:t xml:space="preserve"> </w:t>
      </w:r>
      <w:r w:rsidRPr="0015379D">
        <w:rPr>
          <w:rStyle w:val="Heading2Char"/>
          <w:rFonts w:ascii="GHEA Grapalat" w:hAnsi="GHEA Grapalat" w:cs="Calibri"/>
        </w:rPr>
        <w:t>часов</w:t>
      </w:r>
      <w:r w:rsidR="002166CE" w:rsidRPr="0015379D">
        <w:rPr>
          <w:rStyle w:val="Heading2Char"/>
          <w:rFonts w:ascii="GHEA Grapalat" w:hAnsi="GHEA Grapalat"/>
        </w:rPr>
        <w:t xml:space="preserve"> </w:t>
      </w:r>
      <w:r w:rsidR="00481B25" w:rsidRPr="0015379D">
        <w:rPr>
          <w:rStyle w:val="Heading2Char"/>
          <w:rFonts w:ascii="GHEA Grapalat" w:hAnsi="GHEA Grapalat"/>
        </w:rPr>
        <w:t xml:space="preserve">12 </w:t>
      </w:r>
      <w:r w:rsidRPr="0015379D">
        <w:rPr>
          <w:rStyle w:val="Heading2Char"/>
          <w:rFonts w:ascii="GHEA Grapalat" w:hAnsi="GHEA Grapalat" w:cs="Calibri"/>
        </w:rPr>
        <w:t>дня</w:t>
      </w:r>
      <w:r w:rsidRPr="00481B25">
        <w:rPr>
          <w:rFonts w:ascii="GHEA Grapalat" w:hAnsi="GHEA Grapalat"/>
          <w:i w:val="0"/>
          <w:sz w:val="18"/>
          <w:szCs w:val="18"/>
        </w:rPr>
        <w:t xml:space="preserve"> с даты опубликования настоящего объявления.</w:t>
      </w:r>
    </w:p>
    <w:p w:rsidR="00357D48" w:rsidRPr="00481B25" w:rsidRDefault="005D7731" w:rsidP="00481B25">
      <w:pPr>
        <w:pStyle w:val="BodyTextIndent"/>
        <w:widowControl w:val="0"/>
        <w:spacing w:line="240" w:lineRule="auto"/>
        <w:ind w:firstLine="567"/>
        <w:rPr>
          <w:rFonts w:ascii="GHEA Grapalat" w:hAnsi="GHEA Grapalat"/>
          <w:i w:val="0"/>
          <w:sz w:val="18"/>
          <w:szCs w:val="18"/>
        </w:rPr>
      </w:pPr>
      <w:r w:rsidRPr="00481B25">
        <w:rPr>
          <w:rFonts w:ascii="GHEA Grapalat" w:hAnsi="GHEA Grapalat"/>
          <w:i w:val="0"/>
          <w:sz w:val="18"/>
          <w:szCs w:val="18"/>
        </w:rPr>
        <w:t>Кроме армянского языка заявки могут быть поданы также н</w:t>
      </w:r>
      <w:r w:rsidR="001B32D9" w:rsidRPr="00481B25">
        <w:rPr>
          <w:rFonts w:ascii="GHEA Grapalat" w:hAnsi="GHEA Grapalat"/>
          <w:i w:val="0"/>
          <w:sz w:val="18"/>
          <w:szCs w:val="18"/>
        </w:rPr>
        <w:t>а английском или русском языке.</w:t>
      </w:r>
    </w:p>
    <w:p w:rsidR="004E2FC6" w:rsidRPr="00481B25" w:rsidRDefault="0060526C" w:rsidP="00481B25">
      <w:pPr>
        <w:pStyle w:val="BodyTextIndent"/>
        <w:widowControl w:val="0"/>
        <w:spacing w:line="240" w:lineRule="auto"/>
        <w:ind w:firstLine="567"/>
        <w:rPr>
          <w:rFonts w:ascii="GHEA Grapalat" w:hAnsi="GHEA Grapalat"/>
          <w:i w:val="0"/>
          <w:sz w:val="18"/>
          <w:szCs w:val="18"/>
        </w:rPr>
      </w:pPr>
      <w:r w:rsidRPr="00481B25">
        <w:rPr>
          <w:rFonts w:ascii="GHEA Grapalat" w:hAnsi="GHEA Grapalat"/>
          <w:i w:val="0"/>
          <w:sz w:val="18"/>
          <w:szCs w:val="18"/>
        </w:rPr>
        <w:t xml:space="preserve">Вскрытие заявок будет проводиться в электронной форме, посредством системы электронных закупок Armeps, в </w:t>
      </w:r>
      <w:r w:rsidR="0015379D" w:rsidRPr="0015379D">
        <w:rPr>
          <w:rStyle w:val="Heading2Char"/>
          <w:rFonts w:ascii="GHEA Grapalat" w:hAnsi="GHEA Grapalat" w:cs="Calibri"/>
        </w:rPr>
        <w:t xml:space="preserve">10։00 часов 12 </w:t>
      </w:r>
      <w:r w:rsidRPr="0015379D">
        <w:rPr>
          <w:rStyle w:val="Heading2Char"/>
          <w:rFonts w:ascii="GHEA Grapalat" w:hAnsi="GHEA Grapalat" w:cs="Calibri"/>
        </w:rPr>
        <w:t>день</w:t>
      </w:r>
      <w:r w:rsidRPr="00481B25">
        <w:rPr>
          <w:rFonts w:ascii="GHEA Grapalat" w:hAnsi="GHEA Grapalat"/>
          <w:i w:val="0"/>
          <w:sz w:val="18"/>
          <w:szCs w:val="18"/>
        </w:rPr>
        <w:t xml:space="preserve"> со дня опубл</w:t>
      </w:r>
      <w:r w:rsidR="001B32D9" w:rsidRPr="00481B25">
        <w:rPr>
          <w:rFonts w:ascii="GHEA Grapalat" w:hAnsi="GHEA Grapalat"/>
          <w:i w:val="0"/>
          <w:sz w:val="18"/>
          <w:szCs w:val="18"/>
        </w:rPr>
        <w:t>икования настоящего объявления.</w:t>
      </w:r>
    </w:p>
    <w:p w:rsidR="002E5BEB" w:rsidRPr="00481B25" w:rsidRDefault="002E5BEB" w:rsidP="00481B25">
      <w:pPr>
        <w:pStyle w:val="BodyTextIndent"/>
        <w:widowControl w:val="0"/>
        <w:spacing w:line="240" w:lineRule="auto"/>
        <w:ind w:firstLine="567"/>
        <w:rPr>
          <w:rFonts w:ascii="GHEA Grapalat" w:hAnsi="GHEA Grapalat"/>
          <w:i w:val="0"/>
          <w:sz w:val="18"/>
          <w:szCs w:val="18"/>
        </w:rPr>
      </w:pPr>
      <w:r w:rsidRPr="00481B25">
        <w:rPr>
          <w:rFonts w:ascii="GHEA Grapalat" w:hAnsi="GHEA Grapalat"/>
          <w:i w:val="0"/>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rsidR="0015379D" w:rsidRDefault="00754697" w:rsidP="0015379D">
      <w:pPr>
        <w:pStyle w:val="BodyTextIndent"/>
        <w:widowControl w:val="0"/>
        <w:spacing w:after="160" w:line="240" w:lineRule="auto"/>
        <w:ind w:firstLine="567"/>
        <w:rPr>
          <w:rFonts w:ascii="GHEA Grapalat" w:hAnsi="GHEA Grapalat"/>
          <w:i w:val="0"/>
          <w:sz w:val="18"/>
          <w:szCs w:val="18"/>
        </w:rPr>
      </w:pPr>
      <w:r w:rsidRPr="00481B25">
        <w:rPr>
          <w:rFonts w:ascii="GHEA Grapalat" w:hAnsi="GHEA Grapalat"/>
          <w:i w:val="0"/>
          <w:sz w:val="18"/>
          <w:szCs w:val="18"/>
        </w:rPr>
        <w:t>Для получения дополнительной информации, связанной с настоящим</w:t>
      </w:r>
      <w:r w:rsidR="00D5443D" w:rsidRPr="00481B25">
        <w:rPr>
          <w:rFonts w:ascii="Courier New" w:hAnsi="Courier New" w:cs="Courier New"/>
          <w:i w:val="0"/>
          <w:sz w:val="18"/>
          <w:szCs w:val="18"/>
          <w:lang w:val="en-US"/>
        </w:rPr>
        <w:t> </w:t>
      </w:r>
      <w:r w:rsidRPr="00481B25">
        <w:rPr>
          <w:rFonts w:ascii="GHEA Grapalat" w:hAnsi="GHEA Grapalat"/>
          <w:i w:val="0"/>
          <w:sz w:val="18"/>
          <w:szCs w:val="18"/>
        </w:rPr>
        <w:t>объявлением, можете обратиться к секретарю Оценочной комиссии</w:t>
      </w:r>
      <w:r w:rsidR="0015379D">
        <w:rPr>
          <w:rFonts w:ascii="GHEA Grapalat" w:hAnsi="GHEA Grapalat"/>
          <w:i w:val="0"/>
          <w:sz w:val="18"/>
          <w:szCs w:val="18"/>
          <w:lang w:val="hy-AM"/>
        </w:rPr>
        <w:t xml:space="preserve">  </w:t>
      </w:r>
      <w:r w:rsidR="0015379D" w:rsidRPr="0015379D">
        <w:rPr>
          <w:rFonts w:ascii="GHEA Grapalat" w:hAnsi="GHEA Grapalat"/>
          <w:i w:val="0"/>
          <w:sz w:val="18"/>
          <w:szCs w:val="18"/>
        </w:rPr>
        <w:t>Сильва Григорян</w:t>
      </w:r>
      <w:r w:rsidR="0015379D">
        <w:rPr>
          <w:rFonts w:ascii="GHEA Grapalat" w:hAnsi="GHEA Grapalat"/>
          <w:i w:val="0"/>
          <w:sz w:val="18"/>
          <w:szCs w:val="18"/>
          <w:lang w:val="hy-AM"/>
        </w:rPr>
        <w:t>․</w:t>
      </w:r>
      <w:r w:rsidR="0015379D" w:rsidRPr="0015379D">
        <w:rPr>
          <w:rFonts w:ascii="GHEA Grapalat" w:hAnsi="GHEA Grapalat"/>
          <w:i w:val="0"/>
          <w:sz w:val="18"/>
          <w:szCs w:val="18"/>
        </w:rPr>
        <w:t xml:space="preserve"> </w:t>
      </w:r>
    </w:p>
    <w:p w:rsidR="0015379D" w:rsidRPr="0015379D" w:rsidRDefault="0015379D" w:rsidP="0015379D">
      <w:pPr>
        <w:pStyle w:val="BodyTextIndent"/>
        <w:widowControl w:val="0"/>
        <w:spacing w:line="240" w:lineRule="auto"/>
        <w:ind w:left="1701" w:firstLine="0"/>
        <w:rPr>
          <w:rFonts w:ascii="GHEA Grapalat" w:hAnsi="GHEA Grapalat"/>
          <w:i w:val="0"/>
          <w:sz w:val="18"/>
          <w:szCs w:val="18"/>
          <w:u w:val="single"/>
        </w:rPr>
      </w:pPr>
      <w:r w:rsidRPr="0015379D">
        <w:rPr>
          <w:rFonts w:ascii="GHEA Grapalat" w:hAnsi="GHEA Grapalat"/>
          <w:i w:val="0"/>
          <w:sz w:val="18"/>
          <w:szCs w:val="18"/>
        </w:rPr>
        <w:t>Телефон</w:t>
      </w:r>
      <w:r w:rsidRPr="0015379D">
        <w:rPr>
          <w:rFonts w:ascii="GHEA Grapalat" w:hAnsi="GHEA Grapalat"/>
          <w:i w:val="0"/>
          <w:sz w:val="18"/>
          <w:szCs w:val="18"/>
          <w:lang w:val="en-US"/>
        </w:rPr>
        <w:t xml:space="preserve">: </w:t>
      </w:r>
      <w:r w:rsidRPr="0015379D">
        <w:rPr>
          <w:rFonts w:ascii="GHEA Grapalat" w:hAnsi="GHEA Grapalat"/>
          <w:i w:val="0"/>
          <w:sz w:val="18"/>
          <w:szCs w:val="18"/>
        </w:rPr>
        <w:t>+374 41 500 760</w:t>
      </w:r>
    </w:p>
    <w:p w:rsidR="0015379D" w:rsidRPr="0015379D" w:rsidRDefault="0015379D" w:rsidP="0015379D">
      <w:pPr>
        <w:pStyle w:val="BodyTextIndent"/>
        <w:widowControl w:val="0"/>
        <w:spacing w:line="240" w:lineRule="auto"/>
        <w:ind w:left="1701" w:firstLine="0"/>
        <w:rPr>
          <w:rFonts w:ascii="GHEA Grapalat" w:hAnsi="GHEA Grapalat"/>
          <w:i w:val="0"/>
          <w:sz w:val="18"/>
          <w:szCs w:val="18"/>
          <w:u w:val="single"/>
          <w:lang w:val="en-US"/>
        </w:rPr>
      </w:pPr>
      <w:r w:rsidRPr="0015379D">
        <w:rPr>
          <w:rFonts w:ascii="GHEA Grapalat" w:hAnsi="GHEA Grapalat"/>
          <w:i w:val="0"/>
          <w:sz w:val="18"/>
          <w:szCs w:val="18"/>
        </w:rPr>
        <w:t>Электронная почта</w:t>
      </w:r>
      <w:r w:rsidRPr="0015379D">
        <w:rPr>
          <w:rFonts w:ascii="GHEA Grapalat" w:hAnsi="GHEA Grapalat"/>
          <w:i w:val="0"/>
          <w:sz w:val="18"/>
          <w:szCs w:val="18"/>
          <w:lang w:val="en-US"/>
        </w:rPr>
        <w:t>:</w:t>
      </w:r>
      <w:r w:rsidRPr="0015379D">
        <w:rPr>
          <w:rFonts w:ascii="GHEA Grapalat" w:hAnsi="GHEA Grapalat"/>
          <w:i w:val="0"/>
          <w:sz w:val="18"/>
          <w:szCs w:val="18"/>
        </w:rPr>
        <w:t xml:space="preserve"> s.</w:t>
      </w:r>
      <w:hyperlink r:id="rId9" w:history="1">
        <w:r w:rsidRPr="0015379D">
          <w:rPr>
            <w:rStyle w:val="Hyperlink"/>
            <w:rFonts w:ascii="GHEA Grapalat" w:hAnsi="GHEA Grapalat"/>
            <w:i w:val="0"/>
            <w:sz w:val="18"/>
            <w:szCs w:val="18"/>
          </w:rPr>
          <w:t>grigoryan@atdf.am</w:t>
        </w:r>
      </w:hyperlink>
      <w:r w:rsidRPr="0015379D">
        <w:rPr>
          <w:rFonts w:ascii="GHEA Grapalat" w:hAnsi="GHEA Grapalat"/>
          <w:i w:val="0"/>
          <w:sz w:val="18"/>
          <w:szCs w:val="18"/>
          <w:lang w:val="en-US"/>
        </w:rPr>
        <w:t xml:space="preserve"> </w:t>
      </w:r>
    </w:p>
    <w:p w:rsidR="0015379D" w:rsidRPr="0015379D" w:rsidRDefault="0015379D" w:rsidP="0015379D">
      <w:pPr>
        <w:pStyle w:val="BodyTextIndent"/>
        <w:widowControl w:val="0"/>
        <w:spacing w:line="240" w:lineRule="auto"/>
        <w:rPr>
          <w:rFonts w:ascii="GHEA Grapalat" w:hAnsi="GHEA Grapalat"/>
          <w:i w:val="0"/>
          <w:sz w:val="18"/>
          <w:szCs w:val="18"/>
        </w:rPr>
      </w:pPr>
      <w:r w:rsidRPr="0015379D">
        <w:rPr>
          <w:rFonts w:ascii="GHEA Grapalat" w:hAnsi="GHEA Grapalat"/>
          <w:i w:val="0"/>
          <w:sz w:val="18"/>
          <w:szCs w:val="18"/>
          <w:lang w:val="en-US"/>
        </w:rPr>
        <w:t xml:space="preserve">               </w:t>
      </w:r>
      <w:r w:rsidRPr="0015379D">
        <w:rPr>
          <w:rFonts w:ascii="GHEA Grapalat" w:hAnsi="GHEA Grapalat"/>
          <w:i w:val="0"/>
          <w:sz w:val="18"/>
          <w:szCs w:val="18"/>
        </w:rPr>
        <w:t>Заказчик: Армянский фонд территориального развития</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15379D" w:rsidRPr="0015379D">
        <w:rPr>
          <w:rFonts w:ascii="GHEA Grapalat" w:hAnsi="GHEA Grapalat"/>
          <w:i/>
        </w:rPr>
        <w:t xml:space="preserve"> </w:t>
      </w:r>
      <w:r w:rsidR="0015379D" w:rsidRPr="005A6707">
        <w:rPr>
          <w:rFonts w:ascii="GHEA Grapalat" w:hAnsi="GHEA Grapalat"/>
          <w:i/>
        </w:rPr>
        <w:t xml:space="preserve">Армянский фонд территориального развития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15379D">
      <w:pPr>
        <w:pStyle w:val="BodyText"/>
        <w:widowControl w:val="0"/>
        <w:spacing w:after="0"/>
        <w:ind w:right="-7" w:firstLine="567"/>
        <w:jc w:val="center"/>
        <w:rPr>
          <w:rFonts w:ascii="GHEA Grapalat" w:hAnsi="GHEA Grapalat" w:cs="Sylfaen"/>
        </w:rPr>
      </w:pPr>
    </w:p>
    <w:p w:rsidR="0015379D" w:rsidRDefault="0015379D" w:rsidP="0015379D">
      <w:pPr>
        <w:pStyle w:val="BodyText"/>
        <w:widowControl w:val="0"/>
        <w:spacing w:after="0"/>
        <w:ind w:right="-7" w:firstLine="567"/>
        <w:jc w:val="center"/>
        <w:rPr>
          <w:rFonts w:ascii="GHEA Grapalat" w:hAnsi="GHEA Grapalat"/>
        </w:rPr>
      </w:pPr>
      <w:r w:rsidRPr="005A6707">
        <w:rPr>
          <w:rFonts w:ascii="GHEA Grapalat" w:hAnsi="GHEA Grapalat"/>
        </w:rPr>
        <w:t xml:space="preserve">НА ЗАПРОС КОТИРОВОК, ОБЪЯВЛЕННЫЙ С ЦЕЛЬЮ ПРИОБРЕТЕНИЯ </w:t>
      </w:r>
    </w:p>
    <w:p w:rsidR="0015379D" w:rsidRPr="009044F1" w:rsidRDefault="0015379D" w:rsidP="0015379D">
      <w:pPr>
        <w:pStyle w:val="BodyText"/>
        <w:widowControl w:val="0"/>
        <w:spacing w:after="0"/>
        <w:ind w:right="-7" w:firstLine="567"/>
        <w:jc w:val="center"/>
        <w:rPr>
          <w:rFonts w:ascii="GHEA Grapalat" w:hAnsi="GHEA Grapalat"/>
        </w:rPr>
      </w:pPr>
      <w:r w:rsidRPr="005A6707">
        <w:rPr>
          <w:rFonts w:ascii="GHEA Grapalat" w:hAnsi="GHEA Grapalat"/>
        </w:rPr>
        <w:t xml:space="preserve">" </w:t>
      </w:r>
      <w:r w:rsidRPr="0015379D">
        <w:rPr>
          <w:rFonts w:ascii="GHEA Grapalat" w:hAnsi="GHEA Grapalat"/>
        </w:rPr>
        <w:t>УСЛУГИ ПО СТРАХОВАНИЮ АВТОТРАНСПОРТНЫХ СРЕДСТВ (AUTOCASCO).</w:t>
      </w:r>
      <w:r w:rsidRPr="00481B25">
        <w:rPr>
          <w:rFonts w:ascii="GHEA Grapalat" w:hAnsi="GHEA Grapalat"/>
          <w:b/>
          <w:i/>
          <w:sz w:val="18"/>
          <w:szCs w:val="18"/>
        </w:rPr>
        <w:t xml:space="preserve"> </w:t>
      </w:r>
      <w:r w:rsidRPr="005A6707">
        <w:rPr>
          <w:rFonts w:ascii="GHEA Grapalat" w:hAnsi="GHEA Grapalat"/>
        </w:rPr>
        <w:t>" ДЛЯ НУЖД АРМЯНСКИЙ ФОНД ТЕРРИТОРИАЛЬНОГО РАЗВИТИЯ</w:t>
      </w:r>
    </w:p>
    <w:p w:rsidR="00CE0D95" w:rsidRPr="009044F1" w:rsidRDefault="00CE0D95" w:rsidP="0015379D">
      <w:pPr>
        <w:pStyle w:val="BodyText"/>
        <w:widowControl w:val="0"/>
        <w:spacing w:after="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5379D" w:rsidRDefault="0015379D" w:rsidP="007A3519">
      <w:pPr>
        <w:widowControl w:val="0"/>
        <w:spacing w:after="160"/>
        <w:ind w:firstLine="567"/>
        <w:jc w:val="center"/>
        <w:rPr>
          <w:rFonts w:ascii="GHEA Grapalat" w:hAnsi="GHEA Grapalat"/>
        </w:rPr>
      </w:pPr>
    </w:p>
    <w:p w:rsidR="0015379D" w:rsidRDefault="0015379D" w:rsidP="007A3519">
      <w:pPr>
        <w:widowControl w:val="0"/>
        <w:spacing w:after="160"/>
        <w:ind w:firstLine="567"/>
        <w:jc w:val="center"/>
        <w:rPr>
          <w:rFonts w:ascii="GHEA Grapalat" w:hAnsi="GHEA Grapalat"/>
        </w:rPr>
      </w:pPr>
    </w:p>
    <w:p w:rsidR="0015379D" w:rsidRDefault="0015379D" w:rsidP="007A3519">
      <w:pPr>
        <w:widowControl w:val="0"/>
        <w:spacing w:after="160"/>
        <w:ind w:firstLine="567"/>
        <w:jc w:val="center"/>
        <w:rPr>
          <w:rFonts w:ascii="GHEA Grapalat" w:hAnsi="GHEA Grapalat"/>
        </w:rPr>
      </w:pPr>
    </w:p>
    <w:p w:rsidR="0015379D" w:rsidRDefault="0015379D" w:rsidP="007A3519">
      <w:pPr>
        <w:widowControl w:val="0"/>
        <w:spacing w:after="160"/>
        <w:ind w:firstLine="567"/>
        <w:jc w:val="center"/>
        <w:rPr>
          <w:rFonts w:ascii="GHEA Grapalat" w:hAnsi="GHEA Grapalat"/>
        </w:rPr>
      </w:pPr>
    </w:p>
    <w:p w:rsidR="0015379D" w:rsidRDefault="0015379D" w:rsidP="007A3519">
      <w:pPr>
        <w:widowControl w:val="0"/>
        <w:spacing w:after="160"/>
        <w:ind w:firstLine="567"/>
        <w:jc w:val="center"/>
        <w:rPr>
          <w:rFonts w:ascii="GHEA Grapalat" w:hAnsi="GHEA Grapalat"/>
        </w:rPr>
      </w:pPr>
    </w:p>
    <w:p w:rsidR="0015379D" w:rsidRDefault="0015379D" w:rsidP="007A3519">
      <w:pPr>
        <w:widowControl w:val="0"/>
        <w:spacing w:after="160"/>
        <w:ind w:firstLine="567"/>
        <w:jc w:val="center"/>
        <w:rPr>
          <w:rFonts w:ascii="GHEA Grapalat" w:hAnsi="GHEA Grapalat"/>
        </w:rPr>
      </w:pPr>
    </w:p>
    <w:p w:rsidR="0015379D" w:rsidRDefault="0015379D" w:rsidP="007A3519">
      <w:pPr>
        <w:widowControl w:val="0"/>
        <w:spacing w:after="160"/>
        <w:ind w:firstLine="567"/>
        <w:jc w:val="center"/>
        <w:rPr>
          <w:rFonts w:ascii="GHEA Grapalat" w:hAnsi="GHEA Grapalat"/>
        </w:rPr>
      </w:pPr>
    </w:p>
    <w:p w:rsidR="0015379D" w:rsidRDefault="0015379D" w:rsidP="007A3519">
      <w:pPr>
        <w:widowControl w:val="0"/>
        <w:spacing w:after="160"/>
        <w:ind w:firstLine="567"/>
        <w:jc w:val="center"/>
        <w:rPr>
          <w:rFonts w:ascii="GHEA Grapalat" w:hAnsi="GHEA Grapalat"/>
        </w:rPr>
      </w:pPr>
    </w:p>
    <w:p w:rsidR="0015379D" w:rsidRDefault="0015379D" w:rsidP="007A3519">
      <w:pPr>
        <w:widowControl w:val="0"/>
        <w:spacing w:after="160"/>
        <w:ind w:firstLine="567"/>
        <w:jc w:val="center"/>
        <w:rPr>
          <w:rFonts w:ascii="GHEA Grapalat" w:hAnsi="GHEA Grapalat"/>
        </w:rPr>
      </w:pPr>
    </w:p>
    <w:p w:rsidR="0015379D" w:rsidRDefault="0015379D" w:rsidP="007A3519">
      <w:pPr>
        <w:widowControl w:val="0"/>
        <w:spacing w:after="160"/>
        <w:ind w:firstLine="567"/>
        <w:jc w:val="center"/>
        <w:rPr>
          <w:rFonts w:ascii="GHEA Grapalat" w:hAnsi="GHEA Grapalat"/>
        </w:rPr>
      </w:pPr>
    </w:p>
    <w:p w:rsidR="0015379D" w:rsidRDefault="0015379D" w:rsidP="007A3519">
      <w:pPr>
        <w:widowControl w:val="0"/>
        <w:spacing w:after="160"/>
        <w:ind w:firstLine="567"/>
        <w:jc w:val="center"/>
        <w:rPr>
          <w:rFonts w:ascii="GHEA Grapalat" w:hAnsi="GHEA Grapalat"/>
        </w:rPr>
      </w:pPr>
    </w:p>
    <w:p w:rsidR="0015379D" w:rsidRDefault="0015379D" w:rsidP="007A3519">
      <w:pPr>
        <w:widowControl w:val="0"/>
        <w:spacing w:after="160"/>
        <w:ind w:firstLine="567"/>
        <w:jc w:val="cente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5379D" w:rsidRPr="0015379D" w:rsidRDefault="0015379D" w:rsidP="0015379D">
      <w:pPr>
        <w:pStyle w:val="BodyText"/>
        <w:widowControl w:val="0"/>
        <w:spacing w:after="0"/>
        <w:ind w:right="-7" w:firstLine="567"/>
        <w:jc w:val="center"/>
        <w:rPr>
          <w:rFonts w:ascii="GHEA Grapalat" w:hAnsi="GHEA Grapalat"/>
        </w:rPr>
      </w:pPr>
      <w:r w:rsidRPr="0015379D">
        <w:rPr>
          <w:rFonts w:ascii="GHEA Grapalat" w:hAnsi="GHEA Grapalat"/>
        </w:rPr>
        <w:t>АРМЯНСКИЙ ФОНД ТЕРРИТОРИАЛЬНОГО РАЗВИТИЯ</w:t>
      </w:r>
    </w:p>
    <w:p w:rsidR="00096865" w:rsidRPr="009044F1" w:rsidRDefault="0015379D" w:rsidP="0015379D">
      <w:pPr>
        <w:widowControl w:val="0"/>
        <w:jc w:val="center"/>
        <w:rPr>
          <w:rFonts w:ascii="GHEA Grapalat" w:hAnsi="GHEA Grapalat"/>
          <w:i/>
        </w:rPr>
      </w:pPr>
      <w:r w:rsidRPr="0015379D">
        <w:rPr>
          <w:rFonts w:ascii="GHEA Grapalat" w:hAnsi="GHEA Grapalat"/>
          <w:b/>
        </w:rPr>
        <w:t>ДЛЯ НУЖД</w:t>
      </w:r>
      <w:r w:rsidRPr="0015379D">
        <w:rPr>
          <w:rFonts w:ascii="GHEA Grapalat" w:hAnsi="GHEA Grapalat"/>
        </w:rPr>
        <w:t xml:space="preserve"> </w:t>
      </w:r>
      <w:r w:rsidRPr="0015379D">
        <w:rPr>
          <w:rFonts w:ascii="GHEA Grapalat" w:hAnsi="GHEA Grapalat"/>
          <w:b/>
        </w:rPr>
        <w:t>УСЛУГИ ПО СТРАХОВАНИЮ АВТОТРАНСПОРТНЫХ СРЕДСТВ (AUTOCASCO)</w:t>
      </w:r>
      <w:r>
        <w:rPr>
          <w:rFonts w:ascii="GHEA Grapalat" w:hAnsi="GHEA Grapalat"/>
          <w:b/>
          <w:lang w:val="hy-AM"/>
        </w:rPr>
        <w:t xml:space="preserve"> </w:t>
      </w:r>
      <w:r w:rsidR="00160AE4" w:rsidRPr="009044F1">
        <w:rPr>
          <w:rFonts w:ascii="GHEA Grapalat" w:hAnsi="GHEA Grapalat"/>
          <w:b/>
        </w:rPr>
        <w:t xml:space="preserve">ПРИГЛАШЕНИЯ </w:t>
      </w:r>
      <w:r w:rsidRPr="0015379D">
        <w:rPr>
          <w:rFonts w:ascii="GHEA Grapalat" w:hAnsi="GHEA Grapalat"/>
          <w:b/>
        </w:rPr>
        <w:t>НА 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15379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15379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15379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15379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15379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15379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15379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15379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15379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15379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15379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15379D">
      <w:pPr>
        <w:widowControl w:val="0"/>
        <w:jc w:val="center"/>
        <w:rPr>
          <w:rFonts w:ascii="GHEA Grapalat" w:hAnsi="GHEA Grapalat"/>
          <w:b/>
        </w:rPr>
      </w:pPr>
    </w:p>
    <w:p w:rsidR="00096865" w:rsidRPr="003A1EBB" w:rsidRDefault="00096865" w:rsidP="0015379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15379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15379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15379D">
      <w:pPr>
        <w:rPr>
          <w:rFonts w:ascii="GHEA Grapalat" w:hAnsi="GHEA Grapalat"/>
          <w:spacing w:val="-6"/>
        </w:rPr>
      </w:pPr>
      <w:r>
        <w:rPr>
          <w:rFonts w:ascii="GHEA Grapalat" w:hAnsi="GHEA Grapalat"/>
          <w:spacing w:val="-6"/>
        </w:rPr>
        <w:br w:type="page"/>
      </w:r>
    </w:p>
    <w:p w:rsidR="00096865" w:rsidRPr="006D2DF7" w:rsidRDefault="00E17B7F" w:rsidP="0015379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5379D" w:rsidRPr="0015379D">
        <w:rPr>
          <w:rFonts w:ascii="GHEA Grapalat" w:eastAsia="Sylfaen" w:hAnsi="GHEA Grapalat" w:cs="Arial"/>
          <w:b/>
          <w:color w:val="0000FF"/>
          <w:sz w:val="22"/>
          <w:szCs w:val="22"/>
          <w:lang w:val="hy-AM"/>
        </w:rPr>
        <w:t>ՀՏԶՀ-ՊԾԳՀ-ԾՁԲ-2026/1</w:t>
      </w:r>
      <w:r w:rsidR="0015379D" w:rsidRPr="00481B25">
        <w:rPr>
          <w:rFonts w:ascii="GHEA Grapalat" w:eastAsia="Sylfaen" w:hAnsi="GHEA Grapalat" w:cs="Arial"/>
          <w:b/>
          <w:i/>
          <w:color w:val="0000FF"/>
          <w:sz w:val="22"/>
          <w:szCs w:val="22"/>
          <w:lang w:val="hy-AM"/>
        </w:rPr>
        <w:t xml:space="preserve"> </w:t>
      </w:r>
      <w:r w:rsidR="00096865" w:rsidRPr="006D2DF7">
        <w:rPr>
          <w:rFonts w:ascii="GHEA Grapalat" w:hAnsi="GHEA Grapalat"/>
          <w:spacing w:val="-6"/>
        </w:rPr>
        <w:t>(далее — процедура).</w:t>
      </w:r>
    </w:p>
    <w:p w:rsidR="00096865" w:rsidRPr="000B2CFA" w:rsidRDefault="00096865" w:rsidP="0015379D">
      <w:pPr>
        <w:pStyle w:val="BodyText"/>
        <w:widowControl w:val="0"/>
        <w:spacing w:after="0"/>
        <w:ind w:right="-7"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5379D" w:rsidRPr="0015379D">
        <w:rPr>
          <w:rFonts w:ascii="GHEA Grapalat" w:hAnsi="GHEA Grapalat"/>
        </w:rPr>
        <w:t xml:space="preserve"> Армянский фонд территориального развития</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15379D">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15379D">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15379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15379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5379D" w:rsidRPr="0015379D">
        <w:rPr>
          <w:rFonts w:ascii="GHEA Grapalat" w:hAnsi="GHEA Grapalat"/>
          <w:sz w:val="18"/>
          <w:szCs w:val="18"/>
        </w:rPr>
        <w:t xml:space="preserve"> s.</w:t>
      </w:r>
      <w:hyperlink r:id="rId12" w:history="1">
        <w:r w:rsidR="0015379D" w:rsidRPr="0015379D">
          <w:rPr>
            <w:rStyle w:val="Hyperlink"/>
            <w:rFonts w:ascii="GHEA Grapalat" w:hAnsi="GHEA Grapalat"/>
            <w:sz w:val="18"/>
            <w:szCs w:val="18"/>
          </w:rPr>
          <w:t>grigoryan@atdf.am</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5379D" w:rsidRDefault="0015379D" w:rsidP="0015379D">
      <w:pPr>
        <w:pStyle w:val="BodyText"/>
        <w:widowControl w:val="0"/>
        <w:spacing w:after="0"/>
        <w:ind w:right="-7" w:firstLine="567"/>
        <w:jc w:val="both"/>
        <w:rPr>
          <w:rFonts w:ascii="GHEA Grapalat" w:hAnsi="GHEA Grapalat"/>
          <w:sz w:val="22"/>
          <w:szCs w:val="20"/>
        </w:rPr>
      </w:pPr>
      <w:r w:rsidRPr="0015379D">
        <w:rPr>
          <w:rFonts w:ascii="GHEA Grapalat" w:hAnsi="GHEA Grapalat"/>
          <w:sz w:val="22"/>
          <w:szCs w:val="20"/>
        </w:rPr>
        <w:t>1.1.</w:t>
      </w:r>
      <w:r w:rsidRPr="0015379D">
        <w:rPr>
          <w:rFonts w:ascii="GHEA Grapalat" w:hAnsi="GHEA Grapalat"/>
          <w:sz w:val="22"/>
          <w:szCs w:val="20"/>
        </w:rPr>
        <w:tab/>
        <w:t>Предметом закупки является приобретение "</w:t>
      </w:r>
      <w:r w:rsidRPr="0015379D">
        <w:rPr>
          <w:rFonts w:ascii="GHEA Grapalat" w:hAnsi="GHEA Grapalat"/>
          <w:b/>
          <w:sz w:val="22"/>
          <w:szCs w:val="20"/>
        </w:rPr>
        <w:t>Услуги по страхованию автотранспортных средств (Autocasco)</w:t>
      </w:r>
      <w:r w:rsidRPr="0015379D">
        <w:rPr>
          <w:rFonts w:ascii="GHEA Grapalat" w:hAnsi="GHEA Grapalat"/>
          <w:b/>
          <w:sz w:val="22"/>
          <w:szCs w:val="20"/>
          <w:lang w:val="hy-AM"/>
        </w:rPr>
        <w:t xml:space="preserve"> </w:t>
      </w:r>
      <w:r w:rsidRPr="0015379D">
        <w:rPr>
          <w:rFonts w:ascii="GHEA Grapalat" w:hAnsi="GHEA Grapalat"/>
          <w:sz w:val="22"/>
          <w:szCs w:val="20"/>
        </w:rPr>
        <w:t xml:space="preserve">" (далее — также услуга) для нужд " </w:t>
      </w:r>
      <w:r w:rsidRPr="0015379D">
        <w:rPr>
          <w:rFonts w:ascii="GHEA Grapalat" w:hAnsi="GHEA Grapalat"/>
          <w:szCs w:val="20"/>
        </w:rPr>
        <w:t>А</w:t>
      </w:r>
      <w:r w:rsidRPr="0015379D">
        <w:rPr>
          <w:rFonts w:ascii="GHEA Grapalat" w:hAnsi="GHEA Grapalat"/>
          <w:sz w:val="22"/>
          <w:szCs w:val="20"/>
        </w:rPr>
        <w:t>рмянский фонд территориального развития</w:t>
      </w:r>
      <w:r w:rsidRPr="0015379D">
        <w:rPr>
          <w:rFonts w:ascii="GHEA Grapalat" w:hAnsi="GHEA Grapalat"/>
          <w:sz w:val="22"/>
        </w:rPr>
        <w:t>", которые сгруппированы в лоты "</w:t>
      </w:r>
      <w:r>
        <w:rPr>
          <w:rFonts w:ascii="GHEA Grapalat" w:hAnsi="GHEA Grapalat"/>
          <w:sz w:val="22"/>
          <w:lang w:val="hy-AM"/>
        </w:rPr>
        <w:t>10</w:t>
      </w:r>
      <w:r w:rsidRPr="0015379D">
        <w:rPr>
          <w:rFonts w:ascii="GHEA Grapalat" w:hAnsi="GHEA Grapalat"/>
          <w:sz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5379D" w:rsidRPr="009044F1" w:rsidTr="001A6383">
        <w:trPr>
          <w:jc w:val="center"/>
        </w:trPr>
        <w:tc>
          <w:tcPr>
            <w:tcW w:w="1035" w:type="dxa"/>
            <w:vAlign w:val="center"/>
          </w:tcPr>
          <w:p w:rsidR="0015379D" w:rsidRPr="0015379D" w:rsidRDefault="0015379D" w:rsidP="0015379D">
            <w:pPr>
              <w:pStyle w:val="BodyTextIndent2"/>
              <w:widowControl w:val="0"/>
              <w:spacing w:after="120" w:line="240" w:lineRule="auto"/>
              <w:ind w:firstLine="0"/>
              <w:jc w:val="center"/>
              <w:rPr>
                <w:rFonts w:ascii="GHEA Grapalat" w:hAnsi="GHEA Grapalat"/>
                <w:szCs w:val="24"/>
              </w:rPr>
            </w:pPr>
            <w:r w:rsidRPr="0015379D">
              <w:rPr>
                <w:rFonts w:ascii="GHEA Grapalat" w:hAnsi="GHEA Grapalat"/>
                <w:szCs w:val="24"/>
              </w:rPr>
              <w:t>1</w:t>
            </w:r>
          </w:p>
        </w:tc>
        <w:tc>
          <w:tcPr>
            <w:tcW w:w="1882" w:type="dxa"/>
            <w:vAlign w:val="center"/>
          </w:tcPr>
          <w:p w:rsidR="0015379D" w:rsidRPr="0015379D" w:rsidRDefault="0015379D" w:rsidP="0015379D">
            <w:pPr>
              <w:pStyle w:val="BodyTextIndent2"/>
              <w:spacing w:line="240" w:lineRule="auto"/>
              <w:ind w:firstLine="0"/>
              <w:jc w:val="center"/>
              <w:rPr>
                <w:rFonts w:ascii="GHEA Grapalat" w:hAnsi="GHEA Grapalat"/>
                <w:lang w:val="hy-AM"/>
              </w:rPr>
            </w:pPr>
            <w:r w:rsidRPr="0015379D">
              <w:rPr>
                <w:rFonts w:ascii="GHEA Grapalat" w:hAnsi="GHEA Grapalat"/>
                <w:lang w:val="hy-AM"/>
              </w:rPr>
              <w:t>199500</w:t>
            </w:r>
          </w:p>
        </w:tc>
        <w:tc>
          <w:tcPr>
            <w:tcW w:w="6317" w:type="dxa"/>
            <w:vAlign w:val="center"/>
          </w:tcPr>
          <w:p w:rsidR="0015379D" w:rsidRPr="0015379D" w:rsidRDefault="0015379D" w:rsidP="0015379D">
            <w:pPr>
              <w:pStyle w:val="BodyTextIndent2"/>
              <w:widowControl w:val="0"/>
              <w:spacing w:after="120" w:line="240" w:lineRule="auto"/>
              <w:ind w:firstLine="0"/>
              <w:rPr>
                <w:rFonts w:ascii="GHEA Grapalat" w:hAnsi="GHEA Grapalat"/>
                <w:sz w:val="28"/>
                <w:szCs w:val="24"/>
                <w:u w:val="single"/>
                <w:vertAlign w:val="subscript"/>
              </w:rPr>
            </w:pPr>
            <w:r w:rsidRPr="0015379D">
              <w:rPr>
                <w:rFonts w:ascii="GHEA Grapalat" w:hAnsi="GHEA Grapalat"/>
                <w:sz w:val="28"/>
                <w:szCs w:val="24"/>
                <w:u w:val="single"/>
                <w:vertAlign w:val="subscript"/>
              </w:rPr>
              <w:t>услуги по страхованию автотранспортных средств</w:t>
            </w:r>
          </w:p>
        </w:tc>
      </w:tr>
      <w:tr w:rsidR="0015379D" w:rsidRPr="009044F1" w:rsidTr="001A6383">
        <w:trPr>
          <w:jc w:val="center"/>
        </w:trPr>
        <w:tc>
          <w:tcPr>
            <w:tcW w:w="1035" w:type="dxa"/>
            <w:vAlign w:val="center"/>
          </w:tcPr>
          <w:p w:rsidR="0015379D" w:rsidRPr="0015379D" w:rsidRDefault="0015379D" w:rsidP="0015379D">
            <w:pPr>
              <w:pStyle w:val="BodyTextIndent2"/>
              <w:widowControl w:val="0"/>
              <w:spacing w:after="120" w:line="240" w:lineRule="auto"/>
              <w:ind w:firstLine="0"/>
              <w:jc w:val="center"/>
              <w:rPr>
                <w:rFonts w:ascii="GHEA Grapalat" w:hAnsi="GHEA Grapalat"/>
                <w:szCs w:val="24"/>
              </w:rPr>
            </w:pPr>
            <w:r w:rsidRPr="0015379D">
              <w:rPr>
                <w:rFonts w:ascii="GHEA Grapalat" w:hAnsi="GHEA Grapalat"/>
                <w:szCs w:val="24"/>
              </w:rPr>
              <w:t>2</w:t>
            </w:r>
          </w:p>
        </w:tc>
        <w:tc>
          <w:tcPr>
            <w:tcW w:w="1882" w:type="dxa"/>
            <w:vAlign w:val="center"/>
          </w:tcPr>
          <w:p w:rsidR="0015379D" w:rsidRPr="0015379D" w:rsidRDefault="0015379D" w:rsidP="0015379D">
            <w:pPr>
              <w:pStyle w:val="BodyTextIndent2"/>
              <w:spacing w:line="240" w:lineRule="auto"/>
              <w:ind w:firstLine="0"/>
              <w:jc w:val="center"/>
              <w:rPr>
                <w:rFonts w:ascii="GHEA Grapalat" w:hAnsi="GHEA Grapalat"/>
                <w:lang w:val="hy-AM"/>
              </w:rPr>
            </w:pPr>
            <w:r w:rsidRPr="0015379D">
              <w:rPr>
                <w:rFonts w:ascii="GHEA Grapalat" w:hAnsi="GHEA Grapalat"/>
                <w:lang w:val="hy-AM"/>
              </w:rPr>
              <w:t>69300</w:t>
            </w:r>
          </w:p>
        </w:tc>
        <w:tc>
          <w:tcPr>
            <w:tcW w:w="6317" w:type="dxa"/>
            <w:vAlign w:val="center"/>
          </w:tcPr>
          <w:p w:rsidR="0015379D" w:rsidRPr="0015379D" w:rsidRDefault="0015379D" w:rsidP="0015379D">
            <w:pPr>
              <w:pStyle w:val="BodyTextIndent2"/>
              <w:widowControl w:val="0"/>
              <w:spacing w:after="120" w:line="240" w:lineRule="auto"/>
              <w:ind w:firstLine="0"/>
              <w:rPr>
                <w:rFonts w:ascii="GHEA Grapalat" w:hAnsi="GHEA Grapalat"/>
                <w:sz w:val="28"/>
                <w:szCs w:val="24"/>
                <w:u w:val="single"/>
                <w:vertAlign w:val="subscript"/>
              </w:rPr>
            </w:pPr>
            <w:r w:rsidRPr="0015379D">
              <w:rPr>
                <w:rFonts w:ascii="GHEA Grapalat" w:hAnsi="GHEA Grapalat"/>
                <w:sz w:val="28"/>
                <w:szCs w:val="24"/>
                <w:u w:val="single"/>
                <w:vertAlign w:val="subscript"/>
              </w:rPr>
              <w:t>услуги по страхованию автотранспортных средств</w:t>
            </w:r>
          </w:p>
        </w:tc>
      </w:tr>
      <w:tr w:rsidR="0015379D" w:rsidRPr="009044F1" w:rsidTr="001A6383">
        <w:trPr>
          <w:jc w:val="center"/>
        </w:trPr>
        <w:tc>
          <w:tcPr>
            <w:tcW w:w="1035" w:type="dxa"/>
            <w:vAlign w:val="center"/>
          </w:tcPr>
          <w:p w:rsidR="0015379D" w:rsidRPr="0015379D" w:rsidRDefault="0015379D" w:rsidP="0015379D">
            <w:pPr>
              <w:pStyle w:val="BodyTextIndent2"/>
              <w:widowControl w:val="0"/>
              <w:spacing w:after="120" w:line="240" w:lineRule="auto"/>
              <w:ind w:firstLine="0"/>
              <w:jc w:val="center"/>
              <w:rPr>
                <w:rFonts w:ascii="GHEA Grapalat" w:hAnsi="GHEA Grapalat"/>
                <w:szCs w:val="24"/>
                <w:lang w:val="hy-AM"/>
              </w:rPr>
            </w:pPr>
            <w:r w:rsidRPr="0015379D">
              <w:rPr>
                <w:rFonts w:ascii="GHEA Grapalat" w:hAnsi="GHEA Grapalat"/>
                <w:szCs w:val="24"/>
                <w:lang w:val="hy-AM"/>
              </w:rPr>
              <w:t>3</w:t>
            </w:r>
          </w:p>
        </w:tc>
        <w:tc>
          <w:tcPr>
            <w:tcW w:w="1882" w:type="dxa"/>
            <w:vAlign w:val="center"/>
          </w:tcPr>
          <w:p w:rsidR="0015379D" w:rsidRPr="0015379D" w:rsidRDefault="0015379D" w:rsidP="0015379D">
            <w:pPr>
              <w:pStyle w:val="BodyTextIndent2"/>
              <w:spacing w:line="240" w:lineRule="auto"/>
              <w:ind w:firstLine="0"/>
              <w:jc w:val="center"/>
              <w:rPr>
                <w:rFonts w:ascii="GHEA Grapalat" w:hAnsi="GHEA Grapalat"/>
                <w:lang w:val="hy-AM"/>
              </w:rPr>
            </w:pPr>
            <w:r w:rsidRPr="0015379D">
              <w:rPr>
                <w:rFonts w:ascii="GHEA Grapalat" w:hAnsi="GHEA Grapalat"/>
                <w:lang w:val="hy-AM"/>
              </w:rPr>
              <w:t>79800</w:t>
            </w:r>
          </w:p>
        </w:tc>
        <w:tc>
          <w:tcPr>
            <w:tcW w:w="6317" w:type="dxa"/>
            <w:vAlign w:val="center"/>
          </w:tcPr>
          <w:p w:rsidR="0015379D" w:rsidRPr="0015379D" w:rsidRDefault="0015379D" w:rsidP="0015379D">
            <w:pPr>
              <w:pStyle w:val="BodyTextIndent2"/>
              <w:widowControl w:val="0"/>
              <w:spacing w:after="120" w:line="240" w:lineRule="auto"/>
              <w:ind w:firstLine="0"/>
              <w:rPr>
                <w:rFonts w:ascii="GHEA Grapalat" w:hAnsi="GHEA Grapalat"/>
                <w:sz w:val="28"/>
                <w:szCs w:val="24"/>
                <w:u w:val="single"/>
                <w:vertAlign w:val="subscript"/>
              </w:rPr>
            </w:pPr>
            <w:r w:rsidRPr="0015379D">
              <w:rPr>
                <w:rFonts w:ascii="GHEA Grapalat" w:hAnsi="GHEA Grapalat"/>
                <w:sz w:val="28"/>
                <w:szCs w:val="24"/>
                <w:u w:val="single"/>
                <w:vertAlign w:val="subscript"/>
              </w:rPr>
              <w:t>услуги по страхованию автотранспортных средств</w:t>
            </w:r>
          </w:p>
        </w:tc>
      </w:tr>
      <w:tr w:rsidR="0015379D" w:rsidRPr="009044F1" w:rsidTr="001A6383">
        <w:trPr>
          <w:jc w:val="center"/>
        </w:trPr>
        <w:tc>
          <w:tcPr>
            <w:tcW w:w="1035" w:type="dxa"/>
            <w:vAlign w:val="center"/>
          </w:tcPr>
          <w:p w:rsidR="0015379D" w:rsidRPr="0015379D" w:rsidRDefault="0015379D" w:rsidP="0015379D">
            <w:pPr>
              <w:pStyle w:val="BodyTextIndent2"/>
              <w:widowControl w:val="0"/>
              <w:spacing w:after="120" w:line="240" w:lineRule="auto"/>
              <w:ind w:firstLine="0"/>
              <w:jc w:val="center"/>
              <w:rPr>
                <w:rFonts w:ascii="GHEA Grapalat" w:hAnsi="GHEA Grapalat"/>
                <w:szCs w:val="24"/>
                <w:lang w:val="hy-AM"/>
              </w:rPr>
            </w:pPr>
            <w:r w:rsidRPr="0015379D">
              <w:rPr>
                <w:rFonts w:ascii="GHEA Grapalat" w:hAnsi="GHEA Grapalat"/>
                <w:szCs w:val="24"/>
                <w:lang w:val="hy-AM"/>
              </w:rPr>
              <w:t>4</w:t>
            </w:r>
          </w:p>
        </w:tc>
        <w:tc>
          <w:tcPr>
            <w:tcW w:w="1882" w:type="dxa"/>
            <w:vAlign w:val="center"/>
          </w:tcPr>
          <w:p w:rsidR="0015379D" w:rsidRPr="0015379D" w:rsidRDefault="0015379D" w:rsidP="0015379D">
            <w:pPr>
              <w:pStyle w:val="BodyTextIndent2"/>
              <w:spacing w:line="240" w:lineRule="auto"/>
              <w:ind w:firstLine="0"/>
              <w:jc w:val="center"/>
              <w:rPr>
                <w:rFonts w:ascii="GHEA Grapalat" w:hAnsi="GHEA Grapalat"/>
                <w:lang w:val="hy-AM"/>
              </w:rPr>
            </w:pPr>
            <w:r w:rsidRPr="0015379D">
              <w:rPr>
                <w:rFonts w:ascii="GHEA Grapalat" w:hAnsi="GHEA Grapalat"/>
                <w:lang w:val="hy-AM"/>
              </w:rPr>
              <w:t>79800</w:t>
            </w:r>
          </w:p>
        </w:tc>
        <w:tc>
          <w:tcPr>
            <w:tcW w:w="6317" w:type="dxa"/>
            <w:vAlign w:val="center"/>
          </w:tcPr>
          <w:p w:rsidR="0015379D" w:rsidRPr="0015379D" w:rsidRDefault="0015379D" w:rsidP="0015379D">
            <w:pPr>
              <w:pStyle w:val="BodyTextIndent2"/>
              <w:widowControl w:val="0"/>
              <w:spacing w:after="120" w:line="240" w:lineRule="auto"/>
              <w:ind w:firstLine="0"/>
              <w:rPr>
                <w:rFonts w:ascii="GHEA Grapalat" w:hAnsi="GHEA Grapalat"/>
                <w:sz w:val="28"/>
                <w:szCs w:val="24"/>
                <w:u w:val="single"/>
                <w:vertAlign w:val="subscript"/>
              </w:rPr>
            </w:pPr>
            <w:r w:rsidRPr="0015379D">
              <w:rPr>
                <w:rFonts w:ascii="GHEA Grapalat" w:hAnsi="GHEA Grapalat"/>
                <w:sz w:val="28"/>
                <w:szCs w:val="24"/>
                <w:u w:val="single"/>
                <w:vertAlign w:val="subscript"/>
              </w:rPr>
              <w:t>услуги по страхованию автотранспортных средств</w:t>
            </w:r>
          </w:p>
        </w:tc>
      </w:tr>
      <w:tr w:rsidR="0015379D" w:rsidRPr="009044F1" w:rsidTr="001A6383">
        <w:trPr>
          <w:jc w:val="center"/>
        </w:trPr>
        <w:tc>
          <w:tcPr>
            <w:tcW w:w="1035" w:type="dxa"/>
            <w:vAlign w:val="center"/>
          </w:tcPr>
          <w:p w:rsidR="0015379D" w:rsidRPr="0015379D" w:rsidRDefault="0015379D" w:rsidP="0015379D">
            <w:pPr>
              <w:pStyle w:val="BodyTextIndent2"/>
              <w:widowControl w:val="0"/>
              <w:spacing w:after="120" w:line="240" w:lineRule="auto"/>
              <w:ind w:firstLine="0"/>
              <w:jc w:val="center"/>
              <w:rPr>
                <w:rFonts w:ascii="GHEA Grapalat" w:hAnsi="GHEA Grapalat"/>
                <w:szCs w:val="24"/>
                <w:lang w:val="hy-AM"/>
              </w:rPr>
            </w:pPr>
            <w:r w:rsidRPr="0015379D">
              <w:rPr>
                <w:rFonts w:ascii="GHEA Grapalat" w:hAnsi="GHEA Grapalat"/>
                <w:szCs w:val="24"/>
                <w:lang w:val="hy-AM"/>
              </w:rPr>
              <w:t>5</w:t>
            </w:r>
          </w:p>
        </w:tc>
        <w:tc>
          <w:tcPr>
            <w:tcW w:w="1882" w:type="dxa"/>
            <w:vAlign w:val="center"/>
          </w:tcPr>
          <w:p w:rsidR="0015379D" w:rsidRPr="0015379D" w:rsidRDefault="0015379D" w:rsidP="0015379D">
            <w:pPr>
              <w:pStyle w:val="BodyTextIndent2"/>
              <w:spacing w:line="240" w:lineRule="auto"/>
              <w:ind w:firstLine="0"/>
              <w:jc w:val="center"/>
              <w:rPr>
                <w:rFonts w:ascii="GHEA Grapalat" w:hAnsi="GHEA Grapalat"/>
                <w:lang w:val="hy-AM"/>
              </w:rPr>
            </w:pPr>
            <w:r w:rsidRPr="0015379D">
              <w:rPr>
                <w:rFonts w:ascii="GHEA Grapalat" w:hAnsi="GHEA Grapalat"/>
                <w:lang w:val="hy-AM"/>
              </w:rPr>
              <w:t>478800</w:t>
            </w:r>
          </w:p>
        </w:tc>
        <w:tc>
          <w:tcPr>
            <w:tcW w:w="6317" w:type="dxa"/>
            <w:vAlign w:val="center"/>
          </w:tcPr>
          <w:p w:rsidR="0015379D" w:rsidRPr="0015379D" w:rsidRDefault="0015379D" w:rsidP="0015379D">
            <w:pPr>
              <w:pStyle w:val="BodyTextIndent2"/>
              <w:widowControl w:val="0"/>
              <w:spacing w:after="120" w:line="240" w:lineRule="auto"/>
              <w:ind w:firstLine="0"/>
              <w:rPr>
                <w:rFonts w:ascii="GHEA Grapalat" w:hAnsi="GHEA Grapalat"/>
                <w:sz w:val="28"/>
                <w:szCs w:val="24"/>
                <w:u w:val="single"/>
                <w:vertAlign w:val="subscript"/>
              </w:rPr>
            </w:pPr>
            <w:r w:rsidRPr="0015379D">
              <w:rPr>
                <w:rFonts w:ascii="GHEA Grapalat" w:hAnsi="GHEA Grapalat"/>
                <w:sz w:val="28"/>
                <w:szCs w:val="24"/>
                <w:u w:val="single"/>
                <w:vertAlign w:val="subscript"/>
              </w:rPr>
              <w:t>услуги по страхованию автотранспортных средств</w:t>
            </w:r>
          </w:p>
        </w:tc>
      </w:tr>
      <w:tr w:rsidR="0015379D" w:rsidRPr="009044F1" w:rsidTr="001A6383">
        <w:trPr>
          <w:jc w:val="center"/>
        </w:trPr>
        <w:tc>
          <w:tcPr>
            <w:tcW w:w="1035" w:type="dxa"/>
            <w:vAlign w:val="center"/>
          </w:tcPr>
          <w:p w:rsidR="0015379D" w:rsidRPr="0015379D" w:rsidRDefault="0015379D" w:rsidP="0015379D">
            <w:pPr>
              <w:pStyle w:val="BodyTextIndent2"/>
              <w:widowControl w:val="0"/>
              <w:spacing w:after="120" w:line="240" w:lineRule="auto"/>
              <w:ind w:firstLine="0"/>
              <w:jc w:val="center"/>
              <w:rPr>
                <w:rFonts w:ascii="GHEA Grapalat" w:hAnsi="GHEA Grapalat"/>
                <w:szCs w:val="24"/>
                <w:lang w:val="hy-AM"/>
              </w:rPr>
            </w:pPr>
            <w:r w:rsidRPr="0015379D">
              <w:rPr>
                <w:rFonts w:ascii="GHEA Grapalat" w:hAnsi="GHEA Grapalat"/>
                <w:szCs w:val="24"/>
                <w:lang w:val="hy-AM"/>
              </w:rPr>
              <w:t>6</w:t>
            </w:r>
          </w:p>
        </w:tc>
        <w:tc>
          <w:tcPr>
            <w:tcW w:w="1882" w:type="dxa"/>
            <w:vAlign w:val="center"/>
          </w:tcPr>
          <w:p w:rsidR="0015379D" w:rsidRPr="0015379D" w:rsidRDefault="0015379D" w:rsidP="0015379D">
            <w:pPr>
              <w:pStyle w:val="BodyTextIndent2"/>
              <w:spacing w:line="240" w:lineRule="auto"/>
              <w:ind w:firstLine="0"/>
              <w:jc w:val="center"/>
              <w:rPr>
                <w:rFonts w:ascii="GHEA Grapalat" w:hAnsi="GHEA Grapalat"/>
                <w:lang w:val="hy-AM"/>
              </w:rPr>
            </w:pPr>
            <w:r w:rsidRPr="0015379D">
              <w:rPr>
                <w:rFonts w:ascii="GHEA Grapalat" w:hAnsi="GHEA Grapalat"/>
                <w:lang w:val="hy-AM"/>
              </w:rPr>
              <w:t>598500</w:t>
            </w:r>
          </w:p>
        </w:tc>
        <w:tc>
          <w:tcPr>
            <w:tcW w:w="6317" w:type="dxa"/>
            <w:vAlign w:val="center"/>
          </w:tcPr>
          <w:p w:rsidR="0015379D" w:rsidRPr="0015379D" w:rsidRDefault="0015379D" w:rsidP="0015379D">
            <w:pPr>
              <w:pStyle w:val="BodyTextIndent2"/>
              <w:widowControl w:val="0"/>
              <w:spacing w:after="120" w:line="240" w:lineRule="auto"/>
              <w:ind w:firstLine="0"/>
              <w:rPr>
                <w:rFonts w:ascii="GHEA Grapalat" w:hAnsi="GHEA Grapalat"/>
                <w:sz w:val="28"/>
                <w:szCs w:val="24"/>
                <w:u w:val="single"/>
                <w:vertAlign w:val="subscript"/>
              </w:rPr>
            </w:pPr>
            <w:r w:rsidRPr="0015379D">
              <w:rPr>
                <w:rFonts w:ascii="GHEA Grapalat" w:hAnsi="GHEA Grapalat"/>
                <w:sz w:val="28"/>
                <w:szCs w:val="24"/>
                <w:u w:val="single"/>
                <w:vertAlign w:val="subscript"/>
              </w:rPr>
              <w:t>услуги по страхованию автотранспортных средств</w:t>
            </w:r>
          </w:p>
        </w:tc>
      </w:tr>
      <w:tr w:rsidR="0015379D" w:rsidRPr="009044F1" w:rsidTr="001A6383">
        <w:trPr>
          <w:jc w:val="center"/>
        </w:trPr>
        <w:tc>
          <w:tcPr>
            <w:tcW w:w="1035" w:type="dxa"/>
            <w:vAlign w:val="center"/>
          </w:tcPr>
          <w:p w:rsidR="0015379D" w:rsidRPr="0015379D" w:rsidRDefault="0015379D" w:rsidP="0015379D">
            <w:pPr>
              <w:pStyle w:val="BodyTextIndent2"/>
              <w:widowControl w:val="0"/>
              <w:spacing w:after="120" w:line="240" w:lineRule="auto"/>
              <w:ind w:firstLine="0"/>
              <w:jc w:val="center"/>
              <w:rPr>
                <w:rFonts w:ascii="GHEA Grapalat" w:hAnsi="GHEA Grapalat"/>
                <w:szCs w:val="24"/>
                <w:lang w:val="hy-AM"/>
              </w:rPr>
            </w:pPr>
            <w:r w:rsidRPr="0015379D">
              <w:rPr>
                <w:rFonts w:ascii="GHEA Grapalat" w:hAnsi="GHEA Grapalat"/>
                <w:szCs w:val="24"/>
                <w:lang w:val="hy-AM"/>
              </w:rPr>
              <w:t>7</w:t>
            </w:r>
          </w:p>
        </w:tc>
        <w:tc>
          <w:tcPr>
            <w:tcW w:w="1882" w:type="dxa"/>
            <w:vAlign w:val="center"/>
          </w:tcPr>
          <w:p w:rsidR="0015379D" w:rsidRPr="0015379D" w:rsidRDefault="0015379D" w:rsidP="0015379D">
            <w:pPr>
              <w:pStyle w:val="BodyTextIndent2"/>
              <w:spacing w:line="240" w:lineRule="auto"/>
              <w:ind w:firstLine="0"/>
              <w:jc w:val="center"/>
              <w:rPr>
                <w:rFonts w:ascii="GHEA Grapalat" w:hAnsi="GHEA Grapalat"/>
                <w:lang w:val="hy-AM"/>
              </w:rPr>
            </w:pPr>
            <w:r w:rsidRPr="0015379D">
              <w:rPr>
                <w:rFonts w:ascii="GHEA Grapalat" w:hAnsi="GHEA Grapalat"/>
                <w:lang w:val="hy-AM"/>
              </w:rPr>
              <w:t>151620</w:t>
            </w:r>
          </w:p>
        </w:tc>
        <w:tc>
          <w:tcPr>
            <w:tcW w:w="6317" w:type="dxa"/>
            <w:vAlign w:val="center"/>
          </w:tcPr>
          <w:p w:rsidR="0015379D" w:rsidRPr="0015379D" w:rsidRDefault="0015379D" w:rsidP="0015379D">
            <w:pPr>
              <w:pStyle w:val="BodyTextIndent2"/>
              <w:widowControl w:val="0"/>
              <w:spacing w:after="120" w:line="240" w:lineRule="auto"/>
              <w:ind w:firstLine="0"/>
              <w:rPr>
                <w:rFonts w:ascii="GHEA Grapalat" w:hAnsi="GHEA Grapalat"/>
                <w:sz w:val="28"/>
                <w:szCs w:val="24"/>
                <w:u w:val="single"/>
                <w:vertAlign w:val="subscript"/>
              </w:rPr>
            </w:pPr>
            <w:r w:rsidRPr="0015379D">
              <w:rPr>
                <w:rFonts w:ascii="GHEA Grapalat" w:hAnsi="GHEA Grapalat"/>
                <w:sz w:val="28"/>
                <w:szCs w:val="24"/>
                <w:u w:val="single"/>
                <w:vertAlign w:val="subscript"/>
              </w:rPr>
              <w:t>услуги по страхованию автотранспортных средств</w:t>
            </w:r>
          </w:p>
        </w:tc>
      </w:tr>
      <w:tr w:rsidR="0015379D" w:rsidRPr="009044F1" w:rsidTr="001A6383">
        <w:trPr>
          <w:jc w:val="center"/>
        </w:trPr>
        <w:tc>
          <w:tcPr>
            <w:tcW w:w="1035" w:type="dxa"/>
            <w:vAlign w:val="center"/>
          </w:tcPr>
          <w:p w:rsidR="0015379D" w:rsidRPr="0015379D" w:rsidRDefault="0015379D" w:rsidP="0015379D">
            <w:pPr>
              <w:pStyle w:val="BodyTextIndent2"/>
              <w:widowControl w:val="0"/>
              <w:spacing w:after="120" w:line="240" w:lineRule="auto"/>
              <w:ind w:firstLine="0"/>
              <w:jc w:val="center"/>
              <w:rPr>
                <w:rFonts w:ascii="GHEA Grapalat" w:hAnsi="GHEA Grapalat"/>
                <w:szCs w:val="24"/>
                <w:lang w:val="hy-AM"/>
              </w:rPr>
            </w:pPr>
            <w:r w:rsidRPr="0015379D">
              <w:rPr>
                <w:rFonts w:ascii="GHEA Grapalat" w:hAnsi="GHEA Grapalat"/>
                <w:szCs w:val="24"/>
                <w:lang w:val="hy-AM"/>
              </w:rPr>
              <w:t>8</w:t>
            </w:r>
          </w:p>
        </w:tc>
        <w:tc>
          <w:tcPr>
            <w:tcW w:w="1882" w:type="dxa"/>
            <w:vAlign w:val="center"/>
          </w:tcPr>
          <w:p w:rsidR="0015379D" w:rsidRPr="0015379D" w:rsidRDefault="0015379D" w:rsidP="0015379D">
            <w:pPr>
              <w:pStyle w:val="BodyTextIndent2"/>
              <w:spacing w:line="240" w:lineRule="auto"/>
              <w:ind w:firstLine="0"/>
              <w:jc w:val="center"/>
              <w:rPr>
                <w:rFonts w:ascii="GHEA Grapalat" w:hAnsi="GHEA Grapalat"/>
                <w:lang w:val="hy-AM"/>
              </w:rPr>
            </w:pPr>
            <w:r w:rsidRPr="0015379D">
              <w:rPr>
                <w:rFonts w:ascii="GHEA Grapalat" w:hAnsi="GHEA Grapalat"/>
                <w:lang w:val="hy-AM"/>
              </w:rPr>
              <w:t>143640</w:t>
            </w:r>
          </w:p>
        </w:tc>
        <w:tc>
          <w:tcPr>
            <w:tcW w:w="6317" w:type="dxa"/>
            <w:vAlign w:val="center"/>
          </w:tcPr>
          <w:p w:rsidR="0015379D" w:rsidRPr="0015379D" w:rsidRDefault="0015379D" w:rsidP="0015379D">
            <w:pPr>
              <w:pStyle w:val="BodyTextIndent2"/>
              <w:widowControl w:val="0"/>
              <w:spacing w:after="120" w:line="240" w:lineRule="auto"/>
              <w:ind w:firstLine="0"/>
              <w:rPr>
                <w:rFonts w:ascii="GHEA Grapalat" w:hAnsi="GHEA Grapalat"/>
                <w:sz w:val="28"/>
                <w:szCs w:val="24"/>
                <w:u w:val="single"/>
                <w:vertAlign w:val="subscript"/>
              </w:rPr>
            </w:pPr>
            <w:r w:rsidRPr="0015379D">
              <w:rPr>
                <w:rFonts w:ascii="GHEA Grapalat" w:hAnsi="GHEA Grapalat"/>
                <w:sz w:val="28"/>
                <w:szCs w:val="24"/>
                <w:u w:val="single"/>
                <w:vertAlign w:val="subscript"/>
              </w:rPr>
              <w:t>услуги по страхованию автотранспортных средств</w:t>
            </w:r>
          </w:p>
        </w:tc>
      </w:tr>
      <w:tr w:rsidR="0015379D" w:rsidRPr="009044F1" w:rsidTr="001A6383">
        <w:trPr>
          <w:jc w:val="center"/>
        </w:trPr>
        <w:tc>
          <w:tcPr>
            <w:tcW w:w="1035" w:type="dxa"/>
            <w:vAlign w:val="center"/>
          </w:tcPr>
          <w:p w:rsidR="0015379D" w:rsidRPr="0015379D" w:rsidRDefault="0015379D" w:rsidP="0015379D">
            <w:pPr>
              <w:pStyle w:val="BodyTextIndent2"/>
              <w:widowControl w:val="0"/>
              <w:spacing w:after="120" w:line="240" w:lineRule="auto"/>
              <w:ind w:firstLine="0"/>
              <w:jc w:val="center"/>
              <w:rPr>
                <w:rFonts w:ascii="GHEA Grapalat" w:hAnsi="GHEA Grapalat"/>
                <w:szCs w:val="24"/>
                <w:lang w:val="hy-AM"/>
              </w:rPr>
            </w:pPr>
            <w:r w:rsidRPr="0015379D">
              <w:rPr>
                <w:rFonts w:ascii="GHEA Grapalat" w:hAnsi="GHEA Grapalat"/>
                <w:szCs w:val="24"/>
                <w:lang w:val="hy-AM"/>
              </w:rPr>
              <w:t>9</w:t>
            </w:r>
          </w:p>
        </w:tc>
        <w:tc>
          <w:tcPr>
            <w:tcW w:w="1882" w:type="dxa"/>
            <w:vAlign w:val="center"/>
          </w:tcPr>
          <w:p w:rsidR="0015379D" w:rsidRPr="0015379D" w:rsidRDefault="0015379D" w:rsidP="0015379D">
            <w:pPr>
              <w:pStyle w:val="BodyTextIndent2"/>
              <w:spacing w:line="240" w:lineRule="auto"/>
              <w:ind w:firstLine="0"/>
              <w:jc w:val="center"/>
              <w:rPr>
                <w:rFonts w:ascii="GHEA Grapalat" w:hAnsi="GHEA Grapalat"/>
                <w:lang w:val="hy-AM"/>
              </w:rPr>
            </w:pPr>
            <w:r w:rsidRPr="0015379D">
              <w:rPr>
                <w:rFonts w:ascii="GHEA Grapalat" w:hAnsi="GHEA Grapalat"/>
                <w:lang w:val="hy-AM"/>
              </w:rPr>
              <w:t>319200</w:t>
            </w:r>
          </w:p>
        </w:tc>
        <w:tc>
          <w:tcPr>
            <w:tcW w:w="6317" w:type="dxa"/>
            <w:vAlign w:val="center"/>
          </w:tcPr>
          <w:p w:rsidR="0015379D" w:rsidRPr="0015379D" w:rsidRDefault="0015379D" w:rsidP="0015379D">
            <w:pPr>
              <w:pStyle w:val="BodyTextIndent2"/>
              <w:widowControl w:val="0"/>
              <w:spacing w:after="120" w:line="240" w:lineRule="auto"/>
              <w:ind w:firstLine="0"/>
              <w:rPr>
                <w:rFonts w:ascii="GHEA Grapalat" w:hAnsi="GHEA Grapalat"/>
                <w:sz w:val="28"/>
                <w:szCs w:val="24"/>
                <w:u w:val="single"/>
                <w:vertAlign w:val="subscript"/>
              </w:rPr>
            </w:pPr>
            <w:r w:rsidRPr="0015379D">
              <w:rPr>
                <w:rFonts w:ascii="GHEA Grapalat" w:hAnsi="GHEA Grapalat"/>
                <w:sz w:val="28"/>
                <w:szCs w:val="24"/>
                <w:u w:val="single"/>
                <w:vertAlign w:val="subscript"/>
              </w:rPr>
              <w:t>услуги по страхованию автотранспортных средств</w:t>
            </w:r>
          </w:p>
        </w:tc>
      </w:tr>
      <w:tr w:rsidR="0015379D" w:rsidRPr="009044F1" w:rsidTr="001A6383">
        <w:trPr>
          <w:jc w:val="center"/>
        </w:trPr>
        <w:tc>
          <w:tcPr>
            <w:tcW w:w="1035" w:type="dxa"/>
            <w:vAlign w:val="center"/>
          </w:tcPr>
          <w:p w:rsidR="0015379D" w:rsidRPr="0015379D" w:rsidRDefault="0015379D" w:rsidP="0015379D">
            <w:pPr>
              <w:pStyle w:val="BodyTextIndent2"/>
              <w:widowControl w:val="0"/>
              <w:spacing w:after="120" w:line="240" w:lineRule="auto"/>
              <w:ind w:firstLine="0"/>
              <w:jc w:val="center"/>
              <w:rPr>
                <w:rFonts w:ascii="GHEA Grapalat" w:hAnsi="GHEA Grapalat"/>
                <w:szCs w:val="24"/>
                <w:lang w:val="hy-AM"/>
              </w:rPr>
            </w:pPr>
            <w:r w:rsidRPr="0015379D">
              <w:rPr>
                <w:rFonts w:ascii="GHEA Grapalat" w:hAnsi="GHEA Grapalat"/>
                <w:szCs w:val="24"/>
                <w:lang w:val="hy-AM"/>
              </w:rPr>
              <w:t>10</w:t>
            </w:r>
          </w:p>
        </w:tc>
        <w:tc>
          <w:tcPr>
            <w:tcW w:w="1882" w:type="dxa"/>
            <w:vAlign w:val="center"/>
          </w:tcPr>
          <w:p w:rsidR="0015379D" w:rsidRPr="0015379D" w:rsidRDefault="0015379D" w:rsidP="0015379D">
            <w:pPr>
              <w:pStyle w:val="BodyTextIndent2"/>
              <w:spacing w:line="240" w:lineRule="auto"/>
              <w:ind w:firstLine="0"/>
              <w:jc w:val="center"/>
              <w:rPr>
                <w:rFonts w:ascii="GHEA Grapalat" w:hAnsi="GHEA Grapalat"/>
                <w:lang w:val="hy-AM"/>
              </w:rPr>
            </w:pPr>
            <w:r w:rsidRPr="0015379D">
              <w:rPr>
                <w:rFonts w:ascii="GHEA Grapalat" w:hAnsi="GHEA Grapalat"/>
                <w:lang w:val="hy-AM"/>
              </w:rPr>
              <w:t>255360</w:t>
            </w:r>
          </w:p>
        </w:tc>
        <w:tc>
          <w:tcPr>
            <w:tcW w:w="6317" w:type="dxa"/>
            <w:vAlign w:val="center"/>
          </w:tcPr>
          <w:p w:rsidR="0015379D" w:rsidRPr="0015379D" w:rsidRDefault="0015379D" w:rsidP="0015379D">
            <w:pPr>
              <w:pStyle w:val="BodyTextIndent2"/>
              <w:widowControl w:val="0"/>
              <w:spacing w:after="120" w:line="240" w:lineRule="auto"/>
              <w:ind w:firstLine="0"/>
              <w:rPr>
                <w:rFonts w:ascii="GHEA Grapalat" w:hAnsi="GHEA Grapalat"/>
                <w:sz w:val="28"/>
                <w:szCs w:val="24"/>
                <w:u w:val="single"/>
                <w:vertAlign w:val="subscript"/>
              </w:rPr>
            </w:pPr>
            <w:r w:rsidRPr="0015379D">
              <w:rPr>
                <w:rFonts w:ascii="GHEA Grapalat" w:hAnsi="GHEA Grapalat"/>
                <w:sz w:val="28"/>
                <w:szCs w:val="24"/>
                <w:u w:val="single"/>
                <w:vertAlign w:val="subscript"/>
              </w:rPr>
              <w:t>услуги по страхованию автотранспортных средств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w:t>
      </w:r>
      <w:r w:rsidR="008B6D0D">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9044F1">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 xml:space="preserve">бюллетене вместе с </w:t>
      </w:r>
      <w:r w:rsidRPr="002D0E98">
        <w:rPr>
          <w:rFonts w:ascii="GHEA Grapalat" w:hAnsi="GHEA Grapalat"/>
          <w:spacing w:val="-6"/>
          <w:sz w:val="24"/>
          <w:szCs w:val="24"/>
        </w:rPr>
        <w:lastRenderedPageBreak/>
        <w:t>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15379D">
        <w:rPr>
          <w:rStyle w:val="Heading2Char"/>
          <w:rFonts w:ascii="GHEA Grapalat" w:hAnsi="GHEA Grapalat"/>
        </w:rPr>
        <w:t>"</w:t>
      </w:r>
      <w:r w:rsidR="0015379D" w:rsidRPr="0015379D">
        <w:rPr>
          <w:rStyle w:val="Heading2Char"/>
          <w:rFonts w:ascii="GHEA Grapalat" w:hAnsi="GHEA Grapalat"/>
        </w:rPr>
        <w:t>12</w:t>
      </w:r>
      <w:r w:rsidRPr="0015379D">
        <w:rPr>
          <w:rStyle w:val="Heading2Char"/>
          <w:rFonts w:ascii="GHEA Grapalat" w:hAnsi="GHEA Grapalat"/>
        </w:rPr>
        <w:t>"-</w:t>
      </w:r>
      <w:r w:rsidRPr="0015379D">
        <w:rPr>
          <w:rStyle w:val="Heading2Char"/>
          <w:rFonts w:ascii="GHEA Grapalat" w:hAnsi="GHEA Grapalat" w:cs="Calibri"/>
        </w:rPr>
        <w:t>ый</w:t>
      </w:r>
      <w:r w:rsidRPr="0015379D">
        <w:rPr>
          <w:rStyle w:val="Heading2Char"/>
          <w:rFonts w:ascii="GHEA Grapalat" w:hAnsi="GHEA Grapalat"/>
        </w:rPr>
        <w:t xml:space="preserve"> </w:t>
      </w:r>
      <w:r w:rsidRPr="0015379D">
        <w:rPr>
          <w:rStyle w:val="Heading2Char"/>
          <w:rFonts w:ascii="GHEA Grapalat" w:hAnsi="GHEA Grapalat" w:cs="Calibri"/>
        </w:rPr>
        <w:t>день</w:t>
      </w:r>
      <w:r w:rsidRPr="0015379D">
        <w:rPr>
          <w:rStyle w:val="Heading2Char"/>
          <w:rFonts w:ascii="GHEA Grapalat" w:hAnsi="GHEA Grapalat"/>
        </w:rPr>
        <w:t xml:space="preserve"> </w:t>
      </w:r>
      <w:r w:rsidRPr="0015379D">
        <w:rPr>
          <w:rStyle w:val="Heading2Char"/>
          <w:rFonts w:ascii="GHEA Grapalat" w:hAnsi="GHEA Grapalat" w:cs="Calibri"/>
        </w:rPr>
        <w:t>в</w:t>
      </w:r>
      <w:r w:rsidRPr="0015379D">
        <w:rPr>
          <w:rStyle w:val="Heading2Char"/>
          <w:rFonts w:ascii="GHEA Grapalat" w:hAnsi="GHEA Grapalat"/>
        </w:rPr>
        <w:t xml:space="preserve"> "</w:t>
      </w:r>
      <w:r w:rsidR="0015379D" w:rsidRPr="0015379D">
        <w:rPr>
          <w:rStyle w:val="Heading2Char"/>
          <w:rFonts w:ascii="GHEA Grapalat" w:hAnsi="GHEA Grapalat"/>
        </w:rPr>
        <w:t>10</w:t>
      </w:r>
      <w:r w:rsidR="0015379D" w:rsidRPr="0015379D">
        <w:rPr>
          <w:rStyle w:val="Heading2Char"/>
          <w:rFonts w:ascii="GHEA Grapalat" w:hAnsi="GHEA Grapalat" w:cs="Arial"/>
        </w:rPr>
        <w:t>։</w:t>
      </w:r>
      <w:r w:rsidR="0015379D" w:rsidRPr="0015379D">
        <w:rPr>
          <w:rStyle w:val="Heading2Char"/>
          <w:rFonts w:ascii="GHEA Grapalat" w:hAnsi="GHEA Grapalat"/>
        </w:rPr>
        <w:t>00</w:t>
      </w:r>
      <w:r w:rsidRPr="0015379D">
        <w:rPr>
          <w:rStyle w:val="Heading2Char"/>
          <w:rFonts w:ascii="GHEA Grapalat" w:hAnsi="GHEA Grapalat"/>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w:t>
      </w:r>
      <w:r w:rsidRPr="009044F1">
        <w:rPr>
          <w:rFonts w:ascii="GHEA Grapalat" w:hAnsi="GHEA Grapalat"/>
        </w:rPr>
        <w:lastRenderedPageBreak/>
        <w:t>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15379D" w:rsidRPr="00CF288F">
        <w:rPr>
          <w:rFonts w:ascii="GHEA Grapalat" w:hAnsi="GHEA Grapalat"/>
          <w:b/>
          <w:i w:val="0"/>
          <w:sz w:val="24"/>
          <w:szCs w:val="24"/>
        </w:rPr>
        <w:t>Республики Армения по курсу По курсу Центрального банка РА на день открытия заявок</w:t>
      </w:r>
      <w:r w:rsidR="0015379D" w:rsidRPr="00CF288F">
        <w:rPr>
          <w:rFonts w:ascii="GHEA Grapalat" w:hAnsi="GHEA Grapalat"/>
          <w:i w:val="0"/>
          <w:sz w:val="24"/>
          <w:szCs w:val="24"/>
        </w:rPr>
        <w:t>.</w:t>
      </w:r>
      <w:r w:rsidR="00377627">
        <w:rPr>
          <w:rStyle w:val="FootnoteReference"/>
          <w:rFonts w:ascii="GHEA Grapalat" w:hAnsi="GHEA Grapalat"/>
          <w:i w:val="0"/>
          <w:sz w:val="24"/>
          <w:szCs w:val="24"/>
        </w:rPr>
        <w:t>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w:t>
      </w:r>
      <w:r w:rsidR="00356E06" w:rsidRPr="00551FD6">
        <w:rPr>
          <w:rFonts w:ascii="GHEA Grapalat" w:hAnsi="GHEA Grapalat"/>
        </w:rPr>
        <w:lastRenderedPageBreak/>
        <w:t>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w:t>
      </w:r>
      <w:r w:rsidRPr="009044F1">
        <w:rPr>
          <w:rFonts w:ascii="GHEA Grapalat" w:hAnsi="GHEA Grapalat"/>
        </w:rPr>
        <w:lastRenderedPageBreak/>
        <w:t xml:space="preserve">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w:t>
      </w:r>
      <w:r w:rsidR="001647D2" w:rsidRPr="000406CC">
        <w:rPr>
          <w:rFonts w:ascii="GHEA Grapalat" w:hAnsi="GHEA Grapalat"/>
        </w:rPr>
        <w:lastRenderedPageBreak/>
        <w:t xml:space="preserve">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w:t>
      </w:r>
      <w:r w:rsidRPr="0014372B">
        <w:rPr>
          <w:rFonts w:ascii="GHEA Grapalat" w:hAnsi="GHEA Grapalat" w:cs="Sylfaen"/>
          <w:lang w:val="hy-AM"/>
        </w:rPr>
        <w:lastRenderedPageBreak/>
        <w:t>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0E6D4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0E6D45" w:rsidRPr="000E6D45">
        <w:rPr>
          <w:rFonts w:ascii="GHEA Grapalat" w:hAnsi="GHEA Grapalat"/>
        </w:rPr>
        <w:t>в одностороннем порядке утвержденного заявления-в виде неустойки (приложение 5.1) или наличных денег</w:t>
      </w:r>
      <w:r w:rsidR="000E6D45" w:rsidRPr="000E6D45">
        <w:rPr>
          <w:rStyle w:val="FootnoteReference"/>
          <w:rFonts w:ascii="GHEA Grapalat" w:hAnsi="GHEA Grapalat"/>
          <w:sz w:val="28"/>
          <w:szCs w:val="28"/>
        </w:rPr>
        <w:t xml:space="preserve"> </w:t>
      </w:r>
      <w:r w:rsidR="001D2159" w:rsidRPr="000E6D45">
        <w:rPr>
          <w:rStyle w:val="FootnoteReference"/>
          <w:rFonts w:ascii="GHEA Grapalat" w:hAnsi="GHEA Grapalat"/>
          <w:sz w:val="28"/>
          <w:szCs w:val="28"/>
        </w:rPr>
        <w:footnoteReference w:customMarkFollows="1" w:id="7"/>
        <w:t>13</w:t>
      </w:r>
      <w:r w:rsidR="00375E5E" w:rsidRPr="000E6D45">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E6D45">
        <w:rPr>
          <w:rFonts w:ascii="GHEA Grapalat" w:hAnsi="GHEA Grapalat"/>
          <w:lang w:val="hy-AM"/>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w:t>
      </w:r>
      <w:r w:rsidRPr="00570BBD">
        <w:rPr>
          <w:rFonts w:ascii="GHEA Grapalat" w:hAnsi="GHEA Grapalat"/>
        </w:rPr>
        <w:lastRenderedPageBreak/>
        <w:t xml:space="preserve">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2967DA" w:rsidRPr="002967DA">
        <w:rPr>
          <w:rFonts w:ascii="GHEA Grapalat" w:hAnsi="GHEA Grapalat"/>
          <w:b/>
        </w:rPr>
        <w:t>НА 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0"/>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w:t>
      </w:r>
      <w:r w:rsidR="008626E5" w:rsidRPr="009044F1">
        <w:rPr>
          <w:rFonts w:ascii="GHEA Grapalat" w:hAnsi="GHEA Grapalat"/>
        </w:rPr>
        <w:lastRenderedPageBreak/>
        <w:t>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2967DA" w:rsidRDefault="00B2572B" w:rsidP="002967DA">
      <w:pPr>
        <w:pStyle w:val="norm"/>
        <w:widowControl w:val="0"/>
        <w:spacing w:line="240" w:lineRule="auto"/>
        <w:ind w:firstLine="284"/>
        <w:jc w:val="right"/>
        <w:rPr>
          <w:rFonts w:ascii="GHEA Grapalat" w:hAnsi="GHEA Grapalat"/>
          <w:b/>
          <w:sz w:val="24"/>
          <w:szCs w:val="24"/>
        </w:rPr>
      </w:pPr>
      <w:r w:rsidRPr="00374F4A">
        <w:rPr>
          <w:rFonts w:ascii="GHEA Grapalat" w:hAnsi="GHEA Grapalat"/>
          <w:b/>
          <w:sz w:val="24"/>
          <w:szCs w:val="24"/>
        </w:rPr>
        <w:lastRenderedPageBreak/>
        <w:t>Приложение № 1</w:t>
      </w:r>
    </w:p>
    <w:p w:rsidR="00B2572B" w:rsidRPr="00374F4A" w:rsidRDefault="00B2572B" w:rsidP="002967DA">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2967DA" w:rsidRPr="002967DA">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967DA" w:rsidRPr="00481B25">
        <w:rPr>
          <w:rFonts w:ascii="GHEA Grapalat" w:eastAsia="Sylfaen" w:hAnsi="GHEA Grapalat" w:cs="Arial"/>
          <w:b/>
          <w:i/>
          <w:color w:val="0000FF"/>
          <w:sz w:val="22"/>
          <w:szCs w:val="22"/>
          <w:lang w:val="hy-AM"/>
        </w:rPr>
        <w:t xml:space="preserve">ՀՏԶՀ-ՊԾԳՀ-ԾՁԲ-2026/1        </w:t>
      </w:r>
    </w:p>
    <w:p w:rsidR="00B2572B" w:rsidRDefault="00B2572B" w:rsidP="00B46D58">
      <w:pPr>
        <w:widowControl w:val="0"/>
        <w:spacing w:after="120"/>
        <w:jc w:val="center"/>
        <w:rPr>
          <w:rFonts w:ascii="GHEA Grapalat" w:hAnsi="GHEA Grapalat" w:cs="Sylfaen"/>
          <w:b/>
        </w:rPr>
      </w:pPr>
    </w:p>
    <w:p w:rsidR="00B2572B" w:rsidRPr="00374F4A" w:rsidRDefault="00B2572B" w:rsidP="002967DA">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2967DA">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967DA" w:rsidRPr="002967DA">
        <w:rPr>
          <w:rFonts w:ascii="GHEA Grapalat" w:hAnsi="GHEA Grapalat"/>
          <w:color w:val="auto"/>
          <w:sz w:val="24"/>
          <w:szCs w:val="24"/>
        </w:rPr>
        <w:t>на 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2967D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2967DA">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2967D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2967DA">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2967DA">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967DA" w:rsidRPr="00481B25">
        <w:rPr>
          <w:rFonts w:ascii="GHEA Grapalat" w:eastAsia="Sylfaen" w:hAnsi="GHEA Grapalat" w:cs="Arial"/>
          <w:b/>
          <w:i/>
          <w:color w:val="0000FF"/>
          <w:sz w:val="22"/>
          <w:szCs w:val="22"/>
          <w:lang w:val="hy-AM"/>
        </w:rPr>
        <w:t>ՀՏԶՀ-ՊԾԳՀ-ԾՁԲ-2026/1</w:t>
      </w:r>
    </w:p>
    <w:p w:rsidR="00374F4A" w:rsidRPr="00C4157A" w:rsidRDefault="00374F4A" w:rsidP="002967DA">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967DA" w:rsidP="002967DA">
      <w:pPr>
        <w:jc w:val="both"/>
        <w:rPr>
          <w:rFonts w:ascii="GHEA Grapalat" w:hAnsi="GHEA Grapalat"/>
        </w:rPr>
      </w:pPr>
      <w:r w:rsidRPr="002967DA">
        <w:rPr>
          <w:rFonts w:ascii="GHEA Grapalat" w:hAnsi="GHEA Grapalat"/>
        </w:rPr>
        <w:t>на 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2967D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2967DA">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2967D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2967DA">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2967DA">
      <w:pPr>
        <w:jc w:val="both"/>
        <w:rPr>
          <w:rFonts w:ascii="GHEA Grapalat" w:hAnsi="GHEA Grapalat"/>
        </w:rPr>
      </w:pPr>
    </w:p>
    <w:p w:rsidR="000612B9" w:rsidRDefault="004F0CAA" w:rsidP="002967DA">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2967DA">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2967DA">
      <w:pPr>
        <w:jc w:val="both"/>
        <w:rPr>
          <w:rFonts w:ascii="GHEA Grapalat" w:hAnsi="GHEA Grapalat"/>
        </w:rPr>
      </w:pPr>
    </w:p>
    <w:p w:rsidR="00374F4A" w:rsidRPr="00B443ED" w:rsidRDefault="00374F4A" w:rsidP="002967D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2967DA">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2967DA">
      <w:pPr>
        <w:jc w:val="both"/>
        <w:rPr>
          <w:rFonts w:ascii="GHEA Grapalat" w:hAnsi="GHEA Grapalat"/>
        </w:rPr>
      </w:pPr>
    </w:p>
    <w:p w:rsidR="00374F4A" w:rsidRPr="008E7F24" w:rsidRDefault="00374F4A" w:rsidP="002967DA">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2967DA">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2967DA">
      <w:pPr>
        <w:jc w:val="both"/>
        <w:rPr>
          <w:rFonts w:ascii="GHEA Grapalat" w:hAnsi="GHEA Grapalat"/>
        </w:rPr>
      </w:pPr>
    </w:p>
    <w:p w:rsidR="009E1181" w:rsidRDefault="00F96993" w:rsidP="002967D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2967DA">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2967DA">
      <w:pPr>
        <w:jc w:val="both"/>
        <w:rPr>
          <w:rFonts w:ascii="GHEA Grapalat" w:hAnsi="GHEA Grapalat"/>
          <w:sz w:val="18"/>
          <w:szCs w:val="18"/>
        </w:rPr>
      </w:pPr>
    </w:p>
    <w:p w:rsidR="00B16483" w:rsidRPr="00B16483" w:rsidRDefault="00B16483" w:rsidP="002967D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2967DA">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2967DA">
      <w:pPr>
        <w:tabs>
          <w:tab w:val="left" w:pos="7371"/>
        </w:tabs>
        <w:spacing w:after="160"/>
        <w:ind w:left="3544" w:firstLine="3"/>
        <w:jc w:val="both"/>
        <w:rPr>
          <w:rFonts w:ascii="GHEA Grapalat" w:hAnsi="GHEA Grapalat"/>
          <w:sz w:val="16"/>
        </w:rPr>
      </w:pPr>
    </w:p>
    <w:p w:rsidR="00B0401C" w:rsidRDefault="00B0401C" w:rsidP="002967DA">
      <w:pPr>
        <w:widowControl w:val="0"/>
        <w:jc w:val="both"/>
        <w:rPr>
          <w:rFonts w:ascii="GHEA Grapalat" w:hAnsi="GHEA Grapalat"/>
        </w:rPr>
      </w:pPr>
    </w:p>
    <w:p w:rsidR="006B3E56" w:rsidRDefault="006B3E56" w:rsidP="002967D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2967D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2967DA">
      <w:pPr>
        <w:widowControl w:val="0"/>
        <w:spacing w:after="120"/>
        <w:ind w:left="2835"/>
        <w:jc w:val="both"/>
        <w:rPr>
          <w:rFonts w:ascii="GHEA Grapalat" w:hAnsi="GHEA Grapalat"/>
          <w:sz w:val="16"/>
        </w:rPr>
      </w:pPr>
    </w:p>
    <w:p w:rsidR="00A3536B" w:rsidRPr="0001546B" w:rsidRDefault="00E144F9" w:rsidP="002967DA">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2967DA">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2967DA">
      <w:pPr>
        <w:rPr>
          <w:rFonts w:ascii="GHEA Grapalat" w:hAnsi="GHEA Grapalat"/>
          <w:i/>
          <w:sz w:val="16"/>
          <w:vertAlign w:val="superscript"/>
          <w:lang w:val="es-ES"/>
        </w:rPr>
      </w:pPr>
    </w:p>
    <w:p w:rsidR="00A3536B" w:rsidRPr="003823BA" w:rsidRDefault="00A3536B" w:rsidP="002967DA">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2967DA" w:rsidRPr="002967DA">
        <w:rPr>
          <w:rFonts w:ascii="GHEA Grapalat" w:hAnsi="GHEA Grapalat"/>
        </w:rPr>
        <w:t>на запрос котировок</w:t>
      </w:r>
      <w:r w:rsidR="002967DA" w:rsidRPr="00DA5EA0">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967DA" w:rsidRPr="00481B25">
        <w:rPr>
          <w:rFonts w:ascii="GHEA Grapalat" w:eastAsia="Sylfaen" w:hAnsi="GHEA Grapalat" w:cs="Arial"/>
          <w:b/>
          <w:i/>
          <w:color w:val="0000FF"/>
          <w:sz w:val="22"/>
          <w:szCs w:val="22"/>
          <w:lang w:val="hy-AM"/>
        </w:rPr>
        <w:t>ՀՏԶՀ-ՊԾԳՀ-ԾՁԲ-2026/1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967DA" w:rsidRPr="002967DA">
        <w:rPr>
          <w:rFonts w:ascii="GHEA Grapalat" w:hAnsi="GHEA Grapalat"/>
        </w:rPr>
        <w:t>на запрос котировок</w:t>
      </w:r>
      <w:r w:rsidR="002967DA" w:rsidRPr="00DA5EA0">
        <w:rPr>
          <w:rFonts w:ascii="GHEA Grapalat" w:hAnsi="GHEA Grapalat"/>
        </w:rPr>
        <w:t xml:space="preserve"> </w:t>
      </w:r>
      <w:r w:rsidR="006B3E56" w:rsidRPr="00F738FA">
        <w:rPr>
          <w:rFonts w:ascii="GHEA Grapalat" w:hAnsi="GHEA Grapalat"/>
        </w:rPr>
        <w:t xml:space="preserve">под кодом </w:t>
      </w:r>
      <w:r w:rsidR="002967DA" w:rsidRPr="00481B25">
        <w:rPr>
          <w:rFonts w:ascii="GHEA Grapalat" w:eastAsia="Sylfaen" w:hAnsi="GHEA Grapalat" w:cs="Arial"/>
          <w:b/>
          <w:i/>
          <w:color w:val="0000FF"/>
          <w:sz w:val="22"/>
          <w:szCs w:val="22"/>
          <w:lang w:val="hy-AM"/>
        </w:rPr>
        <w:t>ՀՏԶՀ-ՊԾԳՀ-ԾՁԲ-2026/1</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2967DA" w:rsidRPr="00374F4A" w:rsidRDefault="002967DA" w:rsidP="002967DA">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2967DA">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81B25">
        <w:rPr>
          <w:rFonts w:ascii="GHEA Grapalat" w:eastAsia="Sylfaen" w:hAnsi="GHEA Grapalat" w:cs="Arial"/>
          <w:b/>
          <w:i/>
          <w:color w:val="0000FF"/>
          <w:sz w:val="22"/>
          <w:szCs w:val="22"/>
          <w:lang w:val="hy-AM"/>
        </w:rPr>
        <w:t xml:space="preserve">ՀՏԶՀ-ՊԾԳՀ-ԾՁԲ-2026/1        </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6169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6169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6169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6169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6169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6169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6169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616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616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6169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6169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6169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616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616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6169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6169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6169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6169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616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6169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616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616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2967DA">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2967DA" w:rsidRPr="00374F4A" w:rsidRDefault="002967DA" w:rsidP="002967DA">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2967DA">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81B25">
        <w:rPr>
          <w:rFonts w:ascii="GHEA Grapalat" w:eastAsia="Sylfaen" w:hAnsi="GHEA Grapalat" w:cs="Arial"/>
          <w:b/>
          <w:i/>
          <w:color w:val="0000FF"/>
          <w:sz w:val="22"/>
          <w:szCs w:val="22"/>
          <w:lang w:val="hy-AM"/>
        </w:rPr>
        <w:t xml:space="preserve">ՀՏԶՀ-ՊԾԳՀ-ԾՁԲ-2026/1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461694">
      <w:pPr>
        <w:widowControl w:val="0"/>
        <w:ind w:firstLine="567"/>
        <w:jc w:val="both"/>
        <w:rPr>
          <w:rFonts w:ascii="GHEA Grapalat" w:hAnsi="GHEA Grapalat"/>
        </w:rPr>
      </w:pPr>
      <w:r w:rsidRPr="005744FC">
        <w:rPr>
          <w:rFonts w:ascii="GHEA Grapalat" w:hAnsi="GHEA Grapalat"/>
          <w:spacing w:val="-6"/>
        </w:rPr>
        <w:t xml:space="preserve">Рассмотрев приглашение </w:t>
      </w:r>
      <w:r w:rsidR="00461694" w:rsidRPr="00461694">
        <w:rPr>
          <w:rFonts w:ascii="GHEA Grapalat" w:hAnsi="GHEA Grapalat"/>
          <w:spacing w:val="-6"/>
        </w:rPr>
        <w:t>на запрос котировок</w:t>
      </w:r>
      <w:r w:rsidR="00461694" w:rsidRPr="005744FC">
        <w:rPr>
          <w:rFonts w:ascii="GHEA Grapalat" w:hAnsi="GHEA Grapalat"/>
          <w:spacing w:val="-6"/>
        </w:rPr>
        <w:t xml:space="preserve"> </w:t>
      </w:r>
      <w:r w:rsidRPr="005744FC">
        <w:rPr>
          <w:rFonts w:ascii="GHEA Grapalat" w:hAnsi="GHEA Grapalat"/>
          <w:spacing w:val="-6"/>
        </w:rPr>
        <w:t xml:space="preserve">под кодом </w:t>
      </w:r>
      <w:r w:rsidR="002967DA" w:rsidRPr="00481B25">
        <w:rPr>
          <w:rFonts w:ascii="GHEA Grapalat" w:eastAsia="Sylfaen" w:hAnsi="GHEA Grapalat" w:cs="Arial"/>
          <w:b/>
          <w:i/>
          <w:color w:val="0000FF"/>
          <w:sz w:val="22"/>
          <w:szCs w:val="22"/>
          <w:lang w:val="hy-AM"/>
        </w:rPr>
        <w:t xml:space="preserve">ՀՏԶՀ-ՊԾԳՀ-ԾՁԲ-2026/1       </w:t>
      </w:r>
      <w:r w:rsidRPr="005744FC">
        <w:rPr>
          <w:rFonts w:ascii="GHEA Grapalat" w:hAnsi="GHEA Grapalat"/>
          <w:spacing w:val="-6"/>
        </w:rPr>
        <w:t>*,</w:t>
      </w:r>
      <w:r w:rsidRPr="009044F1">
        <w:rPr>
          <w:rFonts w:ascii="GHEA Grapalat" w:hAnsi="GHEA Grapalat"/>
        </w:rPr>
        <w:t xml:space="preserve"> </w:t>
      </w:r>
      <w:bookmarkStart w:id="19" w:name="_GoBack"/>
      <w:bookmarkEnd w:id="19"/>
    </w:p>
    <w:p w:rsidR="005646FC" w:rsidRPr="008842CE" w:rsidRDefault="005744FC" w:rsidP="00461694">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461694">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461694">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56"/>
        <w:gridCol w:w="3301"/>
        <w:gridCol w:w="1275"/>
        <w:gridCol w:w="1843"/>
        <w:gridCol w:w="1706"/>
      </w:tblGrid>
      <w:tr w:rsidR="003D2166" w:rsidRPr="005744FC" w:rsidTr="002967DA">
        <w:trPr>
          <w:trHeight w:val="916"/>
          <w:jc w:val="center"/>
        </w:trPr>
        <w:tc>
          <w:tcPr>
            <w:tcW w:w="165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3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275"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967DA">
        <w:trPr>
          <w:jc w:val="center"/>
        </w:trPr>
        <w:tc>
          <w:tcPr>
            <w:tcW w:w="165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3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967DA" w:rsidRPr="005744FC" w:rsidTr="002967DA">
        <w:trPr>
          <w:trHeight w:val="20"/>
          <w:jc w:val="center"/>
        </w:trPr>
        <w:tc>
          <w:tcPr>
            <w:tcW w:w="1656" w:type="dxa"/>
            <w:tcBorders>
              <w:top w:val="single" w:sz="4" w:space="0" w:color="auto"/>
              <w:left w:val="single" w:sz="4" w:space="0" w:color="auto"/>
              <w:bottom w:val="single" w:sz="4" w:space="0" w:color="auto"/>
              <w:right w:val="single" w:sz="4" w:space="0" w:color="auto"/>
            </w:tcBorders>
            <w:vAlign w:val="center"/>
          </w:tcPr>
          <w:p w:rsidR="002967DA" w:rsidRPr="005744FC" w:rsidRDefault="002967DA" w:rsidP="002967DA">
            <w:pPr>
              <w:widowControl w:val="0"/>
              <w:jc w:val="center"/>
              <w:rPr>
                <w:rFonts w:ascii="GHEA Grapalat" w:hAnsi="GHEA Grapalat"/>
                <w:b/>
                <w:bCs/>
                <w:sz w:val="20"/>
                <w:szCs w:val="20"/>
              </w:rPr>
            </w:pPr>
            <w:r w:rsidRPr="005744FC">
              <w:rPr>
                <w:rFonts w:ascii="GHEA Grapalat" w:hAnsi="GHEA Grapalat"/>
                <w:b/>
                <w:sz w:val="20"/>
                <w:szCs w:val="20"/>
              </w:rPr>
              <w:t>1</w:t>
            </w:r>
          </w:p>
        </w:tc>
        <w:tc>
          <w:tcPr>
            <w:tcW w:w="3301"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jc w:val="center"/>
              <w:rPr>
                <w:rFonts w:ascii="GHEA Grapalat" w:hAnsi="GHEA Grapalat"/>
                <w:sz w:val="20"/>
                <w:szCs w:val="20"/>
              </w:rPr>
            </w:pPr>
          </w:p>
        </w:tc>
      </w:tr>
      <w:tr w:rsidR="002967DA" w:rsidRPr="005744FC" w:rsidTr="002967DA">
        <w:trPr>
          <w:trHeight w:val="521"/>
          <w:jc w:val="center"/>
        </w:trPr>
        <w:tc>
          <w:tcPr>
            <w:tcW w:w="1656" w:type="dxa"/>
            <w:tcBorders>
              <w:top w:val="single" w:sz="4" w:space="0" w:color="auto"/>
              <w:left w:val="single" w:sz="4" w:space="0" w:color="auto"/>
              <w:bottom w:val="single" w:sz="4" w:space="0" w:color="auto"/>
              <w:right w:val="single" w:sz="4" w:space="0" w:color="auto"/>
            </w:tcBorders>
            <w:vAlign w:val="center"/>
          </w:tcPr>
          <w:p w:rsidR="002967DA" w:rsidRPr="005744FC" w:rsidRDefault="002967DA" w:rsidP="002967DA">
            <w:pPr>
              <w:widowControl w:val="0"/>
              <w:jc w:val="center"/>
              <w:rPr>
                <w:rFonts w:ascii="GHEA Grapalat" w:hAnsi="GHEA Grapalat"/>
                <w:b/>
                <w:bCs/>
                <w:sz w:val="20"/>
                <w:szCs w:val="20"/>
              </w:rPr>
            </w:pPr>
            <w:r w:rsidRPr="005744FC">
              <w:rPr>
                <w:rFonts w:ascii="GHEA Grapalat" w:hAnsi="GHEA Grapalat"/>
                <w:b/>
                <w:sz w:val="20"/>
                <w:szCs w:val="20"/>
              </w:rPr>
              <w:t>2</w:t>
            </w:r>
          </w:p>
        </w:tc>
        <w:tc>
          <w:tcPr>
            <w:tcW w:w="3301"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rPr>
                <w:rFonts w:ascii="GHEA Grapalat" w:hAnsi="GHEA Grapalat"/>
                <w:sz w:val="20"/>
                <w:szCs w:val="20"/>
              </w:rPr>
            </w:pPr>
          </w:p>
        </w:tc>
      </w:tr>
      <w:tr w:rsidR="002967DA" w:rsidRPr="005744FC" w:rsidTr="002967DA">
        <w:trPr>
          <w:trHeight w:val="269"/>
          <w:jc w:val="center"/>
        </w:trPr>
        <w:tc>
          <w:tcPr>
            <w:tcW w:w="1656" w:type="dxa"/>
            <w:tcBorders>
              <w:top w:val="single" w:sz="4" w:space="0" w:color="auto"/>
              <w:left w:val="single" w:sz="4" w:space="0" w:color="auto"/>
              <w:bottom w:val="single" w:sz="4" w:space="0" w:color="auto"/>
              <w:right w:val="single" w:sz="4" w:space="0" w:color="auto"/>
            </w:tcBorders>
            <w:vAlign w:val="center"/>
          </w:tcPr>
          <w:p w:rsidR="002967DA" w:rsidRPr="005744FC" w:rsidRDefault="002967DA" w:rsidP="002967DA">
            <w:pPr>
              <w:widowControl w:val="0"/>
              <w:jc w:val="center"/>
              <w:rPr>
                <w:rFonts w:ascii="GHEA Grapalat" w:hAnsi="GHEA Grapalat"/>
                <w:b/>
                <w:bCs/>
                <w:sz w:val="20"/>
                <w:szCs w:val="20"/>
              </w:rPr>
            </w:pPr>
            <w:r w:rsidRPr="005744FC">
              <w:rPr>
                <w:rFonts w:ascii="GHEA Grapalat" w:hAnsi="GHEA Grapalat"/>
                <w:b/>
                <w:sz w:val="20"/>
                <w:szCs w:val="20"/>
              </w:rPr>
              <w:t>3</w:t>
            </w:r>
          </w:p>
        </w:tc>
        <w:tc>
          <w:tcPr>
            <w:tcW w:w="3301"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jc w:val="center"/>
              <w:rPr>
                <w:rFonts w:ascii="GHEA Grapalat" w:hAnsi="GHEA Grapalat"/>
                <w:sz w:val="20"/>
                <w:szCs w:val="20"/>
              </w:rPr>
            </w:pPr>
          </w:p>
        </w:tc>
      </w:tr>
      <w:tr w:rsidR="002967DA" w:rsidRPr="005744FC" w:rsidTr="002967DA">
        <w:trPr>
          <w:trHeight w:val="20"/>
          <w:jc w:val="center"/>
        </w:trPr>
        <w:tc>
          <w:tcPr>
            <w:tcW w:w="1656"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widowControl w:val="0"/>
              <w:jc w:val="center"/>
              <w:rPr>
                <w:rFonts w:ascii="GHEA Grapalat" w:hAnsi="GHEA Grapalat"/>
                <w:b/>
                <w:bCs/>
                <w:sz w:val="20"/>
                <w:szCs w:val="20"/>
                <w:lang w:val="hy-AM"/>
              </w:rPr>
            </w:pPr>
            <w:r>
              <w:rPr>
                <w:rFonts w:ascii="GHEA Grapalat" w:hAnsi="GHEA Grapalat"/>
                <w:b/>
                <w:sz w:val="20"/>
                <w:szCs w:val="20"/>
                <w:lang w:val="hy-AM"/>
              </w:rPr>
              <w:t>4</w:t>
            </w:r>
          </w:p>
        </w:tc>
        <w:tc>
          <w:tcPr>
            <w:tcW w:w="3301"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jc w:val="center"/>
              <w:rPr>
                <w:rFonts w:ascii="GHEA Grapalat" w:hAnsi="GHEA Grapalat"/>
                <w:sz w:val="20"/>
                <w:szCs w:val="20"/>
              </w:rPr>
            </w:pPr>
          </w:p>
        </w:tc>
      </w:tr>
      <w:tr w:rsidR="002967DA" w:rsidRPr="005744FC" w:rsidTr="002967DA">
        <w:trPr>
          <w:trHeight w:val="270"/>
          <w:jc w:val="center"/>
        </w:trPr>
        <w:tc>
          <w:tcPr>
            <w:tcW w:w="1656"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widowControl w:val="0"/>
              <w:jc w:val="center"/>
              <w:rPr>
                <w:rFonts w:ascii="GHEA Grapalat" w:hAnsi="GHEA Grapalat"/>
                <w:b/>
                <w:bCs/>
                <w:sz w:val="20"/>
                <w:szCs w:val="20"/>
                <w:lang w:val="hy-AM"/>
              </w:rPr>
            </w:pPr>
            <w:r>
              <w:rPr>
                <w:rFonts w:ascii="GHEA Grapalat" w:hAnsi="GHEA Grapalat"/>
                <w:b/>
                <w:sz w:val="20"/>
                <w:szCs w:val="20"/>
                <w:lang w:val="hy-AM"/>
              </w:rPr>
              <w:t>5</w:t>
            </w:r>
          </w:p>
        </w:tc>
        <w:tc>
          <w:tcPr>
            <w:tcW w:w="3301"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r>
      <w:tr w:rsidR="002967DA" w:rsidRPr="005744FC" w:rsidTr="002967DA">
        <w:trPr>
          <w:trHeight w:val="270"/>
          <w:jc w:val="center"/>
        </w:trPr>
        <w:tc>
          <w:tcPr>
            <w:tcW w:w="1656" w:type="dxa"/>
            <w:tcBorders>
              <w:top w:val="single" w:sz="4" w:space="0" w:color="auto"/>
              <w:left w:val="single" w:sz="4" w:space="0" w:color="auto"/>
              <w:bottom w:val="single" w:sz="4" w:space="0" w:color="auto"/>
              <w:right w:val="single" w:sz="4" w:space="0" w:color="auto"/>
            </w:tcBorders>
            <w:vAlign w:val="center"/>
          </w:tcPr>
          <w:p w:rsidR="002967DA" w:rsidRDefault="002967DA" w:rsidP="002967DA">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3301"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r>
      <w:tr w:rsidR="002967DA" w:rsidRPr="005744FC" w:rsidTr="002967DA">
        <w:trPr>
          <w:trHeight w:val="270"/>
          <w:jc w:val="center"/>
        </w:trPr>
        <w:tc>
          <w:tcPr>
            <w:tcW w:w="1656" w:type="dxa"/>
            <w:tcBorders>
              <w:top w:val="single" w:sz="4" w:space="0" w:color="auto"/>
              <w:left w:val="single" w:sz="4" w:space="0" w:color="auto"/>
              <w:bottom w:val="single" w:sz="4" w:space="0" w:color="auto"/>
              <w:right w:val="single" w:sz="4" w:space="0" w:color="auto"/>
            </w:tcBorders>
            <w:vAlign w:val="center"/>
          </w:tcPr>
          <w:p w:rsidR="002967DA" w:rsidRDefault="002967DA" w:rsidP="002967DA">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3301"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r>
      <w:tr w:rsidR="002967DA" w:rsidRPr="005744FC" w:rsidTr="002967DA">
        <w:trPr>
          <w:trHeight w:val="270"/>
          <w:jc w:val="center"/>
        </w:trPr>
        <w:tc>
          <w:tcPr>
            <w:tcW w:w="1656" w:type="dxa"/>
            <w:tcBorders>
              <w:top w:val="single" w:sz="4" w:space="0" w:color="auto"/>
              <w:left w:val="single" w:sz="4" w:space="0" w:color="auto"/>
              <w:bottom w:val="single" w:sz="4" w:space="0" w:color="auto"/>
              <w:right w:val="single" w:sz="4" w:space="0" w:color="auto"/>
            </w:tcBorders>
            <w:vAlign w:val="center"/>
          </w:tcPr>
          <w:p w:rsidR="002967DA" w:rsidRDefault="002967DA" w:rsidP="002967DA">
            <w:pPr>
              <w:widowControl w:val="0"/>
              <w:jc w:val="center"/>
              <w:rPr>
                <w:rFonts w:ascii="GHEA Grapalat" w:hAnsi="GHEA Grapalat"/>
                <w:b/>
                <w:sz w:val="20"/>
                <w:szCs w:val="20"/>
                <w:lang w:val="hy-AM"/>
              </w:rPr>
            </w:pPr>
            <w:r>
              <w:rPr>
                <w:rFonts w:ascii="GHEA Grapalat" w:hAnsi="GHEA Grapalat"/>
                <w:b/>
                <w:sz w:val="20"/>
                <w:szCs w:val="20"/>
                <w:lang w:val="hy-AM"/>
              </w:rPr>
              <w:t>8</w:t>
            </w:r>
          </w:p>
        </w:tc>
        <w:tc>
          <w:tcPr>
            <w:tcW w:w="3301"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r>
      <w:tr w:rsidR="002967DA" w:rsidRPr="005744FC" w:rsidTr="002967DA">
        <w:trPr>
          <w:trHeight w:val="270"/>
          <w:jc w:val="center"/>
        </w:trPr>
        <w:tc>
          <w:tcPr>
            <w:tcW w:w="1656" w:type="dxa"/>
            <w:tcBorders>
              <w:top w:val="single" w:sz="4" w:space="0" w:color="auto"/>
              <w:left w:val="single" w:sz="4" w:space="0" w:color="auto"/>
              <w:bottom w:val="single" w:sz="4" w:space="0" w:color="auto"/>
              <w:right w:val="single" w:sz="4" w:space="0" w:color="auto"/>
            </w:tcBorders>
            <w:vAlign w:val="center"/>
          </w:tcPr>
          <w:p w:rsidR="002967DA" w:rsidRDefault="002967DA" w:rsidP="002967DA">
            <w:pPr>
              <w:widowControl w:val="0"/>
              <w:jc w:val="center"/>
              <w:rPr>
                <w:rFonts w:ascii="GHEA Grapalat" w:hAnsi="GHEA Grapalat"/>
                <w:b/>
                <w:sz w:val="20"/>
                <w:szCs w:val="20"/>
                <w:lang w:val="hy-AM"/>
              </w:rPr>
            </w:pPr>
            <w:r>
              <w:rPr>
                <w:rFonts w:ascii="GHEA Grapalat" w:hAnsi="GHEA Grapalat"/>
                <w:b/>
                <w:sz w:val="20"/>
                <w:szCs w:val="20"/>
                <w:lang w:val="hy-AM"/>
              </w:rPr>
              <w:t>9</w:t>
            </w:r>
          </w:p>
        </w:tc>
        <w:tc>
          <w:tcPr>
            <w:tcW w:w="3301"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r>
      <w:tr w:rsidR="002967DA" w:rsidRPr="005744FC" w:rsidTr="002967DA">
        <w:trPr>
          <w:trHeight w:val="270"/>
          <w:jc w:val="center"/>
        </w:trPr>
        <w:tc>
          <w:tcPr>
            <w:tcW w:w="1656" w:type="dxa"/>
            <w:tcBorders>
              <w:top w:val="single" w:sz="4" w:space="0" w:color="auto"/>
              <w:left w:val="single" w:sz="4" w:space="0" w:color="auto"/>
              <w:bottom w:val="single" w:sz="4" w:space="0" w:color="auto"/>
              <w:right w:val="single" w:sz="4" w:space="0" w:color="auto"/>
            </w:tcBorders>
            <w:vAlign w:val="center"/>
          </w:tcPr>
          <w:p w:rsidR="002967DA" w:rsidRDefault="002967DA" w:rsidP="002967DA">
            <w:pPr>
              <w:widowControl w:val="0"/>
              <w:jc w:val="center"/>
              <w:rPr>
                <w:rFonts w:ascii="GHEA Grapalat" w:hAnsi="GHEA Grapalat"/>
                <w:b/>
                <w:sz w:val="20"/>
                <w:szCs w:val="20"/>
                <w:lang w:val="hy-AM"/>
              </w:rPr>
            </w:pPr>
            <w:r>
              <w:rPr>
                <w:rFonts w:ascii="GHEA Grapalat" w:hAnsi="GHEA Grapalat"/>
                <w:b/>
                <w:sz w:val="20"/>
                <w:szCs w:val="20"/>
                <w:lang w:val="hy-AM"/>
              </w:rPr>
              <w:t>10</w:t>
            </w:r>
          </w:p>
        </w:tc>
        <w:tc>
          <w:tcPr>
            <w:tcW w:w="3301"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503411" w:rsidRDefault="003D2FE2" w:rsidP="002967DA">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2967DA" w:rsidRPr="00374F4A" w:rsidRDefault="002967DA" w:rsidP="002967DA">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w:t>
      </w:r>
      <w:r w:rsidRPr="002967DA">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81B25">
        <w:rPr>
          <w:rFonts w:ascii="GHEA Grapalat" w:eastAsia="Sylfaen" w:hAnsi="GHEA Grapalat" w:cs="Arial"/>
          <w:b/>
          <w:i/>
          <w:color w:val="0000FF"/>
          <w:sz w:val="22"/>
          <w:szCs w:val="22"/>
          <w:lang w:val="hy-AM"/>
        </w:rPr>
        <w:t xml:space="preserve">ՀՏԶՀ-ՊԾԳՀ-ԾՁԲ-2026/1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967DA"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67DA" w:rsidRPr="00B138F3" w:rsidRDefault="002967DA" w:rsidP="002967D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BF721E">
              <w:rPr>
                <w:rStyle w:val="Heading2Char"/>
                <w:rFonts w:ascii="GHEA Grapalat" w:hAnsi="GHEA Grapalat" w:cs="Calibri"/>
              </w:rPr>
              <w:t>Армянский</w:t>
            </w:r>
            <w:r w:rsidRPr="00BF721E">
              <w:rPr>
                <w:rStyle w:val="Heading2Char"/>
                <w:rFonts w:ascii="GHEA Grapalat" w:hAnsi="GHEA Grapalat"/>
              </w:rPr>
              <w:t xml:space="preserve"> </w:t>
            </w:r>
            <w:r w:rsidRPr="00BF721E">
              <w:rPr>
                <w:rStyle w:val="Heading2Char"/>
                <w:rFonts w:ascii="GHEA Grapalat" w:hAnsi="GHEA Grapalat" w:cs="Calibri"/>
              </w:rPr>
              <w:t>фонд</w:t>
            </w:r>
            <w:r w:rsidRPr="00BF721E">
              <w:rPr>
                <w:rStyle w:val="Heading2Char"/>
                <w:rFonts w:ascii="GHEA Grapalat" w:hAnsi="GHEA Grapalat"/>
              </w:rPr>
              <w:t xml:space="preserve"> </w:t>
            </w:r>
            <w:r w:rsidRPr="00BF721E">
              <w:rPr>
                <w:rStyle w:val="Heading2Char"/>
                <w:rFonts w:ascii="GHEA Grapalat" w:hAnsi="GHEA Grapalat" w:cs="Calibri"/>
              </w:rPr>
              <w:t>территориального</w:t>
            </w:r>
            <w:r w:rsidRPr="00BF721E">
              <w:rPr>
                <w:rStyle w:val="Heading2Char"/>
                <w:rFonts w:ascii="GHEA Grapalat" w:hAnsi="GHEA Grapalat"/>
              </w:rPr>
              <w:t xml:space="preserve"> </w:t>
            </w:r>
            <w:r w:rsidRPr="00BF721E">
              <w:rPr>
                <w:rStyle w:val="Heading2Char"/>
                <w:rFonts w:ascii="GHEA Grapalat" w:hAnsi="GHEA Grapalat" w:cs="Calibri"/>
              </w:rPr>
              <w:t>развития</w:t>
            </w:r>
          </w:p>
        </w:tc>
      </w:tr>
      <w:tr w:rsidR="002967DA"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67DA" w:rsidRPr="00B138F3" w:rsidRDefault="002967DA" w:rsidP="002967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967DA"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67DA" w:rsidRPr="00B138F3" w:rsidRDefault="002967DA" w:rsidP="002967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697E20">
              <w:rPr>
                <w:rStyle w:val="Heading2Char"/>
                <w:rFonts w:ascii="GHEA Grapalat" w:hAnsi="GHEA Grapalat" w:cs="Calibri"/>
              </w:rPr>
              <w:t>00846441</w:t>
            </w:r>
          </w:p>
        </w:tc>
      </w:tr>
      <w:tr w:rsidR="002967DA"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67DA" w:rsidRPr="00B138F3" w:rsidRDefault="002967DA" w:rsidP="002967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293627">
              <w:rPr>
                <w:rStyle w:val="Heading2Char"/>
                <w:rFonts w:ascii="GHEA Grapalat" w:hAnsi="GHEA Grapalat" w:cs="Calibri"/>
              </w:rPr>
              <w:t>ОАО Араратбанк</w:t>
            </w:r>
          </w:p>
        </w:tc>
      </w:tr>
      <w:tr w:rsidR="002967DA"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67DA" w:rsidRPr="00B46C05" w:rsidRDefault="002967DA" w:rsidP="002967D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B46C05">
              <w:rPr>
                <w:rStyle w:val="Heading2Char"/>
                <w:rFonts w:ascii="GHEA Grapalat" w:hAnsi="GHEA Grapalat" w:cs="Calibri"/>
              </w:rPr>
              <w:t>1510032335590400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5F68FA" w:rsidRDefault="005F68FA">
      <w:pPr>
        <w:rPr>
          <w:rFonts w:ascii="GHEA Grapalat" w:hAnsi="GHEA Grapalat"/>
          <w:i/>
        </w:rPr>
      </w:pPr>
    </w:p>
    <w:p w:rsidR="000A214C" w:rsidRPr="00B138F3" w:rsidRDefault="000A214C" w:rsidP="00DE27EC">
      <w:pPr>
        <w:widowControl w:val="0"/>
        <w:jc w:val="right"/>
        <w:rPr>
          <w:rFonts w:ascii="GHEA Grapalat" w:hAnsi="GHEA Grapalat" w:cs="GHEA Grapalat"/>
          <w:i/>
        </w:rPr>
      </w:pPr>
      <w:r w:rsidRPr="00B138F3">
        <w:rPr>
          <w:rFonts w:ascii="GHEA Grapalat" w:hAnsi="GHEA Grapalat"/>
          <w:i/>
        </w:rPr>
        <w:t>Приложение № 5.1</w:t>
      </w:r>
    </w:p>
    <w:p w:rsidR="00DE27EC" w:rsidRPr="00374F4A" w:rsidRDefault="00DE27EC" w:rsidP="00DE27EC">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2967DA">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81B25">
        <w:rPr>
          <w:rFonts w:ascii="GHEA Grapalat" w:eastAsia="Sylfaen" w:hAnsi="GHEA Grapalat" w:cs="Arial"/>
          <w:b/>
          <w:i/>
          <w:color w:val="0000FF"/>
          <w:sz w:val="22"/>
          <w:szCs w:val="22"/>
          <w:lang w:val="hy-AM"/>
        </w:rPr>
        <w:t xml:space="preserve">ՀՏԶՀ-ՊԾԳՀ-ԾՁԲ-2026/1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DE27EC">
      <w:pPr>
        <w:widowControl w:val="0"/>
        <w:rPr>
          <w:rFonts w:ascii="GHEA Grapalat" w:hAnsi="GHEA Grapalat" w:cs="GHEA Grapalat"/>
          <w:b/>
        </w:rPr>
      </w:pPr>
    </w:p>
    <w:p w:rsidR="000A214C" w:rsidRPr="00B138F3" w:rsidRDefault="000A214C" w:rsidP="00DE27E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DE27E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DE27E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DE27E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DE27E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DE27EC">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DE27E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DE27EC">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DE27E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27EC"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27EC" w:rsidRPr="00B138F3" w:rsidRDefault="00DE27EC" w:rsidP="00DE27E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BF721E">
              <w:rPr>
                <w:rStyle w:val="Heading2Char"/>
                <w:rFonts w:ascii="GHEA Grapalat" w:hAnsi="GHEA Grapalat" w:cs="Calibri"/>
              </w:rPr>
              <w:t>Армянский</w:t>
            </w:r>
            <w:r w:rsidRPr="00BF721E">
              <w:rPr>
                <w:rStyle w:val="Heading2Char"/>
                <w:rFonts w:ascii="GHEA Grapalat" w:hAnsi="GHEA Grapalat"/>
              </w:rPr>
              <w:t xml:space="preserve"> </w:t>
            </w:r>
            <w:r w:rsidRPr="00BF721E">
              <w:rPr>
                <w:rStyle w:val="Heading2Char"/>
                <w:rFonts w:ascii="GHEA Grapalat" w:hAnsi="GHEA Grapalat" w:cs="Calibri"/>
              </w:rPr>
              <w:t>фонд</w:t>
            </w:r>
            <w:r w:rsidRPr="00BF721E">
              <w:rPr>
                <w:rStyle w:val="Heading2Char"/>
                <w:rFonts w:ascii="GHEA Grapalat" w:hAnsi="GHEA Grapalat"/>
              </w:rPr>
              <w:t xml:space="preserve"> </w:t>
            </w:r>
            <w:r w:rsidRPr="00BF721E">
              <w:rPr>
                <w:rStyle w:val="Heading2Char"/>
                <w:rFonts w:ascii="GHEA Grapalat" w:hAnsi="GHEA Grapalat" w:cs="Calibri"/>
              </w:rPr>
              <w:t>территориального</w:t>
            </w:r>
            <w:r w:rsidRPr="00BF721E">
              <w:rPr>
                <w:rStyle w:val="Heading2Char"/>
                <w:rFonts w:ascii="GHEA Grapalat" w:hAnsi="GHEA Grapalat"/>
              </w:rPr>
              <w:t xml:space="preserve"> </w:t>
            </w:r>
            <w:r w:rsidRPr="00BF721E">
              <w:rPr>
                <w:rStyle w:val="Heading2Char"/>
                <w:rFonts w:ascii="GHEA Grapalat" w:hAnsi="GHEA Grapalat" w:cs="Calibri"/>
              </w:rPr>
              <w:t>развития</w:t>
            </w:r>
          </w:p>
        </w:tc>
      </w:tr>
      <w:tr w:rsidR="00DE27EC"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27EC" w:rsidRPr="00B138F3" w:rsidRDefault="00DE27EC" w:rsidP="00DE27E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27EC"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27EC" w:rsidRPr="00B138F3" w:rsidRDefault="00DE27EC" w:rsidP="00DE27E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697E20">
              <w:rPr>
                <w:rStyle w:val="Heading2Char"/>
                <w:rFonts w:ascii="GHEA Grapalat" w:hAnsi="GHEA Grapalat" w:cs="Calibri"/>
              </w:rPr>
              <w:t>00846441</w:t>
            </w:r>
          </w:p>
        </w:tc>
      </w:tr>
      <w:tr w:rsidR="00DE27EC"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27EC" w:rsidRPr="00B138F3" w:rsidRDefault="00DE27EC" w:rsidP="00DE27E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293627">
              <w:rPr>
                <w:rStyle w:val="Heading2Char"/>
                <w:rFonts w:ascii="GHEA Grapalat" w:hAnsi="GHEA Grapalat" w:cs="Calibri"/>
              </w:rPr>
              <w:t>ОАО Араратбанк</w:t>
            </w:r>
          </w:p>
        </w:tc>
      </w:tr>
      <w:tr w:rsidR="00DE27EC"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27EC" w:rsidRPr="00B46C05" w:rsidRDefault="00DE27EC" w:rsidP="00DE27E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B46C05">
              <w:rPr>
                <w:rStyle w:val="Heading2Char"/>
                <w:rFonts w:ascii="GHEA Grapalat" w:hAnsi="GHEA Grapalat" w:cs="Calibri"/>
              </w:rPr>
              <w:t>1510032335590400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3B2F27" w:rsidP="002A4DF3">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2A4DF3" w:rsidRPr="00374F4A" w:rsidRDefault="002A4DF3" w:rsidP="002A4DF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2967DA">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81B25">
        <w:rPr>
          <w:rFonts w:ascii="GHEA Grapalat" w:eastAsia="Sylfaen" w:hAnsi="GHEA Grapalat" w:cs="Arial"/>
          <w:b/>
          <w:i/>
          <w:color w:val="0000FF"/>
          <w:sz w:val="22"/>
          <w:szCs w:val="22"/>
          <w:lang w:val="hy-AM"/>
        </w:rPr>
        <w:t xml:space="preserve">ՀՏԶՀ-ՊԾԳՀ-ԾՁԲ-2026/1        </w:t>
      </w:r>
    </w:p>
    <w:p w:rsidR="002A4DF3" w:rsidRPr="00B138F3" w:rsidRDefault="002A4DF3" w:rsidP="002A4DF3">
      <w:pPr>
        <w:widowControl w:val="0"/>
        <w:spacing w:after="160"/>
        <w:jc w:val="center"/>
        <w:rPr>
          <w:rFonts w:ascii="GHEA Grapalat" w:hAnsi="GHEA Grapalat"/>
          <w:b/>
        </w:rPr>
      </w:pPr>
    </w:p>
    <w:p w:rsidR="003B2F27" w:rsidRPr="00936B04" w:rsidRDefault="003B2F27" w:rsidP="002A4DF3">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2A4DF3">
      <w:pPr>
        <w:widowControl w:val="0"/>
        <w:spacing w:after="160"/>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w:t>
      </w:r>
      <w:r w:rsidRPr="00AD29CE">
        <w:rPr>
          <w:rFonts w:ascii="GHEA Grapalat" w:hAnsi="GHEA Grapalat"/>
        </w:rPr>
        <w:lastRenderedPageBreak/>
        <w:t>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7"/>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2A4DF3">
      <w:pPr>
        <w:pStyle w:val="norm"/>
        <w:widowControl w:val="0"/>
        <w:spacing w:after="160"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2A4DF3">
      <w:pPr>
        <w:pStyle w:val="norm"/>
        <w:widowControl w:val="0"/>
        <w:spacing w:after="160"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2A4DF3">
      <w:pPr>
        <w:pStyle w:val="norm"/>
        <w:widowControl w:val="0"/>
        <w:spacing w:after="160"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2A4DF3">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2A4DF3">
      <w:pPr>
        <w:pStyle w:val="norm"/>
        <w:widowControl w:val="0"/>
        <w:spacing w:after="160"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2A4DF3">
      <w:pPr>
        <w:widowControl w:val="0"/>
        <w:spacing w:after="16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8"/>
        <w:t>20</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002A4DF3">
        <w:rPr>
          <w:rFonts w:ascii="Cambria Math" w:hAnsi="Cambria Math"/>
          <w:lang w:val="hy-AM"/>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w:t>
      </w:r>
      <w:r w:rsidRPr="00AD29CE">
        <w:rPr>
          <w:rFonts w:ascii="GHEA Grapalat" w:hAnsi="GHEA Grapalat"/>
        </w:rPr>
        <w:lastRenderedPageBreak/>
        <w:t>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0"/>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2A4D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w:t>
      </w:r>
      <w:r w:rsidRPr="00AD29CE">
        <w:rPr>
          <w:rFonts w:ascii="GHEA Grapalat" w:hAnsi="GHEA Grapalat"/>
        </w:rPr>
        <w:lastRenderedPageBreak/>
        <w:t xml:space="preserve">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2A4DF3">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2A4DF3">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2A4D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2A4DF3">
      <w:pPr>
        <w:widowControl w:val="0"/>
        <w:tabs>
          <w:tab w:val="left" w:pos="1276"/>
        </w:tabs>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2A4DF3">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w:t>
      </w:r>
      <w:r w:rsidR="00397DAB" w:rsidRPr="00B43171">
        <w:rPr>
          <w:rStyle w:val="ezkurwreuab5ozgtqnkl"/>
          <w:rFonts w:ascii="GHEA Grapalat" w:hAnsi="GHEA Grapalat"/>
        </w:rPr>
        <w:lastRenderedPageBreak/>
        <w:t>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Default="003B2F27" w:rsidP="003B2F27">
      <w:pPr>
        <w:rPr>
          <w:rFonts w:ascii="GHEA Grapalat" w:hAnsi="GHEA Grapalat"/>
        </w:rPr>
      </w:pPr>
    </w:p>
    <w:p w:rsidR="00D97B29" w:rsidRDefault="00D97B29" w:rsidP="002A4DF3">
      <w:pPr>
        <w:widowControl w:val="0"/>
        <w:jc w:val="right"/>
        <w:rPr>
          <w:rFonts w:ascii="GHEA Grapalat" w:hAnsi="GHEA Grapalat"/>
          <w:i/>
        </w:rPr>
        <w:sectPr w:rsidR="00D97B29"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2A4DF3">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2A4DF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pPr w:leftFromText="180" w:rightFromText="180" w:vertAnchor="text" w:tblpXSpec="center" w:tblpY="1"/>
        <w:tblOverlap w:val="never"/>
        <w:tblW w:w="15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60"/>
        <w:gridCol w:w="1559"/>
        <w:gridCol w:w="2551"/>
        <w:gridCol w:w="1134"/>
        <w:gridCol w:w="1418"/>
        <w:gridCol w:w="1134"/>
        <w:gridCol w:w="1559"/>
        <w:gridCol w:w="1134"/>
        <w:gridCol w:w="1276"/>
        <w:gridCol w:w="1234"/>
      </w:tblGrid>
      <w:tr w:rsidR="005A5DE4" w:rsidRPr="0068205C" w:rsidTr="002C68B1">
        <w:trPr>
          <w:trHeight w:val="218"/>
        </w:trPr>
        <w:tc>
          <w:tcPr>
            <w:tcW w:w="15801" w:type="dxa"/>
            <w:gridSpan w:val="11"/>
          </w:tcPr>
          <w:p w:rsidR="005A5DE4" w:rsidRPr="0068205C" w:rsidRDefault="005A5DE4" w:rsidP="002C68B1">
            <w:pPr>
              <w:jc w:val="center"/>
              <w:rPr>
                <w:rFonts w:ascii="Sylfaen" w:hAnsi="Sylfaen"/>
                <w:sz w:val="18"/>
              </w:rPr>
            </w:pPr>
            <w:r w:rsidRPr="0068205C">
              <w:rPr>
                <w:rFonts w:ascii="Arial" w:hAnsi="Arial" w:cs="Arial"/>
                <w:sz w:val="18"/>
                <w:szCs w:val="18"/>
                <w:lang w:eastAsia="en-US"/>
              </w:rPr>
              <w:t>Услуга</w:t>
            </w:r>
          </w:p>
        </w:tc>
      </w:tr>
      <w:tr w:rsidR="005A5DE4" w:rsidRPr="0068205C" w:rsidTr="002C68B1">
        <w:trPr>
          <w:trHeight w:val="219"/>
        </w:trPr>
        <w:tc>
          <w:tcPr>
            <w:tcW w:w="1242" w:type="dxa"/>
            <w:vMerge w:val="restart"/>
            <w:vAlign w:val="center"/>
          </w:tcPr>
          <w:p w:rsidR="005A5DE4" w:rsidRPr="0068205C" w:rsidRDefault="005A5DE4" w:rsidP="002C68B1">
            <w:pPr>
              <w:jc w:val="center"/>
              <w:rPr>
                <w:rFonts w:ascii="Times Armenian" w:hAnsi="Times Armenian"/>
                <w:sz w:val="20"/>
                <w:szCs w:val="20"/>
                <w:lang w:val="en-US"/>
              </w:rPr>
            </w:pPr>
            <w:r w:rsidRPr="0068205C">
              <w:rPr>
                <w:rFonts w:ascii="Sylfaen" w:hAnsi="Sylfaen" w:cs="Sylfaen"/>
                <w:sz w:val="20"/>
                <w:szCs w:val="20"/>
                <w:lang w:val="en-US"/>
              </w:rPr>
              <w:t>Номер лота</w:t>
            </w:r>
          </w:p>
        </w:tc>
        <w:tc>
          <w:tcPr>
            <w:tcW w:w="1560" w:type="dxa"/>
            <w:vMerge w:val="restart"/>
          </w:tcPr>
          <w:p w:rsidR="005A5DE4" w:rsidRPr="0068205C" w:rsidRDefault="005A5DE4" w:rsidP="002C68B1">
            <w:pPr>
              <w:jc w:val="center"/>
              <w:rPr>
                <w:rFonts w:ascii="Times Armenian" w:hAnsi="Times Armenian"/>
                <w:sz w:val="20"/>
                <w:szCs w:val="20"/>
                <w:lang w:val="hy-AM"/>
              </w:rPr>
            </w:pPr>
            <w:r w:rsidRPr="0068205C">
              <w:rPr>
                <w:rFonts w:ascii="Sylfaen" w:hAnsi="Sylfaen"/>
                <w:sz w:val="20"/>
                <w:szCs w:val="20"/>
                <w:lang w:eastAsia="en-US"/>
              </w:rPr>
              <w:t>промежуточный код, предусмотренный планом закупок по классификации ЕЗК  (</w:t>
            </w:r>
            <w:r w:rsidRPr="0068205C">
              <w:rPr>
                <w:rFonts w:ascii="Sylfaen" w:hAnsi="Sylfaen"/>
                <w:sz w:val="20"/>
                <w:szCs w:val="20"/>
                <w:lang w:val="en-US" w:eastAsia="en-US"/>
              </w:rPr>
              <w:t>CPV</w:t>
            </w:r>
            <w:r w:rsidRPr="0068205C">
              <w:rPr>
                <w:rFonts w:ascii="Sylfaen" w:hAnsi="Sylfaen"/>
                <w:sz w:val="20"/>
                <w:szCs w:val="20"/>
                <w:lang w:eastAsia="en-US"/>
              </w:rPr>
              <w:t>)</w:t>
            </w:r>
          </w:p>
        </w:tc>
        <w:tc>
          <w:tcPr>
            <w:tcW w:w="1559" w:type="dxa"/>
            <w:vMerge w:val="restart"/>
            <w:vAlign w:val="center"/>
          </w:tcPr>
          <w:p w:rsidR="005A5DE4" w:rsidRPr="0068205C" w:rsidRDefault="005A5DE4" w:rsidP="002C68B1">
            <w:pPr>
              <w:jc w:val="center"/>
              <w:rPr>
                <w:rFonts w:ascii="Times Armenian" w:hAnsi="Times Armenian"/>
                <w:sz w:val="20"/>
                <w:szCs w:val="20"/>
                <w:lang w:val="hy-AM"/>
              </w:rPr>
            </w:pPr>
            <w:r w:rsidRPr="0068205C">
              <w:rPr>
                <w:rFonts w:ascii="Sylfaen" w:hAnsi="Sylfaen"/>
                <w:sz w:val="20"/>
                <w:szCs w:val="20"/>
                <w:lang w:eastAsia="en-US"/>
              </w:rPr>
              <w:t>Наименование</w:t>
            </w:r>
          </w:p>
        </w:tc>
        <w:tc>
          <w:tcPr>
            <w:tcW w:w="2551" w:type="dxa"/>
            <w:vMerge w:val="restart"/>
            <w:vAlign w:val="center"/>
          </w:tcPr>
          <w:p w:rsidR="005A5DE4" w:rsidRPr="0068205C" w:rsidRDefault="005A5DE4" w:rsidP="002C68B1">
            <w:pPr>
              <w:jc w:val="center"/>
              <w:rPr>
                <w:rFonts w:ascii="Times Armenian" w:hAnsi="Times Armenian"/>
                <w:sz w:val="20"/>
                <w:szCs w:val="20"/>
                <w:lang w:val="en-US"/>
              </w:rPr>
            </w:pPr>
            <w:r w:rsidRPr="0068205C">
              <w:rPr>
                <w:rFonts w:ascii="Sylfaen" w:hAnsi="Sylfaen"/>
                <w:sz w:val="20"/>
                <w:szCs w:val="20"/>
                <w:lang w:val="en-US" w:eastAsia="en-US"/>
              </w:rPr>
              <w:t>Техническая характеристика</w:t>
            </w:r>
          </w:p>
        </w:tc>
        <w:tc>
          <w:tcPr>
            <w:tcW w:w="1134" w:type="dxa"/>
            <w:vMerge w:val="restart"/>
            <w:vAlign w:val="center"/>
          </w:tcPr>
          <w:p w:rsidR="005A5DE4" w:rsidRPr="00425FAC" w:rsidRDefault="005A5DE4" w:rsidP="002C68B1">
            <w:pPr>
              <w:jc w:val="center"/>
              <w:rPr>
                <w:rFonts w:ascii="Sylfaen" w:hAnsi="Sylfaen"/>
                <w:sz w:val="20"/>
                <w:szCs w:val="20"/>
                <w:lang w:val="en-US" w:eastAsia="en-US"/>
              </w:rPr>
            </w:pPr>
            <w:r w:rsidRPr="00425FAC">
              <w:rPr>
                <w:rFonts w:ascii="Sylfaen" w:hAnsi="Sylfaen"/>
                <w:sz w:val="20"/>
                <w:szCs w:val="20"/>
                <w:lang w:eastAsia="en-US"/>
              </w:rPr>
              <w:t>Ед</w:t>
            </w:r>
            <w:r w:rsidRPr="00425FAC">
              <w:rPr>
                <w:rFonts w:ascii="Sylfaen" w:hAnsi="Sylfaen"/>
                <w:sz w:val="20"/>
                <w:szCs w:val="20"/>
                <w:lang w:val="af-ZA" w:eastAsia="en-US"/>
              </w:rPr>
              <w:t>/</w:t>
            </w:r>
            <w:r w:rsidRPr="00425FAC">
              <w:rPr>
                <w:rFonts w:ascii="Sylfaen" w:hAnsi="Sylfaen"/>
                <w:sz w:val="20"/>
                <w:szCs w:val="20"/>
                <w:lang w:eastAsia="en-US"/>
              </w:rPr>
              <w:t>изм</w:t>
            </w:r>
          </w:p>
          <w:p w:rsidR="005A5DE4" w:rsidRPr="00425FAC" w:rsidRDefault="005A5DE4" w:rsidP="002C68B1">
            <w:pPr>
              <w:jc w:val="center"/>
              <w:rPr>
                <w:rFonts w:ascii="Times Armenian" w:hAnsi="Times Armenian"/>
                <w:sz w:val="20"/>
                <w:szCs w:val="20"/>
              </w:rPr>
            </w:pPr>
          </w:p>
        </w:tc>
        <w:tc>
          <w:tcPr>
            <w:tcW w:w="1418" w:type="dxa"/>
            <w:vMerge w:val="restart"/>
            <w:vAlign w:val="center"/>
          </w:tcPr>
          <w:p w:rsidR="005A5DE4" w:rsidRPr="000F3444" w:rsidRDefault="005A5DE4" w:rsidP="002C68B1">
            <w:pPr>
              <w:jc w:val="center"/>
              <w:rPr>
                <w:rFonts w:ascii="Sylfaen" w:hAnsi="Sylfaen"/>
                <w:sz w:val="20"/>
                <w:szCs w:val="20"/>
                <w:lang w:eastAsia="en-US"/>
              </w:rPr>
            </w:pPr>
            <w:r w:rsidRPr="000F3444">
              <w:rPr>
                <w:rFonts w:ascii="Sylfaen" w:hAnsi="Sylfaen"/>
                <w:sz w:val="20"/>
                <w:szCs w:val="20"/>
                <w:lang w:eastAsia="en-US"/>
              </w:rPr>
              <w:t xml:space="preserve">Макс. Цена </w:t>
            </w:r>
          </w:p>
          <w:p w:rsidR="005A5DE4" w:rsidRPr="000F3444" w:rsidRDefault="005A5DE4" w:rsidP="002C68B1">
            <w:pPr>
              <w:jc w:val="center"/>
              <w:rPr>
                <w:rFonts w:ascii="Sylfaen" w:hAnsi="Sylfaen"/>
                <w:sz w:val="20"/>
                <w:szCs w:val="20"/>
                <w:lang w:eastAsia="en-US"/>
              </w:rPr>
            </w:pPr>
            <w:r w:rsidRPr="000F3444">
              <w:rPr>
                <w:rFonts w:ascii="Sylfaen" w:hAnsi="Sylfaen"/>
                <w:sz w:val="20"/>
                <w:szCs w:val="20"/>
                <w:lang w:eastAsia="en-US"/>
              </w:rPr>
              <w:t>за единицу</w:t>
            </w:r>
          </w:p>
          <w:p w:rsidR="005A5DE4" w:rsidRPr="000F3444" w:rsidRDefault="005A5DE4" w:rsidP="002C68B1">
            <w:pPr>
              <w:jc w:val="center"/>
              <w:rPr>
                <w:rFonts w:ascii="Times Armenian" w:hAnsi="Times Armenian"/>
                <w:sz w:val="20"/>
                <w:szCs w:val="20"/>
              </w:rPr>
            </w:pPr>
            <w:r w:rsidRPr="000F3444">
              <w:rPr>
                <w:rFonts w:ascii="Sylfaen" w:hAnsi="Sylfaen"/>
                <w:sz w:val="20"/>
                <w:szCs w:val="20"/>
                <w:lang w:eastAsia="en-US"/>
              </w:rPr>
              <w:t>тыс. драм</w:t>
            </w:r>
          </w:p>
        </w:tc>
        <w:tc>
          <w:tcPr>
            <w:tcW w:w="1134" w:type="dxa"/>
            <w:vMerge w:val="restart"/>
            <w:vAlign w:val="center"/>
          </w:tcPr>
          <w:p w:rsidR="005A5DE4" w:rsidRPr="0068205C" w:rsidRDefault="005A5DE4" w:rsidP="002C68B1">
            <w:pPr>
              <w:jc w:val="center"/>
              <w:rPr>
                <w:rFonts w:ascii="Sylfaen" w:hAnsi="Sylfaen" w:cs="Sylfaen"/>
                <w:sz w:val="20"/>
                <w:szCs w:val="20"/>
                <w:lang w:val="en-US"/>
              </w:rPr>
            </w:pPr>
            <w:r w:rsidRPr="0068205C">
              <w:rPr>
                <w:rFonts w:ascii="Sylfaen" w:hAnsi="Sylfaen" w:cs="Sylfaen"/>
                <w:sz w:val="20"/>
                <w:szCs w:val="20"/>
                <w:lang w:val="en-US"/>
              </w:rPr>
              <w:t>Количест</w:t>
            </w:r>
          </w:p>
          <w:p w:rsidR="005A5DE4" w:rsidRPr="0068205C" w:rsidRDefault="005A5DE4" w:rsidP="002C68B1">
            <w:pPr>
              <w:jc w:val="center"/>
              <w:rPr>
                <w:rFonts w:ascii="Times Armenian" w:hAnsi="Times Armenian"/>
                <w:sz w:val="18"/>
              </w:rPr>
            </w:pPr>
            <w:r w:rsidRPr="0068205C">
              <w:rPr>
                <w:rFonts w:ascii="Sylfaen" w:hAnsi="Sylfaen" w:cs="Sylfaen"/>
                <w:sz w:val="20"/>
                <w:szCs w:val="20"/>
                <w:lang w:val="en-US"/>
              </w:rPr>
              <w:t>во</w:t>
            </w:r>
          </w:p>
        </w:tc>
        <w:tc>
          <w:tcPr>
            <w:tcW w:w="1559" w:type="dxa"/>
            <w:vMerge w:val="restart"/>
            <w:vAlign w:val="center"/>
          </w:tcPr>
          <w:p w:rsidR="005A5DE4" w:rsidRPr="0068205C" w:rsidRDefault="005A5DE4" w:rsidP="002C68B1">
            <w:pPr>
              <w:jc w:val="center"/>
              <w:rPr>
                <w:rFonts w:ascii="Times Armenian" w:hAnsi="Times Armenian"/>
                <w:sz w:val="18"/>
                <w:lang w:val="hy-AM"/>
              </w:rPr>
            </w:pPr>
            <w:r w:rsidRPr="0068205C">
              <w:rPr>
                <w:rFonts w:ascii="Sylfaen" w:hAnsi="Sylfaen" w:cs="Sylfaen"/>
                <w:sz w:val="20"/>
                <w:szCs w:val="20"/>
                <w:lang w:val="en-US"/>
              </w:rPr>
              <w:t>Общая сумма</w:t>
            </w:r>
          </w:p>
        </w:tc>
        <w:tc>
          <w:tcPr>
            <w:tcW w:w="3644" w:type="dxa"/>
            <w:gridSpan w:val="3"/>
          </w:tcPr>
          <w:p w:rsidR="005A5DE4" w:rsidRPr="0068205C" w:rsidRDefault="005A5DE4" w:rsidP="002C68B1">
            <w:pPr>
              <w:jc w:val="center"/>
              <w:rPr>
                <w:rFonts w:ascii="Sylfaen" w:hAnsi="Sylfaen"/>
                <w:sz w:val="18"/>
                <w:lang w:val="hy-AM"/>
              </w:rPr>
            </w:pPr>
            <w:r w:rsidRPr="004C187B">
              <w:rPr>
                <w:rFonts w:ascii="Sylfaen" w:hAnsi="Sylfaen"/>
                <w:sz w:val="16"/>
                <w:szCs w:val="16"/>
              </w:rPr>
              <w:t>поставки</w:t>
            </w:r>
          </w:p>
        </w:tc>
      </w:tr>
      <w:tr w:rsidR="005A5DE4" w:rsidRPr="0068205C" w:rsidTr="002C68B1">
        <w:trPr>
          <w:trHeight w:val="445"/>
        </w:trPr>
        <w:tc>
          <w:tcPr>
            <w:tcW w:w="1242" w:type="dxa"/>
            <w:vMerge/>
            <w:vAlign w:val="center"/>
          </w:tcPr>
          <w:p w:rsidR="005A5DE4" w:rsidRPr="0068205C" w:rsidRDefault="005A5DE4" w:rsidP="002C68B1">
            <w:pPr>
              <w:jc w:val="center"/>
              <w:rPr>
                <w:rFonts w:ascii="Times Armenian" w:hAnsi="Times Armenian"/>
                <w:sz w:val="18"/>
              </w:rPr>
            </w:pPr>
          </w:p>
        </w:tc>
        <w:tc>
          <w:tcPr>
            <w:tcW w:w="1560" w:type="dxa"/>
            <w:vMerge/>
          </w:tcPr>
          <w:p w:rsidR="005A5DE4" w:rsidRPr="0068205C" w:rsidRDefault="005A5DE4" w:rsidP="002C68B1">
            <w:pPr>
              <w:jc w:val="center"/>
              <w:rPr>
                <w:rFonts w:ascii="Times Armenian" w:hAnsi="Times Armenian"/>
                <w:sz w:val="18"/>
              </w:rPr>
            </w:pPr>
          </w:p>
        </w:tc>
        <w:tc>
          <w:tcPr>
            <w:tcW w:w="1559" w:type="dxa"/>
            <w:vMerge/>
            <w:vAlign w:val="center"/>
          </w:tcPr>
          <w:p w:rsidR="005A5DE4" w:rsidRPr="0068205C" w:rsidRDefault="005A5DE4" w:rsidP="002C68B1">
            <w:pPr>
              <w:jc w:val="center"/>
              <w:rPr>
                <w:rFonts w:ascii="Times Armenian" w:hAnsi="Times Armenian"/>
                <w:sz w:val="18"/>
              </w:rPr>
            </w:pPr>
          </w:p>
        </w:tc>
        <w:tc>
          <w:tcPr>
            <w:tcW w:w="2551" w:type="dxa"/>
            <w:vMerge/>
            <w:vAlign w:val="center"/>
          </w:tcPr>
          <w:p w:rsidR="005A5DE4" w:rsidRPr="0068205C" w:rsidRDefault="005A5DE4" w:rsidP="002C68B1">
            <w:pPr>
              <w:jc w:val="center"/>
              <w:rPr>
                <w:rFonts w:ascii="Times Armenian" w:hAnsi="Times Armenian"/>
                <w:sz w:val="18"/>
              </w:rPr>
            </w:pPr>
          </w:p>
        </w:tc>
        <w:tc>
          <w:tcPr>
            <w:tcW w:w="1134" w:type="dxa"/>
            <w:vMerge/>
            <w:vAlign w:val="center"/>
          </w:tcPr>
          <w:p w:rsidR="005A5DE4" w:rsidRPr="00425FAC" w:rsidRDefault="005A5DE4" w:rsidP="002C68B1">
            <w:pPr>
              <w:jc w:val="center"/>
              <w:rPr>
                <w:rFonts w:ascii="Times Armenian" w:hAnsi="Times Armenian"/>
                <w:sz w:val="18"/>
              </w:rPr>
            </w:pPr>
          </w:p>
        </w:tc>
        <w:tc>
          <w:tcPr>
            <w:tcW w:w="1418" w:type="dxa"/>
            <w:vMerge/>
            <w:vAlign w:val="center"/>
          </w:tcPr>
          <w:p w:rsidR="005A5DE4" w:rsidRPr="0068205C" w:rsidRDefault="005A5DE4" w:rsidP="002C68B1">
            <w:pPr>
              <w:jc w:val="center"/>
              <w:rPr>
                <w:rFonts w:ascii="Times Armenian" w:hAnsi="Times Armenian"/>
                <w:sz w:val="18"/>
              </w:rPr>
            </w:pPr>
          </w:p>
        </w:tc>
        <w:tc>
          <w:tcPr>
            <w:tcW w:w="1134" w:type="dxa"/>
            <w:vMerge/>
            <w:vAlign w:val="center"/>
          </w:tcPr>
          <w:p w:rsidR="005A5DE4" w:rsidRPr="0068205C" w:rsidRDefault="005A5DE4" w:rsidP="002C68B1">
            <w:pPr>
              <w:jc w:val="center"/>
              <w:rPr>
                <w:rFonts w:ascii="Times Armenian" w:hAnsi="Times Armenian"/>
                <w:sz w:val="18"/>
              </w:rPr>
            </w:pPr>
          </w:p>
        </w:tc>
        <w:tc>
          <w:tcPr>
            <w:tcW w:w="1559" w:type="dxa"/>
            <w:vMerge/>
          </w:tcPr>
          <w:p w:rsidR="005A5DE4" w:rsidRPr="0068205C" w:rsidRDefault="005A5DE4" w:rsidP="002C68B1">
            <w:pPr>
              <w:jc w:val="center"/>
              <w:rPr>
                <w:rFonts w:ascii="Times Armenian" w:hAnsi="Times Armenian" w:cs="Sylfaen"/>
                <w:sz w:val="18"/>
              </w:rPr>
            </w:pPr>
          </w:p>
        </w:tc>
        <w:tc>
          <w:tcPr>
            <w:tcW w:w="1134" w:type="dxa"/>
            <w:vAlign w:val="center"/>
          </w:tcPr>
          <w:p w:rsidR="005A5DE4" w:rsidRPr="0068205C" w:rsidRDefault="005A5DE4" w:rsidP="002C68B1">
            <w:pPr>
              <w:jc w:val="center"/>
              <w:rPr>
                <w:rFonts w:ascii="Sylfaen" w:hAnsi="Sylfaen"/>
                <w:sz w:val="18"/>
              </w:rPr>
            </w:pPr>
            <w:r w:rsidRPr="0068205C">
              <w:rPr>
                <w:rFonts w:ascii="Sylfaen" w:hAnsi="Sylfaen" w:cs="Sylfaen"/>
                <w:sz w:val="20"/>
                <w:szCs w:val="20"/>
                <w:lang w:val="en-US"/>
              </w:rPr>
              <w:t>адрес</w:t>
            </w:r>
          </w:p>
        </w:tc>
        <w:tc>
          <w:tcPr>
            <w:tcW w:w="1276" w:type="dxa"/>
            <w:vAlign w:val="center"/>
          </w:tcPr>
          <w:p w:rsidR="005A5DE4" w:rsidRPr="0068205C" w:rsidRDefault="005A5DE4" w:rsidP="002C68B1">
            <w:pPr>
              <w:jc w:val="center"/>
              <w:rPr>
                <w:rFonts w:ascii="Sylfaen" w:hAnsi="Sylfaen" w:cs="Sylfaen"/>
                <w:sz w:val="18"/>
                <w:lang w:val="hy-AM"/>
              </w:rPr>
            </w:pPr>
            <w:r w:rsidRPr="0068205C">
              <w:rPr>
                <w:rFonts w:ascii="Sylfaen" w:hAnsi="Sylfaen" w:cs="Sylfaen"/>
                <w:sz w:val="20"/>
                <w:szCs w:val="20"/>
                <w:lang w:val="en-US"/>
              </w:rPr>
              <w:t>количество</w:t>
            </w:r>
          </w:p>
        </w:tc>
        <w:tc>
          <w:tcPr>
            <w:tcW w:w="1234" w:type="dxa"/>
            <w:vAlign w:val="center"/>
          </w:tcPr>
          <w:p w:rsidR="005A5DE4" w:rsidRPr="0068205C" w:rsidRDefault="005A5DE4" w:rsidP="002C68B1">
            <w:pPr>
              <w:jc w:val="center"/>
              <w:rPr>
                <w:rFonts w:ascii="Sylfaen" w:hAnsi="Sylfaen"/>
                <w:sz w:val="18"/>
              </w:rPr>
            </w:pPr>
            <w:r w:rsidRPr="0068205C">
              <w:rPr>
                <w:rFonts w:ascii="Sylfaen" w:hAnsi="Sylfaen" w:cs="Sylfaen"/>
                <w:sz w:val="20"/>
                <w:szCs w:val="20"/>
                <w:lang w:val="en-US"/>
              </w:rPr>
              <w:t>сроки</w:t>
            </w:r>
            <w:r w:rsidRPr="0068205C">
              <w:rPr>
                <w:rFonts w:ascii="Sylfaen" w:hAnsi="Sylfaen"/>
                <w:sz w:val="18"/>
              </w:rPr>
              <w:t>*</w:t>
            </w:r>
          </w:p>
        </w:tc>
      </w:tr>
      <w:tr w:rsidR="005A5DE4" w:rsidRPr="0068205C" w:rsidTr="002C68B1">
        <w:trPr>
          <w:trHeight w:val="445"/>
        </w:trPr>
        <w:tc>
          <w:tcPr>
            <w:tcW w:w="1242" w:type="dxa"/>
            <w:vAlign w:val="center"/>
          </w:tcPr>
          <w:p w:rsidR="005A5DE4" w:rsidRPr="0068205C" w:rsidRDefault="005A5DE4" w:rsidP="002C68B1">
            <w:pPr>
              <w:jc w:val="center"/>
              <w:rPr>
                <w:rFonts w:ascii="Times Armenian" w:hAnsi="Times Armenian"/>
                <w:sz w:val="20"/>
                <w:lang w:val="hy-AM"/>
              </w:rPr>
            </w:pPr>
            <w:r w:rsidRPr="0068205C">
              <w:rPr>
                <w:rFonts w:ascii="Times Armenian" w:hAnsi="Times Armenian"/>
                <w:sz w:val="20"/>
                <w:lang w:val="hy-AM"/>
              </w:rPr>
              <w:t>1</w:t>
            </w:r>
          </w:p>
        </w:tc>
        <w:tc>
          <w:tcPr>
            <w:tcW w:w="1560" w:type="dxa"/>
            <w:vAlign w:val="center"/>
          </w:tcPr>
          <w:p w:rsidR="005A5DE4" w:rsidRPr="009B7A43" w:rsidRDefault="005A5DE4" w:rsidP="002C68B1">
            <w:pPr>
              <w:jc w:val="center"/>
              <w:rPr>
                <w:rFonts w:ascii="Sylfaen" w:hAnsi="Sylfaen" w:cs="Arial"/>
                <w:sz w:val="20"/>
                <w:szCs w:val="20"/>
                <w:lang w:val="hy-AM"/>
              </w:rPr>
            </w:pPr>
            <w:r w:rsidRPr="00351004">
              <w:rPr>
                <w:rFonts w:ascii="GHEA Grapalat" w:hAnsi="GHEA Grapalat"/>
                <w:color w:val="000000"/>
                <w:sz w:val="20"/>
                <w:szCs w:val="20"/>
              </w:rPr>
              <w:t>66511180/4</w:t>
            </w:r>
          </w:p>
        </w:tc>
        <w:tc>
          <w:tcPr>
            <w:tcW w:w="1559" w:type="dxa"/>
            <w:vAlign w:val="center"/>
          </w:tcPr>
          <w:p w:rsidR="005A5DE4" w:rsidRPr="0068205C" w:rsidRDefault="005A5DE4" w:rsidP="002C68B1">
            <w:pPr>
              <w:jc w:val="center"/>
              <w:rPr>
                <w:rFonts w:ascii="Times Armenian" w:hAnsi="Times Armenian" w:cs="Arial"/>
                <w:sz w:val="20"/>
                <w:szCs w:val="20"/>
              </w:rPr>
            </w:pPr>
            <w:r w:rsidRPr="0068205C">
              <w:rPr>
                <w:rFonts w:ascii="Sylfaen" w:hAnsi="Sylfaen" w:cs="Sylfaen"/>
                <w:sz w:val="20"/>
                <w:szCs w:val="20"/>
                <w:lang w:val="af-ZA" w:eastAsia="en-US"/>
              </w:rPr>
              <w:t>Автокаско</w:t>
            </w:r>
          </w:p>
        </w:tc>
        <w:tc>
          <w:tcPr>
            <w:tcW w:w="2551" w:type="dxa"/>
            <w:vAlign w:val="center"/>
          </w:tcPr>
          <w:p w:rsidR="005A5DE4" w:rsidRPr="00D54F9D" w:rsidRDefault="005A5DE4" w:rsidP="002C68B1">
            <w:pPr>
              <w:jc w:val="center"/>
              <w:rPr>
                <w:rFonts w:ascii="Sylfaen" w:hAnsi="Sylfaen" w:cs="Times Armenian"/>
                <w:sz w:val="18"/>
                <w:szCs w:val="18"/>
                <w:lang w:val="af-ZA" w:eastAsia="en-US"/>
              </w:rPr>
            </w:pPr>
            <w:r w:rsidRPr="00D54F9D">
              <w:rPr>
                <w:rFonts w:ascii="Sylfaen" w:hAnsi="Sylfaen" w:cs="Sylfaen"/>
                <w:sz w:val="18"/>
                <w:szCs w:val="18"/>
                <w:lang w:val="af-ZA" w:eastAsia="en-US"/>
              </w:rPr>
              <w:t>Toyota LC-Prado-4.0     4X4</w:t>
            </w:r>
          </w:p>
          <w:p w:rsidR="005A5DE4" w:rsidRPr="00D54F9D" w:rsidRDefault="005A5DE4" w:rsidP="002C68B1">
            <w:pPr>
              <w:jc w:val="center"/>
              <w:rPr>
                <w:rFonts w:ascii="Arial Armenian" w:hAnsi="Arial Armenian" w:cs="Sylfaen"/>
                <w:sz w:val="18"/>
                <w:szCs w:val="18"/>
                <w:lang w:val="af-ZA" w:eastAsia="en-US"/>
              </w:rPr>
            </w:pPr>
            <w:r w:rsidRPr="00D54F9D">
              <w:rPr>
                <w:rFonts w:ascii="Sylfaen" w:hAnsi="Sylfaen" w:cs="Sylfaen"/>
                <w:sz w:val="18"/>
                <w:szCs w:val="18"/>
                <w:lang w:val="af-ZA" w:eastAsia="en-US"/>
              </w:rPr>
              <w:t>Мощность двигателя 249</w:t>
            </w:r>
            <w:r w:rsidRPr="00D54F9D">
              <w:rPr>
                <w:rFonts w:ascii="Arial Armenian" w:hAnsi="Arial Armenian" w:cs="Sylfaen"/>
                <w:sz w:val="18"/>
                <w:szCs w:val="18"/>
                <w:lang w:val="af-ZA" w:eastAsia="en-US"/>
              </w:rPr>
              <w:t xml:space="preserve"> </w:t>
            </w:r>
            <w:r w:rsidRPr="00D54F9D">
              <w:rPr>
                <w:rFonts w:ascii="Arial" w:hAnsi="Arial" w:cs="Arial"/>
                <w:bCs/>
                <w:color w:val="222222"/>
                <w:sz w:val="18"/>
                <w:szCs w:val="18"/>
                <w:shd w:val="clear" w:color="auto" w:fill="FFFFFF"/>
                <w:lang w:val="af-ZA" w:eastAsia="en-US"/>
              </w:rPr>
              <w:t>л</w:t>
            </w:r>
            <w:r>
              <w:rPr>
                <w:rFonts w:ascii="Arial Armenian" w:hAnsi="Arial Armenian" w:cs="Arial"/>
                <w:bCs/>
                <w:color w:val="222222"/>
                <w:sz w:val="18"/>
                <w:szCs w:val="18"/>
                <w:shd w:val="clear" w:color="auto" w:fill="FFFFFF"/>
                <w:lang w:val="af-ZA" w:eastAsia="en-US"/>
              </w:rPr>
              <w:t>.</w:t>
            </w:r>
            <w:r w:rsidRPr="00D54F9D">
              <w:rPr>
                <w:rFonts w:ascii="Arial" w:hAnsi="Arial" w:cs="Arial"/>
                <w:bCs/>
                <w:color w:val="222222"/>
                <w:sz w:val="18"/>
                <w:szCs w:val="18"/>
                <w:shd w:val="clear" w:color="auto" w:fill="FFFFFF"/>
                <w:lang w:val="af-ZA" w:eastAsia="en-US"/>
              </w:rPr>
              <w:t>с</w:t>
            </w:r>
            <w:r>
              <w:rPr>
                <w:rFonts w:ascii="Arial" w:hAnsi="Arial" w:cs="Arial"/>
                <w:bCs/>
                <w:color w:val="222222"/>
                <w:sz w:val="18"/>
                <w:szCs w:val="18"/>
                <w:shd w:val="clear" w:color="auto" w:fill="FFFFFF"/>
                <w:lang w:val="af-ZA" w:eastAsia="en-US"/>
              </w:rPr>
              <w:t>.</w:t>
            </w:r>
          </w:p>
          <w:p w:rsidR="005A5DE4" w:rsidRPr="00D54F9D" w:rsidRDefault="005A5DE4" w:rsidP="002C68B1">
            <w:pPr>
              <w:jc w:val="center"/>
              <w:rPr>
                <w:rFonts w:asciiTheme="minorHAnsi" w:hAnsiTheme="minorHAnsi" w:cs="Sylfaen"/>
                <w:sz w:val="18"/>
                <w:szCs w:val="18"/>
                <w:lang w:eastAsia="en-US"/>
              </w:rPr>
            </w:pPr>
            <w:r w:rsidRPr="00D54F9D">
              <w:rPr>
                <w:rFonts w:ascii="Arial Armenian" w:hAnsi="Arial Armenian" w:cs="Sylfaen"/>
                <w:sz w:val="18"/>
                <w:szCs w:val="18"/>
                <w:lang w:val="af-ZA" w:eastAsia="en-US"/>
              </w:rPr>
              <w:t>2009</w:t>
            </w:r>
            <w:r w:rsidRPr="00D54F9D">
              <w:rPr>
                <w:rFonts w:ascii="Sylfaen" w:hAnsi="Sylfaen" w:cs="Sylfaen"/>
                <w:sz w:val="18"/>
                <w:szCs w:val="18"/>
                <w:lang w:val="af-ZA" w:eastAsia="en-US"/>
              </w:rPr>
              <w:t xml:space="preserve"> года выпуска</w:t>
            </w:r>
          </w:p>
          <w:p w:rsidR="005A5DE4" w:rsidRPr="00B026DF" w:rsidRDefault="005A5DE4" w:rsidP="002C68B1">
            <w:pPr>
              <w:jc w:val="center"/>
              <w:rPr>
                <w:rFonts w:ascii="Sylfaen" w:hAnsi="Sylfaen" w:cs="Sylfaen"/>
                <w:sz w:val="18"/>
                <w:szCs w:val="18"/>
                <w:lang w:val="af-ZA" w:eastAsia="en-US"/>
              </w:rPr>
            </w:pPr>
            <w:r w:rsidRPr="00D54F9D">
              <w:rPr>
                <w:rFonts w:ascii="Sylfaen" w:hAnsi="Sylfaen" w:cs="Sylfaen"/>
                <w:sz w:val="18"/>
                <w:szCs w:val="18"/>
                <w:lang w:eastAsia="en-US"/>
              </w:rPr>
              <w:t>Риночная</w:t>
            </w:r>
            <w:r>
              <w:rPr>
                <w:rFonts w:ascii="Sylfaen" w:hAnsi="Sylfaen" w:cs="Sylfaen"/>
                <w:sz w:val="18"/>
                <w:szCs w:val="18"/>
                <w:lang w:eastAsia="en-US"/>
              </w:rPr>
              <w:t xml:space="preserve"> стоимость</w:t>
            </w:r>
            <w:r w:rsidRPr="00D54F9D">
              <w:rPr>
                <w:rFonts w:ascii="Sylfaen" w:hAnsi="Sylfaen" w:cs="Sylfaen"/>
                <w:sz w:val="18"/>
                <w:szCs w:val="18"/>
                <w:lang w:eastAsia="en-US"/>
              </w:rPr>
              <w:t>-</w:t>
            </w:r>
            <w:r>
              <w:rPr>
                <w:rFonts w:ascii="Sylfaen" w:hAnsi="Sylfaen" w:cs="Sylfaen"/>
                <w:sz w:val="18"/>
                <w:szCs w:val="18"/>
                <w:lang w:val="en-US" w:eastAsia="en-US"/>
              </w:rPr>
              <w:t>9</w:t>
            </w:r>
            <w:r w:rsidRPr="00D54F9D">
              <w:rPr>
                <w:rFonts w:ascii="Sylfaen" w:hAnsi="Sylfaen" w:cs="Sylfaen"/>
                <w:sz w:val="18"/>
                <w:szCs w:val="18"/>
                <w:lang w:eastAsia="en-US"/>
              </w:rPr>
              <w:t>,</w:t>
            </w:r>
            <w:r>
              <w:rPr>
                <w:rFonts w:ascii="Sylfaen" w:hAnsi="Sylfaen" w:cs="Sylfaen"/>
                <w:sz w:val="18"/>
                <w:szCs w:val="18"/>
                <w:lang w:val="en-US" w:eastAsia="en-US"/>
              </w:rPr>
              <w:t>500,000</w:t>
            </w:r>
            <w:r w:rsidRPr="00D54F9D">
              <w:rPr>
                <w:rFonts w:ascii="Sylfaen" w:hAnsi="Sylfaen" w:cs="Sylfaen"/>
                <w:sz w:val="18"/>
                <w:szCs w:val="18"/>
                <w:lang w:eastAsia="en-US"/>
              </w:rPr>
              <w:t xml:space="preserve"> драмов РА</w:t>
            </w:r>
            <w:r w:rsidRPr="00B026DF">
              <w:rPr>
                <w:rFonts w:ascii="Sylfaen" w:hAnsi="Sylfaen" w:cs="Sylfaen"/>
                <w:sz w:val="18"/>
                <w:szCs w:val="18"/>
                <w:lang w:eastAsia="en-US"/>
              </w:rPr>
              <w:t>.</w:t>
            </w:r>
            <w:r>
              <w:rPr>
                <w:rFonts w:ascii="Sylfaen" w:hAnsi="Sylfaen" w:cs="Sylfaen"/>
                <w:sz w:val="18"/>
                <w:szCs w:val="18"/>
                <w:lang w:val="af-ZA" w:eastAsia="en-US"/>
              </w:rPr>
              <w:t xml:space="preserve"> </w:t>
            </w:r>
            <w:r w:rsidRPr="00B026DF">
              <w:rPr>
                <w:rFonts w:ascii="Sylfaen" w:hAnsi="Sylfaen" w:cs="Sylfaen"/>
                <w:sz w:val="18"/>
                <w:szCs w:val="18"/>
                <w:lang w:eastAsia="en-US"/>
              </w:rPr>
              <w:t>Невозвратная сумма до 1% от рыночной стоимости транспортного средства.</w:t>
            </w:r>
          </w:p>
          <w:p w:rsidR="005A5DE4" w:rsidRPr="00D54F9D" w:rsidRDefault="005A5DE4" w:rsidP="002C68B1">
            <w:pPr>
              <w:jc w:val="center"/>
              <w:rPr>
                <w:rFonts w:ascii="Times Armenian" w:hAnsi="Times Armenian"/>
                <w:sz w:val="16"/>
                <w:szCs w:val="16"/>
              </w:rPr>
            </w:pPr>
          </w:p>
        </w:tc>
        <w:tc>
          <w:tcPr>
            <w:tcW w:w="1134" w:type="dxa"/>
            <w:vAlign w:val="center"/>
          </w:tcPr>
          <w:p w:rsidR="005A5DE4" w:rsidRPr="00425FAC" w:rsidRDefault="005A5DE4" w:rsidP="002C68B1">
            <w:pPr>
              <w:jc w:val="center"/>
              <w:rPr>
                <w:rFonts w:ascii="Times Armenian" w:hAnsi="Times Armenian" w:cs="Arial"/>
                <w:sz w:val="20"/>
                <w:szCs w:val="20"/>
              </w:rPr>
            </w:pPr>
            <w:r w:rsidRPr="00425FAC">
              <w:rPr>
                <w:rFonts w:ascii="Sylfaen" w:hAnsi="Sylfaen" w:cs="Sylfaen"/>
                <w:sz w:val="20"/>
                <w:szCs w:val="20"/>
                <w:lang w:eastAsia="en-US"/>
              </w:rPr>
              <w:t>драм</w:t>
            </w:r>
          </w:p>
        </w:tc>
        <w:tc>
          <w:tcPr>
            <w:tcW w:w="1418" w:type="dxa"/>
            <w:vAlign w:val="center"/>
          </w:tcPr>
          <w:p w:rsidR="005A5DE4" w:rsidRPr="0097416A" w:rsidRDefault="005A5DE4" w:rsidP="002C68B1">
            <w:pPr>
              <w:jc w:val="center"/>
              <w:rPr>
                <w:rFonts w:ascii="Sylfaen" w:hAnsi="Sylfaen" w:cs="Arial"/>
                <w:sz w:val="20"/>
                <w:szCs w:val="20"/>
              </w:rPr>
            </w:pPr>
            <w:r>
              <w:rPr>
                <w:rFonts w:ascii="Sylfaen" w:hAnsi="Sylfaen" w:cs="Arial"/>
                <w:sz w:val="20"/>
                <w:szCs w:val="20"/>
                <w:lang w:val="en-US"/>
              </w:rPr>
              <w:t>199</w:t>
            </w:r>
            <w:r>
              <w:rPr>
                <w:rFonts w:ascii="Sylfaen" w:hAnsi="Sylfaen" w:cs="Arial"/>
                <w:sz w:val="20"/>
                <w:szCs w:val="20"/>
                <w:lang w:val="hy-AM"/>
              </w:rPr>
              <w:t>,</w:t>
            </w:r>
            <w:r>
              <w:rPr>
                <w:rFonts w:ascii="Sylfaen" w:hAnsi="Sylfaen" w:cs="Arial"/>
                <w:sz w:val="20"/>
                <w:szCs w:val="20"/>
                <w:lang w:val="en-US"/>
              </w:rPr>
              <w:t>5</w:t>
            </w:r>
            <w:r>
              <w:rPr>
                <w:rFonts w:ascii="Sylfaen" w:hAnsi="Sylfaen" w:cs="Arial"/>
                <w:sz w:val="20"/>
                <w:szCs w:val="20"/>
                <w:lang w:val="hy-AM"/>
              </w:rPr>
              <w:t>00</w:t>
            </w:r>
          </w:p>
        </w:tc>
        <w:tc>
          <w:tcPr>
            <w:tcW w:w="1134" w:type="dxa"/>
            <w:vAlign w:val="center"/>
          </w:tcPr>
          <w:p w:rsidR="005A5DE4" w:rsidRPr="00BB20B9" w:rsidRDefault="005A5DE4" w:rsidP="002C68B1">
            <w:pPr>
              <w:jc w:val="center"/>
              <w:rPr>
                <w:rFonts w:ascii="Sylfaen" w:hAnsi="Sylfaen" w:cs="Arial"/>
                <w:sz w:val="20"/>
                <w:szCs w:val="20"/>
                <w:lang w:val="hy-AM"/>
              </w:rPr>
            </w:pPr>
            <w:r>
              <w:rPr>
                <w:rFonts w:ascii="Sylfaen" w:hAnsi="Sylfaen" w:cs="Arial"/>
                <w:sz w:val="20"/>
                <w:szCs w:val="20"/>
                <w:lang w:val="hy-AM"/>
              </w:rPr>
              <w:t>1</w:t>
            </w:r>
          </w:p>
        </w:tc>
        <w:tc>
          <w:tcPr>
            <w:tcW w:w="1559" w:type="dxa"/>
            <w:vAlign w:val="center"/>
          </w:tcPr>
          <w:p w:rsidR="005A5DE4" w:rsidRPr="00BA346B" w:rsidRDefault="005A5DE4" w:rsidP="002C68B1">
            <w:pPr>
              <w:jc w:val="center"/>
              <w:rPr>
                <w:rFonts w:ascii="Sylfaen" w:hAnsi="Sylfaen" w:cs="Arial"/>
                <w:sz w:val="20"/>
                <w:szCs w:val="20"/>
                <w:lang w:val="en-US"/>
              </w:rPr>
            </w:pPr>
            <w:r>
              <w:rPr>
                <w:rFonts w:ascii="Sylfaen" w:hAnsi="Sylfaen" w:cs="Arial"/>
                <w:sz w:val="20"/>
                <w:szCs w:val="20"/>
                <w:lang w:val="en-US"/>
              </w:rPr>
              <w:t>199</w:t>
            </w:r>
            <w:r>
              <w:rPr>
                <w:rFonts w:ascii="Sylfaen" w:hAnsi="Sylfaen" w:cs="Arial"/>
                <w:sz w:val="20"/>
                <w:szCs w:val="20"/>
                <w:lang w:val="hy-AM"/>
              </w:rPr>
              <w:t>,</w:t>
            </w:r>
            <w:r>
              <w:rPr>
                <w:rFonts w:ascii="Sylfaen" w:hAnsi="Sylfaen" w:cs="Arial"/>
                <w:sz w:val="20"/>
                <w:szCs w:val="20"/>
                <w:lang w:val="en-US"/>
              </w:rPr>
              <w:t>5</w:t>
            </w:r>
            <w:r>
              <w:rPr>
                <w:rFonts w:ascii="Sylfaen" w:hAnsi="Sylfaen" w:cs="Arial"/>
                <w:sz w:val="20"/>
                <w:szCs w:val="20"/>
                <w:lang w:val="hy-AM"/>
              </w:rPr>
              <w:t>00</w:t>
            </w:r>
          </w:p>
        </w:tc>
        <w:tc>
          <w:tcPr>
            <w:tcW w:w="1134" w:type="dxa"/>
            <w:vAlign w:val="center"/>
          </w:tcPr>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РА Ереван</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ул.Улнеци</w:t>
            </w:r>
          </w:p>
          <w:p w:rsidR="005A5DE4" w:rsidRPr="0068205C" w:rsidRDefault="005A5DE4" w:rsidP="002C68B1">
            <w:pPr>
              <w:jc w:val="center"/>
              <w:rPr>
                <w:rFonts w:ascii="Sylfaen" w:hAnsi="Sylfaen" w:cs="Sylfaen"/>
                <w:sz w:val="18"/>
                <w:lang w:val="hy-AM"/>
              </w:rPr>
            </w:pPr>
            <w:r w:rsidRPr="0068205C">
              <w:rPr>
                <w:rFonts w:ascii="Sylfaen" w:hAnsi="Sylfaen" w:cs="Times Armenian"/>
                <w:sz w:val="18"/>
                <w:szCs w:val="18"/>
                <w:lang w:val="en-US" w:eastAsia="en-US"/>
              </w:rPr>
              <w:t>31</w:t>
            </w:r>
          </w:p>
        </w:tc>
        <w:tc>
          <w:tcPr>
            <w:tcW w:w="1276" w:type="dxa"/>
            <w:vAlign w:val="center"/>
          </w:tcPr>
          <w:p w:rsidR="005A5DE4" w:rsidRPr="0068205C" w:rsidRDefault="005A5DE4" w:rsidP="002C68B1">
            <w:pPr>
              <w:jc w:val="center"/>
              <w:rPr>
                <w:rFonts w:ascii="Sylfaen" w:hAnsi="Sylfaen" w:cs="Arial"/>
                <w:sz w:val="20"/>
                <w:szCs w:val="20"/>
                <w:lang w:val="en-US"/>
              </w:rPr>
            </w:pPr>
            <w:r>
              <w:rPr>
                <w:rFonts w:ascii="Sylfaen" w:hAnsi="Sylfaen" w:cs="Arial"/>
                <w:sz w:val="20"/>
                <w:szCs w:val="20"/>
                <w:lang w:val="en-US"/>
              </w:rPr>
              <w:t>1</w:t>
            </w:r>
          </w:p>
        </w:tc>
        <w:tc>
          <w:tcPr>
            <w:tcW w:w="1234" w:type="dxa"/>
          </w:tcPr>
          <w:p w:rsidR="005A5DE4" w:rsidRDefault="005A5DE4" w:rsidP="002C68B1">
            <w:r w:rsidRPr="009E0D31">
              <w:t>365 календарных дней с даты вступления договора в силу</w:t>
            </w:r>
          </w:p>
        </w:tc>
      </w:tr>
      <w:tr w:rsidR="005A5DE4" w:rsidRPr="0068205C" w:rsidTr="002C68B1">
        <w:trPr>
          <w:trHeight w:val="1876"/>
        </w:trPr>
        <w:tc>
          <w:tcPr>
            <w:tcW w:w="1242" w:type="dxa"/>
            <w:vAlign w:val="center"/>
          </w:tcPr>
          <w:p w:rsidR="005A5DE4" w:rsidRPr="009B7A43" w:rsidRDefault="005A5DE4" w:rsidP="002C68B1">
            <w:pPr>
              <w:jc w:val="center"/>
              <w:rPr>
                <w:rFonts w:ascii="Sylfaen" w:hAnsi="Sylfaen"/>
                <w:sz w:val="20"/>
                <w:lang w:val="hy-AM"/>
              </w:rPr>
            </w:pPr>
            <w:r>
              <w:rPr>
                <w:rFonts w:ascii="Sylfaen" w:hAnsi="Sylfaen"/>
                <w:sz w:val="20"/>
                <w:lang w:val="hy-AM"/>
              </w:rPr>
              <w:t>2</w:t>
            </w:r>
          </w:p>
        </w:tc>
        <w:tc>
          <w:tcPr>
            <w:tcW w:w="1560" w:type="dxa"/>
            <w:vAlign w:val="center"/>
          </w:tcPr>
          <w:p w:rsidR="005A5DE4" w:rsidRPr="0068205C" w:rsidRDefault="005A5DE4" w:rsidP="002C68B1">
            <w:pPr>
              <w:jc w:val="center"/>
              <w:rPr>
                <w:rFonts w:ascii="Times Armenian" w:hAnsi="Times Armenian" w:cs="Times Armenian"/>
                <w:sz w:val="18"/>
                <w:szCs w:val="18"/>
                <w:lang w:val="en-US" w:eastAsia="en-US"/>
              </w:rPr>
            </w:pPr>
            <w:r w:rsidRPr="00351004">
              <w:rPr>
                <w:rFonts w:ascii="GHEA Grapalat" w:hAnsi="GHEA Grapalat"/>
                <w:color w:val="000000"/>
                <w:sz w:val="20"/>
                <w:szCs w:val="20"/>
              </w:rPr>
              <w:t>66511180/10</w:t>
            </w:r>
          </w:p>
        </w:tc>
        <w:tc>
          <w:tcPr>
            <w:tcW w:w="1559" w:type="dxa"/>
            <w:vAlign w:val="center"/>
          </w:tcPr>
          <w:p w:rsidR="005A5DE4" w:rsidRPr="0068205C" w:rsidRDefault="005A5DE4" w:rsidP="002C68B1">
            <w:pPr>
              <w:jc w:val="center"/>
              <w:rPr>
                <w:rFonts w:ascii="Sylfaen" w:hAnsi="Sylfaen" w:cs="Sylfaen"/>
                <w:sz w:val="20"/>
                <w:szCs w:val="20"/>
                <w:lang w:val="af-ZA" w:eastAsia="en-US"/>
              </w:rPr>
            </w:pPr>
            <w:r w:rsidRPr="0068205C">
              <w:rPr>
                <w:rFonts w:ascii="Sylfaen" w:hAnsi="Sylfaen" w:cs="Sylfaen"/>
                <w:sz w:val="20"/>
                <w:szCs w:val="20"/>
                <w:lang w:val="af-ZA" w:eastAsia="en-US"/>
              </w:rPr>
              <w:t>Автокаско</w:t>
            </w:r>
          </w:p>
        </w:tc>
        <w:tc>
          <w:tcPr>
            <w:tcW w:w="2551" w:type="dxa"/>
            <w:vAlign w:val="center"/>
          </w:tcPr>
          <w:p w:rsidR="005A5DE4" w:rsidRPr="0068205C" w:rsidRDefault="005A5DE4" w:rsidP="002C68B1">
            <w:pPr>
              <w:jc w:val="center"/>
              <w:rPr>
                <w:rFonts w:ascii="Arial Armenian" w:hAnsi="Arial Armenian" w:cs="Sylfaen"/>
                <w:sz w:val="18"/>
                <w:szCs w:val="18"/>
                <w:lang w:val="af-ZA" w:eastAsia="en-US"/>
              </w:rPr>
            </w:pPr>
            <w:r w:rsidRPr="0068205C">
              <w:rPr>
                <w:rFonts w:ascii="Sylfaen" w:hAnsi="Sylfaen" w:cs="Sylfaen"/>
                <w:sz w:val="18"/>
                <w:szCs w:val="18"/>
                <w:lang w:val="af-ZA" w:eastAsia="en-US"/>
              </w:rPr>
              <w:t>Renault Duster -</w:t>
            </w:r>
            <w:r>
              <w:rPr>
                <w:rFonts w:ascii="Sylfaen" w:hAnsi="Sylfaen" w:cs="Sylfaen"/>
                <w:sz w:val="18"/>
                <w:szCs w:val="18"/>
                <w:lang w:eastAsia="en-US"/>
              </w:rPr>
              <w:t>1</w:t>
            </w:r>
            <w:r w:rsidRPr="0068205C">
              <w:rPr>
                <w:rFonts w:ascii="Sylfaen" w:hAnsi="Sylfaen" w:cs="Sylfaen"/>
                <w:sz w:val="18"/>
                <w:szCs w:val="18"/>
                <w:lang w:val="af-ZA" w:eastAsia="en-US"/>
              </w:rPr>
              <w:t>.</w:t>
            </w:r>
            <w:r>
              <w:rPr>
                <w:rFonts w:ascii="Sylfaen" w:hAnsi="Sylfaen" w:cs="Sylfaen"/>
                <w:sz w:val="18"/>
                <w:szCs w:val="18"/>
                <w:lang w:eastAsia="en-US"/>
              </w:rPr>
              <w:t>6</w:t>
            </w:r>
            <w:r w:rsidRPr="0068205C">
              <w:rPr>
                <w:rFonts w:ascii="Sylfaen" w:hAnsi="Sylfaen" w:cs="Sylfaen"/>
                <w:sz w:val="18"/>
                <w:szCs w:val="18"/>
                <w:lang w:val="af-ZA" w:eastAsia="en-US"/>
              </w:rPr>
              <w:t xml:space="preserve">  </w:t>
            </w:r>
            <w:r>
              <w:rPr>
                <w:rFonts w:ascii="Sylfaen" w:hAnsi="Sylfaen" w:cs="Sylfaen"/>
                <w:sz w:val="18"/>
                <w:szCs w:val="18"/>
                <w:lang w:val="af-ZA" w:eastAsia="en-US"/>
              </w:rPr>
              <w:t xml:space="preserve">Мощность двигателя 114 </w:t>
            </w:r>
            <w:r w:rsidRPr="0068205C">
              <w:rPr>
                <w:rFonts w:ascii="Arial" w:hAnsi="Arial" w:cs="Arial"/>
                <w:bCs/>
                <w:color w:val="222222"/>
                <w:sz w:val="18"/>
                <w:szCs w:val="18"/>
                <w:shd w:val="clear" w:color="auto" w:fill="FFFFFF"/>
                <w:lang w:val="af-ZA" w:eastAsia="en-US"/>
              </w:rPr>
              <w:t>л</w:t>
            </w:r>
            <w:r w:rsidRPr="0068205C">
              <w:rPr>
                <w:rFonts w:ascii="Arial Armenian" w:hAnsi="Arial Armenian" w:cs="Arial"/>
                <w:bCs/>
                <w:color w:val="222222"/>
                <w:sz w:val="18"/>
                <w:szCs w:val="18"/>
                <w:shd w:val="clear" w:color="auto" w:fill="FFFFFF"/>
                <w:lang w:val="af-ZA" w:eastAsia="en-US"/>
              </w:rPr>
              <w:t>.</w:t>
            </w:r>
            <w:r w:rsidRPr="00D54F9D">
              <w:rPr>
                <w:rFonts w:ascii="Arial" w:hAnsi="Arial" w:cs="Arial"/>
                <w:bCs/>
                <w:color w:val="222222"/>
                <w:sz w:val="18"/>
                <w:szCs w:val="18"/>
                <w:shd w:val="clear" w:color="auto" w:fill="FFFFFF"/>
                <w:lang w:val="af-ZA" w:eastAsia="en-US"/>
              </w:rPr>
              <w:t>с</w:t>
            </w:r>
            <w:r>
              <w:rPr>
                <w:rFonts w:ascii="Arial" w:hAnsi="Arial" w:cs="Arial"/>
                <w:bCs/>
                <w:color w:val="222222"/>
                <w:sz w:val="18"/>
                <w:szCs w:val="18"/>
                <w:shd w:val="clear" w:color="auto" w:fill="FFFFFF"/>
                <w:lang w:val="af-ZA" w:eastAsia="en-US"/>
              </w:rPr>
              <w:t>.</w:t>
            </w:r>
          </w:p>
          <w:p w:rsidR="005A5DE4" w:rsidRPr="0068205C" w:rsidRDefault="005A5DE4" w:rsidP="002C68B1">
            <w:pPr>
              <w:jc w:val="center"/>
              <w:rPr>
                <w:rFonts w:ascii="Sylfaen" w:hAnsi="Sylfaen" w:cs="Sylfaen"/>
                <w:sz w:val="18"/>
                <w:szCs w:val="18"/>
                <w:lang w:val="af-ZA" w:eastAsia="en-US"/>
              </w:rPr>
            </w:pPr>
            <w:r w:rsidRPr="0068205C">
              <w:rPr>
                <w:rFonts w:ascii="Arial Armenian" w:hAnsi="Arial Armenian" w:cs="Sylfaen"/>
                <w:sz w:val="18"/>
                <w:szCs w:val="18"/>
                <w:lang w:val="af-ZA" w:eastAsia="en-US"/>
              </w:rPr>
              <w:t>2016</w:t>
            </w:r>
            <w:r w:rsidRPr="0068205C">
              <w:rPr>
                <w:rFonts w:ascii="Sylfaen" w:hAnsi="Sylfaen" w:cs="Sylfaen"/>
                <w:sz w:val="18"/>
                <w:szCs w:val="18"/>
                <w:lang w:val="af-ZA" w:eastAsia="en-US"/>
              </w:rPr>
              <w:t xml:space="preserve"> года выпуска</w:t>
            </w:r>
          </w:p>
          <w:p w:rsidR="005A5DE4" w:rsidRPr="0083129B" w:rsidRDefault="005A5DE4" w:rsidP="005A5DE4">
            <w:pPr>
              <w:pStyle w:val="ListParagraph"/>
              <w:numPr>
                <w:ilvl w:val="0"/>
                <w:numId w:val="39"/>
              </w:numPr>
              <w:tabs>
                <w:tab w:val="left" w:pos="238"/>
              </w:tabs>
              <w:spacing w:after="200" w:line="276" w:lineRule="auto"/>
              <w:ind w:left="0" w:firstLine="0"/>
              <w:contextualSpacing/>
              <w:jc w:val="center"/>
              <w:rPr>
                <w:rFonts w:ascii="Sylfaen" w:hAnsi="Sylfaen" w:cs="Arial"/>
                <w:sz w:val="16"/>
                <w:szCs w:val="16"/>
                <w:lang w:val="hy-AM"/>
              </w:rPr>
            </w:pPr>
            <w:r w:rsidRPr="00D54F9D">
              <w:rPr>
                <w:rFonts w:ascii="Sylfaen" w:hAnsi="Sylfaen" w:cs="Sylfaen"/>
                <w:sz w:val="18"/>
                <w:szCs w:val="18"/>
              </w:rPr>
              <w:t>Риночная</w:t>
            </w:r>
            <w:r w:rsidRPr="0083129B">
              <w:rPr>
                <w:rFonts w:ascii="Sylfaen" w:hAnsi="Sylfaen" w:cs="Sylfaen"/>
                <w:sz w:val="18"/>
                <w:szCs w:val="18"/>
              </w:rPr>
              <w:t xml:space="preserve">  </w:t>
            </w:r>
            <w:r>
              <w:rPr>
                <w:rFonts w:ascii="Sylfaen" w:hAnsi="Sylfaen" w:cs="Sylfaen"/>
                <w:sz w:val="18"/>
                <w:szCs w:val="18"/>
              </w:rPr>
              <w:t xml:space="preserve"> стоимость 3</w:t>
            </w:r>
            <w:r w:rsidRPr="0083129B">
              <w:rPr>
                <w:rFonts w:ascii="Sylfaen" w:hAnsi="Sylfaen" w:cs="Sylfaen"/>
                <w:sz w:val="18"/>
                <w:szCs w:val="18"/>
              </w:rPr>
              <w:t>,</w:t>
            </w:r>
            <w:r>
              <w:rPr>
                <w:rFonts w:ascii="Sylfaen" w:hAnsi="Sylfaen" w:cs="Sylfaen"/>
                <w:sz w:val="18"/>
                <w:szCs w:val="18"/>
              </w:rPr>
              <w:t>800</w:t>
            </w:r>
            <w:r w:rsidRPr="0083129B">
              <w:rPr>
                <w:rFonts w:ascii="Sylfaen" w:hAnsi="Sylfaen" w:cs="Sylfaen"/>
                <w:sz w:val="18"/>
                <w:szCs w:val="18"/>
              </w:rPr>
              <w:t xml:space="preserve">,000 драмов РА </w:t>
            </w:r>
            <w:r w:rsidRPr="0068205C">
              <w:rPr>
                <w:rFonts w:ascii="Arial Armenian" w:hAnsi="Arial Armenian" w:cs="Sylfaen"/>
                <w:sz w:val="18"/>
                <w:szCs w:val="18"/>
                <w:lang w:val="af-ZA"/>
              </w:rPr>
              <w:t xml:space="preserve">       </w:t>
            </w:r>
          </w:p>
          <w:p w:rsidR="005A5DE4" w:rsidRPr="0097416A" w:rsidRDefault="005A5DE4" w:rsidP="005A5DE4">
            <w:pPr>
              <w:pStyle w:val="ListParagraph"/>
              <w:numPr>
                <w:ilvl w:val="0"/>
                <w:numId w:val="39"/>
              </w:numPr>
              <w:tabs>
                <w:tab w:val="left" w:pos="238"/>
              </w:tabs>
              <w:spacing w:after="200" w:line="276" w:lineRule="auto"/>
              <w:ind w:left="0" w:firstLine="0"/>
              <w:contextualSpacing/>
              <w:jc w:val="center"/>
              <w:rPr>
                <w:rFonts w:ascii="Sylfaen" w:hAnsi="Sylfaen" w:cs="Arial"/>
                <w:sz w:val="16"/>
                <w:szCs w:val="16"/>
                <w:lang w:val="hy-AM"/>
              </w:rPr>
            </w:pPr>
            <w:r w:rsidRPr="00B026DF">
              <w:rPr>
                <w:rFonts w:ascii="Sylfaen" w:hAnsi="Sylfaen" w:cs="Sylfaen"/>
                <w:sz w:val="18"/>
                <w:szCs w:val="18"/>
              </w:rPr>
              <w:t>Невозвратная сумма до 1% от рыночной стоимости транспортного средства.</w:t>
            </w:r>
          </w:p>
        </w:tc>
        <w:tc>
          <w:tcPr>
            <w:tcW w:w="1134" w:type="dxa"/>
          </w:tcPr>
          <w:p w:rsidR="005A5DE4" w:rsidRPr="00425FAC" w:rsidRDefault="005A5DE4" w:rsidP="002C68B1">
            <w:r w:rsidRPr="00425FAC">
              <w:rPr>
                <w:rFonts w:ascii="Sylfaen" w:hAnsi="Sylfaen" w:cs="Sylfaen"/>
                <w:sz w:val="20"/>
                <w:szCs w:val="20"/>
                <w:lang w:eastAsia="en-US"/>
              </w:rPr>
              <w:t>драм</w:t>
            </w:r>
          </w:p>
        </w:tc>
        <w:tc>
          <w:tcPr>
            <w:tcW w:w="1418" w:type="dxa"/>
            <w:vAlign w:val="center"/>
          </w:tcPr>
          <w:p w:rsidR="005A5DE4" w:rsidRDefault="005A5DE4" w:rsidP="002C68B1">
            <w:pPr>
              <w:jc w:val="center"/>
              <w:rPr>
                <w:rFonts w:ascii="Sylfaen" w:hAnsi="Sylfaen" w:cs="Arial"/>
                <w:sz w:val="20"/>
                <w:szCs w:val="20"/>
                <w:lang w:val="hy-AM"/>
              </w:rPr>
            </w:pPr>
            <w:r>
              <w:rPr>
                <w:rFonts w:ascii="Sylfaen" w:hAnsi="Sylfaen" w:cs="Arial"/>
                <w:sz w:val="20"/>
                <w:szCs w:val="20"/>
                <w:lang w:val="en-US"/>
              </w:rPr>
              <w:t>79</w:t>
            </w:r>
            <w:r>
              <w:rPr>
                <w:rFonts w:ascii="Sylfaen" w:hAnsi="Sylfaen" w:cs="Arial"/>
                <w:sz w:val="20"/>
                <w:szCs w:val="20"/>
                <w:lang w:val="hy-AM"/>
              </w:rPr>
              <w:t>,</w:t>
            </w:r>
            <w:r>
              <w:rPr>
                <w:rFonts w:ascii="Sylfaen" w:hAnsi="Sylfaen" w:cs="Arial"/>
                <w:sz w:val="20"/>
                <w:szCs w:val="20"/>
                <w:lang w:val="en-US"/>
              </w:rPr>
              <w:t>8</w:t>
            </w:r>
            <w:r>
              <w:rPr>
                <w:rFonts w:ascii="Sylfaen" w:hAnsi="Sylfaen" w:cs="Arial"/>
                <w:sz w:val="20"/>
                <w:szCs w:val="20"/>
                <w:lang w:val="hy-AM"/>
              </w:rPr>
              <w:t>00</w:t>
            </w:r>
          </w:p>
        </w:tc>
        <w:tc>
          <w:tcPr>
            <w:tcW w:w="1134" w:type="dxa"/>
            <w:vAlign w:val="center"/>
          </w:tcPr>
          <w:p w:rsidR="005A5DE4" w:rsidRPr="00BB20B9" w:rsidRDefault="005A5DE4" w:rsidP="002C68B1">
            <w:pPr>
              <w:jc w:val="center"/>
              <w:rPr>
                <w:rFonts w:ascii="Sylfaen" w:hAnsi="Sylfaen" w:cs="Arial"/>
                <w:sz w:val="20"/>
                <w:szCs w:val="20"/>
                <w:lang w:val="hy-AM"/>
              </w:rPr>
            </w:pPr>
            <w:r>
              <w:rPr>
                <w:rFonts w:ascii="Sylfaen" w:hAnsi="Sylfaen" w:cs="Arial"/>
                <w:sz w:val="20"/>
                <w:szCs w:val="20"/>
                <w:lang w:val="hy-AM"/>
              </w:rPr>
              <w:t>3</w:t>
            </w:r>
          </w:p>
        </w:tc>
        <w:tc>
          <w:tcPr>
            <w:tcW w:w="1559" w:type="dxa"/>
            <w:vAlign w:val="center"/>
          </w:tcPr>
          <w:p w:rsidR="005A5DE4" w:rsidRDefault="005A5DE4" w:rsidP="002C68B1">
            <w:pPr>
              <w:jc w:val="center"/>
              <w:rPr>
                <w:rFonts w:ascii="Sylfaen" w:hAnsi="Sylfaen" w:cs="Arial"/>
                <w:sz w:val="20"/>
                <w:szCs w:val="20"/>
                <w:lang w:val="hy-AM"/>
              </w:rPr>
            </w:pPr>
            <w:r w:rsidRPr="00351004">
              <w:rPr>
                <w:rFonts w:ascii="Sylfaen" w:hAnsi="Sylfaen" w:cs="Arial"/>
                <w:sz w:val="20"/>
                <w:szCs w:val="20"/>
                <w:lang w:val="hy-AM"/>
              </w:rPr>
              <w:t>239</w:t>
            </w:r>
            <w:r w:rsidRPr="00351004">
              <w:rPr>
                <w:rFonts w:ascii="Sylfaen" w:hAnsi="Sylfaen" w:cs="Arial"/>
                <w:sz w:val="20"/>
                <w:szCs w:val="20"/>
                <w:lang w:val="en-US"/>
              </w:rPr>
              <w:t>.</w:t>
            </w:r>
            <w:r w:rsidRPr="00351004">
              <w:rPr>
                <w:rFonts w:ascii="Sylfaen" w:hAnsi="Sylfaen" w:cs="Arial"/>
                <w:sz w:val="20"/>
                <w:szCs w:val="20"/>
                <w:lang w:val="hy-AM"/>
              </w:rPr>
              <w:t>4</w:t>
            </w:r>
            <w:r w:rsidRPr="00351004">
              <w:rPr>
                <w:rFonts w:ascii="Sylfaen" w:hAnsi="Sylfaen" w:cs="Arial"/>
                <w:sz w:val="20"/>
                <w:szCs w:val="20"/>
                <w:lang w:val="en-US"/>
              </w:rPr>
              <w:t>00</w:t>
            </w:r>
          </w:p>
        </w:tc>
        <w:tc>
          <w:tcPr>
            <w:tcW w:w="1134" w:type="dxa"/>
            <w:vAlign w:val="center"/>
          </w:tcPr>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РА Ереван</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ул.Улнеци</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en-US" w:eastAsia="en-US"/>
              </w:rPr>
              <w:t>31</w:t>
            </w:r>
          </w:p>
        </w:tc>
        <w:tc>
          <w:tcPr>
            <w:tcW w:w="1276" w:type="dxa"/>
            <w:vAlign w:val="center"/>
          </w:tcPr>
          <w:p w:rsidR="005A5DE4" w:rsidRPr="0068205C" w:rsidRDefault="005A5DE4" w:rsidP="002C68B1">
            <w:pPr>
              <w:jc w:val="center"/>
              <w:rPr>
                <w:rFonts w:ascii="Sylfaen" w:hAnsi="Sylfaen" w:cs="Arial"/>
                <w:sz w:val="20"/>
                <w:szCs w:val="20"/>
                <w:lang w:val="en-US"/>
              </w:rPr>
            </w:pPr>
            <w:r>
              <w:rPr>
                <w:rFonts w:ascii="Sylfaen" w:hAnsi="Sylfaen" w:cs="Arial"/>
                <w:sz w:val="20"/>
                <w:szCs w:val="20"/>
                <w:lang w:val="en-US"/>
              </w:rPr>
              <w:t>3</w:t>
            </w:r>
          </w:p>
        </w:tc>
        <w:tc>
          <w:tcPr>
            <w:tcW w:w="1234" w:type="dxa"/>
          </w:tcPr>
          <w:p w:rsidR="005A5DE4" w:rsidRDefault="005A5DE4" w:rsidP="002C68B1">
            <w:r w:rsidRPr="007F2B47">
              <w:rPr>
                <w:rFonts w:ascii="Sylfaen" w:hAnsi="Sylfaen" w:cs="Times Armenian"/>
                <w:sz w:val="18"/>
                <w:szCs w:val="18"/>
                <w:lang w:val="af-ZA" w:eastAsia="en-US"/>
              </w:rPr>
              <w:t xml:space="preserve">365 календарных дней с даты вступления договора в силу </w:t>
            </w:r>
          </w:p>
        </w:tc>
      </w:tr>
      <w:tr w:rsidR="005A5DE4" w:rsidRPr="0068205C" w:rsidTr="002C68B1">
        <w:trPr>
          <w:trHeight w:val="2074"/>
        </w:trPr>
        <w:tc>
          <w:tcPr>
            <w:tcW w:w="1242" w:type="dxa"/>
            <w:vAlign w:val="center"/>
          </w:tcPr>
          <w:p w:rsidR="005A5DE4" w:rsidRPr="009B7A43" w:rsidRDefault="005A5DE4" w:rsidP="002C68B1">
            <w:pPr>
              <w:jc w:val="center"/>
              <w:rPr>
                <w:rFonts w:ascii="Sylfaen" w:hAnsi="Sylfaen"/>
                <w:sz w:val="20"/>
                <w:lang w:val="hy-AM"/>
              </w:rPr>
            </w:pPr>
            <w:r>
              <w:rPr>
                <w:rFonts w:ascii="Sylfaen" w:hAnsi="Sylfaen"/>
                <w:sz w:val="20"/>
                <w:lang w:val="hy-AM"/>
              </w:rPr>
              <w:lastRenderedPageBreak/>
              <w:t>3</w:t>
            </w:r>
          </w:p>
        </w:tc>
        <w:tc>
          <w:tcPr>
            <w:tcW w:w="1560" w:type="dxa"/>
            <w:vAlign w:val="center"/>
          </w:tcPr>
          <w:p w:rsidR="005A5DE4" w:rsidRPr="0068205C" w:rsidRDefault="005A5DE4" w:rsidP="002C68B1">
            <w:pPr>
              <w:jc w:val="center"/>
              <w:rPr>
                <w:rFonts w:ascii="Times Armenian" w:hAnsi="Times Armenian" w:cs="Times Armenian"/>
                <w:sz w:val="18"/>
                <w:szCs w:val="18"/>
                <w:lang w:val="en-US" w:eastAsia="en-US"/>
              </w:rPr>
            </w:pPr>
            <w:r w:rsidRPr="00351004">
              <w:rPr>
                <w:rFonts w:ascii="GHEA Grapalat" w:hAnsi="GHEA Grapalat"/>
                <w:color w:val="000000"/>
                <w:sz w:val="20"/>
                <w:szCs w:val="20"/>
              </w:rPr>
              <w:t>66511180/2</w:t>
            </w:r>
          </w:p>
        </w:tc>
        <w:tc>
          <w:tcPr>
            <w:tcW w:w="1559" w:type="dxa"/>
            <w:vAlign w:val="center"/>
          </w:tcPr>
          <w:p w:rsidR="005A5DE4" w:rsidRPr="0068205C" w:rsidRDefault="005A5DE4" w:rsidP="002C68B1">
            <w:pPr>
              <w:jc w:val="center"/>
              <w:rPr>
                <w:rFonts w:ascii="Sylfaen" w:hAnsi="Sylfaen" w:cs="Sylfaen"/>
                <w:sz w:val="20"/>
                <w:szCs w:val="20"/>
                <w:lang w:val="af-ZA" w:eastAsia="en-US"/>
              </w:rPr>
            </w:pPr>
            <w:r w:rsidRPr="0068205C">
              <w:rPr>
                <w:rFonts w:ascii="Sylfaen" w:hAnsi="Sylfaen" w:cs="Sylfaen"/>
                <w:sz w:val="20"/>
                <w:szCs w:val="20"/>
                <w:lang w:val="af-ZA" w:eastAsia="en-US"/>
              </w:rPr>
              <w:t>Автокаско</w:t>
            </w:r>
          </w:p>
        </w:tc>
        <w:tc>
          <w:tcPr>
            <w:tcW w:w="2551" w:type="dxa"/>
            <w:vAlign w:val="center"/>
          </w:tcPr>
          <w:p w:rsidR="005A5DE4" w:rsidRPr="00B026DF" w:rsidRDefault="005A5DE4" w:rsidP="005A5DE4">
            <w:pPr>
              <w:pStyle w:val="ListParagraph"/>
              <w:numPr>
                <w:ilvl w:val="0"/>
                <w:numId w:val="39"/>
              </w:numPr>
              <w:tabs>
                <w:tab w:val="left" w:pos="238"/>
              </w:tabs>
              <w:spacing w:after="200" w:line="276" w:lineRule="auto"/>
              <w:ind w:left="0" w:firstLine="0"/>
              <w:contextualSpacing/>
              <w:jc w:val="center"/>
              <w:rPr>
                <w:rFonts w:ascii="Arial Armenian" w:hAnsi="Arial Armenian" w:cs="Sylfaen"/>
                <w:sz w:val="18"/>
                <w:szCs w:val="18"/>
                <w:lang w:val="af-ZA"/>
              </w:rPr>
            </w:pPr>
            <w:r w:rsidRPr="00B026DF">
              <w:rPr>
                <w:rFonts w:ascii="Sylfaen" w:hAnsi="Sylfaen" w:cs="Sylfaen"/>
                <w:sz w:val="16"/>
                <w:szCs w:val="16"/>
                <w:lang w:val="en-GB"/>
              </w:rPr>
              <w:t>Volvo CX 90</w:t>
            </w:r>
          </w:p>
          <w:p w:rsidR="005A5DE4" w:rsidRPr="00B026DF" w:rsidRDefault="005A5DE4" w:rsidP="005A5DE4">
            <w:pPr>
              <w:pStyle w:val="ListParagraph"/>
              <w:numPr>
                <w:ilvl w:val="0"/>
                <w:numId w:val="39"/>
              </w:numPr>
              <w:tabs>
                <w:tab w:val="left" w:pos="238"/>
              </w:tabs>
              <w:spacing w:after="200" w:line="276" w:lineRule="auto"/>
              <w:ind w:left="0" w:firstLine="0"/>
              <w:contextualSpacing/>
              <w:jc w:val="center"/>
              <w:rPr>
                <w:rFonts w:ascii="Arial Armenian" w:hAnsi="Arial Armenian" w:cs="Sylfaen"/>
                <w:sz w:val="18"/>
                <w:szCs w:val="18"/>
                <w:lang w:val="af-ZA"/>
              </w:rPr>
            </w:pPr>
            <w:r w:rsidRPr="00B026DF">
              <w:rPr>
                <w:rFonts w:ascii="Sylfaen" w:hAnsi="Sylfaen" w:cs="Sylfaen"/>
                <w:sz w:val="18"/>
                <w:szCs w:val="18"/>
                <w:lang w:val="af-ZA"/>
              </w:rPr>
              <w:t xml:space="preserve">Мощность двигателя </w:t>
            </w:r>
            <w:r w:rsidRPr="00B026DF">
              <w:rPr>
                <w:rFonts w:ascii="Sylfaen" w:hAnsi="Sylfaen" w:cs="Sylfaen"/>
                <w:sz w:val="18"/>
                <w:szCs w:val="18"/>
              </w:rPr>
              <w:t>249</w:t>
            </w:r>
            <w:r w:rsidRPr="00B026DF">
              <w:rPr>
                <w:rFonts w:ascii="Arial Armenian" w:hAnsi="Arial Armenian" w:cs="Sylfaen"/>
                <w:sz w:val="18"/>
                <w:szCs w:val="18"/>
                <w:lang w:val="af-ZA"/>
              </w:rPr>
              <w:t xml:space="preserve"> </w:t>
            </w:r>
            <w:r w:rsidRPr="0068205C">
              <w:rPr>
                <w:rFonts w:ascii="Arial" w:hAnsi="Arial" w:cs="Arial"/>
                <w:bCs/>
                <w:color w:val="222222"/>
                <w:sz w:val="18"/>
                <w:szCs w:val="18"/>
                <w:shd w:val="clear" w:color="auto" w:fill="FFFFFF"/>
                <w:lang w:val="af-ZA"/>
              </w:rPr>
              <w:t xml:space="preserve"> л</w:t>
            </w:r>
            <w:r w:rsidRPr="0068205C">
              <w:rPr>
                <w:rFonts w:ascii="Arial Armenian" w:hAnsi="Arial Armenian" w:cs="Arial"/>
                <w:bCs/>
                <w:color w:val="222222"/>
                <w:sz w:val="18"/>
                <w:szCs w:val="18"/>
                <w:shd w:val="clear" w:color="auto" w:fill="FFFFFF"/>
                <w:lang w:val="af-ZA"/>
              </w:rPr>
              <w:t>.</w:t>
            </w:r>
            <w:r w:rsidRPr="00D54F9D">
              <w:rPr>
                <w:rFonts w:ascii="Arial" w:hAnsi="Arial" w:cs="Arial"/>
                <w:bCs/>
                <w:color w:val="222222"/>
                <w:sz w:val="18"/>
                <w:szCs w:val="18"/>
                <w:shd w:val="clear" w:color="auto" w:fill="FFFFFF"/>
                <w:lang w:val="af-ZA"/>
              </w:rPr>
              <w:t>с</w:t>
            </w:r>
            <w:r>
              <w:rPr>
                <w:rFonts w:ascii="Arial" w:hAnsi="Arial" w:cs="Arial"/>
                <w:bCs/>
                <w:color w:val="222222"/>
                <w:sz w:val="18"/>
                <w:szCs w:val="18"/>
                <w:shd w:val="clear" w:color="auto" w:fill="FFFFFF"/>
                <w:lang w:val="af-ZA"/>
              </w:rPr>
              <w:t>.</w:t>
            </w:r>
          </w:p>
          <w:p w:rsidR="005A5DE4" w:rsidRPr="00B026DF" w:rsidRDefault="005A5DE4" w:rsidP="005A5DE4">
            <w:pPr>
              <w:pStyle w:val="ListParagraph"/>
              <w:numPr>
                <w:ilvl w:val="0"/>
                <w:numId w:val="39"/>
              </w:numPr>
              <w:tabs>
                <w:tab w:val="left" w:pos="238"/>
              </w:tabs>
              <w:spacing w:after="200" w:line="276" w:lineRule="auto"/>
              <w:ind w:left="0" w:firstLine="0"/>
              <w:contextualSpacing/>
              <w:jc w:val="center"/>
              <w:rPr>
                <w:rFonts w:ascii="Arial Armenian" w:hAnsi="Arial Armenian" w:cs="Sylfaen"/>
                <w:sz w:val="18"/>
                <w:szCs w:val="18"/>
                <w:lang w:val="af-ZA"/>
              </w:rPr>
            </w:pPr>
            <w:r w:rsidRPr="00B026DF">
              <w:rPr>
                <w:rFonts w:ascii="Arial Armenian" w:hAnsi="Arial Armenian" w:cs="Sylfaen"/>
                <w:sz w:val="18"/>
                <w:szCs w:val="18"/>
                <w:lang w:val="af-ZA"/>
              </w:rPr>
              <w:t>20</w:t>
            </w:r>
            <w:r w:rsidRPr="00B026DF">
              <w:rPr>
                <w:rFonts w:ascii="Arial Armenian" w:hAnsi="Arial Armenian" w:cs="Sylfaen"/>
                <w:sz w:val="18"/>
                <w:szCs w:val="18"/>
              </w:rPr>
              <w:t>23</w:t>
            </w:r>
            <w:r w:rsidRPr="00B026DF">
              <w:rPr>
                <w:rFonts w:ascii="Sylfaen" w:hAnsi="Sylfaen" w:cs="Sylfaen"/>
                <w:sz w:val="18"/>
                <w:szCs w:val="18"/>
                <w:lang w:val="af-ZA"/>
              </w:rPr>
              <w:t xml:space="preserve"> года выпуска</w:t>
            </w:r>
            <w:r w:rsidRPr="00B026DF">
              <w:rPr>
                <w:rFonts w:ascii="Sylfaen" w:hAnsi="Sylfaen" w:cs="Sylfaen"/>
                <w:sz w:val="18"/>
                <w:szCs w:val="18"/>
              </w:rPr>
              <w:t xml:space="preserve"> </w:t>
            </w:r>
            <w:r>
              <w:rPr>
                <w:rFonts w:ascii="Sylfaen" w:hAnsi="Sylfaen" w:cs="Sylfaen"/>
                <w:sz w:val="18"/>
                <w:szCs w:val="18"/>
              </w:rPr>
              <w:t xml:space="preserve"> </w:t>
            </w:r>
            <w:r w:rsidRPr="00640C52">
              <w:rPr>
                <w:rFonts w:ascii="Sylfaen" w:hAnsi="Sylfaen" w:cs="Sylfaen"/>
                <w:sz w:val="18"/>
                <w:szCs w:val="18"/>
              </w:rPr>
              <w:t xml:space="preserve"> Риночная</w:t>
            </w:r>
            <w:r>
              <w:rPr>
                <w:rFonts w:ascii="Sylfaen" w:hAnsi="Sylfaen" w:cs="Sylfaen"/>
                <w:sz w:val="18"/>
                <w:szCs w:val="18"/>
              </w:rPr>
              <w:t xml:space="preserve"> стоимость 2</w:t>
            </w:r>
            <w:r w:rsidRPr="00E62677">
              <w:rPr>
                <w:rFonts w:ascii="Sylfaen" w:hAnsi="Sylfaen" w:cs="Sylfaen"/>
                <w:sz w:val="18"/>
                <w:szCs w:val="18"/>
              </w:rPr>
              <w:t>8</w:t>
            </w:r>
            <w:r w:rsidRPr="00B026DF">
              <w:rPr>
                <w:rFonts w:ascii="Sylfaen" w:hAnsi="Sylfaen" w:cs="Sylfaen"/>
                <w:sz w:val="18"/>
                <w:szCs w:val="18"/>
              </w:rPr>
              <w:t xml:space="preserve">,500,000 драмов РА </w:t>
            </w:r>
            <w:r w:rsidRPr="00B026DF">
              <w:rPr>
                <w:rFonts w:ascii="Arial Armenian" w:hAnsi="Arial Armenian" w:cs="Sylfaen"/>
                <w:sz w:val="18"/>
                <w:szCs w:val="18"/>
                <w:lang w:val="af-ZA"/>
              </w:rPr>
              <w:t xml:space="preserve">       </w:t>
            </w:r>
          </w:p>
          <w:p w:rsidR="005A5DE4" w:rsidRPr="0097416A" w:rsidRDefault="005A5DE4" w:rsidP="005A5DE4">
            <w:pPr>
              <w:pStyle w:val="ListParagraph"/>
              <w:numPr>
                <w:ilvl w:val="0"/>
                <w:numId w:val="39"/>
              </w:numPr>
              <w:tabs>
                <w:tab w:val="left" w:pos="238"/>
              </w:tabs>
              <w:spacing w:after="200" w:line="276" w:lineRule="auto"/>
              <w:ind w:left="0" w:firstLine="0"/>
              <w:contextualSpacing/>
              <w:jc w:val="center"/>
              <w:rPr>
                <w:rFonts w:ascii="Sylfaen" w:hAnsi="Sylfaen" w:cs="Arial"/>
                <w:sz w:val="16"/>
                <w:szCs w:val="16"/>
                <w:lang w:val="hy-AM"/>
              </w:rPr>
            </w:pPr>
            <w:r w:rsidRPr="00B026DF">
              <w:rPr>
                <w:rFonts w:ascii="Sylfaen" w:hAnsi="Sylfaen" w:cs="Sylfaen"/>
                <w:sz w:val="18"/>
                <w:szCs w:val="18"/>
              </w:rPr>
              <w:t>Невозвратная сумма до 1% от рыночной стоимости транспортного средства.</w:t>
            </w:r>
          </w:p>
        </w:tc>
        <w:tc>
          <w:tcPr>
            <w:tcW w:w="1134" w:type="dxa"/>
          </w:tcPr>
          <w:p w:rsidR="005A5DE4" w:rsidRPr="00425FAC" w:rsidRDefault="005A5DE4" w:rsidP="002C68B1">
            <w:r w:rsidRPr="00425FAC">
              <w:rPr>
                <w:rFonts w:ascii="Sylfaen" w:hAnsi="Sylfaen" w:cs="Sylfaen"/>
                <w:sz w:val="20"/>
                <w:szCs w:val="20"/>
                <w:lang w:eastAsia="en-US"/>
              </w:rPr>
              <w:t>драм</w:t>
            </w:r>
          </w:p>
        </w:tc>
        <w:tc>
          <w:tcPr>
            <w:tcW w:w="1418" w:type="dxa"/>
            <w:vAlign w:val="center"/>
          </w:tcPr>
          <w:p w:rsidR="005A5DE4" w:rsidRDefault="005A5DE4" w:rsidP="002C68B1">
            <w:pPr>
              <w:jc w:val="center"/>
              <w:rPr>
                <w:rFonts w:ascii="Sylfaen" w:hAnsi="Sylfaen" w:cs="Arial"/>
                <w:sz w:val="20"/>
                <w:szCs w:val="20"/>
                <w:lang w:val="hy-AM"/>
              </w:rPr>
            </w:pPr>
            <w:r w:rsidRPr="00351004">
              <w:rPr>
                <w:rFonts w:ascii="Sylfaen" w:hAnsi="Sylfaen" w:cs="Arial"/>
                <w:sz w:val="20"/>
                <w:szCs w:val="20"/>
                <w:lang w:val="hy-AM"/>
              </w:rPr>
              <w:t>598</w:t>
            </w:r>
            <w:r w:rsidRPr="00351004">
              <w:rPr>
                <w:sz w:val="20"/>
                <w:szCs w:val="20"/>
                <w:lang w:val="hy-AM"/>
              </w:rPr>
              <w:t>,500</w:t>
            </w:r>
          </w:p>
        </w:tc>
        <w:tc>
          <w:tcPr>
            <w:tcW w:w="1134" w:type="dxa"/>
            <w:vAlign w:val="center"/>
          </w:tcPr>
          <w:p w:rsidR="005A5DE4" w:rsidRPr="00BB20B9" w:rsidRDefault="005A5DE4" w:rsidP="002C68B1">
            <w:pPr>
              <w:jc w:val="center"/>
              <w:rPr>
                <w:rFonts w:ascii="Sylfaen" w:hAnsi="Sylfaen" w:cs="Arial"/>
                <w:sz w:val="20"/>
                <w:szCs w:val="20"/>
                <w:lang w:val="hy-AM"/>
              </w:rPr>
            </w:pPr>
            <w:r>
              <w:rPr>
                <w:rFonts w:ascii="Sylfaen" w:hAnsi="Sylfaen" w:cs="Arial"/>
                <w:sz w:val="20"/>
                <w:szCs w:val="20"/>
                <w:lang w:val="hy-AM"/>
              </w:rPr>
              <w:t>1</w:t>
            </w:r>
          </w:p>
        </w:tc>
        <w:tc>
          <w:tcPr>
            <w:tcW w:w="1559" w:type="dxa"/>
            <w:vAlign w:val="center"/>
          </w:tcPr>
          <w:p w:rsidR="005A5DE4" w:rsidRDefault="005A5DE4" w:rsidP="002C68B1">
            <w:pPr>
              <w:jc w:val="center"/>
              <w:rPr>
                <w:rFonts w:ascii="Sylfaen" w:hAnsi="Sylfaen" w:cs="Arial"/>
                <w:sz w:val="20"/>
                <w:szCs w:val="20"/>
                <w:lang w:val="hy-AM"/>
              </w:rPr>
            </w:pPr>
            <w:r w:rsidRPr="00351004">
              <w:rPr>
                <w:rFonts w:ascii="Sylfaen" w:hAnsi="Sylfaen" w:cs="Arial"/>
                <w:sz w:val="20"/>
                <w:szCs w:val="20"/>
                <w:lang w:val="hy-AM"/>
              </w:rPr>
              <w:t>598</w:t>
            </w:r>
            <w:r w:rsidRPr="00351004">
              <w:rPr>
                <w:sz w:val="20"/>
                <w:szCs w:val="20"/>
                <w:lang w:val="hy-AM"/>
              </w:rPr>
              <w:t>,500</w:t>
            </w:r>
          </w:p>
        </w:tc>
        <w:tc>
          <w:tcPr>
            <w:tcW w:w="1134" w:type="dxa"/>
            <w:vAlign w:val="center"/>
          </w:tcPr>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РА Ереван</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ул.Улнеци</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en-US" w:eastAsia="en-US"/>
              </w:rPr>
              <w:t>31</w:t>
            </w:r>
          </w:p>
        </w:tc>
        <w:tc>
          <w:tcPr>
            <w:tcW w:w="1276" w:type="dxa"/>
            <w:vAlign w:val="center"/>
          </w:tcPr>
          <w:p w:rsidR="005A5DE4" w:rsidRPr="0068205C" w:rsidRDefault="005A5DE4" w:rsidP="002C68B1">
            <w:pPr>
              <w:jc w:val="center"/>
              <w:rPr>
                <w:rFonts w:ascii="Sylfaen" w:hAnsi="Sylfaen" w:cs="Arial"/>
                <w:sz w:val="20"/>
                <w:szCs w:val="20"/>
                <w:lang w:val="en-US"/>
              </w:rPr>
            </w:pPr>
            <w:r>
              <w:rPr>
                <w:rFonts w:ascii="Sylfaen" w:hAnsi="Sylfaen" w:cs="Arial"/>
                <w:sz w:val="20"/>
                <w:szCs w:val="20"/>
                <w:lang w:val="en-US"/>
              </w:rPr>
              <w:t>1</w:t>
            </w:r>
          </w:p>
        </w:tc>
        <w:tc>
          <w:tcPr>
            <w:tcW w:w="1234" w:type="dxa"/>
          </w:tcPr>
          <w:p w:rsidR="005A5DE4" w:rsidRDefault="005A5DE4" w:rsidP="002C68B1">
            <w:r w:rsidRPr="007F2B47">
              <w:rPr>
                <w:rFonts w:ascii="Sylfaen" w:hAnsi="Sylfaen" w:cs="Times Armenian"/>
                <w:sz w:val="18"/>
                <w:szCs w:val="18"/>
                <w:lang w:val="af-ZA" w:eastAsia="en-US"/>
              </w:rPr>
              <w:t xml:space="preserve">365 календарных дней с даты вступления договора в силу </w:t>
            </w:r>
          </w:p>
        </w:tc>
      </w:tr>
      <w:tr w:rsidR="005A5DE4" w:rsidRPr="0068205C" w:rsidTr="002C68B1">
        <w:trPr>
          <w:trHeight w:val="2105"/>
        </w:trPr>
        <w:tc>
          <w:tcPr>
            <w:tcW w:w="1242" w:type="dxa"/>
            <w:vAlign w:val="center"/>
          </w:tcPr>
          <w:p w:rsidR="005A5DE4" w:rsidRPr="009B7A43" w:rsidRDefault="005A5DE4" w:rsidP="002C68B1">
            <w:pPr>
              <w:jc w:val="center"/>
              <w:rPr>
                <w:rFonts w:ascii="Sylfaen" w:hAnsi="Sylfaen"/>
                <w:sz w:val="20"/>
                <w:lang w:val="hy-AM"/>
              </w:rPr>
            </w:pPr>
            <w:r>
              <w:rPr>
                <w:rFonts w:ascii="Sylfaen" w:hAnsi="Sylfaen"/>
                <w:sz w:val="20"/>
                <w:lang w:val="hy-AM"/>
              </w:rPr>
              <w:t>4</w:t>
            </w:r>
          </w:p>
        </w:tc>
        <w:tc>
          <w:tcPr>
            <w:tcW w:w="1560" w:type="dxa"/>
            <w:vAlign w:val="center"/>
          </w:tcPr>
          <w:p w:rsidR="005A5DE4" w:rsidRPr="0068205C" w:rsidRDefault="005A5DE4" w:rsidP="002C68B1">
            <w:pPr>
              <w:jc w:val="center"/>
              <w:rPr>
                <w:rFonts w:ascii="Times Armenian" w:hAnsi="Times Armenian" w:cs="Times Armenian"/>
                <w:sz w:val="18"/>
                <w:szCs w:val="18"/>
                <w:lang w:val="en-US" w:eastAsia="en-US"/>
              </w:rPr>
            </w:pPr>
            <w:r w:rsidRPr="00351004">
              <w:rPr>
                <w:rFonts w:ascii="GHEA Grapalat" w:hAnsi="GHEA Grapalat"/>
                <w:color w:val="000000"/>
                <w:sz w:val="20"/>
                <w:szCs w:val="20"/>
              </w:rPr>
              <w:t>66511180/9</w:t>
            </w:r>
          </w:p>
        </w:tc>
        <w:tc>
          <w:tcPr>
            <w:tcW w:w="1559" w:type="dxa"/>
            <w:vAlign w:val="center"/>
          </w:tcPr>
          <w:p w:rsidR="005A5DE4" w:rsidRPr="0068205C" w:rsidRDefault="005A5DE4" w:rsidP="002C68B1">
            <w:pPr>
              <w:jc w:val="center"/>
              <w:rPr>
                <w:rFonts w:ascii="Sylfaen" w:hAnsi="Sylfaen" w:cs="Sylfaen"/>
                <w:sz w:val="20"/>
                <w:szCs w:val="20"/>
                <w:lang w:val="af-ZA" w:eastAsia="en-US"/>
              </w:rPr>
            </w:pPr>
            <w:r w:rsidRPr="0068205C">
              <w:rPr>
                <w:rFonts w:ascii="Sylfaen" w:hAnsi="Sylfaen" w:cs="Sylfaen"/>
                <w:sz w:val="20"/>
                <w:szCs w:val="20"/>
                <w:lang w:val="af-ZA" w:eastAsia="en-US"/>
              </w:rPr>
              <w:t>Автокаско</w:t>
            </w:r>
          </w:p>
        </w:tc>
        <w:tc>
          <w:tcPr>
            <w:tcW w:w="2551" w:type="dxa"/>
            <w:vAlign w:val="center"/>
          </w:tcPr>
          <w:p w:rsidR="005A5DE4" w:rsidRPr="0068205C" w:rsidRDefault="005A5DE4" w:rsidP="002C68B1">
            <w:pPr>
              <w:jc w:val="center"/>
              <w:rPr>
                <w:rFonts w:ascii="Arial Armenian" w:hAnsi="Arial Armenian" w:cs="Sylfaen"/>
                <w:sz w:val="18"/>
                <w:szCs w:val="18"/>
                <w:lang w:val="af-ZA" w:eastAsia="en-US"/>
              </w:rPr>
            </w:pPr>
            <w:r w:rsidRPr="0068205C">
              <w:rPr>
                <w:rFonts w:ascii="Sylfaen" w:hAnsi="Sylfaen" w:cs="Sylfaen"/>
                <w:sz w:val="18"/>
                <w:szCs w:val="18"/>
                <w:lang w:val="af-ZA" w:eastAsia="en-US"/>
              </w:rPr>
              <w:t>Renault Duster -</w:t>
            </w:r>
            <w:r>
              <w:rPr>
                <w:rFonts w:ascii="Sylfaen" w:hAnsi="Sylfaen" w:cs="Sylfaen"/>
                <w:sz w:val="18"/>
                <w:szCs w:val="18"/>
                <w:lang w:eastAsia="en-US"/>
              </w:rPr>
              <w:t>2</w:t>
            </w:r>
            <w:r w:rsidRPr="0068205C">
              <w:rPr>
                <w:rFonts w:ascii="Sylfaen" w:hAnsi="Sylfaen" w:cs="Sylfaen"/>
                <w:sz w:val="18"/>
                <w:szCs w:val="18"/>
                <w:lang w:val="af-ZA" w:eastAsia="en-US"/>
              </w:rPr>
              <w:t>.</w:t>
            </w:r>
            <w:r>
              <w:rPr>
                <w:rFonts w:ascii="Sylfaen" w:hAnsi="Sylfaen" w:cs="Sylfaen"/>
                <w:sz w:val="18"/>
                <w:szCs w:val="18"/>
                <w:lang w:eastAsia="en-US"/>
              </w:rPr>
              <w:t>0</w:t>
            </w:r>
            <w:r w:rsidRPr="0068205C">
              <w:rPr>
                <w:rFonts w:ascii="Sylfaen" w:hAnsi="Sylfaen" w:cs="Sylfaen"/>
                <w:sz w:val="18"/>
                <w:szCs w:val="18"/>
                <w:lang w:val="af-ZA" w:eastAsia="en-US"/>
              </w:rPr>
              <w:t xml:space="preserve">  </w:t>
            </w:r>
            <w:r>
              <w:rPr>
                <w:rFonts w:ascii="Sylfaen" w:hAnsi="Sylfaen" w:cs="Sylfaen"/>
                <w:sz w:val="18"/>
                <w:szCs w:val="18"/>
                <w:lang w:val="af-ZA" w:eastAsia="en-US"/>
              </w:rPr>
              <w:t>Мощность двигателя 1</w:t>
            </w:r>
            <w:r>
              <w:rPr>
                <w:rFonts w:ascii="Sylfaen" w:hAnsi="Sylfaen" w:cs="Sylfaen"/>
                <w:sz w:val="18"/>
                <w:szCs w:val="18"/>
                <w:lang w:eastAsia="en-US"/>
              </w:rPr>
              <w:t>43</w:t>
            </w:r>
            <w:r w:rsidRPr="0068205C">
              <w:rPr>
                <w:rFonts w:ascii="Arial Armenian" w:hAnsi="Arial Armenian" w:cs="Sylfaen"/>
                <w:sz w:val="18"/>
                <w:szCs w:val="18"/>
                <w:lang w:val="af-ZA" w:eastAsia="en-US"/>
              </w:rPr>
              <w:t xml:space="preserve"> </w:t>
            </w:r>
            <w:r w:rsidRPr="0068205C">
              <w:rPr>
                <w:rFonts w:ascii="Arial" w:hAnsi="Arial" w:cs="Arial"/>
                <w:bCs/>
                <w:color w:val="222222"/>
                <w:sz w:val="18"/>
                <w:szCs w:val="18"/>
                <w:shd w:val="clear" w:color="auto" w:fill="FFFFFF"/>
                <w:lang w:val="af-ZA" w:eastAsia="en-US"/>
              </w:rPr>
              <w:t>л</w:t>
            </w:r>
            <w:r w:rsidRPr="0068205C">
              <w:rPr>
                <w:rFonts w:ascii="Arial Armenian" w:hAnsi="Arial Armenian" w:cs="Arial"/>
                <w:bCs/>
                <w:color w:val="222222"/>
                <w:sz w:val="18"/>
                <w:szCs w:val="18"/>
                <w:shd w:val="clear" w:color="auto" w:fill="FFFFFF"/>
                <w:lang w:val="af-ZA" w:eastAsia="en-US"/>
              </w:rPr>
              <w:t>.</w:t>
            </w:r>
            <w:r w:rsidRPr="00D54F9D">
              <w:rPr>
                <w:rFonts w:ascii="Arial" w:hAnsi="Arial" w:cs="Arial"/>
                <w:bCs/>
                <w:color w:val="222222"/>
                <w:sz w:val="18"/>
                <w:szCs w:val="18"/>
                <w:shd w:val="clear" w:color="auto" w:fill="FFFFFF"/>
                <w:lang w:val="af-ZA" w:eastAsia="en-US"/>
              </w:rPr>
              <w:t>с</w:t>
            </w:r>
            <w:r>
              <w:rPr>
                <w:rFonts w:ascii="Arial" w:hAnsi="Arial" w:cs="Arial"/>
                <w:bCs/>
                <w:color w:val="222222"/>
                <w:sz w:val="18"/>
                <w:szCs w:val="18"/>
                <w:shd w:val="clear" w:color="auto" w:fill="FFFFFF"/>
                <w:lang w:val="af-ZA" w:eastAsia="en-US"/>
              </w:rPr>
              <w:t>.</w:t>
            </w:r>
          </w:p>
          <w:p w:rsidR="005A5DE4" w:rsidRPr="0068205C" w:rsidRDefault="005A5DE4" w:rsidP="002C68B1">
            <w:pPr>
              <w:jc w:val="center"/>
              <w:rPr>
                <w:rFonts w:ascii="Sylfaen" w:hAnsi="Sylfaen" w:cs="Sylfaen"/>
                <w:sz w:val="18"/>
                <w:szCs w:val="18"/>
                <w:lang w:val="af-ZA" w:eastAsia="en-US"/>
              </w:rPr>
            </w:pPr>
            <w:r w:rsidRPr="0068205C">
              <w:rPr>
                <w:rFonts w:ascii="Arial Armenian" w:hAnsi="Arial Armenian" w:cs="Sylfaen"/>
                <w:sz w:val="18"/>
                <w:szCs w:val="18"/>
                <w:lang w:val="af-ZA" w:eastAsia="en-US"/>
              </w:rPr>
              <w:t>2016</w:t>
            </w:r>
            <w:r w:rsidRPr="0068205C">
              <w:rPr>
                <w:rFonts w:ascii="Sylfaen" w:hAnsi="Sylfaen" w:cs="Sylfaen"/>
                <w:sz w:val="18"/>
                <w:szCs w:val="18"/>
                <w:lang w:val="af-ZA" w:eastAsia="en-US"/>
              </w:rPr>
              <w:t xml:space="preserve"> года выпуска</w:t>
            </w:r>
          </w:p>
          <w:p w:rsidR="005A5DE4" w:rsidRPr="0083129B" w:rsidRDefault="005A5DE4" w:rsidP="005A5DE4">
            <w:pPr>
              <w:pStyle w:val="ListParagraph"/>
              <w:numPr>
                <w:ilvl w:val="0"/>
                <w:numId w:val="39"/>
              </w:numPr>
              <w:tabs>
                <w:tab w:val="left" w:pos="238"/>
              </w:tabs>
              <w:spacing w:after="200" w:line="276" w:lineRule="auto"/>
              <w:ind w:left="0" w:firstLine="0"/>
              <w:contextualSpacing/>
              <w:jc w:val="center"/>
              <w:rPr>
                <w:rFonts w:ascii="Sylfaen" w:hAnsi="Sylfaen" w:cs="Arial"/>
                <w:sz w:val="16"/>
                <w:szCs w:val="16"/>
                <w:lang w:val="hy-AM"/>
              </w:rPr>
            </w:pPr>
            <w:r w:rsidRPr="00D54F9D">
              <w:rPr>
                <w:rFonts w:ascii="Sylfaen" w:hAnsi="Sylfaen" w:cs="Sylfaen"/>
                <w:sz w:val="18"/>
                <w:szCs w:val="18"/>
              </w:rPr>
              <w:t>Риночная</w:t>
            </w:r>
            <w:r w:rsidRPr="0083129B">
              <w:rPr>
                <w:rFonts w:ascii="Sylfaen" w:hAnsi="Sylfaen" w:cs="Sylfaen"/>
                <w:sz w:val="18"/>
                <w:szCs w:val="18"/>
              </w:rPr>
              <w:t xml:space="preserve">  </w:t>
            </w:r>
            <w:r>
              <w:rPr>
                <w:rFonts w:ascii="Sylfaen" w:hAnsi="Sylfaen" w:cs="Sylfaen"/>
                <w:sz w:val="18"/>
                <w:szCs w:val="18"/>
              </w:rPr>
              <w:t xml:space="preserve"> стоимость 3</w:t>
            </w:r>
            <w:r w:rsidRPr="0083129B">
              <w:rPr>
                <w:rFonts w:ascii="Sylfaen" w:hAnsi="Sylfaen" w:cs="Sylfaen"/>
                <w:sz w:val="18"/>
                <w:szCs w:val="18"/>
              </w:rPr>
              <w:t>,</w:t>
            </w:r>
            <w:r>
              <w:rPr>
                <w:rFonts w:ascii="Sylfaen" w:hAnsi="Sylfaen" w:cs="Sylfaen"/>
                <w:sz w:val="18"/>
                <w:szCs w:val="18"/>
              </w:rPr>
              <w:t>800,000</w:t>
            </w:r>
            <w:r w:rsidRPr="0083129B">
              <w:rPr>
                <w:rFonts w:ascii="Sylfaen" w:hAnsi="Sylfaen" w:cs="Sylfaen"/>
                <w:sz w:val="18"/>
                <w:szCs w:val="18"/>
              </w:rPr>
              <w:t xml:space="preserve"> драмов РА </w:t>
            </w:r>
            <w:r w:rsidRPr="0068205C">
              <w:rPr>
                <w:rFonts w:ascii="Arial Armenian" w:hAnsi="Arial Armenian" w:cs="Sylfaen"/>
                <w:sz w:val="18"/>
                <w:szCs w:val="18"/>
                <w:lang w:val="af-ZA"/>
              </w:rPr>
              <w:t xml:space="preserve">       </w:t>
            </w:r>
          </w:p>
          <w:p w:rsidR="005A5DE4" w:rsidRPr="0097416A" w:rsidRDefault="005A5DE4" w:rsidP="005A5DE4">
            <w:pPr>
              <w:pStyle w:val="ListParagraph"/>
              <w:numPr>
                <w:ilvl w:val="0"/>
                <w:numId w:val="39"/>
              </w:numPr>
              <w:tabs>
                <w:tab w:val="left" w:pos="238"/>
              </w:tabs>
              <w:spacing w:after="200" w:line="276" w:lineRule="auto"/>
              <w:ind w:left="0" w:firstLine="0"/>
              <w:contextualSpacing/>
              <w:jc w:val="center"/>
              <w:rPr>
                <w:rFonts w:ascii="Sylfaen" w:hAnsi="Sylfaen" w:cs="Arial"/>
                <w:sz w:val="16"/>
                <w:szCs w:val="16"/>
                <w:lang w:val="hy-AM"/>
              </w:rPr>
            </w:pPr>
            <w:r w:rsidRPr="00B026DF">
              <w:rPr>
                <w:rFonts w:ascii="Sylfaen" w:hAnsi="Sylfaen" w:cs="Sylfaen"/>
                <w:sz w:val="18"/>
                <w:szCs w:val="18"/>
              </w:rPr>
              <w:t>Невозвратная сумма до 1% от рыночной стоимости транспортного средства.</w:t>
            </w:r>
          </w:p>
        </w:tc>
        <w:tc>
          <w:tcPr>
            <w:tcW w:w="1134" w:type="dxa"/>
          </w:tcPr>
          <w:p w:rsidR="005A5DE4" w:rsidRPr="00425FAC" w:rsidRDefault="005A5DE4" w:rsidP="002C68B1">
            <w:r w:rsidRPr="00425FAC">
              <w:rPr>
                <w:rFonts w:ascii="Sylfaen" w:hAnsi="Sylfaen" w:cs="Sylfaen"/>
                <w:sz w:val="20"/>
                <w:szCs w:val="20"/>
                <w:lang w:eastAsia="en-US"/>
              </w:rPr>
              <w:t>драм</w:t>
            </w:r>
          </w:p>
        </w:tc>
        <w:tc>
          <w:tcPr>
            <w:tcW w:w="1418" w:type="dxa"/>
            <w:vAlign w:val="center"/>
          </w:tcPr>
          <w:p w:rsidR="005A5DE4" w:rsidRDefault="005A5DE4" w:rsidP="002C68B1">
            <w:pPr>
              <w:jc w:val="center"/>
              <w:rPr>
                <w:rFonts w:ascii="Times Armenian" w:hAnsi="Times Armenian" w:cs="Arial"/>
                <w:sz w:val="20"/>
                <w:szCs w:val="20"/>
                <w:lang w:val="en-US"/>
              </w:rPr>
            </w:pPr>
            <w:r w:rsidRPr="00351004">
              <w:rPr>
                <w:rFonts w:ascii="Sylfaen" w:hAnsi="Sylfaen" w:cs="Arial"/>
                <w:sz w:val="20"/>
                <w:szCs w:val="20"/>
                <w:lang w:val="hy-AM"/>
              </w:rPr>
              <w:t>79,800</w:t>
            </w:r>
          </w:p>
        </w:tc>
        <w:tc>
          <w:tcPr>
            <w:tcW w:w="1134" w:type="dxa"/>
            <w:vAlign w:val="center"/>
          </w:tcPr>
          <w:p w:rsidR="005A5DE4" w:rsidRPr="0068205C" w:rsidRDefault="005A5DE4" w:rsidP="002C68B1">
            <w:pPr>
              <w:jc w:val="center"/>
              <w:rPr>
                <w:rFonts w:ascii="Times Armenian" w:hAnsi="Times Armenian" w:cs="Arial"/>
                <w:sz w:val="20"/>
                <w:szCs w:val="20"/>
                <w:lang w:val="en-US"/>
              </w:rPr>
            </w:pPr>
            <w:r>
              <w:rPr>
                <w:rFonts w:ascii="Times Armenian" w:hAnsi="Times Armenian" w:cs="Arial"/>
                <w:sz w:val="20"/>
                <w:szCs w:val="20"/>
                <w:lang w:val="en-US"/>
              </w:rPr>
              <w:t>3</w:t>
            </w:r>
          </w:p>
        </w:tc>
        <w:tc>
          <w:tcPr>
            <w:tcW w:w="1559" w:type="dxa"/>
            <w:vAlign w:val="center"/>
          </w:tcPr>
          <w:p w:rsidR="005A5DE4" w:rsidRDefault="005A5DE4" w:rsidP="002C68B1">
            <w:pPr>
              <w:jc w:val="center"/>
              <w:rPr>
                <w:rFonts w:ascii="Times Armenian" w:hAnsi="Times Armenian" w:cs="Arial"/>
                <w:sz w:val="20"/>
                <w:szCs w:val="20"/>
                <w:lang w:val="en-US"/>
              </w:rPr>
            </w:pPr>
            <w:r w:rsidRPr="00351004">
              <w:rPr>
                <w:rFonts w:ascii="Helvetica" w:hAnsi="Helvetica" w:cs="Helvetica"/>
                <w:color w:val="403931"/>
                <w:sz w:val="21"/>
                <w:szCs w:val="21"/>
                <w:shd w:val="clear" w:color="auto" w:fill="F5F5F5"/>
              </w:rPr>
              <w:t>239,400</w:t>
            </w:r>
          </w:p>
        </w:tc>
        <w:tc>
          <w:tcPr>
            <w:tcW w:w="1134" w:type="dxa"/>
            <w:vAlign w:val="center"/>
          </w:tcPr>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РА Ереван</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ул.Улнеци</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en-US" w:eastAsia="en-US"/>
              </w:rPr>
              <w:t>31</w:t>
            </w:r>
          </w:p>
        </w:tc>
        <w:tc>
          <w:tcPr>
            <w:tcW w:w="1276" w:type="dxa"/>
            <w:vAlign w:val="center"/>
          </w:tcPr>
          <w:p w:rsidR="005A5DE4" w:rsidRPr="0068205C" w:rsidRDefault="005A5DE4" w:rsidP="002C68B1">
            <w:pPr>
              <w:jc w:val="center"/>
              <w:rPr>
                <w:rFonts w:ascii="Sylfaen" w:hAnsi="Sylfaen" w:cs="Arial"/>
                <w:sz w:val="20"/>
                <w:szCs w:val="20"/>
                <w:lang w:val="en-US"/>
              </w:rPr>
            </w:pPr>
            <w:r>
              <w:rPr>
                <w:rFonts w:ascii="Sylfaen" w:hAnsi="Sylfaen" w:cs="Arial"/>
                <w:sz w:val="20"/>
                <w:szCs w:val="20"/>
                <w:lang w:val="en-US"/>
              </w:rPr>
              <w:t>3</w:t>
            </w:r>
          </w:p>
        </w:tc>
        <w:tc>
          <w:tcPr>
            <w:tcW w:w="1234" w:type="dxa"/>
          </w:tcPr>
          <w:p w:rsidR="005A5DE4" w:rsidRDefault="005A5DE4" w:rsidP="002C68B1">
            <w:r w:rsidRPr="007F2B47">
              <w:rPr>
                <w:rFonts w:ascii="Sylfaen" w:hAnsi="Sylfaen" w:cs="Times Armenian"/>
                <w:sz w:val="18"/>
                <w:szCs w:val="18"/>
                <w:lang w:val="af-ZA" w:eastAsia="en-US"/>
              </w:rPr>
              <w:t xml:space="preserve">365 календарных дней с даты вступления договора в силу </w:t>
            </w:r>
          </w:p>
        </w:tc>
      </w:tr>
      <w:tr w:rsidR="005A5DE4" w:rsidRPr="0068205C" w:rsidTr="002C68B1">
        <w:trPr>
          <w:trHeight w:val="2554"/>
        </w:trPr>
        <w:tc>
          <w:tcPr>
            <w:tcW w:w="1242" w:type="dxa"/>
            <w:vAlign w:val="center"/>
          </w:tcPr>
          <w:p w:rsidR="005A5DE4" w:rsidRPr="009B7A43" w:rsidRDefault="005A5DE4" w:rsidP="002C68B1">
            <w:pPr>
              <w:jc w:val="center"/>
              <w:rPr>
                <w:rFonts w:ascii="Sylfaen" w:hAnsi="Sylfaen"/>
                <w:sz w:val="20"/>
                <w:lang w:val="hy-AM"/>
              </w:rPr>
            </w:pPr>
            <w:r>
              <w:rPr>
                <w:rFonts w:ascii="Sylfaen" w:hAnsi="Sylfaen"/>
                <w:sz w:val="20"/>
                <w:lang w:val="hy-AM"/>
              </w:rPr>
              <w:t>5</w:t>
            </w:r>
          </w:p>
        </w:tc>
        <w:tc>
          <w:tcPr>
            <w:tcW w:w="1560" w:type="dxa"/>
            <w:vAlign w:val="center"/>
          </w:tcPr>
          <w:p w:rsidR="005A5DE4" w:rsidRPr="0068205C" w:rsidRDefault="005A5DE4" w:rsidP="002C68B1">
            <w:pPr>
              <w:jc w:val="center"/>
              <w:rPr>
                <w:rFonts w:ascii="Times Armenian" w:hAnsi="Times Armenian" w:cs="Times Armenian"/>
                <w:sz w:val="18"/>
                <w:szCs w:val="18"/>
                <w:lang w:val="en-US" w:eastAsia="en-US"/>
              </w:rPr>
            </w:pPr>
            <w:r w:rsidRPr="00351004">
              <w:rPr>
                <w:rFonts w:ascii="GHEA Grapalat" w:hAnsi="GHEA Grapalat"/>
                <w:color w:val="000000"/>
                <w:sz w:val="20"/>
                <w:szCs w:val="20"/>
              </w:rPr>
              <w:t>66511180/1</w:t>
            </w:r>
          </w:p>
        </w:tc>
        <w:tc>
          <w:tcPr>
            <w:tcW w:w="1559" w:type="dxa"/>
            <w:vAlign w:val="center"/>
          </w:tcPr>
          <w:p w:rsidR="005A5DE4" w:rsidRPr="0068205C" w:rsidRDefault="005A5DE4" w:rsidP="002C68B1">
            <w:pPr>
              <w:jc w:val="center"/>
              <w:rPr>
                <w:rFonts w:ascii="Sylfaen" w:hAnsi="Sylfaen" w:cs="Sylfaen"/>
                <w:sz w:val="20"/>
                <w:szCs w:val="20"/>
                <w:lang w:val="af-ZA" w:eastAsia="en-US"/>
              </w:rPr>
            </w:pPr>
            <w:r w:rsidRPr="0068205C">
              <w:rPr>
                <w:rFonts w:ascii="Sylfaen" w:hAnsi="Sylfaen" w:cs="Sylfaen"/>
                <w:sz w:val="20"/>
                <w:szCs w:val="20"/>
                <w:lang w:val="af-ZA" w:eastAsia="en-US"/>
              </w:rPr>
              <w:t>Автокаско</w:t>
            </w:r>
          </w:p>
        </w:tc>
        <w:tc>
          <w:tcPr>
            <w:tcW w:w="2551" w:type="dxa"/>
            <w:vAlign w:val="center"/>
          </w:tcPr>
          <w:p w:rsidR="005A5DE4" w:rsidRPr="00B026DF" w:rsidRDefault="005A5DE4" w:rsidP="005A5DE4">
            <w:pPr>
              <w:pStyle w:val="ListParagraph"/>
              <w:numPr>
                <w:ilvl w:val="0"/>
                <w:numId w:val="39"/>
              </w:numPr>
              <w:tabs>
                <w:tab w:val="left" w:pos="238"/>
              </w:tabs>
              <w:spacing w:after="200" w:line="276" w:lineRule="auto"/>
              <w:ind w:left="0" w:firstLine="0"/>
              <w:contextualSpacing/>
              <w:jc w:val="center"/>
              <w:rPr>
                <w:rFonts w:ascii="Arial Armenian" w:hAnsi="Arial Armenian" w:cs="Sylfaen"/>
                <w:sz w:val="18"/>
                <w:szCs w:val="18"/>
                <w:lang w:val="af-ZA"/>
              </w:rPr>
            </w:pPr>
            <w:r w:rsidRPr="00B026DF">
              <w:rPr>
                <w:rFonts w:ascii="Sylfaen" w:hAnsi="Sylfaen" w:cs="Sylfaen"/>
                <w:sz w:val="16"/>
                <w:szCs w:val="16"/>
                <w:lang w:val="en-GB"/>
              </w:rPr>
              <w:t>Volvo CX 90</w:t>
            </w:r>
          </w:p>
          <w:p w:rsidR="005A5DE4" w:rsidRPr="00B026DF" w:rsidRDefault="005A5DE4" w:rsidP="005A5DE4">
            <w:pPr>
              <w:pStyle w:val="ListParagraph"/>
              <w:numPr>
                <w:ilvl w:val="0"/>
                <w:numId w:val="39"/>
              </w:numPr>
              <w:tabs>
                <w:tab w:val="left" w:pos="238"/>
              </w:tabs>
              <w:spacing w:after="200" w:line="276" w:lineRule="auto"/>
              <w:ind w:left="0" w:firstLine="0"/>
              <w:contextualSpacing/>
              <w:jc w:val="center"/>
              <w:rPr>
                <w:rFonts w:ascii="Arial Armenian" w:hAnsi="Arial Armenian" w:cs="Sylfaen"/>
                <w:sz w:val="18"/>
                <w:szCs w:val="18"/>
                <w:lang w:val="af-ZA"/>
              </w:rPr>
            </w:pPr>
            <w:r w:rsidRPr="00B026DF">
              <w:rPr>
                <w:rFonts w:ascii="Sylfaen" w:hAnsi="Sylfaen" w:cs="Sylfaen"/>
                <w:sz w:val="18"/>
                <w:szCs w:val="18"/>
                <w:lang w:val="af-ZA"/>
              </w:rPr>
              <w:t xml:space="preserve">Мощность двигателя </w:t>
            </w:r>
            <w:r w:rsidRPr="00B026DF">
              <w:rPr>
                <w:rFonts w:ascii="Sylfaen" w:hAnsi="Sylfaen" w:cs="Sylfaen"/>
                <w:sz w:val="18"/>
                <w:szCs w:val="18"/>
              </w:rPr>
              <w:t>249</w:t>
            </w:r>
            <w:r w:rsidRPr="00B026DF">
              <w:rPr>
                <w:rFonts w:ascii="Arial Armenian" w:hAnsi="Arial Armenian" w:cs="Sylfaen"/>
                <w:sz w:val="18"/>
                <w:szCs w:val="18"/>
                <w:lang w:val="af-ZA"/>
              </w:rPr>
              <w:t xml:space="preserve"> </w:t>
            </w:r>
            <w:r w:rsidRPr="0068205C">
              <w:rPr>
                <w:rFonts w:ascii="Arial" w:hAnsi="Arial" w:cs="Arial"/>
                <w:bCs/>
                <w:color w:val="222222"/>
                <w:sz w:val="18"/>
                <w:szCs w:val="18"/>
                <w:shd w:val="clear" w:color="auto" w:fill="FFFFFF"/>
                <w:lang w:val="af-ZA"/>
              </w:rPr>
              <w:t xml:space="preserve"> л</w:t>
            </w:r>
            <w:r w:rsidRPr="0068205C">
              <w:rPr>
                <w:rFonts w:ascii="Arial Armenian" w:hAnsi="Arial Armenian" w:cs="Arial"/>
                <w:bCs/>
                <w:color w:val="222222"/>
                <w:sz w:val="18"/>
                <w:szCs w:val="18"/>
                <w:shd w:val="clear" w:color="auto" w:fill="FFFFFF"/>
                <w:lang w:val="af-ZA"/>
              </w:rPr>
              <w:t>.</w:t>
            </w:r>
            <w:r w:rsidRPr="00D54F9D">
              <w:rPr>
                <w:rFonts w:ascii="Arial" w:hAnsi="Arial" w:cs="Arial"/>
                <w:bCs/>
                <w:color w:val="222222"/>
                <w:sz w:val="18"/>
                <w:szCs w:val="18"/>
                <w:shd w:val="clear" w:color="auto" w:fill="FFFFFF"/>
                <w:lang w:val="af-ZA"/>
              </w:rPr>
              <w:t>с</w:t>
            </w:r>
            <w:r>
              <w:rPr>
                <w:rFonts w:ascii="Arial" w:hAnsi="Arial" w:cs="Arial"/>
                <w:bCs/>
                <w:color w:val="222222"/>
                <w:sz w:val="18"/>
                <w:szCs w:val="18"/>
                <w:shd w:val="clear" w:color="auto" w:fill="FFFFFF"/>
                <w:lang w:val="af-ZA"/>
              </w:rPr>
              <w:t>.</w:t>
            </w:r>
          </w:p>
          <w:p w:rsidR="005A5DE4" w:rsidRPr="00B026DF" w:rsidRDefault="005A5DE4" w:rsidP="005A5DE4">
            <w:pPr>
              <w:pStyle w:val="ListParagraph"/>
              <w:numPr>
                <w:ilvl w:val="0"/>
                <w:numId w:val="39"/>
              </w:numPr>
              <w:tabs>
                <w:tab w:val="left" w:pos="238"/>
              </w:tabs>
              <w:spacing w:after="200" w:line="276" w:lineRule="auto"/>
              <w:ind w:left="0" w:firstLine="0"/>
              <w:contextualSpacing/>
              <w:jc w:val="center"/>
              <w:rPr>
                <w:rFonts w:ascii="Arial Armenian" w:hAnsi="Arial Armenian" w:cs="Sylfaen"/>
                <w:sz w:val="18"/>
                <w:szCs w:val="18"/>
                <w:lang w:val="af-ZA"/>
              </w:rPr>
            </w:pPr>
            <w:r w:rsidRPr="00B026DF">
              <w:rPr>
                <w:rFonts w:ascii="Arial Armenian" w:hAnsi="Arial Armenian" w:cs="Sylfaen"/>
                <w:sz w:val="18"/>
                <w:szCs w:val="18"/>
                <w:lang w:val="af-ZA"/>
              </w:rPr>
              <w:t>20</w:t>
            </w:r>
            <w:r>
              <w:rPr>
                <w:rFonts w:ascii="Arial Armenian" w:hAnsi="Arial Armenian" w:cs="Sylfaen"/>
                <w:sz w:val="18"/>
                <w:szCs w:val="18"/>
              </w:rPr>
              <w:t>2</w:t>
            </w:r>
            <w:r w:rsidRPr="00E37D9B">
              <w:rPr>
                <w:rFonts w:ascii="Arial Armenian" w:hAnsi="Arial Armenian" w:cs="Sylfaen"/>
                <w:sz w:val="18"/>
                <w:szCs w:val="18"/>
              </w:rPr>
              <w:t>2</w:t>
            </w:r>
            <w:r w:rsidRPr="00B026DF">
              <w:rPr>
                <w:rFonts w:ascii="Sylfaen" w:hAnsi="Sylfaen" w:cs="Sylfaen"/>
                <w:sz w:val="18"/>
                <w:szCs w:val="18"/>
                <w:lang w:val="af-ZA"/>
              </w:rPr>
              <w:t xml:space="preserve"> года выпуска</w:t>
            </w:r>
            <w:r w:rsidRPr="00B026DF">
              <w:rPr>
                <w:rFonts w:ascii="Sylfaen" w:hAnsi="Sylfaen" w:cs="Sylfaen"/>
                <w:sz w:val="18"/>
                <w:szCs w:val="18"/>
              </w:rPr>
              <w:t xml:space="preserve"> </w:t>
            </w:r>
            <w:r>
              <w:rPr>
                <w:rFonts w:ascii="Sylfaen" w:hAnsi="Sylfaen" w:cs="Sylfaen"/>
                <w:sz w:val="18"/>
                <w:szCs w:val="18"/>
              </w:rPr>
              <w:t xml:space="preserve"> </w:t>
            </w:r>
            <w:r w:rsidRPr="00640C52">
              <w:rPr>
                <w:rFonts w:ascii="Sylfaen" w:hAnsi="Sylfaen" w:cs="Sylfaen"/>
                <w:sz w:val="18"/>
                <w:szCs w:val="18"/>
              </w:rPr>
              <w:t xml:space="preserve"> Риночная</w:t>
            </w:r>
            <w:r>
              <w:rPr>
                <w:rFonts w:ascii="Sylfaen" w:hAnsi="Sylfaen" w:cs="Sylfaen"/>
                <w:sz w:val="18"/>
                <w:szCs w:val="18"/>
              </w:rPr>
              <w:t xml:space="preserve"> стоимость 2</w:t>
            </w:r>
            <w:r w:rsidRPr="00E37D9B">
              <w:rPr>
                <w:rFonts w:ascii="Sylfaen" w:hAnsi="Sylfaen" w:cs="Sylfaen"/>
                <w:sz w:val="18"/>
                <w:szCs w:val="18"/>
              </w:rPr>
              <w:t>2</w:t>
            </w:r>
            <w:r>
              <w:rPr>
                <w:rFonts w:ascii="Sylfaen" w:hAnsi="Sylfaen" w:cs="Sylfaen"/>
                <w:sz w:val="18"/>
                <w:szCs w:val="18"/>
              </w:rPr>
              <w:t>,</w:t>
            </w:r>
            <w:r w:rsidRPr="00E37D9B">
              <w:rPr>
                <w:rFonts w:ascii="Sylfaen" w:hAnsi="Sylfaen" w:cs="Sylfaen"/>
                <w:sz w:val="18"/>
                <w:szCs w:val="18"/>
              </w:rPr>
              <w:t>8</w:t>
            </w:r>
            <w:r w:rsidRPr="00B026DF">
              <w:rPr>
                <w:rFonts w:ascii="Sylfaen" w:hAnsi="Sylfaen" w:cs="Sylfaen"/>
                <w:sz w:val="18"/>
                <w:szCs w:val="18"/>
              </w:rPr>
              <w:t xml:space="preserve">00,000 драмов РА </w:t>
            </w:r>
            <w:r w:rsidRPr="00B026DF">
              <w:rPr>
                <w:rFonts w:ascii="Arial Armenian" w:hAnsi="Arial Armenian" w:cs="Sylfaen"/>
                <w:sz w:val="18"/>
                <w:szCs w:val="18"/>
                <w:lang w:val="af-ZA"/>
              </w:rPr>
              <w:t xml:space="preserve">       </w:t>
            </w:r>
          </w:p>
          <w:p w:rsidR="005A5DE4" w:rsidRPr="00E37D9B" w:rsidRDefault="005A5DE4" w:rsidP="002C68B1">
            <w:pPr>
              <w:pStyle w:val="ListParagraph"/>
              <w:tabs>
                <w:tab w:val="left" w:pos="238"/>
              </w:tabs>
              <w:ind w:left="0"/>
              <w:rPr>
                <w:rFonts w:ascii="Sylfaen" w:hAnsi="Sylfaen" w:cs="Arial"/>
                <w:sz w:val="16"/>
                <w:szCs w:val="16"/>
              </w:rPr>
            </w:pPr>
            <w:r w:rsidRPr="00B026DF">
              <w:rPr>
                <w:rFonts w:ascii="Sylfaen" w:hAnsi="Sylfaen" w:cs="Sylfaen"/>
                <w:sz w:val="18"/>
                <w:szCs w:val="18"/>
              </w:rPr>
              <w:t>Невозвратная сумма до 1% от рыночной стоимости транспортного средства.</w:t>
            </w:r>
          </w:p>
        </w:tc>
        <w:tc>
          <w:tcPr>
            <w:tcW w:w="1134" w:type="dxa"/>
          </w:tcPr>
          <w:p w:rsidR="005A5DE4" w:rsidRPr="00425FAC" w:rsidRDefault="005A5DE4" w:rsidP="002C68B1">
            <w:r w:rsidRPr="00425FAC">
              <w:rPr>
                <w:rFonts w:ascii="Sylfaen" w:hAnsi="Sylfaen" w:cs="Sylfaen"/>
                <w:sz w:val="20"/>
                <w:szCs w:val="20"/>
                <w:lang w:eastAsia="en-US"/>
              </w:rPr>
              <w:t>драм</w:t>
            </w:r>
          </w:p>
        </w:tc>
        <w:tc>
          <w:tcPr>
            <w:tcW w:w="1418" w:type="dxa"/>
            <w:vAlign w:val="center"/>
          </w:tcPr>
          <w:p w:rsidR="005A5DE4" w:rsidRDefault="005A5DE4" w:rsidP="002C68B1">
            <w:pPr>
              <w:jc w:val="center"/>
              <w:rPr>
                <w:rFonts w:ascii="Sylfaen" w:hAnsi="Sylfaen" w:cs="Arial"/>
                <w:sz w:val="20"/>
                <w:szCs w:val="20"/>
                <w:lang w:val="hy-AM"/>
              </w:rPr>
            </w:pPr>
            <w:r w:rsidRPr="00351004">
              <w:rPr>
                <w:rFonts w:ascii="Sylfaen" w:hAnsi="Sylfaen" w:cs="Arial"/>
                <w:sz w:val="20"/>
                <w:szCs w:val="20"/>
                <w:lang w:val="hy-AM"/>
              </w:rPr>
              <w:t>478,800</w:t>
            </w:r>
          </w:p>
        </w:tc>
        <w:tc>
          <w:tcPr>
            <w:tcW w:w="1134" w:type="dxa"/>
            <w:vAlign w:val="center"/>
          </w:tcPr>
          <w:p w:rsidR="005A5DE4" w:rsidRPr="00BB20B9" w:rsidRDefault="005A5DE4" w:rsidP="002C68B1">
            <w:pPr>
              <w:jc w:val="center"/>
              <w:rPr>
                <w:rFonts w:ascii="Sylfaen" w:hAnsi="Sylfaen" w:cs="Arial"/>
                <w:sz w:val="20"/>
                <w:szCs w:val="20"/>
                <w:lang w:val="hy-AM"/>
              </w:rPr>
            </w:pPr>
            <w:r>
              <w:rPr>
                <w:rFonts w:ascii="Sylfaen" w:hAnsi="Sylfaen" w:cs="Arial"/>
                <w:sz w:val="20"/>
                <w:szCs w:val="20"/>
                <w:lang w:val="hy-AM"/>
              </w:rPr>
              <w:t>1</w:t>
            </w:r>
          </w:p>
        </w:tc>
        <w:tc>
          <w:tcPr>
            <w:tcW w:w="1559" w:type="dxa"/>
            <w:vAlign w:val="center"/>
          </w:tcPr>
          <w:p w:rsidR="005A5DE4" w:rsidRDefault="005A5DE4" w:rsidP="002C68B1">
            <w:pPr>
              <w:jc w:val="center"/>
              <w:rPr>
                <w:rFonts w:ascii="Sylfaen" w:hAnsi="Sylfaen" w:cs="Arial"/>
                <w:sz w:val="20"/>
                <w:szCs w:val="20"/>
                <w:lang w:val="hy-AM"/>
              </w:rPr>
            </w:pPr>
            <w:r>
              <w:rPr>
                <w:rFonts w:ascii="Sylfaen" w:hAnsi="Sylfaen" w:cs="Arial"/>
                <w:sz w:val="20"/>
                <w:szCs w:val="20"/>
                <w:lang w:val="hy-AM"/>
              </w:rPr>
              <w:t>72,000</w:t>
            </w:r>
          </w:p>
        </w:tc>
        <w:tc>
          <w:tcPr>
            <w:tcW w:w="1134" w:type="dxa"/>
            <w:vAlign w:val="center"/>
          </w:tcPr>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РА Ереван</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ул.Улнеци</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en-US" w:eastAsia="en-US"/>
              </w:rPr>
              <w:t>31</w:t>
            </w:r>
          </w:p>
        </w:tc>
        <w:tc>
          <w:tcPr>
            <w:tcW w:w="1276" w:type="dxa"/>
            <w:vAlign w:val="center"/>
          </w:tcPr>
          <w:p w:rsidR="005A5DE4" w:rsidRPr="0068205C" w:rsidRDefault="005A5DE4" w:rsidP="002C68B1">
            <w:pPr>
              <w:jc w:val="center"/>
              <w:rPr>
                <w:rFonts w:ascii="Sylfaen" w:hAnsi="Sylfaen" w:cs="Arial"/>
                <w:sz w:val="20"/>
                <w:szCs w:val="20"/>
                <w:lang w:val="en-US"/>
              </w:rPr>
            </w:pPr>
            <w:r>
              <w:rPr>
                <w:rFonts w:ascii="Sylfaen" w:hAnsi="Sylfaen" w:cs="Arial"/>
                <w:sz w:val="20"/>
                <w:szCs w:val="20"/>
                <w:lang w:val="en-US"/>
              </w:rPr>
              <w:t>1</w:t>
            </w:r>
          </w:p>
        </w:tc>
        <w:tc>
          <w:tcPr>
            <w:tcW w:w="1234" w:type="dxa"/>
          </w:tcPr>
          <w:p w:rsidR="005A5DE4" w:rsidRDefault="005A5DE4" w:rsidP="002C68B1">
            <w:r w:rsidRPr="007F2B47">
              <w:rPr>
                <w:rFonts w:ascii="Sylfaen" w:hAnsi="Sylfaen" w:cs="Times Armenian"/>
                <w:sz w:val="18"/>
                <w:szCs w:val="18"/>
                <w:lang w:val="af-ZA" w:eastAsia="en-US"/>
              </w:rPr>
              <w:t xml:space="preserve">365 календарных дней с даты вступления договора в силу </w:t>
            </w:r>
          </w:p>
        </w:tc>
      </w:tr>
      <w:tr w:rsidR="005A5DE4" w:rsidRPr="0068205C" w:rsidTr="002C68B1">
        <w:trPr>
          <w:trHeight w:val="2554"/>
        </w:trPr>
        <w:tc>
          <w:tcPr>
            <w:tcW w:w="1242" w:type="dxa"/>
            <w:vAlign w:val="center"/>
          </w:tcPr>
          <w:p w:rsidR="005A5DE4" w:rsidRPr="00E37D9B" w:rsidRDefault="005A5DE4" w:rsidP="002C68B1">
            <w:pPr>
              <w:jc w:val="center"/>
              <w:rPr>
                <w:rFonts w:ascii="Sylfaen" w:hAnsi="Sylfaen"/>
                <w:sz w:val="20"/>
                <w:lang w:val="en-US"/>
              </w:rPr>
            </w:pPr>
            <w:r>
              <w:rPr>
                <w:rFonts w:ascii="Sylfaen" w:hAnsi="Sylfaen"/>
                <w:sz w:val="20"/>
                <w:lang w:val="en-US"/>
              </w:rPr>
              <w:t>6</w:t>
            </w:r>
          </w:p>
        </w:tc>
        <w:tc>
          <w:tcPr>
            <w:tcW w:w="1560" w:type="dxa"/>
            <w:vAlign w:val="center"/>
          </w:tcPr>
          <w:p w:rsidR="005A5DE4" w:rsidRPr="0068205C" w:rsidRDefault="005A5DE4" w:rsidP="002C68B1">
            <w:pPr>
              <w:jc w:val="center"/>
              <w:rPr>
                <w:rFonts w:ascii="Times Armenian" w:hAnsi="Times Armenian" w:cs="Times Armenian"/>
                <w:sz w:val="18"/>
                <w:szCs w:val="18"/>
                <w:lang w:val="en-US" w:eastAsia="en-US"/>
              </w:rPr>
            </w:pPr>
            <w:r w:rsidRPr="00351004">
              <w:rPr>
                <w:rFonts w:ascii="GHEA Grapalat" w:hAnsi="GHEA Grapalat"/>
                <w:color w:val="000000"/>
                <w:sz w:val="20"/>
                <w:szCs w:val="20"/>
              </w:rPr>
              <w:t>66511180/7</w:t>
            </w:r>
          </w:p>
        </w:tc>
        <w:tc>
          <w:tcPr>
            <w:tcW w:w="1559" w:type="dxa"/>
            <w:vAlign w:val="center"/>
          </w:tcPr>
          <w:p w:rsidR="005A5DE4" w:rsidRPr="0068205C" w:rsidRDefault="005A5DE4" w:rsidP="002C68B1">
            <w:pPr>
              <w:jc w:val="center"/>
              <w:rPr>
                <w:rFonts w:ascii="Sylfaen" w:hAnsi="Sylfaen" w:cs="Sylfaen"/>
                <w:sz w:val="20"/>
                <w:szCs w:val="20"/>
                <w:lang w:val="af-ZA" w:eastAsia="en-US"/>
              </w:rPr>
            </w:pPr>
            <w:r w:rsidRPr="0068205C">
              <w:rPr>
                <w:rFonts w:ascii="Sylfaen" w:hAnsi="Sylfaen" w:cs="Sylfaen"/>
                <w:sz w:val="20"/>
                <w:szCs w:val="20"/>
                <w:lang w:val="af-ZA" w:eastAsia="en-US"/>
              </w:rPr>
              <w:t>Автокаско</w:t>
            </w:r>
          </w:p>
        </w:tc>
        <w:tc>
          <w:tcPr>
            <w:tcW w:w="2551" w:type="dxa"/>
            <w:vAlign w:val="center"/>
          </w:tcPr>
          <w:p w:rsidR="005A5DE4" w:rsidRPr="0068205C" w:rsidRDefault="005A5DE4" w:rsidP="002C68B1">
            <w:pPr>
              <w:jc w:val="center"/>
              <w:rPr>
                <w:rFonts w:ascii="Arial Armenian" w:hAnsi="Arial Armenian" w:cs="Sylfaen"/>
                <w:sz w:val="18"/>
                <w:szCs w:val="18"/>
                <w:lang w:val="af-ZA" w:eastAsia="en-US"/>
              </w:rPr>
            </w:pPr>
            <w:r w:rsidRPr="00E37D9B">
              <w:rPr>
                <w:rFonts w:ascii="Sylfaen" w:hAnsi="Sylfaen" w:cs="Arial"/>
                <w:sz w:val="16"/>
                <w:szCs w:val="16"/>
                <w:lang w:val="en-US"/>
              </w:rPr>
              <w:t>NISSAN X-TRAILl</w:t>
            </w:r>
            <w:r w:rsidRPr="00351004">
              <w:rPr>
                <w:rFonts w:ascii="Sylfaen" w:hAnsi="Sylfaen" w:cs="Arial"/>
                <w:sz w:val="16"/>
                <w:szCs w:val="16"/>
                <w:lang w:val="hy-AM"/>
              </w:rPr>
              <w:t xml:space="preserve"> </w:t>
            </w:r>
            <w:r w:rsidRPr="00E37D9B">
              <w:rPr>
                <w:rFonts w:ascii="Sylfaen" w:hAnsi="Sylfaen" w:cs="Arial"/>
                <w:sz w:val="16"/>
                <w:szCs w:val="16"/>
                <w:lang w:val="en-US"/>
              </w:rPr>
              <w:t xml:space="preserve"> SL PLATINIUM 2.5 </w:t>
            </w:r>
            <w:r>
              <w:rPr>
                <w:rFonts w:ascii="Sylfaen" w:hAnsi="Sylfaen" w:cs="Sylfaen"/>
                <w:sz w:val="18"/>
                <w:szCs w:val="18"/>
                <w:lang w:val="af-ZA" w:eastAsia="en-US"/>
              </w:rPr>
              <w:t>Мощность двигателя 1</w:t>
            </w:r>
            <w:r>
              <w:rPr>
                <w:rFonts w:ascii="Sylfaen" w:hAnsi="Sylfaen" w:cs="Sylfaen"/>
                <w:sz w:val="18"/>
                <w:szCs w:val="18"/>
                <w:lang w:val="en-US" w:eastAsia="en-US"/>
              </w:rPr>
              <w:t>70</w:t>
            </w:r>
            <w:r w:rsidRPr="0068205C">
              <w:rPr>
                <w:rFonts w:ascii="Arial Armenian" w:hAnsi="Arial Armenian" w:cs="Sylfaen"/>
                <w:sz w:val="18"/>
                <w:szCs w:val="18"/>
                <w:lang w:val="af-ZA" w:eastAsia="en-US"/>
              </w:rPr>
              <w:t xml:space="preserve"> </w:t>
            </w:r>
            <w:r w:rsidRPr="0068205C">
              <w:rPr>
                <w:rFonts w:ascii="Arial" w:hAnsi="Arial" w:cs="Arial"/>
                <w:bCs/>
                <w:color w:val="222222"/>
                <w:sz w:val="18"/>
                <w:szCs w:val="18"/>
                <w:shd w:val="clear" w:color="auto" w:fill="FFFFFF"/>
                <w:lang w:val="af-ZA" w:eastAsia="en-US"/>
              </w:rPr>
              <w:t>л</w:t>
            </w:r>
            <w:r w:rsidRPr="0068205C">
              <w:rPr>
                <w:rFonts w:ascii="Arial Armenian" w:hAnsi="Arial Armenian" w:cs="Arial"/>
                <w:bCs/>
                <w:color w:val="222222"/>
                <w:sz w:val="18"/>
                <w:szCs w:val="18"/>
                <w:shd w:val="clear" w:color="auto" w:fill="FFFFFF"/>
                <w:lang w:val="af-ZA" w:eastAsia="en-US"/>
              </w:rPr>
              <w:t>.</w:t>
            </w:r>
            <w:r w:rsidRPr="00D54F9D">
              <w:rPr>
                <w:rFonts w:ascii="Arial" w:hAnsi="Arial" w:cs="Arial"/>
                <w:bCs/>
                <w:color w:val="222222"/>
                <w:sz w:val="18"/>
                <w:szCs w:val="18"/>
                <w:shd w:val="clear" w:color="auto" w:fill="FFFFFF"/>
                <w:lang w:val="af-ZA" w:eastAsia="en-US"/>
              </w:rPr>
              <w:t>с</w:t>
            </w:r>
            <w:r>
              <w:rPr>
                <w:rFonts w:ascii="Arial" w:hAnsi="Arial" w:cs="Arial"/>
                <w:bCs/>
                <w:color w:val="222222"/>
                <w:sz w:val="18"/>
                <w:szCs w:val="18"/>
                <w:shd w:val="clear" w:color="auto" w:fill="FFFFFF"/>
                <w:lang w:val="af-ZA" w:eastAsia="en-US"/>
              </w:rPr>
              <w:t>.</w:t>
            </w:r>
          </w:p>
          <w:p w:rsidR="005A5DE4" w:rsidRPr="0068205C" w:rsidRDefault="005A5DE4" w:rsidP="002C68B1">
            <w:pPr>
              <w:jc w:val="center"/>
              <w:rPr>
                <w:rFonts w:ascii="Sylfaen" w:hAnsi="Sylfaen" w:cs="Sylfaen"/>
                <w:sz w:val="18"/>
                <w:szCs w:val="18"/>
                <w:lang w:val="af-ZA" w:eastAsia="en-US"/>
              </w:rPr>
            </w:pPr>
            <w:r>
              <w:rPr>
                <w:rFonts w:ascii="Arial Armenian" w:hAnsi="Arial Armenian" w:cs="Sylfaen"/>
                <w:sz w:val="18"/>
                <w:szCs w:val="18"/>
                <w:lang w:val="af-ZA" w:eastAsia="en-US"/>
              </w:rPr>
              <w:t>2019</w:t>
            </w:r>
            <w:r w:rsidRPr="0068205C">
              <w:rPr>
                <w:rFonts w:ascii="Sylfaen" w:hAnsi="Sylfaen" w:cs="Sylfaen"/>
                <w:sz w:val="18"/>
                <w:szCs w:val="18"/>
                <w:lang w:val="af-ZA" w:eastAsia="en-US"/>
              </w:rPr>
              <w:t xml:space="preserve"> года выпуска</w:t>
            </w:r>
          </w:p>
          <w:p w:rsidR="005A5DE4" w:rsidRPr="0083129B" w:rsidRDefault="005A5DE4" w:rsidP="005A5DE4">
            <w:pPr>
              <w:pStyle w:val="ListParagraph"/>
              <w:numPr>
                <w:ilvl w:val="0"/>
                <w:numId w:val="39"/>
              </w:numPr>
              <w:tabs>
                <w:tab w:val="left" w:pos="238"/>
              </w:tabs>
              <w:spacing w:after="200" w:line="276" w:lineRule="auto"/>
              <w:ind w:left="0" w:firstLine="0"/>
              <w:contextualSpacing/>
              <w:jc w:val="center"/>
              <w:rPr>
                <w:rFonts w:ascii="Sylfaen" w:hAnsi="Sylfaen" w:cs="Arial"/>
                <w:sz w:val="16"/>
                <w:szCs w:val="16"/>
                <w:lang w:val="hy-AM"/>
              </w:rPr>
            </w:pPr>
            <w:r w:rsidRPr="00D54F9D">
              <w:rPr>
                <w:rFonts w:ascii="Sylfaen" w:hAnsi="Sylfaen" w:cs="Sylfaen"/>
                <w:sz w:val="18"/>
                <w:szCs w:val="18"/>
              </w:rPr>
              <w:t>Риночная</w:t>
            </w:r>
            <w:r w:rsidRPr="0083129B">
              <w:rPr>
                <w:rFonts w:ascii="Sylfaen" w:hAnsi="Sylfaen" w:cs="Sylfaen"/>
                <w:sz w:val="18"/>
                <w:szCs w:val="18"/>
              </w:rPr>
              <w:t xml:space="preserve">  </w:t>
            </w:r>
            <w:r>
              <w:rPr>
                <w:rFonts w:ascii="Sylfaen" w:hAnsi="Sylfaen" w:cs="Sylfaen"/>
                <w:sz w:val="18"/>
                <w:szCs w:val="18"/>
              </w:rPr>
              <w:t xml:space="preserve"> стоимость 7,220,000</w:t>
            </w:r>
            <w:r w:rsidRPr="0083129B">
              <w:rPr>
                <w:rFonts w:ascii="Sylfaen" w:hAnsi="Sylfaen" w:cs="Sylfaen"/>
                <w:sz w:val="18"/>
                <w:szCs w:val="18"/>
              </w:rPr>
              <w:t xml:space="preserve"> драмов РА </w:t>
            </w:r>
            <w:r w:rsidRPr="0068205C">
              <w:rPr>
                <w:rFonts w:ascii="Arial Armenian" w:hAnsi="Arial Armenian" w:cs="Sylfaen"/>
                <w:sz w:val="18"/>
                <w:szCs w:val="18"/>
                <w:lang w:val="af-ZA"/>
              </w:rPr>
              <w:t xml:space="preserve">       </w:t>
            </w:r>
          </w:p>
          <w:p w:rsidR="005A5DE4" w:rsidRPr="00E37D9B" w:rsidRDefault="005A5DE4" w:rsidP="002C68B1">
            <w:pPr>
              <w:pStyle w:val="ListParagraph"/>
              <w:tabs>
                <w:tab w:val="left" w:pos="238"/>
              </w:tabs>
              <w:ind w:left="0"/>
              <w:rPr>
                <w:rFonts w:ascii="Sylfaen" w:hAnsi="Sylfaen" w:cs="Sylfaen"/>
                <w:sz w:val="16"/>
                <w:szCs w:val="16"/>
              </w:rPr>
            </w:pPr>
            <w:r w:rsidRPr="00B026DF">
              <w:rPr>
                <w:rFonts w:ascii="Sylfaen" w:hAnsi="Sylfaen" w:cs="Sylfaen"/>
                <w:sz w:val="18"/>
                <w:szCs w:val="18"/>
              </w:rPr>
              <w:t>Невозвратная сумма до 1% от рыночной стоимости транспортного средства.</w:t>
            </w:r>
          </w:p>
        </w:tc>
        <w:tc>
          <w:tcPr>
            <w:tcW w:w="1134" w:type="dxa"/>
          </w:tcPr>
          <w:p w:rsidR="005A5DE4" w:rsidRPr="00425FAC" w:rsidRDefault="005A5DE4" w:rsidP="002C68B1">
            <w:r w:rsidRPr="00425FAC">
              <w:rPr>
                <w:rFonts w:ascii="Sylfaen" w:hAnsi="Sylfaen" w:cs="Sylfaen"/>
                <w:sz w:val="20"/>
                <w:szCs w:val="20"/>
                <w:lang w:eastAsia="en-US"/>
              </w:rPr>
              <w:t>драм</w:t>
            </w:r>
          </w:p>
        </w:tc>
        <w:tc>
          <w:tcPr>
            <w:tcW w:w="1418" w:type="dxa"/>
            <w:vAlign w:val="center"/>
          </w:tcPr>
          <w:p w:rsidR="005A5DE4" w:rsidRPr="00351004" w:rsidRDefault="005A5DE4" w:rsidP="002C68B1">
            <w:pPr>
              <w:jc w:val="center"/>
              <w:rPr>
                <w:rFonts w:ascii="Sylfaen" w:hAnsi="Sylfaen" w:cs="Arial"/>
                <w:sz w:val="20"/>
                <w:szCs w:val="20"/>
                <w:lang w:val="hy-AM"/>
              </w:rPr>
            </w:pPr>
            <w:r w:rsidRPr="00351004">
              <w:rPr>
                <w:rFonts w:ascii="Sylfaen" w:hAnsi="Sylfaen" w:cs="Arial"/>
                <w:sz w:val="20"/>
                <w:szCs w:val="20"/>
                <w:lang w:val="en-US"/>
              </w:rPr>
              <w:t>151.620</w:t>
            </w:r>
          </w:p>
        </w:tc>
        <w:tc>
          <w:tcPr>
            <w:tcW w:w="1134" w:type="dxa"/>
            <w:vAlign w:val="center"/>
          </w:tcPr>
          <w:p w:rsidR="005A5DE4" w:rsidRPr="00E37D9B" w:rsidRDefault="005A5DE4" w:rsidP="002C68B1">
            <w:pPr>
              <w:jc w:val="center"/>
              <w:rPr>
                <w:rFonts w:ascii="Sylfaen" w:hAnsi="Sylfaen" w:cs="Arial"/>
                <w:sz w:val="20"/>
                <w:szCs w:val="20"/>
                <w:lang w:val="en-US"/>
              </w:rPr>
            </w:pPr>
            <w:r>
              <w:rPr>
                <w:rFonts w:ascii="Sylfaen" w:hAnsi="Sylfaen" w:cs="Arial"/>
                <w:sz w:val="20"/>
                <w:szCs w:val="20"/>
                <w:lang w:val="en-US"/>
              </w:rPr>
              <w:t>1</w:t>
            </w:r>
          </w:p>
        </w:tc>
        <w:tc>
          <w:tcPr>
            <w:tcW w:w="1559" w:type="dxa"/>
            <w:vAlign w:val="center"/>
          </w:tcPr>
          <w:p w:rsidR="005A5DE4" w:rsidRDefault="005A5DE4" w:rsidP="002C68B1">
            <w:pPr>
              <w:jc w:val="center"/>
              <w:rPr>
                <w:rFonts w:ascii="Sylfaen" w:hAnsi="Sylfaen" w:cs="Arial"/>
                <w:sz w:val="20"/>
                <w:szCs w:val="20"/>
                <w:lang w:val="hy-AM"/>
              </w:rPr>
            </w:pPr>
            <w:r w:rsidRPr="00351004">
              <w:rPr>
                <w:rFonts w:ascii="Sylfaen" w:hAnsi="Sylfaen" w:cs="Arial"/>
                <w:sz w:val="20"/>
                <w:szCs w:val="20"/>
                <w:lang w:val="en-US"/>
              </w:rPr>
              <w:t>151.620</w:t>
            </w:r>
          </w:p>
        </w:tc>
        <w:tc>
          <w:tcPr>
            <w:tcW w:w="1134" w:type="dxa"/>
            <w:vAlign w:val="center"/>
          </w:tcPr>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РА Ереван</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ул.Улнеци</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en-US" w:eastAsia="en-US"/>
              </w:rPr>
              <w:t>31</w:t>
            </w:r>
          </w:p>
        </w:tc>
        <w:tc>
          <w:tcPr>
            <w:tcW w:w="1276" w:type="dxa"/>
            <w:vAlign w:val="center"/>
          </w:tcPr>
          <w:p w:rsidR="005A5DE4" w:rsidRDefault="005A5DE4" w:rsidP="002C68B1">
            <w:pPr>
              <w:jc w:val="center"/>
              <w:rPr>
                <w:rFonts w:ascii="Sylfaen" w:hAnsi="Sylfaen" w:cs="Arial"/>
                <w:sz w:val="20"/>
                <w:szCs w:val="20"/>
                <w:lang w:val="en-US"/>
              </w:rPr>
            </w:pPr>
            <w:r>
              <w:rPr>
                <w:rFonts w:ascii="Sylfaen" w:hAnsi="Sylfaen" w:cs="Arial"/>
                <w:sz w:val="20"/>
                <w:szCs w:val="20"/>
                <w:lang w:val="en-US"/>
              </w:rPr>
              <w:t>1</w:t>
            </w:r>
          </w:p>
        </w:tc>
        <w:tc>
          <w:tcPr>
            <w:tcW w:w="1234" w:type="dxa"/>
          </w:tcPr>
          <w:p w:rsidR="005A5DE4" w:rsidRDefault="005A5DE4" w:rsidP="002C68B1">
            <w:r w:rsidRPr="007F2B47">
              <w:rPr>
                <w:rFonts w:ascii="Sylfaen" w:hAnsi="Sylfaen" w:cs="Times Armenian"/>
                <w:sz w:val="18"/>
                <w:szCs w:val="18"/>
                <w:lang w:val="af-ZA" w:eastAsia="en-US"/>
              </w:rPr>
              <w:t xml:space="preserve">365 календарных дней с даты вступления договора в силу </w:t>
            </w:r>
          </w:p>
        </w:tc>
      </w:tr>
      <w:tr w:rsidR="005A5DE4" w:rsidRPr="0068205C" w:rsidTr="002C68B1">
        <w:trPr>
          <w:trHeight w:val="2554"/>
        </w:trPr>
        <w:tc>
          <w:tcPr>
            <w:tcW w:w="1242" w:type="dxa"/>
            <w:vAlign w:val="center"/>
          </w:tcPr>
          <w:p w:rsidR="005A5DE4" w:rsidRPr="00E37D9B" w:rsidRDefault="005A5DE4" w:rsidP="002C68B1">
            <w:pPr>
              <w:jc w:val="center"/>
              <w:rPr>
                <w:rFonts w:ascii="Sylfaen" w:hAnsi="Sylfaen"/>
                <w:sz w:val="20"/>
                <w:lang w:val="en-US"/>
              </w:rPr>
            </w:pPr>
            <w:r>
              <w:rPr>
                <w:rFonts w:ascii="Sylfaen" w:hAnsi="Sylfaen"/>
                <w:sz w:val="20"/>
                <w:lang w:val="en-US"/>
              </w:rPr>
              <w:lastRenderedPageBreak/>
              <w:t>7</w:t>
            </w:r>
          </w:p>
        </w:tc>
        <w:tc>
          <w:tcPr>
            <w:tcW w:w="1560" w:type="dxa"/>
            <w:vAlign w:val="center"/>
          </w:tcPr>
          <w:p w:rsidR="005A5DE4" w:rsidRPr="0068205C" w:rsidRDefault="005A5DE4" w:rsidP="002C68B1">
            <w:pPr>
              <w:jc w:val="center"/>
              <w:rPr>
                <w:rFonts w:ascii="Times Armenian" w:hAnsi="Times Armenian" w:cs="Times Armenian"/>
                <w:sz w:val="18"/>
                <w:szCs w:val="18"/>
                <w:lang w:val="en-US" w:eastAsia="en-US"/>
              </w:rPr>
            </w:pPr>
            <w:r w:rsidRPr="00351004">
              <w:rPr>
                <w:rFonts w:ascii="GHEA Grapalat" w:hAnsi="GHEA Grapalat"/>
                <w:color w:val="000000"/>
                <w:sz w:val="20"/>
                <w:szCs w:val="20"/>
              </w:rPr>
              <w:t>66511180/6</w:t>
            </w:r>
          </w:p>
        </w:tc>
        <w:tc>
          <w:tcPr>
            <w:tcW w:w="1559" w:type="dxa"/>
            <w:vAlign w:val="center"/>
          </w:tcPr>
          <w:p w:rsidR="005A5DE4" w:rsidRPr="0068205C" w:rsidRDefault="005A5DE4" w:rsidP="002C68B1">
            <w:pPr>
              <w:jc w:val="center"/>
              <w:rPr>
                <w:rFonts w:ascii="Sylfaen" w:hAnsi="Sylfaen" w:cs="Sylfaen"/>
                <w:sz w:val="20"/>
                <w:szCs w:val="20"/>
                <w:lang w:val="af-ZA" w:eastAsia="en-US"/>
              </w:rPr>
            </w:pPr>
            <w:r w:rsidRPr="0068205C">
              <w:rPr>
                <w:rFonts w:ascii="Sylfaen" w:hAnsi="Sylfaen" w:cs="Sylfaen"/>
                <w:sz w:val="20"/>
                <w:szCs w:val="20"/>
                <w:lang w:val="af-ZA" w:eastAsia="en-US"/>
              </w:rPr>
              <w:t>Автокаско</w:t>
            </w:r>
          </w:p>
        </w:tc>
        <w:tc>
          <w:tcPr>
            <w:tcW w:w="2551" w:type="dxa"/>
            <w:vAlign w:val="center"/>
          </w:tcPr>
          <w:p w:rsidR="005A5DE4" w:rsidRPr="0068205C" w:rsidRDefault="005A5DE4" w:rsidP="002C68B1">
            <w:pPr>
              <w:jc w:val="center"/>
              <w:rPr>
                <w:rFonts w:ascii="Arial Armenian" w:hAnsi="Arial Armenian" w:cs="Sylfaen"/>
                <w:sz w:val="18"/>
                <w:szCs w:val="18"/>
                <w:lang w:val="af-ZA" w:eastAsia="en-US"/>
              </w:rPr>
            </w:pPr>
            <w:r w:rsidRPr="00E37D9B">
              <w:rPr>
                <w:rFonts w:ascii="Sylfaen" w:hAnsi="Sylfaen" w:cs="Arial"/>
                <w:sz w:val="16"/>
                <w:szCs w:val="16"/>
                <w:lang w:val="en-US"/>
              </w:rPr>
              <w:t>NISSAN X-TRAILl</w:t>
            </w:r>
            <w:r w:rsidRPr="00351004">
              <w:rPr>
                <w:rFonts w:ascii="Sylfaen" w:hAnsi="Sylfaen" w:cs="Arial"/>
                <w:sz w:val="16"/>
                <w:szCs w:val="16"/>
                <w:lang w:val="hy-AM"/>
              </w:rPr>
              <w:t xml:space="preserve"> </w:t>
            </w:r>
            <w:r w:rsidRPr="00E37D9B">
              <w:rPr>
                <w:rFonts w:ascii="Sylfaen" w:hAnsi="Sylfaen" w:cs="Arial"/>
                <w:sz w:val="16"/>
                <w:szCs w:val="16"/>
                <w:lang w:val="en-US"/>
              </w:rPr>
              <w:t xml:space="preserve"> SL PLATINIUM 2.5 </w:t>
            </w:r>
            <w:r>
              <w:rPr>
                <w:rFonts w:ascii="Sylfaen" w:hAnsi="Sylfaen" w:cs="Sylfaen"/>
                <w:sz w:val="18"/>
                <w:szCs w:val="18"/>
                <w:lang w:val="af-ZA" w:eastAsia="en-US"/>
              </w:rPr>
              <w:t>Мощность двигателя 1</w:t>
            </w:r>
            <w:r>
              <w:rPr>
                <w:rFonts w:ascii="Sylfaen" w:hAnsi="Sylfaen" w:cs="Sylfaen"/>
                <w:sz w:val="18"/>
                <w:szCs w:val="18"/>
                <w:lang w:val="en-US" w:eastAsia="en-US"/>
              </w:rPr>
              <w:t>70</w:t>
            </w:r>
            <w:r w:rsidRPr="0068205C">
              <w:rPr>
                <w:rFonts w:ascii="Arial Armenian" w:hAnsi="Arial Armenian" w:cs="Sylfaen"/>
                <w:sz w:val="18"/>
                <w:szCs w:val="18"/>
                <w:lang w:val="af-ZA" w:eastAsia="en-US"/>
              </w:rPr>
              <w:t xml:space="preserve"> </w:t>
            </w:r>
            <w:r w:rsidRPr="0068205C">
              <w:rPr>
                <w:rFonts w:ascii="Arial" w:hAnsi="Arial" w:cs="Arial"/>
                <w:bCs/>
                <w:color w:val="222222"/>
                <w:sz w:val="18"/>
                <w:szCs w:val="18"/>
                <w:shd w:val="clear" w:color="auto" w:fill="FFFFFF"/>
                <w:lang w:val="af-ZA" w:eastAsia="en-US"/>
              </w:rPr>
              <w:t>л</w:t>
            </w:r>
            <w:r w:rsidRPr="0068205C">
              <w:rPr>
                <w:rFonts w:ascii="Arial Armenian" w:hAnsi="Arial Armenian" w:cs="Arial"/>
                <w:bCs/>
                <w:color w:val="222222"/>
                <w:sz w:val="18"/>
                <w:szCs w:val="18"/>
                <w:shd w:val="clear" w:color="auto" w:fill="FFFFFF"/>
                <w:lang w:val="af-ZA" w:eastAsia="en-US"/>
              </w:rPr>
              <w:t>.</w:t>
            </w:r>
            <w:r w:rsidRPr="00D54F9D">
              <w:rPr>
                <w:rFonts w:ascii="Arial" w:hAnsi="Arial" w:cs="Arial"/>
                <w:bCs/>
                <w:color w:val="222222"/>
                <w:sz w:val="18"/>
                <w:szCs w:val="18"/>
                <w:shd w:val="clear" w:color="auto" w:fill="FFFFFF"/>
                <w:lang w:val="af-ZA" w:eastAsia="en-US"/>
              </w:rPr>
              <w:t>с</w:t>
            </w:r>
            <w:r>
              <w:rPr>
                <w:rFonts w:ascii="Arial" w:hAnsi="Arial" w:cs="Arial"/>
                <w:bCs/>
                <w:color w:val="222222"/>
                <w:sz w:val="18"/>
                <w:szCs w:val="18"/>
                <w:shd w:val="clear" w:color="auto" w:fill="FFFFFF"/>
                <w:lang w:val="af-ZA" w:eastAsia="en-US"/>
              </w:rPr>
              <w:t>.</w:t>
            </w:r>
          </w:p>
          <w:p w:rsidR="005A5DE4" w:rsidRPr="0068205C" w:rsidRDefault="005A5DE4" w:rsidP="002C68B1">
            <w:pPr>
              <w:jc w:val="center"/>
              <w:rPr>
                <w:rFonts w:ascii="Sylfaen" w:hAnsi="Sylfaen" w:cs="Sylfaen"/>
                <w:sz w:val="18"/>
                <w:szCs w:val="18"/>
                <w:lang w:val="af-ZA" w:eastAsia="en-US"/>
              </w:rPr>
            </w:pPr>
            <w:r>
              <w:rPr>
                <w:rFonts w:ascii="Arial Armenian" w:hAnsi="Arial Armenian" w:cs="Sylfaen"/>
                <w:sz w:val="18"/>
                <w:szCs w:val="18"/>
                <w:lang w:val="af-ZA" w:eastAsia="en-US"/>
              </w:rPr>
              <w:t>2018</w:t>
            </w:r>
            <w:r w:rsidRPr="0068205C">
              <w:rPr>
                <w:rFonts w:ascii="Sylfaen" w:hAnsi="Sylfaen" w:cs="Sylfaen"/>
                <w:sz w:val="18"/>
                <w:szCs w:val="18"/>
                <w:lang w:val="af-ZA" w:eastAsia="en-US"/>
              </w:rPr>
              <w:t xml:space="preserve"> года выпуска</w:t>
            </w:r>
          </w:p>
          <w:p w:rsidR="005A5DE4" w:rsidRPr="0083129B" w:rsidRDefault="005A5DE4" w:rsidP="005A5DE4">
            <w:pPr>
              <w:pStyle w:val="ListParagraph"/>
              <w:numPr>
                <w:ilvl w:val="0"/>
                <w:numId w:val="39"/>
              </w:numPr>
              <w:tabs>
                <w:tab w:val="left" w:pos="238"/>
              </w:tabs>
              <w:spacing w:after="200" w:line="276" w:lineRule="auto"/>
              <w:ind w:left="0" w:firstLine="0"/>
              <w:contextualSpacing/>
              <w:jc w:val="center"/>
              <w:rPr>
                <w:rFonts w:ascii="Sylfaen" w:hAnsi="Sylfaen" w:cs="Arial"/>
                <w:sz w:val="16"/>
                <w:szCs w:val="16"/>
                <w:lang w:val="hy-AM"/>
              </w:rPr>
            </w:pPr>
            <w:r w:rsidRPr="00D54F9D">
              <w:rPr>
                <w:rFonts w:ascii="Sylfaen" w:hAnsi="Sylfaen" w:cs="Sylfaen"/>
                <w:sz w:val="18"/>
                <w:szCs w:val="18"/>
              </w:rPr>
              <w:t>Риночная</w:t>
            </w:r>
            <w:r w:rsidRPr="0083129B">
              <w:rPr>
                <w:rFonts w:ascii="Sylfaen" w:hAnsi="Sylfaen" w:cs="Sylfaen"/>
                <w:sz w:val="18"/>
                <w:szCs w:val="18"/>
              </w:rPr>
              <w:t xml:space="preserve">  </w:t>
            </w:r>
            <w:r>
              <w:rPr>
                <w:rFonts w:ascii="Sylfaen" w:hAnsi="Sylfaen" w:cs="Sylfaen"/>
                <w:sz w:val="18"/>
                <w:szCs w:val="18"/>
              </w:rPr>
              <w:t xml:space="preserve"> стоимость 6,840,000</w:t>
            </w:r>
            <w:r w:rsidRPr="0083129B">
              <w:rPr>
                <w:rFonts w:ascii="Sylfaen" w:hAnsi="Sylfaen" w:cs="Sylfaen"/>
                <w:sz w:val="18"/>
                <w:szCs w:val="18"/>
              </w:rPr>
              <w:t xml:space="preserve"> драмов РА </w:t>
            </w:r>
            <w:r w:rsidRPr="0068205C">
              <w:rPr>
                <w:rFonts w:ascii="Arial Armenian" w:hAnsi="Arial Armenian" w:cs="Sylfaen"/>
                <w:sz w:val="18"/>
                <w:szCs w:val="18"/>
                <w:lang w:val="af-ZA"/>
              </w:rPr>
              <w:t xml:space="preserve">       </w:t>
            </w:r>
          </w:p>
          <w:p w:rsidR="005A5DE4" w:rsidRPr="00E37D9B" w:rsidRDefault="005A5DE4" w:rsidP="002C68B1">
            <w:pPr>
              <w:pStyle w:val="ListParagraph"/>
              <w:tabs>
                <w:tab w:val="left" w:pos="238"/>
              </w:tabs>
              <w:ind w:left="0"/>
              <w:rPr>
                <w:rFonts w:ascii="Sylfaen" w:hAnsi="Sylfaen" w:cs="Sylfaen"/>
                <w:sz w:val="16"/>
                <w:szCs w:val="16"/>
              </w:rPr>
            </w:pPr>
            <w:r w:rsidRPr="00B026DF">
              <w:rPr>
                <w:rFonts w:ascii="Sylfaen" w:hAnsi="Sylfaen" w:cs="Sylfaen"/>
                <w:sz w:val="18"/>
                <w:szCs w:val="18"/>
              </w:rPr>
              <w:t>Невозвратная сумма до 1% от рыночной стоимости транспортного средства.</w:t>
            </w:r>
          </w:p>
        </w:tc>
        <w:tc>
          <w:tcPr>
            <w:tcW w:w="1134" w:type="dxa"/>
          </w:tcPr>
          <w:p w:rsidR="005A5DE4" w:rsidRPr="00425FAC" w:rsidRDefault="005A5DE4" w:rsidP="002C68B1">
            <w:r w:rsidRPr="00425FAC">
              <w:rPr>
                <w:rFonts w:ascii="Sylfaen" w:hAnsi="Sylfaen" w:cs="Sylfaen"/>
                <w:sz w:val="20"/>
                <w:szCs w:val="20"/>
                <w:lang w:eastAsia="en-US"/>
              </w:rPr>
              <w:t>драм</w:t>
            </w:r>
          </w:p>
        </w:tc>
        <w:tc>
          <w:tcPr>
            <w:tcW w:w="1418" w:type="dxa"/>
            <w:vAlign w:val="center"/>
          </w:tcPr>
          <w:p w:rsidR="005A5DE4" w:rsidRPr="00351004" w:rsidRDefault="005A5DE4" w:rsidP="002C68B1">
            <w:pPr>
              <w:jc w:val="center"/>
              <w:rPr>
                <w:rFonts w:ascii="Sylfaen" w:hAnsi="Sylfaen" w:cs="Arial"/>
                <w:sz w:val="20"/>
                <w:szCs w:val="20"/>
                <w:lang w:val="hy-AM"/>
              </w:rPr>
            </w:pPr>
            <w:r w:rsidRPr="00351004">
              <w:rPr>
                <w:rFonts w:ascii="Sylfaen" w:hAnsi="Sylfaen" w:cs="Arial"/>
                <w:sz w:val="20"/>
                <w:szCs w:val="20"/>
                <w:lang w:val="en-US"/>
              </w:rPr>
              <w:t>143.640</w:t>
            </w:r>
          </w:p>
        </w:tc>
        <w:tc>
          <w:tcPr>
            <w:tcW w:w="1134" w:type="dxa"/>
            <w:vAlign w:val="center"/>
          </w:tcPr>
          <w:p w:rsidR="005A5DE4" w:rsidRPr="00E37D9B" w:rsidRDefault="005A5DE4" w:rsidP="002C68B1">
            <w:pPr>
              <w:jc w:val="center"/>
              <w:rPr>
                <w:rFonts w:ascii="Sylfaen" w:hAnsi="Sylfaen" w:cs="Arial"/>
                <w:sz w:val="20"/>
                <w:szCs w:val="20"/>
                <w:lang w:val="en-US"/>
              </w:rPr>
            </w:pPr>
            <w:r>
              <w:rPr>
                <w:rFonts w:ascii="Sylfaen" w:hAnsi="Sylfaen" w:cs="Arial"/>
                <w:sz w:val="20"/>
                <w:szCs w:val="20"/>
                <w:lang w:val="en-US"/>
              </w:rPr>
              <w:t>1</w:t>
            </w:r>
          </w:p>
        </w:tc>
        <w:tc>
          <w:tcPr>
            <w:tcW w:w="1559" w:type="dxa"/>
            <w:vAlign w:val="center"/>
          </w:tcPr>
          <w:p w:rsidR="005A5DE4" w:rsidRDefault="005A5DE4" w:rsidP="002C68B1">
            <w:pPr>
              <w:jc w:val="center"/>
              <w:rPr>
                <w:rFonts w:ascii="Sylfaen" w:hAnsi="Sylfaen" w:cs="Arial"/>
                <w:sz w:val="20"/>
                <w:szCs w:val="20"/>
                <w:lang w:val="hy-AM"/>
              </w:rPr>
            </w:pPr>
            <w:r w:rsidRPr="00351004">
              <w:rPr>
                <w:rFonts w:ascii="Sylfaen" w:hAnsi="Sylfaen" w:cs="Arial"/>
                <w:sz w:val="20"/>
                <w:szCs w:val="20"/>
                <w:lang w:val="en-US"/>
              </w:rPr>
              <w:t>143.640</w:t>
            </w:r>
          </w:p>
        </w:tc>
        <w:tc>
          <w:tcPr>
            <w:tcW w:w="1134" w:type="dxa"/>
            <w:vAlign w:val="center"/>
          </w:tcPr>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РА Ереван</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ул.Улнеци</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en-US" w:eastAsia="en-US"/>
              </w:rPr>
              <w:t>31</w:t>
            </w:r>
          </w:p>
        </w:tc>
        <w:tc>
          <w:tcPr>
            <w:tcW w:w="1276" w:type="dxa"/>
            <w:vAlign w:val="center"/>
          </w:tcPr>
          <w:p w:rsidR="005A5DE4" w:rsidRDefault="005A5DE4" w:rsidP="002C68B1">
            <w:pPr>
              <w:jc w:val="center"/>
              <w:rPr>
                <w:rFonts w:ascii="Sylfaen" w:hAnsi="Sylfaen" w:cs="Arial"/>
                <w:sz w:val="20"/>
                <w:szCs w:val="20"/>
                <w:lang w:val="en-US"/>
              </w:rPr>
            </w:pPr>
            <w:r>
              <w:rPr>
                <w:rFonts w:ascii="Sylfaen" w:hAnsi="Sylfaen" w:cs="Arial"/>
                <w:sz w:val="20"/>
                <w:szCs w:val="20"/>
                <w:lang w:val="en-US"/>
              </w:rPr>
              <w:t>1</w:t>
            </w:r>
          </w:p>
        </w:tc>
        <w:tc>
          <w:tcPr>
            <w:tcW w:w="1234" w:type="dxa"/>
          </w:tcPr>
          <w:p w:rsidR="005A5DE4" w:rsidRDefault="005A5DE4" w:rsidP="002C68B1">
            <w:r w:rsidRPr="007F2B47">
              <w:rPr>
                <w:rFonts w:ascii="Sylfaen" w:hAnsi="Sylfaen" w:cs="Times Armenian"/>
                <w:sz w:val="18"/>
                <w:szCs w:val="18"/>
                <w:lang w:val="af-ZA" w:eastAsia="en-US"/>
              </w:rPr>
              <w:t xml:space="preserve">365 календарных дней с даты вступления договора в силу </w:t>
            </w:r>
          </w:p>
        </w:tc>
      </w:tr>
      <w:tr w:rsidR="005A5DE4" w:rsidRPr="0068205C" w:rsidTr="002C68B1">
        <w:trPr>
          <w:trHeight w:val="2554"/>
        </w:trPr>
        <w:tc>
          <w:tcPr>
            <w:tcW w:w="1242" w:type="dxa"/>
            <w:vAlign w:val="center"/>
          </w:tcPr>
          <w:p w:rsidR="005A5DE4" w:rsidRDefault="005A5DE4" w:rsidP="002C68B1">
            <w:pPr>
              <w:jc w:val="center"/>
              <w:rPr>
                <w:rFonts w:ascii="Sylfaen" w:hAnsi="Sylfaen"/>
                <w:sz w:val="20"/>
                <w:lang w:val="en-US"/>
              </w:rPr>
            </w:pPr>
            <w:r>
              <w:rPr>
                <w:rFonts w:ascii="Sylfaen" w:hAnsi="Sylfaen"/>
                <w:sz w:val="20"/>
                <w:lang w:val="en-US"/>
              </w:rPr>
              <w:t>8</w:t>
            </w:r>
          </w:p>
          <w:p w:rsidR="005A5DE4" w:rsidRPr="00E37D9B" w:rsidRDefault="005A5DE4" w:rsidP="002C68B1">
            <w:pPr>
              <w:jc w:val="center"/>
              <w:rPr>
                <w:rFonts w:ascii="Sylfaen" w:hAnsi="Sylfaen"/>
                <w:sz w:val="20"/>
                <w:lang w:val="en-US"/>
              </w:rPr>
            </w:pPr>
          </w:p>
        </w:tc>
        <w:tc>
          <w:tcPr>
            <w:tcW w:w="1560" w:type="dxa"/>
            <w:vAlign w:val="center"/>
          </w:tcPr>
          <w:p w:rsidR="005A5DE4" w:rsidRPr="0068205C" w:rsidRDefault="005A5DE4" w:rsidP="002C68B1">
            <w:pPr>
              <w:jc w:val="center"/>
              <w:rPr>
                <w:rFonts w:ascii="Times Armenian" w:hAnsi="Times Armenian" w:cs="Times Armenian"/>
                <w:sz w:val="18"/>
                <w:szCs w:val="18"/>
                <w:lang w:val="en-US" w:eastAsia="en-US"/>
              </w:rPr>
            </w:pPr>
            <w:r w:rsidRPr="00351004">
              <w:rPr>
                <w:rFonts w:ascii="GHEA Grapalat" w:hAnsi="GHEA Grapalat"/>
                <w:color w:val="000000"/>
                <w:sz w:val="20"/>
                <w:szCs w:val="20"/>
              </w:rPr>
              <w:t>66511180/3</w:t>
            </w:r>
          </w:p>
        </w:tc>
        <w:tc>
          <w:tcPr>
            <w:tcW w:w="1559" w:type="dxa"/>
            <w:vAlign w:val="center"/>
          </w:tcPr>
          <w:p w:rsidR="005A5DE4" w:rsidRPr="0068205C" w:rsidRDefault="005A5DE4" w:rsidP="002C68B1">
            <w:pPr>
              <w:jc w:val="center"/>
              <w:rPr>
                <w:rFonts w:ascii="Sylfaen" w:hAnsi="Sylfaen" w:cs="Sylfaen"/>
                <w:sz w:val="20"/>
                <w:szCs w:val="20"/>
                <w:lang w:val="af-ZA" w:eastAsia="en-US"/>
              </w:rPr>
            </w:pPr>
            <w:r w:rsidRPr="0068205C">
              <w:rPr>
                <w:rFonts w:ascii="Sylfaen" w:hAnsi="Sylfaen" w:cs="Sylfaen"/>
                <w:sz w:val="20"/>
                <w:szCs w:val="20"/>
                <w:lang w:val="af-ZA" w:eastAsia="en-US"/>
              </w:rPr>
              <w:t>Автокаско</w:t>
            </w:r>
          </w:p>
        </w:tc>
        <w:tc>
          <w:tcPr>
            <w:tcW w:w="2551" w:type="dxa"/>
            <w:vAlign w:val="center"/>
          </w:tcPr>
          <w:p w:rsidR="005A5DE4" w:rsidRPr="0068205C" w:rsidRDefault="005A5DE4" w:rsidP="002C68B1">
            <w:pPr>
              <w:jc w:val="center"/>
              <w:rPr>
                <w:rFonts w:ascii="Arial Armenian" w:hAnsi="Arial Armenian" w:cs="Sylfaen"/>
                <w:sz w:val="18"/>
                <w:szCs w:val="18"/>
                <w:lang w:val="af-ZA" w:eastAsia="en-US"/>
              </w:rPr>
            </w:pPr>
            <w:r w:rsidRPr="00351004">
              <w:rPr>
                <w:rFonts w:ascii="Sylfaen" w:hAnsi="Sylfaen" w:cs="Arial"/>
                <w:sz w:val="16"/>
                <w:szCs w:val="16"/>
                <w:lang w:val="hy-AM"/>
              </w:rPr>
              <w:t>Toyota LC</w:t>
            </w:r>
            <w:r>
              <w:rPr>
                <w:rFonts w:ascii="Sylfaen" w:hAnsi="Sylfaen" w:cs="Sylfaen"/>
                <w:sz w:val="18"/>
                <w:szCs w:val="18"/>
                <w:lang w:val="af-ZA" w:eastAsia="en-US"/>
              </w:rPr>
              <w:t xml:space="preserve"> Мощность двигателя 282</w:t>
            </w:r>
            <w:r w:rsidRPr="0068205C">
              <w:rPr>
                <w:rFonts w:ascii="Arial Armenian" w:hAnsi="Arial Armenian" w:cs="Sylfaen"/>
                <w:sz w:val="18"/>
                <w:szCs w:val="18"/>
                <w:lang w:val="af-ZA" w:eastAsia="en-US"/>
              </w:rPr>
              <w:t xml:space="preserve"> </w:t>
            </w:r>
            <w:r w:rsidRPr="0068205C">
              <w:rPr>
                <w:rFonts w:ascii="Arial" w:hAnsi="Arial" w:cs="Arial"/>
                <w:bCs/>
                <w:color w:val="222222"/>
                <w:sz w:val="18"/>
                <w:szCs w:val="18"/>
                <w:shd w:val="clear" w:color="auto" w:fill="FFFFFF"/>
                <w:lang w:val="af-ZA" w:eastAsia="en-US"/>
              </w:rPr>
              <w:t>л</w:t>
            </w:r>
            <w:r w:rsidRPr="0068205C">
              <w:rPr>
                <w:rFonts w:ascii="Arial Armenian" w:hAnsi="Arial Armenian" w:cs="Arial"/>
                <w:bCs/>
                <w:color w:val="222222"/>
                <w:sz w:val="18"/>
                <w:szCs w:val="18"/>
                <w:shd w:val="clear" w:color="auto" w:fill="FFFFFF"/>
                <w:lang w:val="af-ZA" w:eastAsia="en-US"/>
              </w:rPr>
              <w:t>.</w:t>
            </w:r>
            <w:r w:rsidRPr="00D54F9D">
              <w:rPr>
                <w:rFonts w:ascii="Arial" w:hAnsi="Arial" w:cs="Arial"/>
                <w:bCs/>
                <w:color w:val="222222"/>
                <w:sz w:val="18"/>
                <w:szCs w:val="18"/>
                <w:shd w:val="clear" w:color="auto" w:fill="FFFFFF"/>
                <w:lang w:val="af-ZA" w:eastAsia="en-US"/>
              </w:rPr>
              <w:t>с</w:t>
            </w:r>
            <w:r>
              <w:rPr>
                <w:rFonts w:ascii="Arial" w:hAnsi="Arial" w:cs="Arial"/>
                <w:bCs/>
                <w:color w:val="222222"/>
                <w:sz w:val="18"/>
                <w:szCs w:val="18"/>
                <w:shd w:val="clear" w:color="auto" w:fill="FFFFFF"/>
                <w:lang w:val="af-ZA" w:eastAsia="en-US"/>
              </w:rPr>
              <w:t>.</w:t>
            </w:r>
          </w:p>
          <w:p w:rsidR="005A5DE4" w:rsidRPr="0068205C" w:rsidRDefault="005A5DE4" w:rsidP="002C68B1">
            <w:pPr>
              <w:jc w:val="center"/>
              <w:rPr>
                <w:rFonts w:ascii="Sylfaen" w:hAnsi="Sylfaen" w:cs="Sylfaen"/>
                <w:sz w:val="18"/>
                <w:szCs w:val="18"/>
                <w:lang w:val="af-ZA" w:eastAsia="en-US"/>
              </w:rPr>
            </w:pPr>
            <w:r>
              <w:rPr>
                <w:rFonts w:ascii="Arial Armenian" w:hAnsi="Arial Armenian" w:cs="Sylfaen"/>
                <w:sz w:val="18"/>
                <w:szCs w:val="18"/>
                <w:lang w:val="af-ZA" w:eastAsia="en-US"/>
              </w:rPr>
              <w:t>2016</w:t>
            </w:r>
            <w:r w:rsidRPr="0068205C">
              <w:rPr>
                <w:rFonts w:ascii="Sylfaen" w:hAnsi="Sylfaen" w:cs="Sylfaen"/>
                <w:sz w:val="18"/>
                <w:szCs w:val="18"/>
                <w:lang w:val="af-ZA" w:eastAsia="en-US"/>
              </w:rPr>
              <w:t xml:space="preserve"> года выпуска</w:t>
            </w:r>
          </w:p>
          <w:p w:rsidR="005A5DE4" w:rsidRPr="0083129B" w:rsidRDefault="005A5DE4" w:rsidP="005A5DE4">
            <w:pPr>
              <w:pStyle w:val="ListParagraph"/>
              <w:numPr>
                <w:ilvl w:val="0"/>
                <w:numId w:val="39"/>
              </w:numPr>
              <w:tabs>
                <w:tab w:val="left" w:pos="238"/>
              </w:tabs>
              <w:spacing w:after="200" w:line="276" w:lineRule="auto"/>
              <w:ind w:left="0" w:firstLine="0"/>
              <w:contextualSpacing/>
              <w:jc w:val="center"/>
              <w:rPr>
                <w:rFonts w:ascii="Sylfaen" w:hAnsi="Sylfaen" w:cs="Arial"/>
                <w:sz w:val="16"/>
                <w:szCs w:val="16"/>
                <w:lang w:val="hy-AM"/>
              </w:rPr>
            </w:pPr>
            <w:r w:rsidRPr="00D54F9D">
              <w:rPr>
                <w:rFonts w:ascii="Sylfaen" w:hAnsi="Sylfaen" w:cs="Sylfaen"/>
                <w:sz w:val="18"/>
                <w:szCs w:val="18"/>
              </w:rPr>
              <w:t>Риночная</w:t>
            </w:r>
            <w:r w:rsidRPr="0083129B">
              <w:rPr>
                <w:rFonts w:ascii="Sylfaen" w:hAnsi="Sylfaen" w:cs="Sylfaen"/>
                <w:sz w:val="18"/>
                <w:szCs w:val="18"/>
              </w:rPr>
              <w:t xml:space="preserve">  </w:t>
            </w:r>
            <w:r>
              <w:rPr>
                <w:rFonts w:ascii="Sylfaen" w:hAnsi="Sylfaen" w:cs="Sylfaen"/>
                <w:sz w:val="18"/>
                <w:szCs w:val="18"/>
              </w:rPr>
              <w:t xml:space="preserve"> стоимость 15</w:t>
            </w:r>
            <w:r w:rsidRPr="0083129B">
              <w:rPr>
                <w:rFonts w:ascii="Sylfaen" w:hAnsi="Sylfaen" w:cs="Sylfaen"/>
                <w:sz w:val="18"/>
                <w:szCs w:val="18"/>
              </w:rPr>
              <w:t>,</w:t>
            </w:r>
            <w:r>
              <w:rPr>
                <w:rFonts w:ascii="Sylfaen" w:hAnsi="Sylfaen" w:cs="Sylfaen"/>
                <w:sz w:val="18"/>
                <w:szCs w:val="18"/>
              </w:rPr>
              <w:t>200,000</w:t>
            </w:r>
            <w:r w:rsidRPr="0083129B">
              <w:rPr>
                <w:rFonts w:ascii="Sylfaen" w:hAnsi="Sylfaen" w:cs="Sylfaen"/>
                <w:sz w:val="18"/>
                <w:szCs w:val="18"/>
              </w:rPr>
              <w:t xml:space="preserve"> драмов РА </w:t>
            </w:r>
            <w:r w:rsidRPr="0068205C">
              <w:rPr>
                <w:rFonts w:ascii="Arial Armenian" w:hAnsi="Arial Armenian" w:cs="Sylfaen"/>
                <w:sz w:val="18"/>
                <w:szCs w:val="18"/>
                <w:lang w:val="af-ZA"/>
              </w:rPr>
              <w:t xml:space="preserve">       </w:t>
            </w:r>
          </w:p>
          <w:p w:rsidR="005A5DE4" w:rsidRPr="00E37D9B" w:rsidRDefault="005A5DE4" w:rsidP="005A5DE4">
            <w:pPr>
              <w:pStyle w:val="ListParagraph"/>
              <w:numPr>
                <w:ilvl w:val="0"/>
                <w:numId w:val="39"/>
              </w:numPr>
              <w:tabs>
                <w:tab w:val="left" w:pos="238"/>
              </w:tabs>
              <w:spacing w:after="200" w:line="276" w:lineRule="auto"/>
              <w:ind w:left="0" w:firstLine="0"/>
              <w:contextualSpacing/>
              <w:jc w:val="center"/>
              <w:rPr>
                <w:rFonts w:ascii="Sylfaen" w:hAnsi="Sylfaen" w:cs="Sylfaen"/>
                <w:sz w:val="16"/>
                <w:szCs w:val="16"/>
              </w:rPr>
            </w:pPr>
            <w:r w:rsidRPr="00B026DF">
              <w:rPr>
                <w:rFonts w:ascii="Sylfaen" w:hAnsi="Sylfaen" w:cs="Sylfaen"/>
                <w:sz w:val="18"/>
                <w:szCs w:val="18"/>
              </w:rPr>
              <w:t>Невозвратная сумма до 1% от рыночной стоимости транспортного средства.</w:t>
            </w:r>
          </w:p>
        </w:tc>
        <w:tc>
          <w:tcPr>
            <w:tcW w:w="1134" w:type="dxa"/>
          </w:tcPr>
          <w:p w:rsidR="005A5DE4" w:rsidRPr="00425FAC" w:rsidRDefault="005A5DE4" w:rsidP="002C68B1">
            <w:r w:rsidRPr="00425FAC">
              <w:rPr>
                <w:rFonts w:ascii="Sylfaen" w:hAnsi="Sylfaen" w:cs="Sylfaen"/>
                <w:sz w:val="20"/>
                <w:szCs w:val="20"/>
                <w:lang w:eastAsia="en-US"/>
              </w:rPr>
              <w:t>драм</w:t>
            </w:r>
          </w:p>
        </w:tc>
        <w:tc>
          <w:tcPr>
            <w:tcW w:w="1418" w:type="dxa"/>
            <w:vAlign w:val="center"/>
          </w:tcPr>
          <w:p w:rsidR="005A5DE4" w:rsidRPr="00351004" w:rsidRDefault="005A5DE4" w:rsidP="002C68B1">
            <w:pPr>
              <w:jc w:val="center"/>
              <w:rPr>
                <w:rFonts w:ascii="Sylfaen" w:hAnsi="Sylfaen" w:cs="Arial"/>
                <w:sz w:val="20"/>
                <w:szCs w:val="20"/>
                <w:lang w:val="hy-AM"/>
              </w:rPr>
            </w:pPr>
            <w:r w:rsidRPr="00351004">
              <w:rPr>
                <w:rFonts w:ascii="Sylfaen" w:hAnsi="Sylfaen" w:cs="Arial"/>
                <w:sz w:val="20"/>
                <w:szCs w:val="20"/>
                <w:lang w:val="hy-AM"/>
              </w:rPr>
              <w:t>319,200</w:t>
            </w:r>
          </w:p>
        </w:tc>
        <w:tc>
          <w:tcPr>
            <w:tcW w:w="1134" w:type="dxa"/>
            <w:vAlign w:val="center"/>
          </w:tcPr>
          <w:p w:rsidR="005A5DE4" w:rsidRPr="00E37D9B" w:rsidRDefault="005A5DE4" w:rsidP="002C68B1">
            <w:pPr>
              <w:jc w:val="center"/>
              <w:rPr>
                <w:rFonts w:ascii="Sylfaen" w:hAnsi="Sylfaen" w:cs="Arial"/>
                <w:sz w:val="20"/>
                <w:szCs w:val="20"/>
                <w:lang w:val="en-US"/>
              </w:rPr>
            </w:pPr>
            <w:r>
              <w:rPr>
                <w:rFonts w:ascii="Sylfaen" w:hAnsi="Sylfaen" w:cs="Arial"/>
                <w:sz w:val="20"/>
                <w:szCs w:val="20"/>
                <w:lang w:val="en-US"/>
              </w:rPr>
              <w:t>1</w:t>
            </w:r>
          </w:p>
        </w:tc>
        <w:tc>
          <w:tcPr>
            <w:tcW w:w="1559" w:type="dxa"/>
            <w:vAlign w:val="center"/>
          </w:tcPr>
          <w:p w:rsidR="005A5DE4" w:rsidRDefault="005A5DE4" w:rsidP="002C68B1">
            <w:pPr>
              <w:jc w:val="center"/>
              <w:rPr>
                <w:rFonts w:ascii="Sylfaen" w:hAnsi="Sylfaen" w:cs="Arial"/>
                <w:sz w:val="20"/>
                <w:szCs w:val="20"/>
                <w:lang w:val="hy-AM"/>
              </w:rPr>
            </w:pPr>
            <w:r w:rsidRPr="00351004">
              <w:rPr>
                <w:rFonts w:ascii="Sylfaen" w:hAnsi="Sylfaen" w:cs="Arial"/>
                <w:sz w:val="20"/>
                <w:szCs w:val="20"/>
                <w:lang w:val="hy-AM"/>
              </w:rPr>
              <w:t>319,200</w:t>
            </w:r>
          </w:p>
        </w:tc>
        <w:tc>
          <w:tcPr>
            <w:tcW w:w="1134" w:type="dxa"/>
            <w:vAlign w:val="center"/>
          </w:tcPr>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РА Ереван</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ул.Улнеци</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en-US" w:eastAsia="en-US"/>
              </w:rPr>
              <w:t>31</w:t>
            </w:r>
          </w:p>
        </w:tc>
        <w:tc>
          <w:tcPr>
            <w:tcW w:w="1276" w:type="dxa"/>
            <w:vAlign w:val="center"/>
          </w:tcPr>
          <w:p w:rsidR="005A5DE4" w:rsidRDefault="005A5DE4" w:rsidP="002C68B1">
            <w:pPr>
              <w:jc w:val="center"/>
              <w:rPr>
                <w:rFonts w:ascii="Sylfaen" w:hAnsi="Sylfaen" w:cs="Arial"/>
                <w:sz w:val="20"/>
                <w:szCs w:val="20"/>
                <w:lang w:val="en-US"/>
              </w:rPr>
            </w:pPr>
            <w:r>
              <w:rPr>
                <w:rFonts w:ascii="Sylfaen" w:hAnsi="Sylfaen" w:cs="Arial"/>
                <w:sz w:val="20"/>
                <w:szCs w:val="20"/>
                <w:lang w:val="en-US"/>
              </w:rPr>
              <w:t>1</w:t>
            </w:r>
          </w:p>
        </w:tc>
        <w:tc>
          <w:tcPr>
            <w:tcW w:w="1234" w:type="dxa"/>
          </w:tcPr>
          <w:p w:rsidR="005A5DE4" w:rsidRDefault="005A5DE4" w:rsidP="002C68B1">
            <w:r w:rsidRPr="007F2B47">
              <w:rPr>
                <w:rFonts w:ascii="Sylfaen" w:hAnsi="Sylfaen" w:cs="Times Armenian"/>
                <w:sz w:val="18"/>
                <w:szCs w:val="18"/>
                <w:lang w:val="af-ZA" w:eastAsia="en-US"/>
              </w:rPr>
              <w:t xml:space="preserve">365 календарных дней с даты вступления договора в силу </w:t>
            </w:r>
          </w:p>
        </w:tc>
      </w:tr>
      <w:tr w:rsidR="005A5DE4" w:rsidRPr="0068205C" w:rsidTr="002C68B1">
        <w:trPr>
          <w:trHeight w:val="1876"/>
        </w:trPr>
        <w:tc>
          <w:tcPr>
            <w:tcW w:w="1242" w:type="dxa"/>
            <w:vAlign w:val="center"/>
          </w:tcPr>
          <w:p w:rsidR="005A5DE4" w:rsidRPr="00E37D9B" w:rsidRDefault="005A5DE4" w:rsidP="002C68B1">
            <w:pPr>
              <w:jc w:val="center"/>
              <w:rPr>
                <w:rFonts w:ascii="Sylfaen" w:hAnsi="Sylfaen"/>
                <w:sz w:val="20"/>
                <w:lang w:val="en-US"/>
              </w:rPr>
            </w:pPr>
            <w:r>
              <w:rPr>
                <w:rFonts w:ascii="Sylfaen" w:hAnsi="Sylfaen"/>
                <w:sz w:val="20"/>
                <w:lang w:val="en-US"/>
              </w:rPr>
              <w:t>9</w:t>
            </w:r>
          </w:p>
        </w:tc>
        <w:tc>
          <w:tcPr>
            <w:tcW w:w="1560" w:type="dxa"/>
            <w:vAlign w:val="center"/>
          </w:tcPr>
          <w:p w:rsidR="005A5DE4" w:rsidRPr="0068205C" w:rsidRDefault="005A5DE4" w:rsidP="002C68B1">
            <w:pPr>
              <w:jc w:val="center"/>
              <w:rPr>
                <w:rFonts w:ascii="Sylfaen" w:hAnsi="Sylfaen" w:cs="Arial"/>
                <w:sz w:val="20"/>
                <w:szCs w:val="20"/>
                <w:lang w:val="en-US"/>
              </w:rPr>
            </w:pPr>
            <w:r w:rsidRPr="00351004">
              <w:rPr>
                <w:rFonts w:ascii="GHEA Grapalat" w:hAnsi="GHEA Grapalat"/>
                <w:color w:val="000000"/>
                <w:sz w:val="20"/>
                <w:szCs w:val="20"/>
              </w:rPr>
              <w:t>66511180/8</w:t>
            </w:r>
          </w:p>
        </w:tc>
        <w:tc>
          <w:tcPr>
            <w:tcW w:w="1559" w:type="dxa"/>
            <w:vAlign w:val="center"/>
          </w:tcPr>
          <w:p w:rsidR="005A5DE4" w:rsidRPr="0068205C" w:rsidRDefault="005A5DE4" w:rsidP="002C68B1">
            <w:pPr>
              <w:jc w:val="center"/>
              <w:rPr>
                <w:rFonts w:ascii="Arial" w:hAnsi="Arial" w:cs="Arial"/>
                <w:sz w:val="20"/>
                <w:szCs w:val="20"/>
                <w:lang w:val="en-US"/>
              </w:rPr>
            </w:pPr>
            <w:r w:rsidRPr="0068205C">
              <w:rPr>
                <w:rFonts w:ascii="Sylfaen" w:hAnsi="Sylfaen" w:cs="Sylfaen"/>
                <w:sz w:val="20"/>
                <w:szCs w:val="20"/>
                <w:lang w:val="af-ZA" w:eastAsia="en-US"/>
              </w:rPr>
              <w:t>Автокаско</w:t>
            </w:r>
          </w:p>
        </w:tc>
        <w:tc>
          <w:tcPr>
            <w:tcW w:w="2551" w:type="dxa"/>
            <w:vAlign w:val="center"/>
          </w:tcPr>
          <w:p w:rsidR="005A5DE4" w:rsidRPr="00705E16" w:rsidRDefault="005A5DE4" w:rsidP="002C68B1">
            <w:pPr>
              <w:jc w:val="center"/>
              <w:rPr>
                <w:rFonts w:ascii="Sylfaen" w:hAnsi="Sylfaen" w:cs="Times Armenian"/>
                <w:sz w:val="18"/>
                <w:szCs w:val="18"/>
                <w:lang w:val="af-ZA" w:eastAsia="en-US"/>
              </w:rPr>
            </w:pPr>
            <w:r w:rsidRPr="00705E16">
              <w:rPr>
                <w:rFonts w:ascii="Sylfaen" w:hAnsi="Sylfaen" w:cs="Sylfaen"/>
                <w:sz w:val="18"/>
                <w:szCs w:val="18"/>
                <w:lang w:val="af-ZA" w:eastAsia="en-US"/>
              </w:rPr>
              <w:t>Renault Sandero-1.6</w:t>
            </w:r>
          </w:p>
          <w:p w:rsidR="005A5DE4" w:rsidRDefault="005A5DE4" w:rsidP="002C68B1">
            <w:pPr>
              <w:jc w:val="center"/>
              <w:rPr>
                <w:rFonts w:ascii="Arial" w:hAnsi="Arial" w:cs="Arial"/>
                <w:bCs/>
                <w:color w:val="222222"/>
                <w:sz w:val="18"/>
                <w:szCs w:val="18"/>
                <w:shd w:val="clear" w:color="auto" w:fill="FFFFFF"/>
                <w:lang w:val="af-ZA" w:eastAsia="en-US"/>
              </w:rPr>
            </w:pPr>
            <w:r w:rsidRPr="00705E16">
              <w:rPr>
                <w:rFonts w:ascii="Sylfaen" w:hAnsi="Sylfaen" w:cs="Sylfaen"/>
                <w:sz w:val="18"/>
                <w:szCs w:val="18"/>
                <w:lang w:val="af-ZA" w:eastAsia="en-US"/>
              </w:rPr>
              <w:t>Мощность двигателя 102</w:t>
            </w:r>
            <w:r w:rsidRPr="00705E16">
              <w:rPr>
                <w:rFonts w:ascii="Arial Armenian" w:hAnsi="Arial Armenian" w:cs="Sylfaen"/>
                <w:sz w:val="18"/>
                <w:szCs w:val="18"/>
                <w:lang w:val="af-ZA" w:eastAsia="en-US"/>
              </w:rPr>
              <w:t xml:space="preserve"> </w:t>
            </w:r>
            <w:r w:rsidRPr="0068205C">
              <w:rPr>
                <w:rFonts w:ascii="Arial" w:hAnsi="Arial" w:cs="Arial"/>
                <w:bCs/>
                <w:color w:val="222222"/>
                <w:sz w:val="18"/>
                <w:szCs w:val="18"/>
                <w:shd w:val="clear" w:color="auto" w:fill="FFFFFF"/>
                <w:lang w:val="af-ZA" w:eastAsia="en-US"/>
              </w:rPr>
              <w:t>л</w:t>
            </w:r>
            <w:r w:rsidRPr="0068205C">
              <w:rPr>
                <w:rFonts w:ascii="Arial Armenian" w:hAnsi="Arial Armenian" w:cs="Arial"/>
                <w:bCs/>
                <w:color w:val="222222"/>
                <w:sz w:val="18"/>
                <w:szCs w:val="18"/>
                <w:shd w:val="clear" w:color="auto" w:fill="FFFFFF"/>
                <w:lang w:val="af-ZA" w:eastAsia="en-US"/>
              </w:rPr>
              <w:t>.</w:t>
            </w:r>
            <w:r w:rsidRPr="00D54F9D">
              <w:rPr>
                <w:rFonts w:ascii="Arial" w:hAnsi="Arial" w:cs="Arial"/>
                <w:bCs/>
                <w:color w:val="222222"/>
                <w:sz w:val="18"/>
                <w:szCs w:val="18"/>
                <w:shd w:val="clear" w:color="auto" w:fill="FFFFFF"/>
                <w:lang w:val="af-ZA" w:eastAsia="en-US"/>
              </w:rPr>
              <w:t>с</w:t>
            </w:r>
            <w:r>
              <w:rPr>
                <w:rFonts w:ascii="Arial" w:hAnsi="Arial" w:cs="Arial"/>
                <w:bCs/>
                <w:color w:val="222222"/>
                <w:sz w:val="18"/>
                <w:szCs w:val="18"/>
                <w:shd w:val="clear" w:color="auto" w:fill="FFFFFF"/>
                <w:lang w:val="af-ZA" w:eastAsia="en-US"/>
              </w:rPr>
              <w:t>.</w:t>
            </w:r>
          </w:p>
          <w:p w:rsidR="005A5DE4" w:rsidRPr="00B026DF" w:rsidRDefault="005A5DE4" w:rsidP="002C68B1">
            <w:pPr>
              <w:jc w:val="center"/>
              <w:rPr>
                <w:rFonts w:ascii="Arial Armenian" w:hAnsi="Arial Armenian" w:cs="Sylfaen"/>
                <w:sz w:val="18"/>
                <w:szCs w:val="18"/>
                <w:lang w:val="af-ZA" w:eastAsia="en-US"/>
              </w:rPr>
            </w:pPr>
            <w:r w:rsidRPr="00705E16">
              <w:rPr>
                <w:rFonts w:ascii="Arial Armenian" w:hAnsi="Arial Armenian" w:cs="Sylfaen"/>
                <w:sz w:val="18"/>
                <w:szCs w:val="18"/>
                <w:lang w:val="af-ZA" w:eastAsia="en-US"/>
              </w:rPr>
              <w:t>2016</w:t>
            </w:r>
            <w:r w:rsidRPr="00705E16">
              <w:rPr>
                <w:rFonts w:ascii="Sylfaen" w:hAnsi="Sylfaen" w:cs="Sylfaen"/>
                <w:sz w:val="18"/>
                <w:szCs w:val="18"/>
                <w:lang w:val="af-ZA" w:eastAsia="en-US"/>
              </w:rPr>
              <w:t xml:space="preserve"> года выпуска</w:t>
            </w:r>
            <w:r w:rsidRPr="00705E16">
              <w:rPr>
                <w:rFonts w:ascii="Sylfaen" w:hAnsi="Sylfaen" w:cs="Sylfaen"/>
                <w:sz w:val="18"/>
                <w:szCs w:val="18"/>
                <w:lang w:eastAsia="en-US"/>
              </w:rPr>
              <w:t>,</w:t>
            </w:r>
            <w:r w:rsidRPr="00D54F9D">
              <w:rPr>
                <w:rFonts w:ascii="Sylfaen" w:hAnsi="Sylfaen" w:cs="Sylfaen"/>
                <w:sz w:val="18"/>
                <w:szCs w:val="18"/>
                <w:lang w:eastAsia="en-US"/>
              </w:rPr>
              <w:t xml:space="preserve"> Риночная</w:t>
            </w:r>
            <w:r w:rsidRPr="00705E16">
              <w:rPr>
                <w:rFonts w:ascii="Sylfaen" w:hAnsi="Sylfaen" w:cs="Sylfaen"/>
                <w:sz w:val="18"/>
                <w:szCs w:val="18"/>
                <w:lang w:eastAsia="en-US"/>
              </w:rPr>
              <w:t xml:space="preserve">  </w:t>
            </w:r>
            <w:r>
              <w:rPr>
                <w:rFonts w:ascii="Sylfaen" w:hAnsi="Sylfaen" w:cs="Sylfaen"/>
                <w:sz w:val="18"/>
                <w:szCs w:val="18"/>
                <w:lang w:val="af-ZA" w:eastAsia="en-US"/>
              </w:rPr>
              <w:t xml:space="preserve"> </w:t>
            </w:r>
            <w:r w:rsidRPr="00705E16">
              <w:rPr>
                <w:rFonts w:ascii="Sylfaen" w:hAnsi="Sylfaen" w:cs="Sylfaen"/>
                <w:sz w:val="18"/>
                <w:szCs w:val="18"/>
                <w:lang w:eastAsia="en-US"/>
              </w:rPr>
              <w:t xml:space="preserve"> </w:t>
            </w:r>
            <w:r>
              <w:rPr>
                <w:rFonts w:ascii="Sylfaen" w:hAnsi="Sylfaen" w:cs="Sylfaen"/>
                <w:sz w:val="18"/>
                <w:szCs w:val="18"/>
                <w:lang w:eastAsia="en-US"/>
              </w:rPr>
              <w:t xml:space="preserve"> стоимость </w:t>
            </w:r>
            <w:r w:rsidRPr="00640C52">
              <w:rPr>
                <w:rFonts w:ascii="Sylfaen" w:hAnsi="Sylfaen" w:cs="Sylfaen"/>
                <w:sz w:val="18"/>
                <w:szCs w:val="18"/>
                <w:lang w:eastAsia="en-US"/>
              </w:rPr>
              <w:t>3</w:t>
            </w:r>
            <w:r w:rsidRPr="00705E16">
              <w:rPr>
                <w:rFonts w:ascii="Sylfaen" w:hAnsi="Sylfaen" w:cs="Sylfaen"/>
                <w:sz w:val="18"/>
                <w:szCs w:val="18"/>
                <w:lang w:eastAsia="en-US"/>
              </w:rPr>
              <w:t>,</w:t>
            </w:r>
            <w:r w:rsidRPr="00640C52">
              <w:rPr>
                <w:rFonts w:ascii="Sylfaen" w:hAnsi="Sylfaen" w:cs="Sylfaen"/>
                <w:sz w:val="18"/>
                <w:szCs w:val="18"/>
                <w:lang w:eastAsia="en-US"/>
              </w:rPr>
              <w:t>3</w:t>
            </w:r>
            <w:r w:rsidRPr="00705E16">
              <w:rPr>
                <w:rFonts w:ascii="Sylfaen" w:hAnsi="Sylfaen" w:cs="Sylfaen"/>
                <w:sz w:val="18"/>
                <w:szCs w:val="18"/>
                <w:lang w:eastAsia="en-US"/>
              </w:rPr>
              <w:t>00</w:t>
            </w:r>
            <w:r w:rsidRPr="00640C52">
              <w:rPr>
                <w:rFonts w:ascii="Sylfaen" w:hAnsi="Sylfaen" w:cs="Sylfaen"/>
                <w:sz w:val="18"/>
                <w:szCs w:val="18"/>
                <w:lang w:eastAsia="en-US"/>
              </w:rPr>
              <w:t>,000</w:t>
            </w:r>
            <w:r w:rsidRPr="00705E16">
              <w:rPr>
                <w:rFonts w:ascii="Sylfaen" w:hAnsi="Sylfaen" w:cs="Sylfaen"/>
                <w:sz w:val="18"/>
                <w:szCs w:val="18"/>
                <w:lang w:eastAsia="en-US"/>
              </w:rPr>
              <w:t xml:space="preserve"> драмов РА</w:t>
            </w:r>
          </w:p>
          <w:p w:rsidR="005A5DE4" w:rsidRPr="00705E16" w:rsidRDefault="005A5DE4" w:rsidP="002C68B1">
            <w:pPr>
              <w:jc w:val="center"/>
              <w:rPr>
                <w:rFonts w:ascii="Times Armenian" w:hAnsi="Times Armenian"/>
                <w:sz w:val="18"/>
              </w:rPr>
            </w:pPr>
            <w:r w:rsidRPr="00B026DF">
              <w:rPr>
                <w:rFonts w:ascii="Sylfaen" w:hAnsi="Sylfaen" w:cs="Sylfaen"/>
                <w:sz w:val="18"/>
                <w:szCs w:val="18"/>
                <w:lang w:eastAsia="en-US"/>
              </w:rPr>
              <w:t>Невозвратная сумма до 1% от рыночной стоимости транспортного средства.</w:t>
            </w:r>
          </w:p>
        </w:tc>
        <w:tc>
          <w:tcPr>
            <w:tcW w:w="1134" w:type="dxa"/>
          </w:tcPr>
          <w:p w:rsidR="005A5DE4" w:rsidRPr="00425FAC" w:rsidRDefault="005A5DE4" w:rsidP="002C68B1">
            <w:r w:rsidRPr="00425FAC">
              <w:rPr>
                <w:rFonts w:ascii="Sylfaen" w:hAnsi="Sylfaen" w:cs="Sylfaen"/>
                <w:sz w:val="20"/>
                <w:szCs w:val="20"/>
                <w:lang w:eastAsia="en-US"/>
              </w:rPr>
              <w:t>драм</w:t>
            </w:r>
          </w:p>
        </w:tc>
        <w:tc>
          <w:tcPr>
            <w:tcW w:w="1418" w:type="dxa"/>
            <w:vAlign w:val="center"/>
          </w:tcPr>
          <w:p w:rsidR="005A5DE4" w:rsidRPr="0097416A" w:rsidRDefault="005A5DE4" w:rsidP="002C68B1">
            <w:pPr>
              <w:jc w:val="center"/>
              <w:rPr>
                <w:rFonts w:ascii="Sylfaen" w:hAnsi="Sylfaen" w:cs="Arial"/>
                <w:sz w:val="20"/>
                <w:szCs w:val="20"/>
              </w:rPr>
            </w:pPr>
            <w:r w:rsidRPr="00351004">
              <w:rPr>
                <w:rFonts w:ascii="Sylfaen" w:hAnsi="Sylfaen" w:cs="Arial"/>
                <w:sz w:val="20"/>
                <w:szCs w:val="20"/>
                <w:lang w:val="hy-AM"/>
              </w:rPr>
              <w:t>69,300</w:t>
            </w:r>
          </w:p>
        </w:tc>
        <w:tc>
          <w:tcPr>
            <w:tcW w:w="1134" w:type="dxa"/>
            <w:vAlign w:val="center"/>
          </w:tcPr>
          <w:p w:rsidR="005A5DE4" w:rsidRPr="00BB20B9" w:rsidRDefault="005A5DE4" w:rsidP="002C68B1">
            <w:pPr>
              <w:jc w:val="center"/>
              <w:rPr>
                <w:rFonts w:ascii="Sylfaen" w:hAnsi="Sylfaen" w:cs="Arial"/>
                <w:sz w:val="20"/>
                <w:szCs w:val="20"/>
                <w:lang w:val="hy-AM"/>
              </w:rPr>
            </w:pPr>
            <w:r>
              <w:rPr>
                <w:rFonts w:ascii="Sylfaen" w:hAnsi="Sylfaen" w:cs="Arial"/>
                <w:sz w:val="20"/>
                <w:szCs w:val="20"/>
                <w:lang w:val="hy-AM"/>
              </w:rPr>
              <w:t>5</w:t>
            </w:r>
          </w:p>
        </w:tc>
        <w:tc>
          <w:tcPr>
            <w:tcW w:w="1559" w:type="dxa"/>
            <w:vAlign w:val="center"/>
          </w:tcPr>
          <w:p w:rsidR="005A5DE4" w:rsidRPr="00BB20B9" w:rsidRDefault="005A5DE4" w:rsidP="002C68B1">
            <w:pPr>
              <w:jc w:val="center"/>
              <w:rPr>
                <w:rFonts w:ascii="Sylfaen" w:hAnsi="Sylfaen" w:cs="Arial"/>
                <w:sz w:val="20"/>
                <w:szCs w:val="20"/>
                <w:lang w:val="hy-AM"/>
              </w:rPr>
            </w:pPr>
            <w:r w:rsidRPr="00351004">
              <w:rPr>
                <w:rFonts w:ascii="Sylfaen" w:hAnsi="Sylfaen" w:cs="Arial"/>
                <w:sz w:val="20"/>
                <w:szCs w:val="20"/>
                <w:lang w:val="hy-AM"/>
              </w:rPr>
              <w:t>346,500</w:t>
            </w:r>
          </w:p>
        </w:tc>
        <w:tc>
          <w:tcPr>
            <w:tcW w:w="1134" w:type="dxa"/>
            <w:vAlign w:val="center"/>
          </w:tcPr>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РА Ереван</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ул.Улнеци</w:t>
            </w:r>
          </w:p>
          <w:p w:rsidR="005A5DE4" w:rsidRPr="0068205C" w:rsidRDefault="005A5DE4" w:rsidP="002C68B1">
            <w:pPr>
              <w:jc w:val="center"/>
              <w:rPr>
                <w:rFonts w:ascii="Sylfaen" w:hAnsi="Sylfaen"/>
                <w:sz w:val="18"/>
                <w:lang w:val="hy-AM"/>
              </w:rPr>
            </w:pPr>
            <w:r w:rsidRPr="0068205C">
              <w:rPr>
                <w:rFonts w:ascii="Sylfaen" w:hAnsi="Sylfaen" w:cs="Times Armenian"/>
                <w:sz w:val="18"/>
                <w:szCs w:val="18"/>
                <w:lang w:val="en-US" w:eastAsia="en-US"/>
              </w:rPr>
              <w:t>31</w:t>
            </w:r>
          </w:p>
        </w:tc>
        <w:tc>
          <w:tcPr>
            <w:tcW w:w="1276" w:type="dxa"/>
            <w:vAlign w:val="center"/>
          </w:tcPr>
          <w:p w:rsidR="005A5DE4" w:rsidRPr="0068205C" w:rsidRDefault="005A5DE4" w:rsidP="002C68B1">
            <w:pPr>
              <w:jc w:val="center"/>
              <w:rPr>
                <w:rFonts w:ascii="Sylfaen" w:hAnsi="Sylfaen" w:cs="Arial"/>
                <w:sz w:val="20"/>
                <w:szCs w:val="20"/>
                <w:lang w:val="en-US"/>
              </w:rPr>
            </w:pPr>
            <w:r>
              <w:rPr>
                <w:rFonts w:ascii="Sylfaen" w:hAnsi="Sylfaen" w:cs="Arial"/>
                <w:sz w:val="20"/>
                <w:szCs w:val="20"/>
                <w:lang w:val="en-US"/>
              </w:rPr>
              <w:t>5</w:t>
            </w:r>
          </w:p>
        </w:tc>
        <w:tc>
          <w:tcPr>
            <w:tcW w:w="1234" w:type="dxa"/>
          </w:tcPr>
          <w:p w:rsidR="005A5DE4" w:rsidRDefault="005A5DE4" w:rsidP="002C68B1">
            <w:r w:rsidRPr="007F2B47">
              <w:rPr>
                <w:rFonts w:ascii="Sylfaen" w:hAnsi="Sylfaen" w:cs="Times Armenian"/>
                <w:sz w:val="18"/>
                <w:szCs w:val="18"/>
                <w:lang w:val="af-ZA" w:eastAsia="en-US"/>
              </w:rPr>
              <w:t xml:space="preserve">365 календарных дней с даты вступления договора в силу </w:t>
            </w:r>
          </w:p>
        </w:tc>
      </w:tr>
      <w:tr w:rsidR="005A5DE4" w:rsidRPr="0068205C" w:rsidTr="002C68B1">
        <w:trPr>
          <w:trHeight w:val="1876"/>
        </w:trPr>
        <w:tc>
          <w:tcPr>
            <w:tcW w:w="1242" w:type="dxa"/>
            <w:vAlign w:val="center"/>
          </w:tcPr>
          <w:p w:rsidR="005A5DE4" w:rsidRPr="00E37D9B" w:rsidRDefault="005A5DE4" w:rsidP="002C68B1">
            <w:pPr>
              <w:jc w:val="center"/>
              <w:rPr>
                <w:rFonts w:ascii="Sylfaen" w:hAnsi="Sylfaen"/>
                <w:sz w:val="20"/>
                <w:lang w:val="en-US"/>
              </w:rPr>
            </w:pPr>
            <w:r>
              <w:rPr>
                <w:rFonts w:ascii="Sylfaen" w:hAnsi="Sylfaen"/>
                <w:sz w:val="20"/>
                <w:lang w:val="en-US"/>
              </w:rPr>
              <w:t>10</w:t>
            </w:r>
          </w:p>
        </w:tc>
        <w:tc>
          <w:tcPr>
            <w:tcW w:w="1560" w:type="dxa"/>
            <w:vAlign w:val="center"/>
          </w:tcPr>
          <w:p w:rsidR="005A5DE4" w:rsidRPr="00640C52" w:rsidRDefault="005A5DE4" w:rsidP="002C68B1">
            <w:pPr>
              <w:jc w:val="center"/>
              <w:rPr>
                <w:rFonts w:ascii="Sylfaen" w:hAnsi="Sylfaen" w:cs="Arial"/>
                <w:sz w:val="20"/>
                <w:szCs w:val="20"/>
                <w:lang w:val="en-US"/>
              </w:rPr>
            </w:pPr>
            <w:r w:rsidRPr="00351004">
              <w:rPr>
                <w:rFonts w:ascii="GHEA Grapalat" w:hAnsi="GHEA Grapalat"/>
                <w:color w:val="000000"/>
                <w:sz w:val="20"/>
                <w:szCs w:val="20"/>
              </w:rPr>
              <w:t>66511180/5</w:t>
            </w:r>
          </w:p>
        </w:tc>
        <w:tc>
          <w:tcPr>
            <w:tcW w:w="1559" w:type="dxa"/>
            <w:vAlign w:val="center"/>
          </w:tcPr>
          <w:p w:rsidR="005A5DE4" w:rsidRPr="0068205C" w:rsidRDefault="005A5DE4" w:rsidP="002C68B1">
            <w:pPr>
              <w:jc w:val="center"/>
              <w:rPr>
                <w:rFonts w:ascii="Times Armenian" w:hAnsi="Times Armenian" w:cs="Arial"/>
                <w:sz w:val="20"/>
                <w:szCs w:val="20"/>
              </w:rPr>
            </w:pPr>
            <w:r w:rsidRPr="0068205C">
              <w:rPr>
                <w:rFonts w:ascii="Sylfaen" w:hAnsi="Sylfaen" w:cs="Sylfaen"/>
                <w:sz w:val="20"/>
                <w:szCs w:val="20"/>
                <w:lang w:val="af-ZA" w:eastAsia="en-US"/>
              </w:rPr>
              <w:t>Автокаско</w:t>
            </w:r>
          </w:p>
        </w:tc>
        <w:tc>
          <w:tcPr>
            <w:tcW w:w="2551" w:type="dxa"/>
            <w:vAlign w:val="center"/>
          </w:tcPr>
          <w:p w:rsidR="005A5DE4" w:rsidRPr="00B026DF" w:rsidRDefault="005A5DE4" w:rsidP="005A5DE4">
            <w:pPr>
              <w:pStyle w:val="ListParagraph"/>
              <w:numPr>
                <w:ilvl w:val="0"/>
                <w:numId w:val="39"/>
              </w:numPr>
              <w:tabs>
                <w:tab w:val="left" w:pos="225"/>
              </w:tabs>
              <w:spacing w:after="200" w:line="276" w:lineRule="auto"/>
              <w:ind w:left="0" w:firstLine="0"/>
              <w:contextualSpacing/>
              <w:jc w:val="center"/>
              <w:rPr>
                <w:rFonts w:ascii="Arial Armenian" w:hAnsi="Arial Armenian" w:cs="Sylfaen"/>
                <w:sz w:val="18"/>
                <w:szCs w:val="18"/>
                <w:lang w:val="af-ZA"/>
              </w:rPr>
            </w:pPr>
            <w:r w:rsidRPr="00351004">
              <w:rPr>
                <w:rFonts w:ascii="Sylfaen" w:hAnsi="Sylfaen" w:cs="Arial"/>
                <w:sz w:val="16"/>
                <w:szCs w:val="16"/>
                <w:lang w:val="hy-AM"/>
              </w:rPr>
              <w:t>HONDA CR-V EXECUTIVE 2.4</w:t>
            </w:r>
          </w:p>
          <w:p w:rsidR="005A5DE4" w:rsidRPr="00B026DF" w:rsidRDefault="005A5DE4" w:rsidP="005A5DE4">
            <w:pPr>
              <w:pStyle w:val="ListParagraph"/>
              <w:numPr>
                <w:ilvl w:val="0"/>
                <w:numId w:val="39"/>
              </w:numPr>
              <w:tabs>
                <w:tab w:val="left" w:pos="225"/>
              </w:tabs>
              <w:spacing w:after="200" w:line="276" w:lineRule="auto"/>
              <w:ind w:left="0" w:firstLine="0"/>
              <w:contextualSpacing/>
              <w:jc w:val="center"/>
              <w:rPr>
                <w:rFonts w:ascii="Arial Armenian" w:hAnsi="Arial Armenian" w:cs="Sylfaen"/>
                <w:sz w:val="18"/>
                <w:szCs w:val="18"/>
                <w:lang w:val="af-ZA"/>
              </w:rPr>
            </w:pPr>
            <w:r w:rsidRPr="00B026DF">
              <w:rPr>
                <w:rFonts w:ascii="Sylfaen" w:hAnsi="Sylfaen" w:cs="Sylfaen"/>
                <w:sz w:val="18"/>
                <w:szCs w:val="18"/>
                <w:lang w:val="af-ZA"/>
              </w:rPr>
              <w:t>Мощность двигателя 1</w:t>
            </w:r>
            <w:r>
              <w:rPr>
                <w:rFonts w:ascii="Sylfaen" w:hAnsi="Sylfaen" w:cs="Sylfaen"/>
                <w:sz w:val="18"/>
                <w:szCs w:val="18"/>
              </w:rPr>
              <w:t>86</w:t>
            </w:r>
            <w:r w:rsidRPr="00B026DF">
              <w:rPr>
                <w:rFonts w:ascii="Arial Armenian" w:hAnsi="Arial Armenian" w:cs="Sylfaen"/>
                <w:sz w:val="18"/>
                <w:szCs w:val="18"/>
                <w:lang w:val="af-ZA"/>
              </w:rPr>
              <w:t xml:space="preserve"> </w:t>
            </w:r>
            <w:r w:rsidRPr="00B026DF">
              <w:rPr>
                <w:rFonts w:ascii="Arial" w:hAnsi="Arial" w:cs="Arial"/>
                <w:bCs/>
                <w:color w:val="222222"/>
                <w:sz w:val="18"/>
                <w:szCs w:val="18"/>
                <w:shd w:val="clear" w:color="auto" w:fill="FFFFFF"/>
                <w:lang w:val="af-ZA"/>
              </w:rPr>
              <w:t>л</w:t>
            </w:r>
            <w:r w:rsidRPr="00B026DF">
              <w:rPr>
                <w:rFonts w:ascii="Arial Armenian" w:hAnsi="Arial Armenian" w:cs="Arial"/>
                <w:bCs/>
                <w:color w:val="222222"/>
                <w:sz w:val="18"/>
                <w:szCs w:val="18"/>
                <w:shd w:val="clear" w:color="auto" w:fill="FFFFFF"/>
                <w:lang w:val="af-ZA"/>
              </w:rPr>
              <w:t>.</w:t>
            </w:r>
            <w:r w:rsidRPr="00B026DF">
              <w:rPr>
                <w:rFonts w:ascii="Arial" w:hAnsi="Arial" w:cs="Arial"/>
                <w:bCs/>
                <w:color w:val="222222"/>
                <w:sz w:val="18"/>
                <w:szCs w:val="18"/>
                <w:shd w:val="clear" w:color="auto" w:fill="FFFFFF"/>
                <w:lang w:val="af-ZA"/>
              </w:rPr>
              <w:t>с.</w:t>
            </w:r>
          </w:p>
          <w:p w:rsidR="005A5DE4" w:rsidRPr="00B026DF" w:rsidRDefault="005A5DE4" w:rsidP="005A5DE4">
            <w:pPr>
              <w:pStyle w:val="ListParagraph"/>
              <w:numPr>
                <w:ilvl w:val="0"/>
                <w:numId w:val="39"/>
              </w:numPr>
              <w:tabs>
                <w:tab w:val="left" w:pos="225"/>
              </w:tabs>
              <w:spacing w:after="200" w:line="276" w:lineRule="auto"/>
              <w:ind w:left="0" w:firstLine="0"/>
              <w:contextualSpacing/>
              <w:jc w:val="center"/>
              <w:rPr>
                <w:rFonts w:ascii="Arial Armenian" w:hAnsi="Arial Armenian" w:cs="Sylfaen"/>
                <w:sz w:val="18"/>
                <w:szCs w:val="18"/>
                <w:lang w:val="af-ZA"/>
              </w:rPr>
            </w:pPr>
            <w:r>
              <w:rPr>
                <w:rFonts w:ascii="Arial Armenian" w:hAnsi="Arial Armenian" w:cs="Sylfaen"/>
                <w:sz w:val="18"/>
                <w:szCs w:val="18"/>
                <w:lang w:val="af-ZA"/>
              </w:rPr>
              <w:t>2022</w:t>
            </w:r>
            <w:r w:rsidRPr="00B026DF">
              <w:rPr>
                <w:rFonts w:ascii="Sylfaen" w:hAnsi="Sylfaen" w:cs="Sylfaen"/>
                <w:sz w:val="18"/>
                <w:szCs w:val="18"/>
                <w:lang w:val="af-ZA"/>
              </w:rPr>
              <w:t xml:space="preserve"> года выпуска</w:t>
            </w:r>
            <w:r w:rsidRPr="00B026DF">
              <w:rPr>
                <w:rFonts w:ascii="Sylfaen" w:hAnsi="Sylfaen" w:cs="Sylfaen"/>
                <w:sz w:val="18"/>
                <w:szCs w:val="18"/>
              </w:rPr>
              <w:t>,</w:t>
            </w:r>
            <w:r w:rsidRPr="00E37D9B">
              <w:rPr>
                <w:rFonts w:ascii="Sylfaen" w:hAnsi="Sylfaen" w:cs="Sylfaen"/>
                <w:sz w:val="18"/>
                <w:szCs w:val="18"/>
              </w:rPr>
              <w:t xml:space="preserve"> Риночная</w:t>
            </w:r>
            <w:r w:rsidRPr="00B026DF">
              <w:rPr>
                <w:rFonts w:ascii="Sylfaen" w:hAnsi="Sylfaen" w:cs="Sylfaen"/>
                <w:sz w:val="18"/>
                <w:szCs w:val="18"/>
              </w:rPr>
              <w:t xml:space="preserve">  </w:t>
            </w:r>
            <w:r>
              <w:rPr>
                <w:rFonts w:ascii="Sylfaen" w:hAnsi="Sylfaen" w:cs="Sylfaen"/>
                <w:sz w:val="18"/>
                <w:szCs w:val="18"/>
                <w:lang w:val="af-ZA"/>
              </w:rPr>
              <w:t xml:space="preserve"> </w:t>
            </w:r>
            <w:r>
              <w:rPr>
                <w:rFonts w:ascii="Sylfaen" w:hAnsi="Sylfaen" w:cs="Sylfaen"/>
                <w:sz w:val="18"/>
                <w:szCs w:val="18"/>
              </w:rPr>
              <w:t xml:space="preserve">  стоимост </w:t>
            </w:r>
            <w:r w:rsidRPr="00B026DF">
              <w:rPr>
                <w:rFonts w:ascii="Sylfaen" w:hAnsi="Sylfaen" w:cs="Sylfaen"/>
                <w:sz w:val="18"/>
                <w:szCs w:val="18"/>
              </w:rPr>
              <w:t>-</w:t>
            </w:r>
            <w:r w:rsidRPr="00E37D9B">
              <w:rPr>
                <w:rFonts w:ascii="Sylfaen" w:hAnsi="Sylfaen" w:cs="Sylfaen"/>
                <w:sz w:val="18"/>
                <w:szCs w:val="18"/>
              </w:rPr>
              <w:t>12</w:t>
            </w:r>
            <w:r w:rsidRPr="00B026DF">
              <w:rPr>
                <w:rFonts w:ascii="Sylfaen" w:hAnsi="Sylfaen" w:cs="Sylfaen"/>
                <w:sz w:val="18"/>
                <w:szCs w:val="18"/>
              </w:rPr>
              <w:t>,</w:t>
            </w:r>
            <w:r w:rsidRPr="00E37D9B">
              <w:rPr>
                <w:rFonts w:ascii="Sylfaen" w:hAnsi="Sylfaen" w:cs="Sylfaen"/>
                <w:sz w:val="18"/>
                <w:szCs w:val="18"/>
              </w:rPr>
              <w:t>160</w:t>
            </w:r>
            <w:r w:rsidRPr="00B026DF">
              <w:rPr>
                <w:rFonts w:ascii="Sylfaen" w:hAnsi="Sylfaen" w:cs="Sylfaen"/>
                <w:sz w:val="18"/>
                <w:szCs w:val="18"/>
              </w:rPr>
              <w:t>,000 драмов РА</w:t>
            </w:r>
          </w:p>
          <w:p w:rsidR="005A5DE4" w:rsidRPr="00705E16" w:rsidRDefault="005A5DE4" w:rsidP="005A5DE4">
            <w:pPr>
              <w:pStyle w:val="ListParagraph"/>
              <w:numPr>
                <w:ilvl w:val="0"/>
                <w:numId w:val="39"/>
              </w:numPr>
              <w:tabs>
                <w:tab w:val="left" w:pos="238"/>
              </w:tabs>
              <w:spacing w:after="200" w:line="276" w:lineRule="auto"/>
              <w:ind w:left="0" w:firstLine="0"/>
              <w:contextualSpacing/>
              <w:jc w:val="center"/>
              <w:rPr>
                <w:rFonts w:ascii="Sylfaen" w:hAnsi="Sylfaen"/>
                <w:sz w:val="18"/>
                <w:lang w:val="af-ZA"/>
              </w:rPr>
            </w:pPr>
            <w:r w:rsidRPr="00B026DF">
              <w:rPr>
                <w:rFonts w:ascii="Sylfaen" w:hAnsi="Sylfaen" w:cs="Sylfaen"/>
                <w:sz w:val="18"/>
                <w:szCs w:val="18"/>
              </w:rPr>
              <w:t>Невозвратная сумма до 1% от рыночной стоимости транспортного средства.</w:t>
            </w:r>
          </w:p>
        </w:tc>
        <w:tc>
          <w:tcPr>
            <w:tcW w:w="1134" w:type="dxa"/>
            <w:vAlign w:val="center"/>
          </w:tcPr>
          <w:p w:rsidR="005A5DE4" w:rsidRPr="0068205C" w:rsidRDefault="005A5DE4" w:rsidP="002C68B1">
            <w:pPr>
              <w:jc w:val="center"/>
              <w:rPr>
                <w:rFonts w:ascii="Times Armenian" w:hAnsi="Times Armenian" w:cs="Arial"/>
                <w:sz w:val="20"/>
                <w:szCs w:val="20"/>
              </w:rPr>
            </w:pPr>
            <w:r w:rsidRPr="0068205C">
              <w:rPr>
                <w:rFonts w:ascii="Sylfaen" w:hAnsi="Sylfaen" w:cs="Sylfaen"/>
                <w:sz w:val="20"/>
                <w:szCs w:val="20"/>
                <w:lang w:val="af-ZA" w:eastAsia="en-US"/>
              </w:rPr>
              <w:t>штук</w:t>
            </w:r>
          </w:p>
        </w:tc>
        <w:tc>
          <w:tcPr>
            <w:tcW w:w="1418" w:type="dxa"/>
            <w:vAlign w:val="center"/>
          </w:tcPr>
          <w:p w:rsidR="005A5DE4" w:rsidRPr="00BB20B9" w:rsidRDefault="005A5DE4" w:rsidP="002C68B1">
            <w:pPr>
              <w:jc w:val="center"/>
              <w:rPr>
                <w:rFonts w:ascii="Sylfaen" w:hAnsi="Sylfaen" w:cs="Arial"/>
                <w:sz w:val="20"/>
                <w:szCs w:val="20"/>
                <w:lang w:val="hy-AM"/>
              </w:rPr>
            </w:pPr>
            <w:r w:rsidRPr="00351004">
              <w:rPr>
                <w:rFonts w:ascii="Sylfaen" w:hAnsi="Sylfaen" w:cs="Arial"/>
                <w:sz w:val="20"/>
                <w:szCs w:val="20"/>
                <w:lang w:val="en-US"/>
              </w:rPr>
              <w:t>255.360</w:t>
            </w:r>
          </w:p>
        </w:tc>
        <w:tc>
          <w:tcPr>
            <w:tcW w:w="1134" w:type="dxa"/>
            <w:vAlign w:val="center"/>
          </w:tcPr>
          <w:p w:rsidR="005A5DE4" w:rsidRPr="00BB20B9" w:rsidRDefault="005A5DE4" w:rsidP="002C68B1">
            <w:pPr>
              <w:jc w:val="center"/>
              <w:rPr>
                <w:rFonts w:ascii="Sylfaen" w:hAnsi="Sylfaen" w:cs="Arial"/>
                <w:sz w:val="20"/>
                <w:szCs w:val="20"/>
                <w:lang w:val="hy-AM"/>
              </w:rPr>
            </w:pPr>
            <w:r>
              <w:rPr>
                <w:rFonts w:ascii="Sylfaen" w:hAnsi="Sylfaen" w:cs="Arial"/>
                <w:sz w:val="20"/>
                <w:szCs w:val="20"/>
                <w:lang w:val="hy-AM"/>
              </w:rPr>
              <w:t>1</w:t>
            </w:r>
          </w:p>
        </w:tc>
        <w:tc>
          <w:tcPr>
            <w:tcW w:w="1559" w:type="dxa"/>
            <w:vAlign w:val="center"/>
          </w:tcPr>
          <w:p w:rsidR="005A5DE4" w:rsidRPr="00BB20B9" w:rsidRDefault="005A5DE4" w:rsidP="002C68B1">
            <w:pPr>
              <w:jc w:val="center"/>
              <w:rPr>
                <w:rFonts w:ascii="Sylfaen" w:hAnsi="Sylfaen" w:cs="Arial"/>
                <w:sz w:val="20"/>
                <w:szCs w:val="20"/>
                <w:lang w:val="hy-AM"/>
              </w:rPr>
            </w:pPr>
            <w:r w:rsidRPr="00351004">
              <w:rPr>
                <w:rFonts w:ascii="Sylfaen" w:hAnsi="Sylfaen" w:cs="Arial"/>
                <w:sz w:val="20"/>
                <w:szCs w:val="20"/>
                <w:lang w:val="en-US"/>
              </w:rPr>
              <w:t>255.360</w:t>
            </w:r>
          </w:p>
        </w:tc>
        <w:tc>
          <w:tcPr>
            <w:tcW w:w="1134" w:type="dxa"/>
            <w:vAlign w:val="center"/>
          </w:tcPr>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РА Ереван</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ул.Улнеци</w:t>
            </w:r>
          </w:p>
          <w:p w:rsidR="005A5DE4" w:rsidRPr="0068205C" w:rsidRDefault="005A5DE4" w:rsidP="002C68B1">
            <w:pPr>
              <w:jc w:val="center"/>
              <w:rPr>
                <w:rFonts w:ascii="Sylfaen" w:hAnsi="Sylfaen" w:cs="Sylfaen"/>
                <w:sz w:val="18"/>
                <w:lang w:val="hy-AM"/>
              </w:rPr>
            </w:pPr>
            <w:r w:rsidRPr="0068205C">
              <w:rPr>
                <w:rFonts w:ascii="Sylfaen" w:hAnsi="Sylfaen" w:cs="Times Armenian"/>
                <w:sz w:val="18"/>
                <w:szCs w:val="18"/>
                <w:lang w:val="en-US" w:eastAsia="en-US"/>
              </w:rPr>
              <w:t>31</w:t>
            </w:r>
          </w:p>
        </w:tc>
        <w:tc>
          <w:tcPr>
            <w:tcW w:w="1276" w:type="dxa"/>
            <w:vAlign w:val="center"/>
          </w:tcPr>
          <w:p w:rsidR="005A5DE4" w:rsidRPr="0068205C" w:rsidRDefault="005A5DE4" w:rsidP="002C68B1">
            <w:pPr>
              <w:jc w:val="center"/>
              <w:rPr>
                <w:rFonts w:ascii="Sylfaen" w:hAnsi="Sylfaen" w:cs="Arial"/>
                <w:sz w:val="20"/>
                <w:szCs w:val="20"/>
                <w:lang w:val="en-US"/>
              </w:rPr>
            </w:pPr>
            <w:r>
              <w:rPr>
                <w:rFonts w:ascii="Sylfaen" w:hAnsi="Sylfaen" w:cs="Arial"/>
                <w:sz w:val="20"/>
                <w:szCs w:val="20"/>
                <w:lang w:val="en-US"/>
              </w:rPr>
              <w:t>1</w:t>
            </w:r>
          </w:p>
        </w:tc>
        <w:tc>
          <w:tcPr>
            <w:tcW w:w="1234" w:type="dxa"/>
            <w:vAlign w:val="center"/>
          </w:tcPr>
          <w:p w:rsidR="005A5DE4" w:rsidRPr="0068205C" w:rsidRDefault="005A5DE4" w:rsidP="002C68B1">
            <w:pPr>
              <w:jc w:val="center"/>
              <w:rPr>
                <w:rFonts w:ascii="Sylfaen" w:hAnsi="Sylfaen"/>
                <w:sz w:val="20"/>
                <w:lang w:val="hy-AM"/>
              </w:rPr>
            </w:pPr>
            <w:r w:rsidRPr="00425FAC">
              <w:rPr>
                <w:rFonts w:ascii="Sylfaen" w:hAnsi="Sylfaen" w:cs="Times Armenian"/>
                <w:sz w:val="18"/>
                <w:szCs w:val="18"/>
                <w:lang w:val="af-ZA" w:eastAsia="en-US"/>
              </w:rPr>
              <w:t xml:space="preserve">365 календарных дней с даты вступления договора в силу </w:t>
            </w:r>
          </w:p>
        </w:tc>
      </w:tr>
      <w:tr w:rsidR="005A5DE4" w:rsidRPr="0068205C" w:rsidTr="002C68B1">
        <w:trPr>
          <w:trHeight w:val="1876"/>
        </w:trPr>
        <w:tc>
          <w:tcPr>
            <w:tcW w:w="15801" w:type="dxa"/>
            <w:gridSpan w:val="11"/>
            <w:vAlign w:val="center"/>
          </w:tcPr>
          <w:p w:rsidR="005A5DE4" w:rsidRPr="0068205C" w:rsidRDefault="005A5DE4" w:rsidP="002C68B1">
            <w:pPr>
              <w:rPr>
                <w:rFonts w:ascii="Sylfaen" w:hAnsi="Sylfaen" w:cs="Times Armenian"/>
                <w:sz w:val="18"/>
                <w:szCs w:val="18"/>
                <w:lang w:val="af-ZA" w:eastAsia="en-US"/>
              </w:rPr>
            </w:pPr>
            <w:r w:rsidRPr="0068205C">
              <w:rPr>
                <w:rFonts w:ascii="Sylfaen" w:hAnsi="Sylfaen" w:cs="Times Armenian"/>
                <w:sz w:val="18"/>
                <w:szCs w:val="18"/>
                <w:lang w:val="af-ZA" w:eastAsia="en-US"/>
              </w:rPr>
              <w:lastRenderedPageBreak/>
              <w:t>Для вышеупомянутого страхования՝</w:t>
            </w:r>
          </w:p>
          <w:p w:rsidR="005A5DE4" w:rsidRPr="0068205C" w:rsidRDefault="005A5DE4" w:rsidP="002C68B1">
            <w:pPr>
              <w:rPr>
                <w:rFonts w:ascii="Sylfaen" w:hAnsi="Sylfaen" w:cs="Times Armenian"/>
                <w:sz w:val="18"/>
                <w:szCs w:val="18"/>
                <w:lang w:val="af-ZA" w:eastAsia="en-US"/>
              </w:rPr>
            </w:pPr>
            <w:r w:rsidRPr="0068205C">
              <w:rPr>
                <w:rFonts w:ascii="Sylfaen" w:hAnsi="Sylfaen" w:cs="Times Armenian"/>
                <w:sz w:val="18"/>
                <w:szCs w:val="18"/>
                <w:lang w:val="af-ZA" w:eastAsia="en-US"/>
              </w:rPr>
              <w:t>1. количество водителей для каждой машины-1-2</w:t>
            </w:r>
          </w:p>
          <w:p w:rsidR="005A5DE4" w:rsidRPr="0068205C" w:rsidRDefault="005A5DE4" w:rsidP="002C68B1">
            <w:pPr>
              <w:rPr>
                <w:rFonts w:ascii="Sylfaen" w:hAnsi="Sylfaen" w:cs="Times Armenian"/>
                <w:sz w:val="18"/>
                <w:szCs w:val="18"/>
                <w:lang w:val="af-ZA" w:eastAsia="en-US"/>
              </w:rPr>
            </w:pPr>
            <w:r w:rsidRPr="0068205C">
              <w:rPr>
                <w:rFonts w:ascii="Sylfaen" w:hAnsi="Sylfaen" w:cs="Times Armenian"/>
                <w:sz w:val="18"/>
                <w:szCs w:val="18"/>
                <w:lang w:val="af-ZA" w:eastAsia="en-US"/>
              </w:rPr>
              <w:t>2. опыт работы водителей-10-</w:t>
            </w:r>
            <w:r>
              <w:rPr>
                <w:rFonts w:ascii="Sylfaen" w:hAnsi="Sylfaen" w:cs="Times Armenian"/>
                <w:sz w:val="18"/>
                <w:szCs w:val="18"/>
                <w:lang w:val="af-ZA" w:eastAsia="en-US"/>
              </w:rPr>
              <w:t>5</w:t>
            </w:r>
            <w:r w:rsidRPr="0068205C">
              <w:rPr>
                <w:rFonts w:ascii="Sylfaen" w:hAnsi="Sylfaen" w:cs="Times Armenian"/>
                <w:sz w:val="18"/>
                <w:szCs w:val="18"/>
                <w:lang w:val="af-ZA" w:eastAsia="en-US"/>
              </w:rPr>
              <w:t>0 лет</w:t>
            </w:r>
          </w:p>
          <w:p w:rsidR="005A5DE4" w:rsidRPr="0068205C" w:rsidRDefault="005A5DE4" w:rsidP="002C68B1">
            <w:pPr>
              <w:rPr>
                <w:rFonts w:ascii="Sylfaen" w:hAnsi="Sylfaen" w:cs="Times Armenian"/>
                <w:sz w:val="18"/>
                <w:szCs w:val="18"/>
                <w:lang w:val="af-ZA" w:eastAsia="en-US"/>
              </w:rPr>
            </w:pPr>
            <w:r w:rsidRPr="0068205C">
              <w:rPr>
                <w:rFonts w:ascii="Sylfaen" w:hAnsi="Sylfaen" w:cs="Times Armenian"/>
                <w:sz w:val="18"/>
                <w:szCs w:val="18"/>
                <w:lang w:val="af-ZA" w:eastAsia="en-US"/>
              </w:rPr>
              <w:t>3. страхуемые риски՝</w:t>
            </w:r>
          </w:p>
          <w:p w:rsidR="005A5DE4" w:rsidRPr="0068205C" w:rsidRDefault="005A5DE4" w:rsidP="002C68B1">
            <w:pPr>
              <w:rPr>
                <w:rFonts w:ascii="Sylfaen" w:hAnsi="Sylfaen" w:cs="Times Armenian"/>
                <w:sz w:val="18"/>
                <w:szCs w:val="18"/>
                <w:lang w:val="af-ZA" w:eastAsia="en-US"/>
              </w:rPr>
            </w:pPr>
            <w:r w:rsidRPr="0068205C">
              <w:rPr>
                <w:rFonts w:ascii="Sylfaen" w:hAnsi="Sylfaen" w:cs="Times Armenian"/>
                <w:sz w:val="18"/>
                <w:szCs w:val="18"/>
                <w:lang w:val="af-ZA" w:eastAsia="en-US"/>
              </w:rPr>
              <w:t>* Пожар, взрыв, стихийные бедствия</w:t>
            </w:r>
          </w:p>
          <w:p w:rsidR="005A5DE4" w:rsidRPr="0068205C" w:rsidRDefault="005A5DE4" w:rsidP="002C68B1">
            <w:pPr>
              <w:rPr>
                <w:rFonts w:ascii="Sylfaen" w:hAnsi="Sylfaen" w:cs="Times Armenian"/>
                <w:sz w:val="18"/>
                <w:szCs w:val="18"/>
                <w:lang w:val="af-ZA" w:eastAsia="en-US"/>
              </w:rPr>
            </w:pPr>
            <w:r w:rsidRPr="0068205C">
              <w:rPr>
                <w:rFonts w:ascii="Sylfaen" w:hAnsi="Sylfaen" w:cs="Times Armenian"/>
                <w:sz w:val="18"/>
                <w:szCs w:val="18"/>
                <w:lang w:val="af-ZA" w:eastAsia="en-US"/>
              </w:rPr>
              <w:t>* Дорожно-транспортное происшествие (в том числе столкновение с движущимися или недвижимыми предметами, объектами)</w:t>
            </w:r>
          </w:p>
          <w:p w:rsidR="005A5DE4" w:rsidRPr="0068205C" w:rsidRDefault="005A5DE4" w:rsidP="002C68B1">
            <w:pPr>
              <w:rPr>
                <w:rFonts w:ascii="Sylfaen" w:hAnsi="Sylfaen" w:cs="Times Armenian"/>
                <w:sz w:val="18"/>
                <w:szCs w:val="18"/>
                <w:lang w:val="af-ZA" w:eastAsia="en-US"/>
              </w:rPr>
            </w:pPr>
            <w:r w:rsidRPr="0068205C">
              <w:rPr>
                <w:rFonts w:ascii="Sylfaen" w:hAnsi="Sylfaen" w:cs="Times Armenian"/>
                <w:sz w:val="18"/>
                <w:szCs w:val="18"/>
                <w:lang w:val="af-ZA" w:eastAsia="en-US"/>
              </w:rPr>
              <w:t>* Столкновение застрахованного транспортного средства с другим транспортным средством</w:t>
            </w:r>
          </w:p>
          <w:p w:rsidR="005A5DE4" w:rsidRPr="0068205C" w:rsidRDefault="005A5DE4" w:rsidP="002C68B1">
            <w:pPr>
              <w:rPr>
                <w:rFonts w:ascii="Sylfaen" w:hAnsi="Sylfaen" w:cs="Times Armenian"/>
                <w:sz w:val="18"/>
                <w:szCs w:val="18"/>
                <w:lang w:val="af-ZA" w:eastAsia="en-US"/>
              </w:rPr>
            </w:pPr>
            <w:r w:rsidRPr="0068205C">
              <w:rPr>
                <w:rFonts w:ascii="Sylfaen" w:hAnsi="Sylfaen" w:cs="Times Armenian"/>
                <w:sz w:val="18"/>
                <w:szCs w:val="18"/>
                <w:lang w:val="af-ZA" w:eastAsia="en-US"/>
              </w:rPr>
              <w:t>* Попадание или касание других предметов на застрахованное транспортное средство (в том числе снег и лед)</w:t>
            </w:r>
          </w:p>
          <w:p w:rsidR="005A5DE4" w:rsidRPr="0068205C" w:rsidRDefault="005A5DE4" w:rsidP="002C68B1">
            <w:pPr>
              <w:rPr>
                <w:rFonts w:ascii="Sylfaen" w:hAnsi="Sylfaen" w:cs="Times Armenian"/>
                <w:sz w:val="18"/>
                <w:szCs w:val="18"/>
                <w:lang w:val="af-ZA" w:eastAsia="en-US"/>
              </w:rPr>
            </w:pPr>
            <w:r w:rsidRPr="0068205C">
              <w:rPr>
                <w:rFonts w:ascii="Sylfaen" w:hAnsi="Sylfaen" w:cs="Times Armenian"/>
                <w:sz w:val="18"/>
                <w:szCs w:val="18"/>
                <w:lang w:val="af-ZA" w:eastAsia="en-US"/>
              </w:rPr>
              <w:t>* Опрокидывание или падение с высоты застрахованного транспортного средства</w:t>
            </w:r>
          </w:p>
          <w:p w:rsidR="005A5DE4" w:rsidRPr="0068205C" w:rsidRDefault="005A5DE4" w:rsidP="002C68B1">
            <w:pPr>
              <w:rPr>
                <w:rFonts w:ascii="Sylfaen" w:hAnsi="Sylfaen" w:cs="Times Armenian"/>
                <w:sz w:val="18"/>
                <w:szCs w:val="18"/>
                <w:lang w:val="af-ZA" w:eastAsia="en-US"/>
              </w:rPr>
            </w:pPr>
            <w:r w:rsidRPr="0068205C">
              <w:rPr>
                <w:rFonts w:ascii="Sylfaen" w:hAnsi="Sylfaen" w:cs="Times Armenian"/>
                <w:sz w:val="18"/>
                <w:szCs w:val="18"/>
                <w:lang w:val="af-ZA" w:eastAsia="en-US"/>
              </w:rPr>
              <w:t>* Противоправные действия в отношении застрахованного транспортного средства, включая отдельные части и детали, включая кражу, кражу, а также попытку последних.</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D97B29" w:rsidRDefault="00D97B29" w:rsidP="003B2F27">
      <w:pPr>
        <w:widowControl w:val="0"/>
        <w:spacing w:after="160" w:line="360" w:lineRule="auto"/>
        <w:jc w:val="center"/>
        <w:rPr>
          <w:rFonts w:ascii="GHEA Grapalat" w:hAnsi="GHEA Grapalat"/>
        </w:rPr>
        <w:sectPr w:rsidR="00D97B29" w:rsidSect="00D97B29">
          <w:footnotePr>
            <w:pos w:val="beneathText"/>
          </w:footnotePr>
          <w:pgSz w:w="16840" w:h="11907" w:orient="landscape" w:code="9"/>
          <w:pgMar w:top="426" w:right="425" w:bottom="1418" w:left="851" w:header="561" w:footer="561" w:gutter="0"/>
          <w:cols w:space="720"/>
          <w:titlePg/>
          <w:docGrid w:linePitch="326"/>
        </w:sectPr>
      </w:pPr>
    </w:p>
    <w:p w:rsidR="003B2F27" w:rsidRPr="00AD29CE" w:rsidRDefault="003B2F27" w:rsidP="00F61A12">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F61A1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2788"/>
        <w:gridCol w:w="745"/>
        <w:gridCol w:w="745"/>
        <w:gridCol w:w="745"/>
        <w:gridCol w:w="745"/>
        <w:gridCol w:w="745"/>
        <w:gridCol w:w="745"/>
        <w:gridCol w:w="745"/>
        <w:gridCol w:w="745"/>
        <w:gridCol w:w="745"/>
        <w:gridCol w:w="745"/>
        <w:gridCol w:w="745"/>
        <w:gridCol w:w="745"/>
        <w:gridCol w:w="746"/>
      </w:tblGrid>
      <w:tr w:rsidR="003B2F27" w:rsidRPr="00F412AC" w:rsidTr="00A56C3E">
        <w:trPr>
          <w:trHeight w:val="363"/>
          <w:jc w:val="center"/>
        </w:trPr>
        <w:tc>
          <w:tcPr>
            <w:tcW w:w="1473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A56C3E">
        <w:trPr>
          <w:trHeight w:val="1781"/>
          <w:jc w:val="center"/>
        </w:trPr>
        <w:tc>
          <w:tcPr>
            <w:tcW w:w="70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78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68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rsidTr="00A56C3E">
        <w:trPr>
          <w:trHeight w:val="742"/>
          <w:jc w:val="center"/>
        </w:trPr>
        <w:tc>
          <w:tcPr>
            <w:tcW w:w="704" w:type="dxa"/>
          </w:tcPr>
          <w:p w:rsidR="003B2F27" w:rsidRPr="00F412AC" w:rsidRDefault="003B2F27" w:rsidP="005B7138">
            <w:pPr>
              <w:widowControl w:val="0"/>
              <w:spacing w:after="120"/>
              <w:jc w:val="center"/>
              <w:rPr>
                <w:rFonts w:ascii="GHEA Grapalat" w:hAnsi="GHEA Grapalat"/>
                <w:sz w:val="16"/>
              </w:rPr>
            </w:pPr>
          </w:p>
        </w:tc>
        <w:tc>
          <w:tcPr>
            <w:tcW w:w="1559" w:type="dxa"/>
          </w:tcPr>
          <w:p w:rsidR="003B2F27" w:rsidRPr="00F412AC" w:rsidRDefault="003B2F27" w:rsidP="005B7138">
            <w:pPr>
              <w:widowControl w:val="0"/>
              <w:spacing w:after="120"/>
              <w:jc w:val="center"/>
              <w:rPr>
                <w:rFonts w:ascii="GHEA Grapalat" w:hAnsi="GHEA Grapalat"/>
                <w:sz w:val="16"/>
              </w:rPr>
            </w:pPr>
          </w:p>
        </w:tc>
        <w:tc>
          <w:tcPr>
            <w:tcW w:w="2788" w:type="dxa"/>
          </w:tcPr>
          <w:p w:rsidR="003B2F27" w:rsidRPr="00F412AC" w:rsidRDefault="003B2F27" w:rsidP="005B7138">
            <w:pPr>
              <w:widowControl w:val="0"/>
              <w:spacing w:after="120"/>
              <w:jc w:val="center"/>
              <w:rPr>
                <w:rFonts w:ascii="GHEA Grapalat" w:hAnsi="GHEA Grapalat"/>
                <w:sz w:val="16"/>
              </w:rPr>
            </w:pPr>
          </w:p>
        </w:tc>
        <w:tc>
          <w:tcPr>
            <w:tcW w:w="745"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45"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45"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45"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45"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45"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45"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45"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45"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45"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45"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45"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4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56C3E" w:rsidRPr="00F412AC" w:rsidTr="00A56C3E">
        <w:trPr>
          <w:trHeight w:val="363"/>
          <w:jc w:val="center"/>
        </w:trPr>
        <w:tc>
          <w:tcPr>
            <w:tcW w:w="704" w:type="dxa"/>
          </w:tcPr>
          <w:p w:rsidR="00A56C3E" w:rsidRPr="00A56C3E" w:rsidRDefault="00A56C3E" w:rsidP="00A56C3E">
            <w:pPr>
              <w:widowControl w:val="0"/>
              <w:spacing w:after="120"/>
              <w:jc w:val="center"/>
              <w:rPr>
                <w:rFonts w:ascii="GHEA Grapalat" w:hAnsi="GHEA Grapalat"/>
                <w:sz w:val="16"/>
                <w:lang w:val="hy-AM"/>
              </w:rPr>
            </w:pPr>
            <w:r>
              <w:rPr>
                <w:rFonts w:ascii="GHEA Grapalat" w:hAnsi="GHEA Grapalat"/>
                <w:sz w:val="16"/>
                <w:lang w:val="hy-AM"/>
              </w:rPr>
              <w:t>1</w:t>
            </w:r>
          </w:p>
        </w:tc>
        <w:tc>
          <w:tcPr>
            <w:tcW w:w="1559" w:type="dxa"/>
            <w:vAlign w:val="center"/>
          </w:tcPr>
          <w:p w:rsidR="00A56C3E" w:rsidRPr="00F566BF" w:rsidRDefault="00A56C3E" w:rsidP="00A56C3E">
            <w:pPr>
              <w:jc w:val="center"/>
              <w:rPr>
                <w:rFonts w:ascii="GHEA Grapalat" w:hAnsi="GHEA Grapalat"/>
                <w:sz w:val="20"/>
                <w:lang w:val="es-ES"/>
              </w:rPr>
            </w:pPr>
            <w:r>
              <w:rPr>
                <w:rFonts w:ascii="GHEA Grapalat" w:hAnsi="GHEA Grapalat"/>
                <w:sz w:val="20"/>
                <w:lang w:val="hy-AM"/>
              </w:rPr>
              <w:t>66511180/4</w:t>
            </w:r>
          </w:p>
        </w:tc>
        <w:tc>
          <w:tcPr>
            <w:tcW w:w="2788" w:type="dxa"/>
            <w:vAlign w:val="center"/>
          </w:tcPr>
          <w:p w:rsidR="00A56C3E" w:rsidRPr="002967DA" w:rsidRDefault="00A56C3E" w:rsidP="00A56C3E">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6"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r>
      <w:tr w:rsidR="00A56C3E" w:rsidRPr="00F412AC" w:rsidTr="00D97B29">
        <w:trPr>
          <w:trHeight w:val="363"/>
          <w:jc w:val="center"/>
        </w:trPr>
        <w:tc>
          <w:tcPr>
            <w:tcW w:w="704" w:type="dxa"/>
          </w:tcPr>
          <w:p w:rsidR="00A56C3E" w:rsidRPr="00A56C3E" w:rsidRDefault="00A56C3E" w:rsidP="00A56C3E">
            <w:pPr>
              <w:widowControl w:val="0"/>
              <w:spacing w:after="120"/>
              <w:jc w:val="center"/>
              <w:rPr>
                <w:rFonts w:ascii="GHEA Grapalat" w:hAnsi="GHEA Grapalat"/>
                <w:sz w:val="16"/>
                <w:lang w:val="hy-AM"/>
              </w:rPr>
            </w:pPr>
            <w:r>
              <w:rPr>
                <w:rFonts w:ascii="GHEA Grapalat" w:hAnsi="GHEA Grapalat"/>
                <w:sz w:val="16"/>
                <w:lang w:val="hy-AM"/>
              </w:rPr>
              <w:t>2</w:t>
            </w:r>
          </w:p>
        </w:tc>
        <w:tc>
          <w:tcPr>
            <w:tcW w:w="1559" w:type="dxa"/>
            <w:vAlign w:val="center"/>
          </w:tcPr>
          <w:p w:rsidR="00A56C3E" w:rsidRPr="00F566BF" w:rsidRDefault="00A56C3E" w:rsidP="00A56C3E">
            <w:pPr>
              <w:jc w:val="center"/>
              <w:rPr>
                <w:rFonts w:ascii="GHEA Grapalat" w:hAnsi="GHEA Grapalat"/>
                <w:sz w:val="20"/>
                <w:lang w:val="es-ES"/>
              </w:rPr>
            </w:pPr>
            <w:r>
              <w:rPr>
                <w:rFonts w:ascii="GHEA Grapalat" w:hAnsi="GHEA Grapalat"/>
                <w:sz w:val="20"/>
                <w:lang w:val="hy-AM"/>
              </w:rPr>
              <w:t>66511180/8</w:t>
            </w:r>
          </w:p>
        </w:tc>
        <w:tc>
          <w:tcPr>
            <w:tcW w:w="2788" w:type="dxa"/>
            <w:vAlign w:val="center"/>
          </w:tcPr>
          <w:p w:rsidR="00A56C3E" w:rsidRPr="002967DA" w:rsidRDefault="00A56C3E" w:rsidP="00A56C3E">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6"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r>
      <w:tr w:rsidR="00A56C3E" w:rsidRPr="00F412AC" w:rsidTr="00D97B29">
        <w:trPr>
          <w:trHeight w:val="363"/>
          <w:jc w:val="center"/>
        </w:trPr>
        <w:tc>
          <w:tcPr>
            <w:tcW w:w="704" w:type="dxa"/>
          </w:tcPr>
          <w:p w:rsidR="00A56C3E" w:rsidRPr="00A56C3E" w:rsidRDefault="00A56C3E" w:rsidP="00A56C3E">
            <w:pPr>
              <w:widowControl w:val="0"/>
              <w:spacing w:after="120"/>
              <w:jc w:val="center"/>
              <w:rPr>
                <w:rFonts w:ascii="GHEA Grapalat" w:hAnsi="GHEA Grapalat"/>
                <w:sz w:val="16"/>
                <w:lang w:val="hy-AM"/>
              </w:rPr>
            </w:pPr>
            <w:r>
              <w:rPr>
                <w:rFonts w:ascii="GHEA Grapalat" w:hAnsi="GHEA Grapalat"/>
                <w:sz w:val="16"/>
                <w:lang w:val="hy-AM"/>
              </w:rPr>
              <w:t>3</w:t>
            </w:r>
          </w:p>
        </w:tc>
        <w:tc>
          <w:tcPr>
            <w:tcW w:w="1559" w:type="dxa"/>
            <w:vAlign w:val="center"/>
          </w:tcPr>
          <w:p w:rsidR="00A56C3E" w:rsidRPr="00F566BF" w:rsidRDefault="00A56C3E" w:rsidP="00A56C3E">
            <w:pPr>
              <w:jc w:val="center"/>
              <w:rPr>
                <w:rFonts w:ascii="GHEA Grapalat" w:hAnsi="GHEA Grapalat"/>
                <w:sz w:val="20"/>
                <w:lang w:val="es-ES"/>
              </w:rPr>
            </w:pPr>
            <w:r>
              <w:rPr>
                <w:rFonts w:ascii="GHEA Grapalat" w:hAnsi="GHEA Grapalat"/>
                <w:sz w:val="20"/>
                <w:lang w:val="hy-AM"/>
              </w:rPr>
              <w:t>66511180/9</w:t>
            </w:r>
          </w:p>
        </w:tc>
        <w:tc>
          <w:tcPr>
            <w:tcW w:w="2788" w:type="dxa"/>
            <w:vAlign w:val="center"/>
          </w:tcPr>
          <w:p w:rsidR="00A56C3E" w:rsidRPr="002967DA" w:rsidRDefault="00A56C3E" w:rsidP="00A56C3E">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6"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r>
      <w:tr w:rsidR="00A56C3E" w:rsidRPr="00F412AC" w:rsidTr="00D97B29">
        <w:trPr>
          <w:trHeight w:val="363"/>
          <w:jc w:val="center"/>
        </w:trPr>
        <w:tc>
          <w:tcPr>
            <w:tcW w:w="704" w:type="dxa"/>
          </w:tcPr>
          <w:p w:rsidR="00A56C3E" w:rsidRPr="00A56C3E" w:rsidRDefault="00A56C3E" w:rsidP="00A56C3E">
            <w:pPr>
              <w:widowControl w:val="0"/>
              <w:spacing w:after="120"/>
              <w:jc w:val="center"/>
              <w:rPr>
                <w:rFonts w:ascii="GHEA Grapalat" w:hAnsi="GHEA Grapalat"/>
                <w:sz w:val="16"/>
                <w:lang w:val="hy-AM"/>
              </w:rPr>
            </w:pPr>
            <w:r>
              <w:rPr>
                <w:rFonts w:ascii="GHEA Grapalat" w:hAnsi="GHEA Grapalat"/>
                <w:sz w:val="16"/>
                <w:lang w:val="hy-AM"/>
              </w:rPr>
              <w:lastRenderedPageBreak/>
              <w:t>4</w:t>
            </w:r>
          </w:p>
        </w:tc>
        <w:tc>
          <w:tcPr>
            <w:tcW w:w="1559" w:type="dxa"/>
            <w:vAlign w:val="center"/>
          </w:tcPr>
          <w:p w:rsidR="00A56C3E" w:rsidRPr="00F566BF" w:rsidRDefault="00A56C3E" w:rsidP="00A56C3E">
            <w:pPr>
              <w:jc w:val="center"/>
              <w:rPr>
                <w:rFonts w:ascii="GHEA Grapalat" w:hAnsi="GHEA Grapalat"/>
                <w:sz w:val="20"/>
                <w:lang w:val="es-ES"/>
              </w:rPr>
            </w:pPr>
            <w:r>
              <w:rPr>
                <w:rFonts w:ascii="GHEA Grapalat" w:hAnsi="GHEA Grapalat"/>
                <w:sz w:val="20"/>
                <w:lang w:val="hy-AM"/>
              </w:rPr>
              <w:t>66511180/10</w:t>
            </w:r>
          </w:p>
        </w:tc>
        <w:tc>
          <w:tcPr>
            <w:tcW w:w="2788" w:type="dxa"/>
            <w:vAlign w:val="center"/>
          </w:tcPr>
          <w:p w:rsidR="00A56C3E" w:rsidRPr="002967DA" w:rsidRDefault="00A56C3E" w:rsidP="00A56C3E">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6"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r>
      <w:tr w:rsidR="00A56C3E" w:rsidRPr="00F412AC" w:rsidTr="00D97B29">
        <w:trPr>
          <w:trHeight w:val="363"/>
          <w:jc w:val="center"/>
        </w:trPr>
        <w:tc>
          <w:tcPr>
            <w:tcW w:w="704" w:type="dxa"/>
          </w:tcPr>
          <w:p w:rsidR="00A56C3E" w:rsidRPr="00A56C3E" w:rsidRDefault="00A56C3E" w:rsidP="00A56C3E">
            <w:pPr>
              <w:widowControl w:val="0"/>
              <w:spacing w:after="120"/>
              <w:jc w:val="center"/>
              <w:rPr>
                <w:rFonts w:ascii="GHEA Grapalat" w:hAnsi="GHEA Grapalat"/>
                <w:sz w:val="16"/>
                <w:lang w:val="hy-AM"/>
              </w:rPr>
            </w:pPr>
            <w:r>
              <w:rPr>
                <w:rFonts w:ascii="GHEA Grapalat" w:hAnsi="GHEA Grapalat"/>
                <w:sz w:val="16"/>
                <w:lang w:val="hy-AM"/>
              </w:rPr>
              <w:t>5</w:t>
            </w:r>
          </w:p>
        </w:tc>
        <w:tc>
          <w:tcPr>
            <w:tcW w:w="1559" w:type="dxa"/>
            <w:vAlign w:val="center"/>
          </w:tcPr>
          <w:p w:rsidR="00A56C3E" w:rsidRPr="00F566BF" w:rsidRDefault="00A56C3E" w:rsidP="00A56C3E">
            <w:pPr>
              <w:jc w:val="center"/>
              <w:rPr>
                <w:rFonts w:ascii="GHEA Grapalat" w:hAnsi="GHEA Grapalat"/>
                <w:sz w:val="20"/>
                <w:lang w:val="es-ES"/>
              </w:rPr>
            </w:pPr>
            <w:r>
              <w:rPr>
                <w:rFonts w:ascii="GHEA Grapalat" w:hAnsi="GHEA Grapalat"/>
                <w:sz w:val="20"/>
                <w:lang w:val="hy-AM"/>
              </w:rPr>
              <w:t>66511180/1</w:t>
            </w:r>
          </w:p>
        </w:tc>
        <w:tc>
          <w:tcPr>
            <w:tcW w:w="2788" w:type="dxa"/>
            <w:vAlign w:val="center"/>
          </w:tcPr>
          <w:p w:rsidR="00A56C3E" w:rsidRPr="002967DA" w:rsidRDefault="00A56C3E" w:rsidP="00A56C3E">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6"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r>
      <w:tr w:rsidR="00A56C3E" w:rsidRPr="00F412AC" w:rsidTr="00D97B29">
        <w:trPr>
          <w:trHeight w:val="363"/>
          <w:jc w:val="center"/>
        </w:trPr>
        <w:tc>
          <w:tcPr>
            <w:tcW w:w="704" w:type="dxa"/>
          </w:tcPr>
          <w:p w:rsidR="00A56C3E" w:rsidRPr="00A56C3E" w:rsidRDefault="00A56C3E" w:rsidP="00A56C3E">
            <w:pPr>
              <w:widowControl w:val="0"/>
              <w:spacing w:after="120"/>
              <w:jc w:val="center"/>
              <w:rPr>
                <w:rFonts w:ascii="GHEA Grapalat" w:hAnsi="GHEA Grapalat"/>
                <w:sz w:val="16"/>
                <w:lang w:val="hy-AM"/>
              </w:rPr>
            </w:pPr>
            <w:r>
              <w:rPr>
                <w:rFonts w:ascii="GHEA Grapalat" w:hAnsi="GHEA Grapalat"/>
                <w:sz w:val="16"/>
                <w:lang w:val="hy-AM"/>
              </w:rPr>
              <w:t>6</w:t>
            </w:r>
          </w:p>
        </w:tc>
        <w:tc>
          <w:tcPr>
            <w:tcW w:w="1559" w:type="dxa"/>
            <w:vAlign w:val="center"/>
          </w:tcPr>
          <w:p w:rsidR="00A56C3E" w:rsidRPr="00F566BF" w:rsidRDefault="00A56C3E" w:rsidP="00A56C3E">
            <w:pPr>
              <w:jc w:val="center"/>
              <w:rPr>
                <w:rFonts w:ascii="GHEA Grapalat" w:hAnsi="GHEA Grapalat"/>
                <w:sz w:val="20"/>
                <w:lang w:val="es-ES"/>
              </w:rPr>
            </w:pPr>
            <w:r>
              <w:rPr>
                <w:rFonts w:ascii="GHEA Grapalat" w:hAnsi="GHEA Grapalat"/>
                <w:sz w:val="20"/>
                <w:lang w:val="hy-AM"/>
              </w:rPr>
              <w:t>66511180/2</w:t>
            </w:r>
          </w:p>
        </w:tc>
        <w:tc>
          <w:tcPr>
            <w:tcW w:w="2788" w:type="dxa"/>
            <w:vAlign w:val="center"/>
          </w:tcPr>
          <w:p w:rsidR="00A56C3E" w:rsidRPr="002967DA" w:rsidRDefault="00A56C3E" w:rsidP="00A56C3E">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6"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r>
      <w:tr w:rsidR="00A56C3E" w:rsidRPr="00F412AC" w:rsidTr="00D97B29">
        <w:trPr>
          <w:trHeight w:val="363"/>
          <w:jc w:val="center"/>
        </w:trPr>
        <w:tc>
          <w:tcPr>
            <w:tcW w:w="704" w:type="dxa"/>
          </w:tcPr>
          <w:p w:rsidR="00A56C3E" w:rsidRPr="00A56C3E" w:rsidRDefault="00A56C3E" w:rsidP="00A56C3E">
            <w:pPr>
              <w:widowControl w:val="0"/>
              <w:spacing w:after="120"/>
              <w:jc w:val="center"/>
              <w:rPr>
                <w:rFonts w:ascii="GHEA Grapalat" w:hAnsi="GHEA Grapalat"/>
                <w:sz w:val="16"/>
                <w:lang w:val="hy-AM"/>
              </w:rPr>
            </w:pPr>
            <w:r>
              <w:rPr>
                <w:rFonts w:ascii="GHEA Grapalat" w:hAnsi="GHEA Grapalat"/>
                <w:sz w:val="16"/>
                <w:lang w:val="hy-AM"/>
              </w:rPr>
              <w:t>7</w:t>
            </w:r>
          </w:p>
        </w:tc>
        <w:tc>
          <w:tcPr>
            <w:tcW w:w="1559" w:type="dxa"/>
            <w:vAlign w:val="center"/>
          </w:tcPr>
          <w:p w:rsidR="00A56C3E" w:rsidRPr="00F566BF" w:rsidRDefault="00A56C3E" w:rsidP="00A56C3E">
            <w:pPr>
              <w:jc w:val="center"/>
              <w:rPr>
                <w:rFonts w:ascii="GHEA Grapalat" w:hAnsi="GHEA Grapalat"/>
                <w:sz w:val="20"/>
                <w:lang w:val="es-ES"/>
              </w:rPr>
            </w:pPr>
            <w:r>
              <w:rPr>
                <w:rFonts w:ascii="GHEA Grapalat" w:hAnsi="GHEA Grapalat"/>
                <w:sz w:val="20"/>
                <w:lang w:val="hy-AM"/>
              </w:rPr>
              <w:t>66511180/7</w:t>
            </w:r>
          </w:p>
        </w:tc>
        <w:tc>
          <w:tcPr>
            <w:tcW w:w="2788" w:type="dxa"/>
            <w:vAlign w:val="center"/>
          </w:tcPr>
          <w:p w:rsidR="00A56C3E" w:rsidRPr="002967DA" w:rsidRDefault="00A56C3E" w:rsidP="00A56C3E">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6"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r>
      <w:tr w:rsidR="00A56C3E" w:rsidRPr="00F412AC" w:rsidTr="00D97B29">
        <w:trPr>
          <w:trHeight w:val="363"/>
          <w:jc w:val="center"/>
        </w:trPr>
        <w:tc>
          <w:tcPr>
            <w:tcW w:w="704" w:type="dxa"/>
          </w:tcPr>
          <w:p w:rsidR="00A56C3E" w:rsidRPr="00A56C3E" w:rsidRDefault="00A56C3E" w:rsidP="00A56C3E">
            <w:pPr>
              <w:widowControl w:val="0"/>
              <w:spacing w:after="120"/>
              <w:jc w:val="center"/>
              <w:rPr>
                <w:rFonts w:ascii="GHEA Grapalat" w:hAnsi="GHEA Grapalat"/>
                <w:sz w:val="16"/>
                <w:lang w:val="hy-AM"/>
              </w:rPr>
            </w:pPr>
            <w:r>
              <w:rPr>
                <w:rFonts w:ascii="GHEA Grapalat" w:hAnsi="GHEA Grapalat"/>
                <w:sz w:val="16"/>
                <w:lang w:val="hy-AM"/>
              </w:rPr>
              <w:t>8</w:t>
            </w:r>
          </w:p>
        </w:tc>
        <w:tc>
          <w:tcPr>
            <w:tcW w:w="1559" w:type="dxa"/>
            <w:vAlign w:val="center"/>
          </w:tcPr>
          <w:p w:rsidR="00A56C3E" w:rsidRPr="00F566BF" w:rsidRDefault="00A56C3E" w:rsidP="00A56C3E">
            <w:pPr>
              <w:jc w:val="center"/>
              <w:rPr>
                <w:rFonts w:ascii="GHEA Grapalat" w:hAnsi="GHEA Grapalat"/>
                <w:sz w:val="20"/>
                <w:lang w:val="es-ES"/>
              </w:rPr>
            </w:pPr>
            <w:r>
              <w:rPr>
                <w:rFonts w:ascii="GHEA Grapalat" w:hAnsi="GHEA Grapalat"/>
                <w:sz w:val="20"/>
                <w:lang w:val="hy-AM"/>
              </w:rPr>
              <w:t>66511180/6</w:t>
            </w:r>
          </w:p>
        </w:tc>
        <w:tc>
          <w:tcPr>
            <w:tcW w:w="2788" w:type="dxa"/>
            <w:vAlign w:val="center"/>
          </w:tcPr>
          <w:p w:rsidR="00A56C3E" w:rsidRPr="002967DA" w:rsidRDefault="00A56C3E" w:rsidP="00A56C3E">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6"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r>
      <w:tr w:rsidR="00A56C3E" w:rsidRPr="00F412AC" w:rsidTr="00D97B29">
        <w:trPr>
          <w:trHeight w:val="363"/>
          <w:jc w:val="center"/>
        </w:trPr>
        <w:tc>
          <w:tcPr>
            <w:tcW w:w="704" w:type="dxa"/>
          </w:tcPr>
          <w:p w:rsidR="00A56C3E" w:rsidRPr="00A56C3E" w:rsidRDefault="00A56C3E" w:rsidP="00A56C3E">
            <w:pPr>
              <w:widowControl w:val="0"/>
              <w:spacing w:after="120"/>
              <w:jc w:val="center"/>
              <w:rPr>
                <w:rFonts w:ascii="GHEA Grapalat" w:hAnsi="GHEA Grapalat"/>
                <w:sz w:val="16"/>
                <w:lang w:val="hy-AM"/>
              </w:rPr>
            </w:pPr>
            <w:r>
              <w:rPr>
                <w:rFonts w:ascii="GHEA Grapalat" w:hAnsi="GHEA Grapalat"/>
                <w:sz w:val="16"/>
                <w:lang w:val="hy-AM"/>
              </w:rPr>
              <w:t>9</w:t>
            </w:r>
          </w:p>
        </w:tc>
        <w:tc>
          <w:tcPr>
            <w:tcW w:w="1559" w:type="dxa"/>
            <w:vAlign w:val="center"/>
          </w:tcPr>
          <w:p w:rsidR="00A56C3E" w:rsidRPr="00F566BF" w:rsidRDefault="00A56C3E" w:rsidP="00A56C3E">
            <w:pPr>
              <w:jc w:val="center"/>
              <w:rPr>
                <w:rFonts w:ascii="GHEA Grapalat" w:hAnsi="GHEA Grapalat"/>
                <w:sz w:val="20"/>
                <w:lang w:val="es-ES"/>
              </w:rPr>
            </w:pPr>
            <w:r>
              <w:rPr>
                <w:rFonts w:ascii="GHEA Grapalat" w:hAnsi="GHEA Grapalat"/>
                <w:sz w:val="20"/>
                <w:lang w:val="hy-AM"/>
              </w:rPr>
              <w:t>66511180/3</w:t>
            </w:r>
          </w:p>
        </w:tc>
        <w:tc>
          <w:tcPr>
            <w:tcW w:w="2788" w:type="dxa"/>
            <w:vAlign w:val="center"/>
          </w:tcPr>
          <w:p w:rsidR="00A56C3E" w:rsidRPr="002967DA" w:rsidRDefault="00A56C3E" w:rsidP="00A56C3E">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6"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r>
      <w:tr w:rsidR="00A56C3E" w:rsidRPr="00F412AC" w:rsidTr="00D97B29">
        <w:trPr>
          <w:trHeight w:val="363"/>
          <w:jc w:val="center"/>
        </w:trPr>
        <w:tc>
          <w:tcPr>
            <w:tcW w:w="704" w:type="dxa"/>
          </w:tcPr>
          <w:p w:rsidR="00A56C3E" w:rsidRDefault="00A56C3E" w:rsidP="00A56C3E">
            <w:pPr>
              <w:widowControl w:val="0"/>
              <w:spacing w:after="120"/>
              <w:jc w:val="center"/>
              <w:rPr>
                <w:rFonts w:ascii="GHEA Grapalat" w:hAnsi="GHEA Grapalat"/>
                <w:sz w:val="16"/>
                <w:lang w:val="hy-AM"/>
              </w:rPr>
            </w:pPr>
            <w:r>
              <w:rPr>
                <w:rFonts w:ascii="GHEA Grapalat" w:hAnsi="GHEA Grapalat"/>
                <w:sz w:val="16"/>
                <w:lang w:val="hy-AM"/>
              </w:rPr>
              <w:t>10</w:t>
            </w:r>
          </w:p>
        </w:tc>
        <w:tc>
          <w:tcPr>
            <w:tcW w:w="1559" w:type="dxa"/>
            <w:vAlign w:val="center"/>
          </w:tcPr>
          <w:p w:rsidR="00A56C3E" w:rsidRPr="00F566BF" w:rsidRDefault="00A56C3E" w:rsidP="00A56C3E">
            <w:pPr>
              <w:jc w:val="center"/>
              <w:rPr>
                <w:rFonts w:ascii="GHEA Grapalat" w:hAnsi="GHEA Grapalat"/>
                <w:sz w:val="20"/>
                <w:lang w:val="es-ES"/>
              </w:rPr>
            </w:pPr>
            <w:r>
              <w:rPr>
                <w:rFonts w:ascii="GHEA Grapalat" w:hAnsi="GHEA Grapalat"/>
                <w:sz w:val="20"/>
                <w:lang w:val="hy-AM"/>
              </w:rPr>
              <w:t>66511180/5</w:t>
            </w:r>
          </w:p>
        </w:tc>
        <w:tc>
          <w:tcPr>
            <w:tcW w:w="2788" w:type="dxa"/>
            <w:vAlign w:val="center"/>
          </w:tcPr>
          <w:p w:rsidR="00A56C3E" w:rsidRPr="002967DA" w:rsidRDefault="00A56C3E" w:rsidP="00A56C3E">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6"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A56C3E">
          <w:footnotePr>
            <w:pos w:val="beneathText"/>
          </w:footnotePr>
          <w:pgSz w:w="16840" w:h="11907" w:orient="landscape" w:code="9"/>
          <w:pgMar w:top="426" w:right="425" w:bottom="1418" w:left="851" w:header="561" w:footer="561" w:gutter="0"/>
          <w:cols w:space="720"/>
          <w:titlePg/>
          <w:docGrid w:linePitch="326"/>
        </w:sectPr>
      </w:pPr>
    </w:p>
    <w:p w:rsidR="003B2F27" w:rsidRPr="00AD29CE" w:rsidRDefault="003B2F27" w:rsidP="002A4DF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2A4DF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2A4DF3">
            <w:pPr>
              <w:widowControl w:val="0"/>
              <w:rPr>
                <w:rFonts w:ascii="GHEA Grapalat" w:hAnsi="GHEA Grapalat"/>
                <w:iCs/>
                <w:color w:val="000000"/>
              </w:rPr>
            </w:pPr>
          </w:p>
        </w:tc>
        <w:tc>
          <w:tcPr>
            <w:tcW w:w="0" w:type="auto"/>
            <w:vAlign w:val="center"/>
          </w:tcPr>
          <w:p w:rsidR="003B2F27" w:rsidRPr="00AD29CE" w:rsidDel="004B29A5" w:rsidRDefault="003B2F27" w:rsidP="002A4DF3">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2A4DF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2A4DF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2A4DF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2A4DF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2A4DF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2A4DF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2A4DF3">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2A4DF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2A4DF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2A4DF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2A4DF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2A4DF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2A4DF3">
      <w:pPr>
        <w:widowControl w:val="0"/>
        <w:spacing w:after="16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2A4DF3">
      <w:pPr>
        <w:widowControl w:val="0"/>
        <w:spacing w:after="16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2A4DF3">
      <w:pPr>
        <w:pStyle w:val="BodyTextIndent"/>
        <w:widowControl w:val="0"/>
        <w:tabs>
          <w:tab w:val="left" w:pos="1134"/>
          <w:tab w:val="left" w:pos="1985"/>
        </w:tabs>
        <w:spacing w:after="160"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2A4DF3">
      <w:pPr>
        <w:pStyle w:val="NormalWeb"/>
        <w:widowControl w:val="0"/>
        <w:spacing w:before="0" w:beforeAutospacing="0" w:after="16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2A4DF3">
      <w:pPr>
        <w:pStyle w:val="NormalWeb"/>
        <w:widowControl w:val="0"/>
        <w:tabs>
          <w:tab w:val="left" w:pos="8789"/>
        </w:tabs>
        <w:spacing w:before="0" w:beforeAutospacing="0" w:after="16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2A4DF3">
      <w:pPr>
        <w:pStyle w:val="NormalWeb"/>
        <w:widowControl w:val="0"/>
        <w:spacing w:before="0" w:beforeAutospacing="0" w:after="16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2A4DF3">
      <w:pPr>
        <w:widowControl w:val="0"/>
        <w:tabs>
          <w:tab w:val="left" w:pos="5387"/>
          <w:tab w:val="left" w:pos="6237"/>
        </w:tabs>
        <w:spacing w:after="160"/>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2A4DF3">
      <w:pPr>
        <w:widowControl w:val="0"/>
        <w:spacing w:after="16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56"/>
        <w:gridCol w:w="787"/>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F61A12">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056"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78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F61A12">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056"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787"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F61A12">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05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78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F61A12">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05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78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2A4DF3" w:rsidRDefault="003B2F27" w:rsidP="002A4DF3">
      <w:pPr>
        <w:widowControl w:val="0"/>
        <w:ind w:firstLine="567"/>
        <w:jc w:val="both"/>
        <w:rPr>
          <w:rFonts w:ascii="GHEA Grapalat" w:hAnsi="GHEA Grapalat"/>
          <w:iCs/>
          <w:snapToGrid w:val="0"/>
          <w:color w:val="000000"/>
          <w:sz w:val="22"/>
        </w:rPr>
      </w:pPr>
      <w:r w:rsidRPr="002A4DF3">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A4DF3" w:rsidTr="005B7138">
        <w:trPr>
          <w:trHeight w:val="266"/>
          <w:tblCellSpacing w:w="7" w:type="dxa"/>
          <w:jc w:val="center"/>
        </w:trPr>
        <w:tc>
          <w:tcPr>
            <w:tcW w:w="0" w:type="auto"/>
            <w:vAlign w:val="center"/>
          </w:tcPr>
          <w:p w:rsidR="003B2F27" w:rsidRPr="002A4DF3" w:rsidRDefault="003B2F27" w:rsidP="002A4DF3">
            <w:pPr>
              <w:widowControl w:val="0"/>
              <w:spacing w:line="360" w:lineRule="auto"/>
              <w:jc w:val="center"/>
              <w:rPr>
                <w:rFonts w:ascii="GHEA Grapalat" w:hAnsi="GHEA Grapalat"/>
                <w:iCs/>
                <w:color w:val="000000"/>
                <w:sz w:val="22"/>
              </w:rPr>
            </w:pPr>
            <w:r w:rsidRPr="002A4DF3">
              <w:rPr>
                <w:rFonts w:ascii="GHEA Grapalat" w:hAnsi="GHEA Grapalat"/>
                <w:color w:val="000000"/>
                <w:sz w:val="22"/>
              </w:rPr>
              <w:t xml:space="preserve">Услугу сдал </w:t>
            </w:r>
          </w:p>
        </w:tc>
        <w:tc>
          <w:tcPr>
            <w:tcW w:w="0" w:type="auto"/>
            <w:vAlign w:val="center"/>
          </w:tcPr>
          <w:p w:rsidR="003B2F27" w:rsidRPr="002A4DF3" w:rsidRDefault="003B2F27" w:rsidP="002A4DF3">
            <w:pPr>
              <w:widowControl w:val="0"/>
              <w:spacing w:line="360" w:lineRule="auto"/>
              <w:jc w:val="center"/>
              <w:rPr>
                <w:rFonts w:ascii="GHEA Grapalat" w:hAnsi="GHEA Grapalat"/>
                <w:iCs/>
                <w:color w:val="000000"/>
                <w:sz w:val="22"/>
              </w:rPr>
            </w:pPr>
            <w:r w:rsidRPr="002A4DF3">
              <w:rPr>
                <w:rFonts w:ascii="GHEA Grapalat" w:hAnsi="GHEA Grapalat"/>
                <w:color w:val="000000"/>
                <w:sz w:val="22"/>
              </w:rPr>
              <w:t>Услугу принял</w:t>
            </w:r>
          </w:p>
        </w:tc>
      </w:tr>
      <w:tr w:rsidR="003B2F27" w:rsidRPr="002A4DF3" w:rsidTr="005B7138">
        <w:trPr>
          <w:trHeight w:val="473"/>
          <w:tblCellSpacing w:w="7" w:type="dxa"/>
          <w:jc w:val="center"/>
        </w:trPr>
        <w:tc>
          <w:tcPr>
            <w:tcW w:w="0" w:type="auto"/>
            <w:vAlign w:val="center"/>
          </w:tcPr>
          <w:p w:rsidR="003B2F27" w:rsidRPr="002A4DF3" w:rsidRDefault="003B2F27" w:rsidP="002A4DF3">
            <w:pPr>
              <w:widowControl w:val="0"/>
              <w:jc w:val="center"/>
              <w:rPr>
                <w:rFonts w:ascii="GHEA Grapalat" w:hAnsi="GHEA Grapalat"/>
                <w:iCs/>
                <w:sz w:val="22"/>
              </w:rPr>
            </w:pPr>
            <w:r w:rsidRPr="002A4DF3">
              <w:rPr>
                <w:rFonts w:ascii="GHEA Grapalat" w:hAnsi="GHEA Grapalat"/>
                <w:sz w:val="22"/>
              </w:rPr>
              <w:t xml:space="preserve">___________________________ </w:t>
            </w:r>
          </w:p>
          <w:p w:rsidR="003B2F27" w:rsidRPr="002A4DF3" w:rsidRDefault="003B2F27" w:rsidP="002A4DF3">
            <w:pPr>
              <w:widowControl w:val="0"/>
              <w:spacing w:line="360" w:lineRule="auto"/>
              <w:jc w:val="center"/>
              <w:rPr>
                <w:rFonts w:ascii="GHEA Grapalat" w:hAnsi="GHEA Grapalat"/>
                <w:iCs/>
                <w:sz w:val="22"/>
                <w:vertAlign w:val="superscript"/>
              </w:rPr>
            </w:pPr>
            <w:r w:rsidRPr="002A4DF3">
              <w:rPr>
                <w:rFonts w:ascii="GHEA Grapalat" w:hAnsi="GHEA Grapalat"/>
                <w:sz w:val="22"/>
                <w:vertAlign w:val="superscript"/>
              </w:rPr>
              <w:t xml:space="preserve">подпись </w:t>
            </w:r>
          </w:p>
        </w:tc>
        <w:tc>
          <w:tcPr>
            <w:tcW w:w="0" w:type="auto"/>
            <w:vAlign w:val="center"/>
          </w:tcPr>
          <w:p w:rsidR="003B2F27" w:rsidRPr="002A4DF3" w:rsidRDefault="003B2F27" w:rsidP="002A4DF3">
            <w:pPr>
              <w:widowControl w:val="0"/>
              <w:jc w:val="center"/>
              <w:rPr>
                <w:rFonts w:ascii="GHEA Grapalat" w:hAnsi="GHEA Grapalat"/>
                <w:iCs/>
                <w:sz w:val="22"/>
              </w:rPr>
            </w:pPr>
            <w:r w:rsidRPr="002A4DF3">
              <w:rPr>
                <w:rFonts w:ascii="GHEA Grapalat" w:hAnsi="GHEA Grapalat"/>
                <w:sz w:val="22"/>
              </w:rPr>
              <w:t>___________________________</w:t>
            </w:r>
          </w:p>
          <w:p w:rsidR="003B2F27" w:rsidRPr="002A4DF3" w:rsidRDefault="003B2F27" w:rsidP="002A4DF3">
            <w:pPr>
              <w:widowControl w:val="0"/>
              <w:spacing w:line="360" w:lineRule="auto"/>
              <w:jc w:val="center"/>
              <w:rPr>
                <w:rFonts w:ascii="GHEA Grapalat" w:hAnsi="GHEA Grapalat"/>
                <w:iCs/>
                <w:sz w:val="22"/>
                <w:vertAlign w:val="superscript"/>
              </w:rPr>
            </w:pPr>
            <w:r w:rsidRPr="002A4DF3">
              <w:rPr>
                <w:rFonts w:ascii="GHEA Grapalat" w:hAnsi="GHEA Grapalat"/>
                <w:sz w:val="22"/>
                <w:vertAlign w:val="superscript"/>
              </w:rPr>
              <w:t xml:space="preserve">подпись </w:t>
            </w:r>
          </w:p>
        </w:tc>
      </w:tr>
      <w:tr w:rsidR="003B2F27" w:rsidRPr="002A4DF3" w:rsidTr="005B7138">
        <w:trPr>
          <w:trHeight w:val="503"/>
          <w:tblCellSpacing w:w="7" w:type="dxa"/>
          <w:jc w:val="center"/>
        </w:trPr>
        <w:tc>
          <w:tcPr>
            <w:tcW w:w="0" w:type="auto"/>
            <w:vAlign w:val="center"/>
          </w:tcPr>
          <w:p w:rsidR="003B2F27" w:rsidRPr="002A4DF3" w:rsidRDefault="003B2F27" w:rsidP="002A4DF3">
            <w:pPr>
              <w:widowControl w:val="0"/>
              <w:jc w:val="center"/>
              <w:rPr>
                <w:rFonts w:ascii="GHEA Grapalat" w:hAnsi="GHEA Grapalat"/>
                <w:iCs/>
                <w:sz w:val="22"/>
              </w:rPr>
            </w:pPr>
            <w:r w:rsidRPr="002A4DF3">
              <w:rPr>
                <w:rFonts w:ascii="GHEA Grapalat" w:hAnsi="GHEA Grapalat"/>
                <w:sz w:val="22"/>
              </w:rPr>
              <w:t xml:space="preserve">___________________________ </w:t>
            </w:r>
          </w:p>
          <w:p w:rsidR="003B2F27" w:rsidRPr="002A4DF3" w:rsidRDefault="003B2F27" w:rsidP="002A4DF3">
            <w:pPr>
              <w:widowControl w:val="0"/>
              <w:spacing w:line="360" w:lineRule="auto"/>
              <w:jc w:val="center"/>
              <w:rPr>
                <w:rFonts w:ascii="GHEA Grapalat" w:hAnsi="GHEA Grapalat"/>
                <w:iCs/>
                <w:sz w:val="22"/>
                <w:vertAlign w:val="superscript"/>
              </w:rPr>
            </w:pPr>
            <w:r w:rsidRPr="002A4DF3">
              <w:rPr>
                <w:rFonts w:ascii="GHEA Grapalat" w:hAnsi="GHEA Grapalat"/>
                <w:sz w:val="22"/>
                <w:vertAlign w:val="superscript"/>
              </w:rPr>
              <w:t>фамилия, имя</w:t>
            </w:r>
          </w:p>
        </w:tc>
        <w:tc>
          <w:tcPr>
            <w:tcW w:w="0" w:type="auto"/>
            <w:vAlign w:val="center"/>
          </w:tcPr>
          <w:p w:rsidR="003B2F27" w:rsidRPr="002A4DF3" w:rsidRDefault="003B2F27" w:rsidP="002A4DF3">
            <w:pPr>
              <w:widowControl w:val="0"/>
              <w:jc w:val="center"/>
              <w:rPr>
                <w:rFonts w:ascii="GHEA Grapalat" w:hAnsi="GHEA Grapalat"/>
                <w:iCs/>
                <w:sz w:val="22"/>
              </w:rPr>
            </w:pPr>
            <w:r w:rsidRPr="002A4DF3">
              <w:rPr>
                <w:rFonts w:ascii="GHEA Grapalat" w:hAnsi="GHEA Grapalat"/>
                <w:sz w:val="22"/>
              </w:rPr>
              <w:t>___________________________</w:t>
            </w:r>
          </w:p>
          <w:p w:rsidR="003B2F27" w:rsidRPr="002A4DF3" w:rsidRDefault="003B2F27" w:rsidP="002A4DF3">
            <w:pPr>
              <w:widowControl w:val="0"/>
              <w:spacing w:line="360" w:lineRule="auto"/>
              <w:jc w:val="center"/>
              <w:rPr>
                <w:rFonts w:ascii="GHEA Grapalat" w:hAnsi="GHEA Grapalat"/>
                <w:iCs/>
                <w:sz w:val="22"/>
                <w:vertAlign w:val="superscript"/>
              </w:rPr>
            </w:pPr>
            <w:r w:rsidRPr="002A4DF3">
              <w:rPr>
                <w:rFonts w:ascii="GHEA Grapalat" w:hAnsi="GHEA Grapalat"/>
                <w:sz w:val="22"/>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2A4DF3" w:rsidRDefault="003B2F27" w:rsidP="005B7138">
            <w:pPr>
              <w:widowControl w:val="0"/>
              <w:spacing w:after="160" w:line="360" w:lineRule="auto"/>
              <w:jc w:val="center"/>
              <w:rPr>
                <w:rFonts w:ascii="GHEA Grapalat" w:hAnsi="GHEA Grapalat"/>
                <w:iCs/>
                <w:color w:val="000000"/>
                <w:sz w:val="22"/>
              </w:rPr>
            </w:pPr>
            <w:r w:rsidRPr="002A4DF3">
              <w:rPr>
                <w:rFonts w:ascii="GHEA Grapalat" w:hAnsi="GHEA Grapalat"/>
                <w:color w:val="000000"/>
                <w:sz w:val="22"/>
              </w:rPr>
              <w:t>М. П.</w:t>
            </w:r>
          </w:p>
        </w:tc>
        <w:tc>
          <w:tcPr>
            <w:tcW w:w="0" w:type="auto"/>
            <w:vAlign w:val="center"/>
          </w:tcPr>
          <w:p w:rsidR="003B2F27" w:rsidRPr="002A4DF3" w:rsidRDefault="003B2F27" w:rsidP="005B7138">
            <w:pPr>
              <w:widowControl w:val="0"/>
              <w:spacing w:after="160" w:line="360" w:lineRule="auto"/>
              <w:jc w:val="center"/>
              <w:rPr>
                <w:rFonts w:ascii="GHEA Grapalat" w:hAnsi="GHEA Grapalat"/>
                <w:iCs/>
                <w:color w:val="000000"/>
                <w:sz w:val="22"/>
              </w:rPr>
            </w:pPr>
            <w:r w:rsidRPr="002A4DF3">
              <w:rPr>
                <w:rFonts w:ascii="GHEA Grapalat" w:hAnsi="GHEA Grapalat"/>
                <w:color w:val="000000"/>
                <w:sz w:val="22"/>
              </w:rPr>
              <w:t>М. П.</w:t>
            </w:r>
          </w:p>
        </w:tc>
      </w:tr>
    </w:tbl>
    <w:p w:rsidR="003B2F27" w:rsidRPr="00AD29CE" w:rsidRDefault="003B2F27" w:rsidP="002A4DF3">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2A4DF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2A4DF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2A4DF3">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2A4DF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2A4DF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2A4DF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2A4DF3">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2A4DF3">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2A4DF3">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2A4DF3" w:rsidP="002A4DF3">
      <w:pPr>
        <w:jc w:val="center"/>
        <w:rPr>
          <w:rFonts w:ascii="GHEA Grapalat" w:hAnsi="GHEA Grapalat" w:cs="Sylfaen"/>
        </w:rPr>
      </w:pPr>
      <w:r w:rsidRPr="00AD29CE">
        <w:rPr>
          <w:rFonts w:ascii="GHEA Grapalat" w:hAnsi="GHEA Grapalat"/>
          <w:color w:val="000000"/>
        </w:rPr>
        <w:t>С</w:t>
      </w:r>
      <w:r w:rsidRPr="00AD29CE">
        <w:rPr>
          <w:rFonts w:ascii="GHEA Grapalat" w:hAnsi="GHEA Grapalat"/>
        </w:rPr>
        <w:t>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Pr="00A33C34" w:rsidRDefault="003A45B5" w:rsidP="002A4DF3">
      <w:pPr>
        <w:jc w:val="right"/>
        <w:rPr>
          <w:rFonts w:ascii="GHEA Grapalat" w:hAnsi="GHEA Grapalat" w:cs="Sylfaen"/>
          <w:i/>
        </w:rPr>
      </w:pPr>
      <w:ins w:id="24" w:author="Inesa Kocharyan" w:date="2025-02-07T11:40:00Z">
        <w:r>
          <w:rPr>
            <w:rFonts w:ascii="GHEA Grapalat" w:hAnsi="GHEA Grapalat"/>
            <w:i/>
            <w:lang w:val="en-US"/>
          </w:rPr>
          <w:br w:type="page"/>
        </w:r>
      </w:ins>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A4DF3">
      <w:footnotePr>
        <w:pos w:val="beneathText"/>
      </w:footnotePr>
      <w:pgSz w:w="11906" w:h="16838" w:code="9"/>
      <w:pgMar w:top="284"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677" w:rsidRDefault="001F0677">
      <w:r>
        <w:separator/>
      </w:r>
    </w:p>
  </w:endnote>
  <w:endnote w:type="continuationSeparator" w:id="0">
    <w:p w:rsidR="001F0677" w:rsidRDefault="001F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0389741"/>
      <w:docPartObj>
        <w:docPartGallery w:val="Page Numbers (Bottom of Page)"/>
        <w:docPartUnique/>
      </w:docPartObj>
    </w:sdtPr>
    <w:sdtEndPr>
      <w:rPr>
        <w:rFonts w:ascii="GHEA Grapalat" w:hAnsi="GHEA Grapalat"/>
        <w:sz w:val="24"/>
        <w:szCs w:val="24"/>
      </w:rPr>
    </w:sdtEndPr>
    <w:sdtContent>
      <w:p w:rsidR="00D97B29" w:rsidRPr="00305BEC" w:rsidRDefault="00D97B2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61694">
          <w:rPr>
            <w:rFonts w:ascii="GHEA Grapalat" w:hAnsi="GHEA Grapalat"/>
            <w:noProof/>
            <w:sz w:val="24"/>
            <w:szCs w:val="24"/>
          </w:rPr>
          <w:t>60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677" w:rsidRDefault="001F0677">
      <w:r>
        <w:separator/>
      </w:r>
    </w:p>
  </w:footnote>
  <w:footnote w:type="continuationSeparator" w:id="0">
    <w:p w:rsidR="001F0677" w:rsidRDefault="001F0677">
      <w:r>
        <w:continuationSeparator/>
      </w:r>
    </w:p>
  </w:footnote>
  <w:footnote w:id="1">
    <w:p w:rsidR="00D97B29" w:rsidRPr="00ED3BA4" w:rsidRDefault="00D97B29"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D97B29" w:rsidRDefault="00D97B29" w:rsidP="00720627">
      <w:pPr>
        <w:pStyle w:val="FootnoteText"/>
        <w:jc w:val="both"/>
        <w:rPr>
          <w:rFonts w:asciiTheme="minorHAnsi" w:hAnsiTheme="minorHAnsi"/>
        </w:rPr>
      </w:pPr>
    </w:p>
    <w:p w:rsidR="00D97B29" w:rsidRPr="004D0297" w:rsidRDefault="00D97B2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97B29" w:rsidRPr="004D0297" w:rsidRDefault="00D97B2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97B29" w:rsidRPr="004D0297" w:rsidRDefault="00D97B2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97B29" w:rsidRPr="004D0297" w:rsidRDefault="00D97B2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97B29" w:rsidRPr="004D0297" w:rsidRDefault="00D97B29">
      <w:pPr>
        <w:pStyle w:val="FootnoteText"/>
      </w:pPr>
    </w:p>
  </w:footnote>
  <w:footnote w:id="3">
    <w:p w:rsidR="00D97B29" w:rsidRDefault="00D97B29"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97B29" w:rsidRDefault="00D97B2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D97B29" w:rsidRPr="001144D1" w:rsidRDefault="00D97B29"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D97B29" w:rsidRPr="008842CE" w:rsidRDefault="00D97B2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97B29" w:rsidRPr="00936FBF" w:rsidRDefault="00D97B29">
      <w:pPr>
        <w:pStyle w:val="FootnoteText"/>
        <w:rPr>
          <w:lang w:val="af-ZA"/>
        </w:rPr>
      </w:pPr>
    </w:p>
  </w:footnote>
  <w:footnote w:id="5">
    <w:p w:rsidR="00D97B29" w:rsidRPr="004D49BD" w:rsidRDefault="00D97B29"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D97B29" w:rsidRDefault="00D97B29" w:rsidP="00AF1F59">
      <w:pPr>
        <w:pStyle w:val="FootnoteText"/>
        <w:jc w:val="both"/>
        <w:rPr>
          <w:rFonts w:asciiTheme="minorHAnsi" w:hAnsiTheme="minorHAnsi"/>
        </w:rPr>
      </w:pPr>
    </w:p>
    <w:p w:rsidR="00D97B29" w:rsidRPr="00D3436F" w:rsidRDefault="00D97B2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97B29" w:rsidRPr="000811C1" w:rsidRDefault="00D97B29">
      <w:pPr>
        <w:pStyle w:val="FootnoteText"/>
        <w:rPr>
          <w:rFonts w:asciiTheme="minorHAnsi" w:hAnsiTheme="minorHAnsi"/>
        </w:rPr>
      </w:pPr>
    </w:p>
  </w:footnote>
  <w:footnote w:id="6">
    <w:p w:rsidR="00D97B29" w:rsidRPr="008842CE" w:rsidRDefault="00D97B2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97B29" w:rsidRPr="000811C1" w:rsidRDefault="00D97B29">
      <w:pPr>
        <w:pStyle w:val="FootnoteText"/>
        <w:rPr>
          <w:lang w:val="af-ZA"/>
        </w:rPr>
      </w:pPr>
    </w:p>
  </w:footnote>
  <w:footnote w:id="7">
    <w:p w:rsidR="00D97B29" w:rsidRPr="00511966" w:rsidRDefault="00D97B29"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D97B29" w:rsidRPr="008E4439" w:rsidRDefault="00D97B2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97B29" w:rsidRPr="000811C1" w:rsidRDefault="00D97B29" w:rsidP="0027573B">
      <w:pPr>
        <w:pStyle w:val="FootnoteText"/>
        <w:rPr>
          <w:rFonts w:ascii="Sylfaen" w:hAnsi="Sylfaen"/>
          <w:sz w:val="18"/>
          <w:szCs w:val="18"/>
        </w:rPr>
      </w:pPr>
    </w:p>
  </w:footnote>
  <w:footnote w:id="9">
    <w:p w:rsidR="00D97B29" w:rsidRPr="00A31673" w:rsidRDefault="00D97B2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97B29" w:rsidRPr="00DE7706" w:rsidRDefault="00D97B2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D97B29" w:rsidRDefault="00D97B29" w:rsidP="006B3E56">
      <w:pPr>
        <w:jc w:val="both"/>
      </w:pPr>
    </w:p>
    <w:p w:rsidR="00D97B29" w:rsidRPr="008444F1" w:rsidRDefault="00D97B29" w:rsidP="006B3E56">
      <w:pPr>
        <w:jc w:val="both"/>
        <w:rPr>
          <w:i/>
        </w:rPr>
      </w:pPr>
    </w:p>
    <w:p w:rsidR="00D97B29" w:rsidRPr="00B1013B" w:rsidRDefault="00D97B2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97B29" w:rsidRPr="00B1013B" w:rsidRDefault="00D97B2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D97B29" w:rsidRPr="00B1013B" w:rsidRDefault="00D97B2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97B29" w:rsidRDefault="00D97B29" w:rsidP="006B3E56">
      <w:pPr>
        <w:jc w:val="both"/>
        <w:rPr>
          <w:rFonts w:ascii="GHEA Grapalat" w:hAnsi="GHEA Grapalat"/>
          <w:sz w:val="20"/>
          <w:szCs w:val="20"/>
          <w:lang w:val="af-ZA"/>
        </w:rPr>
      </w:pPr>
    </w:p>
    <w:p w:rsidR="00D97B29" w:rsidRDefault="00D97B29" w:rsidP="006B3E56">
      <w:pPr>
        <w:pStyle w:val="FootnoteText"/>
        <w:rPr>
          <w:rFonts w:asciiTheme="minorHAnsi" w:hAnsiTheme="minorHAnsi"/>
          <w:lang w:val="af-ZA"/>
        </w:rPr>
      </w:pPr>
    </w:p>
  </w:footnote>
  <w:footnote w:id="12">
    <w:p w:rsidR="00D97B29" w:rsidRPr="00D3436F" w:rsidRDefault="00D97B2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97B29" w:rsidRPr="00D3436F" w:rsidRDefault="00D97B29">
      <w:pPr>
        <w:pStyle w:val="FootnoteText"/>
        <w:rPr>
          <w:lang w:val="es-ES"/>
        </w:rPr>
      </w:pPr>
    </w:p>
  </w:footnote>
  <w:footnote w:id="13">
    <w:p w:rsidR="00D97B29" w:rsidRPr="008842CE" w:rsidRDefault="00D97B29" w:rsidP="003D2FE2">
      <w:pPr>
        <w:pStyle w:val="FootnoteText"/>
        <w:jc w:val="both"/>
      </w:pPr>
    </w:p>
  </w:footnote>
  <w:footnote w:id="14">
    <w:p w:rsidR="00D97B29" w:rsidRPr="008842CE" w:rsidRDefault="00D97B29" w:rsidP="000A214C">
      <w:pPr>
        <w:pStyle w:val="FootnoteText"/>
        <w:jc w:val="both"/>
      </w:pPr>
    </w:p>
  </w:footnote>
  <w:footnote w:id="15">
    <w:p w:rsidR="00D97B29" w:rsidRPr="00B86FB7" w:rsidRDefault="00D97B29"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97B29" w:rsidRPr="00B86FB7" w:rsidRDefault="00D97B29"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D97B29" w:rsidRPr="00EA7C34" w:rsidRDefault="00D97B29">
      <w:pPr>
        <w:pStyle w:val="FootnoteText"/>
        <w:rPr>
          <w:rFonts w:ascii="Sylfaen" w:hAnsi="Sylfaen"/>
        </w:rPr>
      </w:pPr>
    </w:p>
  </w:footnote>
  <w:footnote w:id="16">
    <w:p w:rsidR="00D97B29" w:rsidRPr="006F5F33" w:rsidRDefault="00D97B2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D97B29" w:rsidRPr="006F5F33" w:rsidRDefault="00D97B29"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D97B29" w:rsidRPr="00EB336B" w:rsidRDefault="00D97B29"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97B29" w:rsidRPr="00BD564F" w:rsidRDefault="00D97B29" w:rsidP="003B2F27">
      <w:pPr>
        <w:pStyle w:val="FootnoteText"/>
        <w:rPr>
          <w:rFonts w:asciiTheme="minorHAnsi" w:hAnsiTheme="minorHAnsi"/>
          <w:lang w:val="hy-AM"/>
        </w:rPr>
      </w:pPr>
    </w:p>
    <w:p w:rsidR="00D97B29" w:rsidRPr="00976E3D" w:rsidRDefault="00D97B29"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D97B29" w:rsidRPr="00576D9C" w:rsidRDefault="00D97B29" w:rsidP="003B2F27">
      <w:pPr>
        <w:pStyle w:val="FootnoteText"/>
        <w:rPr>
          <w:rFonts w:asciiTheme="minorHAnsi" w:hAnsiTheme="minorHAnsi"/>
        </w:rPr>
      </w:pPr>
    </w:p>
  </w:footnote>
  <w:footnote w:id="19">
    <w:p w:rsidR="00D97B29" w:rsidRPr="006F5F33" w:rsidRDefault="00D97B2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D97B29" w:rsidRPr="006F5F33" w:rsidRDefault="00D97B2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D97B29" w:rsidRPr="006F5F33" w:rsidRDefault="00D97B2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D97B29" w:rsidRPr="00E40AC8" w:rsidRDefault="00D97B29"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rsidR="00D97B29" w:rsidRPr="00CA2754" w:rsidRDefault="00D97B2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97B29" w:rsidRPr="00CA2754" w:rsidRDefault="00D97B29" w:rsidP="003B2F27">
      <w:pPr>
        <w:pStyle w:val="FootnoteText"/>
        <w:jc w:val="both"/>
        <w:rPr>
          <w:sz w:val="2"/>
          <w:szCs w:val="2"/>
        </w:rPr>
      </w:pPr>
    </w:p>
  </w:footnote>
  <w:footnote w:id="24">
    <w:p w:rsidR="00D97B29" w:rsidRPr="00CA2754" w:rsidRDefault="00D97B2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36A2649"/>
    <w:multiLevelType w:val="hybridMultilevel"/>
    <w:tmpl w:val="E264CB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D45"/>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3FFD"/>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79D"/>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677"/>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7DA"/>
    <w:rsid w:val="00297195"/>
    <w:rsid w:val="0029734E"/>
    <w:rsid w:val="002A058F"/>
    <w:rsid w:val="002A0700"/>
    <w:rsid w:val="002A0C06"/>
    <w:rsid w:val="002A0F45"/>
    <w:rsid w:val="002A10B2"/>
    <w:rsid w:val="002A1FAC"/>
    <w:rsid w:val="002A3785"/>
    <w:rsid w:val="002A3FC1"/>
    <w:rsid w:val="002A464D"/>
    <w:rsid w:val="002A4BE0"/>
    <w:rsid w:val="002A4DF3"/>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94"/>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1B25"/>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5DE4"/>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6C3E"/>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57A"/>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B29"/>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27EC"/>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12"/>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PlaceholderText">
    <w:name w:val="Placeholder Text"/>
    <w:basedOn w:val="DefaultParagraphFont"/>
    <w:uiPriority w:val="99"/>
    <w:semiHidden/>
    <w:rsid w:val="00481B2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atdf.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grigoryan@atdf.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9A9CA-F23B-4812-BB15-84E26992B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91</Pages>
  <Words>17663</Words>
  <Characters>128407</Characters>
  <Application>Microsoft Office Word</Application>
  <DocSecurity>0</DocSecurity>
  <Lines>1070</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145779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Silva Grigoryan</cp:lastModifiedBy>
  <cp:revision>10</cp:revision>
  <cp:lastPrinted>2018-02-16T07:12:00Z</cp:lastPrinted>
  <dcterms:created xsi:type="dcterms:W3CDTF">2026-02-11T06:06:00Z</dcterms:created>
  <dcterms:modified xsi:type="dcterms:W3CDTF">2026-02-11T11:50:00Z</dcterms:modified>
</cp:coreProperties>
</file>