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A38" w:rsidRDefault="009B6A38" w:rsidP="00B46D58">
      <w:pPr>
        <w:pStyle w:val="BodyTextIndent"/>
        <w:widowControl w:val="0"/>
        <w:spacing w:after="160" w:line="240" w:lineRule="auto"/>
        <w:ind w:firstLine="0"/>
        <w:jc w:val="center"/>
        <w:rPr>
          <w:rFonts w:ascii="GHEA Grapalat" w:hAnsi="GHEA Grapalat"/>
          <w:i w:val="0"/>
          <w:sz w:val="24"/>
          <w:szCs w:val="24"/>
        </w:rPr>
      </w:pPr>
    </w:p>
    <w:p w:rsidR="009B6A38" w:rsidRDefault="009B6A38" w:rsidP="00B46D58">
      <w:pPr>
        <w:pStyle w:val="BodyTextIndent"/>
        <w:widowControl w:val="0"/>
        <w:spacing w:after="160" w:line="240" w:lineRule="auto"/>
        <w:ind w:firstLine="0"/>
        <w:jc w:val="center"/>
        <w:rPr>
          <w:rFonts w:ascii="GHEA Grapalat" w:hAnsi="GHEA Grapalat"/>
          <w:i w:val="0"/>
          <w:sz w:val="24"/>
          <w:szCs w:val="24"/>
        </w:rPr>
      </w:pPr>
    </w:p>
    <w:p w:rsidR="005133F3" w:rsidRPr="00A11A56" w:rsidRDefault="005133F3" w:rsidP="005133F3">
      <w:pPr>
        <w:pStyle w:val="BodyTextIndent"/>
        <w:widowControl w:val="0"/>
        <w:spacing w:after="160" w:line="240" w:lineRule="auto"/>
        <w:ind w:firstLine="0"/>
        <w:jc w:val="center"/>
        <w:rPr>
          <w:rFonts w:ascii="GHEA Grapalat" w:hAnsi="GHEA Grapalat"/>
          <w:b/>
          <w:i w:val="0"/>
          <w:sz w:val="24"/>
          <w:szCs w:val="24"/>
        </w:rPr>
      </w:pPr>
      <w:r w:rsidRPr="00A11A56">
        <w:rPr>
          <w:rFonts w:ascii="GHEA Grapalat" w:hAnsi="GHEA Grapalat"/>
          <w:b/>
          <w:i w:val="0"/>
          <w:sz w:val="24"/>
          <w:szCs w:val="24"/>
        </w:rPr>
        <w:t>ОБЪЯВЛЕНИЕ</w:t>
      </w:r>
    </w:p>
    <w:p w:rsidR="005133F3" w:rsidRPr="00A11A56" w:rsidRDefault="005133F3" w:rsidP="005133F3">
      <w:pPr>
        <w:pStyle w:val="BodyTextIndent"/>
        <w:widowControl w:val="0"/>
        <w:spacing w:after="160" w:line="240" w:lineRule="auto"/>
        <w:ind w:firstLine="0"/>
        <w:jc w:val="center"/>
        <w:rPr>
          <w:rFonts w:ascii="GHEA Grapalat" w:hAnsi="GHEA Grapalat"/>
          <w:b/>
          <w:i w:val="0"/>
          <w:sz w:val="24"/>
          <w:szCs w:val="24"/>
        </w:rPr>
      </w:pPr>
      <w:r w:rsidRPr="00A11A56">
        <w:rPr>
          <w:rFonts w:ascii="GHEA Grapalat" w:hAnsi="GHEA Grapalat"/>
          <w:b/>
          <w:i w:val="0"/>
          <w:sz w:val="24"/>
          <w:szCs w:val="24"/>
        </w:rPr>
        <w:t>О ЗАПРОСЕ КОТИРОВОК</w:t>
      </w:r>
      <w:r w:rsidRPr="00A11A56">
        <w:rPr>
          <w:rStyle w:val="FootnoteReference"/>
          <w:rFonts w:ascii="GHEA Grapalat" w:hAnsi="GHEA Grapalat"/>
          <w:b/>
          <w:i w:val="0"/>
          <w:sz w:val="24"/>
          <w:szCs w:val="24"/>
          <w:vertAlign w:val="baseline"/>
        </w:rPr>
        <w:t xml:space="preserve"> </w:t>
      </w:r>
    </w:p>
    <w:p w:rsidR="005133F3" w:rsidRPr="009044F1" w:rsidRDefault="005133F3" w:rsidP="005133F3">
      <w:pPr>
        <w:pStyle w:val="BodyTextIndent"/>
        <w:widowControl w:val="0"/>
        <w:spacing w:after="160" w:line="240" w:lineRule="auto"/>
        <w:ind w:firstLine="0"/>
        <w:jc w:val="center"/>
        <w:rPr>
          <w:rFonts w:ascii="GHEA Grapalat" w:hAnsi="GHEA Grapalat"/>
          <w:i w:val="0"/>
          <w:sz w:val="24"/>
          <w:szCs w:val="24"/>
        </w:rPr>
      </w:pPr>
    </w:p>
    <w:p w:rsidR="005133F3" w:rsidRPr="009A3096" w:rsidRDefault="005133F3" w:rsidP="005133F3">
      <w:pPr>
        <w:pStyle w:val="BodyTextIndent"/>
        <w:widowControl w:val="0"/>
        <w:spacing w:after="160" w:line="240" w:lineRule="auto"/>
        <w:ind w:firstLine="0"/>
        <w:jc w:val="center"/>
        <w:rPr>
          <w:rFonts w:ascii="GHEA Grapalat" w:hAnsi="GHEA Grapalat"/>
          <w:b/>
          <w:i w:val="0"/>
          <w:sz w:val="24"/>
          <w:szCs w:val="24"/>
        </w:rPr>
      </w:pPr>
      <w:r w:rsidRPr="009A3096">
        <w:rPr>
          <w:rFonts w:ascii="GHEA Grapalat" w:hAnsi="GHEA Grapalat"/>
          <w:b/>
          <w:i w:val="0"/>
          <w:sz w:val="24"/>
          <w:szCs w:val="24"/>
        </w:rPr>
        <w:t xml:space="preserve">Настоящий текст объявления утвержден Решением Оценочной Комиссии от  </w:t>
      </w:r>
      <w:r w:rsidRPr="0073466D">
        <w:rPr>
          <w:rFonts w:ascii="GHEA Grapalat" w:hAnsi="GHEA Grapalat"/>
          <w:b/>
          <w:i w:val="0"/>
          <w:sz w:val="24"/>
          <w:szCs w:val="24"/>
        </w:rPr>
        <w:t>"</w:t>
      </w:r>
      <w:r w:rsidR="00F819D6" w:rsidRPr="0073466D">
        <w:rPr>
          <w:rFonts w:ascii="GHEA Grapalat" w:hAnsi="GHEA Grapalat"/>
          <w:b/>
          <w:i w:val="0"/>
          <w:sz w:val="24"/>
          <w:szCs w:val="24"/>
        </w:rPr>
        <w:t>9</w:t>
      </w:r>
      <w:r w:rsidRPr="0073466D">
        <w:rPr>
          <w:rFonts w:ascii="GHEA Grapalat" w:hAnsi="GHEA Grapalat"/>
          <w:b/>
          <w:i w:val="0"/>
          <w:sz w:val="24"/>
          <w:szCs w:val="24"/>
        </w:rPr>
        <w:t>" "февраля" 202</w:t>
      </w:r>
      <w:r w:rsidRPr="0073466D">
        <w:rPr>
          <w:rFonts w:ascii="GHEA Grapalat" w:hAnsi="GHEA Grapalat"/>
          <w:b/>
          <w:i w:val="0"/>
          <w:sz w:val="24"/>
          <w:szCs w:val="24"/>
          <w:lang w:val="hy-AM"/>
        </w:rPr>
        <w:t>6</w:t>
      </w:r>
      <w:r w:rsidRPr="0073466D">
        <w:rPr>
          <w:rFonts w:ascii="GHEA Grapalat" w:hAnsi="GHEA Grapalat"/>
          <w:b/>
          <w:i w:val="0"/>
          <w:sz w:val="24"/>
          <w:szCs w:val="24"/>
        </w:rPr>
        <w:t xml:space="preserve"> года "1"</w:t>
      </w:r>
    </w:p>
    <w:p w:rsidR="005133F3" w:rsidRPr="009A3096" w:rsidRDefault="005133F3" w:rsidP="005133F3">
      <w:pPr>
        <w:pStyle w:val="BodyTextIndent"/>
        <w:widowControl w:val="0"/>
        <w:spacing w:after="160" w:line="240" w:lineRule="auto"/>
        <w:ind w:firstLine="0"/>
        <w:jc w:val="center"/>
        <w:rPr>
          <w:rFonts w:ascii="GHEA Grapalat" w:hAnsi="GHEA Grapalat"/>
          <w:b/>
          <w:i w:val="0"/>
          <w:sz w:val="24"/>
          <w:szCs w:val="24"/>
        </w:rPr>
      </w:pPr>
      <w:r w:rsidRPr="009A3096">
        <w:rPr>
          <w:rFonts w:ascii="GHEA Grapalat" w:hAnsi="GHEA Grapalat"/>
          <w:b/>
          <w:i w:val="0"/>
          <w:sz w:val="24"/>
          <w:szCs w:val="24"/>
        </w:rPr>
        <w:t>Код процедуры “DD-GHTsDzB-2</w:t>
      </w:r>
      <w:r>
        <w:rPr>
          <w:rFonts w:ascii="GHEA Grapalat" w:hAnsi="GHEA Grapalat"/>
          <w:b/>
          <w:i w:val="0"/>
          <w:sz w:val="24"/>
          <w:szCs w:val="24"/>
          <w:lang w:val="hy-AM"/>
        </w:rPr>
        <w:t>6</w:t>
      </w:r>
      <w:r w:rsidRPr="009A3096">
        <w:rPr>
          <w:rFonts w:ascii="GHEA Grapalat" w:hAnsi="GHEA Grapalat"/>
          <w:b/>
          <w:i w:val="0"/>
          <w:sz w:val="24"/>
          <w:szCs w:val="24"/>
        </w:rPr>
        <w:t>/01”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F05B09">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F05B09" w:rsidRPr="00E246D5">
        <w:rPr>
          <w:rFonts w:ascii="GHEA Grapalat" w:hAnsi="GHEA Grapalat"/>
          <w:i w:val="0"/>
          <w:sz w:val="24"/>
          <w:szCs w:val="24"/>
        </w:rPr>
        <w:t>Судебный департамент</w:t>
      </w:r>
      <w:r w:rsidR="00F05B09" w:rsidRPr="009044F1">
        <w:rPr>
          <w:rFonts w:ascii="GHEA Grapalat" w:hAnsi="GHEA Grapalat"/>
          <w:i w:val="0"/>
          <w:sz w:val="24"/>
          <w:szCs w:val="24"/>
        </w:rPr>
        <w:t>, находящийся по адресу:</w:t>
      </w:r>
      <w:r w:rsidR="00F05B09" w:rsidRPr="00E246D5">
        <w:t xml:space="preserve"> </w:t>
      </w:r>
      <w:r w:rsidR="00F05B09" w:rsidRPr="00E246D5">
        <w:rPr>
          <w:rFonts w:ascii="GHEA Grapalat" w:hAnsi="GHEA Grapalat"/>
          <w:i w:val="0"/>
          <w:sz w:val="24"/>
          <w:szCs w:val="24"/>
        </w:rPr>
        <w:t>г. Ереван, Корюна 15/1</w:t>
      </w:r>
      <w:r w:rsidR="00F05B09" w:rsidRPr="002A4F02">
        <w:rPr>
          <w:rFonts w:ascii="GHEA Grapalat" w:hAnsi="GHEA Grapalat"/>
          <w:i w:val="0"/>
          <w:sz w:val="24"/>
          <w:szCs w:val="24"/>
        </w:rPr>
        <w:t xml:space="preserve">, </w:t>
      </w:r>
      <w:r w:rsidR="00F05B09" w:rsidRPr="007B0562">
        <w:rPr>
          <w:rFonts w:ascii="GHEA Grapalat" w:hAnsi="GHEA Grapalat"/>
          <w:i w:val="0"/>
          <w:sz w:val="24"/>
          <w:szCs w:val="24"/>
        </w:rPr>
        <w:t xml:space="preserve">объявляет </w:t>
      </w:r>
      <w:r w:rsidR="00F05B09" w:rsidRPr="00C24E45">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1420ED">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1420ED" w:rsidRPr="001420ED">
        <w:rPr>
          <w:rFonts w:ascii="GHEA Grapalat" w:hAnsi="GHEA Grapalat"/>
          <w:i w:val="0"/>
          <w:spacing w:val="6"/>
          <w:sz w:val="24"/>
          <w:szCs w:val="24"/>
        </w:rPr>
        <w:t>предоставление</w:t>
      </w:r>
      <w:bookmarkStart w:id="0" w:name="_Hlk106620512"/>
      <w:r w:rsidR="00D80B50">
        <w:rPr>
          <w:rFonts w:ascii="GHEA Grapalat" w:hAnsi="GHEA Grapalat"/>
          <w:i w:val="0"/>
          <w:spacing w:val="6"/>
          <w:sz w:val="24"/>
          <w:szCs w:val="24"/>
          <w:lang w:val="hy-AM"/>
        </w:rPr>
        <w:t xml:space="preserve"> </w:t>
      </w:r>
      <w:r w:rsidR="00327917" w:rsidRPr="003569E0">
        <w:rPr>
          <w:rFonts w:ascii="GHEA Grapalat" w:hAnsi="GHEA Grapalat"/>
          <w:b/>
          <w:bCs/>
          <w:i w:val="0"/>
          <w:spacing w:val="6"/>
          <w:sz w:val="24"/>
          <w:szCs w:val="24"/>
        </w:rPr>
        <w:t>услуг по ремонту автомобилей</w:t>
      </w:r>
      <w:bookmarkEnd w:id="0"/>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sidRPr="0073466D">
        <w:rPr>
          <w:rFonts w:ascii="GHEA Grapalat" w:hAnsi="GHEA Grapalat"/>
          <w:i w:val="0"/>
          <w:sz w:val="24"/>
          <w:szCs w:val="24"/>
        </w:rPr>
        <w:t xml:space="preserve">настоящую процедуру </w:t>
      </w:r>
      <w:r w:rsidRPr="0073466D">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73466D">
          <w:rPr>
            <w:rFonts w:ascii="GHEA Grapalat" w:hAnsi="GHEA Grapalat"/>
            <w:i w:val="0"/>
            <w:sz w:val="24"/>
            <w:szCs w:val="24"/>
          </w:rPr>
          <w:t>www.armeps.am</w:t>
        </w:r>
      </w:hyperlink>
      <w:r w:rsidR="002166CE" w:rsidRPr="0073466D">
        <w:rPr>
          <w:rFonts w:ascii="GHEA Grapalat" w:hAnsi="GHEA Grapalat"/>
          <w:i w:val="0"/>
          <w:sz w:val="24"/>
          <w:szCs w:val="24"/>
        </w:rPr>
        <w:t xml:space="preserve">), до </w:t>
      </w:r>
      <w:r w:rsidR="000858B6" w:rsidRPr="0073466D">
        <w:rPr>
          <w:rFonts w:ascii="GHEA Grapalat" w:hAnsi="GHEA Grapalat"/>
          <w:b/>
          <w:i w:val="0"/>
          <w:sz w:val="24"/>
          <w:szCs w:val="24"/>
        </w:rPr>
        <w:t>10:00 часов 8-го дня (</w:t>
      </w:r>
      <w:r w:rsidR="00F819D6" w:rsidRPr="0073466D">
        <w:rPr>
          <w:rFonts w:ascii="GHEA Grapalat" w:hAnsi="GHEA Grapalat"/>
          <w:b/>
          <w:i w:val="0"/>
          <w:sz w:val="24"/>
          <w:szCs w:val="24"/>
        </w:rPr>
        <w:t>19</w:t>
      </w:r>
      <w:r w:rsidR="000858B6" w:rsidRPr="0073466D">
        <w:rPr>
          <w:rFonts w:ascii="GHEA Grapalat" w:hAnsi="GHEA Grapalat"/>
          <w:b/>
          <w:i w:val="0"/>
          <w:sz w:val="24"/>
          <w:szCs w:val="24"/>
        </w:rPr>
        <w:t>.02.202</w:t>
      </w:r>
      <w:r w:rsidR="000858B6" w:rsidRPr="0073466D">
        <w:rPr>
          <w:rFonts w:ascii="GHEA Grapalat" w:hAnsi="GHEA Grapalat"/>
          <w:b/>
          <w:i w:val="0"/>
          <w:sz w:val="24"/>
          <w:szCs w:val="24"/>
          <w:lang w:val="hy-AM"/>
        </w:rPr>
        <w:t>6</w:t>
      </w:r>
      <w:r w:rsidR="000858B6" w:rsidRPr="0073466D">
        <w:rPr>
          <w:rFonts w:ascii="GHEA Grapalat" w:hAnsi="GHEA Grapalat"/>
          <w:b/>
          <w:i w:val="0"/>
          <w:sz w:val="24"/>
          <w:szCs w:val="24"/>
        </w:rPr>
        <w:t>г.)</w:t>
      </w:r>
      <w:r w:rsidRPr="0073466D">
        <w:rPr>
          <w:rFonts w:ascii="GHEA Grapalat" w:hAnsi="GHEA Grapalat"/>
          <w:b/>
          <w:i w:val="0"/>
          <w:sz w:val="24"/>
          <w:szCs w:val="24"/>
        </w:rPr>
        <w:t xml:space="preserve"> </w:t>
      </w:r>
      <w:r w:rsidRPr="0073466D">
        <w:rPr>
          <w:rFonts w:ascii="GHEA Grapalat" w:hAnsi="GHEA Grapalat"/>
          <w:i w:val="0"/>
          <w:sz w:val="24"/>
          <w:szCs w:val="24"/>
        </w:rPr>
        <w:t>с даты</w:t>
      </w:r>
      <w:r w:rsidRPr="009044F1">
        <w:rPr>
          <w:rFonts w:ascii="GHEA Grapalat" w:hAnsi="GHEA Grapalat"/>
          <w:i w:val="0"/>
          <w:sz w:val="24"/>
          <w:szCs w:val="24"/>
        </w:rPr>
        <w:t xml:space="preserve">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w:t>
      </w:r>
      <w:r w:rsidRPr="0073466D">
        <w:rPr>
          <w:rFonts w:ascii="GHEA Grapalat" w:hAnsi="GHEA Grapalat"/>
          <w:i w:val="0"/>
          <w:sz w:val="24"/>
          <w:szCs w:val="24"/>
        </w:rPr>
        <w:t xml:space="preserve">проводиться в электронной форме, посредством системы электронных закупок Armeps, в </w:t>
      </w:r>
      <w:r w:rsidR="000365F7" w:rsidRPr="0073466D">
        <w:rPr>
          <w:rFonts w:ascii="GHEA Grapalat" w:hAnsi="GHEA Grapalat"/>
          <w:b/>
          <w:i w:val="0"/>
          <w:sz w:val="24"/>
          <w:szCs w:val="24"/>
        </w:rPr>
        <w:t xml:space="preserve">10:00 </w:t>
      </w:r>
      <w:r w:rsidRPr="0073466D">
        <w:rPr>
          <w:rFonts w:ascii="GHEA Grapalat" w:hAnsi="GHEA Grapalat"/>
          <w:i w:val="0"/>
          <w:sz w:val="24"/>
          <w:szCs w:val="24"/>
        </w:rPr>
        <w:t xml:space="preserve"> часов на </w:t>
      </w:r>
      <w:r w:rsidR="000365F7" w:rsidRPr="0073466D">
        <w:rPr>
          <w:rFonts w:ascii="GHEA Grapalat" w:hAnsi="GHEA Grapalat"/>
          <w:b/>
          <w:i w:val="0"/>
          <w:sz w:val="24"/>
          <w:szCs w:val="24"/>
        </w:rPr>
        <w:t>8-ой</w:t>
      </w:r>
      <w:r w:rsidRPr="0073466D">
        <w:rPr>
          <w:rFonts w:ascii="GHEA Grapalat" w:hAnsi="GHEA Grapalat"/>
          <w:i w:val="0"/>
          <w:sz w:val="24"/>
          <w:szCs w:val="24"/>
        </w:rPr>
        <w:t xml:space="preserve"> день </w:t>
      </w:r>
      <w:r w:rsidR="000365F7" w:rsidRPr="0073466D">
        <w:rPr>
          <w:rFonts w:ascii="GHEA Grapalat" w:hAnsi="GHEA Grapalat"/>
          <w:b/>
          <w:i w:val="0"/>
          <w:sz w:val="24"/>
          <w:szCs w:val="24"/>
        </w:rPr>
        <w:t>(</w:t>
      </w:r>
      <w:r w:rsidR="00F819D6" w:rsidRPr="0073466D">
        <w:rPr>
          <w:rFonts w:ascii="GHEA Grapalat" w:hAnsi="GHEA Grapalat"/>
          <w:b/>
          <w:i w:val="0"/>
          <w:sz w:val="24"/>
          <w:szCs w:val="24"/>
        </w:rPr>
        <w:t>19</w:t>
      </w:r>
      <w:r w:rsidR="000365F7" w:rsidRPr="0073466D">
        <w:rPr>
          <w:rFonts w:ascii="GHEA Grapalat" w:hAnsi="GHEA Grapalat"/>
          <w:b/>
          <w:i w:val="0"/>
          <w:sz w:val="24"/>
          <w:szCs w:val="24"/>
        </w:rPr>
        <w:t>.02.202</w:t>
      </w:r>
      <w:r w:rsidR="000365F7" w:rsidRPr="0073466D">
        <w:rPr>
          <w:rFonts w:ascii="GHEA Grapalat" w:hAnsi="GHEA Grapalat"/>
          <w:b/>
          <w:i w:val="0"/>
          <w:sz w:val="24"/>
          <w:szCs w:val="24"/>
          <w:lang w:val="hy-AM"/>
        </w:rPr>
        <w:t>6</w:t>
      </w:r>
      <w:r w:rsidR="000365F7" w:rsidRPr="0073466D">
        <w:rPr>
          <w:rFonts w:ascii="GHEA Grapalat" w:hAnsi="GHEA Grapalat"/>
          <w:b/>
          <w:i w:val="0"/>
          <w:sz w:val="24"/>
          <w:szCs w:val="24"/>
        </w:rPr>
        <w:t>г.)</w:t>
      </w:r>
      <w:r w:rsidR="000365F7" w:rsidRPr="000365F7">
        <w:rPr>
          <w:rFonts w:ascii="GHEA Grapalat" w:hAnsi="GHEA Grapalat"/>
          <w:b/>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365F7" w:rsidRPr="000365F7" w:rsidRDefault="00754697" w:rsidP="000365F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sidRPr="000365F7">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365F7" w:rsidRPr="00455A23">
        <w:rPr>
          <w:rFonts w:ascii="GHEA Grapalat" w:hAnsi="GHEA Grapalat"/>
          <w:i w:val="0"/>
          <w:sz w:val="24"/>
          <w:szCs w:val="24"/>
        </w:rPr>
        <w:t>Хачатрян Арус</w:t>
      </w:r>
      <w:r w:rsidR="000365F7" w:rsidRPr="000365F7">
        <w:rPr>
          <w:rFonts w:ascii="GHEA Grapalat" w:hAnsi="GHEA Grapalat"/>
          <w:i w:val="0"/>
          <w:sz w:val="24"/>
          <w:szCs w:val="24"/>
        </w:rPr>
        <w:t>.</w:t>
      </w:r>
    </w:p>
    <w:p w:rsidR="000365F7" w:rsidRDefault="000365F7" w:rsidP="000365F7">
      <w:pPr>
        <w:pStyle w:val="BodyTextIndent"/>
        <w:widowControl w:val="0"/>
        <w:spacing w:after="160" w:line="240" w:lineRule="auto"/>
        <w:ind w:left="1701" w:firstLine="0"/>
        <w:rPr>
          <w:rFonts w:ascii="GHEA Grapalat" w:hAnsi="GHEA Grapalat"/>
          <w:i w:val="0"/>
          <w:sz w:val="24"/>
          <w:szCs w:val="24"/>
        </w:rPr>
      </w:pPr>
    </w:p>
    <w:p w:rsidR="000365F7" w:rsidRPr="004D2014" w:rsidRDefault="000365F7" w:rsidP="000365F7">
      <w:pPr>
        <w:spacing w:line="276" w:lineRule="auto"/>
        <w:jc w:val="both"/>
        <w:rPr>
          <w:rFonts w:ascii="GHEA Grapalat" w:hAnsi="GHEA Grapalat"/>
        </w:rPr>
      </w:pPr>
      <w:r w:rsidRPr="005B594F">
        <w:rPr>
          <w:rFonts w:ascii="GHEA Grapalat" w:hAnsi="GHEA Grapalat"/>
        </w:rPr>
        <w:t xml:space="preserve">Телефон: </w:t>
      </w:r>
      <w:r w:rsidRPr="005B594F">
        <w:rPr>
          <w:rFonts w:ascii="GHEA Grapalat" w:hAnsi="GHEA Grapalat"/>
          <w:b/>
        </w:rPr>
        <w:t>010-511-78</w:t>
      </w:r>
      <w:r w:rsidRPr="004D2014">
        <w:rPr>
          <w:rFonts w:ascii="GHEA Grapalat" w:hAnsi="GHEA Grapalat"/>
          <w:b/>
        </w:rPr>
        <w:t>7</w:t>
      </w:r>
    </w:p>
    <w:p w:rsidR="000365F7" w:rsidRPr="00F52A49" w:rsidRDefault="000365F7" w:rsidP="000365F7">
      <w:pPr>
        <w:spacing w:line="276" w:lineRule="auto"/>
        <w:jc w:val="both"/>
        <w:rPr>
          <w:rFonts w:ascii="GHEA Grapalat" w:hAnsi="GHEA Grapalat"/>
          <w:b/>
        </w:rPr>
      </w:pPr>
      <w:r w:rsidRPr="005B594F">
        <w:rPr>
          <w:rFonts w:ascii="GHEA Grapalat" w:hAnsi="GHEA Grapalat"/>
        </w:rPr>
        <w:t xml:space="preserve">Электронная почта: </w:t>
      </w:r>
      <w:hyperlink r:id="rId10" w:history="1">
        <w:r w:rsidRPr="00F52A49">
          <w:rPr>
            <w:rFonts w:ascii="GHEA Grapalat" w:hAnsi="GHEA Grapalat"/>
            <w:b/>
          </w:rPr>
          <w:t>ddgnumner@court.am</w:t>
        </w:r>
      </w:hyperlink>
    </w:p>
    <w:p w:rsidR="000365F7" w:rsidRPr="005B594F" w:rsidRDefault="000365F7" w:rsidP="000365F7">
      <w:pPr>
        <w:spacing w:line="276" w:lineRule="auto"/>
        <w:jc w:val="both"/>
        <w:rPr>
          <w:rFonts w:ascii="GHEA Grapalat" w:hAnsi="GHEA Grapalat"/>
          <w:b/>
        </w:rPr>
      </w:pPr>
      <w:r w:rsidRPr="005B594F">
        <w:rPr>
          <w:rFonts w:ascii="GHEA Grapalat" w:hAnsi="GHEA Grapalat"/>
        </w:rPr>
        <w:t xml:space="preserve">Заказчик: </w:t>
      </w:r>
      <w:r w:rsidRPr="005B594F">
        <w:rPr>
          <w:rFonts w:ascii="GHEA Grapalat" w:hAnsi="GHEA Grapalat"/>
          <w:b/>
        </w:rPr>
        <w:t xml:space="preserve">Судебный департамент </w:t>
      </w:r>
    </w:p>
    <w:p w:rsidR="00096865" w:rsidRPr="009044F1" w:rsidRDefault="00096865" w:rsidP="00B46D58">
      <w:pPr>
        <w:pStyle w:val="BodyText"/>
        <w:widowControl w:val="0"/>
        <w:spacing w:after="160"/>
        <w:ind w:right="-7" w:firstLine="567"/>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Default="000365F7" w:rsidP="00B46D58">
      <w:pPr>
        <w:pStyle w:val="BodyText"/>
        <w:widowControl w:val="0"/>
        <w:spacing w:after="160"/>
        <w:ind w:right="-7" w:firstLine="567"/>
        <w:jc w:val="center"/>
        <w:rPr>
          <w:rFonts w:ascii="GHEA Grapalat" w:hAnsi="GHEA Grapalat"/>
        </w:rPr>
      </w:pPr>
    </w:p>
    <w:p w:rsidR="000365F7" w:rsidRPr="005B594F" w:rsidRDefault="000365F7" w:rsidP="000365F7">
      <w:pPr>
        <w:pStyle w:val="BodyText"/>
        <w:widowControl w:val="0"/>
        <w:spacing w:after="0" w:line="276" w:lineRule="auto"/>
        <w:ind w:firstLine="562"/>
        <w:jc w:val="right"/>
        <w:rPr>
          <w:rFonts w:ascii="GHEA Grapalat" w:hAnsi="GHEA Grapalat" w:cs="Sylfaen"/>
          <w:i/>
        </w:rPr>
      </w:pPr>
      <w:r w:rsidRPr="005B594F">
        <w:rPr>
          <w:rFonts w:ascii="GHEA Grapalat" w:hAnsi="GHEA Grapalat"/>
          <w:i/>
        </w:rPr>
        <w:t>Утверждено</w:t>
      </w:r>
    </w:p>
    <w:p w:rsidR="000365F7" w:rsidRPr="005B594F" w:rsidRDefault="000365F7" w:rsidP="000365F7">
      <w:pPr>
        <w:pStyle w:val="BodyText"/>
        <w:widowControl w:val="0"/>
        <w:spacing w:after="0" w:line="276" w:lineRule="auto"/>
        <w:ind w:right="-7" w:firstLine="562"/>
        <w:jc w:val="right"/>
        <w:rPr>
          <w:rFonts w:ascii="GHEA Grapalat" w:hAnsi="GHEA Grapalat" w:cs="Sylfaen"/>
          <w:i/>
          <w:lang w:val="hy-AM"/>
        </w:rPr>
      </w:pPr>
      <w:r w:rsidRPr="009C688A">
        <w:rPr>
          <w:rFonts w:ascii="GHEA Grapalat" w:hAnsi="GHEA Grapalat"/>
          <w:i/>
        </w:rPr>
        <w:t>Решением Оценочной комиссии запроса котировок</w:t>
      </w:r>
      <w:r w:rsidRPr="005B594F">
        <w:rPr>
          <w:rFonts w:ascii="GHEA Grapalat" w:hAnsi="GHEA Grapalat" w:cs="Sylfaen"/>
          <w:i/>
        </w:rPr>
        <w:br/>
      </w:r>
      <w:r w:rsidRPr="0073466D">
        <w:rPr>
          <w:rFonts w:ascii="GHEA Grapalat" w:hAnsi="GHEA Grapalat" w:cs="Sylfaen"/>
          <w:i/>
        </w:rPr>
        <w:t xml:space="preserve">№ 1 от </w:t>
      </w:r>
      <w:r w:rsidR="00F84BB4" w:rsidRPr="0073466D">
        <w:rPr>
          <w:rFonts w:ascii="GHEA Grapalat" w:hAnsi="GHEA Grapalat" w:cs="Sylfaen"/>
          <w:i/>
        </w:rPr>
        <w:t>9</w:t>
      </w:r>
      <w:r w:rsidRPr="0073466D">
        <w:rPr>
          <w:rFonts w:ascii="GHEA Grapalat" w:hAnsi="GHEA Grapalat" w:cs="Sylfaen"/>
          <w:i/>
        </w:rPr>
        <w:t xml:space="preserve"> февраля 202</w:t>
      </w:r>
      <w:r w:rsidRPr="0073466D">
        <w:rPr>
          <w:rFonts w:ascii="GHEA Grapalat" w:hAnsi="GHEA Grapalat" w:cs="Sylfaen"/>
          <w:i/>
          <w:lang w:val="hy-AM"/>
        </w:rPr>
        <w:t>6</w:t>
      </w:r>
      <w:r w:rsidRPr="0073466D">
        <w:rPr>
          <w:rFonts w:ascii="GHEA Grapalat" w:hAnsi="GHEA Grapalat" w:cs="Sylfaen"/>
          <w:i/>
        </w:rPr>
        <w:t>г.</w:t>
      </w:r>
      <w:r w:rsidRPr="005B594F">
        <w:rPr>
          <w:rFonts w:ascii="GHEA Grapalat" w:hAnsi="GHEA Grapalat" w:cs="Sylfaen"/>
          <w:i/>
        </w:rPr>
        <w:br/>
        <w:t xml:space="preserve">под кодом </w:t>
      </w:r>
      <w:r w:rsidRPr="00930FC4">
        <w:rPr>
          <w:rFonts w:ascii="GHEA Grapalat" w:hAnsi="GHEA Grapalat" w:cs="Sylfaen"/>
          <w:i/>
        </w:rPr>
        <w:t>“</w:t>
      </w:r>
      <w:r>
        <w:rPr>
          <w:rFonts w:ascii="GHEA Grapalat" w:hAnsi="GHEA Grapalat" w:cs="Sylfaen"/>
          <w:i/>
        </w:rPr>
        <w:t>DD-GHTsDzB-2</w:t>
      </w:r>
      <w:r>
        <w:rPr>
          <w:rFonts w:ascii="GHEA Grapalat" w:hAnsi="GHEA Grapalat" w:cs="Sylfaen"/>
          <w:i/>
          <w:lang w:val="hy-AM"/>
        </w:rPr>
        <w:t>6</w:t>
      </w:r>
      <w:r>
        <w:rPr>
          <w:rFonts w:ascii="GHEA Grapalat" w:hAnsi="GHEA Grapalat" w:cs="Sylfaen"/>
          <w:i/>
        </w:rPr>
        <w:t>/</w:t>
      </w:r>
      <w:r>
        <w:rPr>
          <w:rFonts w:ascii="GHEA Grapalat" w:hAnsi="GHEA Grapalat" w:cs="Sylfaen"/>
          <w:i/>
          <w:lang w:val="hy-AM"/>
        </w:rPr>
        <w:t>01</w:t>
      </w:r>
      <w:r w:rsidRPr="00930FC4">
        <w:rPr>
          <w:rFonts w:ascii="GHEA Grapalat" w:hAnsi="GHEA Grapalat" w:cs="Sylfaen"/>
          <w:i/>
        </w:rPr>
        <w:t>”</w:t>
      </w:r>
    </w:p>
    <w:p w:rsidR="000365F7" w:rsidRPr="00054FFE" w:rsidRDefault="000365F7" w:rsidP="000365F7">
      <w:pPr>
        <w:pStyle w:val="BodyText"/>
        <w:widowControl w:val="0"/>
        <w:spacing w:after="160"/>
        <w:ind w:right="-7" w:firstLine="567"/>
        <w:jc w:val="center"/>
        <w:rPr>
          <w:rFonts w:ascii="GHEA Grapalat" w:hAnsi="GHEA Grapalat"/>
          <w:lang w:val="hy-AM"/>
        </w:rPr>
      </w:pPr>
    </w:p>
    <w:p w:rsidR="000365F7" w:rsidRPr="003A1EBB" w:rsidRDefault="000365F7" w:rsidP="000365F7">
      <w:pPr>
        <w:pStyle w:val="BodyText"/>
        <w:widowControl w:val="0"/>
        <w:spacing w:after="160"/>
        <w:ind w:right="-7" w:firstLine="567"/>
        <w:jc w:val="center"/>
        <w:rPr>
          <w:rFonts w:ascii="GHEA Grapalat" w:hAnsi="GHEA Grapalat"/>
        </w:rPr>
      </w:pPr>
    </w:p>
    <w:p w:rsidR="000365F7" w:rsidRPr="005B594F" w:rsidRDefault="000365F7" w:rsidP="000365F7">
      <w:pPr>
        <w:pStyle w:val="BodyText"/>
        <w:widowControl w:val="0"/>
        <w:spacing w:after="160" w:line="360" w:lineRule="auto"/>
        <w:ind w:right="-7" w:firstLine="567"/>
        <w:jc w:val="center"/>
        <w:rPr>
          <w:rFonts w:ascii="GHEA Grapalat" w:hAnsi="GHEA Grapalat"/>
          <w:b/>
        </w:rPr>
      </w:pPr>
      <w:r w:rsidRPr="005B594F">
        <w:rPr>
          <w:rFonts w:ascii="GHEA Grapalat" w:hAnsi="GHEA Grapalat"/>
          <w:b/>
        </w:rPr>
        <w:t>СУДЕБНЫЙ ДЕПАРТАМЕНТ</w:t>
      </w:r>
    </w:p>
    <w:p w:rsidR="000365F7" w:rsidRPr="003A1EBB" w:rsidRDefault="000365F7" w:rsidP="000365F7">
      <w:pPr>
        <w:pStyle w:val="BodyText"/>
        <w:widowControl w:val="0"/>
        <w:spacing w:after="160"/>
        <w:ind w:right="-7" w:firstLine="567"/>
        <w:jc w:val="center"/>
        <w:rPr>
          <w:rFonts w:ascii="GHEA Grapalat" w:hAnsi="GHEA Grapalat"/>
        </w:rPr>
      </w:pPr>
    </w:p>
    <w:p w:rsidR="000365F7" w:rsidRPr="003A1EBB" w:rsidRDefault="000365F7" w:rsidP="000365F7">
      <w:pPr>
        <w:pStyle w:val="BodyText"/>
        <w:widowControl w:val="0"/>
        <w:spacing w:after="160"/>
        <w:ind w:right="-7" w:firstLine="567"/>
        <w:jc w:val="center"/>
        <w:rPr>
          <w:rFonts w:ascii="GHEA Grapalat" w:hAnsi="GHEA Grapalat"/>
        </w:rPr>
      </w:pPr>
    </w:p>
    <w:p w:rsidR="000365F7" w:rsidRPr="003A1EBB" w:rsidRDefault="000365F7" w:rsidP="000365F7">
      <w:pPr>
        <w:pStyle w:val="BodyText"/>
        <w:widowControl w:val="0"/>
        <w:spacing w:after="160"/>
        <w:ind w:right="-7" w:firstLine="567"/>
        <w:jc w:val="center"/>
        <w:rPr>
          <w:rFonts w:ascii="GHEA Grapalat" w:hAnsi="GHEA Grapalat"/>
        </w:rPr>
      </w:pPr>
    </w:p>
    <w:p w:rsidR="000365F7" w:rsidRPr="009044F1" w:rsidRDefault="000365F7" w:rsidP="000365F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365F7" w:rsidRPr="009044F1" w:rsidRDefault="000365F7" w:rsidP="000365F7">
      <w:pPr>
        <w:pStyle w:val="BodyText"/>
        <w:widowControl w:val="0"/>
        <w:spacing w:after="160"/>
        <w:ind w:right="-7" w:firstLine="567"/>
        <w:jc w:val="center"/>
        <w:rPr>
          <w:rFonts w:ascii="GHEA Grapalat" w:hAnsi="GHEA Grapalat" w:cs="Sylfaen"/>
        </w:rPr>
      </w:pPr>
    </w:p>
    <w:p w:rsidR="000365F7" w:rsidRPr="009044F1" w:rsidRDefault="000365F7" w:rsidP="000365F7">
      <w:pPr>
        <w:pStyle w:val="BodyText"/>
        <w:widowControl w:val="0"/>
        <w:spacing w:after="160"/>
        <w:ind w:right="-7" w:firstLine="567"/>
        <w:jc w:val="center"/>
        <w:rPr>
          <w:rFonts w:ascii="GHEA Grapalat" w:hAnsi="GHEA Grapalat" w:cs="Sylfaen"/>
        </w:rPr>
      </w:pPr>
    </w:p>
    <w:p w:rsidR="000365F7" w:rsidRPr="009044F1" w:rsidRDefault="000365F7" w:rsidP="000365F7">
      <w:pPr>
        <w:pStyle w:val="BodyText"/>
        <w:widowControl w:val="0"/>
        <w:spacing w:after="160"/>
        <w:ind w:right="-7"/>
        <w:jc w:val="center"/>
        <w:rPr>
          <w:rFonts w:ascii="GHEA Grapalat" w:hAnsi="GHEA Grapalat"/>
        </w:rPr>
      </w:pPr>
      <w:r w:rsidRPr="009044F1">
        <w:rPr>
          <w:rFonts w:ascii="GHEA Grapalat" w:hAnsi="GHEA Grapalat"/>
        </w:rPr>
        <w:t xml:space="preserve">НА </w:t>
      </w:r>
      <w:r w:rsidRPr="009962CE">
        <w:rPr>
          <w:rFonts w:ascii="GHEA Grapalat" w:hAnsi="GHEA Grapalat"/>
        </w:rPr>
        <w:t>ЗАПРОС КОТИРОВОК</w:t>
      </w:r>
      <w:r w:rsidRPr="009044F1">
        <w:rPr>
          <w:rFonts w:ascii="GHEA Grapalat" w:hAnsi="GHEA Grapalat"/>
        </w:rPr>
        <w:t xml:space="preserve">, ОБЪЯВЛЕННЫЙ С ЦЕЛЬЮ ПРИОБРЕТЕНИЯ </w:t>
      </w:r>
      <w:r w:rsidRPr="00C124D1">
        <w:rPr>
          <w:rFonts w:ascii="GHEA Grapalat" w:hAnsi="GHEA Grapalat"/>
        </w:rPr>
        <w:t xml:space="preserve">УСЛУГ ПО РЕМОНТУ АВТОМОБИЛЕЙ </w:t>
      </w:r>
      <w:r w:rsidRPr="009044F1">
        <w:rPr>
          <w:rFonts w:ascii="GHEA Grapalat" w:hAnsi="GHEA Grapalat"/>
        </w:rPr>
        <w:t xml:space="preserve">ДЛЯ НУЖД </w:t>
      </w:r>
      <w:r w:rsidRPr="005B594F">
        <w:rPr>
          <w:rFonts w:ascii="GHEA Grapalat" w:hAnsi="GHEA Grapalat"/>
        </w:rPr>
        <w:t>СУДЕБНОГО ДЕПАРТАМЕНТА</w:t>
      </w:r>
    </w:p>
    <w:p w:rsidR="000365F7" w:rsidRPr="009044F1" w:rsidRDefault="000365F7" w:rsidP="000365F7">
      <w:pPr>
        <w:pStyle w:val="BodyText"/>
        <w:widowControl w:val="0"/>
        <w:spacing w:after="160"/>
        <w:ind w:right="-7" w:firstLine="567"/>
        <w:jc w:val="center"/>
        <w:rPr>
          <w:rFonts w:ascii="GHEA Grapalat" w:hAnsi="GHEA Grapalat"/>
        </w:rPr>
      </w:pPr>
    </w:p>
    <w:p w:rsidR="000365F7" w:rsidRDefault="000365F7" w:rsidP="000365F7">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0007A2" w:rsidRPr="00580CEC" w:rsidRDefault="000007A2" w:rsidP="000007A2">
      <w:pPr>
        <w:widowControl w:val="0"/>
        <w:spacing w:after="160"/>
        <w:ind w:firstLine="567"/>
        <w:jc w:val="both"/>
        <w:rPr>
          <w:rFonts w:ascii="GHEA Grapalat" w:hAnsi="GHEA Grapalat"/>
          <w:b/>
          <w:i/>
          <w:lang w:val="hy-AM"/>
        </w:rPr>
      </w:pPr>
      <w:r w:rsidRPr="007561F4">
        <w:rPr>
          <w:rFonts w:ascii="GHEA Grapalat" w:hAnsi="GHEA Grapalat"/>
          <w:b/>
          <w:i/>
        </w:rPr>
        <w:t>В случае различной (двойственной) интерпретации опубликованных на русском языке настоящего Приглашения и объявления, за основу принимается армянский текст.</w:t>
      </w: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AF044E" w:rsidRDefault="00AF044E" w:rsidP="00AF044E">
      <w:pPr>
        <w:widowControl w:val="0"/>
        <w:spacing w:after="160"/>
        <w:jc w:val="center"/>
        <w:rPr>
          <w:rFonts w:ascii="GHEA Grapalat" w:hAnsi="GHEA Grapalat"/>
          <w:b/>
        </w:rPr>
      </w:pPr>
    </w:p>
    <w:p w:rsidR="00AF044E" w:rsidRPr="009044F1" w:rsidRDefault="00AF044E" w:rsidP="00AF044E">
      <w:pPr>
        <w:widowControl w:val="0"/>
        <w:spacing w:after="160"/>
        <w:jc w:val="center"/>
        <w:rPr>
          <w:rFonts w:ascii="GHEA Grapalat" w:hAnsi="GHEA Grapalat"/>
          <w:b/>
        </w:rPr>
      </w:pPr>
      <w:r w:rsidRPr="009044F1">
        <w:rPr>
          <w:rFonts w:ascii="GHEA Grapalat" w:hAnsi="GHEA Grapalat"/>
          <w:b/>
        </w:rPr>
        <w:t>СОДЕРЖАНИЕ</w:t>
      </w:r>
    </w:p>
    <w:p w:rsidR="00AF044E" w:rsidRPr="00281575" w:rsidRDefault="00AF044E" w:rsidP="00AF044E">
      <w:pPr>
        <w:widowControl w:val="0"/>
        <w:spacing w:after="160"/>
        <w:jc w:val="center"/>
        <w:rPr>
          <w:rFonts w:ascii="GHEA Grapalat" w:hAnsi="GHEA Grapalat"/>
          <w:b/>
        </w:rPr>
      </w:pPr>
      <w:r w:rsidRPr="009044F1">
        <w:rPr>
          <w:rFonts w:ascii="GHEA Grapalat" w:hAnsi="GHEA Grapalat"/>
          <w:b/>
        </w:rPr>
        <w:t xml:space="preserve">ПРИГЛАШЕНИЯ НА </w:t>
      </w:r>
      <w:r w:rsidRPr="005B594F">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AF044E" w:rsidRPr="00241441" w:rsidRDefault="00AF044E" w:rsidP="00AF044E">
      <w:pPr>
        <w:widowControl w:val="0"/>
        <w:spacing w:after="160"/>
        <w:ind w:firstLine="567"/>
        <w:jc w:val="center"/>
        <w:rPr>
          <w:rFonts w:ascii="GHEA Grapalat" w:hAnsi="GHEA Grapalat"/>
          <w:sz w:val="4"/>
          <w:szCs w:val="4"/>
        </w:rPr>
      </w:pPr>
    </w:p>
    <w:p w:rsidR="00AF044E" w:rsidRPr="00930FC4" w:rsidRDefault="00AF044E" w:rsidP="00AF044E">
      <w:pPr>
        <w:widowControl w:val="0"/>
        <w:jc w:val="center"/>
        <w:rPr>
          <w:rFonts w:ascii="GHEA Grapalat" w:hAnsi="GHEA Grapalat"/>
        </w:rPr>
      </w:pPr>
      <w:r w:rsidRPr="00241441">
        <w:rPr>
          <w:rFonts w:ascii="GHEA Grapalat" w:hAnsi="GHEA Grapalat"/>
          <w:b/>
        </w:rPr>
        <w:t xml:space="preserve">УСЛУГ ПО РЕМОНТУ АВТОМОБИЛЕЙ </w:t>
      </w:r>
      <w:r w:rsidRPr="002E069D">
        <w:rPr>
          <w:rFonts w:ascii="GHEA Grapalat" w:hAnsi="GHEA Grapalat"/>
          <w:b/>
        </w:rPr>
        <w:t>ДЛЯ НУЖД</w:t>
      </w:r>
      <w:r w:rsidRPr="00EC400D">
        <w:rPr>
          <w:rFonts w:ascii="GHEA Grapalat" w:hAnsi="GHEA Grapalat"/>
        </w:rPr>
        <w:t xml:space="preserve"> </w:t>
      </w:r>
    </w:p>
    <w:p w:rsidR="00AF044E" w:rsidRPr="00EC400D" w:rsidRDefault="00AF044E" w:rsidP="00AF044E">
      <w:pPr>
        <w:widowControl w:val="0"/>
        <w:jc w:val="center"/>
        <w:rPr>
          <w:rFonts w:ascii="GHEA Grapalat" w:hAnsi="GHEA Grapalat"/>
        </w:rPr>
      </w:pPr>
      <w:r w:rsidRPr="005B594F">
        <w:rPr>
          <w:rFonts w:ascii="GHEA Grapalat" w:hAnsi="GHEA Grapalat"/>
          <w:b/>
        </w:rPr>
        <w:t>СУДЕБНОГО ДЕПАРТАМЕНТА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AD06A3">
        <w:rPr>
          <w:rFonts w:ascii="GHEA Grapalat" w:hAnsi="GHEA Grapalat"/>
          <w:lang w:val="hy-AM"/>
        </w:rPr>
        <w:t>-</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06A3" w:rsidRPr="00AD06A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EE6E06" w:rsidRPr="00EE6E0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365B91" w:rsidRPr="00365B91">
        <w:rPr>
          <w:rFonts w:ascii="GHEA Grapalat" w:hAnsi="GHEA Grapalat"/>
          <w:spacing w:val="-6"/>
        </w:rPr>
        <w:t xml:space="preserve">“DD-GHTsDzB-26/01”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A0275" w:rsidRPr="005A0275">
        <w:rPr>
          <w:rFonts w:ascii="GHEA Grapalat" w:hAnsi="GHEA Grapalat"/>
        </w:rPr>
        <w:t>Судебным департаментом</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F10CA" w:rsidRPr="00C469D2" w:rsidRDefault="00AF10CA" w:rsidP="00AF10CA">
      <w:pPr>
        <w:pStyle w:val="BodyTextIndent2"/>
        <w:widowControl w:val="0"/>
        <w:spacing w:line="240" w:lineRule="auto"/>
        <w:ind w:firstLine="562"/>
        <w:rPr>
          <w:rFonts w:ascii="GHEA Grapalat" w:hAnsi="GHEA Grapalat" w:cs="Times Armenian"/>
          <w:lang w:val="hy-AM"/>
        </w:rPr>
      </w:pPr>
      <w:r w:rsidRPr="00B36173">
        <w:rPr>
          <w:rFonts w:ascii="GHEA Grapalat" w:hAnsi="GHEA Grapalat"/>
          <w:b/>
          <w:color w:val="0070C0"/>
          <w:sz w:val="24"/>
          <w:szCs w:val="24"/>
        </w:rPr>
        <w:t>Настоящая процедура закупок организована на основ</w:t>
      </w:r>
      <w:r w:rsidRPr="005F6A9F">
        <w:rPr>
          <w:rFonts w:ascii="GHEA Grapalat" w:hAnsi="GHEA Grapalat"/>
          <w:b/>
          <w:color w:val="0070C0"/>
          <w:sz w:val="24"/>
          <w:szCs w:val="24"/>
        </w:rPr>
        <w:t>е</w:t>
      </w:r>
      <w:r w:rsidRPr="00B36173">
        <w:rPr>
          <w:rFonts w:ascii="GHEA Grapalat" w:hAnsi="GHEA Grapalat"/>
          <w:b/>
          <w:color w:val="0070C0"/>
          <w:sz w:val="24"/>
          <w:szCs w:val="24"/>
        </w:rPr>
        <w:t xml:space="preserve"> </w:t>
      </w:r>
      <w:r w:rsidRPr="002108E3">
        <w:rPr>
          <w:rFonts w:ascii="GHEA Grapalat" w:hAnsi="GHEA Grapalat"/>
          <w:b/>
          <w:color w:val="0070C0"/>
          <w:sz w:val="24"/>
          <w:szCs w:val="24"/>
        </w:rPr>
        <w:t xml:space="preserve">пункта 2 </w:t>
      </w:r>
      <w:r w:rsidRPr="00B36173">
        <w:rPr>
          <w:rFonts w:ascii="GHEA Grapalat" w:hAnsi="GHEA Grapalat"/>
          <w:b/>
          <w:color w:val="0070C0"/>
          <w:sz w:val="24"/>
          <w:szCs w:val="24"/>
        </w:rPr>
        <w:t xml:space="preserve">части 6 статьи 15 </w:t>
      </w:r>
      <w:r w:rsidRPr="00EE17BB">
        <w:rPr>
          <w:rFonts w:ascii="GHEA Grapalat" w:hAnsi="GHEA Grapalat"/>
          <w:b/>
          <w:color w:val="0070C0"/>
          <w:sz w:val="24"/>
          <w:szCs w:val="24"/>
        </w:rPr>
        <w:t>з</w:t>
      </w:r>
      <w:r w:rsidRPr="00B36173">
        <w:rPr>
          <w:rFonts w:ascii="GHEA Grapalat" w:hAnsi="GHEA Grapalat"/>
          <w:b/>
          <w:color w:val="0070C0"/>
          <w:sz w:val="24"/>
          <w:szCs w:val="24"/>
        </w:rPr>
        <w:t>акона РА "О закупках".</w:t>
      </w:r>
    </w:p>
    <w:p w:rsidR="00AF10CA" w:rsidRPr="009044F1" w:rsidRDefault="00AF10CA" w:rsidP="00AF10C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48131C">
        <w:rPr>
          <w:rFonts w:ascii="GHEA Grapalat" w:hAnsi="GHEA Grapalat"/>
          <w:sz w:val="24"/>
          <w:szCs w:val="24"/>
        </w:rPr>
        <w:t>ddgnumner@court.am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F10CA" w:rsidRPr="00AF10CA">
        <w:rPr>
          <w:rFonts w:ascii="GHEA Grapalat" w:hAnsi="GHEA Grapalat"/>
          <w:i w:val="0"/>
          <w:sz w:val="24"/>
          <w:szCs w:val="24"/>
        </w:rPr>
        <w:t>услуг по ремонту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F10CA" w:rsidRPr="00AF10CA">
        <w:rPr>
          <w:rFonts w:ascii="GHEA Grapalat" w:hAnsi="GHEA Grapalat"/>
          <w:i w:val="0"/>
          <w:sz w:val="24"/>
          <w:szCs w:val="24"/>
        </w:rPr>
        <w:t>Судебного департамента, которые сгруппированы в “</w:t>
      </w:r>
      <w:r w:rsidR="00AF10CA">
        <w:rPr>
          <w:rFonts w:ascii="GHEA Grapalat" w:hAnsi="GHEA Grapalat"/>
          <w:i w:val="0"/>
          <w:sz w:val="24"/>
          <w:szCs w:val="24"/>
          <w:lang w:val="hy-AM"/>
        </w:rPr>
        <w:t>6</w:t>
      </w:r>
      <w:r w:rsidR="00AF10CA" w:rsidRPr="00AF10CA">
        <w:rPr>
          <w:rFonts w:ascii="GHEA Grapalat" w:hAnsi="GHEA Grapalat"/>
          <w:i w:val="0"/>
          <w:sz w:val="24"/>
          <w:szCs w:val="24"/>
        </w:rPr>
        <w:t>”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9016E" w:rsidRPr="009044F1" w:rsidTr="001A6383">
        <w:trPr>
          <w:trHeight w:val="736"/>
          <w:jc w:val="center"/>
        </w:trPr>
        <w:tc>
          <w:tcPr>
            <w:tcW w:w="2917" w:type="dxa"/>
            <w:gridSpan w:val="2"/>
            <w:vAlign w:val="center"/>
          </w:tcPr>
          <w:p w:rsidR="00C9016E" w:rsidRPr="001A6383" w:rsidRDefault="00C9016E" w:rsidP="00C9016E">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C9016E" w:rsidRPr="009044F1" w:rsidRDefault="00C9016E" w:rsidP="00C9016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9016E" w:rsidRPr="009044F1" w:rsidTr="001A6383">
        <w:trPr>
          <w:jc w:val="center"/>
          <w:ins w:id="3" w:author="Vardan" w:date="2022-05-29T21:53:00Z"/>
        </w:trPr>
        <w:tc>
          <w:tcPr>
            <w:tcW w:w="1035" w:type="dxa"/>
            <w:vAlign w:val="center"/>
          </w:tcPr>
          <w:p w:rsidR="00C9016E" w:rsidRPr="006E79F9" w:rsidRDefault="00C9016E" w:rsidP="00C9016E">
            <w:pPr>
              <w:pStyle w:val="BodyTextIndent2"/>
              <w:widowControl w:val="0"/>
              <w:spacing w:after="120" w:line="240" w:lineRule="auto"/>
              <w:ind w:firstLine="0"/>
              <w:jc w:val="center"/>
              <w:rPr>
                <w:rFonts w:ascii="GHEA Grapalat" w:hAnsi="GHEA Grapalat"/>
                <w:b/>
                <w:lang w:val="en-US"/>
              </w:rPr>
            </w:pPr>
            <w:r>
              <w:rPr>
                <w:rFonts w:ascii="GHEA Grapalat" w:hAnsi="GHEA Grapalat"/>
                <w:b/>
                <w:i/>
              </w:rPr>
              <w:t>Номер</w:t>
            </w:r>
            <w:r>
              <w:rPr>
                <w:rFonts w:ascii="GHEA Grapalat" w:hAnsi="GHEA Grapalat"/>
                <w:b/>
                <w:i/>
                <w:lang w:val="en-US"/>
              </w:rPr>
              <w:t xml:space="preserve"> </w:t>
            </w:r>
          </w:p>
        </w:tc>
        <w:tc>
          <w:tcPr>
            <w:tcW w:w="1882" w:type="dxa"/>
            <w:vAlign w:val="center"/>
          </w:tcPr>
          <w:p w:rsidR="00C9016E" w:rsidRPr="000473DE" w:rsidRDefault="00C9016E" w:rsidP="00C9016E">
            <w:pPr>
              <w:pStyle w:val="BodyTextIndent2"/>
              <w:widowControl w:val="0"/>
              <w:spacing w:line="240" w:lineRule="auto"/>
              <w:ind w:firstLine="0"/>
              <w:jc w:val="center"/>
              <w:rPr>
                <w:rFonts w:ascii="GHEA Grapalat" w:hAnsi="GHEA Grapalat"/>
                <w:b/>
                <w:i/>
                <w:sz w:val="16"/>
                <w:szCs w:val="16"/>
              </w:rPr>
            </w:pPr>
            <w:r w:rsidRPr="000473DE">
              <w:rPr>
                <w:rFonts w:ascii="GHEA Grapalat" w:hAnsi="GHEA Grapalat"/>
                <w:b/>
                <w:i/>
                <w:sz w:val="16"/>
                <w:szCs w:val="16"/>
              </w:rPr>
              <w:t>Цена закупки</w:t>
            </w:r>
          </w:p>
          <w:p w:rsidR="00C9016E" w:rsidRDefault="00C9016E" w:rsidP="00C9016E">
            <w:pPr>
              <w:pStyle w:val="BodyTextIndent2"/>
              <w:widowControl w:val="0"/>
              <w:spacing w:line="240" w:lineRule="auto"/>
              <w:ind w:firstLine="0"/>
              <w:jc w:val="center"/>
              <w:rPr>
                <w:rFonts w:ascii="GHEA Grapalat" w:hAnsi="GHEA Grapalat"/>
                <w:b/>
                <w:i/>
                <w:color w:val="00B050"/>
                <w:sz w:val="16"/>
                <w:szCs w:val="16"/>
              </w:rPr>
            </w:pPr>
            <w:r w:rsidRPr="000473DE">
              <w:rPr>
                <w:rFonts w:ascii="GHEA Grapalat" w:hAnsi="GHEA Grapalat"/>
                <w:b/>
                <w:i/>
                <w:color w:val="00B050"/>
                <w:sz w:val="16"/>
                <w:szCs w:val="16"/>
              </w:rPr>
              <w:t xml:space="preserve">максимальная цена заключаемого договора </w:t>
            </w:r>
          </w:p>
          <w:p w:rsidR="00C9016E" w:rsidRPr="001A6383" w:rsidRDefault="00C9016E" w:rsidP="00C9016E">
            <w:pPr>
              <w:pStyle w:val="BodyTextIndent2"/>
              <w:widowControl w:val="0"/>
              <w:spacing w:after="120" w:line="240" w:lineRule="auto"/>
              <w:ind w:firstLine="0"/>
              <w:jc w:val="center"/>
              <w:rPr>
                <w:rFonts w:ascii="GHEA Grapalat" w:hAnsi="GHEA Grapalat"/>
                <w:b/>
              </w:rPr>
            </w:pPr>
            <w:r w:rsidRPr="000473DE">
              <w:rPr>
                <w:rFonts w:ascii="GHEA Grapalat" w:hAnsi="GHEA Grapalat"/>
                <w:b/>
                <w:i/>
                <w:sz w:val="16"/>
                <w:szCs w:val="16"/>
              </w:rPr>
              <w:t>(драм РА)</w:t>
            </w:r>
          </w:p>
        </w:tc>
        <w:tc>
          <w:tcPr>
            <w:tcW w:w="6317" w:type="dxa"/>
            <w:vMerge/>
            <w:vAlign w:val="center"/>
          </w:tcPr>
          <w:p w:rsidR="00C9016E" w:rsidRPr="009044F1" w:rsidRDefault="00C9016E" w:rsidP="00C9016E">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A6B00" w:rsidRPr="009044F1" w:rsidTr="001A6383">
        <w:trPr>
          <w:jc w:val="center"/>
        </w:trPr>
        <w:tc>
          <w:tcPr>
            <w:tcW w:w="1035" w:type="dxa"/>
            <w:vAlign w:val="center"/>
          </w:tcPr>
          <w:p w:rsidR="00EA6B00" w:rsidRPr="008B5A8F" w:rsidRDefault="00EA6B00" w:rsidP="00EA6B00">
            <w:pPr>
              <w:jc w:val="center"/>
              <w:rPr>
                <w:rFonts w:ascii="GHEA Grapalat" w:hAnsi="GHEA Grapalat"/>
                <w:sz w:val="20"/>
                <w:szCs w:val="20"/>
              </w:rPr>
            </w:pPr>
            <w:r w:rsidRPr="008B5A8F">
              <w:rPr>
                <w:rFonts w:ascii="GHEA Grapalat" w:hAnsi="GHEA Grapalat"/>
                <w:sz w:val="20"/>
                <w:szCs w:val="20"/>
              </w:rPr>
              <w:t>1</w:t>
            </w:r>
          </w:p>
        </w:tc>
        <w:tc>
          <w:tcPr>
            <w:tcW w:w="1882" w:type="dxa"/>
            <w:vAlign w:val="center"/>
          </w:tcPr>
          <w:p w:rsidR="00EA6B00" w:rsidRPr="007536BC" w:rsidRDefault="00EA6B00" w:rsidP="00EA6B00">
            <w:pPr>
              <w:jc w:val="center"/>
              <w:rPr>
                <w:rFonts w:ascii="GHEA Grapalat" w:hAnsi="GHEA Grapalat"/>
                <w:sz w:val="20"/>
                <w:szCs w:val="20"/>
              </w:rPr>
            </w:pPr>
            <w:r w:rsidRPr="00F07013">
              <w:rPr>
                <w:rFonts w:ascii="GHEA Grapalat" w:hAnsi="GHEA Grapalat"/>
                <w:sz w:val="20"/>
                <w:szCs w:val="20"/>
              </w:rPr>
              <w:t>600</w:t>
            </w:r>
            <w:r>
              <w:rPr>
                <w:rFonts w:ascii="GHEA Grapalat" w:hAnsi="GHEA Grapalat"/>
                <w:sz w:val="20"/>
                <w:szCs w:val="20"/>
              </w:rPr>
              <w:t xml:space="preserve"> </w:t>
            </w:r>
            <w:r w:rsidRPr="00F07013">
              <w:rPr>
                <w:rFonts w:ascii="GHEA Grapalat" w:hAnsi="GHEA Grapalat"/>
                <w:sz w:val="20"/>
                <w:szCs w:val="20"/>
              </w:rPr>
              <w:t>000</w:t>
            </w:r>
          </w:p>
        </w:tc>
        <w:tc>
          <w:tcPr>
            <w:tcW w:w="6317" w:type="dxa"/>
            <w:vAlign w:val="center"/>
          </w:tcPr>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Услуги по ремонту автомобилей</w:t>
            </w:r>
          </w:p>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/Nissan X-Trail 2.5/</w:t>
            </w:r>
          </w:p>
        </w:tc>
      </w:tr>
      <w:tr w:rsidR="00EA6B00" w:rsidRPr="009044F1" w:rsidTr="001A6383">
        <w:trPr>
          <w:jc w:val="center"/>
        </w:trPr>
        <w:tc>
          <w:tcPr>
            <w:tcW w:w="1035" w:type="dxa"/>
            <w:vAlign w:val="center"/>
          </w:tcPr>
          <w:p w:rsidR="00EA6B00" w:rsidRPr="008B5A8F" w:rsidRDefault="00EA6B00" w:rsidP="00EA6B00">
            <w:pPr>
              <w:jc w:val="center"/>
              <w:rPr>
                <w:rFonts w:ascii="GHEA Grapalat" w:hAnsi="GHEA Grapalat"/>
                <w:sz w:val="20"/>
                <w:szCs w:val="20"/>
              </w:rPr>
            </w:pPr>
            <w:r w:rsidRPr="008B5A8F">
              <w:rPr>
                <w:rFonts w:ascii="GHEA Grapalat" w:hAnsi="GHEA Grapalat"/>
                <w:sz w:val="20"/>
                <w:szCs w:val="20"/>
              </w:rPr>
              <w:t>2</w:t>
            </w:r>
          </w:p>
        </w:tc>
        <w:tc>
          <w:tcPr>
            <w:tcW w:w="1882" w:type="dxa"/>
            <w:vAlign w:val="center"/>
          </w:tcPr>
          <w:p w:rsidR="00EA6B00" w:rsidRPr="007536BC" w:rsidRDefault="00EA6B00" w:rsidP="00EA6B00">
            <w:pPr>
              <w:jc w:val="center"/>
              <w:rPr>
                <w:rFonts w:ascii="GHEA Grapalat" w:hAnsi="GHEA Grapalat"/>
                <w:sz w:val="20"/>
                <w:szCs w:val="20"/>
              </w:rPr>
            </w:pPr>
            <w:r w:rsidRPr="00F07013">
              <w:rPr>
                <w:rFonts w:ascii="GHEA Grapalat" w:hAnsi="GHEA Grapalat"/>
                <w:sz w:val="20"/>
                <w:szCs w:val="20"/>
              </w:rPr>
              <w:t>1</w:t>
            </w:r>
            <w:r>
              <w:rPr>
                <w:rFonts w:ascii="GHEA Grapalat" w:hAnsi="GHEA Grapalat"/>
                <w:sz w:val="20"/>
                <w:szCs w:val="20"/>
              </w:rPr>
              <w:t xml:space="preserve"> </w:t>
            </w:r>
            <w:r w:rsidRPr="00F07013">
              <w:rPr>
                <w:rFonts w:ascii="GHEA Grapalat" w:hAnsi="GHEA Grapalat"/>
                <w:sz w:val="20"/>
                <w:szCs w:val="20"/>
              </w:rPr>
              <w:t>000</w:t>
            </w:r>
            <w:r>
              <w:rPr>
                <w:rFonts w:ascii="GHEA Grapalat" w:hAnsi="GHEA Grapalat"/>
                <w:sz w:val="20"/>
                <w:szCs w:val="20"/>
              </w:rPr>
              <w:t xml:space="preserve"> </w:t>
            </w:r>
            <w:r w:rsidRPr="00F07013">
              <w:rPr>
                <w:rFonts w:ascii="GHEA Grapalat" w:hAnsi="GHEA Grapalat"/>
                <w:sz w:val="20"/>
                <w:szCs w:val="20"/>
              </w:rPr>
              <w:t>000</w:t>
            </w:r>
          </w:p>
        </w:tc>
        <w:tc>
          <w:tcPr>
            <w:tcW w:w="6317" w:type="dxa"/>
            <w:vAlign w:val="center"/>
          </w:tcPr>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Услуги по ремонту автомобилей</w:t>
            </w:r>
          </w:p>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/Toyota Camry 2.5/</w:t>
            </w:r>
          </w:p>
        </w:tc>
      </w:tr>
      <w:tr w:rsidR="00EA6B00" w:rsidRPr="009044F1" w:rsidTr="001A6383">
        <w:trPr>
          <w:jc w:val="center"/>
        </w:trPr>
        <w:tc>
          <w:tcPr>
            <w:tcW w:w="1035" w:type="dxa"/>
            <w:vAlign w:val="center"/>
          </w:tcPr>
          <w:p w:rsidR="00EA6B00" w:rsidRPr="008B5A8F" w:rsidRDefault="00EA6B00" w:rsidP="00EA6B00">
            <w:pPr>
              <w:jc w:val="center"/>
              <w:rPr>
                <w:rFonts w:ascii="GHEA Grapalat" w:hAnsi="GHEA Grapalat"/>
                <w:sz w:val="20"/>
                <w:szCs w:val="20"/>
              </w:rPr>
            </w:pPr>
            <w:r w:rsidRPr="008B5A8F">
              <w:rPr>
                <w:rFonts w:ascii="GHEA Grapalat" w:hAnsi="GHEA Grapalat"/>
                <w:sz w:val="20"/>
                <w:szCs w:val="20"/>
              </w:rPr>
              <w:t>3</w:t>
            </w:r>
          </w:p>
        </w:tc>
        <w:tc>
          <w:tcPr>
            <w:tcW w:w="1882" w:type="dxa"/>
            <w:vAlign w:val="center"/>
          </w:tcPr>
          <w:p w:rsidR="00EA6B00" w:rsidRPr="007536BC" w:rsidRDefault="00EA6B00" w:rsidP="00EA6B00">
            <w:pPr>
              <w:jc w:val="center"/>
              <w:rPr>
                <w:rFonts w:ascii="GHEA Grapalat" w:hAnsi="GHEA Grapalat"/>
                <w:sz w:val="20"/>
                <w:szCs w:val="20"/>
              </w:rPr>
            </w:pPr>
            <w:r w:rsidRPr="00F07013">
              <w:rPr>
                <w:rFonts w:ascii="GHEA Grapalat" w:hAnsi="GHEA Grapalat"/>
                <w:sz w:val="20"/>
                <w:szCs w:val="20"/>
              </w:rPr>
              <w:t>1</w:t>
            </w:r>
            <w:r w:rsidRPr="00EA6B00">
              <w:rPr>
                <w:rFonts w:ascii="Calibri" w:hAnsi="Calibri" w:cs="Calibri"/>
                <w:sz w:val="20"/>
                <w:szCs w:val="20"/>
              </w:rPr>
              <w:t> </w:t>
            </w:r>
            <w:r w:rsidRPr="00F07013">
              <w:rPr>
                <w:rFonts w:ascii="GHEA Grapalat" w:hAnsi="GHEA Grapalat"/>
                <w:sz w:val="20"/>
                <w:szCs w:val="20"/>
              </w:rPr>
              <w:t>400</w:t>
            </w:r>
            <w:r>
              <w:rPr>
                <w:rFonts w:ascii="GHEA Grapalat" w:hAnsi="GHEA Grapalat"/>
                <w:sz w:val="20"/>
                <w:szCs w:val="20"/>
              </w:rPr>
              <w:t xml:space="preserve"> </w:t>
            </w:r>
            <w:r w:rsidRPr="00F07013">
              <w:rPr>
                <w:rFonts w:ascii="GHEA Grapalat" w:hAnsi="GHEA Grapalat"/>
                <w:sz w:val="20"/>
                <w:szCs w:val="20"/>
              </w:rPr>
              <w:t>000</w:t>
            </w:r>
          </w:p>
        </w:tc>
        <w:tc>
          <w:tcPr>
            <w:tcW w:w="6317" w:type="dxa"/>
            <w:vAlign w:val="center"/>
          </w:tcPr>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Услуги по ремонту автомобилей</w:t>
            </w:r>
          </w:p>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/GAZ 330202/</w:t>
            </w:r>
          </w:p>
        </w:tc>
      </w:tr>
      <w:tr w:rsidR="00EA6B00" w:rsidRPr="009044F1" w:rsidTr="001A6383">
        <w:trPr>
          <w:jc w:val="center"/>
        </w:trPr>
        <w:tc>
          <w:tcPr>
            <w:tcW w:w="1035" w:type="dxa"/>
            <w:vAlign w:val="center"/>
          </w:tcPr>
          <w:p w:rsidR="00EA6B00" w:rsidRPr="00D72715" w:rsidRDefault="00EA6B00" w:rsidP="00EA6B00">
            <w:pPr>
              <w:jc w:val="center"/>
              <w:rPr>
                <w:rFonts w:ascii="GHEA Grapalat" w:hAnsi="GHEA Grapalat"/>
                <w:sz w:val="20"/>
                <w:szCs w:val="20"/>
              </w:rPr>
            </w:pPr>
            <w:r w:rsidRPr="00D72715">
              <w:rPr>
                <w:rFonts w:ascii="GHEA Grapalat" w:hAnsi="GHEA Grapalat"/>
                <w:sz w:val="20"/>
                <w:szCs w:val="20"/>
              </w:rPr>
              <w:t>4</w:t>
            </w:r>
          </w:p>
        </w:tc>
        <w:tc>
          <w:tcPr>
            <w:tcW w:w="1882" w:type="dxa"/>
            <w:vAlign w:val="center"/>
          </w:tcPr>
          <w:p w:rsidR="00EA6B00" w:rsidRPr="007536BC" w:rsidRDefault="00EA6B00" w:rsidP="00EA6B00">
            <w:pPr>
              <w:jc w:val="center"/>
              <w:rPr>
                <w:rFonts w:ascii="GHEA Grapalat" w:hAnsi="GHEA Grapalat"/>
                <w:sz w:val="20"/>
                <w:szCs w:val="20"/>
              </w:rPr>
            </w:pPr>
            <w:r w:rsidRPr="00F07013">
              <w:rPr>
                <w:rFonts w:ascii="GHEA Grapalat" w:hAnsi="GHEA Grapalat"/>
                <w:sz w:val="20"/>
                <w:szCs w:val="20"/>
              </w:rPr>
              <w:t>1</w:t>
            </w:r>
            <w:r w:rsidRPr="00EA6B00">
              <w:rPr>
                <w:rFonts w:ascii="Calibri" w:hAnsi="Calibri" w:cs="Calibri"/>
                <w:sz w:val="20"/>
                <w:szCs w:val="20"/>
              </w:rPr>
              <w:t> </w:t>
            </w:r>
            <w:r w:rsidRPr="00F07013">
              <w:rPr>
                <w:rFonts w:ascii="GHEA Grapalat" w:hAnsi="GHEA Grapalat"/>
                <w:sz w:val="20"/>
                <w:szCs w:val="20"/>
              </w:rPr>
              <w:t>200</w:t>
            </w:r>
            <w:r>
              <w:rPr>
                <w:rFonts w:ascii="GHEA Grapalat" w:hAnsi="GHEA Grapalat"/>
                <w:sz w:val="20"/>
                <w:szCs w:val="20"/>
              </w:rPr>
              <w:t xml:space="preserve"> </w:t>
            </w:r>
            <w:r w:rsidRPr="00F07013">
              <w:rPr>
                <w:rFonts w:ascii="GHEA Grapalat" w:hAnsi="GHEA Grapalat"/>
                <w:sz w:val="20"/>
                <w:szCs w:val="20"/>
              </w:rPr>
              <w:t>000</w:t>
            </w:r>
          </w:p>
        </w:tc>
        <w:tc>
          <w:tcPr>
            <w:tcW w:w="6317" w:type="dxa"/>
            <w:vAlign w:val="center"/>
          </w:tcPr>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Услуги по ремонту автомобилей</w:t>
            </w:r>
          </w:p>
          <w:p w:rsidR="00EA6B00" w:rsidRPr="00EA6B00" w:rsidRDefault="00EA6B00" w:rsidP="002E0F5E">
            <w:pPr>
              <w:jc w:val="center"/>
              <w:rPr>
                <w:rFonts w:ascii="GHEA Grapalat" w:hAnsi="GHEA Grapalat"/>
                <w:sz w:val="20"/>
                <w:szCs w:val="20"/>
              </w:rPr>
            </w:pPr>
            <w:r w:rsidRPr="00EA6B00">
              <w:rPr>
                <w:rFonts w:ascii="GHEA Grapalat" w:hAnsi="GHEA Grapalat"/>
                <w:sz w:val="20"/>
                <w:szCs w:val="20"/>
              </w:rPr>
              <w:t>/TOYOTA LC 150</w:t>
            </w:r>
            <w:r w:rsidR="002E0F5E">
              <w:rPr>
                <w:rFonts w:ascii="GHEA Grapalat" w:hAnsi="GHEA Grapalat"/>
                <w:sz w:val="20"/>
                <w:szCs w:val="20"/>
              </w:rPr>
              <w:t xml:space="preserve"> </w:t>
            </w:r>
            <w:r w:rsidRPr="00EA6B00">
              <w:rPr>
                <w:rFonts w:ascii="GHEA Grapalat" w:hAnsi="GHEA Grapalat"/>
                <w:sz w:val="20"/>
                <w:szCs w:val="20"/>
              </w:rPr>
              <w:t>4,0L/</w:t>
            </w:r>
          </w:p>
        </w:tc>
      </w:tr>
      <w:tr w:rsidR="00EA6B00" w:rsidRPr="009044F1" w:rsidTr="001A6383">
        <w:trPr>
          <w:jc w:val="center"/>
        </w:trPr>
        <w:tc>
          <w:tcPr>
            <w:tcW w:w="1035" w:type="dxa"/>
            <w:vAlign w:val="center"/>
          </w:tcPr>
          <w:p w:rsidR="00EA6B00" w:rsidRPr="00D72715" w:rsidRDefault="00EA6B00" w:rsidP="00EA6B00">
            <w:pPr>
              <w:jc w:val="center"/>
              <w:rPr>
                <w:rFonts w:ascii="GHEA Grapalat" w:hAnsi="GHEA Grapalat"/>
                <w:sz w:val="20"/>
                <w:szCs w:val="20"/>
              </w:rPr>
            </w:pPr>
            <w:r w:rsidRPr="00D72715">
              <w:rPr>
                <w:rFonts w:ascii="GHEA Grapalat" w:hAnsi="GHEA Grapalat"/>
                <w:sz w:val="20"/>
                <w:szCs w:val="20"/>
              </w:rPr>
              <w:t>5</w:t>
            </w:r>
          </w:p>
        </w:tc>
        <w:tc>
          <w:tcPr>
            <w:tcW w:w="1882" w:type="dxa"/>
            <w:vAlign w:val="center"/>
          </w:tcPr>
          <w:p w:rsidR="00EA6B00" w:rsidRPr="007536BC" w:rsidRDefault="00EA6B00" w:rsidP="00EA6B00">
            <w:pPr>
              <w:jc w:val="center"/>
              <w:rPr>
                <w:rFonts w:ascii="GHEA Grapalat" w:hAnsi="GHEA Grapalat"/>
                <w:sz w:val="20"/>
                <w:szCs w:val="20"/>
              </w:rPr>
            </w:pPr>
            <w:r w:rsidRPr="00F07013">
              <w:rPr>
                <w:rFonts w:ascii="GHEA Grapalat" w:hAnsi="GHEA Grapalat"/>
                <w:sz w:val="20"/>
                <w:szCs w:val="20"/>
              </w:rPr>
              <w:t>600</w:t>
            </w:r>
            <w:r>
              <w:rPr>
                <w:rFonts w:ascii="GHEA Grapalat" w:hAnsi="GHEA Grapalat"/>
                <w:sz w:val="20"/>
                <w:szCs w:val="20"/>
              </w:rPr>
              <w:t xml:space="preserve"> </w:t>
            </w:r>
            <w:r w:rsidRPr="00F07013">
              <w:rPr>
                <w:rFonts w:ascii="GHEA Grapalat" w:hAnsi="GHEA Grapalat"/>
                <w:sz w:val="20"/>
                <w:szCs w:val="20"/>
              </w:rPr>
              <w:t>000</w:t>
            </w:r>
          </w:p>
        </w:tc>
        <w:tc>
          <w:tcPr>
            <w:tcW w:w="6317" w:type="dxa"/>
            <w:vAlign w:val="center"/>
          </w:tcPr>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Услуги по ремонту автомобилей</w:t>
            </w:r>
          </w:p>
          <w:p w:rsidR="00EA6B00" w:rsidRPr="00EA6B00" w:rsidRDefault="00EA6B00" w:rsidP="002E0F5E">
            <w:pPr>
              <w:jc w:val="center"/>
              <w:rPr>
                <w:rFonts w:ascii="GHEA Grapalat" w:hAnsi="GHEA Grapalat"/>
                <w:sz w:val="20"/>
                <w:szCs w:val="20"/>
              </w:rPr>
            </w:pPr>
            <w:r w:rsidRPr="00EA6B00">
              <w:rPr>
                <w:rFonts w:ascii="GHEA Grapalat" w:hAnsi="GHEA Grapalat"/>
                <w:sz w:val="20"/>
                <w:szCs w:val="20"/>
              </w:rPr>
              <w:t>/TOYOTA COROLLA 1,6L/</w:t>
            </w:r>
          </w:p>
        </w:tc>
      </w:tr>
      <w:tr w:rsidR="00EA6B00" w:rsidRPr="009044F1" w:rsidTr="001A6383">
        <w:trPr>
          <w:jc w:val="center"/>
        </w:trPr>
        <w:tc>
          <w:tcPr>
            <w:tcW w:w="1035" w:type="dxa"/>
            <w:vAlign w:val="center"/>
          </w:tcPr>
          <w:p w:rsidR="00EA6B00" w:rsidRPr="00D72715" w:rsidRDefault="00EA6B00" w:rsidP="00EA6B00">
            <w:pPr>
              <w:jc w:val="center"/>
              <w:rPr>
                <w:rFonts w:ascii="GHEA Grapalat" w:hAnsi="GHEA Grapalat"/>
                <w:sz w:val="20"/>
                <w:szCs w:val="20"/>
              </w:rPr>
            </w:pPr>
            <w:r w:rsidRPr="00D72715">
              <w:rPr>
                <w:rFonts w:ascii="GHEA Grapalat" w:hAnsi="GHEA Grapalat"/>
                <w:sz w:val="20"/>
                <w:szCs w:val="20"/>
              </w:rPr>
              <w:t>6</w:t>
            </w:r>
          </w:p>
        </w:tc>
        <w:tc>
          <w:tcPr>
            <w:tcW w:w="1882" w:type="dxa"/>
            <w:vAlign w:val="center"/>
          </w:tcPr>
          <w:p w:rsidR="00EA6B00" w:rsidRPr="007536BC" w:rsidRDefault="00EA6B00" w:rsidP="00EA6B00">
            <w:pPr>
              <w:jc w:val="center"/>
              <w:rPr>
                <w:rFonts w:ascii="GHEA Grapalat" w:hAnsi="GHEA Grapalat"/>
                <w:sz w:val="20"/>
                <w:szCs w:val="20"/>
              </w:rPr>
            </w:pPr>
            <w:r w:rsidRPr="00F07013">
              <w:rPr>
                <w:rFonts w:ascii="GHEA Grapalat" w:hAnsi="GHEA Grapalat"/>
                <w:sz w:val="20"/>
                <w:szCs w:val="20"/>
              </w:rPr>
              <w:t>600</w:t>
            </w:r>
            <w:r>
              <w:rPr>
                <w:rFonts w:ascii="GHEA Grapalat" w:hAnsi="GHEA Grapalat"/>
                <w:sz w:val="20"/>
                <w:szCs w:val="20"/>
              </w:rPr>
              <w:t xml:space="preserve"> </w:t>
            </w:r>
            <w:r w:rsidRPr="00F07013">
              <w:rPr>
                <w:rFonts w:ascii="GHEA Grapalat" w:hAnsi="GHEA Grapalat"/>
                <w:sz w:val="20"/>
                <w:szCs w:val="20"/>
              </w:rPr>
              <w:t>000</w:t>
            </w:r>
          </w:p>
        </w:tc>
        <w:tc>
          <w:tcPr>
            <w:tcW w:w="6317" w:type="dxa"/>
            <w:vAlign w:val="center"/>
          </w:tcPr>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Услуги по ремонту автомобилей</w:t>
            </w:r>
          </w:p>
          <w:p w:rsidR="00EA6B00" w:rsidRPr="00EA6B00" w:rsidRDefault="00EA6B00" w:rsidP="00EA6B00">
            <w:pPr>
              <w:jc w:val="center"/>
              <w:rPr>
                <w:rFonts w:ascii="GHEA Grapalat" w:hAnsi="GHEA Grapalat"/>
                <w:sz w:val="20"/>
                <w:szCs w:val="20"/>
              </w:rPr>
            </w:pPr>
            <w:r w:rsidRPr="00EA6B00">
              <w:rPr>
                <w:rFonts w:ascii="GHEA Grapalat" w:hAnsi="GHEA Grapalat"/>
                <w:sz w:val="20"/>
                <w:szCs w:val="20"/>
              </w:rPr>
              <w:t>/RENAULT DOKKER/</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724B10" w:rsidRPr="00724B1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101D23">
        <w:rPr>
          <w:rFonts w:ascii="GHEA Grapalat" w:hAnsi="GHEA Grapalat"/>
          <w:sz w:val="24"/>
          <w:szCs w:val="24"/>
        </w:rPr>
        <w:t xml:space="preserve">чем </w:t>
      </w:r>
      <w:r w:rsidR="000E6639" w:rsidRPr="00101D23">
        <w:rPr>
          <w:rFonts w:ascii="GHEA Grapalat" w:hAnsi="GHEA Grapalat"/>
          <w:sz w:val="24"/>
          <w:szCs w:val="24"/>
          <w:lang w:val="hy-AM"/>
        </w:rPr>
        <w:t>"10:00" часов "8"-го дня (1</w:t>
      </w:r>
      <w:r w:rsidR="000E6639" w:rsidRPr="00101D23">
        <w:rPr>
          <w:rFonts w:ascii="GHEA Grapalat" w:hAnsi="GHEA Grapalat"/>
          <w:sz w:val="24"/>
          <w:szCs w:val="24"/>
        </w:rPr>
        <w:t>9</w:t>
      </w:r>
      <w:r w:rsidR="00B50359" w:rsidRPr="00101D23">
        <w:rPr>
          <w:rFonts w:ascii="GHEA Grapalat" w:hAnsi="GHEA Grapalat"/>
          <w:sz w:val="24"/>
          <w:szCs w:val="24"/>
          <w:lang w:val="hy-AM"/>
        </w:rPr>
        <w:t xml:space="preserve">.02.2026г.) </w:t>
      </w:r>
      <w:r w:rsidRPr="00101D23">
        <w:rPr>
          <w:rFonts w:ascii="GHEA Grapalat" w:hAnsi="GHEA Grapalat"/>
          <w:sz w:val="24"/>
          <w:szCs w:val="24"/>
        </w:rPr>
        <w:t>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C06F6" w:rsidRDefault="008E58A2" w:rsidP="00C634C8">
      <w:pPr>
        <w:widowControl w:val="0"/>
        <w:tabs>
          <w:tab w:val="left" w:pos="1134"/>
        </w:tabs>
        <w:spacing w:after="160"/>
        <w:ind w:firstLine="284"/>
        <w:jc w:val="both"/>
        <w:rPr>
          <w:rFonts w:ascii="GHEA Grapalat" w:hAnsi="GHEA Grapalat"/>
          <w:lang w:val="hy-AM"/>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3C06F6">
        <w:rPr>
          <w:rFonts w:ascii="GHEA Grapalat" w:hAnsi="GHEA Grapalat"/>
          <w:lang w:val="hy-AM"/>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3C06F6" w:rsidRDefault="00732678" w:rsidP="00732678">
      <w:pPr>
        <w:pStyle w:val="norm"/>
        <w:widowControl w:val="0"/>
        <w:spacing w:after="160" w:line="240" w:lineRule="auto"/>
        <w:ind w:firstLine="567"/>
        <w:contextualSpacing/>
        <w:rPr>
          <w:rFonts w:ascii="GHEA Grapalat" w:hAnsi="GHEA Grapalat"/>
          <w:color w:val="0070C0"/>
          <w:sz w:val="24"/>
          <w:szCs w:val="24"/>
        </w:rPr>
      </w:pPr>
      <w:r w:rsidRPr="003C06F6">
        <w:rPr>
          <w:rFonts w:ascii="GHEA Grapalat" w:hAnsi="GHEA Grapalat"/>
          <w:color w:val="0070C0"/>
          <w:sz w:val="24"/>
          <w:szCs w:val="24"/>
        </w:rPr>
        <w:t>б)</w:t>
      </w:r>
      <w:r w:rsidRPr="003C06F6">
        <w:rPr>
          <w:color w:val="0070C0"/>
        </w:rPr>
        <w:t xml:space="preserve"> </w:t>
      </w:r>
      <w:r w:rsidRPr="003C06F6">
        <w:rPr>
          <w:rFonts w:ascii="GHEA Grapalat" w:hAnsi="GHEA Grapalat"/>
          <w:color w:val="0070C0"/>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3C06F6">
        <w:rPr>
          <w:rFonts w:ascii="GHEA Grapalat" w:hAnsi="GHEA Grapalat"/>
          <w:color w:val="0070C0"/>
          <w:sz w:val="24"/>
          <w:szCs w:val="24"/>
          <w:lang w:val="hy-AM"/>
        </w:rPr>
        <w:t xml:space="preserve">, </w:t>
      </w:r>
      <w:r w:rsidRPr="003C06F6">
        <w:rPr>
          <w:rFonts w:ascii="GHEA Grapalat" w:hAnsi="GHEA Grapalat"/>
          <w:color w:val="0070C0"/>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3C06F6" w:rsidRDefault="00732678" w:rsidP="00732678">
      <w:pPr>
        <w:pStyle w:val="norm"/>
        <w:widowControl w:val="0"/>
        <w:spacing w:after="160" w:line="360" w:lineRule="auto"/>
        <w:ind w:firstLine="567"/>
        <w:rPr>
          <w:rFonts w:ascii="GHEA Grapalat" w:hAnsi="GHEA Grapalat"/>
          <w:color w:val="0070C0"/>
          <w:sz w:val="24"/>
          <w:szCs w:val="24"/>
        </w:rPr>
      </w:pPr>
      <w:r w:rsidRPr="003C06F6">
        <w:rPr>
          <w:rFonts w:ascii="GHEA Grapalat" w:hAnsi="GHEA Grapalat"/>
          <w:color w:val="0070C0"/>
          <w:sz w:val="24"/>
          <w:szCs w:val="24"/>
        </w:rPr>
        <w:t>ВС-сумма, выплачиваемая за оказание отдельных видов услуг, установленных договором,</w:t>
      </w:r>
    </w:p>
    <w:p w:rsidR="00732678" w:rsidRPr="003C06F6" w:rsidRDefault="00732678" w:rsidP="00732678">
      <w:pPr>
        <w:pStyle w:val="norm"/>
        <w:widowControl w:val="0"/>
        <w:spacing w:after="160" w:line="360" w:lineRule="auto"/>
        <w:ind w:firstLine="567"/>
        <w:rPr>
          <w:rFonts w:ascii="GHEA Grapalat" w:hAnsi="GHEA Grapalat"/>
          <w:color w:val="0070C0"/>
          <w:sz w:val="24"/>
          <w:szCs w:val="24"/>
        </w:rPr>
      </w:pPr>
      <w:r w:rsidRPr="003C06F6">
        <w:rPr>
          <w:rFonts w:ascii="GHEA Grapalat" w:hAnsi="GHEA Grapalat"/>
          <w:color w:val="0070C0"/>
          <w:sz w:val="24"/>
          <w:szCs w:val="24"/>
        </w:rPr>
        <w:t>ЦУ -итоговая цена, предложенная отобранным участником,</w:t>
      </w:r>
    </w:p>
    <w:p w:rsidR="00732678" w:rsidRPr="003C06F6" w:rsidRDefault="00732678" w:rsidP="00732678">
      <w:pPr>
        <w:pStyle w:val="norm"/>
        <w:widowControl w:val="0"/>
        <w:spacing w:after="160" w:line="360" w:lineRule="auto"/>
        <w:ind w:firstLine="567"/>
        <w:rPr>
          <w:rFonts w:ascii="GHEA Grapalat" w:hAnsi="GHEA Grapalat"/>
          <w:color w:val="0070C0"/>
          <w:sz w:val="24"/>
          <w:szCs w:val="24"/>
        </w:rPr>
      </w:pPr>
      <w:r w:rsidRPr="003C06F6">
        <w:rPr>
          <w:rFonts w:ascii="GHEA Grapalat" w:hAnsi="GHEA Grapalat"/>
          <w:color w:val="0070C0"/>
          <w:sz w:val="24"/>
          <w:szCs w:val="24"/>
        </w:rPr>
        <w:t>СЦ- совокупность максимальных единиц цен, установленных для оказания услуги,</w:t>
      </w:r>
    </w:p>
    <w:p w:rsidR="00BC1D1C" w:rsidRPr="003C06F6" w:rsidRDefault="00BC1D1C" w:rsidP="00BC1D1C">
      <w:pPr>
        <w:pStyle w:val="norm"/>
        <w:widowControl w:val="0"/>
        <w:spacing w:after="160" w:line="360" w:lineRule="auto"/>
        <w:ind w:firstLine="567"/>
        <w:rPr>
          <w:rFonts w:ascii="GHEA Grapalat" w:hAnsi="GHEA Grapalat"/>
          <w:color w:val="0070C0"/>
          <w:sz w:val="24"/>
          <w:szCs w:val="24"/>
        </w:rPr>
      </w:pPr>
      <w:r w:rsidRPr="003C06F6">
        <w:rPr>
          <w:rFonts w:ascii="GHEA Grapalat" w:hAnsi="GHEA Grapalat"/>
          <w:color w:val="0070C0"/>
          <w:sz w:val="24"/>
          <w:szCs w:val="24"/>
        </w:rPr>
        <w:t>У-цена на максимальную единицу предоставленной услуги</w:t>
      </w:r>
      <w:r w:rsidR="00F00004" w:rsidRPr="003C06F6">
        <w:rPr>
          <w:rFonts w:ascii="GHEA Grapalat" w:hAnsi="GHEA Grapalat"/>
          <w:color w:val="0070C0"/>
          <w:sz w:val="24"/>
          <w:szCs w:val="24"/>
        </w:rPr>
        <w:t>,</w:t>
      </w:r>
    </w:p>
    <w:p w:rsidR="00BC1D1C" w:rsidRPr="003C06F6" w:rsidRDefault="00BC1D1C" w:rsidP="00BC1D1C">
      <w:pPr>
        <w:pStyle w:val="norm"/>
        <w:widowControl w:val="0"/>
        <w:spacing w:after="160" w:line="360" w:lineRule="auto"/>
        <w:ind w:firstLine="567"/>
        <w:rPr>
          <w:rFonts w:ascii="GHEA Grapalat" w:hAnsi="GHEA Grapalat"/>
          <w:color w:val="0070C0"/>
          <w:sz w:val="24"/>
          <w:szCs w:val="24"/>
        </w:rPr>
      </w:pPr>
      <w:r w:rsidRPr="003C06F6">
        <w:rPr>
          <w:rFonts w:ascii="GHEA Grapalat" w:hAnsi="GHEA Grapalat"/>
          <w:color w:val="0070C0"/>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003C06F6" w:rsidRPr="009044F1">
        <w:rPr>
          <w:rFonts w:ascii="GHEA Grapalat" w:hAnsi="GHEA Grapalat"/>
          <w:sz w:val="24"/>
          <w:szCs w:val="24"/>
        </w:rPr>
        <w:t>Ц</w:t>
      </w:r>
      <w:r w:rsidRPr="009044F1">
        <w:rPr>
          <w:rFonts w:ascii="GHEA Grapalat" w:hAnsi="GHEA Grapalat"/>
          <w:sz w:val="24"/>
          <w:szCs w:val="24"/>
        </w:rPr>
        <w:t>ена за</w:t>
      </w:r>
      <w:r w:rsidR="003C06F6">
        <w:rPr>
          <w:rFonts w:ascii="GHEA Grapalat" w:hAnsi="GHEA Grapalat"/>
          <w:sz w:val="24"/>
          <w:szCs w:val="24"/>
        </w:rPr>
        <w:t xml:space="preserve">ключаемого договора стабильна, </w:t>
      </w:r>
      <w:r w:rsidRPr="009044F1">
        <w:rPr>
          <w:rFonts w:ascii="GHEA Grapalat" w:hAnsi="GHEA Grapalat"/>
          <w:sz w:val="24"/>
          <w:szCs w:val="24"/>
        </w:rPr>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324DD5">
        <w:rPr>
          <w:rFonts w:ascii="GHEA Grapalat" w:hAnsi="GHEA Grapalat"/>
          <w:b/>
          <w:lang w:val="hy-AM"/>
        </w:rPr>
        <w:t>-</w:t>
      </w:r>
      <w:r w:rsidRPr="009044F1">
        <w:rPr>
          <w:rFonts w:ascii="GHEA Grapalat" w:hAnsi="GHEA Grapalat"/>
          <w:b/>
        </w:rPr>
        <w:t xml:space="preserve"> </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8.</w:t>
      </w:r>
      <w:r w:rsidR="00324DD5">
        <w:rPr>
          <w:rFonts w:ascii="GHEA Grapalat" w:hAnsi="GHEA Grapalat"/>
          <w:b/>
          <w:lang w:val="hy-AM"/>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101D23">
        <w:rPr>
          <w:rFonts w:ascii="GHEA Grapalat" w:hAnsi="GHEA Grapalat"/>
          <w:sz w:val="24"/>
          <w:szCs w:val="24"/>
        </w:rPr>
        <w:t xml:space="preserve">на </w:t>
      </w:r>
      <w:r w:rsidR="00324DD5" w:rsidRPr="00101D23">
        <w:rPr>
          <w:rFonts w:ascii="GHEA Grapalat" w:hAnsi="GHEA Grapalat"/>
          <w:sz w:val="24"/>
          <w:szCs w:val="24"/>
        </w:rPr>
        <w:t xml:space="preserve">8-ой день          </w:t>
      </w:r>
      <w:r w:rsidR="00324DD5" w:rsidRPr="00101D23">
        <w:rPr>
          <w:rFonts w:ascii="GHEA Grapalat" w:hAnsi="GHEA Grapalat"/>
          <w:spacing w:val="1"/>
          <w:sz w:val="24"/>
          <w:szCs w:val="24"/>
          <w:lang w:val="af-ZA"/>
        </w:rPr>
        <w:t>(</w:t>
      </w:r>
      <w:r w:rsidR="000E6639" w:rsidRPr="00101D23">
        <w:rPr>
          <w:rFonts w:ascii="GHEA Grapalat" w:hAnsi="GHEA Grapalat"/>
          <w:spacing w:val="1"/>
          <w:sz w:val="24"/>
          <w:szCs w:val="24"/>
        </w:rPr>
        <w:t>19</w:t>
      </w:r>
      <w:r w:rsidR="00324DD5" w:rsidRPr="00101D23">
        <w:rPr>
          <w:rFonts w:ascii="GHEA Grapalat" w:hAnsi="GHEA Grapalat"/>
          <w:spacing w:val="1"/>
          <w:sz w:val="24"/>
          <w:szCs w:val="24"/>
          <w:lang w:val="af-ZA"/>
        </w:rPr>
        <w:t>.0</w:t>
      </w:r>
      <w:r w:rsidR="00324DD5" w:rsidRPr="00101D23">
        <w:rPr>
          <w:rFonts w:ascii="GHEA Grapalat" w:hAnsi="GHEA Grapalat"/>
          <w:spacing w:val="1"/>
          <w:sz w:val="24"/>
          <w:szCs w:val="24"/>
          <w:lang w:val="hy-AM"/>
        </w:rPr>
        <w:t>2</w:t>
      </w:r>
      <w:r w:rsidR="00324DD5" w:rsidRPr="00101D23">
        <w:rPr>
          <w:rFonts w:ascii="GHEA Grapalat" w:hAnsi="GHEA Grapalat"/>
          <w:spacing w:val="1"/>
          <w:sz w:val="24"/>
          <w:szCs w:val="24"/>
          <w:lang w:val="af-ZA"/>
        </w:rPr>
        <w:t>.2026г.)</w:t>
      </w:r>
      <w:r w:rsidR="00324DD5" w:rsidRPr="00101D23">
        <w:rPr>
          <w:rFonts w:ascii="GHEA Grapalat" w:hAnsi="GHEA Grapalat"/>
          <w:sz w:val="24"/>
          <w:szCs w:val="24"/>
        </w:rPr>
        <w:t xml:space="preserve"> в 10:00</w:t>
      </w:r>
      <w:r w:rsidRPr="00101D23">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1A02BA" w:rsidP="00B46D58">
      <w:pPr>
        <w:widowControl w:val="0"/>
        <w:spacing w:after="160"/>
        <w:ind w:firstLine="567"/>
        <w:jc w:val="both"/>
      </w:pPr>
      <w:r>
        <w:rPr>
          <w:rFonts w:ascii="GHEA Grapalat" w:hAnsi="GHEA Grapalat"/>
        </w:rPr>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87B9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B87B92" w:rsidRPr="005B594F">
        <w:rPr>
          <w:rFonts w:ascii="GHEA Grapalat" w:hAnsi="GHEA Grapalat"/>
          <w:b/>
          <w:bCs/>
          <w:sz w:val="24"/>
          <w:szCs w:val="24"/>
        </w:rPr>
        <w:t>обмена, установленным Центральным банком Армении /в</w:t>
      </w:r>
      <w:r w:rsidR="00B87B92" w:rsidRPr="00600792">
        <w:rPr>
          <w:rFonts w:ascii="GHEA Grapalat" w:hAnsi="GHEA Grapalat"/>
          <w:b/>
          <w:bCs/>
          <w:sz w:val="24"/>
          <w:szCs w:val="24"/>
        </w:rPr>
        <w:t xml:space="preserve"> </w:t>
      </w:r>
      <w:r w:rsidR="00B87B92" w:rsidRPr="005B594F">
        <w:rPr>
          <w:rFonts w:ascii="GHEA Grapalat" w:hAnsi="GHEA Grapalat"/>
          <w:b/>
          <w:bCs/>
          <w:sz w:val="24"/>
          <w:szCs w:val="24"/>
        </w:rPr>
        <w:t>день подачи заявок/</w:t>
      </w:r>
      <w:r w:rsidR="00B87B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625354">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w:t>
      </w:r>
      <w:r w:rsidR="00625354" w:rsidRPr="006F5CAE">
        <w:rPr>
          <w:rFonts w:ascii="GHEA Grapalat" w:hAnsi="GHEA Grapalat"/>
          <w:b/>
          <w:sz w:val="24"/>
          <w:szCs w:val="24"/>
        </w:rPr>
        <w:t>итог максимальных цен единицы, установленных для оказания услуги</w:t>
      </w:r>
      <w:r w:rsidRPr="009775E8">
        <w:rPr>
          <w:rFonts w:ascii="GHEA Grapalat" w:hAnsi="GHEA Grapalat"/>
          <w:sz w:val="24"/>
          <w:szCs w:val="24"/>
        </w:rPr>
        <w:t xml:space="preserve">,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бранным участником</w:t>
      </w:r>
      <w:r w:rsidR="00625354">
        <w:rPr>
          <w:rFonts w:ascii="GHEA Grapalat" w:hAnsi="GHEA Grapalat"/>
          <w:sz w:val="24"/>
          <w:szCs w:val="24"/>
          <w:lang w:val="hy-AM"/>
        </w:rPr>
        <w:t>․</w:t>
      </w:r>
      <w:r w:rsidRPr="009775E8">
        <w:rPr>
          <w:rFonts w:ascii="GHEA Grapalat" w:hAnsi="GHEA Grapalat"/>
          <w:sz w:val="24"/>
          <w:szCs w:val="24"/>
        </w:rPr>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r w:rsidRPr="009044F1">
        <w:rPr>
          <w:rFonts w:ascii="GHEA Grapalat" w:hAnsi="GHEA Grapalat"/>
        </w:rPr>
        <w:lastRenderedPageBreak/>
        <w:t>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w:t>
      </w:r>
      <w:r w:rsidR="00625354" w:rsidRPr="00625354">
        <w:rPr>
          <w:rFonts w:ascii="GHEA Grapalat" w:hAnsi="GHEA Grapalat"/>
          <w:sz w:val="24"/>
          <w:szCs w:val="24"/>
        </w:rPr>
        <w:t xml:space="preserve">и оценке заявок  </w:t>
      </w:r>
      <w:r w:rsidRPr="009044F1">
        <w:rPr>
          <w:rFonts w:ascii="GHEA Grapalat" w:hAnsi="GHEA Grapalat"/>
          <w:sz w:val="24"/>
          <w:szCs w:val="24"/>
        </w:rPr>
        <w:t>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w:t>
      </w:r>
      <w:r w:rsidR="001F3676" w:rsidRPr="00A928B7">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6F2A76" w:rsidRPr="003518F8"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3518F8">
        <w:rPr>
          <w:rFonts w:ascii="GHEA Grapalat" w:hAnsi="GHEA Grapalat" w:cs="Sylfaen"/>
          <w:lang w:val="hy-AM"/>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25E74" w:rsidRPr="00425E7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F67289" w:rsidRPr="00747338">
        <w:rPr>
          <w:rFonts w:ascii="GHEA Grapalat" w:hAnsi="GHEA Grapalat"/>
          <w:i w:val="0"/>
          <w:sz w:val="24"/>
          <w:szCs w:val="24"/>
        </w:rPr>
        <w:t xml:space="preserve">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F01A7C" w:rsidRPr="00F01A7C">
        <w:rPr>
          <w:rFonts w:ascii="GHEA Grapalat" w:hAnsi="GHEA Grapalat"/>
        </w:rPr>
        <w:t xml:space="preserve">(максимальной цены заключаемого договора) </w:t>
      </w:r>
      <w:r w:rsidR="007D3AC0" w:rsidRPr="007D3AC0">
        <w:rPr>
          <w:rFonts w:ascii="GHEA Grapalat" w:hAnsi="GHEA Grapalat"/>
        </w:rPr>
        <w:t>услуг</w:t>
      </w:r>
      <w:r w:rsidR="007D3AC0" w:rsidRPr="00123A23">
        <w:rPr>
          <w:rFonts w:ascii="GHEA Grapalat" w:hAnsi="GHEA Grapalat"/>
        </w:rPr>
        <w:t xml:space="preserve"> </w:t>
      </w:r>
      <w:r w:rsidR="004C0E39" w:rsidRPr="00123A23">
        <w:rPr>
          <w:rFonts w:ascii="GHEA Grapalat" w:hAnsi="GHEA Grapalat"/>
        </w:rPr>
        <w:t>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F01A7C" w:rsidRPr="00F01A7C">
        <w:rPr>
          <w:rFonts w:ascii="GHEA Grapalat" w:hAnsi="GHEA Grapalat"/>
        </w:rPr>
        <w:t xml:space="preserve">в виде в одностороннем порядке утвержденного заявления-в виде неустойки (приложение 4.2) или наличных денег. </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CF7623" w:rsidRPr="000406CC">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сумме цен закупок</w:t>
      </w:r>
      <w:r w:rsidR="00F01A7C">
        <w:rPr>
          <w:rFonts w:ascii="GHEA Grapalat" w:hAnsi="GHEA Grapalat"/>
          <w:lang w:val="hy-AM"/>
        </w:rPr>
        <w:t xml:space="preserve"> </w:t>
      </w:r>
      <w:r w:rsidR="00F01A7C" w:rsidRPr="00F01A7C">
        <w:rPr>
          <w:rFonts w:ascii="GHEA Grapalat" w:hAnsi="GHEA Grapalat"/>
        </w:rPr>
        <w:t>(максимальных цен заключаемого договора)</w:t>
      </w:r>
      <w:r w:rsidR="00F01A7C">
        <w:rPr>
          <w:rFonts w:ascii="GHEA Grapalat" w:hAnsi="GHEA Grapalat"/>
          <w:lang w:val="hy-AM"/>
        </w:rPr>
        <w:t xml:space="preserve"> </w:t>
      </w:r>
      <w:r>
        <w:rPr>
          <w:rFonts w:ascii="GHEA Grapalat" w:hAnsi="GHEA Grapalat"/>
        </w:rPr>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принятия заказчиком его </w:t>
      </w:r>
      <w:bookmarkStart w:id="11" w:name="_GoBack"/>
      <w:bookmarkEnd w:id="11"/>
      <w:r w:rsidRPr="00B77A7E">
        <w:rPr>
          <w:rFonts w:ascii="GHEA Grapalat" w:hAnsi="GHEA Grapalat" w:cs="Sylfaen"/>
          <w:lang w:val="hy-AM"/>
        </w:rPr>
        <w:t>результата</w:t>
      </w:r>
      <w:r w:rsidR="00226B83" w:rsidRPr="00B77A7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A34A9" w:rsidRDefault="00030D40" w:rsidP="009A34A9">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9A34A9">
        <w:rPr>
          <w:rFonts w:ascii="GHEA Grapalat" w:hAnsi="GHEA Grapalat"/>
          <w:lang w:val="hy-AM"/>
        </w:rPr>
        <w:t xml:space="preserve"> </w:t>
      </w:r>
      <w:r w:rsidR="009A34A9" w:rsidRPr="00646FD3">
        <w:rPr>
          <w:rFonts w:ascii="GHEA Grapalat" w:hAnsi="GHEA Grapalat"/>
        </w:rPr>
        <w:t>(максимальной цены заключаемого договора).</w:t>
      </w:r>
      <w:r w:rsidR="009A34A9" w:rsidRPr="001775FE">
        <w:rPr>
          <w:rFonts w:ascii="GHEA Grapalat" w:hAnsi="GHEA Grapalat"/>
        </w:rPr>
        <w:t xml:space="preserve"> </w:t>
      </w:r>
      <w:r w:rsidR="009A34A9">
        <w:rPr>
          <w:rFonts w:ascii="GHEA Grapalat" w:hAnsi="GHEA Grapalat"/>
        </w:rPr>
        <w:t>О</w:t>
      </w:r>
      <w:r w:rsidR="009A34A9" w:rsidRPr="001647D2">
        <w:rPr>
          <w:rFonts w:ascii="GHEA Grapalat" w:hAnsi="GHEA Grapalat"/>
        </w:rPr>
        <w:t xml:space="preserve">беспечение </w:t>
      </w:r>
      <w:r w:rsidR="009A34A9">
        <w:rPr>
          <w:rFonts w:ascii="GHEA Grapalat" w:hAnsi="GHEA Grapalat"/>
        </w:rPr>
        <w:t>договора</w:t>
      </w:r>
      <w:r w:rsidR="009A34A9" w:rsidRPr="001647D2">
        <w:rPr>
          <w:rFonts w:ascii="GHEA Grapalat" w:hAnsi="GHEA Grapalat"/>
        </w:rPr>
        <w:t xml:space="preserve"> представляется </w:t>
      </w:r>
      <w:r w:rsidR="009A34A9" w:rsidRPr="0015642C">
        <w:rPr>
          <w:rFonts w:ascii="GHEA Grapalat" w:hAnsi="GHEA Grapalat"/>
        </w:rPr>
        <w:t>в виде в одностороннем порядке утвержденного заявления-в виде неустойки (прил</w:t>
      </w:r>
      <w:r w:rsidR="009A34A9">
        <w:rPr>
          <w:rFonts w:ascii="GHEA Grapalat" w:hAnsi="GHEA Grapalat"/>
        </w:rPr>
        <w:t>ожение 5.1) или наличных денег.</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9A34A9" w:rsidRPr="00646FD3">
        <w:rPr>
          <w:rFonts w:ascii="GHEA Grapalat" w:hAnsi="GHEA Grapalat"/>
        </w:rPr>
        <w:t>(максимальных цен заключаемого договора)</w:t>
      </w:r>
      <w:r w:rsidR="009A34A9">
        <w:rPr>
          <w:rFonts w:ascii="GHEA Grapalat" w:hAnsi="GHEA Grapalat"/>
        </w:rPr>
        <w:t xml:space="preserve"> </w:t>
      </w:r>
      <w:r w:rsidR="001507C1" w:rsidRPr="0032634E">
        <w:rPr>
          <w:rFonts w:ascii="GHEA Grapalat" w:hAnsi="GHEA Grapalat" w:cs="Sylfaen"/>
        </w:rPr>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A34A9">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9A34A9" w:rsidRDefault="004A0321" w:rsidP="009A34A9">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p>
    <w:p w:rsidR="008F0732" w:rsidRPr="009A34A9"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9A34A9">
        <w:rPr>
          <w:rFonts w:ascii="GHEA Grapalat" w:hAnsi="GHEA Grapalat"/>
          <w:lang w:val="hy-AM"/>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9A34A9">
      <w:pPr>
        <w:widowControl w:val="0"/>
        <w:tabs>
          <w:tab w:val="left" w:pos="1134"/>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9A34A9">
      <w:pPr>
        <w:widowControl w:val="0"/>
        <w:tabs>
          <w:tab w:val="left" w:pos="1134"/>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88759A" w:rsidRDefault="00671CF1" w:rsidP="009A34A9">
      <w:pPr>
        <w:widowControl w:val="0"/>
        <w:tabs>
          <w:tab w:val="left" w:pos="1134"/>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D5FE2" w:rsidRPr="001D5FE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3F76C6">
        <w:rPr>
          <w:rFonts w:ascii="GHEA Grapalat" w:hAnsi="GHEA Grapalat"/>
          <w:lang w:val="hy-AM"/>
        </w:rPr>
        <w:t xml:space="preserve"> </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3F76C6">
        <w:rPr>
          <w:rFonts w:ascii="GHEA Grapalat" w:hAnsi="GHEA Grapalat"/>
          <w:b/>
        </w:rPr>
        <w:t>Приложению №1</w:t>
      </w:r>
      <w:r w:rsidRPr="009044F1">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6505D2" w:rsidRPr="003F76C6" w:rsidRDefault="002C4DBF"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F76C6">
        <w:rPr>
          <w:rFonts w:ascii="GHEA Grapalat" w:hAnsi="GHEA Grapalat"/>
          <w:lang w:val="hy-AM"/>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F76C6" w:rsidRPr="008C0306" w:rsidRDefault="003F76C6" w:rsidP="003F76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1116BE">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0306">
        <w:rPr>
          <w:rFonts w:ascii="GHEA Grapalat" w:hAnsi="GHEA Grapalat"/>
          <w:b/>
          <w:sz w:val="24"/>
          <w:szCs w:val="24"/>
        </w:rPr>
        <w:t>“</w:t>
      </w:r>
      <w:r w:rsidR="00F80D3C">
        <w:rPr>
          <w:rFonts w:ascii="GHEA Grapalat" w:hAnsi="GHEA Grapalat"/>
          <w:b/>
          <w:sz w:val="24"/>
          <w:szCs w:val="24"/>
        </w:rPr>
        <w:t>DD-GHTsDzB-26/01</w:t>
      </w:r>
      <w:r w:rsidRPr="008C0306">
        <w:rPr>
          <w:rFonts w:ascii="GHEA Grapalat" w:hAnsi="GHEA Grapalat"/>
          <w:b/>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5A6435" w:rsidRPr="005A6435">
        <w:rPr>
          <w:rFonts w:ascii="GHEA Grapalat" w:hAnsi="GHEA Grapalat"/>
          <w:b/>
        </w:rPr>
        <w:t xml:space="preserve"> </w:t>
      </w:r>
      <w:r w:rsidR="00F80D3C">
        <w:rPr>
          <w:rFonts w:ascii="GHEA Grapalat" w:hAnsi="GHEA Grapalat"/>
          <w:b/>
        </w:rPr>
        <w:t xml:space="preserve"> ОБЪЯВЛЕНИЕ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F80D3C" w:rsidRPr="00F80D3C">
        <w:rPr>
          <w:rFonts w:ascii="GHEA Grapalat" w:hAnsi="GHEA Grapalat"/>
          <w:color w:val="auto"/>
          <w:sz w:val="24"/>
          <w:szCs w:val="24"/>
        </w:rPr>
        <w:t>в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F80D3C" w:rsidP="00B46D58">
      <w:pPr>
        <w:jc w:val="both"/>
        <w:rPr>
          <w:rFonts w:ascii="GHEA Grapalat" w:hAnsi="GHEA Grapalat" w:cs="Sylfaen"/>
        </w:rPr>
      </w:pPr>
      <w:r w:rsidRPr="00F80D3C">
        <w:rPr>
          <w:rFonts w:ascii="GHEA Grapalat" w:hAnsi="GHEA Grapalat"/>
        </w:rPr>
        <w:t>Судебным департаментом под кодом “</w:t>
      </w:r>
      <w:r>
        <w:rPr>
          <w:rFonts w:ascii="GHEA Grapalat" w:hAnsi="GHEA Grapalat"/>
        </w:rPr>
        <w:t>DD-GHTsDzB-26/01</w:t>
      </w:r>
      <w:r w:rsidRPr="00F80D3C">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D5618" w:rsidP="00B46D58">
      <w:pPr>
        <w:spacing w:after="160"/>
        <w:jc w:val="both"/>
        <w:rPr>
          <w:rFonts w:ascii="GHEA Grapalat" w:hAnsi="GHEA Grapalat"/>
        </w:rPr>
      </w:pPr>
      <w:r w:rsidRPr="007D5618">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637B3" w:rsidRPr="004637B3">
        <w:rPr>
          <w:rFonts w:ascii="GHEA Grapalat" w:hAnsi="GHEA Grapalat"/>
        </w:rPr>
        <w:t xml:space="preserve">запрос 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D5618" w:rsidRPr="007D5618">
        <w:rPr>
          <w:rFonts w:ascii="GHEA Grapalat" w:hAnsi="GHEA Grapalat"/>
        </w:rPr>
        <w:t>“DD-GHTsDzB-26/01”</w:t>
      </w:r>
      <w:r w:rsidRPr="0001546B">
        <w:rPr>
          <w:rFonts w:ascii="GHEA Grapalat" w:hAnsi="GHEA Grapalat"/>
        </w:rPr>
        <w:t>,</w:t>
      </w:r>
      <w:r w:rsidR="007D5618">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4637B3" w:rsidRPr="004637B3">
        <w:rPr>
          <w:rFonts w:ascii="GHEA Grapalat" w:hAnsi="GHEA Grapalat"/>
        </w:rPr>
        <w:t xml:space="preserve">в запросе котировок </w:t>
      </w:r>
      <w:r w:rsidR="006B3E56" w:rsidRPr="00F738FA">
        <w:rPr>
          <w:rFonts w:ascii="GHEA Grapalat" w:hAnsi="GHEA Grapalat"/>
        </w:rPr>
        <w:t xml:space="preserve">под кодом </w:t>
      </w:r>
      <w:r w:rsidR="007D5618" w:rsidRPr="007D5618">
        <w:rPr>
          <w:rFonts w:ascii="GHEA Grapalat" w:hAnsi="GHEA Grapalat"/>
        </w:rPr>
        <w:t>“DD-GHTsDzB-26/01”</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4637B3">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w:t>
      </w:r>
      <w:r w:rsidR="004637B3" w:rsidRPr="004637B3">
        <w:rPr>
          <w:rFonts w:ascii="GHEA Grapalat" w:hAnsi="GHEA Grapalat"/>
        </w:rPr>
        <w:t xml:space="preserve"> запрос котировок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3F76C6" w:rsidRPr="008C0306" w:rsidRDefault="003F76C6" w:rsidP="003F76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1116BE">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0306">
        <w:rPr>
          <w:rFonts w:ascii="GHEA Grapalat" w:hAnsi="GHEA Grapalat"/>
          <w:b/>
          <w:sz w:val="24"/>
          <w:szCs w:val="24"/>
        </w:rPr>
        <w:t>“</w:t>
      </w:r>
      <w:r w:rsidR="00F80D3C">
        <w:rPr>
          <w:rFonts w:ascii="GHEA Grapalat" w:hAnsi="GHEA Grapalat"/>
          <w:b/>
          <w:sz w:val="24"/>
          <w:szCs w:val="24"/>
        </w:rPr>
        <w:t>DD-GHTsDzB-26/01</w:t>
      </w:r>
      <w:r w:rsidRPr="008C0306">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6C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76C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76C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76C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6C3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76C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76C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76C3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76C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76C3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576C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76C3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F76C6" w:rsidRPr="008C0306" w:rsidRDefault="003F76C6" w:rsidP="003F76C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1116BE">
        <w:rPr>
          <w:rFonts w:ascii="GHEA Grapalat" w:hAnsi="GHEA Grapalat"/>
          <w:b/>
          <w:sz w:val="24"/>
          <w:szCs w:val="24"/>
        </w:rPr>
        <w:t>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C0306">
        <w:rPr>
          <w:rFonts w:ascii="GHEA Grapalat" w:hAnsi="GHEA Grapalat"/>
          <w:b/>
          <w:sz w:val="24"/>
          <w:szCs w:val="24"/>
        </w:rPr>
        <w:t>“</w:t>
      </w:r>
      <w:r w:rsidR="00F80D3C">
        <w:rPr>
          <w:rFonts w:ascii="GHEA Grapalat" w:hAnsi="GHEA Grapalat"/>
          <w:b/>
          <w:sz w:val="24"/>
          <w:szCs w:val="24"/>
        </w:rPr>
        <w:t>DD-GHTsDzB-26/01</w:t>
      </w:r>
      <w:r w:rsidRPr="008C0306">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D31E7" w:rsidRPr="000D31E7">
        <w:rPr>
          <w:rFonts w:ascii="GHEA Grapalat" w:hAnsi="GHEA Grapalat"/>
          <w:spacing w:val="-6"/>
        </w:rPr>
        <w:t xml:space="preserve">запрос котировок </w:t>
      </w:r>
      <w:r w:rsidRPr="005744FC">
        <w:rPr>
          <w:rFonts w:ascii="GHEA Grapalat" w:hAnsi="GHEA Grapalat"/>
          <w:spacing w:val="-6"/>
        </w:rPr>
        <w:t xml:space="preserve">под кодом </w:t>
      </w:r>
      <w:r w:rsidR="000D31E7" w:rsidRPr="000D31E7">
        <w:rPr>
          <w:rFonts w:ascii="GHEA Grapalat" w:hAnsi="GHEA Grapalat"/>
          <w:spacing w:val="-6"/>
        </w:rPr>
        <w:t>“DD-GHTsDzB-26/01”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706338" w:rsidP="00B46D58">
            <w:pPr>
              <w:widowControl w:val="0"/>
              <w:jc w:val="center"/>
              <w:rPr>
                <w:rFonts w:ascii="GHEA Grapalat" w:hAnsi="GHEA Grapalat"/>
                <w:b/>
                <w:bCs/>
                <w:sz w:val="20"/>
                <w:szCs w:val="20"/>
                <w:lang w:val="en-US"/>
              </w:rPr>
            </w:pPr>
            <w:r>
              <w:rPr>
                <w:rFonts w:ascii="GHEA Grapalat" w:hAnsi="GHEA Grapalat"/>
                <w:b/>
                <w:sz w:val="20"/>
                <w:szCs w:val="20"/>
              </w:rPr>
              <w:t xml:space="preserve">Номер </w:t>
            </w:r>
            <w:r w:rsidR="003D2166" w:rsidRPr="005744FC">
              <w:rPr>
                <w:rFonts w:ascii="GHEA Grapalat" w:hAnsi="GHEA Grapalat"/>
                <w:b/>
                <w:sz w:val="20"/>
                <w:szCs w:val="20"/>
              </w:rPr>
              <w:t>лот</w:t>
            </w:r>
            <w:r w:rsidRPr="00706338">
              <w:rPr>
                <w:rFonts w:ascii="GHEA Grapalat" w:hAnsi="GHEA Grapalat"/>
                <w:b/>
                <w:sz w:val="20"/>
                <w:szCs w:val="20"/>
              </w:rPr>
              <w:t>а</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C5FB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5FB0" w:rsidRPr="00D72715" w:rsidRDefault="00EC5FB0" w:rsidP="00EC5FB0">
            <w:pPr>
              <w:jc w:val="center"/>
              <w:rPr>
                <w:rFonts w:ascii="GHEA Grapalat" w:hAnsi="GHEA Grapalat"/>
                <w:sz w:val="20"/>
                <w:szCs w:val="20"/>
                <w:lang w:val="hy-AM"/>
              </w:rPr>
            </w:pPr>
            <w:r w:rsidRPr="00D72715">
              <w:rPr>
                <w:rFonts w:ascii="GHEA Grapalat" w:hAnsi="GHEA Grapalat"/>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rsidR="00EC5FB0" w:rsidRPr="001A5909" w:rsidRDefault="00EC5FB0" w:rsidP="00EC5FB0">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EC5FB0" w:rsidRPr="001A5909" w:rsidRDefault="00EC5FB0" w:rsidP="00EC5FB0">
            <w:pPr>
              <w:jc w:val="center"/>
              <w:rPr>
                <w:rFonts w:ascii="GHEA Grapalat" w:hAnsi="GHEA Grapalat" w:cs="Sylfaen"/>
                <w:sz w:val="18"/>
                <w:szCs w:val="18"/>
                <w:lang w:val="hy-AM"/>
              </w:rPr>
            </w:pPr>
            <w:r w:rsidRPr="001A5909">
              <w:rPr>
                <w:rFonts w:ascii="GHEA Grapalat" w:hAnsi="GHEA Grapalat"/>
                <w:color w:val="000000"/>
                <w:sz w:val="18"/>
                <w:szCs w:val="18"/>
              </w:rPr>
              <w:t>/Nissan X-Trail 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r>
      <w:tr w:rsidR="00EC5FB0"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EC5FB0" w:rsidRPr="00D72715" w:rsidRDefault="00EC5FB0" w:rsidP="00EC5FB0">
            <w:pPr>
              <w:jc w:val="center"/>
              <w:rPr>
                <w:rFonts w:ascii="GHEA Grapalat" w:hAnsi="GHEA Grapalat"/>
                <w:sz w:val="20"/>
                <w:szCs w:val="20"/>
                <w:lang w:val="hy-AM"/>
              </w:rPr>
            </w:pPr>
            <w:r w:rsidRPr="00D72715">
              <w:rPr>
                <w:rFonts w:ascii="GHEA Grapalat" w:hAnsi="GHEA Grapalat"/>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EC5FB0" w:rsidRPr="001A5909" w:rsidRDefault="00EC5FB0" w:rsidP="00EC5FB0">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EC5FB0" w:rsidRPr="001A5909" w:rsidRDefault="00EC5FB0" w:rsidP="00EC5FB0">
            <w:pPr>
              <w:jc w:val="center"/>
              <w:rPr>
                <w:rFonts w:ascii="GHEA Grapalat" w:hAnsi="GHEA Grapalat" w:cs="Sylfaen"/>
                <w:sz w:val="18"/>
                <w:szCs w:val="18"/>
                <w:lang w:val="hy-AM"/>
              </w:rPr>
            </w:pPr>
            <w:r w:rsidRPr="001A5909">
              <w:rPr>
                <w:rFonts w:ascii="GHEA Grapalat" w:hAnsi="GHEA Grapalat"/>
                <w:color w:val="000000"/>
                <w:sz w:val="18"/>
                <w:szCs w:val="18"/>
              </w:rPr>
              <w:t>/Toyota Camry 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rPr>
                <w:rFonts w:ascii="GHEA Grapalat" w:hAnsi="GHEA Grapalat"/>
                <w:sz w:val="20"/>
                <w:szCs w:val="20"/>
              </w:rPr>
            </w:pPr>
          </w:p>
        </w:tc>
      </w:tr>
      <w:tr w:rsidR="00EC5FB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5FB0" w:rsidRPr="00D72715" w:rsidRDefault="00EC5FB0" w:rsidP="00EC5FB0">
            <w:pPr>
              <w:jc w:val="center"/>
              <w:rPr>
                <w:rFonts w:ascii="GHEA Grapalat" w:hAnsi="GHEA Grapalat"/>
                <w:sz w:val="20"/>
                <w:szCs w:val="20"/>
                <w:lang w:val="hy-AM"/>
              </w:rPr>
            </w:pPr>
            <w:r w:rsidRPr="00D72715">
              <w:rPr>
                <w:rFonts w:ascii="GHEA Grapalat" w:hAnsi="GHEA Grapalat"/>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EC5FB0" w:rsidRPr="001A5909" w:rsidRDefault="00EC5FB0" w:rsidP="00EC5FB0">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EC5FB0" w:rsidRPr="001A5909" w:rsidRDefault="00EC5FB0" w:rsidP="00EC5FB0">
            <w:pPr>
              <w:jc w:val="center"/>
              <w:rPr>
                <w:rFonts w:ascii="GHEA Grapalat" w:hAnsi="GHEA Grapalat" w:cs="Sylfaen"/>
                <w:sz w:val="18"/>
                <w:szCs w:val="18"/>
                <w:lang w:val="hy-AM"/>
              </w:rPr>
            </w:pPr>
            <w:r w:rsidRPr="001A5909">
              <w:rPr>
                <w:rFonts w:ascii="GHEA Grapalat" w:hAnsi="GHEA Grapalat"/>
                <w:color w:val="000000"/>
                <w:sz w:val="18"/>
                <w:szCs w:val="18"/>
              </w:rPr>
              <w:t>/GAZ 330202/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r>
      <w:tr w:rsidR="00EC5FB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5FB0" w:rsidRPr="00D72715" w:rsidRDefault="00EC5FB0" w:rsidP="00EC5FB0">
            <w:pPr>
              <w:jc w:val="center"/>
              <w:rPr>
                <w:rFonts w:ascii="GHEA Grapalat" w:hAnsi="GHEA Grapalat"/>
                <w:sz w:val="20"/>
                <w:szCs w:val="20"/>
              </w:rPr>
            </w:pPr>
            <w:r w:rsidRPr="00D72715">
              <w:rPr>
                <w:rFonts w:ascii="GHEA Grapalat" w:hAnsi="GHEA Grapalat"/>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rsidR="00EC5FB0" w:rsidRPr="001A5909" w:rsidRDefault="00EC5FB0" w:rsidP="00EC5FB0">
            <w:pPr>
              <w:jc w:val="center"/>
              <w:rPr>
                <w:rFonts w:ascii="GHEA Grapalat" w:hAnsi="GHEA Grapalat" w:cs="Sylfaen"/>
                <w:sz w:val="18"/>
                <w:szCs w:val="18"/>
                <w:lang w:val="hy-AM"/>
              </w:rPr>
            </w:pPr>
            <w:r w:rsidRPr="001A5909">
              <w:rPr>
                <w:rFonts w:ascii="GHEA Grapalat" w:hAnsi="GHEA Grapalat" w:cs="Sylfaen"/>
                <w:sz w:val="18"/>
                <w:szCs w:val="18"/>
                <w:lang w:val="hy-AM"/>
              </w:rPr>
              <w:t>Услуги по ремонту автомобилей</w:t>
            </w:r>
          </w:p>
          <w:p w:rsidR="00EC5FB0" w:rsidRPr="001A5909" w:rsidRDefault="00EC5FB0" w:rsidP="00EC5FB0">
            <w:pPr>
              <w:jc w:val="center"/>
              <w:rPr>
                <w:rFonts w:ascii="GHEA Grapalat" w:hAnsi="GHEA Grapalat" w:cs="Sylfaen"/>
                <w:sz w:val="18"/>
                <w:szCs w:val="18"/>
                <w:lang w:val="hy-AM"/>
              </w:rPr>
            </w:pPr>
            <w:r w:rsidRPr="001A5909">
              <w:rPr>
                <w:rFonts w:ascii="GHEA Grapalat" w:hAnsi="GHEA Grapalat" w:cs="Sylfaen"/>
                <w:sz w:val="18"/>
                <w:szCs w:val="18"/>
                <w:lang w:val="hy-AM"/>
              </w:rPr>
              <w:t>/TOYOTA LC 150                      4,0L/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r>
      <w:tr w:rsidR="00EC5FB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5FB0" w:rsidRPr="00D72715" w:rsidRDefault="00EC5FB0" w:rsidP="00EC5FB0">
            <w:pPr>
              <w:jc w:val="center"/>
              <w:rPr>
                <w:rFonts w:ascii="GHEA Grapalat" w:hAnsi="GHEA Grapalat"/>
                <w:sz w:val="20"/>
                <w:szCs w:val="20"/>
              </w:rPr>
            </w:pPr>
            <w:r w:rsidRPr="00D72715">
              <w:rPr>
                <w:rFonts w:ascii="GHEA Grapalat" w:hAnsi="GHEA Grapalat"/>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rsidR="00EC5FB0" w:rsidRPr="001A5909" w:rsidRDefault="00EC5FB0" w:rsidP="00EC5FB0">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EC5FB0" w:rsidRPr="001A5909" w:rsidRDefault="00EC5FB0" w:rsidP="00EC5FB0">
            <w:pPr>
              <w:jc w:val="center"/>
              <w:rPr>
                <w:rFonts w:ascii="GHEA Grapalat" w:hAnsi="GHEA Grapalat" w:cs="Sylfaen"/>
                <w:sz w:val="18"/>
                <w:szCs w:val="18"/>
                <w:lang w:val="hy-AM"/>
              </w:rPr>
            </w:pPr>
            <w:r w:rsidRPr="001A5909">
              <w:rPr>
                <w:rFonts w:ascii="GHEA Grapalat" w:hAnsi="GHEA Grapalat" w:cs="Sylfaen"/>
                <w:sz w:val="18"/>
                <w:szCs w:val="18"/>
                <w:lang w:val="hy-AM"/>
              </w:rPr>
              <w:t>/TOYOTA COROLLA                      1,6L/</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r>
      <w:tr w:rsidR="00EC5FB0"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C5FB0" w:rsidRPr="00D72715" w:rsidRDefault="00EC5FB0" w:rsidP="00EC5FB0">
            <w:pPr>
              <w:jc w:val="center"/>
              <w:rPr>
                <w:rFonts w:ascii="GHEA Grapalat" w:hAnsi="GHEA Grapalat"/>
                <w:sz w:val="20"/>
                <w:szCs w:val="20"/>
              </w:rPr>
            </w:pPr>
            <w:r w:rsidRPr="00D72715">
              <w:rPr>
                <w:rFonts w:ascii="GHEA Grapalat" w:hAnsi="GHEA Grapalat"/>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rsidR="00EC5FB0" w:rsidRDefault="00EC5FB0" w:rsidP="00EC5FB0">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EC5FB0" w:rsidRPr="001A5909" w:rsidRDefault="00EC5FB0" w:rsidP="00EC5FB0">
            <w:pPr>
              <w:jc w:val="center"/>
              <w:rPr>
                <w:rFonts w:ascii="GHEA Grapalat" w:hAnsi="GHEA Grapalat" w:cs="Sylfaen"/>
                <w:sz w:val="18"/>
                <w:szCs w:val="18"/>
                <w:lang w:val="hy-AM"/>
              </w:rPr>
            </w:pPr>
            <w:r w:rsidRPr="001A5909">
              <w:rPr>
                <w:rFonts w:ascii="GHEA Grapalat" w:hAnsi="GHEA Grapalat" w:cs="Sylfaen"/>
                <w:sz w:val="18"/>
                <w:szCs w:val="18"/>
                <w:lang w:val="hy-AM"/>
              </w:rPr>
              <w:t xml:space="preserve">/RENAULT </w:t>
            </w:r>
            <w:r w:rsidRPr="001A5909">
              <w:rPr>
                <w:rFonts w:ascii="GHEA Grapalat" w:hAnsi="GHEA Grapalat" w:cs="Sylfaen"/>
                <w:sz w:val="18"/>
                <w:szCs w:val="18"/>
                <w:lang w:val="hy-AM"/>
              </w:rPr>
              <w:lastRenderedPageBreak/>
              <w:t>DOKKER/</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C5FB0" w:rsidRPr="005744FC" w:rsidRDefault="00EC5FB0" w:rsidP="00EC5FB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0D31E7" w:rsidRPr="00B930BA" w:rsidRDefault="000D31E7" w:rsidP="000D31E7">
      <w:pPr>
        <w:ind w:left="284"/>
        <w:jc w:val="both"/>
        <w:rPr>
          <w:rFonts w:ascii="GHEA Grapalat" w:hAnsi="GHEA Grapalat" w:cs="GHEA Grapalat"/>
          <w:b/>
          <w:bCs/>
          <w:i/>
          <w:color w:val="0070C0"/>
          <w:sz w:val="22"/>
          <w:szCs w:val="22"/>
          <w:lang w:val="es-ES" w:eastAsia="en-US" w:bidi="ar-SA"/>
        </w:rPr>
      </w:pPr>
      <w:r>
        <w:rPr>
          <w:rFonts w:ascii="GHEA Grapalat" w:hAnsi="GHEA Grapalat" w:cs="GHEA Grapalat"/>
          <w:b/>
          <w:bCs/>
          <w:i/>
          <w:color w:val="0070C0"/>
          <w:sz w:val="22"/>
          <w:szCs w:val="22"/>
          <w:lang w:val="es-ES" w:eastAsia="en-US" w:bidi="ar-SA"/>
        </w:rPr>
        <w:t>*</w:t>
      </w:r>
      <w:r w:rsidRPr="00B930BA">
        <w:rPr>
          <w:rFonts w:ascii="GHEA Grapalat" w:hAnsi="GHEA Grapalat" w:cs="GHEA Grapalat"/>
          <w:b/>
          <w:bCs/>
          <w:i/>
          <w:color w:val="0070C0"/>
          <w:sz w:val="22"/>
          <w:szCs w:val="22"/>
          <w:lang w:val="es-ES" w:eastAsia="en-US" w:bidi="ar-SA"/>
        </w:rPr>
        <w:t xml:space="preserve">Участник представляет ценовое предложение, учитывая </w:t>
      </w:r>
      <w:r w:rsidRPr="00B930BA">
        <w:rPr>
          <w:rFonts w:ascii="GHEA Grapalat" w:hAnsi="GHEA Grapalat" w:cs="Sylfaen"/>
          <w:b/>
          <w:bCs/>
          <w:i/>
          <w:iCs/>
          <w:color w:val="FF0000"/>
          <w:sz w:val="22"/>
          <w:szCs w:val="22"/>
          <w:u w:val="single"/>
          <w:lang w:val="hy-AM" w:eastAsia="en-US" w:bidi="ar-SA"/>
        </w:rPr>
        <w:t>итог</w:t>
      </w:r>
      <w:r w:rsidRPr="00B930BA">
        <w:rPr>
          <w:rFonts w:ascii="GHEA Grapalat" w:hAnsi="GHEA Grapalat" w:cs="Sylfaen"/>
          <w:b/>
          <w:bCs/>
          <w:i/>
          <w:iCs/>
          <w:color w:val="FF0000"/>
          <w:sz w:val="22"/>
          <w:szCs w:val="22"/>
          <w:lang w:val="hy-AM" w:eastAsia="en-US" w:bidi="ar-SA"/>
        </w:rPr>
        <w:t xml:space="preserve"> </w:t>
      </w:r>
      <w:r w:rsidRPr="00B930BA">
        <w:rPr>
          <w:rFonts w:ascii="GHEA Grapalat" w:hAnsi="GHEA Grapalat" w:cs="GHEA Grapalat"/>
          <w:b/>
          <w:bCs/>
          <w:i/>
          <w:color w:val="0070C0"/>
          <w:sz w:val="22"/>
          <w:szCs w:val="22"/>
          <w:lang w:val="es-ES" w:eastAsia="en-US" w:bidi="ar-SA"/>
        </w:rPr>
        <w:t>максимальных цен единицы оказания каждого вида услуги, установленной настоящим приглашением (</w:t>
      </w:r>
      <w:r w:rsidRPr="00582744">
        <w:rPr>
          <w:rFonts w:ascii="GHEA Grapalat" w:hAnsi="GHEA Grapalat" w:cs="GHEA Grapalat"/>
          <w:b/>
          <w:bCs/>
          <w:i/>
          <w:color w:val="0070C0"/>
          <w:sz w:val="22"/>
          <w:szCs w:val="22"/>
          <w:lang w:val="es-ES" w:eastAsia="en-US" w:bidi="ar-SA"/>
        </w:rPr>
        <w:t>«</w:t>
      </w:r>
      <w:r>
        <w:rPr>
          <w:rFonts w:ascii="GHEA Grapalat" w:hAnsi="GHEA Grapalat" w:cs="GHEA Grapalat"/>
          <w:b/>
          <w:bCs/>
          <w:i/>
          <w:color w:val="0070C0"/>
          <w:sz w:val="22"/>
          <w:szCs w:val="22"/>
          <w:lang w:val="es-ES" w:eastAsia="en-US" w:bidi="ar-SA"/>
        </w:rPr>
        <w:t>п</w:t>
      </w:r>
      <w:r w:rsidRPr="00B930BA">
        <w:rPr>
          <w:rFonts w:ascii="GHEA Grapalat" w:hAnsi="GHEA Grapalat" w:cs="GHEA Grapalat"/>
          <w:b/>
          <w:bCs/>
          <w:i/>
          <w:color w:val="0070C0"/>
          <w:sz w:val="22"/>
          <w:szCs w:val="22"/>
          <w:lang w:val="es-ES" w:eastAsia="en-US" w:bidi="ar-SA"/>
        </w:rPr>
        <w:t>риложенные к ТЕХНИЧЕСКОЙ ХАРАКТЕРИСТИКЕ–</w:t>
      </w:r>
      <w:r w:rsidRPr="00B930BA">
        <w:rPr>
          <w:rFonts w:ascii="Calibri" w:hAnsi="Calibri" w:cs="Calibri"/>
          <w:b/>
          <w:bCs/>
          <w:i/>
          <w:color w:val="0070C0"/>
          <w:sz w:val="22"/>
          <w:szCs w:val="22"/>
          <w:lang w:val="es-ES" w:eastAsia="en-US" w:bidi="ar-SA"/>
        </w:rPr>
        <w:t> </w:t>
      </w:r>
      <w:r w:rsidRPr="00B930BA">
        <w:rPr>
          <w:rFonts w:ascii="GHEA Grapalat" w:hAnsi="GHEA Grapalat" w:cs="GHEA Grapalat"/>
          <w:b/>
          <w:bCs/>
          <w:i/>
          <w:color w:val="0070C0"/>
          <w:sz w:val="22"/>
          <w:szCs w:val="22"/>
          <w:lang w:val="es-ES" w:eastAsia="en-US" w:bidi="ar-SA"/>
        </w:rPr>
        <w:t>ГРАФИКУ ЗАКУПКИ списки»</w:t>
      </w:r>
      <w:r w:rsidRPr="00B930BA">
        <w:rPr>
          <w:rFonts w:ascii="Calibri" w:hAnsi="Calibri" w:cs="Calibri"/>
          <w:b/>
          <w:bCs/>
          <w:i/>
          <w:color w:val="0070C0"/>
          <w:sz w:val="22"/>
          <w:szCs w:val="22"/>
          <w:lang w:val="es-ES" w:eastAsia="en-US" w:bidi="ar-SA"/>
        </w:rPr>
        <w:t> </w:t>
      </w:r>
      <w:r w:rsidRPr="00B930BA">
        <w:rPr>
          <w:rFonts w:ascii="GHEA Grapalat" w:hAnsi="GHEA Grapalat" w:cs="GHEA Grapalat"/>
          <w:b/>
          <w:bCs/>
          <w:i/>
          <w:color w:val="0070C0"/>
          <w:sz w:val="22"/>
          <w:szCs w:val="22"/>
          <w:lang w:val="es-ES" w:eastAsia="en-US" w:bidi="ar-SA"/>
        </w:rPr>
        <w:t xml:space="preserve">проекта договора </w:t>
      </w:r>
      <w:r>
        <w:rPr>
          <w:rFonts w:ascii="GHEA Grapalat" w:hAnsi="GHEA Grapalat" w:cs="GHEA Grapalat"/>
          <w:b/>
          <w:bCs/>
          <w:i/>
          <w:color w:val="0070C0"/>
          <w:sz w:val="22"/>
          <w:szCs w:val="22"/>
          <w:lang w:val="es-ES" w:eastAsia="en-US" w:bidi="ar-SA"/>
        </w:rPr>
        <w:t>П</w:t>
      </w:r>
      <w:r w:rsidRPr="00B930BA">
        <w:rPr>
          <w:rFonts w:ascii="GHEA Grapalat" w:hAnsi="GHEA Grapalat" w:cs="GHEA Grapalat"/>
          <w:b/>
          <w:bCs/>
          <w:i/>
          <w:color w:val="0070C0"/>
          <w:sz w:val="22"/>
          <w:szCs w:val="22"/>
          <w:lang w:val="es-ES" w:eastAsia="en-US" w:bidi="ar-SA"/>
        </w:rPr>
        <w:t xml:space="preserve">риложения </w:t>
      </w:r>
      <w:r>
        <w:rPr>
          <w:rFonts w:ascii="GHEA Grapalat" w:hAnsi="GHEA Grapalat" w:cs="GHEA Grapalat"/>
          <w:b/>
          <w:bCs/>
          <w:i/>
          <w:color w:val="0070C0"/>
          <w:sz w:val="22"/>
          <w:szCs w:val="22"/>
          <w:lang w:val="es-ES" w:eastAsia="en-US" w:bidi="ar-SA"/>
        </w:rPr>
        <w:t>N</w:t>
      </w:r>
      <w:r w:rsidRPr="00B930BA">
        <w:rPr>
          <w:rFonts w:ascii="GHEA Grapalat" w:hAnsi="GHEA Grapalat" w:cs="GHEA Grapalat"/>
          <w:b/>
          <w:bCs/>
          <w:i/>
          <w:color w:val="0070C0"/>
          <w:sz w:val="22"/>
          <w:szCs w:val="22"/>
          <w:lang w:val="es-ES" w:eastAsia="en-US" w:bidi="ar-SA"/>
        </w:rPr>
        <w:t xml:space="preserve"> 6 настоящего приглашения)</w:t>
      </w:r>
      <w:r>
        <w:rPr>
          <w:rFonts w:ascii="GHEA Grapalat" w:hAnsi="GHEA Grapalat" w:cs="GHEA Grapalat"/>
          <w:b/>
          <w:bCs/>
          <w:i/>
          <w:color w:val="0070C0"/>
          <w:sz w:val="22"/>
          <w:szCs w:val="22"/>
          <w:lang w:val="es-ES" w:eastAsia="en-US" w:bidi="ar-SA"/>
        </w:rPr>
        <w:t>.</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C732C6">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F76C6" w:rsidRPr="003F76C6" w:rsidRDefault="003F76C6" w:rsidP="00C732C6">
      <w:pPr>
        <w:widowControl w:val="0"/>
        <w:jc w:val="right"/>
        <w:rPr>
          <w:rFonts w:ascii="GHEA Grapalat" w:hAnsi="GHEA Grapalat"/>
          <w:b/>
          <w:i/>
          <w:sz w:val="22"/>
          <w:szCs w:val="22"/>
        </w:rPr>
      </w:pPr>
      <w:r w:rsidRPr="003F76C6">
        <w:rPr>
          <w:rFonts w:ascii="GHEA Grapalat" w:hAnsi="GHEA Grapalat"/>
          <w:b/>
          <w:i/>
          <w:sz w:val="22"/>
          <w:szCs w:val="22"/>
        </w:rPr>
        <w:t>к Приглашению на запрос котировок</w:t>
      </w:r>
    </w:p>
    <w:p w:rsidR="003D2FE2" w:rsidRDefault="003F76C6" w:rsidP="00C732C6">
      <w:pPr>
        <w:widowControl w:val="0"/>
        <w:jc w:val="right"/>
        <w:rPr>
          <w:rFonts w:ascii="GHEA Grapalat" w:hAnsi="GHEA Grapalat"/>
          <w:b/>
          <w:i/>
          <w:sz w:val="22"/>
          <w:szCs w:val="22"/>
        </w:rPr>
      </w:pPr>
      <w:r w:rsidRPr="003F76C6">
        <w:rPr>
          <w:rFonts w:ascii="GHEA Grapalat" w:hAnsi="GHEA Grapalat"/>
          <w:b/>
          <w:i/>
          <w:sz w:val="22"/>
          <w:szCs w:val="22"/>
        </w:rPr>
        <w:t>под кодом “</w:t>
      </w:r>
      <w:r w:rsidR="00F80D3C">
        <w:rPr>
          <w:rFonts w:ascii="GHEA Grapalat" w:hAnsi="GHEA Grapalat"/>
          <w:b/>
          <w:i/>
          <w:sz w:val="22"/>
          <w:szCs w:val="22"/>
        </w:rPr>
        <w:t>DD-GHTsDzB-26/01</w:t>
      </w:r>
      <w:r w:rsidRPr="003F76C6">
        <w:rPr>
          <w:rFonts w:ascii="GHEA Grapalat" w:hAnsi="GHEA Grapalat"/>
          <w:b/>
          <w:i/>
          <w:sz w:val="22"/>
          <w:szCs w:val="22"/>
        </w:rPr>
        <w:t>”</w:t>
      </w:r>
    </w:p>
    <w:p w:rsidR="003F76C6" w:rsidRPr="00B138F3" w:rsidRDefault="003F76C6" w:rsidP="003F76C6">
      <w:pPr>
        <w:widowControl w:val="0"/>
        <w:spacing w:after="160"/>
        <w:jc w:val="right"/>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732C6" w:rsidRPr="00C732C6">
        <w:rPr>
          <w:rFonts w:ascii="GHEA Grapalat" w:hAnsi="GHEA Grapalat"/>
          <w:spacing w:val="-6"/>
          <w:sz w:val="22"/>
          <w:szCs w:val="22"/>
          <w:u w:val="single"/>
        </w:rPr>
        <w:t>Судебным департаментом</w:t>
      </w:r>
      <w:r w:rsidR="00C732C6" w:rsidRPr="00C732C6">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C732C6" w:rsidRDefault="003D2FE2" w:rsidP="003D2FE2">
      <w:pPr>
        <w:widowControl w:val="0"/>
        <w:jc w:val="both"/>
        <w:rPr>
          <w:rFonts w:ascii="GHEA Grapalat" w:hAnsi="GHEA Grapalat" w:cs="GHEA Grapalat"/>
          <w:sz w:val="22"/>
          <w:szCs w:val="22"/>
          <w:u w:val="single"/>
        </w:rPr>
      </w:pPr>
      <w:r w:rsidRPr="00B138F3">
        <w:rPr>
          <w:rFonts w:ascii="GHEA Grapalat" w:hAnsi="GHEA Grapalat"/>
          <w:sz w:val="22"/>
          <w:szCs w:val="22"/>
        </w:rPr>
        <w:t xml:space="preserve">процедуре закупок под кодом </w:t>
      </w:r>
      <w:r w:rsidR="00C732C6" w:rsidRPr="00C732C6">
        <w:rPr>
          <w:rFonts w:ascii="GHEA Grapalat" w:hAnsi="GHEA Grapalat"/>
          <w:sz w:val="22"/>
          <w:szCs w:val="22"/>
          <w:u w:val="single"/>
        </w:rPr>
        <w:t>“DD-GHTsDzB-26/01”</w:t>
      </w:r>
      <w:r w:rsidRPr="00C732C6">
        <w:rPr>
          <w:rFonts w:ascii="GHEA Grapalat" w:hAnsi="GHEA Grapalat"/>
          <w:sz w:val="22"/>
          <w:szCs w:val="22"/>
          <w:u w:val="single"/>
        </w:rPr>
        <w:t>.</w:t>
      </w:r>
    </w:p>
    <w:p w:rsidR="003D2FE2" w:rsidRPr="00B138F3" w:rsidRDefault="00C732C6" w:rsidP="00C732C6">
      <w:pPr>
        <w:widowControl w:val="0"/>
        <w:spacing w:after="160"/>
        <w:jc w:val="both"/>
        <w:rPr>
          <w:rFonts w:ascii="GHEA Grapalat" w:hAnsi="GHEA Grapalat" w:cs="GHEA Grapalat"/>
          <w:sz w:val="22"/>
          <w:szCs w:val="22"/>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BD45B1" w:rsidRPr="00BD45B1">
              <w:rPr>
                <w:rFonts w:ascii="GHEA Grapalat" w:hAnsi="GHEA Grapalat"/>
              </w:rPr>
              <w:t>)</w:t>
            </w:r>
            <w:r w:rsidRPr="00B138F3">
              <w:rPr>
                <w:rFonts w:ascii="GHEA Grapalat" w:hAnsi="GHEA Grapalat"/>
              </w:rPr>
              <w:t>:</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D45B1" w:rsidRPr="002F4ED6">
              <w:rPr>
                <w:rFonts w:ascii="GHEA Grapalat" w:hAnsi="GHEA Grapalat"/>
                <w:b/>
              </w:rPr>
              <w:t xml:space="preserve"> Судебный департамент</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45B1">
              <w:rPr>
                <w:rFonts w:ascii="GHEA Grapalat" w:hAnsi="GHEA Grapalat"/>
                <w:lang w:val="hy-AM"/>
              </w:rPr>
              <w:t xml:space="preserve"> </w:t>
            </w:r>
            <w:r w:rsidR="00BD45B1" w:rsidRPr="002F4ED6">
              <w:rPr>
                <w:rFonts w:ascii="GHEA Grapalat" w:hAnsi="GHEA Grapalat"/>
                <w:b/>
              </w:rPr>
              <w:t>02583241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D45B1" w:rsidRPr="002F4ED6">
              <w:rPr>
                <w:rFonts w:ascii="GHEA Grapalat" w:hAnsi="GHEA Grapalat"/>
                <w:b/>
              </w:rPr>
              <w:t xml:space="preserve"> 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D45B1">
              <w:rPr>
                <w:rFonts w:ascii="GHEA Grapalat" w:hAnsi="GHEA Grapalat"/>
                <w:lang w:val="hy-AM"/>
              </w:rPr>
              <w:t xml:space="preserve"> </w:t>
            </w:r>
            <w:r w:rsidR="00BD45B1" w:rsidRPr="002F4ED6">
              <w:rPr>
                <w:rFonts w:ascii="GHEA Grapalat" w:hAnsi="GHEA Grapalat"/>
                <w:b/>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0A214C" w:rsidRPr="00B138F3" w:rsidRDefault="000A214C" w:rsidP="005B6DDB">
      <w:pPr>
        <w:widowControl w:val="0"/>
        <w:jc w:val="right"/>
        <w:rPr>
          <w:rFonts w:ascii="GHEA Grapalat" w:hAnsi="GHEA Grapalat" w:cs="GHEA Grapalat"/>
          <w:i/>
        </w:rPr>
      </w:pPr>
      <w:r w:rsidRPr="00B138F3">
        <w:rPr>
          <w:rFonts w:ascii="GHEA Grapalat" w:hAnsi="GHEA Grapalat"/>
          <w:i/>
        </w:rPr>
        <w:lastRenderedPageBreak/>
        <w:t>Приложение № 5.1</w:t>
      </w:r>
    </w:p>
    <w:p w:rsidR="003F76C6" w:rsidRPr="003F76C6" w:rsidRDefault="003F76C6" w:rsidP="005B6DDB">
      <w:pPr>
        <w:widowControl w:val="0"/>
        <w:jc w:val="right"/>
        <w:rPr>
          <w:rFonts w:ascii="GHEA Grapalat" w:hAnsi="GHEA Grapalat"/>
          <w:i/>
        </w:rPr>
      </w:pPr>
      <w:r w:rsidRPr="003F76C6">
        <w:rPr>
          <w:rFonts w:ascii="GHEA Grapalat" w:hAnsi="GHEA Grapalat"/>
          <w:i/>
        </w:rPr>
        <w:t>к Приглашению на запрос котировок</w:t>
      </w:r>
    </w:p>
    <w:p w:rsidR="00AF4211" w:rsidRDefault="003F76C6" w:rsidP="005B6DDB">
      <w:pPr>
        <w:widowControl w:val="0"/>
        <w:jc w:val="right"/>
        <w:rPr>
          <w:rFonts w:ascii="GHEA Grapalat" w:hAnsi="GHEA Grapalat"/>
          <w:i/>
        </w:rPr>
      </w:pPr>
      <w:r w:rsidRPr="003F76C6">
        <w:rPr>
          <w:rFonts w:ascii="GHEA Grapalat" w:hAnsi="GHEA Grapalat"/>
          <w:i/>
        </w:rPr>
        <w:t>под кодом “</w:t>
      </w:r>
      <w:r w:rsidR="00F80D3C">
        <w:rPr>
          <w:rFonts w:ascii="GHEA Grapalat" w:hAnsi="GHEA Grapalat"/>
          <w:i/>
        </w:rPr>
        <w:t>DD-GHTsDzB-26/01</w:t>
      </w:r>
      <w:r w:rsidRPr="003F76C6">
        <w:rPr>
          <w:rFonts w:ascii="GHEA Grapalat" w:hAnsi="GHEA Grapalat"/>
          <w:i/>
        </w:rPr>
        <w:t>”</w:t>
      </w:r>
    </w:p>
    <w:p w:rsidR="003F76C6" w:rsidRPr="00B138F3" w:rsidRDefault="003F76C6" w:rsidP="003F76C6">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B6DDB" w:rsidRPr="00134640">
        <w:rPr>
          <w:rFonts w:ascii="GHEA Grapalat" w:hAnsi="GHEA Grapalat"/>
          <w:u w:val="single"/>
        </w:rPr>
        <w:t>Судебным департаментом</w:t>
      </w:r>
      <w:r w:rsidR="005B6DDB" w:rsidRPr="009E4036">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B6DDB" w:rsidRPr="005B6DDB">
        <w:rPr>
          <w:rFonts w:ascii="GHEA Grapalat" w:hAnsi="GHEA Grapalat"/>
          <w:u w:val="single"/>
        </w:rPr>
        <w:t>“DD-GHTsDzB-26/01”</w:t>
      </w:r>
      <w:r w:rsidRPr="005B6DDB">
        <w:rPr>
          <w:rFonts w:ascii="GHEA Grapalat" w:hAnsi="GHEA Grapalat"/>
          <w:u w:val="single"/>
        </w:rPr>
        <w:t>.</w:t>
      </w:r>
    </w:p>
    <w:p w:rsidR="000A214C" w:rsidRPr="00830700" w:rsidRDefault="005B6DDB" w:rsidP="005B6DDB">
      <w:pPr>
        <w:widowControl w:val="0"/>
        <w:spacing w:after="160"/>
        <w:jc w:val="both"/>
        <w:rPr>
          <w:rFonts w:ascii="GHEA Grapalat" w:hAnsi="GHEA Grapalat" w:cs="GHEA Grapalat"/>
        </w:rPr>
      </w:pPr>
      <w:r>
        <w:rPr>
          <w:rFonts w:ascii="GHEA Grapalat" w:hAnsi="GHEA Grapalat"/>
          <w:vertAlign w:val="superscript"/>
          <w:lang w:val="hy-AM"/>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r w:rsidR="00BD1F6B" w:rsidRPr="00BD1F6B">
              <w:rPr>
                <w:rFonts w:ascii="GHEA Grapalat" w:hAnsi="GHEA Grapalat"/>
              </w:rPr>
              <w:t>)</w:t>
            </w:r>
            <w:r w:rsidRPr="00B138F3">
              <w:rPr>
                <w:rFonts w:ascii="GHEA Grapalat" w:hAnsi="GHEA Grapalat"/>
              </w:rPr>
              <w:t>:</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64872" w:rsidRPr="00287599">
              <w:rPr>
                <w:rFonts w:ascii="GHEA Grapalat" w:hAnsi="GHEA Grapalat"/>
                <w:b/>
              </w:rPr>
              <w:t xml:space="preserve"> Судебный департамент</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4872">
              <w:rPr>
                <w:rFonts w:ascii="GHEA Grapalat" w:hAnsi="GHEA Grapalat"/>
                <w:lang w:val="hy-AM"/>
              </w:rPr>
              <w:t xml:space="preserve"> </w:t>
            </w:r>
            <w:r w:rsidR="00964872" w:rsidRPr="00287599">
              <w:rPr>
                <w:rFonts w:ascii="GHEA Grapalat" w:hAnsi="GHEA Grapalat"/>
                <w:b/>
              </w:rPr>
              <w:t>02583241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4872" w:rsidRPr="00287599">
              <w:rPr>
                <w:rFonts w:ascii="GHEA Grapalat" w:hAnsi="GHEA Grapalat"/>
                <w:b/>
              </w:rPr>
              <w:t xml:space="preserve"> Оперативный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4872">
              <w:rPr>
                <w:rFonts w:ascii="GHEA Grapalat" w:hAnsi="GHEA Grapalat"/>
                <w:lang w:val="hy-AM"/>
              </w:rPr>
              <w:t xml:space="preserve"> </w:t>
            </w:r>
            <w:r w:rsidR="00964872" w:rsidRPr="00287599">
              <w:rPr>
                <w:rFonts w:ascii="GHEA Grapalat" w:hAnsi="GHEA Grapalat"/>
                <w:b/>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3C2372">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C2372" w:rsidRPr="003C2372" w:rsidRDefault="003C2372" w:rsidP="003C2372">
      <w:pPr>
        <w:widowControl w:val="0"/>
        <w:spacing w:line="360" w:lineRule="auto"/>
        <w:jc w:val="right"/>
        <w:rPr>
          <w:rFonts w:ascii="GHEA Grapalat" w:hAnsi="GHEA Grapalat"/>
          <w:b/>
        </w:rPr>
      </w:pPr>
      <w:r w:rsidRPr="003C2372">
        <w:rPr>
          <w:rFonts w:ascii="GHEA Grapalat" w:hAnsi="GHEA Grapalat"/>
          <w:b/>
        </w:rPr>
        <w:t>к Приглашению на запрос котировок</w:t>
      </w:r>
    </w:p>
    <w:p w:rsidR="003B2F27" w:rsidRDefault="003C2372" w:rsidP="003C2372">
      <w:pPr>
        <w:widowControl w:val="0"/>
        <w:spacing w:line="360" w:lineRule="auto"/>
        <w:jc w:val="right"/>
        <w:rPr>
          <w:rFonts w:ascii="GHEA Grapalat" w:hAnsi="GHEA Grapalat"/>
          <w:b/>
        </w:rPr>
      </w:pPr>
      <w:r w:rsidRPr="003C2372">
        <w:rPr>
          <w:rFonts w:ascii="GHEA Grapalat" w:hAnsi="GHEA Grapalat"/>
          <w:b/>
        </w:rPr>
        <w:t>под кодом “</w:t>
      </w:r>
      <w:r w:rsidR="00F80D3C">
        <w:rPr>
          <w:rFonts w:ascii="GHEA Grapalat" w:hAnsi="GHEA Grapalat"/>
          <w:b/>
        </w:rPr>
        <w:t>DD-GHTsDzB-26/01</w:t>
      </w:r>
      <w:r w:rsidRPr="003C2372">
        <w:rPr>
          <w:rFonts w:ascii="GHEA Grapalat" w:hAnsi="GHEA Grapalat"/>
          <w:b/>
        </w:rPr>
        <w:t>”</w:t>
      </w:r>
    </w:p>
    <w:p w:rsidR="003C2372" w:rsidRPr="00AD29CE" w:rsidRDefault="003C2372" w:rsidP="003C2372">
      <w:pPr>
        <w:widowControl w:val="0"/>
        <w:spacing w:line="360" w:lineRule="auto"/>
        <w:jc w:val="right"/>
        <w:rPr>
          <w:rFonts w:ascii="GHEA Grapalat" w:hAnsi="GHEA Grapalat"/>
          <w:i/>
        </w:rPr>
      </w:pPr>
    </w:p>
    <w:p w:rsidR="00964872" w:rsidRPr="00936B04" w:rsidRDefault="00964872" w:rsidP="00964872">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41724E">
        <w:rPr>
          <w:rFonts w:ascii="GHEA Grapalat" w:hAnsi="GHEA Grapalat"/>
          <w:b/>
        </w:rPr>
        <w:t>УСЛУГ ПО РЕМОНТУ АВТОМОБИЛЕЙ</w:t>
      </w:r>
      <w:r w:rsidRPr="00936B04">
        <w:rPr>
          <w:rFonts w:ascii="GHEA Grapalat" w:hAnsi="GHEA Grapalat"/>
          <w:b/>
        </w:rPr>
        <w:t xml:space="preserve"> ДЛЯ НУЖД ГОСУДАРСТВА </w:t>
      </w:r>
    </w:p>
    <w:p w:rsidR="00964872" w:rsidRDefault="00964872" w:rsidP="00964872">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Pr="008C0306">
        <w:rPr>
          <w:rFonts w:ascii="GHEA Grapalat" w:hAnsi="GHEA Grapalat"/>
          <w:b/>
        </w:rPr>
        <w:t>“DD-GHTsDzB-2</w:t>
      </w:r>
      <w:r>
        <w:rPr>
          <w:rFonts w:ascii="GHEA Grapalat" w:hAnsi="GHEA Grapalat"/>
          <w:b/>
          <w:lang w:val="hy-AM"/>
        </w:rPr>
        <w:t>6</w:t>
      </w:r>
      <w:r w:rsidRPr="008C0306">
        <w:rPr>
          <w:rFonts w:ascii="GHEA Grapalat" w:hAnsi="GHEA Grapalat"/>
          <w:b/>
        </w:rPr>
        <w:t>/01</w:t>
      </w:r>
      <w:r>
        <w:rPr>
          <w:rFonts w:ascii="GHEA Grapalat" w:hAnsi="GHEA Grapalat"/>
          <w:b/>
          <w:lang w:val="en-US"/>
        </w:rPr>
        <w:t xml:space="preserve">- </w:t>
      </w:r>
      <w:r w:rsidRPr="008C0306">
        <w:rPr>
          <w:rFonts w:ascii="GHEA Grapalat" w:hAnsi="GHEA Grapalat"/>
          <w:b/>
        </w:rPr>
        <w:t>”</w:t>
      </w:r>
    </w:p>
    <w:p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CE6AD9"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Pr="00C53A23">
              <w:rPr>
                <w:rFonts w:ascii="GHEA Grapalat" w:hAnsi="GHEA Grapalat"/>
                <w:lang w:val="en-US"/>
              </w:rPr>
              <w:t xml:space="preserve"> Ереван</w:t>
            </w:r>
          </w:p>
        </w:tc>
        <w:tc>
          <w:tcPr>
            <w:tcW w:w="4644" w:type="dxa"/>
          </w:tcPr>
          <w:p w:rsidR="003B2F27" w:rsidRPr="00D04EA3" w:rsidRDefault="003B2F27" w:rsidP="00964872">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964872">
              <w:rPr>
                <w:rFonts w:ascii="GHEA Grapalat" w:hAnsi="GHEA Grapalat"/>
                <w:lang w:val="hy-AM"/>
              </w:rPr>
              <w:t>26</w:t>
            </w:r>
            <w:r w:rsidRPr="00AD29CE">
              <w:rPr>
                <w:rFonts w:ascii="GHEA Grapalat" w:hAnsi="GHEA Grapalat"/>
              </w:rPr>
              <w:t>г.</w:t>
            </w:r>
          </w:p>
        </w:tc>
      </w:tr>
    </w:tbl>
    <w:p w:rsidR="003B2F27" w:rsidRPr="00AD29CE" w:rsidRDefault="008872BA" w:rsidP="003B2F27">
      <w:pPr>
        <w:widowControl w:val="0"/>
        <w:spacing w:after="160" w:line="336" w:lineRule="auto"/>
        <w:jc w:val="both"/>
        <w:rPr>
          <w:rFonts w:ascii="GHEA Grapalat" w:hAnsi="GHEA Grapalat"/>
        </w:rPr>
      </w:pPr>
      <w:r w:rsidRPr="008872BA">
        <w:rPr>
          <w:rFonts w:ascii="GHEA Grapalat" w:hAnsi="GHEA Grapalat"/>
        </w:rPr>
        <w:t xml:space="preserve">Судебный департамент, в лице руководителя, Н. Галстяна, действующего на основании устава Судебного департамента </w:t>
      </w:r>
      <w:r w:rsidR="003B2F27" w:rsidRPr="00D04EA3">
        <w:rPr>
          <w:rFonts w:ascii="GHEA Grapalat" w:hAnsi="GHEA Grapalat"/>
        </w:rPr>
        <w:t>(далее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E6AD9" w:rsidRPr="00A125E4">
        <w:rPr>
          <w:rFonts w:ascii="GHEA Grapalat" w:hAnsi="GHEA Grapalat"/>
        </w:rPr>
        <w:t>услуг по ремонту автомобилей</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034AF" w:rsidRPr="00C034AF">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4E3D0E" w:rsidRPr="004E3D0E">
        <w:rPr>
          <w:rFonts w:ascii="GHEA Grapalat" w:hAnsi="GHEA Grapalat"/>
        </w:rPr>
        <w:t>Максимальная цена</w:t>
      </w:r>
      <w:r w:rsidRPr="00AD29CE">
        <w:rPr>
          <w:rFonts w:ascii="GHEA Grapalat" w:hAnsi="GHEA Grapalat"/>
        </w:rPr>
        <w:t xml:space="preserve">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23767" w:rsidRPr="00623767">
        <w:rPr>
          <w:rFonts w:ascii="GHEA Grapalat" w:hAnsi="GHEA Grapalat"/>
        </w:rPr>
        <w:t xml:space="preserve">предпоследнего рабочего дня </w:t>
      </w:r>
      <w:r w:rsidRPr="00AD29CE">
        <w:rPr>
          <w:rFonts w:ascii="GHEA Grapalat" w:hAnsi="GHEA Grapalat"/>
        </w:rPr>
        <w:t xml:space="preserve">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623767" w:rsidRPr="00F77167">
        <w:rPr>
          <w:rFonts w:ascii="GHEA Grapalat" w:hAnsi="GHEA Grapalat"/>
          <w:sz w:val="24"/>
          <w:szCs w:val="24"/>
        </w:rPr>
        <w:t>В</w:t>
      </w:r>
      <w:r w:rsidR="003B2F27" w:rsidRPr="00F77167">
        <w:rPr>
          <w:rFonts w:ascii="GHEA Grapalat" w:hAnsi="GHEA Grapalat"/>
          <w:sz w:val="24"/>
          <w:szCs w:val="24"/>
        </w:rPr>
        <w:t>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3068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E30688" w:rsidP="003B2F27">
      <w:pPr>
        <w:widowControl w:val="0"/>
        <w:tabs>
          <w:tab w:val="left" w:pos="1134"/>
        </w:tabs>
        <w:spacing w:after="160" w:line="336" w:lineRule="auto"/>
        <w:ind w:firstLine="567"/>
        <w:jc w:val="both"/>
        <w:rPr>
          <w:rFonts w:ascii="GHEA Grapalat" w:hAnsi="GHEA Grapalat"/>
        </w:rPr>
      </w:pPr>
      <w:r>
        <w:rPr>
          <w:rFonts w:ascii="GHEA Grapalat" w:hAnsi="GHEA Grapalat"/>
        </w:rPr>
        <w:t xml:space="preserve">Запрещается внесение в договор </w:t>
      </w:r>
      <w:r w:rsidR="003B2F27" w:rsidRPr="00AD29CE">
        <w:rPr>
          <w:rFonts w:ascii="GHEA Grapalat" w:hAnsi="GHEA Grapalat"/>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При этом Исполнитель заключает соглашение, </w:t>
      </w:r>
      <w:r w:rsidR="00FE1877" w:rsidRPr="00FE1877">
        <w:rPr>
          <w:rFonts w:ascii="GHEA Grapalat" w:hAnsi="GHEA Grapalat"/>
        </w:rPr>
        <w:t xml:space="preserve">и  представляет Заказчику </w:t>
      </w:r>
      <w:r w:rsidRPr="00AD29CE">
        <w:rPr>
          <w:rFonts w:ascii="GHEA Grapalat" w:hAnsi="GHEA Grapalat"/>
        </w:rPr>
        <w:t xml:space="preserve"> в течение </w:t>
      </w:r>
      <w:r w:rsidR="00915B58">
        <w:rPr>
          <w:rFonts w:ascii="GHEA Grapalat" w:hAnsi="GHEA Grapalat"/>
          <w:lang w:val="hy-AM"/>
        </w:rPr>
        <w:t xml:space="preserve">  </w:t>
      </w:r>
      <w:r w:rsidR="00FE1877" w:rsidRPr="00FE1877">
        <w:rPr>
          <w:rFonts w:ascii="GHEA Grapalat" w:hAnsi="GHEA Grapalat"/>
        </w:rPr>
        <w:t>пятнадцати</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9" w:author="Inesa Kocharyan" w:date="2025-02-07T11:38:00Z">
        <w:r w:rsidR="003A45B5">
          <w:rPr>
            <w:rStyle w:val="FootnoteReference"/>
            <w:rFonts w:ascii="GHEA Grapalat" w:hAnsi="GHEA Grapalat"/>
          </w:rPr>
          <w:t xml:space="preserve"> </w:t>
        </w:r>
      </w:ins>
    </w:p>
    <w:p w:rsidR="003B2F27" w:rsidRPr="00AD29CE" w:rsidRDefault="003B2F27" w:rsidP="003B2F27">
      <w:pPr>
        <w:widowControl w:val="0"/>
        <w:spacing w:after="160" w:line="360" w:lineRule="auto"/>
        <w:rPr>
          <w:rFonts w:ascii="GHEA Grapalat" w:hAnsi="GHEA Grapalat"/>
        </w:rPr>
      </w:pPr>
    </w:p>
    <w:p w:rsidR="003B2F27" w:rsidRPr="00FE1877" w:rsidRDefault="003B2F27" w:rsidP="00337F8D">
      <w:pPr>
        <w:pStyle w:val="ListParagraph"/>
        <w:widowControl w:val="0"/>
        <w:numPr>
          <w:ilvl w:val="0"/>
          <w:numId w:val="39"/>
        </w:numPr>
        <w:spacing w:after="160" w:line="360" w:lineRule="auto"/>
        <w:jc w:val="center"/>
        <w:rPr>
          <w:rFonts w:ascii="GHEA Grapalat" w:hAnsi="GHEA Grapalat"/>
          <w:b/>
          <w:lang w:val="hy-AM"/>
        </w:rPr>
      </w:pPr>
      <w:r w:rsidRPr="00FE1877">
        <w:rPr>
          <w:rFonts w:ascii="GHEA Grapalat" w:hAnsi="GHEA Grapalat"/>
          <w:b/>
        </w:rPr>
        <w:t>АДРЕСА, БАНКОВСКИЕ РЕКВИЗИТЫ И ПОДПИСИ СТОРОН</w:t>
      </w:r>
    </w:p>
    <w:p w:rsidR="00FE1877" w:rsidRPr="00FE1877" w:rsidRDefault="00FE1877" w:rsidP="00FE1877">
      <w:pPr>
        <w:widowControl w:val="0"/>
        <w:spacing w:after="160" w:line="360" w:lineRule="auto"/>
        <w:rPr>
          <w:rFonts w:ascii="GHEA Grapalat" w:hAnsi="GHEA Grapalat" w:cs="Sylfaen"/>
          <w:lang w:val="hy-AM"/>
        </w:rPr>
      </w:pPr>
    </w:p>
    <w:tbl>
      <w:tblPr>
        <w:tblW w:w="0" w:type="auto"/>
        <w:jc w:val="center"/>
        <w:tblLayout w:type="fixed"/>
        <w:tblLook w:val="0000" w:firstRow="0" w:lastRow="0" w:firstColumn="0" w:lastColumn="0" w:noHBand="0" w:noVBand="0"/>
      </w:tblPr>
      <w:tblGrid>
        <w:gridCol w:w="4536"/>
        <w:gridCol w:w="4111"/>
      </w:tblGrid>
      <w:tr w:rsidR="00FE1877" w:rsidRPr="00AD29CE" w:rsidTr="000119BA">
        <w:trPr>
          <w:jc w:val="center"/>
        </w:trPr>
        <w:tc>
          <w:tcPr>
            <w:tcW w:w="4536" w:type="dxa"/>
          </w:tcPr>
          <w:p w:rsidR="00FE1877" w:rsidRDefault="00FE1877" w:rsidP="000119BA">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E1877" w:rsidRPr="009E6679" w:rsidRDefault="00FE1877" w:rsidP="000119BA">
            <w:pPr>
              <w:widowControl w:val="0"/>
              <w:jc w:val="center"/>
              <w:rPr>
                <w:rFonts w:ascii="GHEA Grapalat" w:hAnsi="GHEA Grapalat"/>
                <w:b/>
                <w:i/>
                <w:sz w:val="20"/>
                <w:szCs w:val="20"/>
              </w:rPr>
            </w:pPr>
            <w:r w:rsidRPr="009E6679">
              <w:rPr>
                <w:rFonts w:ascii="GHEA Grapalat" w:hAnsi="GHEA Grapalat"/>
                <w:b/>
                <w:i/>
                <w:sz w:val="20"/>
                <w:szCs w:val="20"/>
              </w:rPr>
              <w:t>Судебный департамент</w:t>
            </w:r>
          </w:p>
          <w:p w:rsidR="00FE1877" w:rsidRPr="009E6679" w:rsidRDefault="00FE1877" w:rsidP="000119BA">
            <w:pPr>
              <w:jc w:val="center"/>
              <w:rPr>
                <w:rFonts w:ascii="GHEA Grapalat" w:hAnsi="GHEA Grapalat"/>
                <w:sz w:val="20"/>
                <w:szCs w:val="20"/>
                <w:lang w:val="nb-NO"/>
              </w:rPr>
            </w:pPr>
            <w:r w:rsidRPr="009E6679">
              <w:rPr>
                <w:rFonts w:ascii="GHEA Grapalat" w:hAnsi="GHEA Grapalat" w:cs="Sylfaen"/>
                <w:sz w:val="20"/>
                <w:szCs w:val="20"/>
                <w:lang w:val="nb-NO"/>
              </w:rPr>
              <w:t xml:space="preserve">Адрес: г. Ереван, </w:t>
            </w:r>
            <w:r w:rsidRPr="009E6679">
              <w:rPr>
                <w:rFonts w:ascii="GHEA Grapalat" w:hAnsi="GHEA Grapalat"/>
                <w:sz w:val="20"/>
                <w:szCs w:val="20"/>
                <w:lang w:val="nb-NO"/>
              </w:rPr>
              <w:t>Корюна 15/1</w:t>
            </w:r>
          </w:p>
          <w:p w:rsidR="00FE1877" w:rsidRPr="009E6679" w:rsidRDefault="00FE1877" w:rsidP="000119BA">
            <w:pPr>
              <w:jc w:val="center"/>
              <w:rPr>
                <w:rFonts w:ascii="GHEA Grapalat" w:hAnsi="GHEA Grapalat"/>
                <w:sz w:val="20"/>
                <w:szCs w:val="20"/>
                <w:lang w:val="nb-NO"/>
              </w:rPr>
            </w:pPr>
            <w:r w:rsidRPr="009E6679">
              <w:rPr>
                <w:rFonts w:ascii="GHEA Grapalat" w:hAnsi="GHEA Grapalat" w:cs="Sylfaen"/>
                <w:sz w:val="20"/>
                <w:szCs w:val="20"/>
                <w:lang w:val="nb-NO"/>
              </w:rPr>
              <w:t>УНН:</w:t>
            </w:r>
            <w:r w:rsidRPr="009E6679">
              <w:rPr>
                <w:rFonts w:ascii="GHEA Grapalat" w:hAnsi="GHEA Grapalat"/>
                <w:sz w:val="20"/>
                <w:szCs w:val="20"/>
                <w:lang w:val="nb-NO"/>
              </w:rPr>
              <w:t xml:space="preserve"> 02583241</w:t>
            </w:r>
          </w:p>
          <w:p w:rsidR="00FE1877" w:rsidRPr="009E6679" w:rsidRDefault="00FE1877" w:rsidP="000119BA">
            <w:pPr>
              <w:jc w:val="center"/>
              <w:rPr>
                <w:rFonts w:ascii="GHEA Grapalat" w:hAnsi="GHEA Grapalat"/>
                <w:sz w:val="20"/>
                <w:szCs w:val="20"/>
                <w:lang w:val="nb-NO"/>
              </w:rPr>
            </w:pPr>
            <w:r w:rsidRPr="009E6679">
              <w:rPr>
                <w:rFonts w:ascii="GHEA Grapalat" w:hAnsi="GHEA Grapalat" w:cs="Sylfaen"/>
                <w:sz w:val="20"/>
                <w:szCs w:val="20"/>
                <w:lang w:val="nb-NO"/>
              </w:rPr>
              <w:t xml:space="preserve">Номер счета: </w:t>
            </w:r>
            <w:r>
              <w:rPr>
                <w:rFonts w:ascii="GHEA Grapalat" w:hAnsi="GHEA Grapalat"/>
                <w:sz w:val="20"/>
                <w:szCs w:val="20"/>
                <w:lang w:val="nb-NO"/>
              </w:rPr>
              <w:t>-</w:t>
            </w:r>
          </w:p>
          <w:p w:rsidR="00FE1877" w:rsidRPr="009E6679" w:rsidRDefault="00FE1877" w:rsidP="000119BA">
            <w:pPr>
              <w:jc w:val="center"/>
              <w:rPr>
                <w:rFonts w:ascii="GHEA Grapalat" w:hAnsi="GHEA Grapalat"/>
                <w:sz w:val="20"/>
                <w:szCs w:val="20"/>
                <w:lang w:val="nb-NO"/>
              </w:rPr>
            </w:pPr>
            <w:r w:rsidRPr="009E6679">
              <w:rPr>
                <w:rFonts w:ascii="GHEA Grapalat" w:hAnsi="GHEA Grapalat"/>
                <w:sz w:val="20"/>
                <w:szCs w:val="20"/>
              </w:rPr>
              <w:t>Оперативный департамент Министерства финансов РА</w:t>
            </w:r>
          </w:p>
          <w:p w:rsidR="00FE1877" w:rsidRDefault="00FE1877" w:rsidP="000119BA">
            <w:pPr>
              <w:jc w:val="center"/>
              <w:rPr>
                <w:rFonts w:ascii="GHEA Grapalat" w:hAnsi="GHEA Grapalat" w:cs="Sylfaen"/>
                <w:sz w:val="20"/>
                <w:szCs w:val="20"/>
                <w:lang w:val="nb-NO"/>
              </w:rPr>
            </w:pPr>
            <w:r w:rsidRPr="009E6679">
              <w:rPr>
                <w:rFonts w:ascii="GHEA Grapalat" w:hAnsi="GHEA Grapalat" w:cs="Sylfaen"/>
                <w:sz w:val="20"/>
                <w:szCs w:val="20"/>
                <w:lang w:val="nb-NO"/>
              </w:rPr>
              <w:t>Руководител: Н. Галстян</w:t>
            </w:r>
          </w:p>
          <w:p w:rsidR="00A611B3" w:rsidRPr="009E6679" w:rsidRDefault="00A611B3" w:rsidP="000119BA">
            <w:pPr>
              <w:jc w:val="center"/>
              <w:rPr>
                <w:rFonts w:ascii="GHEA Grapalat" w:hAnsi="GHEA Grapalat"/>
                <w:b/>
                <w:sz w:val="20"/>
                <w:szCs w:val="20"/>
              </w:rPr>
            </w:pPr>
          </w:p>
          <w:p w:rsidR="00FE1877" w:rsidRPr="00E40AC8" w:rsidRDefault="00FE1877" w:rsidP="000119BA">
            <w:pPr>
              <w:widowControl w:val="0"/>
              <w:jc w:val="center"/>
              <w:rPr>
                <w:rFonts w:ascii="GHEA Grapalat" w:hAnsi="GHEA Grapalat"/>
              </w:rPr>
            </w:pPr>
            <w:r w:rsidRPr="00E40AC8">
              <w:rPr>
                <w:rFonts w:ascii="GHEA Grapalat" w:hAnsi="GHEA Grapalat"/>
              </w:rPr>
              <w:t>____________________________</w:t>
            </w:r>
          </w:p>
          <w:p w:rsidR="00FE1877" w:rsidRPr="00E40AC8" w:rsidRDefault="00FE1877" w:rsidP="000119B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E1877" w:rsidRPr="00FB7C43" w:rsidRDefault="00FE1877" w:rsidP="000119BA">
            <w:pPr>
              <w:widowControl w:val="0"/>
              <w:spacing w:after="160" w:line="360" w:lineRule="auto"/>
              <w:jc w:val="center"/>
              <w:rPr>
                <w:rFonts w:ascii="GHEA Grapalat" w:hAnsi="GHEA Grapalat"/>
              </w:rPr>
            </w:pPr>
          </w:p>
          <w:p w:rsidR="00FE1877" w:rsidRPr="00FB7C43" w:rsidRDefault="00FE1877" w:rsidP="000119BA">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FE1877" w:rsidRDefault="00FE1877" w:rsidP="000119BA">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FE1877" w:rsidRPr="00783857" w:rsidRDefault="00FE1877" w:rsidP="000119BA">
            <w:pPr>
              <w:widowControl w:val="0"/>
              <w:spacing w:after="160" w:line="360" w:lineRule="auto"/>
              <w:jc w:val="center"/>
              <w:rPr>
                <w:rFonts w:ascii="GHEA Grapalat" w:hAnsi="GHEA Grapalat"/>
                <w:b/>
                <w:sz w:val="20"/>
                <w:szCs w:val="20"/>
              </w:rPr>
            </w:pPr>
          </w:p>
          <w:p w:rsidR="00FE1877" w:rsidRPr="00783857" w:rsidRDefault="00FE1877" w:rsidP="000119BA">
            <w:pPr>
              <w:widowControl w:val="0"/>
              <w:spacing w:after="160" w:line="360" w:lineRule="auto"/>
              <w:jc w:val="center"/>
              <w:rPr>
                <w:rFonts w:ascii="GHEA Grapalat" w:hAnsi="GHEA Grapalat"/>
                <w:b/>
                <w:sz w:val="20"/>
                <w:szCs w:val="20"/>
              </w:rPr>
            </w:pPr>
          </w:p>
          <w:p w:rsidR="00FE1877" w:rsidRPr="00783857" w:rsidRDefault="00FE1877" w:rsidP="000119BA">
            <w:pPr>
              <w:widowControl w:val="0"/>
              <w:spacing w:after="160" w:line="360" w:lineRule="auto"/>
              <w:jc w:val="center"/>
              <w:rPr>
                <w:rFonts w:ascii="GHEA Grapalat" w:hAnsi="GHEA Grapalat"/>
                <w:b/>
                <w:sz w:val="20"/>
                <w:szCs w:val="20"/>
              </w:rPr>
            </w:pPr>
          </w:p>
          <w:p w:rsidR="00FE1877" w:rsidRPr="00783857" w:rsidRDefault="00FE1877" w:rsidP="000119BA">
            <w:pPr>
              <w:widowControl w:val="0"/>
              <w:spacing w:after="160" w:line="360" w:lineRule="auto"/>
              <w:jc w:val="center"/>
              <w:rPr>
                <w:rFonts w:ascii="GHEA Grapalat" w:hAnsi="GHEA Grapalat"/>
                <w:b/>
                <w:sz w:val="20"/>
                <w:szCs w:val="20"/>
              </w:rPr>
            </w:pPr>
          </w:p>
          <w:p w:rsidR="00FE1877" w:rsidRPr="00783857" w:rsidRDefault="00FE1877" w:rsidP="000119BA">
            <w:pPr>
              <w:widowControl w:val="0"/>
              <w:jc w:val="center"/>
              <w:rPr>
                <w:rFonts w:ascii="GHEA Grapalat" w:hAnsi="GHEA Grapalat"/>
                <w:sz w:val="20"/>
                <w:szCs w:val="20"/>
                <w:lang w:val="en-US"/>
              </w:rPr>
            </w:pPr>
            <w:r w:rsidRPr="00783857">
              <w:rPr>
                <w:rFonts w:ascii="GHEA Grapalat" w:hAnsi="GHEA Grapalat"/>
                <w:sz w:val="20"/>
                <w:szCs w:val="20"/>
                <w:lang w:val="en-US"/>
              </w:rPr>
              <w:t>____________________________</w:t>
            </w:r>
          </w:p>
          <w:p w:rsidR="00FE1877" w:rsidRPr="00E40AC8" w:rsidRDefault="00FE1877" w:rsidP="000119B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E1877" w:rsidRDefault="00FE1877" w:rsidP="000119BA">
            <w:pPr>
              <w:widowControl w:val="0"/>
              <w:spacing w:after="160" w:line="360" w:lineRule="auto"/>
              <w:jc w:val="center"/>
              <w:rPr>
                <w:rFonts w:ascii="GHEA Grapalat" w:hAnsi="GHEA Grapalat"/>
                <w:lang w:val="en-US"/>
              </w:rPr>
            </w:pPr>
          </w:p>
          <w:p w:rsidR="00FE1877" w:rsidRPr="00E40AC8" w:rsidRDefault="00FE1877" w:rsidP="000119BA">
            <w:pPr>
              <w:widowControl w:val="0"/>
              <w:spacing w:after="160" w:line="360" w:lineRule="auto"/>
              <w:jc w:val="center"/>
              <w:rPr>
                <w:rFonts w:ascii="GHEA Grapalat" w:hAnsi="GHEA Grapalat"/>
                <w:lang w:val="en-US"/>
              </w:rPr>
            </w:pPr>
            <w:r w:rsidRPr="00AD29CE">
              <w:rPr>
                <w:rFonts w:ascii="GHEA Grapalat" w:hAnsi="GHEA Grapalat"/>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A611B3" w:rsidRPr="00CA2D01" w:rsidRDefault="00964872" w:rsidP="00CA2D01">
      <w:pPr>
        <w:rPr>
          <w:rFonts w:ascii="GHEA Grapalat" w:hAnsi="GHEA Grapalat"/>
        </w:rPr>
        <w:sectPr w:rsidR="00A611B3" w:rsidRPr="00CA2D01" w:rsidSect="00302A3A">
          <w:footerReference w:type="default" r:id="rId13"/>
          <w:footnotePr>
            <w:pos w:val="beneathText"/>
          </w:footnotePr>
          <w:pgSz w:w="11907" w:h="16840" w:code="9"/>
          <w:pgMar w:top="426" w:right="1418" w:bottom="851" w:left="1418" w:header="561" w:footer="561" w:gutter="0"/>
          <w:cols w:space="720"/>
          <w:titlePg/>
          <w:docGrid w:linePitch="326"/>
        </w:sectPr>
      </w:pPr>
      <w:r>
        <w:rPr>
          <w:rFonts w:ascii="GHEA Grapalat" w:hAnsi="GHEA Grapalat"/>
          <w:i/>
          <w:lang w:val="hy-AM"/>
        </w:rPr>
        <w:t xml:space="preserve"> </w:t>
      </w:r>
    </w:p>
    <w:p w:rsidR="00CA2D01" w:rsidRPr="00AD29CE" w:rsidRDefault="00CA2D01" w:rsidP="00CA2D01">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CA2D01" w:rsidP="00CA2D01">
      <w:pPr>
        <w:widowControl w:val="0"/>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964872" w:rsidRPr="00964872">
        <w:rPr>
          <w:rFonts w:ascii="GHEA Grapalat" w:hAnsi="GHEA Grapalat"/>
          <w:i/>
        </w:rPr>
        <w:t>“DD-GHTsDzB-26/01- ”</w:t>
      </w:r>
      <w:r w:rsidR="003B2F27" w:rsidRPr="00AD29CE">
        <w:rPr>
          <w:rFonts w:ascii="GHEA Grapalat" w:hAnsi="GHEA Grapalat"/>
          <w:i/>
        </w:rPr>
        <w:t xml:space="preserve"> </w:t>
      </w:r>
      <w:r w:rsidR="003B2F27" w:rsidRPr="00561745">
        <w:rPr>
          <w:rFonts w:ascii="GHEA Grapalat" w:hAnsi="GHEA Grapalat"/>
          <w:i/>
        </w:rPr>
        <w:br/>
      </w:r>
      <w:r w:rsidR="003B2F27" w:rsidRPr="00AD29CE">
        <w:rPr>
          <w:rFonts w:ascii="GHEA Grapalat" w:hAnsi="GHEA Grapalat"/>
          <w:i/>
        </w:rPr>
        <w:t xml:space="preserve">заключенному </w:t>
      </w:r>
      <w:r w:rsidR="003B2F27">
        <w:rPr>
          <w:rFonts w:ascii="GHEA Grapalat" w:hAnsi="GHEA Grapalat"/>
          <w:i/>
        </w:rPr>
        <w:t>"</w:t>
      </w:r>
      <w:r w:rsidR="003B2F27" w:rsidRPr="00E40AC8">
        <w:rPr>
          <w:rFonts w:ascii="GHEA Grapalat" w:hAnsi="GHEA Grapalat"/>
          <w:i/>
        </w:rPr>
        <w:tab/>
      </w:r>
      <w:r w:rsidR="003B2F27">
        <w:rPr>
          <w:rFonts w:ascii="GHEA Grapalat" w:hAnsi="GHEA Grapalat"/>
          <w:i/>
        </w:rPr>
        <w:t>"</w:t>
      </w:r>
      <w:r w:rsidR="003B2F27" w:rsidRPr="00E40AC8">
        <w:rPr>
          <w:rFonts w:ascii="GHEA Grapalat" w:hAnsi="GHEA Grapalat"/>
          <w:i/>
        </w:rPr>
        <w:tab/>
      </w:r>
      <w:r w:rsidR="003B2F27" w:rsidRPr="00AD29CE">
        <w:rPr>
          <w:rFonts w:ascii="GHEA Grapalat" w:hAnsi="GHEA Grapalat"/>
          <w:i/>
        </w:rPr>
        <w:t>2</w:t>
      </w:r>
      <w:r w:rsidR="003B2F27">
        <w:rPr>
          <w:rFonts w:ascii="GHEA Grapalat" w:hAnsi="GHEA Grapalat"/>
          <w:i/>
        </w:rPr>
        <w:t>0</w:t>
      </w:r>
      <w:r w:rsidR="00964872">
        <w:rPr>
          <w:rFonts w:ascii="GHEA Grapalat" w:hAnsi="GHEA Grapalat"/>
          <w:i/>
          <w:lang w:val="hy-AM"/>
        </w:rPr>
        <w:t>26</w:t>
      </w:r>
      <w:r w:rsidR="003B2F27"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A611B3" w:rsidRDefault="003B2F27" w:rsidP="00CA2D01">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740"/>
        <w:gridCol w:w="1413"/>
        <w:gridCol w:w="479"/>
        <w:gridCol w:w="1395"/>
        <w:gridCol w:w="1475"/>
        <w:gridCol w:w="1420"/>
        <w:gridCol w:w="1455"/>
        <w:gridCol w:w="1112"/>
        <w:gridCol w:w="731"/>
        <w:gridCol w:w="1213"/>
        <w:gridCol w:w="1570"/>
      </w:tblGrid>
      <w:tr w:rsidR="00A611B3" w:rsidRPr="00E40AC8" w:rsidTr="005178C4">
        <w:trPr>
          <w:trHeight w:val="422"/>
          <w:jc w:val="center"/>
        </w:trPr>
        <w:tc>
          <w:tcPr>
            <w:tcW w:w="5000" w:type="pct"/>
            <w:gridSpan w:val="12"/>
            <w:tcBorders>
              <w:top w:val="single" w:sz="4" w:space="0" w:color="auto"/>
              <w:left w:val="single" w:sz="4" w:space="0" w:color="auto"/>
              <w:bottom w:val="single" w:sz="4" w:space="0" w:color="auto"/>
              <w:right w:val="single" w:sz="4" w:space="0" w:color="auto"/>
            </w:tcBorders>
          </w:tcPr>
          <w:p w:rsidR="00A611B3" w:rsidRPr="00E40AC8" w:rsidRDefault="00A611B3" w:rsidP="000119BA">
            <w:pPr>
              <w:widowControl w:val="0"/>
              <w:spacing w:after="120"/>
              <w:jc w:val="center"/>
              <w:rPr>
                <w:rFonts w:ascii="GHEA Grapalat" w:hAnsi="GHEA Grapalat"/>
                <w:sz w:val="20"/>
              </w:rPr>
            </w:pPr>
            <w:r w:rsidRPr="00E40AC8">
              <w:rPr>
                <w:rFonts w:ascii="GHEA Grapalat" w:hAnsi="GHEA Grapalat"/>
                <w:sz w:val="20"/>
              </w:rPr>
              <w:t>Услуги</w:t>
            </w:r>
          </w:p>
        </w:tc>
      </w:tr>
      <w:tr w:rsidR="00A611B3" w:rsidRPr="00E40AC8" w:rsidTr="005178C4">
        <w:trPr>
          <w:trHeight w:val="247"/>
          <w:jc w:val="center"/>
        </w:trPr>
        <w:tc>
          <w:tcPr>
            <w:tcW w:w="561" w:type="pct"/>
            <w:vMerge w:val="restart"/>
            <w:vAlign w:val="center"/>
          </w:tcPr>
          <w:p w:rsidR="00A611B3" w:rsidRPr="00E40AC8" w:rsidRDefault="00A611B3" w:rsidP="000119BA">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552" w:type="pct"/>
            <w:vMerge w:val="restart"/>
            <w:vAlign w:val="center"/>
          </w:tcPr>
          <w:p w:rsidR="00A611B3" w:rsidRPr="00E40AC8" w:rsidRDefault="00A611B3" w:rsidP="000119BA">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8" w:type="pct"/>
            <w:vMerge w:val="restart"/>
            <w:vAlign w:val="center"/>
          </w:tcPr>
          <w:p w:rsidR="00A611B3" w:rsidRPr="00E40AC8" w:rsidRDefault="00A611B3" w:rsidP="000119BA">
            <w:pPr>
              <w:widowControl w:val="0"/>
              <w:jc w:val="center"/>
              <w:rPr>
                <w:rFonts w:ascii="GHEA Grapalat" w:hAnsi="GHEA Grapalat"/>
                <w:sz w:val="20"/>
              </w:rPr>
            </w:pPr>
            <w:r w:rsidRPr="00D72715">
              <w:rPr>
                <w:rFonts w:ascii="GHEA Grapalat" w:hAnsi="GHEA Grapalat"/>
                <w:sz w:val="20"/>
                <w:szCs w:val="20"/>
              </w:rPr>
              <w:t>н</w:t>
            </w:r>
            <w:r w:rsidRPr="00D72715">
              <w:rPr>
                <w:rFonts w:ascii="GHEA Grapalat" w:hAnsi="GHEA Grapalat"/>
                <w:sz w:val="20"/>
                <w:szCs w:val="20"/>
                <w:lang w:val="hy-AM"/>
              </w:rPr>
              <w:t>аименование</w:t>
            </w:r>
          </w:p>
        </w:tc>
        <w:tc>
          <w:tcPr>
            <w:tcW w:w="152" w:type="pct"/>
            <w:vMerge w:val="restart"/>
            <w:textDirection w:val="btLr"/>
            <w:vAlign w:val="center"/>
          </w:tcPr>
          <w:p w:rsidR="00A611B3" w:rsidRPr="00E40AC8" w:rsidRDefault="00A611B3" w:rsidP="000119BA">
            <w:pPr>
              <w:widowControl w:val="0"/>
              <w:ind w:left="113" w:right="113"/>
              <w:jc w:val="center"/>
              <w:rPr>
                <w:rFonts w:ascii="GHEA Grapalat" w:hAnsi="GHEA Grapalat"/>
                <w:sz w:val="20"/>
              </w:rPr>
            </w:pPr>
            <w:r w:rsidRPr="00E40AC8">
              <w:rPr>
                <w:rFonts w:ascii="GHEA Grapalat" w:hAnsi="GHEA Grapalat"/>
                <w:sz w:val="20"/>
              </w:rPr>
              <w:t>техническая характеристика</w:t>
            </w:r>
          </w:p>
        </w:tc>
        <w:tc>
          <w:tcPr>
            <w:tcW w:w="442" w:type="pct"/>
            <w:vMerge w:val="restart"/>
            <w:vAlign w:val="center"/>
          </w:tcPr>
          <w:p w:rsidR="00A611B3" w:rsidRPr="00D72715" w:rsidRDefault="00A611B3" w:rsidP="000119BA">
            <w:pPr>
              <w:jc w:val="center"/>
              <w:rPr>
                <w:rFonts w:ascii="GHEA Grapalat" w:hAnsi="GHEA Grapalat"/>
                <w:sz w:val="20"/>
                <w:szCs w:val="20"/>
              </w:rPr>
            </w:pPr>
            <w:r w:rsidRPr="00D72715">
              <w:rPr>
                <w:rFonts w:ascii="GHEA Grapalat" w:hAnsi="GHEA Grapalat"/>
                <w:sz w:val="20"/>
                <w:szCs w:val="20"/>
                <w:lang w:val="hy-AM"/>
              </w:rPr>
              <w:t>максимальная цена единицы оказания</w:t>
            </w:r>
            <w:r w:rsidRPr="00D72715">
              <w:rPr>
                <w:rFonts w:ascii="GHEA Grapalat" w:hAnsi="GHEA Grapalat"/>
                <w:sz w:val="20"/>
                <w:szCs w:val="20"/>
              </w:rPr>
              <w:t xml:space="preserve"> </w:t>
            </w:r>
            <w:r w:rsidRPr="00557C30">
              <w:rPr>
                <w:rFonts w:ascii="GHEA Grapalat" w:hAnsi="GHEA Grapalat"/>
                <w:sz w:val="20"/>
                <w:szCs w:val="20"/>
              </w:rPr>
              <w:t>услуги</w:t>
            </w:r>
            <w:r w:rsidRPr="00557C30">
              <w:rPr>
                <w:rFonts w:ascii="GHEA Grapalat" w:hAnsi="GHEA Grapalat"/>
                <w:sz w:val="20"/>
                <w:szCs w:val="20"/>
                <w:lang w:val="hy-AM"/>
              </w:rPr>
              <w:t xml:space="preserve"> </w:t>
            </w:r>
            <w:r w:rsidRPr="00D72715">
              <w:rPr>
                <w:rFonts w:ascii="GHEA Grapalat" w:hAnsi="GHEA Grapalat"/>
                <w:sz w:val="20"/>
                <w:szCs w:val="20"/>
              </w:rPr>
              <w:t>(драмов РА)</w:t>
            </w:r>
          </w:p>
        </w:tc>
        <w:tc>
          <w:tcPr>
            <w:tcW w:w="468" w:type="pct"/>
            <w:vMerge w:val="restart"/>
            <w:vAlign w:val="center"/>
          </w:tcPr>
          <w:p w:rsidR="00A611B3" w:rsidRDefault="00A611B3" w:rsidP="000119BA">
            <w:pPr>
              <w:widowControl w:val="0"/>
              <w:jc w:val="center"/>
              <w:rPr>
                <w:rFonts w:ascii="GHEA Grapalat" w:hAnsi="GHEA Grapalat"/>
                <w:color w:val="000000"/>
                <w:sz w:val="20"/>
                <w:szCs w:val="20"/>
              </w:rPr>
            </w:pPr>
            <w:r w:rsidRPr="00D72715">
              <w:rPr>
                <w:rFonts w:ascii="GHEA Grapalat" w:hAnsi="GHEA Grapalat"/>
                <w:color w:val="000000"/>
                <w:sz w:val="20"/>
                <w:szCs w:val="20"/>
              </w:rPr>
              <w:t xml:space="preserve">итог максимальных </w:t>
            </w:r>
            <w:r w:rsidRPr="00D72715">
              <w:rPr>
                <w:rFonts w:ascii="GHEA Grapalat" w:hAnsi="GHEA Grapalat"/>
                <w:color w:val="000000"/>
                <w:sz w:val="20"/>
                <w:szCs w:val="20"/>
                <w:lang w:val="hy-AM"/>
              </w:rPr>
              <w:t xml:space="preserve">цен </w:t>
            </w:r>
            <w:r w:rsidRPr="00D72715">
              <w:rPr>
                <w:rFonts w:ascii="GHEA Grapalat" w:hAnsi="GHEA Grapalat"/>
                <w:color w:val="000000"/>
                <w:sz w:val="20"/>
                <w:szCs w:val="20"/>
              </w:rPr>
              <w:t>единиц</w:t>
            </w:r>
            <w:r w:rsidRPr="00D72715">
              <w:rPr>
                <w:rFonts w:ascii="GHEA Grapalat" w:hAnsi="GHEA Grapalat"/>
                <w:color w:val="000000"/>
                <w:sz w:val="20"/>
                <w:szCs w:val="20"/>
                <w:lang w:val="hy-AM"/>
              </w:rPr>
              <w:t>ы</w:t>
            </w:r>
            <w:r w:rsidRPr="00D72715">
              <w:rPr>
                <w:rFonts w:ascii="GHEA Grapalat" w:hAnsi="GHEA Grapalat"/>
                <w:color w:val="000000"/>
                <w:sz w:val="20"/>
                <w:szCs w:val="20"/>
              </w:rPr>
              <w:t xml:space="preserve">, установленных </w:t>
            </w:r>
            <w:r w:rsidRPr="00D72715">
              <w:rPr>
                <w:rFonts w:ascii="GHEA Grapalat" w:hAnsi="GHEA Grapalat"/>
                <w:color w:val="000000"/>
                <w:sz w:val="20"/>
                <w:szCs w:val="20"/>
                <w:lang w:val="hy-AM"/>
              </w:rPr>
              <w:t>для</w:t>
            </w:r>
            <w:r w:rsidRPr="00D72715">
              <w:rPr>
                <w:rFonts w:ascii="GHEA Grapalat" w:hAnsi="GHEA Grapalat"/>
                <w:color w:val="000000"/>
                <w:sz w:val="20"/>
                <w:szCs w:val="20"/>
              </w:rPr>
              <w:t xml:space="preserve"> оказани</w:t>
            </w:r>
            <w:r w:rsidRPr="00D72715">
              <w:rPr>
                <w:rFonts w:ascii="GHEA Grapalat" w:hAnsi="GHEA Grapalat"/>
                <w:color w:val="000000"/>
                <w:sz w:val="20"/>
                <w:szCs w:val="20"/>
                <w:lang w:val="hy-AM"/>
              </w:rPr>
              <w:t xml:space="preserve">я </w:t>
            </w:r>
            <w:r w:rsidRPr="00D72715">
              <w:rPr>
                <w:rFonts w:ascii="GHEA Grapalat" w:hAnsi="GHEA Grapalat"/>
                <w:color w:val="000000"/>
                <w:sz w:val="20"/>
                <w:szCs w:val="20"/>
              </w:rPr>
              <w:t>услуги</w:t>
            </w:r>
          </w:p>
          <w:p w:rsidR="00A611B3" w:rsidRPr="00E40AC8" w:rsidRDefault="00A611B3" w:rsidP="000119BA">
            <w:pPr>
              <w:widowControl w:val="0"/>
              <w:jc w:val="center"/>
              <w:rPr>
                <w:rFonts w:ascii="GHEA Grapalat" w:hAnsi="GHEA Grapalat"/>
                <w:sz w:val="20"/>
              </w:rPr>
            </w:pPr>
            <w:r w:rsidRPr="00D72715">
              <w:rPr>
                <w:rFonts w:ascii="GHEA Grapalat" w:hAnsi="GHEA Grapalat"/>
                <w:sz w:val="20"/>
                <w:szCs w:val="20"/>
              </w:rPr>
              <w:t>(драмов РА)</w:t>
            </w:r>
          </w:p>
        </w:tc>
        <w:tc>
          <w:tcPr>
            <w:tcW w:w="450" w:type="pct"/>
            <w:vMerge w:val="restart"/>
            <w:vAlign w:val="center"/>
          </w:tcPr>
          <w:p w:rsidR="00A611B3" w:rsidRDefault="00A611B3" w:rsidP="000119BA">
            <w:pPr>
              <w:widowControl w:val="0"/>
              <w:jc w:val="center"/>
              <w:rPr>
                <w:rFonts w:ascii="GHEA Grapalat" w:hAnsi="GHEA Grapalat"/>
                <w:color w:val="000000"/>
                <w:sz w:val="20"/>
                <w:szCs w:val="20"/>
              </w:rPr>
            </w:pPr>
            <w:r w:rsidRPr="00BC4AC0">
              <w:rPr>
                <w:rFonts w:ascii="GHEA Grapalat" w:hAnsi="GHEA Grapalat"/>
                <w:color w:val="000000"/>
                <w:sz w:val="20"/>
                <w:szCs w:val="20"/>
              </w:rPr>
              <w:t>итоговая цена, предложенная отобранным участником</w:t>
            </w:r>
          </w:p>
          <w:p w:rsidR="00A611B3" w:rsidRPr="00BC4AC0" w:rsidRDefault="00A611B3" w:rsidP="000119BA">
            <w:pPr>
              <w:widowControl w:val="0"/>
              <w:jc w:val="center"/>
              <w:rPr>
                <w:rFonts w:ascii="GHEA Grapalat" w:hAnsi="GHEA Grapalat"/>
                <w:color w:val="000000"/>
                <w:sz w:val="20"/>
                <w:szCs w:val="20"/>
              </w:rPr>
            </w:pPr>
            <w:r w:rsidRPr="00D72715">
              <w:rPr>
                <w:rFonts w:ascii="GHEA Grapalat" w:hAnsi="GHEA Grapalat"/>
                <w:sz w:val="20"/>
                <w:szCs w:val="20"/>
              </w:rPr>
              <w:t>(драмов РА)</w:t>
            </w:r>
          </w:p>
        </w:tc>
        <w:tc>
          <w:tcPr>
            <w:tcW w:w="461" w:type="pct"/>
            <w:vMerge w:val="restart"/>
            <w:vAlign w:val="center"/>
          </w:tcPr>
          <w:p w:rsidR="00A611B3" w:rsidRPr="00184304" w:rsidRDefault="00A611B3" w:rsidP="000119BA">
            <w:pPr>
              <w:widowControl w:val="0"/>
              <w:jc w:val="center"/>
              <w:rPr>
                <w:rFonts w:ascii="GHEA Grapalat" w:hAnsi="GHEA Grapalat"/>
                <w:sz w:val="20"/>
                <w:szCs w:val="20"/>
              </w:rPr>
            </w:pPr>
            <w:r w:rsidRPr="00184304">
              <w:rPr>
                <w:rFonts w:ascii="GHEA Grapalat" w:hAnsi="GHEA Grapalat"/>
                <w:b/>
                <w:sz w:val="20"/>
                <w:szCs w:val="20"/>
              </w:rPr>
              <w:t>закупочная цена</w:t>
            </w:r>
            <w:r w:rsidRPr="00184304">
              <w:rPr>
                <w:rFonts w:ascii="GHEA Grapalat" w:hAnsi="GHEA Grapalat"/>
                <w:sz w:val="20"/>
                <w:szCs w:val="20"/>
                <w:lang w:val="hy-AM"/>
              </w:rPr>
              <w:t xml:space="preserve"> </w:t>
            </w:r>
            <w:r w:rsidRPr="00184304">
              <w:rPr>
                <w:rFonts w:ascii="GHEA Grapalat" w:hAnsi="GHEA Grapalat"/>
                <w:color w:val="00B050"/>
                <w:sz w:val="20"/>
                <w:szCs w:val="20"/>
                <w:lang w:val="hy-AM"/>
              </w:rPr>
              <w:t xml:space="preserve">(максимальная цена заключаемого договора) </w:t>
            </w:r>
            <w:r w:rsidRPr="00D72715">
              <w:rPr>
                <w:rFonts w:ascii="GHEA Grapalat" w:hAnsi="GHEA Grapalat"/>
                <w:sz w:val="20"/>
                <w:szCs w:val="20"/>
              </w:rPr>
              <w:t>(драмов РА)</w:t>
            </w:r>
          </w:p>
        </w:tc>
        <w:tc>
          <w:tcPr>
            <w:tcW w:w="352" w:type="pct"/>
            <w:vMerge w:val="restart"/>
            <w:vAlign w:val="center"/>
          </w:tcPr>
          <w:p w:rsidR="00A611B3" w:rsidRPr="00E40AC8" w:rsidRDefault="00A611B3" w:rsidP="000119BA">
            <w:pPr>
              <w:widowControl w:val="0"/>
              <w:jc w:val="center"/>
              <w:rPr>
                <w:rFonts w:ascii="GHEA Grapalat" w:hAnsi="GHEA Grapalat"/>
                <w:sz w:val="20"/>
              </w:rPr>
            </w:pPr>
            <w:r w:rsidRPr="00E40AC8">
              <w:rPr>
                <w:rFonts w:ascii="GHEA Grapalat" w:hAnsi="GHEA Grapalat"/>
                <w:sz w:val="20"/>
              </w:rPr>
              <w:t>единица измерения</w:t>
            </w:r>
          </w:p>
        </w:tc>
        <w:tc>
          <w:tcPr>
            <w:tcW w:w="232" w:type="pct"/>
            <w:vMerge w:val="restart"/>
            <w:vAlign w:val="center"/>
          </w:tcPr>
          <w:p w:rsidR="00A611B3" w:rsidRPr="00CA2D01" w:rsidRDefault="00A611B3" w:rsidP="000119BA">
            <w:pPr>
              <w:widowControl w:val="0"/>
              <w:jc w:val="center"/>
              <w:rPr>
                <w:rFonts w:ascii="GHEA Grapalat" w:hAnsi="GHEA Grapalat"/>
                <w:sz w:val="20"/>
              </w:rPr>
            </w:pPr>
            <w:r w:rsidRPr="00CA2D01">
              <w:rPr>
                <w:rFonts w:ascii="GHEA Grapalat" w:hAnsi="GHEA Grapalat"/>
                <w:sz w:val="20"/>
              </w:rPr>
              <w:t>объем</w:t>
            </w:r>
          </w:p>
        </w:tc>
        <w:tc>
          <w:tcPr>
            <w:tcW w:w="882" w:type="pct"/>
            <w:gridSpan w:val="2"/>
            <w:vAlign w:val="center"/>
          </w:tcPr>
          <w:p w:rsidR="00A611B3" w:rsidRPr="00E40AC8" w:rsidRDefault="00A611B3" w:rsidP="000119BA">
            <w:pPr>
              <w:widowControl w:val="0"/>
              <w:jc w:val="center"/>
              <w:rPr>
                <w:rFonts w:ascii="GHEA Grapalat" w:hAnsi="GHEA Grapalat"/>
                <w:sz w:val="20"/>
              </w:rPr>
            </w:pPr>
            <w:r w:rsidRPr="00E40AC8">
              <w:rPr>
                <w:rFonts w:ascii="GHEA Grapalat" w:hAnsi="GHEA Grapalat"/>
                <w:sz w:val="20"/>
              </w:rPr>
              <w:t>предоставления</w:t>
            </w:r>
          </w:p>
        </w:tc>
      </w:tr>
      <w:tr w:rsidR="00673D4A" w:rsidRPr="00E40AC8" w:rsidTr="005178C4">
        <w:trPr>
          <w:trHeight w:val="501"/>
          <w:jc w:val="center"/>
        </w:trPr>
        <w:tc>
          <w:tcPr>
            <w:tcW w:w="561" w:type="pct"/>
            <w:vMerge/>
            <w:vAlign w:val="center"/>
          </w:tcPr>
          <w:p w:rsidR="00A611B3" w:rsidRPr="00E40AC8" w:rsidRDefault="00A611B3" w:rsidP="000119BA">
            <w:pPr>
              <w:widowControl w:val="0"/>
              <w:jc w:val="center"/>
              <w:rPr>
                <w:rFonts w:ascii="GHEA Grapalat" w:hAnsi="GHEA Grapalat"/>
                <w:sz w:val="20"/>
              </w:rPr>
            </w:pPr>
          </w:p>
        </w:tc>
        <w:tc>
          <w:tcPr>
            <w:tcW w:w="552" w:type="pct"/>
            <w:vMerge/>
            <w:vAlign w:val="center"/>
          </w:tcPr>
          <w:p w:rsidR="00A611B3" w:rsidRPr="00E40AC8" w:rsidRDefault="00A611B3" w:rsidP="000119BA">
            <w:pPr>
              <w:widowControl w:val="0"/>
              <w:jc w:val="center"/>
              <w:rPr>
                <w:rFonts w:ascii="GHEA Grapalat" w:hAnsi="GHEA Grapalat"/>
                <w:sz w:val="20"/>
              </w:rPr>
            </w:pPr>
          </w:p>
        </w:tc>
        <w:tc>
          <w:tcPr>
            <w:tcW w:w="448" w:type="pct"/>
            <w:vMerge/>
            <w:vAlign w:val="center"/>
          </w:tcPr>
          <w:p w:rsidR="00A611B3" w:rsidRPr="00E40AC8" w:rsidRDefault="00A611B3" w:rsidP="000119BA">
            <w:pPr>
              <w:widowControl w:val="0"/>
              <w:jc w:val="center"/>
              <w:rPr>
                <w:rFonts w:ascii="GHEA Grapalat" w:hAnsi="GHEA Grapalat"/>
                <w:sz w:val="20"/>
              </w:rPr>
            </w:pPr>
          </w:p>
        </w:tc>
        <w:tc>
          <w:tcPr>
            <w:tcW w:w="152" w:type="pct"/>
            <w:vMerge/>
            <w:vAlign w:val="center"/>
          </w:tcPr>
          <w:p w:rsidR="00A611B3" w:rsidRPr="00E40AC8" w:rsidRDefault="00A611B3" w:rsidP="000119BA">
            <w:pPr>
              <w:widowControl w:val="0"/>
              <w:jc w:val="center"/>
              <w:rPr>
                <w:rFonts w:ascii="GHEA Grapalat" w:hAnsi="GHEA Grapalat"/>
                <w:sz w:val="20"/>
              </w:rPr>
            </w:pPr>
          </w:p>
        </w:tc>
        <w:tc>
          <w:tcPr>
            <w:tcW w:w="442" w:type="pct"/>
            <w:vMerge/>
            <w:vAlign w:val="center"/>
          </w:tcPr>
          <w:p w:rsidR="00A611B3" w:rsidRPr="00E40AC8" w:rsidRDefault="00A611B3" w:rsidP="000119BA">
            <w:pPr>
              <w:widowControl w:val="0"/>
              <w:jc w:val="center"/>
              <w:rPr>
                <w:rFonts w:ascii="GHEA Grapalat" w:hAnsi="GHEA Grapalat"/>
                <w:sz w:val="20"/>
              </w:rPr>
            </w:pPr>
          </w:p>
        </w:tc>
        <w:tc>
          <w:tcPr>
            <w:tcW w:w="468" w:type="pct"/>
            <w:vMerge/>
            <w:vAlign w:val="center"/>
          </w:tcPr>
          <w:p w:rsidR="00A611B3" w:rsidRPr="00E40AC8" w:rsidRDefault="00A611B3" w:rsidP="000119BA">
            <w:pPr>
              <w:widowControl w:val="0"/>
              <w:jc w:val="center"/>
              <w:rPr>
                <w:rFonts w:ascii="GHEA Grapalat" w:hAnsi="GHEA Grapalat"/>
                <w:sz w:val="20"/>
              </w:rPr>
            </w:pPr>
          </w:p>
        </w:tc>
        <w:tc>
          <w:tcPr>
            <w:tcW w:w="450" w:type="pct"/>
            <w:vMerge/>
          </w:tcPr>
          <w:p w:rsidR="00A611B3" w:rsidRPr="00E40AC8" w:rsidRDefault="00A611B3" w:rsidP="000119BA">
            <w:pPr>
              <w:widowControl w:val="0"/>
              <w:jc w:val="center"/>
              <w:rPr>
                <w:rFonts w:ascii="GHEA Grapalat" w:hAnsi="GHEA Grapalat"/>
                <w:sz w:val="20"/>
              </w:rPr>
            </w:pPr>
          </w:p>
        </w:tc>
        <w:tc>
          <w:tcPr>
            <w:tcW w:w="461" w:type="pct"/>
            <w:vMerge/>
            <w:vAlign w:val="center"/>
          </w:tcPr>
          <w:p w:rsidR="00A611B3" w:rsidRPr="00E40AC8" w:rsidRDefault="00A611B3" w:rsidP="000119BA">
            <w:pPr>
              <w:widowControl w:val="0"/>
              <w:jc w:val="center"/>
              <w:rPr>
                <w:rFonts w:ascii="GHEA Grapalat" w:hAnsi="GHEA Grapalat"/>
                <w:sz w:val="20"/>
              </w:rPr>
            </w:pPr>
          </w:p>
        </w:tc>
        <w:tc>
          <w:tcPr>
            <w:tcW w:w="352" w:type="pct"/>
            <w:vMerge/>
            <w:vAlign w:val="center"/>
          </w:tcPr>
          <w:p w:rsidR="00A611B3" w:rsidRPr="00E40AC8" w:rsidRDefault="00A611B3" w:rsidP="000119BA">
            <w:pPr>
              <w:widowControl w:val="0"/>
              <w:jc w:val="center"/>
              <w:rPr>
                <w:rFonts w:ascii="GHEA Grapalat" w:hAnsi="GHEA Grapalat"/>
                <w:sz w:val="20"/>
              </w:rPr>
            </w:pPr>
          </w:p>
        </w:tc>
        <w:tc>
          <w:tcPr>
            <w:tcW w:w="232" w:type="pct"/>
            <w:vMerge/>
            <w:vAlign w:val="center"/>
          </w:tcPr>
          <w:p w:rsidR="00A611B3" w:rsidRPr="00E40AC8" w:rsidRDefault="00A611B3" w:rsidP="000119BA">
            <w:pPr>
              <w:widowControl w:val="0"/>
              <w:jc w:val="center"/>
              <w:rPr>
                <w:rFonts w:ascii="GHEA Grapalat" w:hAnsi="GHEA Grapalat"/>
                <w:sz w:val="20"/>
              </w:rPr>
            </w:pPr>
          </w:p>
        </w:tc>
        <w:tc>
          <w:tcPr>
            <w:tcW w:w="384" w:type="pct"/>
            <w:vAlign w:val="center"/>
          </w:tcPr>
          <w:p w:rsidR="00A611B3" w:rsidRPr="00E40AC8" w:rsidRDefault="00A611B3" w:rsidP="000119BA">
            <w:pPr>
              <w:widowControl w:val="0"/>
              <w:jc w:val="center"/>
              <w:rPr>
                <w:rFonts w:ascii="GHEA Grapalat" w:hAnsi="GHEA Grapalat"/>
                <w:sz w:val="20"/>
              </w:rPr>
            </w:pPr>
            <w:r w:rsidRPr="00E40AC8">
              <w:rPr>
                <w:rFonts w:ascii="GHEA Grapalat" w:hAnsi="GHEA Grapalat"/>
                <w:sz w:val="20"/>
              </w:rPr>
              <w:t>адрес</w:t>
            </w:r>
          </w:p>
        </w:tc>
        <w:tc>
          <w:tcPr>
            <w:tcW w:w="498" w:type="pct"/>
            <w:vAlign w:val="center"/>
          </w:tcPr>
          <w:p w:rsidR="00A611B3" w:rsidRPr="00E40AC8" w:rsidRDefault="00A611B3" w:rsidP="000119BA">
            <w:pPr>
              <w:widowControl w:val="0"/>
              <w:jc w:val="center"/>
              <w:rPr>
                <w:rFonts w:ascii="GHEA Grapalat" w:hAnsi="GHEA Grapalat"/>
                <w:sz w:val="20"/>
                <w:lang w:val="en-US"/>
              </w:rPr>
            </w:pPr>
            <w:r w:rsidRPr="00E40AC8">
              <w:rPr>
                <w:rFonts w:ascii="GHEA Grapalat" w:hAnsi="GHEA Grapalat"/>
                <w:sz w:val="20"/>
              </w:rPr>
              <w:t>срок</w:t>
            </w:r>
          </w:p>
        </w:tc>
      </w:tr>
      <w:tr w:rsidR="00B57CAE" w:rsidRPr="00E40AC8" w:rsidTr="005178C4">
        <w:trPr>
          <w:trHeight w:val="277"/>
          <w:jc w:val="center"/>
        </w:trPr>
        <w:tc>
          <w:tcPr>
            <w:tcW w:w="561"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lang w:val="hy-AM"/>
              </w:rPr>
              <w:t>1</w:t>
            </w:r>
          </w:p>
        </w:tc>
        <w:tc>
          <w:tcPr>
            <w:tcW w:w="552"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1</w:t>
            </w:r>
          </w:p>
        </w:tc>
        <w:tc>
          <w:tcPr>
            <w:tcW w:w="448" w:type="pct"/>
            <w:vAlign w:val="center"/>
          </w:tcPr>
          <w:p w:rsidR="00B57CAE" w:rsidRPr="001A5909" w:rsidRDefault="00B57CAE" w:rsidP="00B57CAE">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/Nissan X-Trail 2.5/</w:t>
            </w:r>
          </w:p>
        </w:tc>
        <w:tc>
          <w:tcPr>
            <w:tcW w:w="594" w:type="pct"/>
            <w:gridSpan w:val="2"/>
            <w:vAlign w:val="center"/>
          </w:tcPr>
          <w:p w:rsidR="00B57CAE" w:rsidRPr="001A5909" w:rsidRDefault="00B57CAE" w:rsidP="00B57CAE">
            <w:pPr>
              <w:jc w:val="center"/>
              <w:rPr>
                <w:rFonts w:ascii="GHEA Grapalat" w:hAnsi="GHEA Grapalat"/>
                <w:color w:val="0070C0"/>
                <w:sz w:val="18"/>
                <w:szCs w:val="18"/>
                <w:lang w:val="hy-AM"/>
              </w:rPr>
            </w:pPr>
            <w:r w:rsidRPr="001A5909">
              <w:rPr>
                <w:rFonts w:ascii="GHEA Grapalat" w:hAnsi="GHEA Grapalat"/>
                <w:sz w:val="18"/>
                <w:szCs w:val="18"/>
                <w:lang w:val="hy-AM"/>
              </w:rPr>
              <w:t>Согласно приложенному списку</w:t>
            </w:r>
            <w:r w:rsidRPr="001A5909">
              <w:rPr>
                <w:rFonts w:ascii="GHEA Grapalat" w:hAnsi="GHEA Grapalat" w:cs="Arial"/>
                <w:color w:val="000000"/>
                <w:sz w:val="18"/>
                <w:szCs w:val="18"/>
                <w:lang w:val="hy-AM"/>
              </w:rPr>
              <w:t xml:space="preserve"> 1</w:t>
            </w:r>
          </w:p>
        </w:tc>
        <w:tc>
          <w:tcPr>
            <w:tcW w:w="468" w:type="pct"/>
            <w:vAlign w:val="center"/>
          </w:tcPr>
          <w:p w:rsidR="00B57CAE" w:rsidRPr="009D384B" w:rsidRDefault="00B57CAE" w:rsidP="00B57CAE">
            <w:pPr>
              <w:jc w:val="center"/>
              <w:rPr>
                <w:rFonts w:ascii="GHEA Grapalat" w:hAnsi="GHEA Grapalat" w:cs="Arial"/>
                <w:color w:val="000000"/>
                <w:sz w:val="18"/>
                <w:szCs w:val="18"/>
                <w:lang w:val="hy-AM"/>
              </w:rPr>
            </w:pPr>
            <w:r w:rsidRPr="009D384B">
              <w:rPr>
                <w:rFonts w:ascii="GHEA Grapalat" w:hAnsi="GHEA Grapalat" w:cs="Arial"/>
                <w:color w:val="000000"/>
                <w:sz w:val="18"/>
                <w:szCs w:val="18"/>
                <w:lang w:val="hy-AM"/>
              </w:rPr>
              <w:t>14667000</w:t>
            </w:r>
          </w:p>
        </w:tc>
        <w:tc>
          <w:tcPr>
            <w:tcW w:w="450" w:type="pct"/>
          </w:tcPr>
          <w:p w:rsidR="00B57CAE" w:rsidRPr="00E40AC8" w:rsidRDefault="00B57CAE" w:rsidP="00B57CAE">
            <w:pPr>
              <w:widowControl w:val="0"/>
              <w:spacing w:after="120"/>
              <w:jc w:val="center"/>
              <w:rPr>
                <w:rFonts w:ascii="GHEA Grapalat" w:hAnsi="GHEA Grapalat"/>
                <w:sz w:val="20"/>
              </w:rPr>
            </w:pPr>
          </w:p>
        </w:tc>
        <w:tc>
          <w:tcPr>
            <w:tcW w:w="461" w:type="pct"/>
            <w:vAlign w:val="center"/>
          </w:tcPr>
          <w:p w:rsidR="00B57CAE" w:rsidRPr="007536BC" w:rsidRDefault="00B57CAE" w:rsidP="00B57CAE">
            <w:pPr>
              <w:jc w:val="center"/>
              <w:rPr>
                <w:rFonts w:ascii="GHEA Grapalat" w:hAnsi="GHEA Grapalat"/>
                <w:sz w:val="20"/>
                <w:szCs w:val="20"/>
              </w:rPr>
            </w:pPr>
            <w:r w:rsidRPr="00F07013">
              <w:rPr>
                <w:rFonts w:ascii="GHEA Grapalat" w:hAnsi="GHEA Grapalat"/>
                <w:sz w:val="20"/>
                <w:szCs w:val="20"/>
              </w:rPr>
              <w:t>600</w:t>
            </w:r>
            <w:r>
              <w:rPr>
                <w:rFonts w:ascii="GHEA Grapalat" w:hAnsi="GHEA Grapalat"/>
                <w:sz w:val="20"/>
                <w:szCs w:val="20"/>
              </w:rPr>
              <w:t xml:space="preserve"> </w:t>
            </w:r>
            <w:r w:rsidRPr="00F07013">
              <w:rPr>
                <w:rFonts w:ascii="GHEA Grapalat" w:hAnsi="GHEA Grapalat"/>
                <w:sz w:val="20"/>
                <w:szCs w:val="20"/>
              </w:rPr>
              <w:t>000</w:t>
            </w:r>
          </w:p>
        </w:tc>
        <w:tc>
          <w:tcPr>
            <w:tcW w:w="352" w:type="pct"/>
            <w:vAlign w:val="center"/>
          </w:tcPr>
          <w:p w:rsidR="00B57CAE" w:rsidRPr="001A5909" w:rsidRDefault="00B57CAE" w:rsidP="00B57CAE">
            <w:pPr>
              <w:jc w:val="center"/>
              <w:rPr>
                <w:rFonts w:ascii="GHEA Grapalat" w:hAnsi="GHEA Grapalat"/>
                <w:sz w:val="18"/>
                <w:szCs w:val="18"/>
              </w:rPr>
            </w:pPr>
            <w:r w:rsidRPr="001A5909">
              <w:rPr>
                <w:rFonts w:ascii="GHEA Grapalat" w:hAnsi="GHEA Grapalat"/>
                <w:sz w:val="18"/>
                <w:szCs w:val="18"/>
              </w:rPr>
              <w:t>драм</w:t>
            </w:r>
          </w:p>
        </w:tc>
        <w:tc>
          <w:tcPr>
            <w:tcW w:w="232"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1</w:t>
            </w:r>
          </w:p>
        </w:tc>
        <w:tc>
          <w:tcPr>
            <w:tcW w:w="384"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Услуги оказываются в городе Ереван.</w:t>
            </w:r>
          </w:p>
        </w:tc>
        <w:tc>
          <w:tcPr>
            <w:tcW w:w="498" w:type="pct"/>
            <w:vAlign w:val="center"/>
          </w:tcPr>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Со дня вступления в силу условия исполнения прав и обязанностей сторон, предусмотренных договором, до 22-го декабря данного года.</w:t>
            </w:r>
          </w:p>
        </w:tc>
      </w:tr>
      <w:tr w:rsidR="00B57CAE" w:rsidRPr="00E40AC8" w:rsidTr="005178C4">
        <w:trPr>
          <w:trHeight w:val="439"/>
          <w:jc w:val="center"/>
        </w:trPr>
        <w:tc>
          <w:tcPr>
            <w:tcW w:w="561"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lang w:val="hy-AM"/>
              </w:rPr>
              <w:lastRenderedPageBreak/>
              <w:t>2</w:t>
            </w:r>
          </w:p>
        </w:tc>
        <w:tc>
          <w:tcPr>
            <w:tcW w:w="552"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2</w:t>
            </w:r>
          </w:p>
        </w:tc>
        <w:tc>
          <w:tcPr>
            <w:tcW w:w="448" w:type="pct"/>
            <w:vAlign w:val="center"/>
          </w:tcPr>
          <w:p w:rsidR="00B57CAE" w:rsidRPr="001A5909" w:rsidRDefault="00B57CAE" w:rsidP="00B57CAE">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/Toyota Camry 2.5/</w:t>
            </w:r>
          </w:p>
        </w:tc>
        <w:tc>
          <w:tcPr>
            <w:tcW w:w="594" w:type="pct"/>
            <w:gridSpan w:val="2"/>
            <w:vAlign w:val="center"/>
          </w:tcPr>
          <w:p w:rsidR="00B57CAE" w:rsidRPr="001A5909" w:rsidRDefault="00B57CAE" w:rsidP="00B57CAE">
            <w:pPr>
              <w:jc w:val="center"/>
              <w:rPr>
                <w:rFonts w:ascii="GHEA Grapalat" w:hAnsi="GHEA Grapalat"/>
                <w:color w:val="0070C0"/>
                <w:sz w:val="18"/>
                <w:szCs w:val="18"/>
                <w:lang w:val="hy-AM"/>
              </w:rPr>
            </w:pPr>
            <w:r w:rsidRPr="001A5909">
              <w:rPr>
                <w:rFonts w:ascii="GHEA Grapalat" w:hAnsi="GHEA Grapalat"/>
                <w:sz w:val="18"/>
                <w:szCs w:val="18"/>
                <w:lang w:val="hy-AM"/>
              </w:rPr>
              <w:t xml:space="preserve">Согласно приложенному списку </w:t>
            </w:r>
            <w:r w:rsidRPr="001A5909">
              <w:rPr>
                <w:rFonts w:ascii="GHEA Grapalat" w:hAnsi="GHEA Grapalat" w:cs="Arial"/>
                <w:color w:val="000000"/>
                <w:sz w:val="18"/>
                <w:szCs w:val="18"/>
                <w:lang w:val="hy-AM"/>
              </w:rPr>
              <w:t>2</w:t>
            </w:r>
          </w:p>
        </w:tc>
        <w:tc>
          <w:tcPr>
            <w:tcW w:w="468" w:type="pct"/>
            <w:vAlign w:val="center"/>
          </w:tcPr>
          <w:p w:rsidR="00B57CAE" w:rsidRPr="009D384B" w:rsidRDefault="00B57CAE" w:rsidP="00B57CAE">
            <w:pPr>
              <w:jc w:val="center"/>
              <w:rPr>
                <w:rFonts w:ascii="GHEA Grapalat" w:hAnsi="GHEA Grapalat" w:cs="Arial"/>
                <w:color w:val="000000"/>
                <w:sz w:val="18"/>
                <w:szCs w:val="18"/>
                <w:lang w:val="hy-AM"/>
              </w:rPr>
            </w:pPr>
            <w:r w:rsidRPr="009D384B">
              <w:rPr>
                <w:rFonts w:ascii="GHEA Grapalat" w:hAnsi="GHEA Grapalat" w:cs="Arial"/>
                <w:color w:val="000000"/>
                <w:sz w:val="18"/>
                <w:szCs w:val="18"/>
                <w:lang w:val="hy-AM"/>
              </w:rPr>
              <w:t>14870300</w:t>
            </w:r>
          </w:p>
        </w:tc>
        <w:tc>
          <w:tcPr>
            <w:tcW w:w="450" w:type="pct"/>
          </w:tcPr>
          <w:p w:rsidR="00B57CAE" w:rsidRPr="00E40AC8" w:rsidRDefault="00B57CAE" w:rsidP="00B57CAE">
            <w:pPr>
              <w:widowControl w:val="0"/>
              <w:spacing w:after="120"/>
              <w:jc w:val="center"/>
              <w:rPr>
                <w:rFonts w:ascii="GHEA Grapalat" w:hAnsi="GHEA Grapalat"/>
                <w:sz w:val="20"/>
              </w:rPr>
            </w:pPr>
          </w:p>
        </w:tc>
        <w:tc>
          <w:tcPr>
            <w:tcW w:w="461" w:type="pct"/>
            <w:vAlign w:val="center"/>
          </w:tcPr>
          <w:p w:rsidR="00B57CAE" w:rsidRPr="007536BC" w:rsidRDefault="00B57CAE" w:rsidP="00B57CAE">
            <w:pPr>
              <w:jc w:val="center"/>
              <w:rPr>
                <w:rFonts w:ascii="GHEA Grapalat" w:hAnsi="GHEA Grapalat"/>
                <w:sz w:val="20"/>
                <w:szCs w:val="20"/>
              </w:rPr>
            </w:pPr>
            <w:r w:rsidRPr="00F07013">
              <w:rPr>
                <w:rFonts w:ascii="GHEA Grapalat" w:hAnsi="GHEA Grapalat"/>
                <w:sz w:val="20"/>
                <w:szCs w:val="20"/>
              </w:rPr>
              <w:t>1</w:t>
            </w:r>
            <w:r>
              <w:rPr>
                <w:rFonts w:ascii="GHEA Grapalat" w:hAnsi="GHEA Grapalat"/>
                <w:sz w:val="20"/>
                <w:szCs w:val="20"/>
              </w:rPr>
              <w:t xml:space="preserve"> </w:t>
            </w:r>
            <w:r w:rsidRPr="00F07013">
              <w:rPr>
                <w:rFonts w:ascii="GHEA Grapalat" w:hAnsi="GHEA Grapalat"/>
                <w:sz w:val="20"/>
                <w:szCs w:val="20"/>
              </w:rPr>
              <w:t>000</w:t>
            </w:r>
            <w:r>
              <w:rPr>
                <w:rFonts w:ascii="GHEA Grapalat" w:hAnsi="GHEA Grapalat"/>
                <w:sz w:val="20"/>
                <w:szCs w:val="20"/>
              </w:rPr>
              <w:t xml:space="preserve"> </w:t>
            </w:r>
            <w:r w:rsidRPr="00F07013">
              <w:rPr>
                <w:rFonts w:ascii="GHEA Grapalat" w:hAnsi="GHEA Grapalat"/>
                <w:sz w:val="20"/>
                <w:szCs w:val="20"/>
              </w:rPr>
              <w:t>000</w:t>
            </w:r>
          </w:p>
        </w:tc>
        <w:tc>
          <w:tcPr>
            <w:tcW w:w="352" w:type="pct"/>
            <w:vAlign w:val="center"/>
          </w:tcPr>
          <w:p w:rsidR="00B57CAE" w:rsidRPr="001A5909" w:rsidRDefault="00B57CAE" w:rsidP="00B57CAE">
            <w:pPr>
              <w:jc w:val="center"/>
              <w:rPr>
                <w:rFonts w:ascii="GHEA Grapalat" w:hAnsi="GHEA Grapalat"/>
                <w:sz w:val="18"/>
                <w:szCs w:val="18"/>
              </w:rPr>
            </w:pPr>
            <w:r w:rsidRPr="001A5909">
              <w:rPr>
                <w:rFonts w:ascii="GHEA Grapalat" w:hAnsi="GHEA Grapalat"/>
                <w:sz w:val="18"/>
                <w:szCs w:val="18"/>
              </w:rPr>
              <w:t>драм</w:t>
            </w:r>
          </w:p>
        </w:tc>
        <w:tc>
          <w:tcPr>
            <w:tcW w:w="232"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1</w:t>
            </w:r>
          </w:p>
        </w:tc>
        <w:tc>
          <w:tcPr>
            <w:tcW w:w="384"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Услуги оказываются в городе Ереван.</w:t>
            </w:r>
          </w:p>
        </w:tc>
        <w:tc>
          <w:tcPr>
            <w:tcW w:w="498" w:type="pct"/>
            <w:vAlign w:val="center"/>
          </w:tcPr>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Со дня вступления в силу условия исполнения прав и обязанностей сторон, предусмотренных договором, до 22-го декабря данного года.</w:t>
            </w:r>
          </w:p>
        </w:tc>
      </w:tr>
      <w:tr w:rsidR="00B57CAE" w:rsidRPr="00E40AC8" w:rsidTr="005178C4">
        <w:trPr>
          <w:trHeight w:val="439"/>
          <w:jc w:val="center"/>
        </w:trPr>
        <w:tc>
          <w:tcPr>
            <w:tcW w:w="561"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lang w:val="hy-AM"/>
              </w:rPr>
              <w:t>3</w:t>
            </w:r>
          </w:p>
        </w:tc>
        <w:tc>
          <w:tcPr>
            <w:tcW w:w="552"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3</w:t>
            </w:r>
          </w:p>
        </w:tc>
        <w:tc>
          <w:tcPr>
            <w:tcW w:w="448" w:type="pct"/>
            <w:vAlign w:val="center"/>
          </w:tcPr>
          <w:p w:rsidR="00B57CAE" w:rsidRPr="001A5909" w:rsidRDefault="00B57CAE" w:rsidP="00B57CAE">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/GAZ 330202/</w:t>
            </w:r>
          </w:p>
        </w:tc>
        <w:tc>
          <w:tcPr>
            <w:tcW w:w="594" w:type="pct"/>
            <w:gridSpan w:val="2"/>
            <w:vAlign w:val="center"/>
          </w:tcPr>
          <w:p w:rsidR="00B57CAE" w:rsidRPr="001A5909" w:rsidRDefault="00B57CAE" w:rsidP="00B57CAE">
            <w:pPr>
              <w:jc w:val="center"/>
              <w:rPr>
                <w:rFonts w:ascii="GHEA Grapalat" w:hAnsi="GHEA Grapalat"/>
                <w:color w:val="0070C0"/>
                <w:sz w:val="18"/>
                <w:szCs w:val="18"/>
                <w:lang w:val="hy-AM"/>
              </w:rPr>
            </w:pPr>
            <w:r w:rsidRPr="001A5909">
              <w:rPr>
                <w:rFonts w:ascii="GHEA Grapalat" w:hAnsi="GHEA Grapalat"/>
                <w:sz w:val="18"/>
                <w:szCs w:val="18"/>
                <w:lang w:val="hy-AM"/>
              </w:rPr>
              <w:t xml:space="preserve">Согласно приложенному списку </w:t>
            </w:r>
            <w:r w:rsidRPr="001A5909">
              <w:rPr>
                <w:rFonts w:ascii="GHEA Grapalat" w:hAnsi="GHEA Grapalat" w:cs="Arial"/>
                <w:color w:val="000000"/>
                <w:sz w:val="18"/>
                <w:szCs w:val="18"/>
                <w:lang w:val="hy-AM"/>
              </w:rPr>
              <w:t>3</w:t>
            </w:r>
          </w:p>
        </w:tc>
        <w:tc>
          <w:tcPr>
            <w:tcW w:w="468" w:type="pct"/>
            <w:vAlign w:val="center"/>
          </w:tcPr>
          <w:p w:rsidR="00B57CAE" w:rsidRPr="009D384B" w:rsidRDefault="00B57CAE" w:rsidP="00B57CAE">
            <w:pPr>
              <w:jc w:val="center"/>
              <w:rPr>
                <w:rFonts w:ascii="GHEA Grapalat" w:hAnsi="GHEA Grapalat" w:cs="Arial"/>
                <w:color w:val="000000"/>
                <w:sz w:val="18"/>
                <w:szCs w:val="18"/>
                <w:lang w:val="hy-AM"/>
              </w:rPr>
            </w:pPr>
            <w:r w:rsidRPr="009D384B">
              <w:rPr>
                <w:rFonts w:ascii="GHEA Grapalat" w:hAnsi="GHEA Grapalat" w:cs="Arial"/>
                <w:color w:val="000000"/>
                <w:sz w:val="18"/>
                <w:szCs w:val="18"/>
                <w:lang w:val="hy-AM"/>
              </w:rPr>
              <w:t>5801000</w:t>
            </w:r>
          </w:p>
        </w:tc>
        <w:tc>
          <w:tcPr>
            <w:tcW w:w="450" w:type="pct"/>
          </w:tcPr>
          <w:p w:rsidR="00B57CAE" w:rsidRPr="00E40AC8" w:rsidRDefault="00B57CAE" w:rsidP="00B57CAE">
            <w:pPr>
              <w:widowControl w:val="0"/>
              <w:spacing w:after="120"/>
              <w:jc w:val="center"/>
              <w:rPr>
                <w:rFonts w:ascii="GHEA Grapalat" w:hAnsi="GHEA Grapalat"/>
                <w:sz w:val="20"/>
              </w:rPr>
            </w:pPr>
          </w:p>
        </w:tc>
        <w:tc>
          <w:tcPr>
            <w:tcW w:w="461" w:type="pct"/>
            <w:vAlign w:val="center"/>
          </w:tcPr>
          <w:p w:rsidR="00B57CAE" w:rsidRPr="007536BC" w:rsidRDefault="00B57CAE" w:rsidP="00B57CAE">
            <w:pPr>
              <w:jc w:val="center"/>
              <w:rPr>
                <w:rFonts w:ascii="GHEA Grapalat" w:hAnsi="GHEA Grapalat"/>
                <w:sz w:val="20"/>
                <w:szCs w:val="20"/>
              </w:rPr>
            </w:pPr>
            <w:r w:rsidRPr="00F07013">
              <w:rPr>
                <w:rFonts w:ascii="GHEA Grapalat" w:hAnsi="GHEA Grapalat"/>
                <w:sz w:val="20"/>
                <w:szCs w:val="20"/>
              </w:rPr>
              <w:t>1</w:t>
            </w:r>
            <w:r>
              <w:rPr>
                <w:rFonts w:ascii="Calibri" w:hAnsi="Calibri" w:cs="Calibri"/>
                <w:sz w:val="20"/>
                <w:szCs w:val="20"/>
              </w:rPr>
              <w:t> </w:t>
            </w:r>
            <w:r w:rsidRPr="00F07013">
              <w:rPr>
                <w:rFonts w:ascii="GHEA Grapalat" w:hAnsi="GHEA Grapalat"/>
                <w:sz w:val="20"/>
                <w:szCs w:val="20"/>
              </w:rPr>
              <w:t>400</w:t>
            </w:r>
            <w:r>
              <w:rPr>
                <w:rFonts w:ascii="GHEA Grapalat" w:hAnsi="GHEA Grapalat"/>
                <w:sz w:val="20"/>
                <w:szCs w:val="20"/>
              </w:rPr>
              <w:t xml:space="preserve"> </w:t>
            </w:r>
            <w:r w:rsidRPr="00F07013">
              <w:rPr>
                <w:rFonts w:ascii="GHEA Grapalat" w:hAnsi="GHEA Grapalat"/>
                <w:sz w:val="20"/>
                <w:szCs w:val="20"/>
              </w:rPr>
              <w:t>000</w:t>
            </w:r>
          </w:p>
        </w:tc>
        <w:tc>
          <w:tcPr>
            <w:tcW w:w="352" w:type="pct"/>
            <w:vAlign w:val="center"/>
          </w:tcPr>
          <w:p w:rsidR="00B57CAE" w:rsidRPr="001A5909" w:rsidRDefault="00B57CAE" w:rsidP="00B57CAE">
            <w:pPr>
              <w:jc w:val="center"/>
              <w:rPr>
                <w:rFonts w:ascii="GHEA Grapalat" w:hAnsi="GHEA Grapalat"/>
                <w:sz w:val="18"/>
                <w:szCs w:val="18"/>
              </w:rPr>
            </w:pPr>
            <w:r w:rsidRPr="001A5909">
              <w:rPr>
                <w:rFonts w:ascii="GHEA Grapalat" w:hAnsi="GHEA Grapalat"/>
                <w:sz w:val="18"/>
                <w:szCs w:val="18"/>
              </w:rPr>
              <w:t>драм</w:t>
            </w:r>
          </w:p>
        </w:tc>
        <w:tc>
          <w:tcPr>
            <w:tcW w:w="232"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1</w:t>
            </w:r>
          </w:p>
        </w:tc>
        <w:tc>
          <w:tcPr>
            <w:tcW w:w="384"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Услуги оказываются в городе Ереван.</w:t>
            </w:r>
          </w:p>
        </w:tc>
        <w:tc>
          <w:tcPr>
            <w:tcW w:w="498" w:type="pct"/>
            <w:vAlign w:val="center"/>
          </w:tcPr>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Со дня вступления в силу условия исполнения прав и обязанностей сторон, предусмотренных договором, до 22-го декабря данного года.</w:t>
            </w:r>
          </w:p>
        </w:tc>
      </w:tr>
      <w:tr w:rsidR="00B57CAE" w:rsidRPr="00E40AC8" w:rsidTr="005178C4">
        <w:trPr>
          <w:trHeight w:val="439"/>
          <w:jc w:val="center"/>
        </w:trPr>
        <w:tc>
          <w:tcPr>
            <w:tcW w:w="561" w:type="pct"/>
            <w:vAlign w:val="center"/>
          </w:tcPr>
          <w:p w:rsidR="00B57CAE" w:rsidRPr="00EC3AB2" w:rsidRDefault="00B57CAE" w:rsidP="00B57CAE">
            <w:pPr>
              <w:jc w:val="center"/>
              <w:rPr>
                <w:rFonts w:ascii="GHEA Grapalat" w:hAnsi="GHEA Grapalat"/>
                <w:sz w:val="18"/>
                <w:szCs w:val="18"/>
              </w:rPr>
            </w:pPr>
            <w:r w:rsidRPr="00EC3AB2">
              <w:rPr>
                <w:rFonts w:ascii="GHEA Grapalat" w:hAnsi="GHEA Grapalat"/>
                <w:sz w:val="18"/>
                <w:szCs w:val="18"/>
              </w:rPr>
              <w:t>4</w:t>
            </w:r>
          </w:p>
        </w:tc>
        <w:tc>
          <w:tcPr>
            <w:tcW w:w="552"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04</w:t>
            </w:r>
          </w:p>
        </w:tc>
        <w:tc>
          <w:tcPr>
            <w:tcW w:w="448" w:type="pct"/>
            <w:vAlign w:val="center"/>
          </w:tcPr>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s="Sylfaen"/>
                <w:sz w:val="18"/>
                <w:szCs w:val="18"/>
                <w:lang w:val="hy-AM"/>
              </w:rPr>
              <w:t>Услуги по ремонту автомобилей</w:t>
            </w:r>
          </w:p>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s="Sylfaen"/>
                <w:sz w:val="18"/>
                <w:szCs w:val="18"/>
                <w:lang w:val="hy-AM"/>
              </w:rPr>
              <w:t>/TOYOTA LC 150                      4,0L/</w:t>
            </w:r>
          </w:p>
        </w:tc>
        <w:tc>
          <w:tcPr>
            <w:tcW w:w="594" w:type="pct"/>
            <w:gridSpan w:val="2"/>
            <w:vAlign w:val="center"/>
          </w:tcPr>
          <w:p w:rsidR="00B57CAE" w:rsidRPr="001A5909" w:rsidRDefault="00B57CAE" w:rsidP="00B57CAE">
            <w:pPr>
              <w:jc w:val="center"/>
              <w:rPr>
                <w:rFonts w:ascii="GHEA Grapalat" w:hAnsi="GHEA Grapalat"/>
                <w:color w:val="0070C0"/>
                <w:sz w:val="18"/>
                <w:szCs w:val="18"/>
                <w:lang w:val="hy-AM"/>
              </w:rPr>
            </w:pPr>
            <w:r w:rsidRPr="001A5909">
              <w:rPr>
                <w:rFonts w:ascii="GHEA Grapalat" w:hAnsi="GHEA Grapalat"/>
                <w:sz w:val="18"/>
                <w:szCs w:val="18"/>
                <w:lang w:val="hy-AM"/>
              </w:rPr>
              <w:t>Согласно приложенному списку 4</w:t>
            </w:r>
          </w:p>
        </w:tc>
        <w:tc>
          <w:tcPr>
            <w:tcW w:w="468" w:type="pct"/>
            <w:vAlign w:val="center"/>
          </w:tcPr>
          <w:p w:rsidR="00B57CAE" w:rsidRPr="009D384B" w:rsidRDefault="00B57CAE" w:rsidP="00B57CAE">
            <w:pPr>
              <w:jc w:val="center"/>
              <w:rPr>
                <w:rFonts w:ascii="GHEA Grapalat" w:hAnsi="GHEA Grapalat" w:cs="Arial"/>
                <w:color w:val="000000"/>
                <w:sz w:val="18"/>
                <w:szCs w:val="18"/>
                <w:lang w:val="hy-AM"/>
              </w:rPr>
            </w:pPr>
            <w:r w:rsidRPr="009D384B">
              <w:rPr>
                <w:rFonts w:ascii="GHEA Grapalat" w:hAnsi="GHEA Grapalat" w:cs="Arial"/>
                <w:color w:val="000000"/>
                <w:sz w:val="18"/>
                <w:szCs w:val="18"/>
                <w:lang w:val="hy-AM"/>
              </w:rPr>
              <w:t>1360000</w:t>
            </w:r>
          </w:p>
        </w:tc>
        <w:tc>
          <w:tcPr>
            <w:tcW w:w="450" w:type="pct"/>
          </w:tcPr>
          <w:p w:rsidR="00B57CAE" w:rsidRPr="00E40AC8" w:rsidRDefault="00B57CAE" w:rsidP="00B57CAE">
            <w:pPr>
              <w:widowControl w:val="0"/>
              <w:spacing w:after="120"/>
              <w:jc w:val="center"/>
              <w:rPr>
                <w:rFonts w:ascii="GHEA Grapalat" w:hAnsi="GHEA Grapalat"/>
                <w:sz w:val="20"/>
              </w:rPr>
            </w:pPr>
          </w:p>
        </w:tc>
        <w:tc>
          <w:tcPr>
            <w:tcW w:w="461" w:type="pct"/>
            <w:vAlign w:val="center"/>
          </w:tcPr>
          <w:p w:rsidR="00B57CAE" w:rsidRPr="007536BC" w:rsidRDefault="00B57CAE" w:rsidP="00B57CAE">
            <w:pPr>
              <w:jc w:val="center"/>
              <w:rPr>
                <w:rFonts w:ascii="GHEA Grapalat" w:hAnsi="GHEA Grapalat"/>
                <w:sz w:val="20"/>
                <w:szCs w:val="20"/>
              </w:rPr>
            </w:pPr>
            <w:r w:rsidRPr="00F07013">
              <w:rPr>
                <w:rFonts w:ascii="GHEA Grapalat" w:hAnsi="GHEA Grapalat"/>
                <w:sz w:val="20"/>
                <w:szCs w:val="20"/>
              </w:rPr>
              <w:t>1</w:t>
            </w:r>
            <w:r>
              <w:rPr>
                <w:rFonts w:ascii="Calibri" w:hAnsi="Calibri" w:cs="Calibri"/>
                <w:sz w:val="20"/>
                <w:szCs w:val="20"/>
              </w:rPr>
              <w:t> </w:t>
            </w:r>
            <w:r w:rsidRPr="00F07013">
              <w:rPr>
                <w:rFonts w:ascii="GHEA Grapalat" w:hAnsi="GHEA Grapalat"/>
                <w:sz w:val="20"/>
                <w:szCs w:val="20"/>
              </w:rPr>
              <w:t>200</w:t>
            </w:r>
            <w:r>
              <w:rPr>
                <w:rFonts w:ascii="GHEA Grapalat" w:hAnsi="GHEA Grapalat"/>
                <w:sz w:val="20"/>
                <w:szCs w:val="20"/>
              </w:rPr>
              <w:t xml:space="preserve"> </w:t>
            </w:r>
            <w:r w:rsidRPr="00F07013">
              <w:rPr>
                <w:rFonts w:ascii="GHEA Grapalat" w:hAnsi="GHEA Grapalat"/>
                <w:sz w:val="20"/>
                <w:szCs w:val="20"/>
              </w:rPr>
              <w:t>000</w:t>
            </w:r>
          </w:p>
        </w:tc>
        <w:tc>
          <w:tcPr>
            <w:tcW w:w="352" w:type="pct"/>
            <w:vAlign w:val="center"/>
          </w:tcPr>
          <w:p w:rsidR="00B57CAE" w:rsidRPr="001A5909" w:rsidRDefault="00B57CAE" w:rsidP="00B57CAE">
            <w:pPr>
              <w:jc w:val="center"/>
              <w:rPr>
                <w:rFonts w:ascii="GHEA Grapalat" w:hAnsi="GHEA Grapalat"/>
                <w:sz w:val="18"/>
                <w:szCs w:val="18"/>
              </w:rPr>
            </w:pPr>
            <w:r w:rsidRPr="001A5909">
              <w:rPr>
                <w:rFonts w:ascii="GHEA Grapalat" w:hAnsi="GHEA Grapalat"/>
                <w:sz w:val="18"/>
                <w:szCs w:val="18"/>
              </w:rPr>
              <w:t>драм</w:t>
            </w:r>
          </w:p>
        </w:tc>
        <w:tc>
          <w:tcPr>
            <w:tcW w:w="232"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1</w:t>
            </w:r>
          </w:p>
        </w:tc>
        <w:tc>
          <w:tcPr>
            <w:tcW w:w="384"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Услуги оказываются в городе Ереван.</w:t>
            </w:r>
          </w:p>
        </w:tc>
        <w:tc>
          <w:tcPr>
            <w:tcW w:w="498" w:type="pct"/>
            <w:vAlign w:val="center"/>
          </w:tcPr>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Со дня вступления в силу условия исполнения прав и обязанностей сторон, предусмотренных договором, до 22-го декабря данного года.</w:t>
            </w:r>
          </w:p>
        </w:tc>
      </w:tr>
      <w:tr w:rsidR="00B57CAE" w:rsidRPr="00E40AC8" w:rsidTr="005178C4">
        <w:trPr>
          <w:trHeight w:val="439"/>
          <w:jc w:val="center"/>
        </w:trPr>
        <w:tc>
          <w:tcPr>
            <w:tcW w:w="561" w:type="pct"/>
            <w:vAlign w:val="center"/>
          </w:tcPr>
          <w:p w:rsidR="00B57CAE" w:rsidRPr="00EC3AB2" w:rsidRDefault="00B57CAE" w:rsidP="00B57CAE">
            <w:pPr>
              <w:jc w:val="center"/>
              <w:rPr>
                <w:rFonts w:ascii="GHEA Grapalat" w:hAnsi="GHEA Grapalat"/>
                <w:sz w:val="18"/>
                <w:szCs w:val="18"/>
              </w:rPr>
            </w:pPr>
            <w:r w:rsidRPr="00EC3AB2">
              <w:rPr>
                <w:rFonts w:ascii="GHEA Grapalat" w:hAnsi="GHEA Grapalat"/>
                <w:sz w:val="18"/>
                <w:szCs w:val="18"/>
              </w:rPr>
              <w:lastRenderedPageBreak/>
              <w:t>5</w:t>
            </w:r>
          </w:p>
        </w:tc>
        <w:tc>
          <w:tcPr>
            <w:tcW w:w="552"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05</w:t>
            </w:r>
          </w:p>
        </w:tc>
        <w:tc>
          <w:tcPr>
            <w:tcW w:w="448" w:type="pct"/>
            <w:vAlign w:val="center"/>
          </w:tcPr>
          <w:p w:rsidR="00B57CAE" w:rsidRPr="001A5909" w:rsidRDefault="00B57CAE" w:rsidP="00B57CAE">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s="Sylfaen"/>
                <w:sz w:val="18"/>
                <w:szCs w:val="18"/>
                <w:lang w:val="hy-AM"/>
              </w:rPr>
              <w:t>/TOYOTA COROLLA                      1,6L/</w:t>
            </w:r>
          </w:p>
        </w:tc>
        <w:tc>
          <w:tcPr>
            <w:tcW w:w="594" w:type="pct"/>
            <w:gridSpan w:val="2"/>
            <w:vAlign w:val="center"/>
          </w:tcPr>
          <w:p w:rsidR="00B57CAE" w:rsidRPr="001A5909" w:rsidRDefault="00B57CAE" w:rsidP="00B57CAE">
            <w:pPr>
              <w:jc w:val="center"/>
              <w:rPr>
                <w:rFonts w:ascii="GHEA Grapalat" w:hAnsi="GHEA Grapalat"/>
                <w:color w:val="0070C0"/>
                <w:sz w:val="18"/>
                <w:szCs w:val="18"/>
                <w:lang w:val="hy-AM"/>
              </w:rPr>
            </w:pPr>
            <w:r w:rsidRPr="001A5909">
              <w:rPr>
                <w:rFonts w:ascii="GHEA Grapalat" w:hAnsi="GHEA Grapalat"/>
                <w:sz w:val="18"/>
                <w:szCs w:val="18"/>
                <w:lang w:val="hy-AM"/>
              </w:rPr>
              <w:t>Согласно приложенному списку</w:t>
            </w:r>
            <w:r w:rsidRPr="001A5909">
              <w:rPr>
                <w:rFonts w:ascii="GHEA Grapalat" w:hAnsi="GHEA Grapalat" w:cs="Arial"/>
                <w:color w:val="000000"/>
                <w:sz w:val="18"/>
                <w:szCs w:val="18"/>
                <w:lang w:val="hy-AM"/>
              </w:rPr>
              <w:t xml:space="preserve"> </w:t>
            </w:r>
            <w:r w:rsidRPr="001A5909">
              <w:rPr>
                <w:rFonts w:ascii="GHEA Grapalat" w:hAnsi="GHEA Grapalat"/>
                <w:sz w:val="18"/>
                <w:szCs w:val="18"/>
                <w:lang w:val="hy-AM"/>
              </w:rPr>
              <w:t>5</w:t>
            </w:r>
          </w:p>
        </w:tc>
        <w:tc>
          <w:tcPr>
            <w:tcW w:w="468" w:type="pct"/>
            <w:vAlign w:val="center"/>
          </w:tcPr>
          <w:p w:rsidR="00B57CAE" w:rsidRPr="009D384B" w:rsidRDefault="00B57CAE" w:rsidP="00B57CAE">
            <w:pPr>
              <w:jc w:val="center"/>
              <w:rPr>
                <w:rFonts w:ascii="GHEA Grapalat" w:hAnsi="GHEA Grapalat" w:cs="Arial"/>
                <w:color w:val="000000"/>
                <w:sz w:val="18"/>
                <w:szCs w:val="18"/>
                <w:lang w:val="hy-AM"/>
              </w:rPr>
            </w:pPr>
            <w:r w:rsidRPr="009D384B">
              <w:rPr>
                <w:rFonts w:ascii="GHEA Grapalat" w:hAnsi="GHEA Grapalat" w:cs="Arial"/>
                <w:color w:val="000000"/>
                <w:sz w:val="18"/>
                <w:szCs w:val="18"/>
                <w:lang w:val="hy-AM"/>
              </w:rPr>
              <w:t>1000000</w:t>
            </w:r>
          </w:p>
        </w:tc>
        <w:tc>
          <w:tcPr>
            <w:tcW w:w="450" w:type="pct"/>
          </w:tcPr>
          <w:p w:rsidR="00B57CAE" w:rsidRPr="00E40AC8" w:rsidRDefault="00B57CAE" w:rsidP="00B57CAE">
            <w:pPr>
              <w:widowControl w:val="0"/>
              <w:spacing w:after="120"/>
              <w:jc w:val="center"/>
              <w:rPr>
                <w:rFonts w:ascii="GHEA Grapalat" w:hAnsi="GHEA Grapalat"/>
                <w:sz w:val="20"/>
              </w:rPr>
            </w:pPr>
          </w:p>
        </w:tc>
        <w:tc>
          <w:tcPr>
            <w:tcW w:w="461" w:type="pct"/>
            <w:vAlign w:val="center"/>
          </w:tcPr>
          <w:p w:rsidR="00B57CAE" w:rsidRPr="007536BC" w:rsidRDefault="00B57CAE" w:rsidP="00B57CAE">
            <w:pPr>
              <w:jc w:val="center"/>
              <w:rPr>
                <w:rFonts w:ascii="GHEA Grapalat" w:hAnsi="GHEA Grapalat"/>
                <w:sz w:val="20"/>
                <w:szCs w:val="20"/>
              </w:rPr>
            </w:pPr>
            <w:r w:rsidRPr="00F07013">
              <w:rPr>
                <w:rFonts w:ascii="GHEA Grapalat" w:hAnsi="GHEA Grapalat"/>
                <w:sz w:val="20"/>
                <w:szCs w:val="20"/>
              </w:rPr>
              <w:t>600</w:t>
            </w:r>
            <w:r>
              <w:rPr>
                <w:rFonts w:ascii="GHEA Grapalat" w:hAnsi="GHEA Grapalat"/>
                <w:sz w:val="20"/>
                <w:szCs w:val="20"/>
              </w:rPr>
              <w:t xml:space="preserve"> </w:t>
            </w:r>
            <w:r w:rsidRPr="00F07013">
              <w:rPr>
                <w:rFonts w:ascii="GHEA Grapalat" w:hAnsi="GHEA Grapalat"/>
                <w:sz w:val="20"/>
                <w:szCs w:val="20"/>
              </w:rPr>
              <w:t>000</w:t>
            </w:r>
          </w:p>
        </w:tc>
        <w:tc>
          <w:tcPr>
            <w:tcW w:w="352" w:type="pct"/>
            <w:vAlign w:val="center"/>
          </w:tcPr>
          <w:p w:rsidR="00B57CAE" w:rsidRPr="001A5909" w:rsidRDefault="00B57CAE" w:rsidP="00B57CAE">
            <w:pPr>
              <w:jc w:val="center"/>
              <w:rPr>
                <w:rFonts w:ascii="GHEA Grapalat" w:hAnsi="GHEA Grapalat"/>
                <w:sz w:val="18"/>
                <w:szCs w:val="18"/>
              </w:rPr>
            </w:pPr>
            <w:r w:rsidRPr="001A5909">
              <w:rPr>
                <w:rFonts w:ascii="GHEA Grapalat" w:hAnsi="GHEA Grapalat"/>
                <w:sz w:val="18"/>
                <w:szCs w:val="18"/>
              </w:rPr>
              <w:t>драм</w:t>
            </w:r>
          </w:p>
        </w:tc>
        <w:tc>
          <w:tcPr>
            <w:tcW w:w="232"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1</w:t>
            </w:r>
          </w:p>
        </w:tc>
        <w:tc>
          <w:tcPr>
            <w:tcW w:w="384"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Услуги оказываются в городе Ереван.</w:t>
            </w:r>
          </w:p>
        </w:tc>
        <w:tc>
          <w:tcPr>
            <w:tcW w:w="498" w:type="pct"/>
            <w:vAlign w:val="center"/>
          </w:tcPr>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Со дня вступления в силу условия исполнения прав и обязанностей сторон, предусмотренных договором, до 22-го декабря данного года.</w:t>
            </w:r>
          </w:p>
        </w:tc>
      </w:tr>
      <w:tr w:rsidR="00B57CAE" w:rsidRPr="00E40AC8" w:rsidTr="005178C4">
        <w:trPr>
          <w:trHeight w:val="439"/>
          <w:jc w:val="center"/>
        </w:trPr>
        <w:tc>
          <w:tcPr>
            <w:tcW w:w="561" w:type="pct"/>
            <w:vAlign w:val="center"/>
          </w:tcPr>
          <w:p w:rsidR="00B57CAE" w:rsidRPr="00EC3AB2" w:rsidRDefault="00B57CAE" w:rsidP="00B57CAE">
            <w:pPr>
              <w:jc w:val="center"/>
              <w:rPr>
                <w:rFonts w:ascii="GHEA Grapalat" w:hAnsi="GHEA Grapalat"/>
                <w:sz w:val="18"/>
                <w:szCs w:val="18"/>
              </w:rPr>
            </w:pPr>
            <w:r w:rsidRPr="00EC3AB2">
              <w:rPr>
                <w:rFonts w:ascii="GHEA Grapalat" w:hAnsi="GHEA Grapalat"/>
                <w:sz w:val="18"/>
                <w:szCs w:val="18"/>
              </w:rPr>
              <w:t>6</w:t>
            </w:r>
          </w:p>
        </w:tc>
        <w:tc>
          <w:tcPr>
            <w:tcW w:w="552" w:type="pct"/>
            <w:vAlign w:val="center"/>
          </w:tcPr>
          <w:p w:rsidR="00B57CAE" w:rsidRPr="00EC3AB2" w:rsidRDefault="00B57CAE" w:rsidP="00B57CAE">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06</w:t>
            </w:r>
          </w:p>
        </w:tc>
        <w:tc>
          <w:tcPr>
            <w:tcW w:w="448" w:type="pct"/>
            <w:vAlign w:val="center"/>
          </w:tcPr>
          <w:p w:rsidR="00B57CAE" w:rsidRDefault="00B57CAE" w:rsidP="00B57CAE">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s="Sylfaen"/>
                <w:sz w:val="18"/>
                <w:szCs w:val="18"/>
                <w:lang w:val="hy-AM"/>
              </w:rPr>
              <w:t>/RENAULT DOKKER/</w:t>
            </w:r>
          </w:p>
        </w:tc>
        <w:tc>
          <w:tcPr>
            <w:tcW w:w="594" w:type="pct"/>
            <w:gridSpan w:val="2"/>
            <w:vAlign w:val="center"/>
          </w:tcPr>
          <w:p w:rsidR="00B57CAE" w:rsidRPr="001A5909" w:rsidRDefault="00B57CAE" w:rsidP="00B57CAE">
            <w:pPr>
              <w:jc w:val="center"/>
              <w:rPr>
                <w:rFonts w:ascii="GHEA Grapalat" w:hAnsi="GHEA Grapalat"/>
                <w:color w:val="0070C0"/>
                <w:sz w:val="18"/>
                <w:szCs w:val="18"/>
                <w:lang w:val="hy-AM"/>
              </w:rPr>
            </w:pPr>
            <w:r w:rsidRPr="001A5909">
              <w:rPr>
                <w:rFonts w:ascii="GHEA Grapalat" w:hAnsi="GHEA Grapalat"/>
                <w:sz w:val="18"/>
                <w:szCs w:val="18"/>
                <w:lang w:val="hy-AM"/>
              </w:rPr>
              <w:t>Согласно приложенному списку</w:t>
            </w:r>
            <w:r w:rsidRPr="001A5909">
              <w:rPr>
                <w:rFonts w:ascii="GHEA Grapalat" w:hAnsi="GHEA Grapalat" w:cs="Arial"/>
                <w:color w:val="000000"/>
                <w:sz w:val="18"/>
                <w:szCs w:val="18"/>
                <w:lang w:val="hy-AM"/>
              </w:rPr>
              <w:t xml:space="preserve"> </w:t>
            </w:r>
            <w:r w:rsidRPr="001A5909">
              <w:rPr>
                <w:rFonts w:ascii="GHEA Grapalat" w:hAnsi="GHEA Grapalat"/>
                <w:sz w:val="18"/>
                <w:szCs w:val="18"/>
                <w:lang w:val="hy-AM"/>
              </w:rPr>
              <w:t>6</w:t>
            </w:r>
          </w:p>
        </w:tc>
        <w:tc>
          <w:tcPr>
            <w:tcW w:w="468" w:type="pct"/>
            <w:vAlign w:val="center"/>
          </w:tcPr>
          <w:p w:rsidR="00B57CAE" w:rsidRPr="009D384B" w:rsidRDefault="00B57CAE" w:rsidP="00B57CAE">
            <w:pPr>
              <w:jc w:val="center"/>
              <w:rPr>
                <w:rFonts w:ascii="GHEA Grapalat" w:hAnsi="GHEA Grapalat" w:cs="Arial"/>
                <w:color w:val="000000"/>
                <w:sz w:val="18"/>
                <w:szCs w:val="18"/>
                <w:lang w:val="hy-AM"/>
              </w:rPr>
            </w:pPr>
            <w:r w:rsidRPr="009D384B">
              <w:rPr>
                <w:rFonts w:ascii="GHEA Grapalat" w:hAnsi="GHEA Grapalat" w:cs="Arial"/>
                <w:color w:val="000000"/>
                <w:sz w:val="18"/>
                <w:szCs w:val="18"/>
                <w:lang w:val="hy-AM"/>
              </w:rPr>
              <w:t>1231600</w:t>
            </w:r>
          </w:p>
        </w:tc>
        <w:tc>
          <w:tcPr>
            <w:tcW w:w="450" w:type="pct"/>
          </w:tcPr>
          <w:p w:rsidR="00B57CAE" w:rsidRPr="00E40AC8" w:rsidRDefault="00B57CAE" w:rsidP="00B57CAE">
            <w:pPr>
              <w:widowControl w:val="0"/>
              <w:spacing w:after="120"/>
              <w:jc w:val="center"/>
              <w:rPr>
                <w:rFonts w:ascii="GHEA Grapalat" w:hAnsi="GHEA Grapalat"/>
                <w:sz w:val="20"/>
              </w:rPr>
            </w:pPr>
          </w:p>
        </w:tc>
        <w:tc>
          <w:tcPr>
            <w:tcW w:w="461" w:type="pct"/>
            <w:vAlign w:val="center"/>
          </w:tcPr>
          <w:p w:rsidR="00B57CAE" w:rsidRPr="007536BC" w:rsidRDefault="00B57CAE" w:rsidP="00B57CAE">
            <w:pPr>
              <w:jc w:val="center"/>
              <w:rPr>
                <w:rFonts w:ascii="GHEA Grapalat" w:hAnsi="GHEA Grapalat"/>
                <w:sz w:val="20"/>
                <w:szCs w:val="20"/>
              </w:rPr>
            </w:pPr>
            <w:r w:rsidRPr="00F07013">
              <w:rPr>
                <w:rFonts w:ascii="GHEA Grapalat" w:hAnsi="GHEA Grapalat"/>
                <w:sz w:val="20"/>
                <w:szCs w:val="20"/>
              </w:rPr>
              <w:t>600</w:t>
            </w:r>
            <w:r>
              <w:rPr>
                <w:rFonts w:ascii="GHEA Grapalat" w:hAnsi="GHEA Grapalat"/>
                <w:sz w:val="20"/>
                <w:szCs w:val="20"/>
              </w:rPr>
              <w:t xml:space="preserve"> </w:t>
            </w:r>
            <w:r w:rsidRPr="00F07013">
              <w:rPr>
                <w:rFonts w:ascii="GHEA Grapalat" w:hAnsi="GHEA Grapalat"/>
                <w:sz w:val="20"/>
                <w:szCs w:val="20"/>
              </w:rPr>
              <w:t>000</w:t>
            </w:r>
          </w:p>
        </w:tc>
        <w:tc>
          <w:tcPr>
            <w:tcW w:w="352" w:type="pct"/>
            <w:vAlign w:val="center"/>
          </w:tcPr>
          <w:p w:rsidR="00B57CAE" w:rsidRPr="001A5909" w:rsidRDefault="00B57CAE" w:rsidP="00B57CAE">
            <w:pPr>
              <w:jc w:val="center"/>
              <w:rPr>
                <w:rFonts w:ascii="GHEA Grapalat" w:hAnsi="GHEA Grapalat"/>
                <w:sz w:val="18"/>
                <w:szCs w:val="18"/>
              </w:rPr>
            </w:pPr>
            <w:r w:rsidRPr="001A5909">
              <w:rPr>
                <w:rFonts w:ascii="GHEA Grapalat" w:hAnsi="GHEA Grapalat"/>
                <w:sz w:val="18"/>
                <w:szCs w:val="18"/>
              </w:rPr>
              <w:t>драм</w:t>
            </w:r>
          </w:p>
        </w:tc>
        <w:tc>
          <w:tcPr>
            <w:tcW w:w="232"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1</w:t>
            </w:r>
          </w:p>
        </w:tc>
        <w:tc>
          <w:tcPr>
            <w:tcW w:w="384" w:type="pct"/>
            <w:vAlign w:val="center"/>
          </w:tcPr>
          <w:p w:rsidR="00B57CAE" w:rsidRPr="001A5909" w:rsidRDefault="00B57CAE" w:rsidP="00B57CAE">
            <w:pPr>
              <w:jc w:val="center"/>
              <w:rPr>
                <w:rFonts w:ascii="GHEA Grapalat" w:hAnsi="GHEA Grapalat"/>
                <w:sz w:val="18"/>
                <w:szCs w:val="18"/>
                <w:lang w:val="hy-AM"/>
              </w:rPr>
            </w:pPr>
            <w:r w:rsidRPr="001A5909">
              <w:rPr>
                <w:rFonts w:ascii="GHEA Grapalat" w:hAnsi="GHEA Grapalat"/>
                <w:sz w:val="18"/>
                <w:szCs w:val="18"/>
                <w:lang w:val="hy-AM"/>
              </w:rPr>
              <w:t>Услуги оказываются в городе Ереван.</w:t>
            </w:r>
          </w:p>
        </w:tc>
        <w:tc>
          <w:tcPr>
            <w:tcW w:w="498" w:type="pct"/>
            <w:vAlign w:val="center"/>
          </w:tcPr>
          <w:p w:rsidR="00B57CAE" w:rsidRPr="001A5909" w:rsidRDefault="00B57CAE" w:rsidP="00B57CAE">
            <w:pPr>
              <w:jc w:val="center"/>
              <w:rPr>
                <w:rFonts w:ascii="GHEA Grapalat" w:hAnsi="GHEA Grapalat" w:cs="Sylfaen"/>
                <w:sz w:val="18"/>
                <w:szCs w:val="18"/>
                <w:lang w:val="hy-AM"/>
              </w:rPr>
            </w:pPr>
            <w:r w:rsidRPr="001A5909">
              <w:rPr>
                <w:rFonts w:ascii="GHEA Grapalat" w:hAnsi="GHEA Grapalat"/>
                <w:color w:val="000000"/>
                <w:sz w:val="18"/>
                <w:szCs w:val="18"/>
              </w:rPr>
              <w:t>Со дня вступления в силу условия исполнения прав и обязанностей сторон, предусмотренных договором, до 22-го декабря данного года.</w:t>
            </w:r>
          </w:p>
        </w:tc>
      </w:tr>
    </w:tbl>
    <w:p w:rsidR="00F261A9" w:rsidRDefault="00F261A9" w:rsidP="00F261A9">
      <w:pPr>
        <w:ind w:right="119" w:firstLine="708"/>
        <w:jc w:val="both"/>
        <w:rPr>
          <w:rFonts w:ascii="GHEA Grapalat" w:hAnsi="GHEA Grapalat"/>
          <w:i/>
        </w:rPr>
      </w:pPr>
    </w:p>
    <w:p w:rsidR="00F261A9" w:rsidRPr="006A06C8" w:rsidRDefault="00F261A9" w:rsidP="00F261A9">
      <w:pPr>
        <w:ind w:right="119" w:firstLine="708"/>
        <w:jc w:val="both"/>
        <w:rPr>
          <w:rFonts w:ascii="GHEA Grapalat" w:hAnsi="GHEA Grapalat"/>
          <w:i/>
        </w:rPr>
      </w:pPr>
      <w:r w:rsidRPr="006A06C8">
        <w:rPr>
          <w:rFonts w:ascii="GHEA Grapalat" w:hAnsi="GHEA Grapalat"/>
          <w:i/>
        </w:rPr>
        <w:t xml:space="preserve">Исполнитель обязан предоставить справку по требованию Заказчика </w:t>
      </w:r>
      <w:r w:rsidRPr="006A06C8">
        <w:rPr>
          <w:rFonts w:ascii="GHEA Grapalat" w:hAnsi="GHEA Grapalat"/>
          <w:i/>
          <w:lang w:val="hy-AM"/>
        </w:rPr>
        <w:t>о</w:t>
      </w:r>
      <w:r w:rsidRPr="006A06C8">
        <w:rPr>
          <w:rFonts w:ascii="GHEA Grapalat" w:hAnsi="GHEA Grapalat"/>
          <w:i/>
        </w:rPr>
        <w:t xml:space="preserve"> д</w:t>
      </w:r>
      <w:r w:rsidRPr="006A06C8">
        <w:rPr>
          <w:rFonts w:ascii="GHEA Grapalat" w:hAnsi="GHEA Grapalat"/>
          <w:i/>
          <w:lang w:val="hy-AM"/>
        </w:rPr>
        <w:t>не</w:t>
      </w:r>
      <w:r w:rsidRPr="006A06C8">
        <w:rPr>
          <w:rFonts w:ascii="GHEA Grapalat" w:hAnsi="GHEA Grapalat"/>
          <w:i/>
        </w:rPr>
        <w:t xml:space="preserve"> и врем</w:t>
      </w:r>
      <w:r w:rsidRPr="006A06C8">
        <w:rPr>
          <w:rFonts w:ascii="GHEA Grapalat" w:hAnsi="GHEA Grapalat"/>
          <w:i/>
          <w:lang w:val="hy-AM"/>
        </w:rPr>
        <w:t>ени</w:t>
      </w:r>
      <w:r w:rsidRPr="006A06C8">
        <w:rPr>
          <w:rFonts w:ascii="GHEA Grapalat" w:hAnsi="GHEA Grapalat"/>
          <w:i/>
        </w:rPr>
        <w:t xml:space="preserve"> прибытия транспортного средства Заказчика на станцию технического обслуживания</w:t>
      </w:r>
      <w:r w:rsidRPr="006A06C8">
        <w:rPr>
          <w:rFonts w:ascii="GHEA Grapalat" w:hAnsi="GHEA Grapalat"/>
          <w:i/>
          <w:lang w:val="hy-AM"/>
        </w:rPr>
        <w:t xml:space="preserve"> Исполнителя</w:t>
      </w:r>
      <w:r w:rsidRPr="006A06C8">
        <w:rPr>
          <w:rFonts w:ascii="GHEA Grapalat" w:hAnsi="GHEA Grapalat"/>
          <w:i/>
        </w:rPr>
        <w:t>.</w:t>
      </w:r>
    </w:p>
    <w:p w:rsidR="00F261A9" w:rsidRPr="006A06C8" w:rsidRDefault="00F261A9" w:rsidP="00F261A9">
      <w:pPr>
        <w:ind w:right="119" w:firstLine="708"/>
        <w:jc w:val="both"/>
        <w:rPr>
          <w:rFonts w:ascii="GHEA Grapalat" w:hAnsi="GHEA Grapalat"/>
          <w:i/>
          <w:color w:val="000000" w:themeColor="text1"/>
        </w:rPr>
      </w:pPr>
      <w:r w:rsidRPr="006A06C8">
        <w:rPr>
          <w:rFonts w:ascii="GHEA Grapalat" w:hAnsi="GHEA Grapalat"/>
          <w:i/>
        </w:rPr>
        <w:t xml:space="preserve">Услуги должны оказываться в течение </w:t>
      </w:r>
      <w:r>
        <w:rPr>
          <w:rFonts w:ascii="GHEA Grapalat" w:hAnsi="GHEA Grapalat"/>
          <w:i/>
        </w:rPr>
        <w:t>пяти</w:t>
      </w:r>
      <w:r w:rsidRPr="006A06C8">
        <w:rPr>
          <w:rFonts w:ascii="GHEA Grapalat" w:hAnsi="GHEA Grapalat"/>
          <w:i/>
        </w:rPr>
        <w:t xml:space="preserve"> </w:t>
      </w:r>
      <w:r>
        <w:rPr>
          <w:rFonts w:ascii="GHEA Grapalat" w:hAnsi="GHEA Grapalat"/>
          <w:i/>
        </w:rPr>
        <w:t>календарных</w:t>
      </w:r>
      <w:r w:rsidRPr="006A06C8">
        <w:rPr>
          <w:rFonts w:ascii="GHEA Grapalat" w:hAnsi="GHEA Grapalat"/>
          <w:i/>
        </w:rPr>
        <w:t xml:space="preserve"> дней со дня регистрации транспортного средства Заказчика на станции технического обслуживания Исполнителя</w:t>
      </w:r>
      <w:r>
        <w:rPr>
          <w:rFonts w:ascii="GHEA Grapalat" w:hAnsi="GHEA Grapalat"/>
          <w:i/>
        </w:rPr>
        <w:t xml:space="preserve"> -</w:t>
      </w:r>
      <w:r w:rsidRPr="006A06C8">
        <w:rPr>
          <w:rFonts w:ascii="GHEA Grapalat" w:hAnsi="GHEA Grapalat"/>
          <w:i/>
        </w:rPr>
        <w:t>в случае услуг</w:t>
      </w:r>
      <w:r w:rsidRPr="006A06C8">
        <w:rPr>
          <w:rFonts w:ascii="GHEA Grapalat" w:hAnsi="GHEA Grapalat"/>
          <w:i/>
          <w:lang w:val="hy-AM"/>
        </w:rPr>
        <w:t xml:space="preserve"> </w:t>
      </w:r>
      <w:r w:rsidRPr="006A06C8">
        <w:rPr>
          <w:rFonts w:ascii="GHEA Grapalat" w:hAnsi="GHEA Grapalat"/>
          <w:i/>
        </w:rPr>
        <w:t xml:space="preserve">без замены запчастей, в течение </w:t>
      </w:r>
      <w:r>
        <w:rPr>
          <w:rFonts w:ascii="GHEA Grapalat" w:hAnsi="GHEA Grapalat"/>
          <w:i/>
        </w:rPr>
        <w:t>семи</w:t>
      </w:r>
      <w:r w:rsidRPr="006A06C8">
        <w:rPr>
          <w:rFonts w:ascii="GHEA Grapalat" w:hAnsi="GHEA Grapalat"/>
          <w:i/>
        </w:rPr>
        <w:t xml:space="preserve"> </w:t>
      </w:r>
      <w:r w:rsidRPr="0023141B">
        <w:rPr>
          <w:rFonts w:ascii="GHEA Grapalat" w:hAnsi="GHEA Grapalat"/>
          <w:i/>
        </w:rPr>
        <w:t xml:space="preserve">календарных </w:t>
      </w:r>
      <w:r w:rsidRPr="006A06C8">
        <w:rPr>
          <w:rFonts w:ascii="GHEA Grapalat" w:hAnsi="GHEA Grapalat"/>
          <w:i/>
        </w:rPr>
        <w:t>дней- в случае услуг</w:t>
      </w:r>
      <w:r w:rsidRPr="006A06C8">
        <w:rPr>
          <w:rFonts w:ascii="GHEA Grapalat" w:hAnsi="GHEA Grapalat"/>
          <w:i/>
          <w:lang w:val="hy-AM"/>
        </w:rPr>
        <w:t xml:space="preserve"> с</w:t>
      </w:r>
      <w:r w:rsidRPr="006A06C8">
        <w:rPr>
          <w:rFonts w:ascii="GHEA Grapalat" w:hAnsi="GHEA Grapalat"/>
          <w:i/>
        </w:rPr>
        <w:t xml:space="preserve"> замен</w:t>
      </w:r>
      <w:r w:rsidRPr="006A06C8">
        <w:rPr>
          <w:rFonts w:ascii="GHEA Grapalat" w:hAnsi="GHEA Grapalat"/>
          <w:i/>
          <w:lang w:val="hy-AM"/>
        </w:rPr>
        <w:t>ой</w:t>
      </w:r>
      <w:r w:rsidRPr="006A06C8">
        <w:rPr>
          <w:rFonts w:ascii="GHEA Grapalat" w:hAnsi="GHEA Grapalat"/>
          <w:i/>
        </w:rPr>
        <w:t xml:space="preserve"> запчастей. В случае первой регистрации услуги должны</w:t>
      </w:r>
      <w:r>
        <w:rPr>
          <w:rFonts w:ascii="GHEA Grapalat" w:hAnsi="GHEA Grapalat"/>
          <w:i/>
        </w:rPr>
        <w:t xml:space="preserve"> оказываться в течение двадцати </w:t>
      </w:r>
      <w:r w:rsidRPr="006A06C8">
        <w:rPr>
          <w:rFonts w:ascii="GHEA Grapalat" w:hAnsi="GHEA Grapalat"/>
          <w:i/>
        </w:rPr>
        <w:t>календарных дней со дня регистрации транспортного средства Заказчика на станции технического обслуживания Исполнителя</w:t>
      </w:r>
      <w:r>
        <w:rPr>
          <w:rFonts w:ascii="GHEA Grapalat" w:hAnsi="GHEA Grapalat"/>
          <w:i/>
        </w:rPr>
        <w:t>.</w:t>
      </w:r>
      <w:r w:rsidRPr="006A06C8">
        <w:rPr>
          <w:rFonts w:ascii="GHEA Grapalat" w:hAnsi="GHEA Grapalat"/>
          <w:i/>
        </w:rPr>
        <w:t xml:space="preserve"> В отдельных случаях, когда заменяемые запчасти в данный момент не имеются,</w:t>
      </w:r>
      <w:r w:rsidRPr="006A06C8">
        <w:rPr>
          <w:rFonts w:ascii="GHEA Grapalat" w:hAnsi="GHEA Grapalat"/>
          <w:i/>
          <w:lang w:val="hy-AM"/>
        </w:rPr>
        <w:t xml:space="preserve"> с</w:t>
      </w:r>
      <w:r w:rsidRPr="006A06C8">
        <w:rPr>
          <w:rFonts w:ascii="GHEA Grapalat" w:hAnsi="GHEA Grapalat"/>
          <w:i/>
        </w:rPr>
        <w:t xml:space="preserve"> согласи</w:t>
      </w:r>
      <w:r w:rsidRPr="006A06C8">
        <w:rPr>
          <w:rFonts w:ascii="GHEA Grapalat" w:hAnsi="GHEA Grapalat"/>
          <w:i/>
          <w:lang w:val="hy-AM"/>
        </w:rPr>
        <w:t>я</w:t>
      </w:r>
      <w:r w:rsidRPr="006A06C8">
        <w:rPr>
          <w:rFonts w:ascii="GHEA Grapalat" w:hAnsi="GHEA Grapalat"/>
          <w:i/>
        </w:rPr>
        <w:t xml:space="preserve"> Заказчика может быть </w:t>
      </w:r>
      <w:r w:rsidRPr="006A06C8">
        <w:rPr>
          <w:rFonts w:ascii="GHEA Grapalat" w:hAnsi="GHEA Grapalat"/>
          <w:i/>
          <w:color w:val="000000" w:themeColor="text1"/>
        </w:rPr>
        <w:t xml:space="preserve">установлен </w:t>
      </w:r>
      <w:r>
        <w:rPr>
          <w:rFonts w:ascii="GHEA Grapalat" w:hAnsi="GHEA Grapalat"/>
          <w:i/>
          <w:color w:val="000000" w:themeColor="text1"/>
        </w:rPr>
        <w:t>иной</w:t>
      </w:r>
      <w:r w:rsidRPr="006A06C8">
        <w:rPr>
          <w:rFonts w:ascii="GHEA Grapalat" w:hAnsi="GHEA Grapalat"/>
          <w:i/>
          <w:color w:val="000000" w:themeColor="text1"/>
        </w:rPr>
        <w:t xml:space="preserve"> срок оказания услуг.</w:t>
      </w:r>
      <w:r>
        <w:rPr>
          <w:rFonts w:ascii="GHEA Grapalat" w:hAnsi="GHEA Grapalat"/>
          <w:i/>
          <w:color w:val="000000" w:themeColor="text1"/>
        </w:rPr>
        <w:t xml:space="preserve"> </w:t>
      </w:r>
    </w:p>
    <w:p w:rsidR="00F261A9" w:rsidRPr="006A06C8" w:rsidRDefault="00F261A9" w:rsidP="00F261A9">
      <w:pPr>
        <w:ind w:firstLine="708"/>
        <w:jc w:val="both"/>
        <w:rPr>
          <w:rFonts w:ascii="GHEA Grapalat" w:hAnsi="GHEA Grapalat" w:cs="Sylfaen"/>
          <w:i/>
          <w:color w:val="000000" w:themeColor="text1"/>
          <w:lang w:val="hy-AM"/>
        </w:rPr>
      </w:pPr>
      <w:r w:rsidRPr="006A06C8">
        <w:rPr>
          <w:rFonts w:ascii="GHEA Grapalat" w:hAnsi="GHEA Grapalat" w:cs="Sylfaen"/>
          <w:i/>
          <w:color w:val="000000" w:themeColor="text1"/>
          <w:lang w:val="hy-AM"/>
        </w:rPr>
        <w:t xml:space="preserve">Исполнитель может оказать услуги за более короткие сроки, чем установлено. </w:t>
      </w:r>
    </w:p>
    <w:p w:rsidR="00F261A9" w:rsidRPr="006A06C8" w:rsidRDefault="00F261A9" w:rsidP="00F261A9">
      <w:pPr>
        <w:ind w:right="119" w:firstLine="708"/>
        <w:jc w:val="both"/>
        <w:rPr>
          <w:rFonts w:ascii="GHEA Grapalat" w:hAnsi="GHEA Grapalat"/>
          <w:i/>
          <w:color w:val="000000" w:themeColor="text1"/>
        </w:rPr>
      </w:pPr>
      <w:r w:rsidRPr="006A06C8">
        <w:rPr>
          <w:rFonts w:ascii="GHEA Grapalat" w:hAnsi="GHEA Grapalat"/>
          <w:i/>
          <w:color w:val="000000" w:themeColor="text1"/>
        </w:rPr>
        <w:lastRenderedPageBreak/>
        <w:t>Дл</w:t>
      </w:r>
      <w:r>
        <w:rPr>
          <w:rFonts w:ascii="GHEA Grapalat" w:hAnsi="GHEA Grapalat"/>
          <w:i/>
          <w:color w:val="000000" w:themeColor="text1"/>
        </w:rPr>
        <w:t xml:space="preserve">я обслуживания и ремонта каждого автомобиля </w:t>
      </w:r>
      <w:r w:rsidRPr="006A06C8">
        <w:rPr>
          <w:rFonts w:ascii="GHEA Grapalat" w:hAnsi="GHEA Grapalat"/>
          <w:i/>
          <w:color w:val="000000" w:themeColor="text1"/>
        </w:rPr>
        <w:t xml:space="preserve">по требованию Заказчика Исполнителем составляется, </w:t>
      </w:r>
      <w:r w:rsidRPr="002819DE">
        <w:rPr>
          <w:rFonts w:ascii="GHEA Grapalat" w:hAnsi="GHEA Grapalat" w:hint="eastAsia"/>
          <w:i/>
          <w:color w:val="000000" w:themeColor="text1"/>
        </w:rPr>
        <w:t>подтверждается</w:t>
      </w:r>
      <w:r w:rsidRPr="006A06C8">
        <w:rPr>
          <w:rFonts w:ascii="GHEA Grapalat" w:hAnsi="GHEA Grapalat"/>
          <w:i/>
          <w:color w:val="000000" w:themeColor="text1"/>
        </w:rPr>
        <w:t xml:space="preserve"> и Заказчику пред</w:t>
      </w:r>
      <w:r>
        <w:rPr>
          <w:rFonts w:ascii="GHEA Grapalat" w:hAnsi="GHEA Grapalat"/>
          <w:i/>
          <w:color w:val="000000" w:themeColor="text1"/>
        </w:rPr>
        <w:t>о</w:t>
      </w:r>
      <w:r w:rsidRPr="006A06C8">
        <w:rPr>
          <w:rFonts w:ascii="GHEA Grapalat" w:hAnsi="GHEA Grapalat"/>
          <w:i/>
          <w:color w:val="000000" w:themeColor="text1"/>
        </w:rPr>
        <w:t>ставляется акт предварительного осмотра и оценки.</w:t>
      </w:r>
    </w:p>
    <w:p w:rsidR="00F261A9" w:rsidRPr="006A06C8" w:rsidRDefault="00F261A9" w:rsidP="00F261A9">
      <w:pPr>
        <w:ind w:firstLine="708"/>
        <w:jc w:val="both"/>
        <w:rPr>
          <w:rFonts w:ascii="GHEA Grapalat" w:hAnsi="GHEA Grapalat" w:cs="Sylfaen"/>
          <w:i/>
          <w:color w:val="000000" w:themeColor="text1"/>
          <w:lang w:val="af-ZA"/>
        </w:rPr>
      </w:pPr>
      <w:r w:rsidRPr="006A06C8">
        <w:rPr>
          <w:rFonts w:ascii="GHEA Grapalat" w:hAnsi="GHEA Grapalat" w:cs="Sylfaen"/>
          <w:i/>
          <w:color w:val="000000" w:themeColor="text1"/>
          <w:lang w:val="hy-AM"/>
        </w:rPr>
        <w:t xml:space="preserve">Те запчасти, </w:t>
      </w:r>
      <w:r w:rsidRPr="006A06C8">
        <w:rPr>
          <w:rFonts w:ascii="GHEA Grapalat" w:hAnsi="GHEA Grapalat" w:cs="Sylfaen"/>
          <w:i/>
          <w:color w:val="000000" w:themeColor="text1"/>
          <w:lang w:val="af-ZA"/>
        </w:rPr>
        <w:t>которые не подлежат ремонту, нужно заменить новыми, для которых должен быть дан гарантийный срок не менее 6</w:t>
      </w:r>
      <w:r w:rsidRPr="006A06C8">
        <w:rPr>
          <w:rFonts w:ascii="GHEA Grapalat" w:hAnsi="GHEA Grapalat" w:cs="Sylfaen"/>
          <w:i/>
          <w:color w:val="000000" w:themeColor="text1"/>
          <w:lang w:val="hy-AM"/>
        </w:rPr>
        <w:t xml:space="preserve"> </w:t>
      </w:r>
      <w:r w:rsidRPr="006A06C8">
        <w:rPr>
          <w:rFonts w:ascii="GHEA Grapalat" w:hAnsi="GHEA Grapalat" w:cs="Sylfaen"/>
          <w:i/>
          <w:color w:val="000000" w:themeColor="text1"/>
          <w:lang w:val="af-ZA"/>
        </w:rPr>
        <w:t>месяце</w:t>
      </w:r>
      <w:r>
        <w:rPr>
          <w:rFonts w:ascii="GHEA Grapalat" w:hAnsi="GHEA Grapalat" w:cs="Sylfaen"/>
          <w:i/>
          <w:color w:val="000000" w:themeColor="text1"/>
        </w:rPr>
        <w:t>в</w:t>
      </w:r>
      <w:r w:rsidRPr="006A06C8">
        <w:rPr>
          <w:rFonts w:ascii="GHEA Grapalat" w:hAnsi="GHEA Grapalat" w:cs="Sylfaen"/>
          <w:i/>
          <w:color w:val="000000" w:themeColor="text1"/>
        </w:rPr>
        <w:t xml:space="preserve">. </w:t>
      </w:r>
    </w:p>
    <w:p w:rsidR="00F261A9" w:rsidRPr="006A06C8" w:rsidRDefault="00F261A9" w:rsidP="00F261A9">
      <w:pPr>
        <w:ind w:right="119" w:firstLine="708"/>
        <w:jc w:val="both"/>
        <w:rPr>
          <w:rFonts w:ascii="GHEA Grapalat" w:hAnsi="GHEA Grapalat"/>
          <w:i/>
          <w:color w:val="000000" w:themeColor="text1"/>
        </w:rPr>
      </w:pPr>
      <w:r w:rsidRPr="006A06C8">
        <w:rPr>
          <w:rFonts w:ascii="GHEA Grapalat" w:hAnsi="GHEA Grapalat"/>
          <w:i/>
          <w:color w:val="000000" w:themeColor="text1"/>
        </w:rPr>
        <w:t>Заменяемые запчасти должны быть неиспользованными.</w:t>
      </w:r>
    </w:p>
    <w:p w:rsidR="00F261A9" w:rsidRPr="006A06C8" w:rsidRDefault="00F261A9" w:rsidP="00F261A9">
      <w:pPr>
        <w:ind w:right="119" w:firstLine="708"/>
        <w:jc w:val="both"/>
        <w:rPr>
          <w:rFonts w:ascii="GHEA Grapalat" w:hAnsi="GHEA Grapalat"/>
          <w:i/>
          <w:color w:val="000000" w:themeColor="text1"/>
        </w:rPr>
      </w:pPr>
      <w:r w:rsidRPr="006A06C8">
        <w:rPr>
          <w:rFonts w:ascii="GHEA Grapalat" w:hAnsi="GHEA Grapalat"/>
          <w:i/>
          <w:color w:val="000000" w:themeColor="text1"/>
        </w:rPr>
        <w:t>Цена оказания услуги включает все расходы, осуществляемые Исполнителем.</w:t>
      </w:r>
    </w:p>
    <w:p w:rsidR="003B2F27" w:rsidRDefault="003B2F27" w:rsidP="003B2F27">
      <w:pPr>
        <w:widowControl w:val="0"/>
        <w:spacing w:after="160" w:line="360" w:lineRule="auto"/>
        <w:jc w:val="center"/>
        <w:rPr>
          <w:rFonts w:ascii="GHEA Grapalat" w:hAnsi="GHEA Grapalat"/>
        </w:rPr>
      </w:pPr>
    </w:p>
    <w:p w:rsidR="00CA2D01" w:rsidRPr="00655284" w:rsidRDefault="00CA2D01" w:rsidP="00CA2D01">
      <w:pPr>
        <w:pStyle w:val="NormalWeb"/>
        <w:spacing w:before="0" w:beforeAutospacing="0" w:after="0" w:afterAutospacing="0"/>
        <w:ind w:right="438" w:firstLine="810"/>
        <w:jc w:val="both"/>
        <w:rPr>
          <w:rFonts w:ascii="GHEA Grapalat" w:hAnsi="GHEA Grapalat"/>
          <w:i/>
          <w:sz w:val="20"/>
          <w:szCs w:val="20"/>
        </w:rPr>
      </w:pPr>
      <w:r w:rsidRPr="00B43732">
        <w:rPr>
          <w:rFonts w:ascii="GHEA Grapalat" w:hAnsi="GHEA Grapalat"/>
          <w:i/>
          <w:sz w:val="20"/>
          <w:szCs w:val="20"/>
        </w:rPr>
        <w:t>Условием исполнения прав и обязанностей сторон, предусмотренных договором, является обстоятельство учета Министерством финансов РА договора, включая соглашение (соглашения), заключенное между сторонами в случае предусмотрения финансовых средств, в целях оказания предусмотренных договором услуг.</w:t>
      </w:r>
    </w:p>
    <w:p w:rsidR="00FB7C43" w:rsidRDefault="00FB7C43" w:rsidP="003B2F27">
      <w:pPr>
        <w:widowControl w:val="0"/>
        <w:spacing w:after="160" w:line="360" w:lineRule="auto"/>
        <w:jc w:val="center"/>
        <w:rPr>
          <w:rFonts w:ascii="GHEA Grapalat" w:hAnsi="GHEA Grapalat"/>
        </w:rPr>
      </w:pPr>
    </w:p>
    <w:tbl>
      <w:tblPr>
        <w:tblW w:w="0" w:type="auto"/>
        <w:jc w:val="center"/>
        <w:tblLayout w:type="fixed"/>
        <w:tblLook w:val="0000" w:firstRow="0" w:lastRow="0" w:firstColumn="0" w:lastColumn="0" w:noHBand="0" w:noVBand="0"/>
      </w:tblPr>
      <w:tblGrid>
        <w:gridCol w:w="4536"/>
        <w:gridCol w:w="4111"/>
      </w:tblGrid>
      <w:tr w:rsidR="00FB7C43" w:rsidRPr="00AD29CE" w:rsidTr="000119BA">
        <w:trPr>
          <w:jc w:val="center"/>
        </w:trPr>
        <w:tc>
          <w:tcPr>
            <w:tcW w:w="4536" w:type="dxa"/>
          </w:tcPr>
          <w:p w:rsidR="00FB7C43" w:rsidRDefault="00FB7C43" w:rsidP="000119BA">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FB7C43" w:rsidRPr="00FB7C43" w:rsidRDefault="00FB7C43" w:rsidP="000119BA">
            <w:pPr>
              <w:widowControl w:val="0"/>
              <w:jc w:val="center"/>
              <w:rPr>
                <w:rFonts w:ascii="GHEA Grapalat" w:hAnsi="GHEA Grapalat"/>
                <w:b/>
                <w:i/>
                <w:sz w:val="20"/>
                <w:szCs w:val="20"/>
              </w:rPr>
            </w:pPr>
            <w:r w:rsidRPr="00FB7C43">
              <w:rPr>
                <w:rFonts w:ascii="GHEA Grapalat" w:hAnsi="GHEA Grapalat"/>
                <w:b/>
                <w:i/>
                <w:sz w:val="20"/>
                <w:szCs w:val="20"/>
              </w:rPr>
              <w:t>Судебный департамент</w:t>
            </w:r>
          </w:p>
          <w:p w:rsidR="00FB7C43" w:rsidRPr="00FB7C43" w:rsidRDefault="00FB7C43" w:rsidP="000119BA">
            <w:pPr>
              <w:jc w:val="center"/>
              <w:rPr>
                <w:rFonts w:ascii="GHEA Grapalat" w:hAnsi="GHEA Grapalat"/>
                <w:sz w:val="20"/>
                <w:szCs w:val="20"/>
                <w:lang w:val="nb-NO"/>
              </w:rPr>
            </w:pPr>
            <w:r w:rsidRPr="00FB7C43">
              <w:rPr>
                <w:rFonts w:ascii="GHEA Grapalat" w:hAnsi="GHEA Grapalat" w:cs="Sylfaen"/>
                <w:sz w:val="20"/>
                <w:szCs w:val="20"/>
                <w:lang w:val="nb-NO"/>
              </w:rPr>
              <w:t xml:space="preserve">Адрес: г. Ереван, </w:t>
            </w:r>
            <w:r w:rsidRPr="00FB7C43">
              <w:rPr>
                <w:rFonts w:ascii="GHEA Grapalat" w:hAnsi="GHEA Grapalat"/>
                <w:sz w:val="20"/>
                <w:szCs w:val="20"/>
                <w:lang w:val="nb-NO"/>
              </w:rPr>
              <w:t>Корюна 15/1</w:t>
            </w:r>
          </w:p>
          <w:p w:rsidR="00FB7C43" w:rsidRPr="00FB7C43" w:rsidRDefault="00FB7C43" w:rsidP="000119BA">
            <w:pPr>
              <w:jc w:val="center"/>
              <w:rPr>
                <w:rFonts w:ascii="GHEA Grapalat" w:hAnsi="GHEA Grapalat"/>
                <w:sz w:val="20"/>
                <w:szCs w:val="20"/>
                <w:lang w:val="nb-NO"/>
              </w:rPr>
            </w:pPr>
            <w:r w:rsidRPr="00FB7C43">
              <w:rPr>
                <w:rFonts w:ascii="GHEA Grapalat" w:hAnsi="GHEA Grapalat" w:cs="Sylfaen"/>
                <w:sz w:val="20"/>
                <w:szCs w:val="20"/>
                <w:lang w:val="nb-NO"/>
              </w:rPr>
              <w:t>УНН:</w:t>
            </w:r>
            <w:r w:rsidRPr="00FB7C43">
              <w:rPr>
                <w:rFonts w:ascii="GHEA Grapalat" w:hAnsi="GHEA Grapalat"/>
                <w:sz w:val="20"/>
                <w:szCs w:val="20"/>
                <w:lang w:val="nb-NO"/>
              </w:rPr>
              <w:t xml:space="preserve"> 02583241</w:t>
            </w:r>
          </w:p>
          <w:p w:rsidR="00FB7C43" w:rsidRPr="00FB7C43" w:rsidRDefault="00FB7C43" w:rsidP="000119BA">
            <w:pPr>
              <w:jc w:val="center"/>
              <w:rPr>
                <w:rFonts w:ascii="GHEA Grapalat" w:hAnsi="GHEA Grapalat"/>
                <w:sz w:val="20"/>
                <w:szCs w:val="20"/>
                <w:lang w:val="nb-NO"/>
              </w:rPr>
            </w:pPr>
            <w:r w:rsidRPr="00FB7C43">
              <w:rPr>
                <w:rFonts w:ascii="GHEA Grapalat" w:hAnsi="GHEA Grapalat" w:cs="Sylfaen"/>
                <w:sz w:val="20"/>
                <w:szCs w:val="20"/>
                <w:lang w:val="nb-NO"/>
              </w:rPr>
              <w:t xml:space="preserve">Номер счета: </w:t>
            </w:r>
            <w:r w:rsidRPr="00FB7C43">
              <w:rPr>
                <w:rFonts w:ascii="GHEA Grapalat" w:hAnsi="GHEA Grapalat"/>
                <w:sz w:val="20"/>
                <w:szCs w:val="20"/>
                <w:lang w:val="nb-NO"/>
              </w:rPr>
              <w:t>-</w:t>
            </w:r>
          </w:p>
          <w:p w:rsidR="00FB7C43" w:rsidRPr="00FB7C43" w:rsidRDefault="00FB7C43" w:rsidP="000119BA">
            <w:pPr>
              <w:jc w:val="center"/>
              <w:rPr>
                <w:rFonts w:ascii="GHEA Grapalat" w:hAnsi="GHEA Grapalat"/>
                <w:sz w:val="20"/>
                <w:szCs w:val="20"/>
                <w:lang w:val="nb-NO"/>
              </w:rPr>
            </w:pPr>
            <w:r w:rsidRPr="00FB7C43">
              <w:rPr>
                <w:rFonts w:ascii="GHEA Grapalat" w:hAnsi="GHEA Grapalat"/>
                <w:sz w:val="20"/>
                <w:szCs w:val="20"/>
              </w:rPr>
              <w:t>Оперативный департамент Министерства финансов РА</w:t>
            </w:r>
          </w:p>
          <w:p w:rsidR="00FB7C43" w:rsidRDefault="00FB7C43" w:rsidP="000119BA">
            <w:pPr>
              <w:jc w:val="center"/>
              <w:rPr>
                <w:rFonts w:ascii="GHEA Grapalat" w:hAnsi="GHEA Grapalat" w:cs="Sylfaen"/>
                <w:sz w:val="20"/>
                <w:szCs w:val="20"/>
                <w:lang w:val="nb-NO"/>
              </w:rPr>
            </w:pPr>
            <w:r w:rsidRPr="00FB7C43">
              <w:rPr>
                <w:rFonts w:ascii="GHEA Grapalat" w:hAnsi="GHEA Grapalat" w:cs="Sylfaen"/>
                <w:sz w:val="20"/>
                <w:szCs w:val="20"/>
                <w:lang w:val="nb-NO"/>
              </w:rPr>
              <w:t>Руководител: Н. Галстян</w:t>
            </w:r>
          </w:p>
          <w:p w:rsidR="00A611B3" w:rsidRPr="00FB7C43" w:rsidRDefault="00A611B3" w:rsidP="000119BA">
            <w:pPr>
              <w:jc w:val="center"/>
              <w:rPr>
                <w:rFonts w:ascii="GHEA Grapalat" w:hAnsi="GHEA Grapalat"/>
                <w:b/>
                <w:sz w:val="20"/>
                <w:szCs w:val="20"/>
              </w:rPr>
            </w:pPr>
          </w:p>
          <w:p w:rsidR="00FB7C43" w:rsidRPr="00FB7C43" w:rsidRDefault="00FB7C43" w:rsidP="000119BA">
            <w:pPr>
              <w:widowControl w:val="0"/>
              <w:jc w:val="center"/>
              <w:rPr>
                <w:rFonts w:ascii="GHEA Grapalat" w:hAnsi="GHEA Grapalat"/>
                <w:sz w:val="20"/>
                <w:szCs w:val="20"/>
              </w:rPr>
            </w:pPr>
            <w:r w:rsidRPr="00FB7C43">
              <w:rPr>
                <w:rFonts w:ascii="GHEA Grapalat" w:hAnsi="GHEA Grapalat"/>
                <w:sz w:val="20"/>
                <w:szCs w:val="20"/>
              </w:rPr>
              <w:t>____________________________</w:t>
            </w:r>
          </w:p>
          <w:p w:rsidR="00FB7C43" w:rsidRPr="00E40AC8" w:rsidRDefault="00FB7C43" w:rsidP="000119B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B7C43" w:rsidRPr="00FB7C43" w:rsidRDefault="00FB7C43" w:rsidP="000119BA">
            <w:pPr>
              <w:widowControl w:val="0"/>
              <w:spacing w:after="160" w:line="360" w:lineRule="auto"/>
              <w:jc w:val="center"/>
              <w:rPr>
                <w:rFonts w:ascii="GHEA Grapalat" w:hAnsi="GHEA Grapalat"/>
              </w:rPr>
            </w:pPr>
          </w:p>
          <w:p w:rsidR="00FB7C43" w:rsidRPr="00FB7C43" w:rsidRDefault="00FB7C43" w:rsidP="000119BA">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FB7C43" w:rsidRDefault="00FB7C43" w:rsidP="000119BA">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FB7C43" w:rsidRPr="00FB7C43" w:rsidRDefault="00FB7C43" w:rsidP="000119BA">
            <w:pPr>
              <w:widowControl w:val="0"/>
              <w:spacing w:after="160" w:line="360" w:lineRule="auto"/>
              <w:jc w:val="center"/>
              <w:rPr>
                <w:rFonts w:ascii="GHEA Grapalat" w:hAnsi="GHEA Grapalat"/>
                <w:b/>
                <w:sz w:val="20"/>
                <w:szCs w:val="20"/>
              </w:rPr>
            </w:pPr>
          </w:p>
          <w:p w:rsidR="00FB7C43" w:rsidRPr="00FB7C43" w:rsidRDefault="00FB7C43" w:rsidP="00FB7C43">
            <w:pPr>
              <w:widowControl w:val="0"/>
              <w:spacing w:after="160" w:line="360" w:lineRule="auto"/>
              <w:rPr>
                <w:rFonts w:ascii="GHEA Grapalat" w:hAnsi="GHEA Grapalat"/>
                <w:b/>
                <w:sz w:val="20"/>
                <w:szCs w:val="20"/>
              </w:rPr>
            </w:pPr>
          </w:p>
          <w:p w:rsidR="00FB7C43" w:rsidRDefault="00FB7C43" w:rsidP="000119BA">
            <w:pPr>
              <w:widowControl w:val="0"/>
              <w:spacing w:after="160" w:line="360" w:lineRule="auto"/>
              <w:jc w:val="center"/>
              <w:rPr>
                <w:rFonts w:ascii="GHEA Grapalat" w:hAnsi="GHEA Grapalat"/>
                <w:b/>
                <w:sz w:val="20"/>
                <w:szCs w:val="20"/>
              </w:rPr>
            </w:pPr>
          </w:p>
          <w:p w:rsidR="00A611B3" w:rsidRPr="00FB7C43" w:rsidRDefault="00A611B3" w:rsidP="000119BA">
            <w:pPr>
              <w:widowControl w:val="0"/>
              <w:spacing w:after="160" w:line="360" w:lineRule="auto"/>
              <w:jc w:val="center"/>
              <w:rPr>
                <w:rFonts w:ascii="GHEA Grapalat" w:hAnsi="GHEA Grapalat"/>
                <w:b/>
                <w:sz w:val="20"/>
                <w:szCs w:val="20"/>
              </w:rPr>
            </w:pPr>
          </w:p>
          <w:p w:rsidR="00FB7C43" w:rsidRPr="00FB7C43" w:rsidRDefault="00FB7C43" w:rsidP="000119BA">
            <w:pPr>
              <w:widowControl w:val="0"/>
              <w:jc w:val="center"/>
              <w:rPr>
                <w:rFonts w:ascii="GHEA Grapalat" w:hAnsi="GHEA Grapalat"/>
                <w:sz w:val="20"/>
                <w:szCs w:val="20"/>
                <w:lang w:val="en-US"/>
              </w:rPr>
            </w:pPr>
            <w:r w:rsidRPr="00FB7C43">
              <w:rPr>
                <w:rFonts w:ascii="GHEA Grapalat" w:hAnsi="GHEA Grapalat"/>
                <w:sz w:val="20"/>
                <w:szCs w:val="20"/>
                <w:lang w:val="en-US"/>
              </w:rPr>
              <w:t>____________________________</w:t>
            </w:r>
          </w:p>
          <w:p w:rsidR="00FB7C43" w:rsidRPr="00E40AC8" w:rsidRDefault="00FB7C43" w:rsidP="000119B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FB7C43" w:rsidRDefault="00FB7C43" w:rsidP="000119BA">
            <w:pPr>
              <w:widowControl w:val="0"/>
              <w:spacing w:after="160" w:line="360" w:lineRule="auto"/>
              <w:jc w:val="center"/>
              <w:rPr>
                <w:rFonts w:ascii="GHEA Grapalat" w:hAnsi="GHEA Grapalat"/>
                <w:lang w:val="en-US"/>
              </w:rPr>
            </w:pPr>
          </w:p>
          <w:p w:rsidR="00FB7C43" w:rsidRPr="00E40AC8" w:rsidRDefault="00FB7C43" w:rsidP="000119BA">
            <w:pPr>
              <w:widowControl w:val="0"/>
              <w:spacing w:after="160" w:line="360" w:lineRule="auto"/>
              <w:jc w:val="center"/>
              <w:rPr>
                <w:rFonts w:ascii="GHEA Grapalat" w:hAnsi="GHEA Grapalat"/>
                <w:lang w:val="en-US"/>
              </w:rPr>
            </w:pPr>
            <w:r w:rsidRPr="00AD29CE">
              <w:rPr>
                <w:rFonts w:ascii="GHEA Grapalat" w:hAnsi="GHEA Grapalat"/>
              </w:rPr>
              <w:t>М. П.</w:t>
            </w:r>
          </w:p>
        </w:tc>
      </w:tr>
      <w:tr w:rsidR="00FB7C43" w:rsidRPr="00C51467" w:rsidTr="000119BA">
        <w:trPr>
          <w:jc w:val="center"/>
        </w:trPr>
        <w:tc>
          <w:tcPr>
            <w:tcW w:w="4536" w:type="dxa"/>
          </w:tcPr>
          <w:p w:rsidR="00FB7C43" w:rsidRPr="00C51467" w:rsidRDefault="00FB7C43" w:rsidP="000119BA">
            <w:pPr>
              <w:widowControl w:val="0"/>
              <w:spacing w:after="160" w:line="360" w:lineRule="auto"/>
              <w:jc w:val="center"/>
              <w:rPr>
                <w:rFonts w:ascii="GHEA Grapalat" w:hAnsi="GHEA Grapalat"/>
                <w:b/>
                <w:sz w:val="22"/>
              </w:rPr>
            </w:pPr>
          </w:p>
        </w:tc>
        <w:tc>
          <w:tcPr>
            <w:tcW w:w="4111" w:type="dxa"/>
          </w:tcPr>
          <w:p w:rsidR="00FB7C43" w:rsidRPr="00C51467" w:rsidRDefault="00FB7C43" w:rsidP="000119BA">
            <w:pPr>
              <w:widowControl w:val="0"/>
              <w:spacing w:after="160" w:line="360" w:lineRule="auto"/>
              <w:jc w:val="center"/>
              <w:rPr>
                <w:rFonts w:ascii="GHEA Grapalat" w:hAnsi="GHEA Grapalat"/>
                <w:b/>
                <w:sz w:val="22"/>
              </w:rPr>
            </w:pPr>
          </w:p>
        </w:tc>
      </w:tr>
    </w:tbl>
    <w:p w:rsidR="00FB7C43" w:rsidRPr="00AD29CE" w:rsidRDefault="00FB7C43" w:rsidP="003B2F27">
      <w:pPr>
        <w:widowControl w:val="0"/>
        <w:spacing w:after="160" w:line="360" w:lineRule="auto"/>
        <w:jc w:val="center"/>
        <w:rPr>
          <w:rFonts w:ascii="GHEA Grapalat" w:hAnsi="GHEA Grapalat"/>
        </w:rPr>
      </w:pPr>
    </w:p>
    <w:p w:rsidR="00A611B3" w:rsidRDefault="003B2F27" w:rsidP="003B2F27">
      <w:pPr>
        <w:widowControl w:val="0"/>
        <w:spacing w:after="160" w:line="360" w:lineRule="auto"/>
        <w:jc w:val="center"/>
        <w:rPr>
          <w:rFonts w:ascii="GHEA Grapalat" w:hAnsi="GHEA Grapalat"/>
        </w:rPr>
        <w:sectPr w:rsidR="00A611B3" w:rsidSect="00A611B3">
          <w:footnotePr>
            <w:pos w:val="beneathText"/>
          </w:footnotePr>
          <w:pgSz w:w="16840" w:h="11907" w:orient="landscape" w:code="9"/>
          <w:pgMar w:top="1411" w:right="432" w:bottom="1411" w:left="850" w:header="562" w:footer="562" w:gutter="0"/>
          <w:cols w:space="720"/>
          <w:titlePg/>
          <w:docGrid w:linePitch="326"/>
        </w:sectPr>
      </w:pPr>
      <w:r w:rsidRPr="00AD29CE">
        <w:rPr>
          <w:rFonts w:ascii="GHEA Grapalat" w:hAnsi="GHEA Grapalat"/>
        </w:rPr>
        <w:br w:type="page"/>
      </w:r>
    </w:p>
    <w:p w:rsidR="003B2F27" w:rsidRPr="00AD29CE" w:rsidRDefault="003B2F27" w:rsidP="003B2F27">
      <w:pPr>
        <w:widowControl w:val="0"/>
        <w:spacing w:after="160" w:line="360" w:lineRule="auto"/>
        <w:jc w:val="center"/>
        <w:rPr>
          <w:rFonts w:ascii="GHEA Grapalat" w:hAnsi="GHEA Grapalat"/>
        </w:r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673D4A">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673D4A">
      <w:pPr>
        <w:widowControl w:val="0"/>
        <w:jc w:val="right"/>
        <w:rPr>
          <w:rFonts w:ascii="GHEA Grapalat" w:hAnsi="GHEA Grapalat"/>
          <w:i/>
        </w:rPr>
      </w:pPr>
      <w:r w:rsidRPr="00AD29CE">
        <w:rPr>
          <w:rFonts w:ascii="GHEA Grapalat" w:hAnsi="GHEA Grapalat"/>
          <w:i/>
        </w:rPr>
        <w:t xml:space="preserve">к Договору под кодом </w:t>
      </w:r>
      <w:r w:rsidR="00964872" w:rsidRPr="00964872">
        <w:rPr>
          <w:rFonts w:ascii="GHEA Grapalat" w:hAnsi="GHEA Grapalat"/>
          <w:i/>
        </w:rPr>
        <w:t>“DD-GHTsDzB-26/01-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64872">
        <w:rPr>
          <w:rFonts w:ascii="GHEA Grapalat" w:hAnsi="GHEA Grapalat"/>
          <w:i/>
          <w:lang w:val="hy-AM"/>
        </w:rPr>
        <w:t>26</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673D4A" w:rsidRPr="00F412AC" w:rsidTr="005B7138">
        <w:trPr>
          <w:trHeight w:val="1781"/>
          <w:jc w:val="center"/>
        </w:trPr>
        <w:tc>
          <w:tcPr>
            <w:tcW w:w="1006" w:type="dxa"/>
            <w:vMerge w:val="restart"/>
            <w:vAlign w:val="center"/>
          </w:tcPr>
          <w:p w:rsidR="00673D4A" w:rsidRPr="00F412AC" w:rsidRDefault="00673D4A"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673D4A" w:rsidRPr="00F412AC" w:rsidRDefault="00673D4A"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Merge w:val="restart"/>
            <w:vAlign w:val="center"/>
          </w:tcPr>
          <w:p w:rsidR="00673D4A" w:rsidRPr="00F412AC" w:rsidRDefault="00673D4A"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673D4A" w:rsidRPr="00CA2754" w:rsidRDefault="00673D4A"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2"/>
              <w:t>**</w:t>
            </w:r>
          </w:p>
        </w:tc>
      </w:tr>
      <w:tr w:rsidR="00673D4A" w:rsidRPr="00F412AC" w:rsidTr="005B7138">
        <w:trPr>
          <w:trHeight w:val="742"/>
          <w:jc w:val="center"/>
        </w:trPr>
        <w:tc>
          <w:tcPr>
            <w:tcW w:w="1006" w:type="dxa"/>
            <w:vMerge/>
          </w:tcPr>
          <w:p w:rsidR="00673D4A" w:rsidRPr="00F412AC" w:rsidRDefault="00673D4A" w:rsidP="005B7138">
            <w:pPr>
              <w:widowControl w:val="0"/>
              <w:spacing w:after="120"/>
              <w:jc w:val="center"/>
              <w:rPr>
                <w:rFonts w:ascii="GHEA Grapalat" w:hAnsi="GHEA Grapalat"/>
                <w:sz w:val="16"/>
              </w:rPr>
            </w:pPr>
          </w:p>
        </w:tc>
        <w:tc>
          <w:tcPr>
            <w:tcW w:w="1212" w:type="dxa"/>
            <w:vMerge/>
          </w:tcPr>
          <w:p w:rsidR="00673D4A" w:rsidRPr="00F412AC" w:rsidRDefault="00673D4A" w:rsidP="005B7138">
            <w:pPr>
              <w:widowControl w:val="0"/>
              <w:spacing w:after="120"/>
              <w:jc w:val="center"/>
              <w:rPr>
                <w:rFonts w:ascii="GHEA Grapalat" w:hAnsi="GHEA Grapalat"/>
                <w:sz w:val="16"/>
              </w:rPr>
            </w:pPr>
          </w:p>
        </w:tc>
        <w:tc>
          <w:tcPr>
            <w:tcW w:w="843" w:type="dxa"/>
            <w:vMerge/>
          </w:tcPr>
          <w:p w:rsidR="00673D4A" w:rsidRPr="00F412AC" w:rsidRDefault="00673D4A" w:rsidP="005B7138">
            <w:pPr>
              <w:widowControl w:val="0"/>
              <w:spacing w:after="120"/>
              <w:jc w:val="center"/>
              <w:rPr>
                <w:rFonts w:ascii="GHEA Grapalat" w:hAnsi="GHEA Grapalat"/>
                <w:sz w:val="16"/>
              </w:rPr>
            </w:pPr>
          </w:p>
        </w:tc>
        <w:tc>
          <w:tcPr>
            <w:tcW w:w="682" w:type="dxa"/>
            <w:vAlign w:val="center"/>
          </w:tcPr>
          <w:p w:rsidR="00673D4A" w:rsidRPr="00F412AC" w:rsidRDefault="00673D4A"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673D4A" w:rsidRPr="00F412AC" w:rsidRDefault="00673D4A"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673D4A" w:rsidRPr="00F412AC" w:rsidRDefault="00673D4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673D4A" w:rsidRPr="00F412AC" w:rsidRDefault="00673D4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673D4A" w:rsidRPr="00F412AC" w:rsidRDefault="00673D4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673D4A" w:rsidRPr="00F412AC" w:rsidRDefault="00673D4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673D4A" w:rsidRPr="00F412AC" w:rsidRDefault="00673D4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673D4A" w:rsidRPr="00F412AC" w:rsidRDefault="00673D4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673D4A" w:rsidRPr="00F412AC" w:rsidRDefault="00673D4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673D4A" w:rsidRPr="00F412AC" w:rsidRDefault="00673D4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673D4A" w:rsidRPr="00F412AC" w:rsidRDefault="00673D4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673D4A" w:rsidRPr="00F412AC" w:rsidRDefault="00673D4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673D4A" w:rsidRPr="00CA2754" w:rsidRDefault="00673D4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178C4" w:rsidRPr="00F412AC" w:rsidTr="0091000F">
        <w:trPr>
          <w:trHeight w:val="363"/>
          <w:jc w:val="center"/>
        </w:trPr>
        <w:tc>
          <w:tcPr>
            <w:tcW w:w="1006"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lang w:val="hy-AM"/>
              </w:rPr>
              <w:t>1</w:t>
            </w:r>
          </w:p>
        </w:tc>
        <w:tc>
          <w:tcPr>
            <w:tcW w:w="1212"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1</w:t>
            </w:r>
          </w:p>
        </w:tc>
        <w:tc>
          <w:tcPr>
            <w:tcW w:w="843" w:type="dxa"/>
            <w:vAlign w:val="center"/>
          </w:tcPr>
          <w:p w:rsidR="005178C4" w:rsidRPr="001A5909" w:rsidRDefault="005178C4" w:rsidP="005178C4">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5178C4" w:rsidRPr="001A5909" w:rsidRDefault="005178C4" w:rsidP="005178C4">
            <w:pPr>
              <w:jc w:val="center"/>
              <w:rPr>
                <w:rFonts w:ascii="GHEA Grapalat" w:hAnsi="GHEA Grapalat" w:cs="Sylfaen"/>
                <w:sz w:val="18"/>
                <w:szCs w:val="18"/>
                <w:lang w:val="hy-AM"/>
              </w:rPr>
            </w:pPr>
            <w:r w:rsidRPr="001A5909">
              <w:rPr>
                <w:rFonts w:ascii="GHEA Grapalat" w:hAnsi="GHEA Grapalat"/>
                <w:color w:val="000000"/>
                <w:sz w:val="18"/>
                <w:szCs w:val="18"/>
              </w:rPr>
              <w:t>/Nissan X-Trail 2.5/</w:t>
            </w:r>
          </w:p>
        </w:tc>
        <w:tc>
          <w:tcPr>
            <w:tcW w:w="682"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178C4" w:rsidRPr="00F412AC" w:rsidRDefault="005178C4" w:rsidP="005178C4">
            <w:pPr>
              <w:widowControl w:val="0"/>
              <w:spacing w:after="120"/>
              <w:jc w:val="center"/>
              <w:rPr>
                <w:rFonts w:ascii="GHEA Grapalat" w:hAnsi="GHEA Grapalat"/>
                <w:b/>
                <w:sz w:val="16"/>
              </w:rPr>
            </w:pPr>
            <w:r w:rsidRPr="00F412AC">
              <w:rPr>
                <w:rFonts w:ascii="GHEA Grapalat" w:hAnsi="GHEA Grapalat"/>
                <w:sz w:val="16"/>
              </w:rPr>
              <w:t>... %</w:t>
            </w:r>
          </w:p>
        </w:tc>
      </w:tr>
      <w:tr w:rsidR="005178C4" w:rsidRPr="00F412AC" w:rsidTr="0091000F">
        <w:trPr>
          <w:trHeight w:val="363"/>
          <w:jc w:val="center"/>
        </w:trPr>
        <w:tc>
          <w:tcPr>
            <w:tcW w:w="1006"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lang w:val="hy-AM"/>
              </w:rPr>
              <w:t>2</w:t>
            </w:r>
          </w:p>
        </w:tc>
        <w:tc>
          <w:tcPr>
            <w:tcW w:w="1212"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2</w:t>
            </w:r>
          </w:p>
        </w:tc>
        <w:tc>
          <w:tcPr>
            <w:tcW w:w="843" w:type="dxa"/>
            <w:vAlign w:val="center"/>
          </w:tcPr>
          <w:p w:rsidR="005178C4" w:rsidRPr="001A5909" w:rsidRDefault="005178C4" w:rsidP="005178C4">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5178C4" w:rsidRPr="001A5909" w:rsidRDefault="005178C4" w:rsidP="005178C4">
            <w:pPr>
              <w:jc w:val="center"/>
              <w:rPr>
                <w:rFonts w:ascii="GHEA Grapalat" w:hAnsi="GHEA Grapalat" w:cs="Sylfaen"/>
                <w:sz w:val="18"/>
                <w:szCs w:val="18"/>
                <w:lang w:val="hy-AM"/>
              </w:rPr>
            </w:pPr>
            <w:r w:rsidRPr="001A5909">
              <w:rPr>
                <w:rFonts w:ascii="GHEA Grapalat" w:hAnsi="GHEA Grapalat"/>
                <w:color w:val="000000"/>
                <w:sz w:val="18"/>
                <w:szCs w:val="18"/>
              </w:rPr>
              <w:t>/Toyota Camry 2.5/</w:t>
            </w:r>
          </w:p>
        </w:tc>
        <w:tc>
          <w:tcPr>
            <w:tcW w:w="682"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178C4" w:rsidRPr="00F412AC" w:rsidRDefault="005178C4" w:rsidP="005178C4">
            <w:pPr>
              <w:widowControl w:val="0"/>
              <w:spacing w:after="120"/>
              <w:jc w:val="center"/>
              <w:rPr>
                <w:rFonts w:ascii="GHEA Grapalat" w:hAnsi="GHEA Grapalat"/>
                <w:b/>
                <w:sz w:val="16"/>
              </w:rPr>
            </w:pPr>
            <w:r w:rsidRPr="00F412AC">
              <w:rPr>
                <w:rFonts w:ascii="GHEA Grapalat" w:hAnsi="GHEA Grapalat"/>
                <w:sz w:val="16"/>
              </w:rPr>
              <w:t>... %</w:t>
            </w:r>
          </w:p>
        </w:tc>
      </w:tr>
      <w:tr w:rsidR="005178C4" w:rsidRPr="00F412AC" w:rsidTr="0091000F">
        <w:trPr>
          <w:trHeight w:val="363"/>
          <w:jc w:val="center"/>
        </w:trPr>
        <w:tc>
          <w:tcPr>
            <w:tcW w:w="1006"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lang w:val="hy-AM"/>
              </w:rPr>
              <w:t>3</w:t>
            </w:r>
          </w:p>
        </w:tc>
        <w:tc>
          <w:tcPr>
            <w:tcW w:w="1212"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50</w:t>
            </w:r>
            <w:r w:rsidRPr="00EC3AB2">
              <w:rPr>
                <w:rFonts w:ascii="GHEA Grapalat" w:hAnsi="GHEA Grapalat"/>
                <w:sz w:val="18"/>
                <w:szCs w:val="18"/>
              </w:rPr>
              <w:t>3</w:t>
            </w:r>
          </w:p>
        </w:tc>
        <w:tc>
          <w:tcPr>
            <w:tcW w:w="843" w:type="dxa"/>
            <w:vAlign w:val="center"/>
          </w:tcPr>
          <w:p w:rsidR="005178C4" w:rsidRPr="001A5909" w:rsidRDefault="005178C4" w:rsidP="005178C4">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5178C4" w:rsidRPr="001A5909" w:rsidRDefault="005178C4" w:rsidP="005178C4">
            <w:pPr>
              <w:jc w:val="center"/>
              <w:rPr>
                <w:rFonts w:ascii="GHEA Grapalat" w:hAnsi="GHEA Grapalat" w:cs="Sylfaen"/>
                <w:sz w:val="18"/>
                <w:szCs w:val="18"/>
                <w:lang w:val="hy-AM"/>
              </w:rPr>
            </w:pPr>
            <w:r w:rsidRPr="001A5909">
              <w:rPr>
                <w:rFonts w:ascii="GHEA Grapalat" w:hAnsi="GHEA Grapalat"/>
                <w:color w:val="000000"/>
                <w:sz w:val="18"/>
                <w:szCs w:val="18"/>
              </w:rPr>
              <w:lastRenderedPageBreak/>
              <w:t>/GAZ 330202/</w:t>
            </w:r>
          </w:p>
        </w:tc>
        <w:tc>
          <w:tcPr>
            <w:tcW w:w="682"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178C4" w:rsidRPr="00F412AC" w:rsidRDefault="005178C4" w:rsidP="005178C4">
            <w:pPr>
              <w:widowControl w:val="0"/>
              <w:spacing w:after="120"/>
              <w:jc w:val="center"/>
              <w:rPr>
                <w:rFonts w:ascii="GHEA Grapalat" w:hAnsi="GHEA Grapalat"/>
                <w:b/>
                <w:sz w:val="16"/>
              </w:rPr>
            </w:pPr>
            <w:r w:rsidRPr="00F412AC">
              <w:rPr>
                <w:rFonts w:ascii="GHEA Grapalat" w:hAnsi="GHEA Grapalat"/>
                <w:sz w:val="16"/>
              </w:rPr>
              <w:t>... %</w:t>
            </w:r>
          </w:p>
        </w:tc>
      </w:tr>
      <w:tr w:rsidR="005178C4" w:rsidRPr="00F412AC" w:rsidTr="0091000F">
        <w:trPr>
          <w:trHeight w:val="363"/>
          <w:jc w:val="center"/>
        </w:trPr>
        <w:tc>
          <w:tcPr>
            <w:tcW w:w="1006" w:type="dxa"/>
            <w:vAlign w:val="center"/>
          </w:tcPr>
          <w:p w:rsidR="005178C4" w:rsidRPr="00EC3AB2" w:rsidRDefault="005178C4" w:rsidP="005178C4">
            <w:pPr>
              <w:jc w:val="center"/>
              <w:rPr>
                <w:rFonts w:ascii="GHEA Grapalat" w:hAnsi="GHEA Grapalat"/>
                <w:sz w:val="18"/>
                <w:szCs w:val="18"/>
              </w:rPr>
            </w:pPr>
            <w:r w:rsidRPr="00EC3AB2">
              <w:rPr>
                <w:rFonts w:ascii="GHEA Grapalat" w:hAnsi="GHEA Grapalat"/>
                <w:sz w:val="18"/>
                <w:szCs w:val="18"/>
              </w:rPr>
              <w:lastRenderedPageBreak/>
              <w:t>4</w:t>
            </w:r>
          </w:p>
        </w:tc>
        <w:tc>
          <w:tcPr>
            <w:tcW w:w="1212"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04</w:t>
            </w:r>
          </w:p>
        </w:tc>
        <w:tc>
          <w:tcPr>
            <w:tcW w:w="843" w:type="dxa"/>
            <w:vAlign w:val="center"/>
          </w:tcPr>
          <w:p w:rsidR="005178C4" w:rsidRPr="001A5909" w:rsidRDefault="005178C4" w:rsidP="005178C4">
            <w:pPr>
              <w:jc w:val="center"/>
              <w:rPr>
                <w:rFonts w:ascii="GHEA Grapalat" w:hAnsi="GHEA Grapalat" w:cs="Sylfaen"/>
                <w:sz w:val="18"/>
                <w:szCs w:val="18"/>
                <w:lang w:val="hy-AM"/>
              </w:rPr>
            </w:pPr>
            <w:r w:rsidRPr="001A5909">
              <w:rPr>
                <w:rFonts w:ascii="GHEA Grapalat" w:hAnsi="GHEA Grapalat" w:cs="Sylfaen"/>
                <w:sz w:val="18"/>
                <w:szCs w:val="18"/>
                <w:lang w:val="hy-AM"/>
              </w:rPr>
              <w:t>Услуги по ремонту автомобилей</w:t>
            </w:r>
          </w:p>
          <w:p w:rsidR="005178C4" w:rsidRPr="001A5909" w:rsidRDefault="005178C4" w:rsidP="005178C4">
            <w:pPr>
              <w:jc w:val="center"/>
              <w:rPr>
                <w:rFonts w:ascii="GHEA Grapalat" w:hAnsi="GHEA Grapalat" w:cs="Sylfaen"/>
                <w:sz w:val="18"/>
                <w:szCs w:val="18"/>
                <w:lang w:val="hy-AM"/>
              </w:rPr>
            </w:pPr>
            <w:r w:rsidRPr="001A5909">
              <w:rPr>
                <w:rFonts w:ascii="GHEA Grapalat" w:hAnsi="GHEA Grapalat" w:cs="Sylfaen"/>
                <w:sz w:val="18"/>
                <w:szCs w:val="18"/>
                <w:lang w:val="hy-AM"/>
              </w:rPr>
              <w:t>/TOYOTA LC 150                      4,0L/</w:t>
            </w:r>
          </w:p>
        </w:tc>
        <w:tc>
          <w:tcPr>
            <w:tcW w:w="682"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178C4" w:rsidRPr="00F412AC" w:rsidRDefault="005178C4" w:rsidP="005178C4">
            <w:pPr>
              <w:widowControl w:val="0"/>
              <w:spacing w:after="120"/>
              <w:jc w:val="center"/>
              <w:rPr>
                <w:rFonts w:ascii="GHEA Grapalat" w:hAnsi="GHEA Grapalat"/>
                <w:b/>
                <w:sz w:val="16"/>
              </w:rPr>
            </w:pPr>
            <w:r w:rsidRPr="00F412AC">
              <w:rPr>
                <w:rFonts w:ascii="GHEA Grapalat" w:hAnsi="GHEA Grapalat"/>
                <w:sz w:val="16"/>
              </w:rPr>
              <w:t>... %</w:t>
            </w:r>
          </w:p>
        </w:tc>
      </w:tr>
      <w:tr w:rsidR="005178C4" w:rsidRPr="00F412AC" w:rsidTr="0091000F">
        <w:trPr>
          <w:trHeight w:val="363"/>
          <w:jc w:val="center"/>
        </w:trPr>
        <w:tc>
          <w:tcPr>
            <w:tcW w:w="1006" w:type="dxa"/>
            <w:vAlign w:val="center"/>
          </w:tcPr>
          <w:p w:rsidR="005178C4" w:rsidRPr="00EC3AB2" w:rsidRDefault="005178C4" w:rsidP="005178C4">
            <w:pPr>
              <w:jc w:val="center"/>
              <w:rPr>
                <w:rFonts w:ascii="GHEA Grapalat" w:hAnsi="GHEA Grapalat"/>
                <w:sz w:val="18"/>
                <w:szCs w:val="18"/>
              </w:rPr>
            </w:pPr>
            <w:r w:rsidRPr="00EC3AB2">
              <w:rPr>
                <w:rFonts w:ascii="GHEA Grapalat" w:hAnsi="GHEA Grapalat"/>
                <w:sz w:val="18"/>
                <w:szCs w:val="18"/>
              </w:rPr>
              <w:t>5</w:t>
            </w:r>
          </w:p>
        </w:tc>
        <w:tc>
          <w:tcPr>
            <w:tcW w:w="1212"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05</w:t>
            </w:r>
          </w:p>
        </w:tc>
        <w:tc>
          <w:tcPr>
            <w:tcW w:w="843" w:type="dxa"/>
            <w:vAlign w:val="center"/>
          </w:tcPr>
          <w:p w:rsidR="005178C4" w:rsidRPr="001A5909" w:rsidRDefault="005178C4" w:rsidP="005178C4">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5178C4" w:rsidRPr="001A5909" w:rsidRDefault="005178C4" w:rsidP="005178C4">
            <w:pPr>
              <w:jc w:val="center"/>
              <w:rPr>
                <w:rFonts w:ascii="GHEA Grapalat" w:hAnsi="GHEA Grapalat" w:cs="Sylfaen"/>
                <w:sz w:val="18"/>
                <w:szCs w:val="18"/>
                <w:lang w:val="hy-AM"/>
              </w:rPr>
            </w:pPr>
            <w:r w:rsidRPr="001A5909">
              <w:rPr>
                <w:rFonts w:ascii="GHEA Grapalat" w:hAnsi="GHEA Grapalat" w:cs="Sylfaen"/>
                <w:sz w:val="18"/>
                <w:szCs w:val="18"/>
                <w:lang w:val="hy-AM"/>
              </w:rPr>
              <w:t>/TOYOTA COROLLA                      1,6L/</w:t>
            </w:r>
          </w:p>
        </w:tc>
        <w:tc>
          <w:tcPr>
            <w:tcW w:w="682"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178C4" w:rsidRPr="00F412AC" w:rsidRDefault="005178C4" w:rsidP="005178C4">
            <w:pPr>
              <w:widowControl w:val="0"/>
              <w:spacing w:after="120"/>
              <w:jc w:val="center"/>
              <w:rPr>
                <w:rFonts w:ascii="GHEA Grapalat" w:hAnsi="GHEA Grapalat"/>
                <w:b/>
                <w:sz w:val="16"/>
              </w:rPr>
            </w:pPr>
            <w:r w:rsidRPr="00F412AC">
              <w:rPr>
                <w:rFonts w:ascii="GHEA Grapalat" w:hAnsi="GHEA Grapalat"/>
                <w:sz w:val="16"/>
              </w:rPr>
              <w:t>... %</w:t>
            </w:r>
          </w:p>
        </w:tc>
      </w:tr>
      <w:tr w:rsidR="005178C4" w:rsidRPr="00F412AC" w:rsidTr="0091000F">
        <w:trPr>
          <w:trHeight w:val="363"/>
          <w:jc w:val="center"/>
        </w:trPr>
        <w:tc>
          <w:tcPr>
            <w:tcW w:w="1006" w:type="dxa"/>
            <w:vAlign w:val="center"/>
          </w:tcPr>
          <w:p w:rsidR="005178C4" w:rsidRPr="00EC3AB2" w:rsidRDefault="005178C4" w:rsidP="005178C4">
            <w:pPr>
              <w:jc w:val="center"/>
              <w:rPr>
                <w:rFonts w:ascii="GHEA Grapalat" w:hAnsi="GHEA Grapalat"/>
                <w:sz w:val="18"/>
                <w:szCs w:val="18"/>
              </w:rPr>
            </w:pPr>
            <w:r w:rsidRPr="00EC3AB2">
              <w:rPr>
                <w:rFonts w:ascii="GHEA Grapalat" w:hAnsi="GHEA Grapalat"/>
                <w:sz w:val="18"/>
                <w:szCs w:val="18"/>
              </w:rPr>
              <w:t>6</w:t>
            </w:r>
          </w:p>
        </w:tc>
        <w:tc>
          <w:tcPr>
            <w:tcW w:w="1212" w:type="dxa"/>
            <w:vAlign w:val="center"/>
          </w:tcPr>
          <w:p w:rsidR="005178C4" w:rsidRPr="00EC3AB2" w:rsidRDefault="005178C4" w:rsidP="005178C4">
            <w:pPr>
              <w:jc w:val="center"/>
              <w:rPr>
                <w:rFonts w:ascii="GHEA Grapalat" w:hAnsi="GHEA Grapalat"/>
                <w:sz w:val="18"/>
                <w:szCs w:val="18"/>
                <w:lang w:val="hy-AM"/>
              </w:rPr>
            </w:pPr>
            <w:r w:rsidRPr="00EC3AB2">
              <w:rPr>
                <w:rFonts w:ascii="GHEA Grapalat" w:hAnsi="GHEA Grapalat"/>
                <w:sz w:val="18"/>
                <w:szCs w:val="18"/>
              </w:rPr>
              <w:t>50111130/</w:t>
            </w:r>
            <w:r w:rsidRPr="00EC3AB2">
              <w:rPr>
                <w:rFonts w:ascii="GHEA Grapalat" w:hAnsi="GHEA Grapalat"/>
                <w:sz w:val="18"/>
                <w:szCs w:val="18"/>
                <w:lang w:val="hy-AM"/>
              </w:rPr>
              <w:t>5</w:t>
            </w:r>
            <w:r w:rsidRPr="00EC3AB2">
              <w:rPr>
                <w:rFonts w:ascii="GHEA Grapalat" w:hAnsi="GHEA Grapalat"/>
                <w:sz w:val="18"/>
                <w:szCs w:val="18"/>
              </w:rPr>
              <w:t>06</w:t>
            </w:r>
          </w:p>
        </w:tc>
        <w:tc>
          <w:tcPr>
            <w:tcW w:w="843" w:type="dxa"/>
            <w:vAlign w:val="center"/>
          </w:tcPr>
          <w:p w:rsidR="005178C4" w:rsidRDefault="005178C4" w:rsidP="005178C4">
            <w:pPr>
              <w:jc w:val="center"/>
              <w:rPr>
                <w:rFonts w:ascii="GHEA Grapalat" w:hAnsi="GHEA Grapalat"/>
                <w:color w:val="000000"/>
                <w:sz w:val="18"/>
                <w:szCs w:val="18"/>
              </w:rPr>
            </w:pPr>
            <w:r w:rsidRPr="001A5909">
              <w:rPr>
                <w:rFonts w:ascii="GHEA Grapalat" w:hAnsi="GHEA Grapalat"/>
                <w:color w:val="000000"/>
                <w:sz w:val="18"/>
                <w:szCs w:val="18"/>
              </w:rPr>
              <w:t>Услуги по ремонту автомобилей</w:t>
            </w:r>
          </w:p>
          <w:p w:rsidR="005178C4" w:rsidRPr="001A5909" w:rsidRDefault="005178C4" w:rsidP="005178C4">
            <w:pPr>
              <w:jc w:val="center"/>
              <w:rPr>
                <w:rFonts w:ascii="GHEA Grapalat" w:hAnsi="GHEA Grapalat" w:cs="Sylfaen"/>
                <w:sz w:val="18"/>
                <w:szCs w:val="18"/>
                <w:lang w:val="hy-AM"/>
              </w:rPr>
            </w:pPr>
            <w:r w:rsidRPr="001A5909">
              <w:rPr>
                <w:rFonts w:ascii="GHEA Grapalat" w:hAnsi="GHEA Grapalat" w:cs="Sylfaen"/>
                <w:sz w:val="18"/>
                <w:szCs w:val="18"/>
                <w:lang w:val="hy-AM"/>
              </w:rPr>
              <w:t>/RENAULT DOKKER/</w:t>
            </w:r>
          </w:p>
        </w:tc>
        <w:tc>
          <w:tcPr>
            <w:tcW w:w="682"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178C4" w:rsidRPr="00F412AC" w:rsidRDefault="005178C4" w:rsidP="005178C4">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178C4" w:rsidRPr="00F412AC" w:rsidRDefault="005178C4" w:rsidP="005178C4">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5178C4" w:rsidRPr="00F412AC" w:rsidRDefault="005178C4" w:rsidP="005178C4">
            <w:pPr>
              <w:widowControl w:val="0"/>
              <w:spacing w:after="120"/>
              <w:jc w:val="center"/>
              <w:rPr>
                <w:rFonts w:ascii="GHEA Grapalat" w:hAnsi="GHEA Grapalat"/>
                <w:b/>
                <w:sz w:val="16"/>
              </w:rPr>
            </w:pPr>
            <w:r w:rsidRPr="00F412AC">
              <w:rPr>
                <w:rFonts w:ascii="GHEA Grapalat" w:hAnsi="GHEA Grapalat"/>
                <w:sz w:val="16"/>
              </w:rPr>
              <w:t>... %</w:t>
            </w:r>
          </w:p>
        </w:tc>
      </w:tr>
    </w:tbl>
    <w:p w:rsidR="003B2F27"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A611B3" w:rsidRPr="00AD29CE" w:rsidTr="000119BA">
        <w:trPr>
          <w:jc w:val="center"/>
        </w:trPr>
        <w:tc>
          <w:tcPr>
            <w:tcW w:w="4536" w:type="dxa"/>
          </w:tcPr>
          <w:p w:rsidR="00A611B3" w:rsidRDefault="00A611B3" w:rsidP="000119BA">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A611B3" w:rsidRPr="009E6679" w:rsidRDefault="00A611B3" w:rsidP="000119BA">
            <w:pPr>
              <w:widowControl w:val="0"/>
              <w:jc w:val="center"/>
              <w:rPr>
                <w:rFonts w:ascii="GHEA Grapalat" w:hAnsi="GHEA Grapalat"/>
                <w:b/>
                <w:i/>
                <w:sz w:val="20"/>
                <w:szCs w:val="20"/>
              </w:rPr>
            </w:pPr>
            <w:r w:rsidRPr="009E6679">
              <w:rPr>
                <w:rFonts w:ascii="GHEA Grapalat" w:hAnsi="GHEA Grapalat"/>
                <w:b/>
                <w:i/>
                <w:sz w:val="20"/>
                <w:szCs w:val="20"/>
              </w:rPr>
              <w:t>Судебный департамент</w:t>
            </w:r>
          </w:p>
          <w:p w:rsidR="00A611B3" w:rsidRPr="009E6679" w:rsidRDefault="00A611B3" w:rsidP="000119BA">
            <w:pPr>
              <w:jc w:val="center"/>
              <w:rPr>
                <w:rFonts w:ascii="GHEA Grapalat" w:hAnsi="GHEA Grapalat"/>
                <w:sz w:val="20"/>
                <w:szCs w:val="20"/>
                <w:lang w:val="nb-NO"/>
              </w:rPr>
            </w:pPr>
            <w:r w:rsidRPr="009E6679">
              <w:rPr>
                <w:rFonts w:ascii="GHEA Grapalat" w:hAnsi="GHEA Grapalat" w:cs="Sylfaen"/>
                <w:sz w:val="20"/>
                <w:szCs w:val="20"/>
                <w:lang w:val="nb-NO"/>
              </w:rPr>
              <w:t xml:space="preserve">Адрес: г. Ереван, </w:t>
            </w:r>
            <w:r w:rsidRPr="009E6679">
              <w:rPr>
                <w:rFonts w:ascii="GHEA Grapalat" w:hAnsi="GHEA Grapalat"/>
                <w:sz w:val="20"/>
                <w:szCs w:val="20"/>
                <w:lang w:val="nb-NO"/>
              </w:rPr>
              <w:t>Корюна 15/1</w:t>
            </w:r>
          </w:p>
          <w:p w:rsidR="00A611B3" w:rsidRPr="009E6679" w:rsidRDefault="00A611B3" w:rsidP="000119BA">
            <w:pPr>
              <w:jc w:val="center"/>
              <w:rPr>
                <w:rFonts w:ascii="GHEA Grapalat" w:hAnsi="GHEA Grapalat"/>
                <w:sz w:val="20"/>
                <w:szCs w:val="20"/>
                <w:lang w:val="nb-NO"/>
              </w:rPr>
            </w:pPr>
            <w:r w:rsidRPr="009E6679">
              <w:rPr>
                <w:rFonts w:ascii="GHEA Grapalat" w:hAnsi="GHEA Grapalat" w:cs="Sylfaen"/>
                <w:sz w:val="20"/>
                <w:szCs w:val="20"/>
                <w:lang w:val="nb-NO"/>
              </w:rPr>
              <w:t>УНН:</w:t>
            </w:r>
            <w:r w:rsidRPr="009E6679">
              <w:rPr>
                <w:rFonts w:ascii="GHEA Grapalat" w:hAnsi="GHEA Grapalat"/>
                <w:sz w:val="20"/>
                <w:szCs w:val="20"/>
                <w:lang w:val="nb-NO"/>
              </w:rPr>
              <w:t xml:space="preserve"> 02583241</w:t>
            </w:r>
          </w:p>
          <w:p w:rsidR="00A611B3" w:rsidRPr="009E6679" w:rsidRDefault="00A611B3" w:rsidP="000119BA">
            <w:pPr>
              <w:jc w:val="center"/>
              <w:rPr>
                <w:rFonts w:ascii="GHEA Grapalat" w:hAnsi="GHEA Grapalat"/>
                <w:sz w:val="20"/>
                <w:szCs w:val="20"/>
                <w:lang w:val="nb-NO"/>
              </w:rPr>
            </w:pPr>
            <w:r w:rsidRPr="009E6679">
              <w:rPr>
                <w:rFonts w:ascii="GHEA Grapalat" w:hAnsi="GHEA Grapalat" w:cs="Sylfaen"/>
                <w:sz w:val="20"/>
                <w:szCs w:val="20"/>
                <w:lang w:val="nb-NO"/>
              </w:rPr>
              <w:t xml:space="preserve">Номер счета: </w:t>
            </w:r>
            <w:r>
              <w:rPr>
                <w:rFonts w:ascii="GHEA Grapalat" w:hAnsi="GHEA Grapalat"/>
                <w:sz w:val="20"/>
                <w:szCs w:val="20"/>
                <w:lang w:val="nb-NO"/>
              </w:rPr>
              <w:t>-</w:t>
            </w:r>
          </w:p>
          <w:p w:rsidR="00A611B3" w:rsidRPr="009E6679" w:rsidRDefault="00A611B3" w:rsidP="000119BA">
            <w:pPr>
              <w:jc w:val="center"/>
              <w:rPr>
                <w:rFonts w:ascii="GHEA Grapalat" w:hAnsi="GHEA Grapalat"/>
                <w:sz w:val="20"/>
                <w:szCs w:val="20"/>
                <w:lang w:val="nb-NO"/>
              </w:rPr>
            </w:pPr>
            <w:r w:rsidRPr="009E6679">
              <w:rPr>
                <w:rFonts w:ascii="GHEA Grapalat" w:hAnsi="GHEA Grapalat"/>
                <w:sz w:val="20"/>
                <w:szCs w:val="20"/>
              </w:rPr>
              <w:t>Оперативный департамент Министерства финансов РА</w:t>
            </w:r>
          </w:p>
          <w:p w:rsidR="00A611B3" w:rsidRDefault="00A611B3" w:rsidP="000119BA">
            <w:pPr>
              <w:jc w:val="center"/>
              <w:rPr>
                <w:rFonts w:ascii="GHEA Grapalat" w:hAnsi="GHEA Grapalat" w:cs="Sylfaen"/>
                <w:sz w:val="20"/>
                <w:szCs w:val="20"/>
                <w:lang w:val="nb-NO"/>
              </w:rPr>
            </w:pPr>
            <w:r w:rsidRPr="009E6679">
              <w:rPr>
                <w:rFonts w:ascii="GHEA Grapalat" w:hAnsi="GHEA Grapalat" w:cs="Sylfaen"/>
                <w:sz w:val="20"/>
                <w:szCs w:val="20"/>
                <w:lang w:val="nb-NO"/>
              </w:rPr>
              <w:t>Руководител: Н. Галстян</w:t>
            </w:r>
          </w:p>
          <w:p w:rsidR="00A611B3" w:rsidRPr="009E6679" w:rsidRDefault="00A611B3" w:rsidP="000119BA">
            <w:pPr>
              <w:jc w:val="center"/>
              <w:rPr>
                <w:rFonts w:ascii="GHEA Grapalat" w:hAnsi="GHEA Grapalat"/>
                <w:b/>
                <w:sz w:val="20"/>
                <w:szCs w:val="20"/>
              </w:rPr>
            </w:pPr>
          </w:p>
          <w:p w:rsidR="00A611B3" w:rsidRPr="00E40AC8" w:rsidRDefault="00A611B3" w:rsidP="000119BA">
            <w:pPr>
              <w:widowControl w:val="0"/>
              <w:jc w:val="center"/>
              <w:rPr>
                <w:rFonts w:ascii="GHEA Grapalat" w:hAnsi="GHEA Grapalat"/>
              </w:rPr>
            </w:pPr>
            <w:r w:rsidRPr="00E40AC8">
              <w:rPr>
                <w:rFonts w:ascii="GHEA Grapalat" w:hAnsi="GHEA Grapalat"/>
              </w:rPr>
              <w:t>____________________________</w:t>
            </w:r>
          </w:p>
          <w:p w:rsidR="00A611B3" w:rsidRPr="00E40AC8" w:rsidRDefault="00A611B3" w:rsidP="000119B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611B3" w:rsidRPr="00FB7C43" w:rsidRDefault="00A611B3" w:rsidP="000119BA">
            <w:pPr>
              <w:widowControl w:val="0"/>
              <w:spacing w:after="160" w:line="360" w:lineRule="auto"/>
              <w:jc w:val="center"/>
              <w:rPr>
                <w:rFonts w:ascii="GHEA Grapalat" w:hAnsi="GHEA Grapalat"/>
              </w:rPr>
            </w:pPr>
          </w:p>
          <w:p w:rsidR="00A611B3" w:rsidRPr="00FB7C43" w:rsidRDefault="00A611B3" w:rsidP="000119BA">
            <w:pPr>
              <w:widowControl w:val="0"/>
              <w:spacing w:after="160" w:line="360" w:lineRule="auto"/>
              <w:jc w:val="center"/>
              <w:rPr>
                <w:rFonts w:ascii="GHEA Grapalat" w:hAnsi="GHEA Grapalat"/>
              </w:rPr>
            </w:pPr>
            <w:r w:rsidRPr="00AD29CE">
              <w:rPr>
                <w:rFonts w:ascii="GHEA Grapalat" w:hAnsi="GHEA Grapalat"/>
              </w:rPr>
              <w:t>М. П.</w:t>
            </w:r>
          </w:p>
        </w:tc>
        <w:tc>
          <w:tcPr>
            <w:tcW w:w="4111" w:type="dxa"/>
          </w:tcPr>
          <w:p w:rsidR="00A611B3" w:rsidRDefault="00A611B3" w:rsidP="000119BA">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A611B3" w:rsidRPr="00783857" w:rsidRDefault="00A611B3" w:rsidP="000119BA">
            <w:pPr>
              <w:widowControl w:val="0"/>
              <w:spacing w:after="160" w:line="360" w:lineRule="auto"/>
              <w:jc w:val="center"/>
              <w:rPr>
                <w:rFonts w:ascii="GHEA Grapalat" w:hAnsi="GHEA Grapalat"/>
                <w:b/>
                <w:sz w:val="20"/>
                <w:szCs w:val="20"/>
              </w:rPr>
            </w:pPr>
          </w:p>
          <w:p w:rsidR="00A611B3" w:rsidRPr="00783857" w:rsidRDefault="00A611B3" w:rsidP="000119BA">
            <w:pPr>
              <w:widowControl w:val="0"/>
              <w:spacing w:after="160" w:line="360" w:lineRule="auto"/>
              <w:jc w:val="center"/>
              <w:rPr>
                <w:rFonts w:ascii="GHEA Grapalat" w:hAnsi="GHEA Grapalat"/>
                <w:b/>
                <w:sz w:val="20"/>
                <w:szCs w:val="20"/>
              </w:rPr>
            </w:pPr>
          </w:p>
          <w:p w:rsidR="00A611B3" w:rsidRPr="00783857" w:rsidRDefault="00A611B3" w:rsidP="000119BA">
            <w:pPr>
              <w:widowControl w:val="0"/>
              <w:spacing w:after="160" w:line="360" w:lineRule="auto"/>
              <w:jc w:val="center"/>
              <w:rPr>
                <w:rFonts w:ascii="GHEA Grapalat" w:hAnsi="GHEA Grapalat"/>
                <w:b/>
                <w:sz w:val="20"/>
                <w:szCs w:val="20"/>
              </w:rPr>
            </w:pPr>
          </w:p>
          <w:p w:rsidR="00A611B3" w:rsidRPr="00783857" w:rsidRDefault="00A611B3" w:rsidP="000119BA">
            <w:pPr>
              <w:widowControl w:val="0"/>
              <w:spacing w:after="160" w:line="360" w:lineRule="auto"/>
              <w:jc w:val="center"/>
              <w:rPr>
                <w:rFonts w:ascii="GHEA Grapalat" w:hAnsi="GHEA Grapalat"/>
                <w:b/>
                <w:sz w:val="20"/>
                <w:szCs w:val="20"/>
              </w:rPr>
            </w:pPr>
          </w:p>
          <w:p w:rsidR="00A611B3" w:rsidRPr="00783857" w:rsidRDefault="00A611B3" w:rsidP="000119BA">
            <w:pPr>
              <w:widowControl w:val="0"/>
              <w:jc w:val="center"/>
              <w:rPr>
                <w:rFonts w:ascii="GHEA Grapalat" w:hAnsi="GHEA Grapalat"/>
                <w:sz w:val="20"/>
                <w:szCs w:val="20"/>
                <w:lang w:val="en-US"/>
              </w:rPr>
            </w:pPr>
            <w:r w:rsidRPr="00783857">
              <w:rPr>
                <w:rFonts w:ascii="GHEA Grapalat" w:hAnsi="GHEA Grapalat"/>
                <w:sz w:val="20"/>
                <w:szCs w:val="20"/>
                <w:lang w:val="en-US"/>
              </w:rPr>
              <w:t>____________________________</w:t>
            </w:r>
          </w:p>
          <w:p w:rsidR="00A611B3" w:rsidRPr="00E40AC8" w:rsidRDefault="00A611B3" w:rsidP="000119BA">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A611B3" w:rsidRDefault="00A611B3" w:rsidP="000119BA">
            <w:pPr>
              <w:widowControl w:val="0"/>
              <w:spacing w:after="160" w:line="360" w:lineRule="auto"/>
              <w:jc w:val="center"/>
              <w:rPr>
                <w:rFonts w:ascii="GHEA Grapalat" w:hAnsi="GHEA Grapalat"/>
                <w:lang w:val="en-US"/>
              </w:rPr>
            </w:pPr>
          </w:p>
          <w:p w:rsidR="00A611B3" w:rsidRPr="00E40AC8" w:rsidRDefault="00A611B3" w:rsidP="000119BA">
            <w:pPr>
              <w:widowControl w:val="0"/>
              <w:spacing w:after="160" w:line="360" w:lineRule="auto"/>
              <w:jc w:val="center"/>
              <w:rPr>
                <w:rFonts w:ascii="GHEA Grapalat" w:hAnsi="GHEA Grapalat"/>
                <w:lang w:val="en-US"/>
              </w:rPr>
            </w:pPr>
            <w:r w:rsidRPr="00AD29CE">
              <w:rPr>
                <w:rFonts w:ascii="GHEA Grapalat" w:hAnsi="GHEA Grapalat"/>
              </w:rPr>
              <w:t>М. П.</w:t>
            </w:r>
          </w:p>
        </w:tc>
      </w:tr>
      <w:tr w:rsidR="00A611B3" w:rsidRPr="00C51467" w:rsidTr="000119BA">
        <w:trPr>
          <w:jc w:val="center"/>
        </w:trPr>
        <w:tc>
          <w:tcPr>
            <w:tcW w:w="4536" w:type="dxa"/>
          </w:tcPr>
          <w:p w:rsidR="00A611B3" w:rsidRPr="00C51467" w:rsidRDefault="00A611B3" w:rsidP="000119BA">
            <w:pPr>
              <w:widowControl w:val="0"/>
              <w:spacing w:after="160" w:line="360" w:lineRule="auto"/>
              <w:jc w:val="center"/>
              <w:rPr>
                <w:rFonts w:ascii="GHEA Grapalat" w:hAnsi="GHEA Grapalat"/>
                <w:b/>
                <w:sz w:val="22"/>
              </w:rPr>
            </w:pPr>
          </w:p>
        </w:tc>
        <w:tc>
          <w:tcPr>
            <w:tcW w:w="4111" w:type="dxa"/>
          </w:tcPr>
          <w:p w:rsidR="00A611B3" w:rsidRPr="00C51467" w:rsidRDefault="00A611B3" w:rsidP="000119BA">
            <w:pPr>
              <w:widowControl w:val="0"/>
              <w:spacing w:after="160" w:line="360" w:lineRule="auto"/>
              <w:jc w:val="center"/>
              <w:rPr>
                <w:rFonts w:ascii="GHEA Grapalat" w:hAnsi="GHEA Grapalat"/>
                <w:b/>
                <w:sz w:val="22"/>
              </w:rPr>
            </w:pP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64872" w:rsidRPr="00964872">
        <w:rPr>
          <w:rFonts w:ascii="GHEA Grapalat" w:hAnsi="GHEA Grapalat"/>
          <w:i/>
        </w:rPr>
        <w:t>“DD-GHTsDzB-26/01-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64872">
        <w:rPr>
          <w:rFonts w:ascii="GHEA Grapalat" w:hAnsi="GHEA Grapalat"/>
          <w:i/>
          <w:lang w:val="hy-AM"/>
        </w:rPr>
        <w:t>26</w:t>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964872" w:rsidRPr="00964872">
        <w:rPr>
          <w:rFonts w:ascii="GHEA Grapalat" w:hAnsi="GHEA Grapalat"/>
          <w:i/>
        </w:rPr>
        <w:t>“DD-GHTsDzB-26/01-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64872">
        <w:rPr>
          <w:rFonts w:ascii="GHEA Grapalat" w:hAnsi="GHEA Grapalat"/>
          <w:i/>
          <w:lang w:val="hy-AM"/>
        </w:rPr>
        <w:t>26</w:t>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964872" w:rsidRPr="00964872">
        <w:rPr>
          <w:rFonts w:ascii="GHEA Grapalat" w:hAnsi="GHEA Grapalat"/>
          <w:i/>
          <w:lang w:val="hy-AM"/>
        </w:rPr>
        <w:t>“DD-GHTsDzB-26/01-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64872">
        <w:rPr>
          <w:rFonts w:ascii="GHEA Grapalat" w:hAnsi="GHEA Grapalat"/>
          <w:i/>
          <w:lang w:val="hy-AM"/>
        </w:rPr>
        <w:t>26</w:t>
      </w:r>
      <w:r w:rsidRPr="00A33C34">
        <w:rPr>
          <w:rFonts w:ascii="GHEA Grapalat" w:hAnsi="GHEA Grapalat"/>
          <w:i/>
        </w:rPr>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C33" w:rsidRDefault="00576C33">
      <w:r>
        <w:separator/>
      </w:r>
    </w:p>
  </w:endnote>
  <w:endnote w:type="continuationSeparator" w:id="0">
    <w:p w:rsidR="00576C33" w:rsidRDefault="0057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Unicode"/>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7A7E">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C33" w:rsidRDefault="00576C33">
      <w:r>
        <w:separator/>
      </w:r>
    </w:p>
  </w:footnote>
  <w:footnote w:type="continuationSeparator" w:id="0">
    <w:p w:rsidR="00576C33" w:rsidRDefault="00576C33">
      <w:r>
        <w:continuationSeparator/>
      </w:r>
    </w:p>
  </w:footnote>
  <w:footnote w:id="1">
    <w:p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00724B10" w:rsidRPr="008842CE">
        <w:rPr>
          <w:rFonts w:ascii="GHEA Grapalat" w:hAnsi="GHEA Grapalat"/>
          <w:i/>
        </w:rPr>
        <w:t>П</w:t>
      </w:r>
      <w:r w:rsidRPr="008842CE">
        <w:rPr>
          <w:rFonts w:ascii="GHEA Grapalat" w:hAnsi="GHEA Grapalat"/>
          <w:i/>
        </w:rPr>
        <w:t xml:space="preserve">роцедура в лотах,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rsidR="0035683C" w:rsidRPr="00936FBF" w:rsidRDefault="0035683C">
      <w:pPr>
        <w:pStyle w:val="FootnoteText"/>
        <w:rPr>
          <w:lang w:val="af-ZA"/>
        </w:rPr>
      </w:pPr>
    </w:p>
  </w:footnote>
  <w:footnote w:id="2">
    <w:p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5683C" w:rsidRDefault="0035683C" w:rsidP="006B3E56">
      <w:pPr>
        <w:jc w:val="both"/>
      </w:pPr>
    </w:p>
    <w:p w:rsidR="0035683C" w:rsidRPr="008444F1" w:rsidRDefault="0035683C" w:rsidP="006B3E56">
      <w:pPr>
        <w:jc w:val="both"/>
        <w:rPr>
          <w:i/>
        </w:rPr>
      </w:pPr>
    </w:p>
    <w:p w:rsidR="0035683C" w:rsidRPr="000D31E7" w:rsidRDefault="0035683C" w:rsidP="00AD11D1">
      <w:pPr>
        <w:jc w:val="both"/>
        <w:rPr>
          <w:rFonts w:ascii="GHEA Grapalat" w:hAnsi="GHEA Grapalat"/>
          <w:b/>
          <w:i/>
          <w:sz w:val="20"/>
          <w:szCs w:val="20"/>
        </w:rPr>
      </w:pPr>
      <w:r w:rsidRPr="000D31E7">
        <w:rPr>
          <w:rStyle w:val="FootnoteReference"/>
          <w:b/>
          <w:i/>
        </w:rPr>
        <w:t>**</w:t>
      </w:r>
      <w:r w:rsidRPr="000D31E7">
        <w:rPr>
          <w:b/>
          <w:i/>
        </w:rPr>
        <w:t xml:space="preserve"> </w:t>
      </w:r>
      <w:r w:rsidRPr="000D31E7">
        <w:rPr>
          <w:rFonts w:asciiTheme="minorHAnsi" w:hAnsiTheme="minorHAnsi"/>
          <w:b/>
          <w:i/>
          <w:sz w:val="20"/>
          <w:szCs w:val="20"/>
          <w:lang w:val="af-ZA"/>
        </w:rPr>
        <w:t>-</w:t>
      </w:r>
      <w:r w:rsidRPr="000D31E7">
        <w:rPr>
          <w:rFonts w:ascii="GHEA Grapalat" w:hAnsi="GHEA Grapalat"/>
          <w:b/>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5683C" w:rsidRPr="000D31E7" w:rsidRDefault="0035683C" w:rsidP="00AD11D1">
      <w:pPr>
        <w:jc w:val="both"/>
        <w:rPr>
          <w:rFonts w:ascii="GHEA Grapalat" w:hAnsi="GHEA Grapalat"/>
          <w:b/>
          <w:i/>
          <w:sz w:val="20"/>
          <w:szCs w:val="20"/>
        </w:rPr>
      </w:pPr>
      <w:r w:rsidRPr="000D31E7">
        <w:rPr>
          <w:rFonts w:ascii="GHEA Grapalat" w:hAnsi="GHEA Grapalat"/>
          <w:b/>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35683C" w:rsidRPr="000D31E7" w:rsidRDefault="0035683C" w:rsidP="00AD11D1">
      <w:pPr>
        <w:jc w:val="both"/>
        <w:rPr>
          <w:rFonts w:ascii="GHEA Grapalat" w:hAnsi="GHEA Grapalat"/>
          <w:b/>
          <w:i/>
          <w:sz w:val="20"/>
          <w:szCs w:val="20"/>
        </w:rPr>
      </w:pPr>
      <w:r w:rsidRPr="000D31E7">
        <w:rPr>
          <w:rFonts w:ascii="GHEA Grapalat" w:hAnsi="GHEA Grapalat"/>
          <w:b/>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683C" w:rsidRDefault="0035683C" w:rsidP="006B3E56">
      <w:pPr>
        <w:jc w:val="both"/>
        <w:rPr>
          <w:rFonts w:ascii="GHEA Grapalat" w:hAnsi="GHEA Grapalat"/>
          <w:sz w:val="20"/>
          <w:szCs w:val="20"/>
          <w:lang w:val="af-ZA"/>
        </w:rPr>
      </w:pPr>
    </w:p>
    <w:p w:rsidR="0035683C" w:rsidRDefault="0035683C" w:rsidP="006B3E56">
      <w:pPr>
        <w:pStyle w:val="FootnoteText"/>
        <w:rPr>
          <w:rFonts w:asciiTheme="minorHAnsi" w:hAnsiTheme="minorHAnsi"/>
          <w:lang w:val="af-ZA"/>
        </w:rPr>
      </w:pPr>
    </w:p>
  </w:footnote>
  <w:footnote w:id="4">
    <w:p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683C" w:rsidRPr="00D3436F" w:rsidRDefault="0035683C">
      <w:pPr>
        <w:pStyle w:val="FootnoteText"/>
        <w:rPr>
          <w:lang w:val="es-ES"/>
        </w:rPr>
      </w:pPr>
    </w:p>
  </w:footnote>
  <w:footnote w:id="5">
    <w:p w:rsidR="0035683C" w:rsidRPr="008842CE" w:rsidRDefault="0035683C" w:rsidP="003D2FE2">
      <w:pPr>
        <w:pStyle w:val="FootnoteText"/>
        <w:jc w:val="both"/>
      </w:pPr>
    </w:p>
  </w:footnote>
  <w:footnote w:id="6">
    <w:p w:rsidR="0035683C" w:rsidRPr="008842CE" w:rsidRDefault="0035683C" w:rsidP="000A214C">
      <w:pPr>
        <w:pStyle w:val="FootnoteText"/>
        <w:jc w:val="both"/>
      </w:pPr>
    </w:p>
  </w:footnote>
  <w:footnote w:id="7">
    <w:p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35683C" w:rsidRPr="00576D9C" w:rsidRDefault="0035683C" w:rsidP="003B2F27">
      <w:pPr>
        <w:pStyle w:val="FootnoteText"/>
        <w:jc w:val="both"/>
        <w:rPr>
          <w:rFonts w:ascii="GHEA Grapalat" w:hAnsi="GHEA Grapalat"/>
          <w:lang w:val="hy-AM"/>
        </w:rPr>
      </w:pPr>
    </w:p>
  </w:footnote>
  <w:footnote w:id="9">
    <w:p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35683C" w:rsidRPr="00CA2754" w:rsidRDefault="0035683C"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 xml:space="preserve">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5683C" w:rsidRPr="00CA2754" w:rsidRDefault="0035683C" w:rsidP="003B2F27">
      <w:pPr>
        <w:pStyle w:val="FootnoteText"/>
        <w:jc w:val="both"/>
        <w:rPr>
          <w:sz w:val="2"/>
          <w:szCs w:val="2"/>
        </w:rPr>
      </w:pPr>
    </w:p>
  </w:footnote>
  <w:footnote w:id="12">
    <w:p w:rsidR="00673D4A" w:rsidRPr="00CA2754" w:rsidRDefault="00673D4A"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3A4DAC"/>
    <w:multiLevelType w:val="hybridMultilevel"/>
    <w:tmpl w:val="ADECC7E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7A2"/>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F7"/>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55"/>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8B6"/>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1E7"/>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39"/>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D23"/>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0ED"/>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44A"/>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2B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E2"/>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E9A"/>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4E"/>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0F5E"/>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4DD5"/>
    <w:rsid w:val="00325043"/>
    <w:rsid w:val="00325523"/>
    <w:rsid w:val="00325546"/>
    <w:rsid w:val="003259C5"/>
    <w:rsid w:val="00325B90"/>
    <w:rsid w:val="00325CC0"/>
    <w:rsid w:val="00326507"/>
    <w:rsid w:val="003267C8"/>
    <w:rsid w:val="00327291"/>
    <w:rsid w:val="00327436"/>
    <w:rsid w:val="00327917"/>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37F8D"/>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F8"/>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B91"/>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6F6"/>
    <w:rsid w:val="003C09CC"/>
    <w:rsid w:val="003C11FC"/>
    <w:rsid w:val="003C1322"/>
    <w:rsid w:val="003C14BE"/>
    <w:rsid w:val="003C202C"/>
    <w:rsid w:val="003C2372"/>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6C6"/>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E74"/>
    <w:rsid w:val="00427EAA"/>
    <w:rsid w:val="00431998"/>
    <w:rsid w:val="004320F2"/>
    <w:rsid w:val="00432FEC"/>
    <w:rsid w:val="00434072"/>
    <w:rsid w:val="00434D1C"/>
    <w:rsid w:val="0043558D"/>
    <w:rsid w:val="00435F09"/>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E8E"/>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B3"/>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8FA"/>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0E"/>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F3"/>
    <w:rsid w:val="00513C9C"/>
    <w:rsid w:val="00514016"/>
    <w:rsid w:val="00514B2A"/>
    <w:rsid w:val="0051520A"/>
    <w:rsid w:val="005162B1"/>
    <w:rsid w:val="005167C7"/>
    <w:rsid w:val="005169CF"/>
    <w:rsid w:val="00516DDC"/>
    <w:rsid w:val="005170F3"/>
    <w:rsid w:val="005178C4"/>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6C33"/>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27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DDB"/>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9E3"/>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67"/>
    <w:rsid w:val="006237BD"/>
    <w:rsid w:val="00623998"/>
    <w:rsid w:val="00623AB5"/>
    <w:rsid w:val="00623F24"/>
    <w:rsid w:val="00624EC1"/>
    <w:rsid w:val="0062535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420"/>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3D4A"/>
    <w:rsid w:val="00675436"/>
    <w:rsid w:val="00675740"/>
    <w:rsid w:val="0067579A"/>
    <w:rsid w:val="00675CA2"/>
    <w:rsid w:val="00675E0D"/>
    <w:rsid w:val="00676178"/>
    <w:rsid w:val="00677658"/>
    <w:rsid w:val="0068053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338"/>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B10"/>
    <w:rsid w:val="00724C58"/>
    <w:rsid w:val="0072587C"/>
    <w:rsid w:val="00725ED3"/>
    <w:rsid w:val="00731BD1"/>
    <w:rsid w:val="00731D26"/>
    <w:rsid w:val="00732678"/>
    <w:rsid w:val="0073446F"/>
    <w:rsid w:val="0073466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1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B5B"/>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1F3"/>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C0"/>
    <w:rsid w:val="007D3E45"/>
    <w:rsid w:val="007D4017"/>
    <w:rsid w:val="007D4470"/>
    <w:rsid w:val="007D4E09"/>
    <w:rsid w:val="007D5618"/>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2BA"/>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3E0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72"/>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4A9"/>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A38"/>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F2B"/>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1B3"/>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6A3"/>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44E"/>
    <w:rsid w:val="00AF0ED7"/>
    <w:rsid w:val="00AF10CA"/>
    <w:rsid w:val="00AF1563"/>
    <w:rsid w:val="00AF1572"/>
    <w:rsid w:val="00AF1673"/>
    <w:rsid w:val="00AF1CF1"/>
    <w:rsid w:val="00AF1F59"/>
    <w:rsid w:val="00AF20D6"/>
    <w:rsid w:val="00AF2160"/>
    <w:rsid w:val="00AF223F"/>
    <w:rsid w:val="00AF248A"/>
    <w:rsid w:val="00AF2710"/>
    <w:rsid w:val="00AF2CF3"/>
    <w:rsid w:val="00AF2E6D"/>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35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CAE"/>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7A7E"/>
    <w:rsid w:val="00B81090"/>
    <w:rsid w:val="00B81AD3"/>
    <w:rsid w:val="00B82A65"/>
    <w:rsid w:val="00B83286"/>
    <w:rsid w:val="00B853BF"/>
    <w:rsid w:val="00B8636F"/>
    <w:rsid w:val="00B86BCB"/>
    <w:rsid w:val="00B86C5F"/>
    <w:rsid w:val="00B86FB7"/>
    <w:rsid w:val="00B87B92"/>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1F6B"/>
    <w:rsid w:val="00BD2920"/>
    <w:rsid w:val="00BD29F7"/>
    <w:rsid w:val="00BD3B55"/>
    <w:rsid w:val="00BD45B1"/>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4AF"/>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2C6"/>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16E"/>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2D01"/>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6D0"/>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1ED2"/>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AD9"/>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0B50"/>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688"/>
    <w:rsid w:val="00E30F0C"/>
    <w:rsid w:val="00E31A0F"/>
    <w:rsid w:val="00E326DD"/>
    <w:rsid w:val="00E327B8"/>
    <w:rsid w:val="00E32CC2"/>
    <w:rsid w:val="00E32D5B"/>
    <w:rsid w:val="00E33157"/>
    <w:rsid w:val="00E3357F"/>
    <w:rsid w:val="00E33E6B"/>
    <w:rsid w:val="00E344B9"/>
    <w:rsid w:val="00E356DC"/>
    <w:rsid w:val="00E3606B"/>
    <w:rsid w:val="00E36717"/>
    <w:rsid w:val="00E3677B"/>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D88"/>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00"/>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EA5"/>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B0"/>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BD7"/>
    <w:rsid w:val="00EE5D9B"/>
    <w:rsid w:val="00EE5DBD"/>
    <w:rsid w:val="00EE62ED"/>
    <w:rsid w:val="00EE68A4"/>
    <w:rsid w:val="00EE6E06"/>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A7C"/>
    <w:rsid w:val="00F01D1E"/>
    <w:rsid w:val="00F04AA1"/>
    <w:rsid w:val="00F04FC3"/>
    <w:rsid w:val="00F05B09"/>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1A9"/>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D3C"/>
    <w:rsid w:val="00F819D6"/>
    <w:rsid w:val="00F825AC"/>
    <w:rsid w:val="00F82623"/>
    <w:rsid w:val="00F82CB7"/>
    <w:rsid w:val="00F83188"/>
    <w:rsid w:val="00F83409"/>
    <w:rsid w:val="00F839B3"/>
    <w:rsid w:val="00F83B76"/>
    <w:rsid w:val="00F83E0A"/>
    <w:rsid w:val="00F8462A"/>
    <w:rsid w:val="00F8471D"/>
    <w:rsid w:val="00F84BB4"/>
    <w:rsid w:val="00F84BB9"/>
    <w:rsid w:val="00F855BB"/>
    <w:rsid w:val="00F85D0C"/>
    <w:rsid w:val="00F85DFC"/>
    <w:rsid w:val="00F85F62"/>
    <w:rsid w:val="00F86162"/>
    <w:rsid w:val="00F86ED5"/>
    <w:rsid w:val="00F871C2"/>
    <w:rsid w:val="00F87FD4"/>
    <w:rsid w:val="00F914CF"/>
    <w:rsid w:val="00F92A53"/>
    <w:rsid w:val="00F930CD"/>
    <w:rsid w:val="00F932ED"/>
    <w:rsid w:val="00F93670"/>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C43"/>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77"/>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B3"/>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B712C1"/>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A611B3"/>
    <w:rPr>
      <w:rFonts w:ascii="Times Armenian" w:hAnsi="Times Armeni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ddgnumner@cour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4983D-B654-446A-9279-C50AEEFD2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2846</TotalTime>
  <Pages>98</Pages>
  <Words>20851</Words>
  <Characters>118855</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1900</cp:revision>
  <cp:lastPrinted>2018-02-16T07:12:00Z</cp:lastPrinted>
  <dcterms:created xsi:type="dcterms:W3CDTF">2019-10-28T07:04:00Z</dcterms:created>
  <dcterms:modified xsi:type="dcterms:W3CDTF">2026-02-11T11:49:00Z</dcterms:modified>
</cp:coreProperties>
</file>