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1BD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7D9FBB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09ACD8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DCAE43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A30D92" w14:textId="77777777" w:rsidR="00642EFE" w:rsidRPr="00BA7128" w:rsidRDefault="0099533B"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9533B">
        <w:rPr>
          <w:rFonts w:ascii="GHEA Grapalat" w:hAnsi="GHEA Grapalat"/>
          <w:i w:val="0"/>
          <w:sz w:val="24"/>
        </w:rPr>
        <w:t>ЗАПРОС КОТИРОВОК</w:t>
      </w:r>
      <w:r w:rsidRPr="0099533B">
        <w:rPr>
          <w:rFonts w:ascii="GHEA Grapalat" w:hAnsi="GHEA Grapalat"/>
          <w:i w:val="0"/>
          <w:sz w:val="32"/>
          <w:szCs w:val="24"/>
        </w:rPr>
        <w:t xml:space="preserve"> </w:t>
      </w:r>
      <w:r w:rsidRPr="009044F1">
        <w:rPr>
          <w:rFonts w:ascii="GHEA Grapalat" w:hAnsi="GHEA Grapalat"/>
          <w:i w:val="0"/>
          <w:sz w:val="24"/>
          <w:szCs w:val="24"/>
        </w:rPr>
        <w:t>КОНКУРСЕ</w:t>
      </w:r>
      <w:r>
        <w:rPr>
          <w:rStyle w:val="af6"/>
          <w:rFonts w:ascii="GHEA Grapalat" w:hAnsi="GHEA Grapalat"/>
          <w:i w:val="0"/>
          <w:sz w:val="24"/>
          <w:szCs w:val="24"/>
        </w:rPr>
        <w:t>*</w:t>
      </w:r>
    </w:p>
    <w:p w14:paraId="294C54D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06045F3" w14:textId="795B65C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056B2">
        <w:rPr>
          <w:rFonts w:ascii="GHEA Grapalat" w:hAnsi="GHEA Grapalat"/>
          <w:i w:val="0"/>
          <w:sz w:val="24"/>
          <w:szCs w:val="24"/>
          <w:lang w:val="hy-AM"/>
        </w:rPr>
        <w:t xml:space="preserve">                </w:t>
      </w:r>
      <w:r w:rsidRPr="009044F1">
        <w:rPr>
          <w:rFonts w:ascii="GHEA Grapalat" w:hAnsi="GHEA Grapalat"/>
          <w:i w:val="0"/>
          <w:sz w:val="24"/>
          <w:szCs w:val="24"/>
        </w:rPr>
        <w:t>"</w:t>
      </w:r>
      <w:r w:rsidR="00946BFF" w:rsidRPr="00946BFF">
        <w:rPr>
          <w:rFonts w:ascii="GHEA Grapalat" w:hAnsi="GHEA Grapalat"/>
          <w:i w:val="0"/>
          <w:sz w:val="24"/>
          <w:szCs w:val="24"/>
        </w:rPr>
        <w:t>0</w:t>
      </w:r>
      <w:r w:rsidR="00032DAC">
        <w:rPr>
          <w:rFonts w:ascii="GHEA Grapalat" w:hAnsi="GHEA Grapalat"/>
          <w:i w:val="0"/>
          <w:sz w:val="24"/>
          <w:szCs w:val="24"/>
        </w:rPr>
        <w:t>9</w:t>
      </w:r>
      <w:r w:rsidRPr="009044F1">
        <w:rPr>
          <w:rFonts w:ascii="GHEA Grapalat" w:hAnsi="GHEA Grapalat"/>
          <w:i w:val="0"/>
          <w:sz w:val="24"/>
          <w:szCs w:val="24"/>
        </w:rPr>
        <w:t>" "</w:t>
      </w:r>
      <w:r w:rsidR="00032DAC">
        <w:rPr>
          <w:rFonts w:ascii="GHEA Grapalat" w:hAnsi="GHEA Grapalat"/>
          <w:i w:val="0"/>
          <w:sz w:val="24"/>
          <w:szCs w:val="24"/>
        </w:rPr>
        <w:t>02</w:t>
      </w:r>
      <w:r w:rsidRPr="009044F1">
        <w:rPr>
          <w:rFonts w:ascii="GHEA Grapalat" w:hAnsi="GHEA Grapalat"/>
          <w:i w:val="0"/>
          <w:sz w:val="24"/>
          <w:szCs w:val="24"/>
        </w:rPr>
        <w:t>" 20</w:t>
      </w:r>
      <w:r w:rsidR="007056B2">
        <w:rPr>
          <w:rFonts w:ascii="GHEA Grapalat" w:hAnsi="GHEA Grapalat"/>
          <w:i w:val="0"/>
          <w:sz w:val="24"/>
          <w:szCs w:val="24"/>
          <w:lang w:val="hy-AM"/>
        </w:rPr>
        <w:t>2</w:t>
      </w:r>
      <w:r w:rsidR="00032DAC">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56B2">
        <w:rPr>
          <w:rFonts w:ascii="GHEA Grapalat" w:hAnsi="GHEA Grapalat"/>
          <w:i w:val="0"/>
          <w:sz w:val="24"/>
          <w:szCs w:val="24"/>
          <w:lang w:val="hy-AM"/>
        </w:rPr>
        <w:t>1</w:t>
      </w:r>
      <w:r w:rsidRPr="009044F1">
        <w:rPr>
          <w:rFonts w:ascii="GHEA Grapalat" w:hAnsi="GHEA Grapalat"/>
          <w:i w:val="0"/>
          <w:sz w:val="24"/>
          <w:szCs w:val="24"/>
        </w:rPr>
        <w:t xml:space="preserve">" </w:t>
      </w:r>
    </w:p>
    <w:p w14:paraId="386866CD" w14:textId="73B879E0" w:rsidR="0091042F" w:rsidRPr="00032DA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p>
    <w:p w14:paraId="183C932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6E5057E" w14:textId="77777777" w:rsidR="00642EFE" w:rsidRPr="009044F1" w:rsidRDefault="00642EFE" w:rsidP="00D32E6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056B2" w:rsidRPr="00A64E0E">
        <w:rPr>
          <w:rFonts w:ascii="GHEA Grapalat" w:hAnsi="GHEA Grapalat"/>
          <w:i w:val="0"/>
          <w:sz w:val="24"/>
          <w:szCs w:val="24"/>
        </w:rPr>
        <w:t xml:space="preserve">Муниципалитет </w:t>
      </w:r>
      <w:r w:rsidR="007056B2" w:rsidRPr="00447D4A">
        <w:rPr>
          <w:rFonts w:ascii="GHEA Grapalat" w:hAnsi="GHEA Grapalat"/>
          <w:i w:val="0"/>
          <w:sz w:val="24"/>
          <w:szCs w:val="24"/>
        </w:rPr>
        <w:t>общины Баграмян</w:t>
      </w:r>
      <w:r w:rsidR="007056B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7056B2">
        <w:rPr>
          <w:rFonts w:ascii="GHEA Grapalat" w:hAnsi="GHEA Grapalat"/>
          <w:i w:val="0"/>
          <w:sz w:val="24"/>
          <w:szCs w:val="24"/>
          <w:lang w:val="hy-AM"/>
        </w:rPr>
        <w:t xml:space="preserve"> </w:t>
      </w:r>
      <w:r w:rsidR="007056B2" w:rsidRPr="00447D4A">
        <w:rPr>
          <w:rFonts w:ascii="GHEA Grapalat" w:hAnsi="GHEA Grapalat"/>
          <w:i w:val="0"/>
          <w:sz w:val="24"/>
          <w:szCs w:val="24"/>
        </w:rPr>
        <w:t>Республика Армения, Армавирская область, община Баграмян, Баграмян 2/3</w:t>
      </w:r>
      <w:r w:rsidR="007056B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9533B" w:rsidRPr="0099533B">
        <w:rPr>
          <w:rFonts w:ascii="GHEA Grapalat" w:hAnsi="GHEA Grapalat"/>
          <w:i w:val="0"/>
          <w:sz w:val="24"/>
        </w:rPr>
        <w:t>запрос котировок</w:t>
      </w:r>
      <w:r w:rsidR="0099533B" w:rsidRPr="0099533B">
        <w:rPr>
          <w:rFonts w:ascii="GHEA Grapalat" w:hAnsi="GHEA Grapalat"/>
          <w:i w:val="0"/>
          <w:sz w:val="32"/>
          <w:szCs w:val="24"/>
        </w:rPr>
        <w:t xml:space="preserve"> </w:t>
      </w:r>
      <w:r w:rsidR="0099533B" w:rsidRPr="009044F1">
        <w:rPr>
          <w:rFonts w:ascii="GHEA Grapalat" w:hAnsi="GHEA Grapalat"/>
          <w:i w:val="0"/>
          <w:sz w:val="24"/>
          <w:szCs w:val="24"/>
        </w:rPr>
        <w:t>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B10AEED" w14:textId="77777777" w:rsidR="00782D60" w:rsidRPr="00782D60" w:rsidRDefault="00A20B69" w:rsidP="00D32E6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13B97A" w14:textId="2A45E287" w:rsidR="00341A74" w:rsidRPr="00032DAC" w:rsidRDefault="00032DAC" w:rsidP="00D32E67">
      <w:pPr>
        <w:jc w:val="both"/>
        <w:rPr>
          <w:rFonts w:ascii="GHEA Grapalat" w:hAnsi="GHEA Grapalat"/>
          <w:b/>
          <w:bCs/>
        </w:rPr>
      </w:pPr>
      <w:r w:rsidRPr="00032DAC">
        <w:rPr>
          <w:rFonts w:ascii="GHEA Grapalat" w:hAnsi="GHEA Grapalat"/>
          <w:b/>
          <w:bCs/>
        </w:rPr>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Pr="00032DAC">
        <w:rPr>
          <w:rFonts w:ascii="GHEA Grapalat" w:hAnsi="GHEA Grapalat"/>
          <w:b/>
          <w:bCs/>
        </w:rPr>
        <w:t>Даларик</w:t>
      </w:r>
      <w:proofErr w:type="spellEnd"/>
      <w:r w:rsidRPr="00032DAC">
        <w:rPr>
          <w:rFonts w:ascii="GHEA Grapalat" w:hAnsi="GHEA Grapalat"/>
          <w:b/>
          <w:bCs/>
        </w:rPr>
        <w:t xml:space="preserve"> общины Баграмян, Армавирская область, РА.</w:t>
      </w:r>
      <w:r w:rsidR="00782D60" w:rsidRPr="00032DAC">
        <w:rPr>
          <w:rFonts w:ascii="GHEA Grapalat" w:hAnsi="GHEA Grapalat"/>
          <w:b/>
          <w:bCs/>
        </w:rPr>
        <w:t>(далее — договор).</w:t>
      </w:r>
    </w:p>
    <w:p w14:paraId="71BF4F10" w14:textId="77777777" w:rsidR="00311076" w:rsidRPr="007056B2" w:rsidRDefault="00782D60" w:rsidP="00B46D58">
      <w:pPr>
        <w:pStyle w:val="a3"/>
        <w:widowControl w:val="0"/>
        <w:spacing w:after="160" w:line="240" w:lineRule="auto"/>
        <w:ind w:left="2835" w:firstLine="0"/>
        <w:rPr>
          <w:rFonts w:ascii="GHEA Grapalat" w:hAnsi="GHEA Grapalat"/>
          <w:i w:val="0"/>
          <w:sz w:val="16"/>
          <w:szCs w:val="16"/>
        </w:rPr>
      </w:pPr>
      <w:r w:rsidRPr="007056B2">
        <w:rPr>
          <w:rFonts w:ascii="GHEA Grapalat" w:hAnsi="GHEA Grapalat"/>
          <w:i w:val="0"/>
          <w:sz w:val="16"/>
          <w:szCs w:val="16"/>
        </w:rPr>
        <w:t>Н</w:t>
      </w:r>
      <w:r w:rsidR="00642EFE" w:rsidRPr="007056B2">
        <w:rPr>
          <w:rFonts w:ascii="GHEA Grapalat" w:hAnsi="GHEA Grapalat"/>
          <w:i w:val="0"/>
          <w:sz w:val="16"/>
          <w:szCs w:val="16"/>
        </w:rPr>
        <w:t>аименование</w:t>
      </w:r>
      <w:r w:rsidRPr="007056B2">
        <w:rPr>
          <w:rFonts w:ascii="GHEA Grapalat" w:hAnsi="GHEA Grapalat"/>
          <w:i w:val="0"/>
          <w:sz w:val="16"/>
          <w:szCs w:val="16"/>
        </w:rPr>
        <w:t xml:space="preserve"> </w:t>
      </w:r>
      <w:r w:rsidR="00997645" w:rsidRPr="007056B2">
        <w:rPr>
          <w:rFonts w:ascii="GHEA Grapalat" w:hAnsi="GHEA Grapalat"/>
          <w:i w:val="0"/>
          <w:sz w:val="16"/>
          <w:szCs w:val="16"/>
        </w:rPr>
        <w:t>услуги</w:t>
      </w:r>
    </w:p>
    <w:p w14:paraId="53491F8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4B950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A0E13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BEDEE1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1D4287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21794E"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00D32E6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2E67">
        <w:rPr>
          <w:rFonts w:ascii="GHEA Grapalat" w:hAnsi="GHEA Grapalat"/>
          <w:i w:val="0"/>
          <w:sz w:val="24"/>
          <w:szCs w:val="24"/>
          <w:lang w:val="hy-AM"/>
        </w:rPr>
        <w:t xml:space="preserve">7 </w:t>
      </w:r>
      <w:r w:rsidRPr="009044F1">
        <w:rPr>
          <w:rFonts w:ascii="GHEA Grapalat" w:hAnsi="GHEA Grapalat"/>
          <w:i w:val="0"/>
          <w:sz w:val="24"/>
          <w:szCs w:val="24"/>
        </w:rPr>
        <w:lastRenderedPageBreak/>
        <w:t>дня с даты опубликования настоящего объявления.</w:t>
      </w:r>
    </w:p>
    <w:p w14:paraId="46378CE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24BB5A"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Pr="009044F1">
        <w:rPr>
          <w:rFonts w:ascii="GHEA Grapalat" w:hAnsi="GHEA Grapalat"/>
          <w:i w:val="0"/>
          <w:sz w:val="24"/>
          <w:szCs w:val="24"/>
        </w:rPr>
        <w:t xml:space="preserve"> часов на </w:t>
      </w:r>
      <w:r w:rsidR="00D32E6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345233"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423496" w14:textId="77777777" w:rsidR="009F18D0" w:rsidRPr="00D32E67" w:rsidRDefault="00754697" w:rsidP="00D32E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32E67">
        <w:rPr>
          <w:rFonts w:ascii="GHEA Grapalat" w:hAnsi="GHEA Grapalat"/>
          <w:i w:val="0"/>
          <w:sz w:val="24"/>
          <w:szCs w:val="24"/>
          <w:lang w:val="hy-AM"/>
        </w:rPr>
        <w:t>Зарине Мкртумян.</w:t>
      </w:r>
    </w:p>
    <w:p w14:paraId="38E831F7" w14:textId="238F3951" w:rsidR="00754697" w:rsidRPr="00032DAC" w:rsidRDefault="00754697" w:rsidP="00032DAC">
      <w:pPr>
        <w:pStyle w:val="a3"/>
        <w:jc w:val="center"/>
        <w:rPr>
          <w:rFonts w:ascii="GHEA Grapalat" w:hAnsi="GHEA Grapalat"/>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32DAC">
        <w:rPr>
          <w:rFonts w:ascii="GHEA Grapalat" w:hAnsi="GHEA Grapalat"/>
          <w:u w:val="single"/>
          <w:lang w:val="af-ZA"/>
        </w:rPr>
        <w:t>093577172</w:t>
      </w:r>
    </w:p>
    <w:p w14:paraId="3ED1918B"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sidR="00D32E67">
        <w:rPr>
          <w:rFonts w:ascii="GHEA Grapalat" w:hAnsi="GHEA Grapalat"/>
          <w:i w:val="0"/>
          <w:sz w:val="24"/>
          <w:szCs w:val="24"/>
          <w:lang w:val="hy-AM"/>
        </w:rPr>
        <w:t xml:space="preserve"> </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p>
    <w:p w14:paraId="08C95FE9"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7056B2" w:rsidRPr="00A64E0E">
        <w:rPr>
          <w:rFonts w:ascii="GHEA Grapalat" w:hAnsi="GHEA Grapalat"/>
        </w:rPr>
        <w:t xml:space="preserve">Муниципалитет </w:t>
      </w:r>
      <w:r w:rsidR="007056B2" w:rsidRPr="00447D4A">
        <w:rPr>
          <w:rFonts w:ascii="GHEA Grapalat" w:hAnsi="GHEA Grapalat"/>
        </w:rPr>
        <w:t>общины Баграмян</w:t>
      </w:r>
    </w:p>
    <w:p w14:paraId="30711C07" w14:textId="77777777" w:rsidR="00915A97" w:rsidRPr="00D5443D" w:rsidRDefault="00915A97" w:rsidP="007056B2">
      <w:pPr>
        <w:pStyle w:val="a3"/>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14:paraId="7E4CFCB9" w14:textId="77777777" w:rsidR="00096865" w:rsidRPr="009044F1" w:rsidRDefault="00096865" w:rsidP="00B46D58">
      <w:pPr>
        <w:pStyle w:val="aa"/>
        <w:widowControl w:val="0"/>
        <w:spacing w:after="160"/>
        <w:ind w:right="-7" w:firstLine="567"/>
        <w:jc w:val="center"/>
        <w:rPr>
          <w:rFonts w:ascii="GHEA Grapalat" w:hAnsi="GHEA Grapalat"/>
        </w:rPr>
      </w:pPr>
    </w:p>
    <w:p w14:paraId="6A8850A5" w14:textId="77777777" w:rsidR="00096865" w:rsidRPr="003A1EBB" w:rsidRDefault="00096865" w:rsidP="00B46D58">
      <w:pPr>
        <w:pStyle w:val="aa"/>
        <w:widowControl w:val="0"/>
        <w:spacing w:after="160"/>
        <w:ind w:right="-7" w:firstLine="567"/>
        <w:jc w:val="center"/>
        <w:rPr>
          <w:rFonts w:ascii="GHEA Grapalat" w:hAnsi="GHEA Grapalat"/>
        </w:rPr>
      </w:pPr>
    </w:p>
    <w:p w14:paraId="0A8ACB7F" w14:textId="77777777" w:rsidR="000763E5" w:rsidRPr="003A1EBB" w:rsidRDefault="000763E5" w:rsidP="00B46D58">
      <w:pPr>
        <w:pStyle w:val="aa"/>
        <w:widowControl w:val="0"/>
        <w:spacing w:after="160"/>
        <w:ind w:right="-7" w:firstLine="567"/>
        <w:jc w:val="center"/>
        <w:rPr>
          <w:rFonts w:ascii="GHEA Grapalat" w:hAnsi="GHEA Grapalat"/>
        </w:rPr>
      </w:pPr>
    </w:p>
    <w:p w14:paraId="09AD7CCA"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56B2" w:rsidRPr="007056B2">
        <w:rPr>
          <w:rFonts w:ascii="GHEA Grapalat" w:hAnsi="GHEA Grapalat"/>
          <w:sz w:val="32"/>
        </w:rPr>
        <w:t xml:space="preserve"> </w:t>
      </w:r>
      <w:r w:rsidR="007056B2" w:rsidRPr="00D22785">
        <w:rPr>
          <w:rFonts w:ascii="GHEA Grapalat" w:hAnsi="GHEA Grapalat"/>
          <w:sz w:val="32"/>
        </w:rPr>
        <w:t>Муниципалитет общины Баграмян</w:t>
      </w:r>
      <w:r w:rsidR="007056B2" w:rsidRPr="009044F1">
        <w:rPr>
          <w:rFonts w:ascii="GHEA Grapalat" w:hAnsi="GHEA Grapalat"/>
          <w:i/>
        </w:rPr>
        <w:t xml:space="preserve"> </w:t>
      </w:r>
      <w:r w:rsidRPr="009044F1">
        <w:rPr>
          <w:rFonts w:ascii="GHEA Grapalat" w:hAnsi="GHEA Grapalat"/>
          <w:i/>
        </w:rPr>
        <w:t>"</w:t>
      </w:r>
    </w:p>
    <w:p w14:paraId="5F9906F4" w14:textId="77777777" w:rsidR="00096865" w:rsidRPr="003A1EBB" w:rsidRDefault="00096865" w:rsidP="00B46D58">
      <w:pPr>
        <w:pStyle w:val="aa"/>
        <w:widowControl w:val="0"/>
        <w:spacing w:after="160"/>
        <w:ind w:right="-7" w:firstLine="567"/>
        <w:jc w:val="center"/>
        <w:rPr>
          <w:rFonts w:ascii="GHEA Grapalat" w:hAnsi="GHEA Grapalat"/>
        </w:rPr>
      </w:pPr>
    </w:p>
    <w:p w14:paraId="0CACB9FA" w14:textId="77777777" w:rsidR="000763E5" w:rsidRPr="003A1EBB" w:rsidRDefault="000763E5" w:rsidP="00B46D58">
      <w:pPr>
        <w:pStyle w:val="aa"/>
        <w:widowControl w:val="0"/>
        <w:spacing w:after="160"/>
        <w:ind w:right="-7" w:firstLine="567"/>
        <w:jc w:val="center"/>
        <w:rPr>
          <w:rFonts w:ascii="GHEA Grapalat" w:hAnsi="GHEA Grapalat"/>
        </w:rPr>
      </w:pPr>
    </w:p>
    <w:p w14:paraId="59675E8C" w14:textId="77777777" w:rsidR="000763E5" w:rsidRPr="003A1EBB" w:rsidRDefault="000763E5" w:rsidP="00B46D58">
      <w:pPr>
        <w:pStyle w:val="aa"/>
        <w:widowControl w:val="0"/>
        <w:spacing w:after="160"/>
        <w:ind w:right="-7" w:firstLine="567"/>
        <w:jc w:val="center"/>
        <w:rPr>
          <w:rFonts w:ascii="GHEA Grapalat" w:hAnsi="GHEA Grapalat"/>
        </w:rPr>
      </w:pPr>
    </w:p>
    <w:p w14:paraId="6DA2F99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4D58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4E562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24B25ED" w14:textId="77777777" w:rsidR="00D32E67" w:rsidRPr="00B52DD5" w:rsidRDefault="002B32D6" w:rsidP="00B46D58">
      <w:pPr>
        <w:pStyle w:val="aa"/>
        <w:widowControl w:val="0"/>
        <w:spacing w:after="160"/>
        <w:ind w:right="-7"/>
        <w:jc w:val="center"/>
        <w:rPr>
          <w:rFonts w:ascii="GHEA Grapalat" w:hAnsi="GHEA Grapalat"/>
        </w:rPr>
      </w:pPr>
      <w:r w:rsidRPr="00B52DD5">
        <w:rPr>
          <w:rFonts w:ascii="GHEA Grapalat" w:hAnsi="GHEA Grapalat"/>
        </w:rPr>
        <w:t xml:space="preserve">НА </w:t>
      </w:r>
      <w:r w:rsidR="0099533B" w:rsidRPr="00B52DD5">
        <w:rPr>
          <w:rFonts w:ascii="GHEA Grapalat" w:hAnsi="GHEA Grapalat"/>
        </w:rPr>
        <w:t>ЗАПРОС КОТИРОВОК</w:t>
      </w:r>
      <w:r w:rsidR="0099533B" w:rsidRPr="00B52DD5">
        <w:rPr>
          <w:rFonts w:ascii="GHEA Grapalat" w:hAnsi="GHEA Grapalat"/>
          <w:sz w:val="32"/>
        </w:rPr>
        <w:t xml:space="preserve"> </w:t>
      </w:r>
      <w:r w:rsidR="0099533B" w:rsidRPr="00B52DD5">
        <w:rPr>
          <w:rFonts w:ascii="GHEA Grapalat" w:hAnsi="GHEA Grapalat"/>
        </w:rPr>
        <w:t>КОНКУРСЕ</w:t>
      </w:r>
      <w:r w:rsidR="0099533B" w:rsidRPr="00B52DD5">
        <w:rPr>
          <w:rFonts w:ascii="GHEA Grapalat" w:hAnsi="GHEA Grapalat"/>
          <w:lang w:val="hy-AM"/>
        </w:rPr>
        <w:t xml:space="preserve"> </w:t>
      </w:r>
      <w:r w:rsidRPr="00B52DD5">
        <w:rPr>
          <w:rFonts w:ascii="GHEA Grapalat" w:hAnsi="GHEA Grapalat"/>
        </w:rPr>
        <w:t xml:space="preserve">, ОБЪЯВЛЕННЫЙ С ЦЕЛЬЮ ПРИОБРЕТЕНИЯ </w:t>
      </w:r>
    </w:p>
    <w:p w14:paraId="37FACB31" w14:textId="1C2F73A8" w:rsidR="0041306F" w:rsidRPr="00946BFF" w:rsidRDefault="002B32D6" w:rsidP="00032DAC">
      <w:pPr>
        <w:pStyle w:val="aa"/>
        <w:widowControl w:val="0"/>
        <w:spacing w:after="160"/>
        <w:ind w:right="-7"/>
        <w:jc w:val="center"/>
        <w:rPr>
          <w:rFonts w:ascii="GHEA Grapalat" w:hAnsi="GHEA Grapalat"/>
        </w:rPr>
      </w:pPr>
      <w:r w:rsidRPr="00B52DD5">
        <w:rPr>
          <w:rFonts w:ascii="GHEA Grapalat" w:hAnsi="GHEA Grapalat"/>
        </w:rPr>
        <w:t>"</w:t>
      </w:r>
      <w:r w:rsidR="00D32E67" w:rsidRPr="00B52DD5">
        <w:rPr>
          <w:rFonts w:ascii="GHEA Grapalat" w:hAnsi="GHEA Grapalat"/>
        </w:rPr>
        <w:t xml:space="preserve"> </w:t>
      </w:r>
      <w:r w:rsidR="00032DAC" w:rsidRPr="00032DAC">
        <w:rPr>
          <w:rFonts w:ascii="GHEA Grapalat" w:hAnsi="GHEA Grapalat"/>
        </w:rPr>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00032DAC" w:rsidRPr="00032DAC">
        <w:rPr>
          <w:rFonts w:ascii="GHEA Grapalat" w:hAnsi="GHEA Grapalat"/>
        </w:rPr>
        <w:t>Даларик</w:t>
      </w:r>
      <w:proofErr w:type="spellEnd"/>
      <w:r w:rsidR="00032DAC" w:rsidRPr="00032DAC">
        <w:rPr>
          <w:rFonts w:ascii="GHEA Grapalat" w:hAnsi="GHEA Grapalat"/>
        </w:rPr>
        <w:t xml:space="preserve"> общины Баграмян, Армавирская область, РА.</w:t>
      </w:r>
      <w:r w:rsidR="00D32E67" w:rsidRPr="00B52DD5">
        <w:rPr>
          <w:rFonts w:ascii="GHEA Grapalat" w:hAnsi="GHEA Grapalat"/>
          <w:lang w:val="hy-AM"/>
        </w:rPr>
        <w:t>''</w:t>
      </w:r>
      <w:r w:rsidR="0041306F">
        <w:rPr>
          <w:rFonts w:ascii="GHEA Grapalat" w:hAnsi="GHEA Grapalat"/>
          <w:lang w:val="hy-AM"/>
        </w:rPr>
        <w:t xml:space="preserve"> </w:t>
      </w:r>
    </w:p>
    <w:p w14:paraId="2B51E554" w14:textId="77777777" w:rsidR="00096865" w:rsidRPr="0041306F" w:rsidRDefault="002B32D6" w:rsidP="0041306F">
      <w:pPr>
        <w:pStyle w:val="aa"/>
        <w:widowControl w:val="0"/>
        <w:spacing w:after="160"/>
        <w:ind w:right="-7"/>
        <w:jc w:val="center"/>
        <w:rPr>
          <w:rFonts w:ascii="GHEA Grapalat" w:hAnsi="GHEA Grapalat"/>
          <w:lang w:val="hy-AM"/>
        </w:rPr>
      </w:pPr>
      <w:r w:rsidRPr="009044F1">
        <w:rPr>
          <w:rFonts w:ascii="GHEA Grapalat" w:hAnsi="GHEA Grapalat"/>
        </w:rPr>
        <w:t>" ДЛЯ НУЖД "</w:t>
      </w:r>
      <w:r w:rsidR="007056B2" w:rsidRPr="007056B2">
        <w:rPr>
          <w:rFonts w:ascii="GHEA Grapalat" w:hAnsi="GHEA Grapalat"/>
        </w:rPr>
        <w:t xml:space="preserve"> </w:t>
      </w:r>
      <w:r w:rsidR="007056B2" w:rsidRPr="007614A9">
        <w:rPr>
          <w:rFonts w:ascii="GHEA Grapalat" w:hAnsi="GHEA Grapalat"/>
        </w:rPr>
        <w:t>Армавирская область Баграмян община муниципалитет</w:t>
      </w:r>
      <w:r w:rsidR="007056B2" w:rsidRPr="009044F1">
        <w:rPr>
          <w:rFonts w:ascii="GHEA Grapalat" w:hAnsi="GHEA Grapalat"/>
        </w:rPr>
        <w:t xml:space="preserve"> </w:t>
      </w:r>
      <w:r w:rsidRPr="009044F1">
        <w:rPr>
          <w:rFonts w:ascii="GHEA Grapalat" w:hAnsi="GHEA Grapalat"/>
        </w:rPr>
        <w:t>"</w:t>
      </w:r>
    </w:p>
    <w:p w14:paraId="7FD788C6" w14:textId="77777777" w:rsidR="00CE0D95" w:rsidRPr="009044F1" w:rsidRDefault="00CE0D95" w:rsidP="00B46D58">
      <w:pPr>
        <w:pStyle w:val="aa"/>
        <w:widowControl w:val="0"/>
        <w:spacing w:after="160"/>
        <w:ind w:right="-7" w:firstLine="567"/>
        <w:jc w:val="center"/>
        <w:rPr>
          <w:rFonts w:ascii="GHEA Grapalat" w:hAnsi="GHEA Grapalat"/>
        </w:rPr>
      </w:pPr>
    </w:p>
    <w:p w14:paraId="0AA71C27" w14:textId="77777777" w:rsidR="00CE0D95" w:rsidRPr="009044F1" w:rsidRDefault="00CE0D95" w:rsidP="00B46D58">
      <w:pPr>
        <w:pStyle w:val="aa"/>
        <w:widowControl w:val="0"/>
        <w:spacing w:after="160"/>
        <w:ind w:right="-7" w:firstLine="567"/>
        <w:jc w:val="center"/>
        <w:rPr>
          <w:rFonts w:ascii="GHEA Grapalat" w:hAnsi="GHEA Grapalat"/>
        </w:rPr>
      </w:pPr>
    </w:p>
    <w:p w14:paraId="47EFC056" w14:textId="77777777" w:rsidR="000763E5" w:rsidRDefault="000763E5" w:rsidP="00B46D58">
      <w:pPr>
        <w:rPr>
          <w:rFonts w:ascii="GHEA Grapalat" w:hAnsi="GHEA Grapalat"/>
        </w:rPr>
      </w:pPr>
      <w:r>
        <w:rPr>
          <w:rFonts w:ascii="GHEA Grapalat" w:hAnsi="GHEA Grapalat"/>
        </w:rPr>
        <w:br w:type="page"/>
      </w:r>
    </w:p>
    <w:p w14:paraId="53B2779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A389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CE8115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DEE3637" w14:textId="77777777" w:rsidR="0049374F" w:rsidRPr="00D3436F" w:rsidRDefault="0049374F" w:rsidP="00B46D58">
      <w:pPr>
        <w:widowControl w:val="0"/>
        <w:spacing w:after="160"/>
        <w:ind w:firstLine="567"/>
        <w:jc w:val="both"/>
        <w:rPr>
          <w:rFonts w:ascii="GHEA Grapalat" w:hAnsi="GHEA Grapalat"/>
          <w:i/>
          <w:lang w:val="hy-AM"/>
        </w:rPr>
      </w:pPr>
    </w:p>
    <w:p w14:paraId="06A281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4B556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1902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677B2D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915C2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4AF5E" w14:textId="77777777" w:rsidR="00984BDB" w:rsidRPr="003E149B" w:rsidRDefault="00984BDB" w:rsidP="00B46D58">
      <w:pPr>
        <w:widowControl w:val="0"/>
        <w:spacing w:after="160"/>
        <w:ind w:firstLine="567"/>
        <w:jc w:val="both"/>
        <w:rPr>
          <w:rFonts w:ascii="GHEA Grapalat" w:hAnsi="GHEA Grapalat"/>
          <w:i/>
        </w:rPr>
      </w:pPr>
    </w:p>
    <w:p w14:paraId="048DC625" w14:textId="77777777" w:rsidR="00946BFF" w:rsidRPr="003E149B" w:rsidRDefault="00946BFF" w:rsidP="00B46D58">
      <w:pPr>
        <w:widowControl w:val="0"/>
        <w:spacing w:after="160"/>
        <w:ind w:firstLine="567"/>
        <w:jc w:val="both"/>
        <w:rPr>
          <w:rFonts w:ascii="GHEA Grapalat" w:hAnsi="GHEA Grapalat"/>
          <w:i/>
        </w:rPr>
      </w:pPr>
    </w:p>
    <w:p w14:paraId="1F2F7D49" w14:textId="77777777" w:rsidR="00946BFF" w:rsidRPr="003E149B" w:rsidRDefault="00946BFF" w:rsidP="00B46D58">
      <w:pPr>
        <w:widowControl w:val="0"/>
        <w:spacing w:after="160"/>
        <w:ind w:firstLine="567"/>
        <w:jc w:val="both"/>
        <w:rPr>
          <w:rFonts w:ascii="GHEA Grapalat" w:hAnsi="GHEA Grapalat"/>
          <w:i/>
        </w:rPr>
      </w:pPr>
    </w:p>
    <w:p w14:paraId="46AC805B" w14:textId="77777777" w:rsidR="00946BFF" w:rsidRPr="003E149B" w:rsidRDefault="00946BFF" w:rsidP="00B46D58">
      <w:pPr>
        <w:widowControl w:val="0"/>
        <w:spacing w:after="160"/>
        <w:ind w:firstLine="567"/>
        <w:jc w:val="both"/>
        <w:rPr>
          <w:rFonts w:ascii="GHEA Grapalat" w:hAnsi="GHEA Grapalat"/>
          <w:i/>
        </w:rPr>
      </w:pPr>
    </w:p>
    <w:p w14:paraId="3ADECCF3" w14:textId="77777777" w:rsidR="00946BFF" w:rsidRPr="003E149B" w:rsidRDefault="00946BFF" w:rsidP="00B46D58">
      <w:pPr>
        <w:widowControl w:val="0"/>
        <w:spacing w:after="160"/>
        <w:ind w:firstLine="567"/>
        <w:jc w:val="both"/>
        <w:rPr>
          <w:rFonts w:ascii="GHEA Grapalat" w:hAnsi="GHEA Grapalat"/>
          <w:i/>
        </w:rPr>
      </w:pPr>
    </w:p>
    <w:p w14:paraId="363FE912" w14:textId="77777777" w:rsidR="00946BFF" w:rsidRPr="003E149B" w:rsidRDefault="00946BFF" w:rsidP="00B46D58">
      <w:pPr>
        <w:widowControl w:val="0"/>
        <w:spacing w:after="160"/>
        <w:ind w:firstLine="567"/>
        <w:jc w:val="both"/>
        <w:rPr>
          <w:rFonts w:ascii="GHEA Grapalat" w:hAnsi="GHEA Grapalat"/>
          <w:i/>
        </w:rPr>
      </w:pPr>
    </w:p>
    <w:p w14:paraId="5B57B7F2" w14:textId="77777777" w:rsidR="00946BFF" w:rsidRPr="003E149B" w:rsidRDefault="00946BFF" w:rsidP="00B46D58">
      <w:pPr>
        <w:widowControl w:val="0"/>
        <w:spacing w:after="160"/>
        <w:ind w:firstLine="567"/>
        <w:jc w:val="both"/>
        <w:rPr>
          <w:rFonts w:ascii="GHEA Grapalat" w:hAnsi="GHEA Grapalat"/>
          <w:i/>
        </w:rPr>
      </w:pPr>
    </w:p>
    <w:p w14:paraId="4B0F215A" w14:textId="77777777" w:rsidR="00946BFF" w:rsidRPr="003E149B" w:rsidRDefault="00946BFF" w:rsidP="00B46D58">
      <w:pPr>
        <w:widowControl w:val="0"/>
        <w:spacing w:after="160"/>
        <w:ind w:firstLine="567"/>
        <w:jc w:val="both"/>
        <w:rPr>
          <w:rFonts w:ascii="GHEA Grapalat" w:hAnsi="GHEA Grapalat"/>
          <w:i/>
        </w:rPr>
      </w:pPr>
    </w:p>
    <w:p w14:paraId="15CB7F69" w14:textId="77777777" w:rsidR="00946BFF" w:rsidRPr="003E149B" w:rsidRDefault="00946BFF" w:rsidP="00B46D58">
      <w:pPr>
        <w:widowControl w:val="0"/>
        <w:spacing w:after="160"/>
        <w:ind w:firstLine="567"/>
        <w:jc w:val="both"/>
        <w:rPr>
          <w:rFonts w:ascii="GHEA Grapalat" w:hAnsi="GHEA Grapalat"/>
          <w:i/>
        </w:rPr>
      </w:pPr>
    </w:p>
    <w:p w14:paraId="483A66E6" w14:textId="77777777" w:rsidR="00946BFF" w:rsidRPr="003E149B" w:rsidRDefault="00946BFF" w:rsidP="00B46D58">
      <w:pPr>
        <w:widowControl w:val="0"/>
        <w:spacing w:after="160"/>
        <w:ind w:firstLine="567"/>
        <w:jc w:val="both"/>
        <w:rPr>
          <w:rFonts w:ascii="GHEA Grapalat" w:hAnsi="GHEA Grapalat"/>
          <w:i/>
        </w:rPr>
      </w:pPr>
    </w:p>
    <w:p w14:paraId="6DE4FE16" w14:textId="77777777" w:rsidR="00946BFF" w:rsidRPr="003E149B" w:rsidRDefault="00946BFF" w:rsidP="00B46D58">
      <w:pPr>
        <w:widowControl w:val="0"/>
        <w:spacing w:after="160"/>
        <w:ind w:firstLine="567"/>
        <w:jc w:val="both"/>
        <w:rPr>
          <w:rFonts w:ascii="GHEA Grapalat" w:hAnsi="GHEA Grapalat"/>
          <w:i/>
        </w:rPr>
      </w:pPr>
    </w:p>
    <w:p w14:paraId="3326B61B" w14:textId="77777777" w:rsidR="00946BFF" w:rsidRPr="003E149B" w:rsidRDefault="00946BFF" w:rsidP="00B46D58">
      <w:pPr>
        <w:widowControl w:val="0"/>
        <w:spacing w:after="160"/>
        <w:ind w:firstLine="567"/>
        <w:jc w:val="both"/>
        <w:rPr>
          <w:rFonts w:ascii="GHEA Grapalat" w:hAnsi="GHEA Grapalat"/>
          <w:i/>
        </w:rPr>
      </w:pPr>
    </w:p>
    <w:p w14:paraId="77AB4443" w14:textId="77777777" w:rsidR="00946BFF" w:rsidRPr="003E149B" w:rsidRDefault="00946BFF" w:rsidP="00B46D58">
      <w:pPr>
        <w:widowControl w:val="0"/>
        <w:spacing w:after="160"/>
        <w:ind w:firstLine="567"/>
        <w:jc w:val="both"/>
        <w:rPr>
          <w:rFonts w:ascii="GHEA Grapalat" w:hAnsi="GHEA Grapalat"/>
          <w:i/>
        </w:rPr>
      </w:pPr>
    </w:p>
    <w:p w14:paraId="7EAEC300" w14:textId="77777777" w:rsidR="00946BFF" w:rsidRPr="003E149B" w:rsidRDefault="00946BFF" w:rsidP="00B46D58">
      <w:pPr>
        <w:widowControl w:val="0"/>
        <w:spacing w:after="160"/>
        <w:ind w:firstLine="567"/>
        <w:jc w:val="both"/>
        <w:rPr>
          <w:rFonts w:ascii="GHEA Grapalat" w:hAnsi="GHEA Grapalat"/>
          <w:i/>
        </w:rPr>
      </w:pPr>
    </w:p>
    <w:p w14:paraId="04585DC1"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D1155D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A126455" w14:textId="77777777" w:rsidR="00032DAC" w:rsidRPr="00032DAC" w:rsidRDefault="00D32E67" w:rsidP="00032DAC">
      <w:pPr>
        <w:widowControl w:val="0"/>
        <w:jc w:val="center"/>
      </w:pPr>
      <w:r w:rsidRPr="009044F1">
        <w:rPr>
          <w:rFonts w:ascii="GHEA Grapalat" w:hAnsi="GHEA Grapalat"/>
        </w:rPr>
        <w:t>"</w:t>
      </w:r>
      <w:r w:rsidRPr="00D32E67">
        <w:t xml:space="preserve"> </w:t>
      </w:r>
      <w:r w:rsidR="00032DAC" w:rsidRPr="00032DAC">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00032DAC" w:rsidRPr="00032DAC">
        <w:t>Даларик</w:t>
      </w:r>
      <w:proofErr w:type="spellEnd"/>
      <w:r w:rsidR="00032DAC" w:rsidRPr="00032DAC">
        <w:t xml:space="preserve"> общины Баграмян, Армавирская область, РА.</w:t>
      </w:r>
    </w:p>
    <w:p w14:paraId="2D179ADC" w14:textId="0EA00193" w:rsidR="00D32E67" w:rsidRPr="00946BFF" w:rsidRDefault="00D32E67" w:rsidP="00946BFF">
      <w:pPr>
        <w:widowControl w:val="0"/>
        <w:jc w:val="center"/>
      </w:pPr>
    </w:p>
    <w:p w14:paraId="7D9CBDC3" w14:textId="77777777" w:rsidR="00D32E67" w:rsidRPr="00C53F7F" w:rsidRDefault="00D32E67" w:rsidP="00D32E67">
      <w:pPr>
        <w:widowControl w:val="0"/>
        <w:jc w:val="center"/>
        <w:rPr>
          <w:rFonts w:ascii="GHEA Grapalat" w:hAnsi="GHEA Grapalat"/>
          <w:b/>
          <w:i/>
          <w:sz w:val="20"/>
          <w:szCs w:val="20"/>
        </w:rPr>
      </w:pPr>
      <w:r w:rsidRPr="00C53F7F">
        <w:rPr>
          <w:rFonts w:ascii="GHEA Grapalat" w:hAnsi="GHEA Grapalat"/>
          <w:i/>
        </w:rPr>
        <w:t>ДЛЯ НУЖД</w:t>
      </w:r>
      <w:r>
        <w:rPr>
          <w:rFonts w:ascii="GHEA Grapalat" w:hAnsi="GHEA Grapalat"/>
          <w:i/>
          <w:lang w:val="hy-AM"/>
        </w:rPr>
        <w:t xml:space="preserve"> </w:t>
      </w:r>
      <w:r w:rsidRPr="00C53F7F">
        <w:rPr>
          <w:rFonts w:ascii="GHEA Grapalat" w:hAnsi="GHEA Grapalat"/>
          <w:b/>
          <w:i/>
        </w:rPr>
        <w:t xml:space="preserve"> Муниципалитет общины Баграмян</w:t>
      </w:r>
    </w:p>
    <w:p w14:paraId="0128EBDD" w14:textId="77777777" w:rsidR="00D32E67" w:rsidRPr="00C53F7F" w:rsidRDefault="00D32E67" w:rsidP="00D32E67">
      <w:pPr>
        <w:widowControl w:val="0"/>
        <w:spacing w:after="160"/>
        <w:ind w:firstLine="567"/>
        <w:jc w:val="center"/>
        <w:rPr>
          <w:rFonts w:ascii="GHEA Grapalat" w:hAnsi="GHEA Grapalat"/>
          <w:b/>
          <w:i/>
        </w:rPr>
      </w:pPr>
    </w:p>
    <w:p w14:paraId="19ED20E1" w14:textId="77777777" w:rsidR="00D32E67" w:rsidRPr="00D32E67" w:rsidRDefault="00D32E67" w:rsidP="00D32E67">
      <w:pPr>
        <w:widowControl w:val="0"/>
        <w:spacing w:after="160"/>
        <w:jc w:val="center"/>
        <w:rPr>
          <w:rFonts w:ascii="GHEA Grapalat" w:hAnsi="GHEA Grapalat"/>
        </w:rPr>
      </w:pPr>
      <w:r w:rsidRPr="00D32E67">
        <w:rPr>
          <w:rFonts w:ascii="GHEA Grapalat" w:hAnsi="GHEA Grapalat"/>
        </w:rPr>
        <w:t>ПРИГЛАШЕНИЯ НА ЗАПРОС КОТИРОВОК</w:t>
      </w:r>
      <w:r w:rsidRPr="00D32E67">
        <w:rPr>
          <w:rFonts w:ascii="GHEA Grapalat" w:hAnsi="GHEA Grapalat"/>
          <w:sz w:val="32"/>
        </w:rPr>
        <w:t xml:space="preserve"> </w:t>
      </w:r>
      <w:r w:rsidRPr="00D32E67">
        <w:rPr>
          <w:rFonts w:ascii="GHEA Grapalat" w:hAnsi="GHEA Grapalat"/>
        </w:rPr>
        <w:t xml:space="preserve">КОНКУРСЕ, </w:t>
      </w:r>
      <w:r w:rsidRPr="00D32E67">
        <w:rPr>
          <w:rFonts w:ascii="GHEA Grapalat" w:hAnsi="GHEA Grapalat"/>
        </w:rPr>
        <w:br/>
        <w:t>ОБЪЯВЛЕННЫЙ С ЦЕЛЬЮ ПРИОБРЕТЕНИЯ</w:t>
      </w:r>
    </w:p>
    <w:p w14:paraId="391315EE" w14:textId="77777777" w:rsidR="00615B35" w:rsidRPr="00D32E67" w:rsidRDefault="00615B35" w:rsidP="00B46D58">
      <w:pPr>
        <w:widowControl w:val="0"/>
        <w:rPr>
          <w:rFonts w:ascii="GHEA Grapalat" w:hAnsi="GHEA Grapalat"/>
          <w:lang w:val="hy-AM"/>
        </w:rPr>
      </w:pPr>
    </w:p>
    <w:p w14:paraId="2C3D27A9" w14:textId="77777777" w:rsidR="00160AE4" w:rsidRPr="003A1EBB" w:rsidRDefault="00160AE4" w:rsidP="00D32E67">
      <w:pPr>
        <w:widowControl w:val="0"/>
        <w:spacing w:after="160"/>
        <w:rPr>
          <w:rFonts w:ascii="GHEA Grapalat" w:hAnsi="GHEA Grapalat"/>
        </w:rPr>
      </w:pPr>
    </w:p>
    <w:p w14:paraId="4127589C" w14:textId="77777777" w:rsidR="00C67E80" w:rsidRPr="009044F1" w:rsidRDefault="00C67E80" w:rsidP="00B46D58">
      <w:pPr>
        <w:widowControl w:val="0"/>
        <w:spacing w:after="160"/>
        <w:jc w:val="center"/>
        <w:rPr>
          <w:rFonts w:ascii="GHEA Grapalat" w:hAnsi="GHEA Grapalat" w:cs="Sylfaen"/>
          <w:b/>
        </w:rPr>
      </w:pPr>
    </w:p>
    <w:p w14:paraId="1D7F26D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013170" w14:textId="77777777" w:rsidR="002E069D" w:rsidRPr="008842CE" w:rsidRDefault="002E069D" w:rsidP="00B46D58">
      <w:pPr>
        <w:widowControl w:val="0"/>
        <w:spacing w:after="160"/>
        <w:jc w:val="center"/>
        <w:rPr>
          <w:rFonts w:ascii="GHEA Grapalat" w:hAnsi="GHEA Grapalat"/>
        </w:rPr>
      </w:pPr>
    </w:p>
    <w:p w14:paraId="72D265C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97B08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5C03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EF26E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B34E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E85F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DC7235" w14:textId="77777777" w:rsidR="00946BFF" w:rsidRPr="003E149B" w:rsidRDefault="00946BFF" w:rsidP="00B46D58">
      <w:pPr>
        <w:widowControl w:val="0"/>
        <w:tabs>
          <w:tab w:val="left" w:pos="1134"/>
        </w:tabs>
        <w:spacing w:after="160"/>
        <w:ind w:left="1134" w:hanging="567"/>
        <w:jc w:val="both"/>
        <w:rPr>
          <w:rFonts w:ascii="GHEA Grapalat" w:hAnsi="GHEA Grapalat"/>
        </w:rPr>
      </w:pPr>
    </w:p>
    <w:p w14:paraId="7A282C79" w14:textId="5D917FB0"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23F1E9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861B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E7DB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D705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F9135A" w14:textId="77777777" w:rsidR="00520F57" w:rsidRDefault="00520F57" w:rsidP="00B46D58">
      <w:pPr>
        <w:widowControl w:val="0"/>
        <w:spacing w:after="160"/>
        <w:jc w:val="center"/>
        <w:rPr>
          <w:rFonts w:ascii="GHEA Grapalat" w:hAnsi="GHEA Grapalat"/>
          <w:b/>
        </w:rPr>
      </w:pPr>
    </w:p>
    <w:p w14:paraId="0F681FDE" w14:textId="77777777" w:rsidR="00520F57" w:rsidRDefault="00520F57" w:rsidP="00B46D58">
      <w:pPr>
        <w:widowControl w:val="0"/>
        <w:spacing w:after="160"/>
        <w:jc w:val="center"/>
        <w:rPr>
          <w:rFonts w:ascii="GHEA Grapalat" w:hAnsi="GHEA Grapalat"/>
          <w:b/>
        </w:rPr>
      </w:pPr>
    </w:p>
    <w:p w14:paraId="289B35A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56635BC" w14:textId="77777777" w:rsidR="008842CE" w:rsidRPr="00374F4A" w:rsidRDefault="008842CE" w:rsidP="00B46D58">
      <w:pPr>
        <w:widowControl w:val="0"/>
        <w:spacing w:after="160"/>
        <w:jc w:val="center"/>
        <w:rPr>
          <w:rFonts w:ascii="GHEA Grapalat" w:hAnsi="GHEA Grapalat"/>
          <w:b/>
        </w:rPr>
      </w:pPr>
    </w:p>
    <w:p w14:paraId="1D2866FC" w14:textId="77777777" w:rsidR="00096865" w:rsidRPr="00D32E67" w:rsidRDefault="00096865" w:rsidP="00B46D58">
      <w:pPr>
        <w:widowControl w:val="0"/>
        <w:spacing w:after="160"/>
        <w:jc w:val="center"/>
        <w:rPr>
          <w:rFonts w:ascii="GHEA Grapalat" w:hAnsi="GHEA Grapalat"/>
          <w:b/>
          <w:i/>
        </w:rPr>
      </w:pPr>
      <w:r w:rsidRPr="00D32E67">
        <w:rPr>
          <w:rFonts w:ascii="GHEA Grapalat" w:hAnsi="GHEA Grapalat"/>
          <w:b/>
          <w:i/>
        </w:rPr>
        <w:t xml:space="preserve">ИНСТРУКЦИЯ ПО ПОДГОТОВКЕ ЗАЯВКИ </w:t>
      </w:r>
      <w:r w:rsidR="00CA590C" w:rsidRPr="00D32E67">
        <w:rPr>
          <w:rFonts w:ascii="GHEA Grapalat" w:hAnsi="GHEA Grapalat"/>
          <w:b/>
          <w:i/>
        </w:rPr>
        <w:br/>
      </w:r>
      <w:r w:rsidRPr="00D32E67">
        <w:rPr>
          <w:rFonts w:ascii="GHEA Grapalat" w:hAnsi="GHEA Grapalat"/>
          <w:b/>
          <w:i/>
        </w:rPr>
        <w:t xml:space="preserve">НА </w:t>
      </w:r>
      <w:r w:rsidR="0099533B" w:rsidRPr="00D32E67">
        <w:rPr>
          <w:rFonts w:ascii="GHEA Grapalat" w:hAnsi="GHEA Grapalat"/>
          <w:i/>
        </w:rPr>
        <w:t>ЗАПРОС КОТИРОВОК</w:t>
      </w:r>
      <w:r w:rsidR="0099533B" w:rsidRPr="00D32E67">
        <w:rPr>
          <w:rFonts w:ascii="GHEA Grapalat" w:hAnsi="GHEA Grapalat"/>
          <w:i/>
          <w:sz w:val="32"/>
        </w:rPr>
        <w:t xml:space="preserve"> </w:t>
      </w:r>
      <w:r w:rsidR="0099533B" w:rsidRPr="00D32E67">
        <w:rPr>
          <w:rFonts w:ascii="GHEA Grapalat" w:hAnsi="GHEA Grapalat"/>
          <w:i/>
        </w:rPr>
        <w:t>КОНКУРСЕ</w:t>
      </w:r>
    </w:p>
    <w:p w14:paraId="3203846D" w14:textId="77777777" w:rsidR="00520F57" w:rsidRPr="00D32E67" w:rsidRDefault="00520F57" w:rsidP="00B46D58">
      <w:pPr>
        <w:widowControl w:val="0"/>
        <w:spacing w:after="160"/>
        <w:jc w:val="center"/>
        <w:rPr>
          <w:rFonts w:ascii="GHEA Grapalat" w:hAnsi="GHEA Grapalat"/>
          <w:b/>
          <w:i/>
        </w:rPr>
      </w:pPr>
    </w:p>
    <w:p w14:paraId="4BFC09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F141D7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B03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7297A5" w14:textId="77777777" w:rsidR="00E17B7F" w:rsidRDefault="00E17B7F">
      <w:pPr>
        <w:rPr>
          <w:rFonts w:ascii="GHEA Grapalat" w:hAnsi="GHEA Grapalat"/>
          <w:spacing w:val="-6"/>
        </w:rPr>
      </w:pPr>
      <w:r>
        <w:rPr>
          <w:rFonts w:ascii="GHEA Grapalat" w:hAnsi="GHEA Grapalat"/>
          <w:spacing w:val="-6"/>
        </w:rPr>
        <w:br w:type="page"/>
      </w:r>
    </w:p>
    <w:p w14:paraId="6D306C4E" w14:textId="0D4E58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096865" w:rsidRPr="006D2DF7">
        <w:rPr>
          <w:rFonts w:ascii="GHEA Grapalat" w:hAnsi="GHEA Grapalat"/>
          <w:spacing w:val="-6"/>
        </w:rPr>
        <w:t xml:space="preserve">, проводимом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007056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75B7E49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E67">
        <w:rPr>
          <w:rFonts w:ascii="GHEA Grapalat" w:hAnsi="GHEA Grapalat"/>
          <w:lang w:val="hy-AM"/>
        </w:rPr>
        <w:t xml:space="preserve">  </w:t>
      </w:r>
      <w:r w:rsidRPr="000B2CFA">
        <w:rPr>
          <w:rFonts w:ascii="GHEA Grapalat" w:hAnsi="GHEA Grapalat"/>
        </w:rPr>
        <w:t>"</w:t>
      </w:r>
      <w:r w:rsidR="00D32E67" w:rsidRPr="00D32E67">
        <w:rPr>
          <w:rFonts w:ascii="GHEA Grapalat" w:hAnsi="GHEA Grapalat"/>
          <w:b/>
          <w:i/>
        </w:rPr>
        <w:t xml:space="preserve"> </w:t>
      </w:r>
      <w:r w:rsidR="00D32E67" w:rsidRPr="00C53F7F">
        <w:rPr>
          <w:rFonts w:ascii="GHEA Grapalat" w:hAnsi="GHEA Grapalat"/>
          <w:b/>
          <w:i/>
        </w:rPr>
        <w:t>Муниципалитет общины Баграмян</w:t>
      </w:r>
      <w:r w:rsidR="00D32E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9899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B02E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FEBE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17E58"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32E67">
        <w:rPr>
          <w:rFonts w:ascii="GHEA Grapalat" w:hAnsi="GHEA Grapalat"/>
          <w:sz w:val="24"/>
          <w:szCs w:val="24"/>
          <w:lang w:val="hy-AM"/>
        </w:rPr>
        <w:t xml:space="preserve">                                      </w:t>
      </w:r>
      <w:r w:rsidRPr="009044F1">
        <w:rPr>
          <w:rFonts w:ascii="GHEA Grapalat" w:hAnsi="GHEA Grapalat"/>
          <w:sz w:val="24"/>
          <w:szCs w:val="24"/>
        </w:rPr>
        <w:t>"</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r w:rsidR="00D32E67" w:rsidRPr="00D32E67">
        <w:rPr>
          <w:rFonts w:ascii="GHEA Grapalat" w:hAnsi="GHEA Grapalat"/>
          <w:sz w:val="24"/>
          <w:szCs w:val="24"/>
        </w:rPr>
        <w:t xml:space="preserve"> </w:t>
      </w:r>
      <w:r w:rsidRPr="009044F1">
        <w:rPr>
          <w:rFonts w:ascii="GHEA Grapalat" w:hAnsi="GHEA Grapalat"/>
          <w:sz w:val="24"/>
          <w:szCs w:val="24"/>
        </w:rPr>
        <w:t>".</w:t>
      </w:r>
    </w:p>
    <w:p w14:paraId="49B8BC4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F1ACB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2CDCC8" w14:textId="77777777" w:rsidR="00032DAC" w:rsidRPr="00032DAC" w:rsidRDefault="00845AA5" w:rsidP="00032DAC">
      <w:pPr>
        <w:widowControl w:val="0"/>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Pr="00B52DD5">
        <w:rPr>
          <w:rFonts w:ascii="GHEA Grapalat" w:hAnsi="GHEA Grapalat"/>
        </w:rPr>
        <w:t>"</w:t>
      </w:r>
      <w:r w:rsidR="00D32E67" w:rsidRPr="00B52DD5">
        <w:rPr>
          <w:rFonts w:ascii="GHEA Grapalat" w:hAnsi="GHEA Grapalat"/>
        </w:rPr>
        <w:t xml:space="preserve"> </w:t>
      </w:r>
      <w:r w:rsidR="00032DAC" w:rsidRPr="00032DAC">
        <w:rPr>
          <w:rFonts w:ascii="GHEA Grapalat" w:hAnsi="GHEA Grapalat"/>
        </w:rPr>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00032DAC" w:rsidRPr="00032DAC">
        <w:rPr>
          <w:rFonts w:ascii="GHEA Grapalat" w:hAnsi="GHEA Grapalat"/>
        </w:rPr>
        <w:t>Даларик</w:t>
      </w:r>
      <w:proofErr w:type="spellEnd"/>
      <w:r w:rsidR="00032DAC" w:rsidRPr="00032DAC">
        <w:rPr>
          <w:rFonts w:ascii="GHEA Grapalat" w:hAnsi="GHEA Grapalat"/>
        </w:rPr>
        <w:t xml:space="preserve"> общины Баграмян, Армавирская область, РА.</w:t>
      </w:r>
    </w:p>
    <w:p w14:paraId="520293F0" w14:textId="5A1EB44E" w:rsidR="00096865" w:rsidRPr="00D32E67" w:rsidRDefault="00D32E67" w:rsidP="00D32E67">
      <w:pPr>
        <w:widowControl w:val="0"/>
        <w:jc w:val="center"/>
        <w:rPr>
          <w:rFonts w:ascii="GHEA Grapalat" w:hAnsi="GHEA Grapalat"/>
        </w:rPr>
      </w:pPr>
      <w:r w:rsidRPr="00B52DD5">
        <w:rPr>
          <w:rFonts w:ascii="GHEA Grapalat" w:hAnsi="GHEA Grapalat"/>
        </w:rPr>
        <w:t xml:space="preserve"> </w:t>
      </w:r>
      <w:r w:rsidR="00845AA5" w:rsidRPr="00B52DD5">
        <w:rPr>
          <w:rFonts w:ascii="GHEA Grapalat" w:hAnsi="GHEA Grapalat"/>
        </w:rPr>
        <w:t>"</w:t>
      </w:r>
      <w:r w:rsidR="00845AA5" w:rsidRPr="009044F1">
        <w:rPr>
          <w:rFonts w:ascii="GHEA Grapalat" w:hAnsi="GHEA Grapalat"/>
        </w:rPr>
        <w:t xml:space="preserve">(далее — также </w:t>
      </w:r>
      <w:r w:rsidR="00E968BE">
        <w:rPr>
          <w:rFonts w:ascii="GHEA Grapalat" w:hAnsi="GHEA Grapalat"/>
        </w:rPr>
        <w:t>услуга</w:t>
      </w:r>
      <w:r w:rsidR="00845AA5" w:rsidRPr="009044F1">
        <w:rPr>
          <w:rFonts w:ascii="GHEA Grapalat" w:hAnsi="GHEA Grapalat"/>
        </w:rPr>
        <w:t>) для нужд "</w:t>
      </w:r>
      <w:r w:rsidRPr="00D32E67">
        <w:rPr>
          <w:rFonts w:ascii="GHEA Grapalat" w:hAnsi="GHEA Grapalat"/>
          <w:b/>
          <w:i/>
        </w:rPr>
        <w:t xml:space="preserve"> </w:t>
      </w:r>
      <w:r w:rsidRPr="00D32E67">
        <w:rPr>
          <w:rFonts w:ascii="GHEA Grapalat" w:hAnsi="GHEA Grapalat"/>
          <w:i/>
        </w:rPr>
        <w:t>Муниципалитет общины Баграмян</w:t>
      </w:r>
      <w:r w:rsidRPr="009044F1">
        <w:rPr>
          <w:rFonts w:ascii="GHEA Grapalat" w:hAnsi="GHEA Grapalat"/>
        </w:rPr>
        <w:t xml:space="preserve"> </w:t>
      </w:r>
      <w:r w:rsidR="00845AA5" w:rsidRPr="009044F1">
        <w:rPr>
          <w:rFonts w:ascii="GHEA Grapalat" w:hAnsi="GHEA Grapalat"/>
        </w:rPr>
        <w:t>", которые сгруппированы в лоты "</w:t>
      </w:r>
      <w:r w:rsidR="00032DAC">
        <w:rPr>
          <w:rFonts w:ascii="GHEA Grapalat" w:hAnsi="GHEA Grapalat"/>
        </w:rPr>
        <w:t>1</w:t>
      </w:r>
      <w:r w:rsidR="00845AA5"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61A9B25" w14:textId="77777777" w:rsidTr="001A6383">
        <w:trPr>
          <w:trHeight w:val="736"/>
          <w:jc w:val="center"/>
        </w:trPr>
        <w:tc>
          <w:tcPr>
            <w:tcW w:w="2917" w:type="dxa"/>
            <w:gridSpan w:val="2"/>
            <w:vAlign w:val="center"/>
          </w:tcPr>
          <w:p w14:paraId="47F23DB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336AC6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380250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9898EE5" w14:textId="77777777" w:rsidTr="00D32E67">
        <w:trPr>
          <w:trHeight w:val="521"/>
          <w:jc w:val="center"/>
          <w:ins w:id="2" w:author="Vardan" w:date="2022-05-29T21:53:00Z"/>
        </w:trPr>
        <w:tc>
          <w:tcPr>
            <w:tcW w:w="1035" w:type="dxa"/>
            <w:vAlign w:val="center"/>
          </w:tcPr>
          <w:p w14:paraId="75BECD7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3DCD4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CF1C9D"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0452889" w14:textId="77777777" w:rsidTr="001A6383">
        <w:trPr>
          <w:jc w:val="center"/>
        </w:trPr>
        <w:tc>
          <w:tcPr>
            <w:tcW w:w="1035" w:type="dxa"/>
            <w:vAlign w:val="center"/>
          </w:tcPr>
          <w:p w14:paraId="0D3BDB8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C62B3CC" w14:textId="1113DC4F" w:rsidR="00161E41" w:rsidRPr="00032DAC" w:rsidRDefault="00032DAC"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3 000 000</w:t>
            </w:r>
          </w:p>
        </w:tc>
        <w:tc>
          <w:tcPr>
            <w:tcW w:w="6317" w:type="dxa"/>
            <w:vAlign w:val="center"/>
          </w:tcPr>
          <w:p w14:paraId="4F178DD4" w14:textId="77777777" w:rsidR="00032DAC" w:rsidRPr="00032DAC" w:rsidRDefault="00032DAC" w:rsidP="00032DAC">
            <w:pPr>
              <w:jc w:val="center"/>
            </w:pPr>
            <w:r w:rsidRPr="00032DAC">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Pr="00032DAC">
              <w:t>Даларик</w:t>
            </w:r>
            <w:proofErr w:type="spellEnd"/>
            <w:r w:rsidRPr="00032DAC">
              <w:t xml:space="preserve"> общины Баграмян, Армавирская область, РА.</w:t>
            </w:r>
          </w:p>
          <w:p w14:paraId="01987174" w14:textId="0CC07A11" w:rsidR="00161E41" w:rsidRPr="007056B2" w:rsidRDefault="00161E41" w:rsidP="007056B2">
            <w:pPr>
              <w:jc w:val="center"/>
            </w:pPr>
          </w:p>
        </w:tc>
      </w:tr>
    </w:tbl>
    <w:p w14:paraId="0830EED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4819C1"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02AE31C" w14:textId="77777777" w:rsidTr="006D1826">
        <w:trPr>
          <w:jc w:val="center"/>
        </w:trPr>
        <w:tc>
          <w:tcPr>
            <w:tcW w:w="6356" w:type="dxa"/>
            <w:gridSpan w:val="2"/>
          </w:tcPr>
          <w:p w14:paraId="6110E4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13F1FFA" w14:textId="77777777" w:rsidTr="006D1826">
        <w:trPr>
          <w:jc w:val="center"/>
        </w:trPr>
        <w:tc>
          <w:tcPr>
            <w:tcW w:w="2580" w:type="dxa"/>
            <w:vAlign w:val="center"/>
          </w:tcPr>
          <w:p w14:paraId="68579DE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451CD5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1084659" w14:textId="77777777" w:rsidTr="006D1826">
        <w:trPr>
          <w:jc w:val="center"/>
        </w:trPr>
        <w:tc>
          <w:tcPr>
            <w:tcW w:w="2580" w:type="dxa"/>
          </w:tcPr>
          <w:p w14:paraId="7DBA9B73" w14:textId="77777777" w:rsidR="0085236E" w:rsidRPr="009044F1" w:rsidRDefault="0085236E" w:rsidP="00B46D58">
            <w:pPr>
              <w:widowControl w:val="0"/>
              <w:spacing w:after="120"/>
              <w:jc w:val="center"/>
              <w:rPr>
                <w:rFonts w:ascii="GHEA Grapalat" w:hAnsi="GHEA Grapalat"/>
              </w:rPr>
            </w:pPr>
          </w:p>
        </w:tc>
        <w:tc>
          <w:tcPr>
            <w:tcW w:w="3776" w:type="dxa"/>
          </w:tcPr>
          <w:p w14:paraId="7AEA7E9D" w14:textId="77777777" w:rsidR="0085236E" w:rsidRPr="009044F1" w:rsidRDefault="0085236E" w:rsidP="00B46D58">
            <w:pPr>
              <w:widowControl w:val="0"/>
              <w:spacing w:after="120"/>
              <w:jc w:val="center"/>
              <w:rPr>
                <w:rFonts w:ascii="GHEA Grapalat" w:hAnsi="GHEA Grapalat"/>
              </w:rPr>
            </w:pPr>
          </w:p>
        </w:tc>
      </w:tr>
      <w:tr w:rsidR="0085236E" w:rsidRPr="009044F1" w14:paraId="6BCEFD06" w14:textId="77777777" w:rsidTr="006D1826">
        <w:trPr>
          <w:jc w:val="center"/>
        </w:trPr>
        <w:tc>
          <w:tcPr>
            <w:tcW w:w="2580" w:type="dxa"/>
          </w:tcPr>
          <w:p w14:paraId="057F7ACF" w14:textId="77777777" w:rsidR="0085236E" w:rsidRPr="009044F1" w:rsidRDefault="0085236E" w:rsidP="00B46D58">
            <w:pPr>
              <w:widowControl w:val="0"/>
              <w:spacing w:after="120"/>
              <w:jc w:val="center"/>
              <w:rPr>
                <w:rFonts w:ascii="GHEA Grapalat" w:hAnsi="GHEA Grapalat"/>
              </w:rPr>
            </w:pPr>
          </w:p>
        </w:tc>
        <w:tc>
          <w:tcPr>
            <w:tcW w:w="3776" w:type="dxa"/>
          </w:tcPr>
          <w:p w14:paraId="06970CB4" w14:textId="77777777" w:rsidR="0085236E" w:rsidRPr="009044F1" w:rsidRDefault="0085236E" w:rsidP="00B46D58">
            <w:pPr>
              <w:widowControl w:val="0"/>
              <w:spacing w:after="120"/>
              <w:jc w:val="center"/>
              <w:rPr>
                <w:rFonts w:ascii="GHEA Grapalat" w:hAnsi="GHEA Grapalat"/>
              </w:rPr>
            </w:pPr>
          </w:p>
        </w:tc>
      </w:tr>
    </w:tbl>
    <w:p w14:paraId="7ECDD2C0"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91B0E74" w14:textId="77777777" w:rsidR="00F85D0C" w:rsidRPr="00830700" w:rsidRDefault="00F85D0C" w:rsidP="00B46D58">
      <w:pPr>
        <w:widowControl w:val="0"/>
        <w:spacing w:after="160"/>
        <w:jc w:val="center"/>
        <w:rPr>
          <w:rFonts w:ascii="GHEA Grapalat" w:hAnsi="GHEA Grapalat"/>
          <w:b/>
        </w:rPr>
      </w:pPr>
    </w:p>
    <w:p w14:paraId="5E0657F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469D18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A9751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12F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w:t>
      </w:r>
      <w:r w:rsidRPr="009044F1">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9C87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0F916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F2E5F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76DCFB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AC73B4E" w14:textId="77777777" w:rsidR="00F647B3" w:rsidRDefault="00F647B3" w:rsidP="001A6383">
      <w:pPr>
        <w:widowControl w:val="0"/>
        <w:tabs>
          <w:tab w:val="left" w:pos="1134"/>
        </w:tabs>
        <w:spacing w:after="160"/>
        <w:ind w:firstLine="567"/>
        <w:jc w:val="both"/>
        <w:rPr>
          <w:rFonts w:ascii="GHEA Grapalat" w:hAnsi="GHEA Grapalat"/>
        </w:rPr>
      </w:pPr>
    </w:p>
    <w:p w14:paraId="783B21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63F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35A71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158B8BD" w14:textId="77777777" w:rsidR="00775378"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4096"/>
        <w:gridCol w:w="2997"/>
      </w:tblGrid>
      <w:tr w:rsidR="00902BD1" w:rsidRPr="00902BD1" w14:paraId="29668A28" w14:textId="77777777" w:rsidTr="006255B0">
        <w:tc>
          <w:tcPr>
            <w:tcW w:w="1034" w:type="pct"/>
          </w:tcPr>
          <w:p w14:paraId="50E560D4" w14:textId="77777777" w:rsidR="00902BD1" w:rsidRPr="00902BD1" w:rsidRDefault="00902BD1" w:rsidP="00902BD1">
            <w:pPr>
              <w:tabs>
                <w:tab w:val="left" w:pos="1134"/>
              </w:tabs>
              <w:jc w:val="center"/>
              <w:rPr>
                <w:rFonts w:ascii="GHEA Grapalat" w:hAnsi="GHEA Grapalat"/>
                <w:b/>
                <w:i/>
                <w:lang w:val="es-ES" w:eastAsia="en-US" w:bidi="ar-SA"/>
              </w:rPr>
            </w:pPr>
            <w:r w:rsidRPr="00902BD1">
              <w:rPr>
                <w:rFonts w:ascii="GHEA Grapalat" w:hAnsi="GHEA Grapalat" w:cs="Sylfaen"/>
                <w:b/>
                <w:bCs/>
                <w:i/>
                <w:iCs/>
                <w:lang w:val="es-ES" w:eastAsia="en-US" w:bidi="ar-SA"/>
              </w:rPr>
              <w:t>Չափաբաժինների</w:t>
            </w:r>
            <w:r w:rsidRPr="00902BD1">
              <w:rPr>
                <w:rFonts w:ascii="GHEA Grapalat" w:hAnsi="GHEA Grapalat" w:cs="Times Armenian"/>
                <w:b/>
                <w:bCs/>
                <w:i/>
                <w:iCs/>
                <w:lang w:val="es-ES" w:eastAsia="en-US" w:bidi="ar-SA"/>
              </w:rPr>
              <w:t xml:space="preserve"> </w:t>
            </w:r>
            <w:r w:rsidRPr="00902BD1">
              <w:rPr>
                <w:rFonts w:ascii="GHEA Grapalat" w:hAnsi="GHEA Grapalat" w:cs="Sylfaen"/>
                <w:b/>
                <w:bCs/>
                <w:i/>
                <w:iCs/>
                <w:lang w:val="es-ES" w:eastAsia="en-US" w:bidi="ar-SA"/>
              </w:rPr>
              <w:t>համարները</w:t>
            </w:r>
          </w:p>
        </w:tc>
        <w:tc>
          <w:tcPr>
            <w:tcW w:w="2279" w:type="pct"/>
            <w:vAlign w:val="center"/>
          </w:tcPr>
          <w:p w14:paraId="0AC08839" w14:textId="77777777" w:rsidR="00902BD1" w:rsidRPr="00902BD1" w:rsidRDefault="00902BD1" w:rsidP="00902BD1">
            <w:pPr>
              <w:spacing w:after="120"/>
              <w:ind w:left="360"/>
              <w:jc w:val="center"/>
              <w:rPr>
                <w:rFonts w:ascii="GHEA Grapalat" w:hAnsi="GHEA Grapalat"/>
                <w:b/>
                <w:bCs/>
                <w:i/>
                <w:iCs/>
                <w:lang w:val="es-ES" w:eastAsia="en-US" w:bidi="ar-SA"/>
              </w:rPr>
            </w:pPr>
            <w:r w:rsidRPr="00902BD1">
              <w:rPr>
                <w:rFonts w:ascii="GHEA Grapalat" w:hAnsi="GHEA Grapalat" w:cs="Sylfaen"/>
                <w:b/>
                <w:i/>
                <w:lang w:val="es-ES" w:eastAsia="en-US" w:bidi="ar-SA"/>
              </w:rPr>
              <w:t>Պահանջվող</w:t>
            </w:r>
            <w:r w:rsidRPr="00902BD1">
              <w:rPr>
                <w:rFonts w:ascii="GHEA Grapalat" w:hAnsi="GHEA Grapalat" w:cs="Times Armenian"/>
                <w:b/>
                <w:i/>
                <w:lang w:val="es-ES" w:eastAsia="en-US" w:bidi="ar-SA"/>
              </w:rPr>
              <w:t xml:space="preserve"> </w:t>
            </w:r>
            <w:r w:rsidRPr="00902BD1">
              <w:rPr>
                <w:rFonts w:ascii="GHEA Grapalat" w:hAnsi="GHEA Grapalat" w:cs="Sylfaen"/>
                <w:b/>
                <w:i/>
                <w:lang w:val="es-ES" w:eastAsia="en-US" w:bidi="ar-SA"/>
              </w:rPr>
              <w:t>լիցենզիայի</w:t>
            </w:r>
            <w:r w:rsidRPr="00902BD1">
              <w:rPr>
                <w:rFonts w:ascii="GHEA Grapalat" w:hAnsi="GHEA Grapalat" w:cs="Times Armenian"/>
                <w:b/>
                <w:i/>
                <w:lang w:val="es-ES" w:eastAsia="en-US" w:bidi="ar-SA"/>
              </w:rPr>
              <w:t>(</w:t>
            </w:r>
            <w:r w:rsidRPr="00902BD1">
              <w:rPr>
                <w:rFonts w:ascii="GHEA Grapalat" w:hAnsi="GHEA Grapalat" w:cs="Sylfaen"/>
                <w:b/>
                <w:i/>
                <w:lang w:val="es-ES" w:eastAsia="en-US" w:bidi="ar-SA"/>
              </w:rPr>
              <w:t>ների</w:t>
            </w:r>
            <w:r w:rsidRPr="00902BD1">
              <w:rPr>
                <w:rFonts w:ascii="GHEA Grapalat" w:hAnsi="GHEA Grapalat" w:cs="Times Armenian"/>
                <w:b/>
                <w:i/>
                <w:lang w:val="es-ES" w:eastAsia="en-US" w:bidi="ar-SA"/>
              </w:rPr>
              <w:t xml:space="preserve">) </w:t>
            </w:r>
            <w:r w:rsidRPr="00902BD1">
              <w:rPr>
                <w:rFonts w:ascii="GHEA Grapalat" w:hAnsi="GHEA Grapalat" w:cs="Sylfaen"/>
                <w:b/>
                <w:i/>
                <w:lang w:val="es-ES" w:eastAsia="en-US" w:bidi="ar-SA"/>
              </w:rPr>
              <w:t>տեսակը</w:t>
            </w:r>
            <w:r w:rsidRPr="00902BD1">
              <w:rPr>
                <w:rFonts w:ascii="GHEA Grapalat" w:hAnsi="GHEA Grapalat" w:cs="Times Armenian"/>
                <w:b/>
                <w:i/>
                <w:lang w:val="es-ES" w:eastAsia="en-US" w:bidi="ar-SA"/>
              </w:rPr>
              <w:t>(</w:t>
            </w:r>
            <w:r w:rsidRPr="00902BD1">
              <w:rPr>
                <w:rFonts w:ascii="GHEA Grapalat" w:hAnsi="GHEA Grapalat" w:cs="Sylfaen"/>
                <w:b/>
                <w:i/>
                <w:lang w:val="es-ES" w:eastAsia="en-US" w:bidi="ar-SA"/>
              </w:rPr>
              <w:t>ները</w:t>
            </w:r>
            <w:r w:rsidRPr="00902BD1">
              <w:rPr>
                <w:rFonts w:ascii="GHEA Grapalat" w:hAnsi="GHEA Grapalat" w:cs="Times Armenian"/>
                <w:b/>
                <w:i/>
                <w:lang w:val="es-ES" w:eastAsia="en-US" w:bidi="ar-SA"/>
              </w:rPr>
              <w:t>)</w:t>
            </w:r>
            <w:r w:rsidRPr="00902BD1">
              <w:rPr>
                <w:rFonts w:ascii="GHEA Grapalat" w:hAnsi="GHEA Grapalat" w:cs="Times Armenian"/>
                <w:b/>
                <w:i/>
                <w:lang w:val="hy-AM" w:eastAsia="en-US" w:bidi="ar-SA"/>
              </w:rPr>
              <w:t>՝ ներդիրը</w:t>
            </w:r>
            <w:r w:rsidRPr="00902BD1">
              <w:rPr>
                <w:rFonts w:ascii="GHEA Grapalat" w:hAnsi="GHEA Grapalat" w:cs="Times Armenian"/>
                <w:b/>
                <w:i/>
                <w:lang w:val="es-ES" w:eastAsia="en-US" w:bidi="ar-SA"/>
              </w:rPr>
              <w:t>(</w:t>
            </w:r>
            <w:r w:rsidRPr="00902BD1">
              <w:rPr>
                <w:rFonts w:ascii="GHEA Grapalat" w:hAnsi="GHEA Grapalat" w:cs="Times Armenian"/>
                <w:b/>
                <w:i/>
                <w:lang w:val="hy-AM" w:eastAsia="en-US" w:bidi="ar-SA"/>
              </w:rPr>
              <w:t>ները</w:t>
            </w:r>
            <w:r w:rsidRPr="00902BD1">
              <w:rPr>
                <w:rFonts w:ascii="GHEA Grapalat" w:hAnsi="GHEA Grapalat" w:cs="Times Armenian"/>
                <w:b/>
                <w:i/>
                <w:lang w:val="es-ES" w:eastAsia="en-US" w:bidi="ar-SA"/>
              </w:rPr>
              <w:t>).</w:t>
            </w:r>
          </w:p>
        </w:tc>
        <w:tc>
          <w:tcPr>
            <w:tcW w:w="1687" w:type="pct"/>
          </w:tcPr>
          <w:p w14:paraId="1736B911" w14:textId="77777777" w:rsidR="00902BD1" w:rsidRPr="00902BD1" w:rsidRDefault="00902BD1" w:rsidP="00902BD1">
            <w:pPr>
              <w:spacing w:after="120"/>
              <w:ind w:left="360"/>
              <w:jc w:val="center"/>
              <w:rPr>
                <w:rFonts w:ascii="GHEA Grapalat" w:hAnsi="GHEA Grapalat" w:cs="Sylfaen"/>
                <w:b/>
                <w:i/>
                <w:lang w:val="hy-AM" w:eastAsia="en-US" w:bidi="ar-SA"/>
              </w:rPr>
            </w:pPr>
            <w:r w:rsidRPr="00902BD1">
              <w:rPr>
                <w:rFonts w:ascii="GHEA Grapalat" w:hAnsi="GHEA Grapalat" w:cs="Sylfaen"/>
                <w:b/>
                <w:i/>
                <w:lang w:val="es-ES" w:eastAsia="en-US" w:bidi="ar-SA"/>
              </w:rPr>
              <w:t>արտոնագրերը</w:t>
            </w:r>
          </w:p>
        </w:tc>
      </w:tr>
      <w:tr w:rsidR="00902BD1" w:rsidRPr="00902BD1" w14:paraId="249A2EF1" w14:textId="77777777" w:rsidTr="006255B0">
        <w:tc>
          <w:tcPr>
            <w:tcW w:w="1034" w:type="pct"/>
            <w:shd w:val="clear" w:color="auto" w:fill="999999"/>
          </w:tcPr>
          <w:p w14:paraId="5DCEF739" w14:textId="77777777" w:rsidR="00902BD1" w:rsidRPr="00902BD1" w:rsidRDefault="00902BD1" w:rsidP="00902BD1">
            <w:pPr>
              <w:tabs>
                <w:tab w:val="left" w:pos="1134"/>
              </w:tabs>
              <w:jc w:val="center"/>
              <w:rPr>
                <w:rFonts w:ascii="GHEA Grapalat" w:hAnsi="GHEA Grapalat"/>
                <w:b/>
                <w:i/>
                <w:lang w:val="es-ES" w:eastAsia="en-US" w:bidi="ar-SA"/>
              </w:rPr>
            </w:pPr>
            <w:r w:rsidRPr="00902BD1">
              <w:rPr>
                <w:rFonts w:ascii="GHEA Grapalat" w:hAnsi="GHEA Grapalat"/>
                <w:b/>
                <w:i/>
                <w:lang w:val="es-ES" w:eastAsia="en-US" w:bidi="ar-SA"/>
              </w:rPr>
              <w:t>1</w:t>
            </w:r>
          </w:p>
        </w:tc>
        <w:tc>
          <w:tcPr>
            <w:tcW w:w="2279" w:type="pct"/>
            <w:shd w:val="clear" w:color="auto" w:fill="999999"/>
          </w:tcPr>
          <w:p w14:paraId="67EF259D" w14:textId="77777777" w:rsidR="00902BD1" w:rsidRPr="00902BD1" w:rsidRDefault="00902BD1" w:rsidP="00902BD1">
            <w:pPr>
              <w:tabs>
                <w:tab w:val="left" w:pos="1134"/>
              </w:tabs>
              <w:jc w:val="center"/>
              <w:rPr>
                <w:rFonts w:ascii="GHEA Grapalat" w:hAnsi="GHEA Grapalat"/>
                <w:b/>
                <w:i/>
                <w:lang w:val="es-ES" w:eastAsia="en-US" w:bidi="ar-SA"/>
              </w:rPr>
            </w:pPr>
            <w:r w:rsidRPr="00902BD1">
              <w:rPr>
                <w:rFonts w:ascii="GHEA Grapalat" w:hAnsi="GHEA Grapalat"/>
                <w:b/>
                <w:i/>
                <w:lang w:val="es-ES" w:eastAsia="en-US" w:bidi="ar-SA"/>
              </w:rPr>
              <w:t>2</w:t>
            </w:r>
          </w:p>
        </w:tc>
        <w:tc>
          <w:tcPr>
            <w:tcW w:w="1687" w:type="pct"/>
            <w:shd w:val="clear" w:color="auto" w:fill="999999"/>
          </w:tcPr>
          <w:p w14:paraId="5C82E50E" w14:textId="77777777" w:rsidR="00902BD1" w:rsidRPr="00902BD1" w:rsidRDefault="00902BD1" w:rsidP="00902BD1">
            <w:pPr>
              <w:tabs>
                <w:tab w:val="left" w:pos="1134"/>
              </w:tabs>
              <w:jc w:val="center"/>
              <w:rPr>
                <w:rFonts w:ascii="GHEA Grapalat" w:hAnsi="GHEA Grapalat"/>
                <w:b/>
                <w:i/>
                <w:lang w:val="hy-AM" w:eastAsia="en-US" w:bidi="ar-SA"/>
              </w:rPr>
            </w:pPr>
            <w:r w:rsidRPr="00902BD1">
              <w:rPr>
                <w:rFonts w:ascii="GHEA Grapalat" w:hAnsi="GHEA Grapalat"/>
                <w:b/>
                <w:i/>
                <w:lang w:val="hy-AM" w:eastAsia="en-US" w:bidi="ar-SA"/>
              </w:rPr>
              <w:t>3</w:t>
            </w:r>
          </w:p>
        </w:tc>
      </w:tr>
      <w:tr w:rsidR="00902BD1" w:rsidRPr="00902BD1" w14:paraId="04C69555" w14:textId="77777777" w:rsidTr="006255B0">
        <w:tc>
          <w:tcPr>
            <w:tcW w:w="1034" w:type="pct"/>
            <w:vAlign w:val="center"/>
          </w:tcPr>
          <w:p w14:paraId="4A0799C2" w14:textId="77777777" w:rsidR="00902BD1" w:rsidRPr="00902BD1" w:rsidRDefault="00902BD1" w:rsidP="00902BD1">
            <w:pPr>
              <w:jc w:val="center"/>
              <w:rPr>
                <w:rFonts w:ascii="GHEA Grapalat" w:hAnsi="GHEA Grapalat"/>
                <w:i/>
                <w:lang w:val="hy-AM" w:eastAsia="en-US" w:bidi="ar-SA"/>
              </w:rPr>
            </w:pPr>
            <w:r w:rsidRPr="00902BD1">
              <w:rPr>
                <w:rFonts w:ascii="GHEA Grapalat" w:hAnsi="GHEA Grapalat"/>
                <w:i/>
                <w:lang w:val="hy-AM" w:eastAsia="en-US" w:bidi="ar-SA"/>
              </w:rPr>
              <w:t>1</w:t>
            </w:r>
          </w:p>
        </w:tc>
        <w:tc>
          <w:tcPr>
            <w:tcW w:w="2279" w:type="pct"/>
            <w:vAlign w:val="center"/>
          </w:tcPr>
          <w:p w14:paraId="5A32502C" w14:textId="77777777" w:rsidR="00902BD1" w:rsidRPr="00902BD1" w:rsidRDefault="00902BD1" w:rsidP="00902BD1">
            <w:pPr>
              <w:spacing w:after="120"/>
              <w:ind w:left="360"/>
              <w:rPr>
                <w:rFonts w:ascii="GHEA Grapalat" w:hAnsi="GHEA Grapalat"/>
                <w:lang w:val="hy-AM" w:eastAsia="en-US" w:bidi="ar-SA"/>
              </w:rPr>
            </w:pPr>
            <w:r w:rsidRPr="00902BD1">
              <w:rPr>
                <w:rFonts w:ascii="GHEA Grapalat" w:hAnsi="GHEA Grapalat"/>
                <w:lang w:val="hy-AM" w:eastAsia="en-US" w:bidi="ar-SA"/>
              </w:rPr>
              <w:t>Подготовка документации по градостроительству, за исключением проектно-технической части:</w:t>
            </w:r>
          </w:p>
          <w:p w14:paraId="573A9F7E" w14:textId="77777777" w:rsidR="00902BD1" w:rsidRPr="00902BD1" w:rsidRDefault="00902BD1" w:rsidP="00902BD1">
            <w:pPr>
              <w:spacing w:after="120"/>
              <w:ind w:left="360"/>
              <w:rPr>
                <w:rFonts w:ascii="GHEA Grapalat" w:hAnsi="GHEA Grapalat"/>
                <w:lang w:val="hy-AM" w:eastAsia="en-US" w:bidi="ar-SA"/>
              </w:rPr>
            </w:pPr>
            <w:r w:rsidRPr="00902BD1">
              <w:rPr>
                <w:rFonts w:ascii="GHEA Grapalat" w:hAnsi="GHEA Grapalat"/>
                <w:lang w:val="hy-AM" w:eastAsia="en-US" w:bidi="ar-SA"/>
              </w:rPr>
              <w:t xml:space="preserve">- водоснабжение и водоотведение (внутренние и </w:t>
            </w:r>
            <w:r w:rsidRPr="00902BD1">
              <w:rPr>
                <w:rFonts w:ascii="GHEA Grapalat" w:hAnsi="GHEA Grapalat"/>
                <w:lang w:val="hy-AM" w:eastAsia="en-US" w:bidi="ar-SA"/>
              </w:rPr>
              <w:lastRenderedPageBreak/>
              <w:t>внешние сети водоснабжения и водоотведения, гидромелорация)</w:t>
            </w:r>
          </w:p>
          <w:p w14:paraId="7F059A1C" w14:textId="77777777" w:rsidR="00902BD1" w:rsidRPr="00902BD1" w:rsidRDefault="00902BD1" w:rsidP="00902BD1">
            <w:pPr>
              <w:spacing w:after="120"/>
              <w:ind w:left="360"/>
              <w:rPr>
                <w:rFonts w:ascii="GHEA Grapalat" w:hAnsi="GHEA Grapalat"/>
                <w:lang w:val="hy-AM" w:eastAsia="en-US" w:bidi="ar-SA"/>
              </w:rPr>
            </w:pPr>
            <w:r w:rsidRPr="00902BD1">
              <w:rPr>
                <w:rFonts w:ascii="GHEA Grapalat" w:hAnsi="GHEA Grapalat"/>
                <w:lang w:val="hy-AM" w:eastAsia="en-US" w:bidi="ar-SA"/>
              </w:rPr>
              <w:t>-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14F60F3F" w14:textId="77777777" w:rsidR="00902BD1" w:rsidRPr="00902BD1" w:rsidRDefault="00902BD1" w:rsidP="00902BD1">
            <w:pPr>
              <w:spacing w:after="120"/>
              <w:ind w:left="360"/>
              <w:rPr>
                <w:rFonts w:ascii="GHEA Grapalat" w:hAnsi="GHEA Grapalat"/>
                <w:lang w:val="hy-AM" w:eastAsia="en-US" w:bidi="ar-SA"/>
              </w:rPr>
            </w:pPr>
            <w:r w:rsidRPr="00902BD1">
              <w:rPr>
                <w:rFonts w:ascii="GHEA Grapalat" w:hAnsi="GHEA Grapalat"/>
                <w:lang w:val="hy-AM" w:eastAsia="en-US" w:bidi="ar-SA"/>
              </w:rPr>
              <w:t>- тепло- и газоснабжение и вентиляция (системы вентиляции, отопления и кондиционирования воздуха, системы тепло- и газоснабжения)</w:t>
            </w:r>
          </w:p>
          <w:p w14:paraId="712B9A0B" w14:textId="3EB3AD18" w:rsidR="00902BD1" w:rsidRPr="00902BD1" w:rsidRDefault="00902BD1" w:rsidP="00902BD1">
            <w:pPr>
              <w:spacing w:after="120"/>
              <w:ind w:left="360"/>
              <w:rPr>
                <w:rFonts w:ascii="GHEA Grapalat" w:hAnsi="GHEA Grapalat"/>
                <w:i/>
                <w:u w:val="single"/>
                <w:vertAlign w:val="subscript"/>
                <w:lang w:val="hy-AM" w:eastAsia="en-US" w:bidi="ar-SA"/>
              </w:rPr>
            </w:pPr>
            <w:r w:rsidRPr="00902BD1">
              <w:rPr>
                <w:rFonts w:ascii="GHEA Grapalat" w:hAnsi="GHEA Grapalat"/>
                <w:lang w:val="hy-AM" w:eastAsia="en-US" w:bidi="ar-SA"/>
              </w:rPr>
              <w:t>- системы связи (телекоммуникационные и сигнальные системы, передатчики, приемники, антенны, усилители)</w:t>
            </w:r>
          </w:p>
        </w:tc>
        <w:tc>
          <w:tcPr>
            <w:tcW w:w="1687" w:type="pct"/>
          </w:tcPr>
          <w:p w14:paraId="30C184E8" w14:textId="77777777" w:rsidR="00902BD1" w:rsidRPr="00902BD1" w:rsidRDefault="00902BD1" w:rsidP="00902BD1">
            <w:pPr>
              <w:spacing w:after="120"/>
              <w:ind w:left="720"/>
              <w:rPr>
                <w:rFonts w:ascii="GHEA Grapalat" w:hAnsi="GHEA Grapalat" w:cs="GHEA Grapalat"/>
                <w:lang w:val="hy-AM" w:eastAsia="en-US" w:bidi="ar-SA"/>
              </w:rPr>
            </w:pPr>
          </w:p>
          <w:p w14:paraId="1ADA7728" w14:textId="77777777" w:rsidR="00902BD1" w:rsidRPr="00902BD1" w:rsidRDefault="00902BD1" w:rsidP="00902BD1">
            <w:pPr>
              <w:numPr>
                <w:ilvl w:val="0"/>
                <w:numId w:val="39"/>
              </w:numPr>
              <w:rPr>
                <w:rFonts w:ascii="GHEA Grapalat" w:hAnsi="GHEA Grapalat" w:cs="Tahoma"/>
                <w:lang w:val="hy-AM" w:eastAsia="en-US" w:bidi="ar-SA"/>
              </w:rPr>
            </w:pPr>
            <w:r w:rsidRPr="00902BD1">
              <w:rPr>
                <w:rFonts w:ascii="GHEA Grapalat" w:hAnsi="GHEA Grapalat" w:cs="Tahoma"/>
                <w:lang w:val="hy-AM" w:eastAsia="en-US" w:bidi="ar-SA"/>
              </w:rPr>
              <w:t>Архитектор: Высший класс / Подкласс А</w:t>
            </w:r>
          </w:p>
          <w:p w14:paraId="2C6DA102" w14:textId="4A19FC5E" w:rsidR="00902BD1" w:rsidRPr="00902BD1" w:rsidRDefault="00902BD1" w:rsidP="00902BD1">
            <w:pPr>
              <w:numPr>
                <w:ilvl w:val="0"/>
                <w:numId w:val="39"/>
              </w:numPr>
              <w:rPr>
                <w:rFonts w:ascii="GHEA Grapalat" w:hAnsi="GHEA Grapalat"/>
                <w:b/>
                <w:lang w:val="hy-AM" w:eastAsia="en-US" w:bidi="ar-SA"/>
              </w:rPr>
            </w:pPr>
            <w:r w:rsidRPr="00902BD1">
              <w:rPr>
                <w:rFonts w:ascii="GHEA Grapalat" w:hAnsi="GHEA Grapalat" w:cs="Tahoma"/>
                <w:lang w:val="hy-AM" w:eastAsia="en-US" w:bidi="ar-SA"/>
              </w:rPr>
              <w:t xml:space="preserve">- Архитектор-строитель: Первый </w:t>
            </w:r>
            <w:r w:rsidRPr="00902BD1">
              <w:rPr>
                <w:rFonts w:ascii="GHEA Grapalat" w:hAnsi="GHEA Grapalat" w:cs="Tahoma"/>
                <w:lang w:val="hy-AM" w:eastAsia="en-US" w:bidi="ar-SA"/>
              </w:rPr>
              <w:lastRenderedPageBreak/>
              <w:t>класс / Подкласс А 1/</w:t>
            </w:r>
          </w:p>
        </w:tc>
      </w:tr>
    </w:tbl>
    <w:p w14:paraId="18E0053E" w14:textId="77777777" w:rsidR="00902BD1" w:rsidRPr="00902BD1" w:rsidRDefault="00902BD1" w:rsidP="00902BD1">
      <w:pPr>
        <w:widowControl w:val="0"/>
        <w:tabs>
          <w:tab w:val="left" w:pos="1134"/>
        </w:tabs>
        <w:spacing w:line="360" w:lineRule="auto"/>
        <w:contextualSpacing/>
        <w:jc w:val="both"/>
        <w:rPr>
          <w:rFonts w:ascii="GHEA Grapalat" w:hAnsi="GHEA Grapalat" w:cs="Sylfaen"/>
          <w:lang w:val="hy-AM"/>
        </w:rPr>
      </w:pPr>
    </w:p>
    <w:tbl>
      <w:tblPr>
        <w:tblStyle w:val="afe"/>
        <w:tblW w:w="10774" w:type="dxa"/>
        <w:jc w:val="center"/>
        <w:tblLook w:val="04A0" w:firstRow="1" w:lastRow="0" w:firstColumn="1" w:lastColumn="0" w:noHBand="0" w:noVBand="1"/>
      </w:tblPr>
      <w:tblGrid>
        <w:gridCol w:w="3256"/>
        <w:gridCol w:w="7518"/>
      </w:tblGrid>
      <w:tr w:rsidR="00902BD1" w:rsidRPr="00902BD1" w14:paraId="7EF32EC7" w14:textId="77777777" w:rsidTr="00902BD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hideMark/>
          </w:tcPr>
          <w:p w14:paraId="1AF70833" w14:textId="2211FC8A" w:rsidR="00902BD1" w:rsidRPr="00902BD1" w:rsidRDefault="00902BD1" w:rsidP="00902BD1">
            <w:pPr>
              <w:rPr>
                <w:rFonts w:ascii="GHEA Grapalat" w:hAnsi="GHEA Grapalat"/>
                <w:b/>
                <w:i/>
                <w:iCs/>
                <w:color w:val="215868"/>
                <w:sz w:val="20"/>
                <w:szCs w:val="22"/>
                <w:lang w:val="hy-AM" w:eastAsia="en-US" w:bidi="ar-SA"/>
              </w:rPr>
            </w:pPr>
            <w:r w:rsidRPr="00902BD1">
              <w:rPr>
                <w:rFonts w:ascii="GHEA Grapalat" w:hAnsi="GHEA Grapalat"/>
                <w:b/>
                <w:i/>
                <w:iCs/>
                <w:color w:val="215868"/>
                <w:sz w:val="20"/>
                <w:szCs w:val="22"/>
                <w:lang w:val="hy-AM" w:eastAsia="en-US" w:bidi="ar-SA"/>
              </w:rPr>
              <w:t>Вид деятельности, подлежащий лицензированию</w:t>
            </w:r>
          </w:p>
        </w:tc>
        <w:tc>
          <w:tcPr>
            <w:tcW w:w="7518" w:type="dxa"/>
            <w:tcBorders>
              <w:top w:val="single" w:sz="4" w:space="0" w:color="auto"/>
              <w:left w:val="single" w:sz="4" w:space="0" w:color="auto"/>
              <w:bottom w:val="single" w:sz="4" w:space="0" w:color="auto"/>
              <w:right w:val="single" w:sz="4" w:space="0" w:color="auto"/>
            </w:tcBorders>
            <w:hideMark/>
          </w:tcPr>
          <w:p w14:paraId="120257E9" w14:textId="68406C28" w:rsidR="00902BD1" w:rsidRPr="00902BD1" w:rsidRDefault="00902BD1" w:rsidP="00902BD1">
            <w:pPr>
              <w:jc w:val="center"/>
              <w:rPr>
                <w:rFonts w:ascii="GHEA Grapalat" w:hAnsi="GHEA Grapalat"/>
                <w:b/>
                <w:sz w:val="20"/>
                <w:szCs w:val="20"/>
                <w:lang w:val="hy-AM" w:eastAsia="en-US" w:bidi="ar-SA"/>
              </w:rPr>
            </w:pPr>
            <w:r w:rsidRPr="00902BD1">
              <w:rPr>
                <w:rFonts w:ascii="GHEA Grapalat" w:hAnsi="GHEA Grapalat"/>
                <w:color w:val="000000"/>
                <w:sz w:val="20"/>
                <w:szCs w:val="20"/>
                <w:shd w:val="clear" w:color="auto" w:fill="FFFFFF"/>
                <w:lang w:val="hy-AM" w:eastAsia="en-US" w:bidi="ar-SA"/>
              </w:rPr>
              <w:t>Подготовка градостроительной документации, за исключением конструктивных и архитектурных элементов.</w:t>
            </w:r>
          </w:p>
        </w:tc>
      </w:tr>
      <w:tr w:rsidR="00902BD1" w:rsidRPr="00902BD1" w14:paraId="16F7553A" w14:textId="77777777" w:rsidTr="00902BD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hideMark/>
          </w:tcPr>
          <w:p w14:paraId="52567DC8" w14:textId="5052D3E4" w:rsidR="00902BD1" w:rsidRPr="00902BD1" w:rsidRDefault="00902BD1" w:rsidP="00902BD1">
            <w:pPr>
              <w:rPr>
                <w:rFonts w:ascii="GHEA Grapalat" w:hAnsi="GHEA Grapalat"/>
                <w:b/>
                <w:i/>
                <w:iCs/>
                <w:color w:val="215868"/>
                <w:sz w:val="20"/>
                <w:szCs w:val="22"/>
                <w:lang w:val="hy-AM" w:eastAsia="en-US" w:bidi="ar-SA"/>
              </w:rPr>
            </w:pPr>
            <w:r w:rsidRPr="00902BD1">
              <w:rPr>
                <w:rFonts w:ascii="GHEA Grapalat" w:hAnsi="GHEA Grapalat"/>
                <w:b/>
                <w:i/>
                <w:iCs/>
                <w:color w:val="215868"/>
                <w:sz w:val="20"/>
                <w:szCs w:val="22"/>
                <w:lang w:val="hy-AM" w:eastAsia="en-US" w:bidi="ar-SA"/>
              </w:rPr>
              <w:t>Класс лицензии и тип сертификации</w:t>
            </w:r>
          </w:p>
        </w:tc>
        <w:tc>
          <w:tcPr>
            <w:tcW w:w="7518" w:type="dxa"/>
            <w:tcBorders>
              <w:top w:val="single" w:sz="4" w:space="0" w:color="auto"/>
              <w:left w:val="single" w:sz="4" w:space="0" w:color="auto"/>
              <w:bottom w:val="single" w:sz="4" w:space="0" w:color="auto"/>
              <w:right w:val="single" w:sz="4" w:space="0" w:color="auto"/>
            </w:tcBorders>
            <w:hideMark/>
          </w:tcPr>
          <w:p w14:paraId="5B24344D" w14:textId="77777777" w:rsidR="00902BD1" w:rsidRPr="00902BD1" w:rsidRDefault="00902BD1" w:rsidP="00902BD1">
            <w:pPr>
              <w:jc w:val="center"/>
              <w:rPr>
                <w:rFonts w:ascii="GHEA Grapalat" w:hAnsi="GHEA Grapalat"/>
                <w:b/>
                <w:sz w:val="20"/>
                <w:szCs w:val="20"/>
                <w:lang w:val="hy-AM" w:eastAsia="en-US" w:bidi="ar-SA"/>
              </w:rPr>
            </w:pPr>
            <w:r w:rsidRPr="00902BD1">
              <w:rPr>
                <w:rFonts w:ascii="GHEA Grapalat" w:hAnsi="GHEA Grapalat"/>
                <w:b/>
                <w:sz w:val="20"/>
                <w:szCs w:val="20"/>
                <w:lang w:val="hy-AM" w:eastAsia="en-US" w:bidi="ar-SA"/>
              </w:rPr>
              <w:t xml:space="preserve">1-ին </w:t>
            </w:r>
          </w:p>
        </w:tc>
      </w:tr>
      <w:tr w:rsidR="00902BD1" w:rsidRPr="00902BD1" w14:paraId="37E836F5" w14:textId="77777777" w:rsidTr="00902BD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hideMark/>
          </w:tcPr>
          <w:p w14:paraId="298D5116" w14:textId="6CD18948" w:rsidR="00902BD1" w:rsidRPr="00902BD1" w:rsidRDefault="00902BD1" w:rsidP="00902BD1">
            <w:pPr>
              <w:rPr>
                <w:rFonts w:ascii="GHEA Grapalat" w:hAnsi="GHEA Grapalat"/>
                <w:b/>
                <w:i/>
                <w:iCs/>
                <w:color w:val="215868"/>
                <w:sz w:val="20"/>
                <w:szCs w:val="22"/>
                <w:lang w:val="hy-AM" w:eastAsia="en-US" w:bidi="ar-SA"/>
              </w:rPr>
            </w:pPr>
            <w:r w:rsidRPr="00902BD1">
              <w:rPr>
                <w:rFonts w:ascii="GHEA Grapalat" w:hAnsi="GHEA Grapalat"/>
                <w:b/>
                <w:i/>
                <w:iCs/>
                <w:color w:val="215868"/>
                <w:sz w:val="20"/>
                <w:szCs w:val="22"/>
                <w:lang w:val="hy-AM" w:eastAsia="en-US" w:bidi="ar-SA"/>
              </w:rPr>
              <w:t>Лицензионный код</w:t>
            </w:r>
          </w:p>
        </w:tc>
        <w:tc>
          <w:tcPr>
            <w:tcW w:w="7518" w:type="dxa"/>
            <w:tcBorders>
              <w:top w:val="single" w:sz="4" w:space="0" w:color="auto"/>
              <w:left w:val="single" w:sz="4" w:space="0" w:color="auto"/>
              <w:bottom w:val="single" w:sz="4" w:space="0" w:color="auto"/>
              <w:right w:val="single" w:sz="4" w:space="0" w:color="auto"/>
            </w:tcBorders>
            <w:hideMark/>
          </w:tcPr>
          <w:p w14:paraId="2D6C899E" w14:textId="77777777" w:rsidR="00902BD1" w:rsidRPr="00902BD1" w:rsidRDefault="00902BD1" w:rsidP="00902BD1">
            <w:pPr>
              <w:jc w:val="center"/>
              <w:rPr>
                <w:rFonts w:ascii="GHEA Grapalat" w:hAnsi="GHEA Grapalat"/>
                <w:b/>
                <w:sz w:val="20"/>
                <w:szCs w:val="20"/>
                <w:lang w:val="hy-AM" w:eastAsia="en-US" w:bidi="ar-SA"/>
              </w:rPr>
            </w:pPr>
            <w:r w:rsidRPr="00902BD1">
              <w:rPr>
                <w:rFonts w:ascii="GHEA Grapalat" w:hAnsi="GHEA Grapalat"/>
                <w:b/>
                <w:sz w:val="20"/>
                <w:szCs w:val="20"/>
                <w:lang w:val="hy-AM" w:eastAsia="en-US" w:bidi="ar-SA"/>
              </w:rPr>
              <w:t>01</w:t>
            </w:r>
          </w:p>
        </w:tc>
      </w:tr>
      <w:tr w:rsidR="00902BD1" w:rsidRPr="00902BD1" w14:paraId="0C22BE36" w14:textId="77777777" w:rsidTr="00902BD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hideMark/>
          </w:tcPr>
          <w:p w14:paraId="6291368F" w14:textId="399F70DB" w:rsidR="00902BD1" w:rsidRPr="00902BD1" w:rsidRDefault="00902BD1" w:rsidP="00902BD1">
            <w:pPr>
              <w:rPr>
                <w:rFonts w:ascii="GHEA Grapalat" w:hAnsi="GHEA Grapalat"/>
                <w:b/>
                <w:i/>
                <w:iCs/>
                <w:color w:val="215868"/>
                <w:sz w:val="20"/>
                <w:szCs w:val="22"/>
                <w:lang w:val="hy-AM" w:eastAsia="en-US" w:bidi="ar-SA"/>
              </w:rPr>
            </w:pPr>
            <w:r w:rsidRPr="00902BD1">
              <w:rPr>
                <w:rFonts w:ascii="GHEA Grapalat" w:hAnsi="GHEA Grapalat"/>
                <w:b/>
                <w:i/>
                <w:iCs/>
                <w:color w:val="215868"/>
                <w:sz w:val="20"/>
                <w:szCs w:val="22"/>
                <w:lang w:val="hy-AM" w:eastAsia="en-US" w:bidi="ar-SA"/>
              </w:rPr>
              <w:t>Тип вставки, являющейся неотъемлемой частью лицензии.</w:t>
            </w:r>
          </w:p>
        </w:tc>
        <w:tc>
          <w:tcPr>
            <w:tcW w:w="7518" w:type="dxa"/>
            <w:tcBorders>
              <w:top w:val="single" w:sz="4" w:space="0" w:color="auto"/>
              <w:left w:val="single" w:sz="4" w:space="0" w:color="auto"/>
              <w:bottom w:val="single" w:sz="4" w:space="0" w:color="auto"/>
              <w:right w:val="single" w:sz="4" w:space="0" w:color="auto"/>
            </w:tcBorders>
            <w:hideMark/>
          </w:tcPr>
          <w:p w14:paraId="5C22E886" w14:textId="77777777" w:rsidR="00902BD1" w:rsidRPr="00902BD1" w:rsidRDefault="00902BD1" w:rsidP="00902BD1">
            <w:pPr>
              <w:ind w:left="172"/>
              <w:rPr>
                <w:rFonts w:ascii="GHEA Grapalat" w:hAnsi="GHEA Grapalat" w:cs="Arial"/>
                <w:b/>
                <w:bCs/>
                <w:sz w:val="20"/>
                <w:szCs w:val="20"/>
                <w:shd w:val="clear" w:color="auto" w:fill="FFFFFF"/>
                <w:lang w:val="hy-AM" w:bidi="ar-SA"/>
              </w:rPr>
            </w:pPr>
            <w:r w:rsidRPr="00902BD1">
              <w:rPr>
                <w:rFonts w:ascii="GHEA Grapalat" w:hAnsi="GHEA Grapalat" w:cs="Arial"/>
                <w:b/>
                <w:bCs/>
                <w:sz w:val="20"/>
                <w:szCs w:val="20"/>
                <w:shd w:val="clear" w:color="auto" w:fill="FFFFFF"/>
                <w:lang w:val="hy-AM" w:bidi="ar-SA"/>
              </w:rPr>
              <w:t>01. 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423F35C5" w14:textId="77777777" w:rsidR="00902BD1" w:rsidRPr="00902BD1" w:rsidRDefault="00902BD1" w:rsidP="00902BD1">
            <w:pPr>
              <w:ind w:left="172"/>
              <w:rPr>
                <w:rFonts w:ascii="GHEA Grapalat" w:hAnsi="GHEA Grapalat" w:cs="Arial"/>
                <w:b/>
                <w:bCs/>
                <w:sz w:val="20"/>
                <w:szCs w:val="20"/>
                <w:shd w:val="clear" w:color="auto" w:fill="FFFFFF"/>
                <w:lang w:val="hy-AM" w:bidi="ar-SA"/>
              </w:rPr>
            </w:pPr>
            <w:r w:rsidRPr="00902BD1">
              <w:rPr>
                <w:rFonts w:ascii="GHEA Grapalat" w:hAnsi="GHEA Grapalat" w:cs="Arial"/>
                <w:b/>
                <w:bCs/>
                <w:sz w:val="20"/>
                <w:szCs w:val="20"/>
                <w:shd w:val="clear" w:color="auto" w:fill="FFFFFF"/>
                <w:lang w:val="hy-AM" w:bidi="ar-SA"/>
              </w:rPr>
              <w:t>02. Тепло- и газоснабжение и вентиляция (системы вентиляции, отопления и кондиционирования воздуха, системы тепло- и газоснабжения)</w:t>
            </w:r>
          </w:p>
          <w:p w14:paraId="3F582AB4" w14:textId="0DFE9F49" w:rsidR="00902BD1" w:rsidRPr="00902BD1" w:rsidRDefault="00902BD1" w:rsidP="00902BD1">
            <w:pPr>
              <w:ind w:left="172"/>
              <w:rPr>
                <w:rFonts w:ascii="GHEA Grapalat" w:hAnsi="GHEA Grapalat"/>
                <w:sz w:val="20"/>
                <w:szCs w:val="20"/>
                <w:shd w:val="clear" w:color="auto" w:fill="FFFFFF"/>
                <w:lang w:val="x-none" w:bidi="ar-SA"/>
              </w:rPr>
            </w:pPr>
            <w:r w:rsidRPr="00902BD1">
              <w:rPr>
                <w:rFonts w:ascii="GHEA Grapalat" w:hAnsi="GHEA Grapalat" w:cs="Arial"/>
                <w:b/>
                <w:bCs/>
                <w:sz w:val="20"/>
                <w:szCs w:val="20"/>
                <w:shd w:val="clear" w:color="auto" w:fill="FFFFFF"/>
                <w:lang w:val="hy-AM" w:bidi="ar-SA"/>
              </w:rPr>
              <w:t>03. Водоснабжение и канализация (внутренние и внешние сети водоснабжения и канализации, гидроамортизация)</w:t>
            </w:r>
            <w:r w:rsidRPr="00902BD1">
              <w:rPr>
                <w:rFonts w:ascii="GHEA Grapalat" w:hAnsi="GHEA Grapalat"/>
                <w:sz w:val="20"/>
                <w:szCs w:val="20"/>
                <w:shd w:val="clear" w:color="auto" w:fill="FFFFFF"/>
                <w:lang w:val="x-none" w:bidi="ar-SA"/>
              </w:rPr>
              <w:t>)</w:t>
            </w:r>
          </w:p>
          <w:p w14:paraId="346B1C20" w14:textId="77777777" w:rsidR="00902BD1" w:rsidRPr="00902BD1" w:rsidRDefault="00902BD1" w:rsidP="00902BD1">
            <w:pPr>
              <w:shd w:val="clear" w:color="auto" w:fill="FFFFFF"/>
              <w:ind w:left="170"/>
              <w:rPr>
                <w:rFonts w:ascii="GHEA Grapalat" w:hAnsi="GHEA Grapalat"/>
                <w:sz w:val="20"/>
                <w:szCs w:val="20"/>
                <w:lang w:val="hy-AM" w:eastAsia="en-US" w:bidi="ar-SA"/>
              </w:rPr>
            </w:pPr>
          </w:p>
        </w:tc>
      </w:tr>
    </w:tbl>
    <w:p w14:paraId="0DBCE9DA" w14:textId="77777777" w:rsidR="00902BD1" w:rsidRPr="00902BD1" w:rsidRDefault="00902BD1" w:rsidP="00902BD1">
      <w:pPr>
        <w:widowControl w:val="0"/>
        <w:tabs>
          <w:tab w:val="left" w:pos="1134"/>
        </w:tabs>
        <w:spacing w:line="360" w:lineRule="auto"/>
        <w:contextualSpacing/>
        <w:jc w:val="both"/>
        <w:rPr>
          <w:rFonts w:ascii="GHEA Grapalat" w:hAnsi="GHEA Grapalat" w:cs="Sylfaen"/>
          <w:lang w:val="hy-AM"/>
        </w:rPr>
      </w:pPr>
    </w:p>
    <w:p w14:paraId="51325508" w14:textId="77777777" w:rsidR="00902BD1" w:rsidRPr="00902BD1" w:rsidRDefault="00902BD1" w:rsidP="00902BD1">
      <w:pPr>
        <w:widowControl w:val="0"/>
        <w:tabs>
          <w:tab w:val="left" w:pos="1134"/>
        </w:tabs>
        <w:spacing w:line="360" w:lineRule="auto"/>
        <w:contextualSpacing/>
        <w:jc w:val="both"/>
        <w:rPr>
          <w:rFonts w:ascii="GHEA Grapalat" w:hAnsi="GHEA Grapalat" w:cs="Sylfaen"/>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4096"/>
        <w:gridCol w:w="2997"/>
      </w:tblGrid>
      <w:tr w:rsidR="00902BD1" w:rsidRPr="00607F91" w14:paraId="26DE9E9A" w14:textId="77777777" w:rsidTr="006255B0">
        <w:tc>
          <w:tcPr>
            <w:tcW w:w="1034" w:type="pct"/>
          </w:tcPr>
          <w:p w14:paraId="4BE271D9" w14:textId="77777777" w:rsidR="00902BD1" w:rsidRPr="00607F91" w:rsidRDefault="00902BD1" w:rsidP="006255B0">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2279" w:type="pct"/>
            <w:vAlign w:val="center"/>
          </w:tcPr>
          <w:p w14:paraId="49365E2F" w14:textId="77777777" w:rsidR="00902BD1" w:rsidRPr="00607F91" w:rsidRDefault="00902BD1" w:rsidP="006255B0">
            <w:pPr>
              <w:pStyle w:val="23"/>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1687" w:type="pct"/>
            <w:vAlign w:val="center"/>
          </w:tcPr>
          <w:p w14:paraId="45C80E6F" w14:textId="77777777" w:rsidR="00902BD1" w:rsidRPr="00607F91" w:rsidRDefault="00902BD1" w:rsidP="006255B0">
            <w:pPr>
              <w:pStyle w:val="23"/>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902BD1" w:rsidRPr="00607F91" w14:paraId="7F64303D" w14:textId="77777777" w:rsidTr="006255B0">
        <w:tc>
          <w:tcPr>
            <w:tcW w:w="1034" w:type="pct"/>
            <w:shd w:val="clear" w:color="auto" w:fill="999999"/>
          </w:tcPr>
          <w:p w14:paraId="45775176" w14:textId="77777777" w:rsidR="00902BD1" w:rsidRPr="00607F91" w:rsidRDefault="00902BD1" w:rsidP="006255B0">
            <w:pPr>
              <w:tabs>
                <w:tab w:val="left" w:pos="1134"/>
              </w:tabs>
              <w:jc w:val="center"/>
              <w:rPr>
                <w:rFonts w:ascii="GHEA Grapalat" w:hAnsi="GHEA Grapalat"/>
                <w:b/>
                <w:i/>
                <w:lang w:val="es-ES"/>
              </w:rPr>
            </w:pPr>
            <w:r w:rsidRPr="00607F91">
              <w:rPr>
                <w:rFonts w:ascii="GHEA Grapalat" w:hAnsi="GHEA Grapalat"/>
                <w:b/>
                <w:i/>
                <w:lang w:val="es-ES"/>
              </w:rPr>
              <w:t>1</w:t>
            </w:r>
          </w:p>
        </w:tc>
        <w:tc>
          <w:tcPr>
            <w:tcW w:w="2279" w:type="pct"/>
            <w:shd w:val="clear" w:color="auto" w:fill="999999"/>
          </w:tcPr>
          <w:p w14:paraId="0D7CFBB4" w14:textId="77777777" w:rsidR="00902BD1" w:rsidRPr="00607F91" w:rsidRDefault="00902BD1" w:rsidP="006255B0">
            <w:pPr>
              <w:tabs>
                <w:tab w:val="left" w:pos="1134"/>
              </w:tabs>
              <w:jc w:val="center"/>
              <w:rPr>
                <w:rFonts w:ascii="GHEA Grapalat" w:hAnsi="GHEA Grapalat"/>
                <w:b/>
                <w:i/>
                <w:lang w:val="es-ES"/>
              </w:rPr>
            </w:pPr>
            <w:r w:rsidRPr="00607F91">
              <w:rPr>
                <w:rFonts w:ascii="GHEA Grapalat" w:hAnsi="GHEA Grapalat"/>
                <w:b/>
                <w:i/>
                <w:lang w:val="es-ES"/>
              </w:rPr>
              <w:t>2</w:t>
            </w:r>
          </w:p>
        </w:tc>
        <w:tc>
          <w:tcPr>
            <w:tcW w:w="1687" w:type="pct"/>
            <w:shd w:val="clear" w:color="auto" w:fill="999999"/>
          </w:tcPr>
          <w:p w14:paraId="0ED0E815" w14:textId="77777777" w:rsidR="00902BD1" w:rsidRPr="00607F91" w:rsidRDefault="00902BD1" w:rsidP="006255B0">
            <w:pPr>
              <w:tabs>
                <w:tab w:val="left" w:pos="1134"/>
              </w:tabs>
              <w:jc w:val="center"/>
              <w:rPr>
                <w:rFonts w:ascii="GHEA Grapalat" w:hAnsi="GHEA Grapalat"/>
                <w:b/>
                <w:i/>
                <w:lang w:val="hy-AM"/>
              </w:rPr>
            </w:pPr>
            <w:r w:rsidRPr="00607F91">
              <w:rPr>
                <w:rFonts w:ascii="GHEA Grapalat" w:hAnsi="GHEA Grapalat"/>
                <w:b/>
                <w:i/>
                <w:lang w:val="hy-AM"/>
              </w:rPr>
              <w:t>3</w:t>
            </w:r>
          </w:p>
        </w:tc>
      </w:tr>
      <w:tr w:rsidR="00902BD1" w:rsidRPr="00233A7E" w14:paraId="4CE6D315" w14:textId="77777777" w:rsidTr="006255B0">
        <w:tc>
          <w:tcPr>
            <w:tcW w:w="1034" w:type="pct"/>
            <w:vAlign w:val="center"/>
          </w:tcPr>
          <w:p w14:paraId="419B805B" w14:textId="77777777" w:rsidR="00902BD1" w:rsidRPr="00607F91" w:rsidRDefault="00902BD1" w:rsidP="006255B0">
            <w:pPr>
              <w:jc w:val="center"/>
              <w:rPr>
                <w:rFonts w:ascii="GHEA Grapalat" w:hAnsi="GHEA Grapalat"/>
                <w:i/>
                <w:lang w:val="hy-AM"/>
              </w:rPr>
            </w:pPr>
            <w:r w:rsidRPr="00607F91">
              <w:rPr>
                <w:rFonts w:ascii="GHEA Grapalat" w:hAnsi="GHEA Grapalat"/>
                <w:i/>
                <w:lang w:val="hy-AM"/>
              </w:rPr>
              <w:t>1</w:t>
            </w:r>
          </w:p>
        </w:tc>
        <w:tc>
          <w:tcPr>
            <w:tcW w:w="2279" w:type="pct"/>
            <w:vAlign w:val="center"/>
          </w:tcPr>
          <w:p w14:paraId="059807FE" w14:textId="2B8908E0" w:rsidR="00902BD1" w:rsidRPr="00607F91" w:rsidRDefault="00902BD1" w:rsidP="006255B0">
            <w:pPr>
              <w:jc w:val="center"/>
              <w:rPr>
                <w:rFonts w:ascii="GHEA Grapalat" w:hAnsi="GHEA Grapalat"/>
                <w:i/>
                <w:lang w:val="hy-AM"/>
              </w:rPr>
            </w:pPr>
            <w:r w:rsidRPr="00902BD1">
              <w:rPr>
                <w:rFonts w:ascii="GHEA Grapalat" w:hAnsi="GHEA Grapalat"/>
                <w:i/>
                <w:lang w:val="hy-AM"/>
              </w:rPr>
              <w:t>Опыт в реализации проектов гражданского строительства, реконструкции и зонирования зданий.</w:t>
            </w:r>
          </w:p>
        </w:tc>
        <w:tc>
          <w:tcPr>
            <w:tcW w:w="1687" w:type="pct"/>
          </w:tcPr>
          <w:p w14:paraId="516D644E" w14:textId="77777777" w:rsidR="00902BD1" w:rsidRPr="00902BD1" w:rsidRDefault="00902BD1" w:rsidP="00902BD1">
            <w:pPr>
              <w:pStyle w:val="23"/>
              <w:numPr>
                <w:ilvl w:val="0"/>
                <w:numId w:val="39"/>
              </w:numPr>
              <w:rPr>
                <w:rFonts w:ascii="GHEA Grapalat" w:hAnsi="GHEA Grapalat"/>
                <w:sz w:val="24"/>
                <w:szCs w:val="24"/>
                <w:lang w:val="hy-AM"/>
              </w:rPr>
            </w:pPr>
            <w:r w:rsidRPr="00902BD1">
              <w:rPr>
                <w:rFonts w:ascii="GHEA Grapalat" w:hAnsi="GHEA Grapalat"/>
                <w:sz w:val="24"/>
                <w:szCs w:val="24"/>
                <w:lang w:val="hy-AM"/>
              </w:rPr>
              <w:t>- копии завершенных проектов</w:t>
            </w:r>
          </w:p>
          <w:p w14:paraId="6CADE1EC" w14:textId="77777777" w:rsidR="00902BD1" w:rsidRPr="00902BD1" w:rsidRDefault="00902BD1" w:rsidP="00902BD1">
            <w:pPr>
              <w:pStyle w:val="23"/>
              <w:numPr>
                <w:ilvl w:val="0"/>
                <w:numId w:val="39"/>
              </w:numPr>
              <w:rPr>
                <w:rFonts w:ascii="GHEA Grapalat" w:hAnsi="GHEA Grapalat"/>
                <w:sz w:val="24"/>
                <w:szCs w:val="24"/>
                <w:lang w:val="hy-AM"/>
              </w:rPr>
            </w:pPr>
            <w:r w:rsidRPr="00902BD1">
              <w:rPr>
                <w:rFonts w:ascii="GHEA Grapalat" w:hAnsi="GHEA Grapalat"/>
                <w:sz w:val="24"/>
                <w:szCs w:val="24"/>
                <w:lang w:val="hy-AM"/>
              </w:rPr>
              <w:t>контракты (соглашения)</w:t>
            </w:r>
          </w:p>
          <w:p w14:paraId="51693A1A" w14:textId="65C0FB04" w:rsidR="00902BD1" w:rsidRPr="00607F91" w:rsidRDefault="00902BD1" w:rsidP="00902BD1">
            <w:pPr>
              <w:pStyle w:val="23"/>
              <w:numPr>
                <w:ilvl w:val="0"/>
                <w:numId w:val="39"/>
              </w:numPr>
              <w:spacing w:line="240" w:lineRule="auto"/>
              <w:jc w:val="left"/>
              <w:rPr>
                <w:rFonts w:ascii="GHEA Grapalat" w:hAnsi="GHEA Grapalat"/>
                <w:sz w:val="24"/>
                <w:szCs w:val="24"/>
                <w:lang w:val="hy-AM"/>
              </w:rPr>
            </w:pPr>
            <w:r w:rsidRPr="00902BD1">
              <w:rPr>
                <w:rFonts w:ascii="GHEA Grapalat" w:hAnsi="GHEA Grapalat"/>
                <w:sz w:val="24"/>
                <w:szCs w:val="24"/>
                <w:lang w:val="hy-AM"/>
              </w:rPr>
              <w:t xml:space="preserve">- протокол </w:t>
            </w:r>
            <w:r w:rsidRPr="00902BD1">
              <w:rPr>
                <w:rFonts w:ascii="GHEA Grapalat" w:hAnsi="GHEA Grapalat"/>
                <w:sz w:val="24"/>
                <w:szCs w:val="24"/>
                <w:lang w:val="hy-AM"/>
              </w:rPr>
              <w:lastRenderedPageBreak/>
              <w:t>передачи-приемки, подтверждающий надлежащее исполнение контрактов (соглашений), или другой документ, предусмотренный контрактом, или письменное подтверждение принимающей стороны о надлежащем исполнении данного контракта.</w:t>
            </w:r>
          </w:p>
        </w:tc>
      </w:tr>
    </w:tbl>
    <w:p w14:paraId="5FAE3039" w14:textId="77777777" w:rsidR="00902BD1" w:rsidRPr="00902BD1" w:rsidRDefault="00902BD1" w:rsidP="00902BD1">
      <w:pPr>
        <w:widowControl w:val="0"/>
        <w:tabs>
          <w:tab w:val="left" w:pos="1134"/>
        </w:tabs>
        <w:spacing w:line="360" w:lineRule="auto"/>
        <w:contextualSpacing/>
        <w:jc w:val="both"/>
        <w:rPr>
          <w:rFonts w:ascii="GHEA Grapalat" w:hAnsi="GHEA Grapalat" w:cs="Sylfaen"/>
        </w:rPr>
      </w:pPr>
    </w:p>
    <w:p w14:paraId="63B3DC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629F8B8"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3375B5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B746A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1D99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9B9B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99A6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6EA40AA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639D8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333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733D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C899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ED7386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19C8D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DFBDA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F026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FE52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A54AD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3611A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84FCF7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D6F0F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E7A4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9DA74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60E4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FF87D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0A7A3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FEDA8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1366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5CDD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59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64A7A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F6F4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41DDD6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67824A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3340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39083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A0A24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9044F1">
        <w:rPr>
          <w:rFonts w:ascii="GHEA Grapalat" w:hAnsi="GHEA Grapalat"/>
          <w:sz w:val="24"/>
          <w:szCs w:val="24"/>
        </w:rPr>
        <w:t>.</w:t>
      </w:r>
    </w:p>
    <w:p w14:paraId="021A87DA"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DA5D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A4E919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343D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1CA43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3D4D84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778FC4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72C7E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96C6EF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E8F4F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570A39F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5D8B6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BA82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3CBB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F1E05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81DF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4E2FEC1" w14:textId="77777777" w:rsidR="00567BD7" w:rsidRDefault="00567BD7">
      <w:pPr>
        <w:rPr>
          <w:rFonts w:ascii="GHEA Grapalat" w:hAnsi="GHEA Grapalat"/>
          <w:b/>
        </w:rPr>
      </w:pPr>
    </w:p>
    <w:p w14:paraId="1353DA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E6B7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0E6C0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410B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0129FE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58CAC0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0B00C8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CDCEF7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2DC1F2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1A2AF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925F1D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FBB95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748B1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09602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BA8DB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C4F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7ED16A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D8BCA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D45C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E5B331" w14:textId="77777777" w:rsidR="009D180E" w:rsidRDefault="009D180E" w:rsidP="00B46D58">
      <w:pPr>
        <w:widowControl w:val="0"/>
        <w:spacing w:after="160"/>
        <w:ind w:left="567" w:right="565"/>
        <w:jc w:val="center"/>
        <w:rPr>
          <w:rFonts w:ascii="GHEA Grapalat" w:hAnsi="GHEA Grapalat"/>
          <w:b/>
          <w:lang w:val="hy-AM"/>
        </w:rPr>
      </w:pPr>
    </w:p>
    <w:p w14:paraId="561821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CF44F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951D3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8E48B4" w14:textId="77777777" w:rsidR="00FA0E41" w:rsidRPr="009044F1" w:rsidRDefault="00FA0E41" w:rsidP="00B46D58">
      <w:pPr>
        <w:widowControl w:val="0"/>
        <w:spacing w:after="160"/>
        <w:ind w:firstLine="567"/>
        <w:jc w:val="center"/>
        <w:rPr>
          <w:rFonts w:ascii="GHEA Grapalat" w:hAnsi="GHEA Grapalat"/>
          <w:b/>
        </w:rPr>
      </w:pPr>
    </w:p>
    <w:p w14:paraId="7C88020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C36C5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C20015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w:t>
      </w:r>
      <w:r w:rsidR="002D6F1A" w:rsidRPr="003C6EB1">
        <w:rPr>
          <w:rFonts w:ascii="GHEA Grapalat" w:hAnsi="GHEA Grapalat"/>
        </w:rPr>
        <w:lastRenderedPageBreak/>
        <w:t xml:space="preserve">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2DF9E14"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7C01F55"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007EF75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1E2BD7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28A317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A98043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4E6CF12"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5A2A4E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14:paraId="7B9E0B8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2E69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49A08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52E479"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B13B5C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5E3223A8"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48EC7F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49AF43A" w14:textId="77777777" w:rsidR="00567BD7" w:rsidRDefault="00567BD7">
      <w:pPr>
        <w:rPr>
          <w:rFonts w:ascii="GHEA Grapalat" w:hAnsi="GHEA Grapalat"/>
          <w:b/>
        </w:rPr>
      </w:pPr>
      <w:r>
        <w:rPr>
          <w:rFonts w:ascii="GHEA Grapalat" w:hAnsi="GHEA Grapalat"/>
          <w:b/>
        </w:rPr>
        <w:br w:type="page"/>
      </w:r>
    </w:p>
    <w:p w14:paraId="37981B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587454"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19739D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70C8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D517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01C25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88884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4B46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E5C82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3B836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422D42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D680BB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B9708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33FB4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3CDD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0246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D61696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146D1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3AA67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541FC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5524E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74E663"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7609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009D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A9F6C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6C289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E514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6190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F7FBF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A88FDC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7CA2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6354A7"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59B34DA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EB6E85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9FC484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E6E344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D913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C2E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D289D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FE84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2EE1D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6A9AFB2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A1DF4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AFFBE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0372DF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EAFB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D175D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A2B9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A05D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3EB7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70C515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9903B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307B85"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1FF505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BA0E3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BF5FE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ECF86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61E537" w14:textId="77777777" w:rsidR="001D2159" w:rsidRPr="00503411" w:rsidRDefault="001D2159" w:rsidP="00B46D58">
      <w:pPr>
        <w:widowControl w:val="0"/>
        <w:spacing w:after="160"/>
        <w:jc w:val="center"/>
        <w:rPr>
          <w:rFonts w:ascii="GHEA Grapalat" w:hAnsi="GHEA Grapalat"/>
          <w:b/>
        </w:rPr>
      </w:pPr>
    </w:p>
    <w:p w14:paraId="08A34394" w14:textId="77777777" w:rsidR="001D2159" w:rsidRPr="00503411" w:rsidRDefault="001D2159" w:rsidP="00B46D58">
      <w:pPr>
        <w:widowControl w:val="0"/>
        <w:spacing w:after="160"/>
        <w:jc w:val="center"/>
        <w:rPr>
          <w:rFonts w:ascii="GHEA Grapalat" w:hAnsi="GHEA Grapalat"/>
          <w:b/>
        </w:rPr>
      </w:pPr>
    </w:p>
    <w:p w14:paraId="7A643B03" w14:textId="77777777" w:rsidR="00D544C1" w:rsidRDefault="00D544C1" w:rsidP="00B46D58">
      <w:pPr>
        <w:widowControl w:val="0"/>
        <w:spacing w:after="160"/>
        <w:jc w:val="center"/>
        <w:rPr>
          <w:rFonts w:ascii="GHEA Grapalat" w:hAnsi="GHEA Grapalat"/>
          <w:b/>
        </w:rPr>
      </w:pPr>
    </w:p>
    <w:p w14:paraId="7238CF6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879C996" w14:textId="77777777" w:rsidR="00D544C1" w:rsidRPr="009044F1" w:rsidRDefault="00D544C1" w:rsidP="00B46D58">
      <w:pPr>
        <w:widowControl w:val="0"/>
        <w:spacing w:after="160"/>
        <w:jc w:val="center"/>
        <w:rPr>
          <w:rFonts w:ascii="GHEA Grapalat" w:hAnsi="GHEA Grapalat" w:cs="Arial"/>
          <w:b/>
          <w:iCs/>
        </w:rPr>
      </w:pPr>
    </w:p>
    <w:p w14:paraId="43373C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0F95B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5EFF40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171D3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CF04E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EFCAC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85A1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82E26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344F7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8D9CEDE" w14:textId="77777777" w:rsidR="001D2159" w:rsidRPr="00503411" w:rsidRDefault="001D2159" w:rsidP="00B46D58">
      <w:pPr>
        <w:widowControl w:val="0"/>
        <w:spacing w:after="160"/>
        <w:jc w:val="center"/>
        <w:rPr>
          <w:rFonts w:ascii="GHEA Grapalat" w:hAnsi="GHEA Grapalat"/>
          <w:b/>
        </w:rPr>
      </w:pPr>
    </w:p>
    <w:p w14:paraId="16E1E282" w14:textId="77777777" w:rsidR="00155668" w:rsidRDefault="00155668" w:rsidP="00B46D58">
      <w:pPr>
        <w:widowControl w:val="0"/>
        <w:spacing w:after="160"/>
        <w:jc w:val="center"/>
        <w:rPr>
          <w:rFonts w:ascii="GHEA Grapalat" w:hAnsi="GHEA Grapalat"/>
          <w:b/>
        </w:rPr>
      </w:pPr>
    </w:p>
    <w:p w14:paraId="72BB501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6FD864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71479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7842B10"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474C912"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52A39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05A88A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389236" w14:textId="77777777" w:rsidR="004C0E39" w:rsidRPr="00B435DC" w:rsidRDefault="004C0E39" w:rsidP="00832AB3">
      <w:pPr>
        <w:pStyle w:val="af2"/>
        <w:jc w:val="both"/>
        <w:rPr>
          <w:ins w:id="18" w:author="Vardan" w:date="2022-05-29T22:18:00Z"/>
          <w:rFonts w:ascii="GHEA Grapalat" w:hAnsi="GHEA Grapalat"/>
          <w:i/>
          <w:sz w:val="24"/>
          <w:szCs w:val="24"/>
        </w:rPr>
      </w:pPr>
    </w:p>
    <w:p w14:paraId="714DCF8C"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12014F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6D0F8CF"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E5F61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1DADFC" w14:textId="77777777" w:rsidR="00D544C1" w:rsidRPr="00BC30EA" w:rsidRDefault="00D544C1" w:rsidP="00832AB3">
      <w:pPr>
        <w:pStyle w:val="af2"/>
        <w:jc w:val="both"/>
        <w:rPr>
          <w:rFonts w:ascii="GHEA Grapalat" w:hAnsi="GHEA Grapalat"/>
          <w:i/>
          <w:sz w:val="18"/>
          <w:szCs w:val="18"/>
        </w:rPr>
      </w:pPr>
    </w:p>
    <w:p w14:paraId="6BA88525" w14:textId="77777777" w:rsidR="0016219C" w:rsidRDefault="0016219C" w:rsidP="00B46D58">
      <w:pPr>
        <w:widowControl w:val="0"/>
        <w:tabs>
          <w:tab w:val="left" w:pos="1276"/>
        </w:tabs>
        <w:spacing w:after="160"/>
        <w:ind w:firstLine="567"/>
        <w:jc w:val="both"/>
        <w:rPr>
          <w:rFonts w:ascii="GHEA Grapalat" w:hAnsi="GHEA Grapalat" w:cs="Sylfaen"/>
        </w:rPr>
      </w:pPr>
    </w:p>
    <w:p w14:paraId="3B08CC2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B8D142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E4A7B59"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A6AF01C"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138A0F6E"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27EBDB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40C54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14:paraId="26DD57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5FF1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C4367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69B8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3DD1D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4BDF09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C42B46"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CE2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649A8E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E0A6E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703D6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F1069D" w14:textId="77777777" w:rsidR="00671CF1" w:rsidRDefault="00671CF1" w:rsidP="00EA64AF">
      <w:pPr>
        <w:widowControl w:val="0"/>
        <w:tabs>
          <w:tab w:val="left" w:pos="1134"/>
        </w:tabs>
        <w:spacing w:after="160"/>
        <w:ind w:firstLine="567"/>
        <w:jc w:val="both"/>
        <w:rPr>
          <w:rFonts w:ascii="GHEA Grapalat" w:hAnsi="GHEA Grapalat"/>
        </w:rPr>
      </w:pPr>
    </w:p>
    <w:p w14:paraId="3C979F95" w14:textId="77777777" w:rsidR="002807DD" w:rsidRPr="00ED628D" w:rsidRDefault="002807DD" w:rsidP="002807DD">
      <w:pPr>
        <w:rPr>
          <w:rFonts w:ascii="GHEA Grapalat" w:hAnsi="GHEA Grapalat"/>
          <w:b/>
          <w:lang w:val="hy-AM"/>
        </w:rPr>
      </w:pPr>
    </w:p>
    <w:p w14:paraId="1FD1FC3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C5585E" w14:textId="77777777" w:rsidR="002807DD" w:rsidRPr="009044F1" w:rsidRDefault="002807DD" w:rsidP="002807DD">
      <w:pPr>
        <w:rPr>
          <w:rFonts w:ascii="GHEA Grapalat" w:hAnsi="GHEA Grapalat" w:cs="Arial"/>
          <w:b/>
        </w:rPr>
      </w:pPr>
    </w:p>
    <w:p w14:paraId="0EDBE3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A7AE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FEC02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2C295E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1DA7A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B4CC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0B36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260D28" w14:textId="77777777" w:rsidR="003D3420" w:rsidRDefault="003D3420">
      <w:pPr>
        <w:rPr>
          <w:rFonts w:ascii="GHEA Grapalat" w:hAnsi="GHEA Grapalat"/>
          <w:b/>
        </w:rPr>
      </w:pPr>
    </w:p>
    <w:p w14:paraId="04D38F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2F1E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B8A86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21D4F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F47F4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C4567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369E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712A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832A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0BD7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753411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FF5E64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790FFF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D1C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5268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B3AAF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B36A5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F02D7D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1ECC8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9898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D27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B4F7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82A2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29BEC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CB05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8F333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ACF2D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EBFEFD" w14:textId="77777777" w:rsidR="00E47984" w:rsidRPr="009044F1" w:rsidRDefault="00E47984" w:rsidP="00E47984">
      <w:pPr>
        <w:widowControl w:val="0"/>
        <w:spacing w:after="160"/>
        <w:jc w:val="both"/>
        <w:rPr>
          <w:rFonts w:ascii="GHEA Grapalat" w:hAnsi="GHEA Grapalat" w:cs="Sylfaen"/>
          <w:b/>
        </w:rPr>
      </w:pPr>
    </w:p>
    <w:p w14:paraId="2EA1F931" w14:textId="77777777" w:rsidR="00E47984" w:rsidRPr="009044F1" w:rsidRDefault="00E47984" w:rsidP="00B46D58">
      <w:pPr>
        <w:widowControl w:val="0"/>
        <w:spacing w:after="160"/>
        <w:ind w:firstLine="567"/>
        <w:jc w:val="both"/>
        <w:rPr>
          <w:rFonts w:ascii="GHEA Grapalat" w:hAnsi="GHEA Grapalat" w:cs="Sylfaen"/>
          <w:b/>
        </w:rPr>
      </w:pPr>
    </w:p>
    <w:p w14:paraId="16E19901" w14:textId="77777777" w:rsidR="004373E3" w:rsidRDefault="004373E3" w:rsidP="00B46D58">
      <w:pPr>
        <w:rPr>
          <w:rFonts w:ascii="GHEA Grapalat" w:hAnsi="GHEA Grapalat"/>
          <w:b/>
        </w:rPr>
      </w:pPr>
    </w:p>
    <w:p w14:paraId="67B78AC9" w14:textId="77777777" w:rsidR="007A3519" w:rsidRDefault="007A3519">
      <w:pPr>
        <w:rPr>
          <w:rFonts w:ascii="GHEA Grapalat" w:hAnsi="GHEA Grapalat"/>
          <w:b/>
        </w:rPr>
      </w:pPr>
      <w:r>
        <w:rPr>
          <w:rFonts w:ascii="GHEA Grapalat" w:hAnsi="GHEA Grapalat"/>
          <w:b/>
        </w:rPr>
        <w:br w:type="page"/>
      </w:r>
    </w:p>
    <w:p w14:paraId="07542F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B097E6" w14:textId="77777777" w:rsidR="008842CE" w:rsidRPr="00374F4A" w:rsidRDefault="008842CE" w:rsidP="00B46D58">
      <w:pPr>
        <w:widowControl w:val="0"/>
        <w:spacing w:after="160"/>
        <w:jc w:val="center"/>
        <w:rPr>
          <w:rFonts w:ascii="GHEA Grapalat" w:hAnsi="GHEA Grapalat"/>
          <w:b/>
        </w:rPr>
      </w:pPr>
    </w:p>
    <w:p w14:paraId="68C0396E" w14:textId="77777777" w:rsidR="00096865" w:rsidRPr="00B52DD5" w:rsidRDefault="00096865" w:rsidP="00B46D58">
      <w:pPr>
        <w:pStyle w:val="aa"/>
        <w:widowControl w:val="0"/>
        <w:spacing w:after="160"/>
        <w:jc w:val="center"/>
        <w:rPr>
          <w:rFonts w:ascii="GHEA Grapalat" w:hAnsi="GHEA Grapalat"/>
          <w:i/>
        </w:rPr>
      </w:pPr>
      <w:r w:rsidRPr="00B52DD5">
        <w:rPr>
          <w:rFonts w:ascii="GHEA Grapalat" w:hAnsi="GHEA Grapalat"/>
          <w:i/>
        </w:rPr>
        <w:t>ИНСТРУКЦИЯ</w:t>
      </w:r>
      <w:r w:rsidR="00191D27" w:rsidRPr="00B52DD5">
        <w:rPr>
          <w:rFonts w:ascii="GHEA Grapalat" w:hAnsi="GHEA Grapalat"/>
          <w:i/>
        </w:rPr>
        <w:t xml:space="preserve"> </w:t>
      </w:r>
      <w:r w:rsidRPr="00B52DD5">
        <w:rPr>
          <w:rFonts w:ascii="GHEA Grapalat" w:hAnsi="GHEA Grapalat"/>
          <w:i/>
        </w:rPr>
        <w:t xml:space="preserve">ПО СОСТАВЛЕНИЮ </w:t>
      </w:r>
      <w:r w:rsidR="00191D27" w:rsidRPr="00B52DD5">
        <w:rPr>
          <w:rFonts w:ascii="GHEA Grapalat" w:hAnsi="GHEA Grapalat"/>
          <w:i/>
        </w:rPr>
        <w:br/>
      </w:r>
      <w:r w:rsidRPr="00B52DD5">
        <w:rPr>
          <w:rFonts w:ascii="GHEA Grapalat" w:hAnsi="GHEA Grapalat"/>
          <w:i/>
        </w:rPr>
        <w:t xml:space="preserve">ЗАЯВКИ НА </w:t>
      </w:r>
      <w:r w:rsidR="0099533B" w:rsidRPr="00B52DD5">
        <w:rPr>
          <w:rFonts w:ascii="GHEA Grapalat" w:hAnsi="GHEA Grapalat"/>
          <w:i/>
        </w:rPr>
        <w:t>ЗАПРОС КОТИРОВОК</w:t>
      </w:r>
      <w:r w:rsidR="0099533B" w:rsidRPr="00B52DD5">
        <w:rPr>
          <w:rFonts w:ascii="GHEA Grapalat" w:hAnsi="GHEA Grapalat"/>
          <w:i/>
          <w:sz w:val="32"/>
        </w:rPr>
        <w:t xml:space="preserve"> </w:t>
      </w:r>
      <w:r w:rsidR="0099533B" w:rsidRPr="00B52DD5">
        <w:rPr>
          <w:rFonts w:ascii="GHEA Grapalat" w:hAnsi="GHEA Grapalat"/>
          <w:i/>
        </w:rPr>
        <w:t>КОНКУРСЕ</w:t>
      </w:r>
    </w:p>
    <w:p w14:paraId="316819DD" w14:textId="77777777" w:rsidR="00096865" w:rsidRPr="009044F1" w:rsidRDefault="00096865" w:rsidP="00B46D58">
      <w:pPr>
        <w:widowControl w:val="0"/>
        <w:spacing w:after="160"/>
        <w:jc w:val="center"/>
        <w:rPr>
          <w:rFonts w:ascii="GHEA Grapalat" w:hAnsi="GHEA Grapalat"/>
        </w:rPr>
      </w:pPr>
    </w:p>
    <w:p w14:paraId="01B4F2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5BA84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8792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06CB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AF81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F81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2706C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3B0EC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B2BB0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5BD50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ABEC7F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14:paraId="5409D30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F08E6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293D2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A4EE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CB16C8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D9C5C04" w14:textId="135B4F88" w:rsidR="00B2572B" w:rsidRPr="00032DAC"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p>
    <w:p w14:paraId="0282E66A" w14:textId="77777777" w:rsidR="00B2572B" w:rsidRDefault="00B2572B" w:rsidP="00B46D58">
      <w:pPr>
        <w:widowControl w:val="0"/>
        <w:spacing w:after="120"/>
        <w:jc w:val="center"/>
        <w:rPr>
          <w:rFonts w:ascii="GHEA Grapalat" w:hAnsi="GHEA Grapalat" w:cs="Sylfaen"/>
          <w:b/>
        </w:rPr>
      </w:pPr>
    </w:p>
    <w:p w14:paraId="72CE25A1" w14:textId="77777777" w:rsidR="00D87B1D" w:rsidRPr="00374F4A" w:rsidRDefault="00D87B1D" w:rsidP="00B46D58">
      <w:pPr>
        <w:widowControl w:val="0"/>
        <w:spacing w:after="120"/>
        <w:jc w:val="center"/>
        <w:rPr>
          <w:rFonts w:ascii="GHEA Grapalat" w:hAnsi="GHEA Grapalat" w:cs="Sylfaen"/>
          <w:b/>
        </w:rPr>
      </w:pPr>
    </w:p>
    <w:p w14:paraId="698689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510A6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2DD5" w:rsidRPr="0099533B">
        <w:rPr>
          <w:rFonts w:ascii="GHEA Grapalat" w:hAnsi="GHEA Grapalat"/>
          <w:i/>
          <w:sz w:val="24"/>
        </w:rPr>
        <w:t>запрос котировок</w:t>
      </w:r>
      <w:r w:rsidR="00B52DD5" w:rsidRPr="0099533B">
        <w:rPr>
          <w:rFonts w:ascii="GHEA Grapalat" w:hAnsi="GHEA Grapalat"/>
          <w:i/>
          <w:sz w:val="32"/>
          <w:szCs w:val="24"/>
        </w:rPr>
        <w:t xml:space="preserve"> </w:t>
      </w:r>
      <w:r w:rsidR="00B52DD5" w:rsidRPr="009044F1">
        <w:rPr>
          <w:rFonts w:ascii="GHEA Grapalat" w:hAnsi="GHEA Grapalat"/>
          <w:i/>
          <w:sz w:val="24"/>
          <w:szCs w:val="24"/>
        </w:rPr>
        <w:t>конкурсе</w:t>
      </w:r>
    </w:p>
    <w:p w14:paraId="65090C26" w14:textId="77777777" w:rsidR="00B2572B" w:rsidRPr="00374F4A" w:rsidRDefault="00B2572B" w:rsidP="00B46D58">
      <w:pPr>
        <w:widowControl w:val="0"/>
        <w:spacing w:after="120"/>
        <w:jc w:val="center"/>
        <w:rPr>
          <w:rFonts w:ascii="GHEA Grapalat" w:hAnsi="GHEA Grapalat"/>
        </w:rPr>
      </w:pPr>
    </w:p>
    <w:p w14:paraId="2723FB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8293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68ECE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55409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9AF52F" w14:textId="7DFAD435" w:rsidR="00374F4A" w:rsidRPr="00032DAC" w:rsidRDefault="00374F4A" w:rsidP="00B46D58">
      <w:pPr>
        <w:jc w:val="both"/>
        <w:rPr>
          <w:rFonts w:ascii="GHEA Grapalat" w:hAnsi="GHEA Grapalat" w:cs="Sylfaen"/>
          <w:sz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056B2" w:rsidRPr="00B52DD5">
        <w:rPr>
          <w:rFonts w:ascii="GHEA Grapalat" w:hAnsi="GHEA Grapalat"/>
          <w:b/>
          <w:sz w:val="20"/>
          <w:lang w:val="hy-AM"/>
        </w:rPr>
        <w:t>ԱՄԲՀ-ԳՀ</w:t>
      </w:r>
      <w:r w:rsidR="007056B2" w:rsidRPr="00B52DD5">
        <w:rPr>
          <w:rFonts w:ascii="GHEA Grapalat" w:hAnsi="GHEA Grapalat"/>
          <w:b/>
          <w:sz w:val="20"/>
          <w:lang w:val="en-US"/>
        </w:rPr>
        <w:t>Ծ</w:t>
      </w:r>
      <w:r w:rsidR="007056B2" w:rsidRPr="00B52DD5">
        <w:rPr>
          <w:rFonts w:ascii="GHEA Grapalat" w:hAnsi="GHEA Grapalat"/>
          <w:b/>
          <w:sz w:val="20"/>
          <w:lang w:val="hy-AM"/>
        </w:rPr>
        <w:t>ՁԲ-2</w:t>
      </w:r>
      <w:r w:rsidR="00032DAC">
        <w:rPr>
          <w:rFonts w:ascii="GHEA Grapalat" w:hAnsi="GHEA Grapalat"/>
          <w:b/>
          <w:sz w:val="20"/>
        </w:rPr>
        <w:t>6</w:t>
      </w:r>
      <w:r w:rsidR="007056B2" w:rsidRPr="00B52DD5">
        <w:rPr>
          <w:rFonts w:ascii="GHEA Grapalat" w:hAnsi="GHEA Grapalat"/>
          <w:b/>
          <w:sz w:val="20"/>
          <w:lang w:val="hy-AM"/>
        </w:rPr>
        <w:t>/0</w:t>
      </w:r>
      <w:r w:rsidR="00032DAC">
        <w:rPr>
          <w:rFonts w:ascii="GHEA Grapalat" w:hAnsi="GHEA Grapalat"/>
          <w:b/>
          <w:sz w:val="20"/>
        </w:rPr>
        <w:t>2</w:t>
      </w:r>
    </w:p>
    <w:p w14:paraId="2ABCE53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B334D8" w14:textId="77777777" w:rsidR="00374F4A" w:rsidRPr="00DA5EA0" w:rsidRDefault="00B52DD5" w:rsidP="00B46D58">
      <w:pPr>
        <w:spacing w:after="160"/>
        <w:jc w:val="both"/>
        <w:rPr>
          <w:rFonts w:ascii="GHEA Grapalat" w:hAnsi="GHEA Grapalat"/>
        </w:rPr>
      </w:pPr>
      <w:r w:rsidRPr="0099533B">
        <w:rPr>
          <w:rFonts w:ascii="GHEA Grapalat" w:hAnsi="GHEA Grapalat"/>
          <w:i/>
        </w:rPr>
        <w:t>запрос котировок</w:t>
      </w:r>
      <w:r w:rsidRPr="0099533B">
        <w:rPr>
          <w:rFonts w:ascii="GHEA Grapalat" w:hAnsi="GHEA Grapalat"/>
          <w:i/>
          <w:sz w:val="32"/>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FF1A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ABB75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A5966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884C7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EADAC8" w14:textId="77777777" w:rsidR="000612B9" w:rsidRDefault="000612B9" w:rsidP="00B46D58">
      <w:pPr>
        <w:jc w:val="both"/>
        <w:rPr>
          <w:rFonts w:ascii="GHEA Grapalat" w:hAnsi="GHEA Grapalat"/>
        </w:rPr>
      </w:pPr>
    </w:p>
    <w:p w14:paraId="71D80B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3122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FDA7EE" w14:textId="77777777" w:rsidR="000612B9" w:rsidRDefault="000612B9" w:rsidP="00B46D58">
      <w:pPr>
        <w:jc w:val="both"/>
        <w:rPr>
          <w:rFonts w:ascii="GHEA Grapalat" w:hAnsi="GHEA Grapalat"/>
        </w:rPr>
      </w:pPr>
    </w:p>
    <w:p w14:paraId="21204C0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105D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1D0F574" w14:textId="77777777" w:rsidR="00B138F3" w:rsidRDefault="00B138F3" w:rsidP="00B46D58">
      <w:pPr>
        <w:jc w:val="both"/>
        <w:rPr>
          <w:rFonts w:ascii="GHEA Grapalat" w:hAnsi="GHEA Grapalat"/>
        </w:rPr>
      </w:pPr>
    </w:p>
    <w:p w14:paraId="28654DC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651D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F386475" w14:textId="77777777" w:rsidR="00B138F3" w:rsidRDefault="00B138F3" w:rsidP="00F96993">
      <w:pPr>
        <w:jc w:val="both"/>
        <w:rPr>
          <w:rFonts w:ascii="GHEA Grapalat" w:hAnsi="GHEA Grapalat"/>
        </w:rPr>
      </w:pPr>
    </w:p>
    <w:p w14:paraId="2172B1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20874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F2486C" w14:textId="77777777" w:rsidR="00B16483" w:rsidRDefault="00B16483" w:rsidP="00F96993">
      <w:pPr>
        <w:jc w:val="both"/>
        <w:rPr>
          <w:rFonts w:ascii="GHEA Grapalat" w:hAnsi="GHEA Grapalat"/>
          <w:sz w:val="18"/>
          <w:szCs w:val="18"/>
        </w:rPr>
      </w:pPr>
    </w:p>
    <w:p w14:paraId="43D10F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46F1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B5F8FF" w14:textId="77777777" w:rsidR="00B16483" w:rsidRPr="00D3436F" w:rsidRDefault="00B16483" w:rsidP="00B16483">
      <w:pPr>
        <w:tabs>
          <w:tab w:val="left" w:pos="7371"/>
        </w:tabs>
        <w:spacing w:after="160"/>
        <w:ind w:left="3544" w:firstLine="3"/>
        <w:jc w:val="both"/>
        <w:rPr>
          <w:rFonts w:ascii="GHEA Grapalat" w:hAnsi="GHEA Grapalat"/>
          <w:sz w:val="16"/>
        </w:rPr>
      </w:pPr>
    </w:p>
    <w:p w14:paraId="221E0DBA" w14:textId="77777777" w:rsidR="00B0401C" w:rsidRDefault="00B0401C" w:rsidP="00B46D58">
      <w:pPr>
        <w:widowControl w:val="0"/>
        <w:jc w:val="both"/>
        <w:rPr>
          <w:rFonts w:ascii="GHEA Grapalat" w:hAnsi="GHEA Grapalat"/>
        </w:rPr>
      </w:pPr>
    </w:p>
    <w:p w14:paraId="76017029" w14:textId="77777777" w:rsidR="00B0401C" w:rsidRDefault="00B0401C" w:rsidP="00B46D58">
      <w:pPr>
        <w:widowControl w:val="0"/>
        <w:jc w:val="both"/>
        <w:rPr>
          <w:rFonts w:ascii="GHEA Grapalat" w:hAnsi="GHEA Grapalat"/>
        </w:rPr>
      </w:pPr>
    </w:p>
    <w:p w14:paraId="3038BBB3" w14:textId="77777777" w:rsidR="00B0401C" w:rsidRDefault="00B0401C" w:rsidP="00B46D58">
      <w:pPr>
        <w:widowControl w:val="0"/>
        <w:jc w:val="both"/>
        <w:rPr>
          <w:rFonts w:ascii="GHEA Grapalat" w:hAnsi="GHEA Grapalat"/>
        </w:rPr>
      </w:pPr>
    </w:p>
    <w:p w14:paraId="0B857D99" w14:textId="77777777" w:rsidR="00B0401C" w:rsidRDefault="00B0401C" w:rsidP="00B46D58">
      <w:pPr>
        <w:widowControl w:val="0"/>
        <w:jc w:val="both"/>
        <w:rPr>
          <w:rFonts w:ascii="GHEA Grapalat" w:hAnsi="GHEA Grapalat"/>
        </w:rPr>
      </w:pPr>
    </w:p>
    <w:p w14:paraId="1B30199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F51B8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1A2505" w14:textId="77777777" w:rsidR="00D87B1D" w:rsidRDefault="00D87B1D" w:rsidP="00B46D58">
      <w:pPr>
        <w:widowControl w:val="0"/>
        <w:spacing w:after="120"/>
        <w:ind w:left="2835"/>
        <w:jc w:val="both"/>
        <w:rPr>
          <w:rFonts w:ascii="GHEA Grapalat" w:hAnsi="GHEA Grapalat"/>
          <w:sz w:val="16"/>
        </w:rPr>
      </w:pPr>
    </w:p>
    <w:p w14:paraId="0F0AFFD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06B35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01A6287" w14:textId="77777777" w:rsidR="00A3536B" w:rsidRPr="0001546B" w:rsidRDefault="00A3536B" w:rsidP="00A3536B">
      <w:pPr>
        <w:rPr>
          <w:rFonts w:ascii="GHEA Grapalat" w:hAnsi="GHEA Grapalat"/>
          <w:i/>
          <w:sz w:val="16"/>
          <w:vertAlign w:val="superscript"/>
          <w:lang w:val="es-ES"/>
        </w:rPr>
      </w:pPr>
    </w:p>
    <w:p w14:paraId="0F4293B0" w14:textId="2447BBA7" w:rsidR="006B3E56" w:rsidRPr="007056B2" w:rsidRDefault="00A3536B" w:rsidP="007056B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01546B">
        <w:rPr>
          <w:rFonts w:ascii="GHEA Grapalat" w:hAnsi="GHEA Grapalat"/>
        </w:rPr>
        <w:t>*,</w:t>
      </w:r>
      <w:r w:rsidRPr="003823BA">
        <w:rPr>
          <w:rFonts w:ascii="GHEA Grapalat" w:hAnsi="GHEA Grapalat"/>
          <w:color w:val="000000" w:themeColor="text1"/>
        </w:rPr>
        <w:t>и</w:t>
      </w:r>
      <w:r w:rsidR="007056B2">
        <w:rPr>
          <w:rFonts w:ascii="GHEA Grapalat" w:hAnsi="GHEA Grapalat"/>
          <w:color w:val="000000" w:themeColor="text1"/>
          <w:lang w:val="hy-AM"/>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82874B9" w14:textId="7BEA39C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B52DD5" w:rsidRPr="00F738FA">
        <w:rPr>
          <w:rFonts w:ascii="GHEA Grapalat" w:hAnsi="GHEA Grapalat"/>
        </w:rPr>
        <w:t xml:space="preserve"> </w:t>
      </w:r>
      <w:r w:rsidR="006B3E56" w:rsidRPr="00F738FA">
        <w:rPr>
          <w:rFonts w:ascii="GHEA Grapalat" w:hAnsi="GHEA Grapalat"/>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006B3E56" w:rsidRPr="00F738FA">
        <w:rPr>
          <w:rFonts w:ascii="GHEA Grapalat" w:hAnsi="GHEA Grapalat"/>
        </w:rPr>
        <w:t>*</w:t>
      </w:r>
    </w:p>
    <w:p w14:paraId="13129E6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C52AB9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8E70C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8A081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54D3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5048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FF999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B4F4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0FE6A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0FB41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17C84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0FA2B2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553B6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D49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8D58B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918F8B" w14:textId="77777777" w:rsidR="006B3E56" w:rsidRPr="00D3436F" w:rsidRDefault="006B3E56" w:rsidP="00B46D58">
      <w:pPr>
        <w:tabs>
          <w:tab w:val="left" w:pos="7371"/>
        </w:tabs>
        <w:spacing w:after="160"/>
        <w:ind w:left="3544" w:firstLine="3"/>
        <w:jc w:val="both"/>
        <w:rPr>
          <w:rFonts w:ascii="GHEA Grapalat" w:hAnsi="GHEA Grapalat"/>
          <w:sz w:val="16"/>
        </w:rPr>
      </w:pPr>
    </w:p>
    <w:p w14:paraId="2E3C954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3766BC" w14:textId="77777777" w:rsidR="00B1013B" w:rsidRDefault="00B1013B">
      <w:pPr>
        <w:rPr>
          <w:rFonts w:ascii="GHEA Grapalat" w:hAnsi="GHEA Grapalat"/>
          <w:b/>
        </w:rPr>
      </w:pPr>
      <w:r>
        <w:rPr>
          <w:rFonts w:ascii="GHEA Grapalat" w:hAnsi="GHEA Grapalat"/>
          <w:b/>
        </w:rPr>
        <w:br w:type="page"/>
      </w:r>
    </w:p>
    <w:p w14:paraId="196D1F01" w14:textId="77777777" w:rsidR="001E7EAA" w:rsidRPr="005F52BD" w:rsidRDefault="001E7EAA" w:rsidP="00DB6B33">
      <w:pPr>
        <w:jc w:val="right"/>
        <w:rPr>
          <w:rFonts w:ascii="GHEA Grapalat" w:hAnsi="GHEA Grapalat"/>
          <w:b/>
        </w:rPr>
      </w:pPr>
    </w:p>
    <w:p w14:paraId="0A4B21A3" w14:textId="77777777" w:rsidR="001E7EAA" w:rsidRPr="005F52BD" w:rsidRDefault="001E7EAA" w:rsidP="00DB6B33">
      <w:pPr>
        <w:jc w:val="right"/>
        <w:rPr>
          <w:rFonts w:ascii="GHEA Grapalat" w:hAnsi="GHEA Grapalat"/>
          <w:b/>
        </w:rPr>
      </w:pPr>
    </w:p>
    <w:p w14:paraId="7F562D7F" w14:textId="77777777" w:rsidR="001E7EAA" w:rsidRPr="005F52BD" w:rsidRDefault="001E7EAA" w:rsidP="00DB6B33">
      <w:pPr>
        <w:jc w:val="right"/>
        <w:rPr>
          <w:rFonts w:ascii="GHEA Grapalat" w:hAnsi="GHEA Grapalat"/>
          <w:b/>
        </w:rPr>
      </w:pPr>
    </w:p>
    <w:p w14:paraId="281C65B0" w14:textId="77777777" w:rsidR="001E7EAA" w:rsidRPr="005F52BD" w:rsidRDefault="001E7EAA" w:rsidP="00DB6B33">
      <w:pPr>
        <w:jc w:val="right"/>
        <w:rPr>
          <w:rFonts w:ascii="GHEA Grapalat" w:hAnsi="GHEA Grapalat"/>
          <w:b/>
        </w:rPr>
      </w:pPr>
    </w:p>
    <w:p w14:paraId="6475D0D9" w14:textId="77777777" w:rsidR="001E7EAA" w:rsidRPr="005F52BD" w:rsidRDefault="001E7EAA" w:rsidP="00DB6B33">
      <w:pPr>
        <w:jc w:val="right"/>
        <w:rPr>
          <w:rFonts w:ascii="GHEA Grapalat" w:hAnsi="GHEA Grapalat"/>
          <w:b/>
        </w:rPr>
      </w:pPr>
    </w:p>
    <w:p w14:paraId="16DA12B7" w14:textId="77777777" w:rsidR="001E7EAA" w:rsidRPr="005F52BD" w:rsidRDefault="001E7EAA" w:rsidP="00DB6B33">
      <w:pPr>
        <w:jc w:val="right"/>
        <w:rPr>
          <w:rFonts w:ascii="GHEA Grapalat" w:hAnsi="GHEA Grapalat"/>
          <w:b/>
        </w:rPr>
      </w:pPr>
    </w:p>
    <w:p w14:paraId="470CAFF3" w14:textId="77777777" w:rsidR="001E7EAA" w:rsidRPr="005F52BD" w:rsidRDefault="001E7EAA" w:rsidP="00DB6B33">
      <w:pPr>
        <w:jc w:val="right"/>
        <w:rPr>
          <w:rFonts w:ascii="GHEA Grapalat" w:hAnsi="GHEA Grapalat"/>
          <w:b/>
        </w:rPr>
      </w:pPr>
    </w:p>
    <w:p w14:paraId="4CC6E354" w14:textId="77777777" w:rsidR="001E7EAA" w:rsidRPr="005F52BD" w:rsidRDefault="001E7EAA" w:rsidP="00DB6B33">
      <w:pPr>
        <w:jc w:val="right"/>
        <w:rPr>
          <w:rFonts w:ascii="GHEA Grapalat" w:hAnsi="GHEA Grapalat"/>
          <w:b/>
        </w:rPr>
      </w:pPr>
    </w:p>
    <w:p w14:paraId="050BF67E" w14:textId="77777777" w:rsidR="001E7EAA" w:rsidRPr="005F52BD" w:rsidRDefault="001E7EAA" w:rsidP="00DB6B33">
      <w:pPr>
        <w:jc w:val="right"/>
        <w:rPr>
          <w:rFonts w:ascii="GHEA Grapalat" w:hAnsi="GHEA Grapalat"/>
          <w:b/>
        </w:rPr>
      </w:pPr>
    </w:p>
    <w:p w14:paraId="36FC059C" w14:textId="77777777" w:rsidR="001E7EAA" w:rsidRPr="005F52BD" w:rsidRDefault="001E7EAA" w:rsidP="00DB6B33">
      <w:pPr>
        <w:jc w:val="right"/>
        <w:rPr>
          <w:rFonts w:ascii="GHEA Grapalat" w:hAnsi="GHEA Grapalat"/>
          <w:b/>
        </w:rPr>
      </w:pPr>
    </w:p>
    <w:p w14:paraId="7D6FF03C" w14:textId="77777777" w:rsidR="001E7EAA" w:rsidRPr="005F52BD" w:rsidRDefault="001E7EAA" w:rsidP="00DB6B33">
      <w:pPr>
        <w:jc w:val="right"/>
        <w:rPr>
          <w:rFonts w:ascii="GHEA Grapalat" w:hAnsi="GHEA Grapalat"/>
          <w:b/>
        </w:rPr>
      </w:pPr>
    </w:p>
    <w:p w14:paraId="4A602156" w14:textId="77777777" w:rsidR="001E7EAA" w:rsidRPr="005F52BD" w:rsidRDefault="001E7EAA" w:rsidP="00DB6B33">
      <w:pPr>
        <w:jc w:val="right"/>
        <w:rPr>
          <w:rFonts w:ascii="GHEA Grapalat" w:hAnsi="GHEA Grapalat"/>
          <w:b/>
        </w:rPr>
      </w:pPr>
    </w:p>
    <w:p w14:paraId="64EBBDAD" w14:textId="77777777" w:rsidR="001E7EAA" w:rsidRPr="005F52BD" w:rsidRDefault="001E7EAA" w:rsidP="00DB6B33">
      <w:pPr>
        <w:jc w:val="right"/>
        <w:rPr>
          <w:rFonts w:ascii="GHEA Grapalat" w:hAnsi="GHEA Grapalat"/>
          <w:b/>
        </w:rPr>
      </w:pPr>
    </w:p>
    <w:p w14:paraId="42D88318" w14:textId="77777777" w:rsidR="001E7EAA" w:rsidRPr="005F52BD" w:rsidRDefault="001E7EAA" w:rsidP="00DB6B33">
      <w:pPr>
        <w:jc w:val="right"/>
        <w:rPr>
          <w:rFonts w:ascii="GHEA Grapalat" w:hAnsi="GHEA Grapalat"/>
          <w:b/>
        </w:rPr>
      </w:pPr>
    </w:p>
    <w:p w14:paraId="072A031E" w14:textId="77777777" w:rsidR="001E7EAA" w:rsidRPr="005F52BD" w:rsidRDefault="001E7EAA" w:rsidP="00DB6B33">
      <w:pPr>
        <w:jc w:val="right"/>
        <w:rPr>
          <w:rFonts w:ascii="GHEA Grapalat" w:hAnsi="GHEA Grapalat"/>
          <w:b/>
        </w:rPr>
      </w:pPr>
    </w:p>
    <w:p w14:paraId="71C64FBE" w14:textId="77777777" w:rsidR="001E7EAA" w:rsidRPr="005F52BD" w:rsidRDefault="001E7EAA" w:rsidP="00DB6B33">
      <w:pPr>
        <w:jc w:val="right"/>
        <w:rPr>
          <w:rFonts w:ascii="GHEA Grapalat" w:hAnsi="GHEA Grapalat"/>
          <w:b/>
        </w:rPr>
      </w:pPr>
    </w:p>
    <w:p w14:paraId="5FEE0E8D" w14:textId="77777777" w:rsidR="001E7EAA" w:rsidRPr="005F52BD" w:rsidRDefault="001E7EAA" w:rsidP="00DB6B33">
      <w:pPr>
        <w:jc w:val="right"/>
        <w:rPr>
          <w:rFonts w:ascii="GHEA Grapalat" w:hAnsi="GHEA Grapalat"/>
          <w:b/>
        </w:rPr>
      </w:pPr>
    </w:p>
    <w:p w14:paraId="4AB13208" w14:textId="77777777" w:rsidR="001E7EAA" w:rsidRPr="005F52BD" w:rsidRDefault="001E7EAA" w:rsidP="00DB6B33">
      <w:pPr>
        <w:jc w:val="right"/>
        <w:rPr>
          <w:rFonts w:ascii="GHEA Grapalat" w:hAnsi="GHEA Grapalat"/>
          <w:b/>
        </w:rPr>
      </w:pPr>
    </w:p>
    <w:p w14:paraId="0AD92B96" w14:textId="77777777" w:rsidR="001E7EAA" w:rsidRPr="005F52BD" w:rsidRDefault="001E7EAA" w:rsidP="00DB6B33">
      <w:pPr>
        <w:jc w:val="right"/>
        <w:rPr>
          <w:rFonts w:ascii="GHEA Grapalat" w:hAnsi="GHEA Grapalat"/>
          <w:b/>
        </w:rPr>
      </w:pPr>
    </w:p>
    <w:p w14:paraId="4869C254" w14:textId="77777777" w:rsidR="001E7EAA" w:rsidRPr="005F52BD" w:rsidRDefault="001E7EAA" w:rsidP="00DB6B33">
      <w:pPr>
        <w:jc w:val="right"/>
        <w:rPr>
          <w:rFonts w:ascii="GHEA Grapalat" w:hAnsi="GHEA Grapalat"/>
          <w:b/>
        </w:rPr>
      </w:pPr>
    </w:p>
    <w:p w14:paraId="1C50EA22" w14:textId="77777777" w:rsidR="001E7EAA" w:rsidRPr="005F52BD" w:rsidRDefault="001E7EAA" w:rsidP="00DB6B33">
      <w:pPr>
        <w:jc w:val="right"/>
        <w:rPr>
          <w:rFonts w:ascii="GHEA Grapalat" w:hAnsi="GHEA Grapalat"/>
          <w:b/>
        </w:rPr>
      </w:pPr>
    </w:p>
    <w:p w14:paraId="6732D71E" w14:textId="77777777" w:rsidR="001E7EAA" w:rsidRPr="005F52BD" w:rsidRDefault="001E7EAA" w:rsidP="00DB6B33">
      <w:pPr>
        <w:jc w:val="right"/>
        <w:rPr>
          <w:rFonts w:ascii="GHEA Grapalat" w:hAnsi="GHEA Grapalat"/>
          <w:b/>
        </w:rPr>
      </w:pPr>
    </w:p>
    <w:p w14:paraId="24737FA7" w14:textId="77777777" w:rsidR="001E7EAA" w:rsidRPr="005F52BD" w:rsidRDefault="001E7EAA" w:rsidP="00DB6B33">
      <w:pPr>
        <w:jc w:val="right"/>
        <w:rPr>
          <w:rFonts w:ascii="GHEA Grapalat" w:hAnsi="GHEA Grapalat"/>
          <w:b/>
        </w:rPr>
      </w:pPr>
    </w:p>
    <w:p w14:paraId="7DF4F6C4" w14:textId="77777777" w:rsidR="001E7EAA" w:rsidRPr="005F52BD" w:rsidRDefault="001E7EAA" w:rsidP="00DB6B33">
      <w:pPr>
        <w:jc w:val="right"/>
        <w:rPr>
          <w:rFonts w:ascii="GHEA Grapalat" w:hAnsi="GHEA Grapalat"/>
          <w:b/>
        </w:rPr>
      </w:pPr>
    </w:p>
    <w:p w14:paraId="39ABB9E2" w14:textId="77777777" w:rsidR="001E7EAA" w:rsidRPr="005F52BD" w:rsidRDefault="001E7EAA" w:rsidP="00DB6B33">
      <w:pPr>
        <w:jc w:val="right"/>
        <w:rPr>
          <w:rFonts w:ascii="GHEA Grapalat" w:hAnsi="GHEA Grapalat"/>
          <w:b/>
        </w:rPr>
      </w:pPr>
    </w:p>
    <w:p w14:paraId="0C06F689" w14:textId="77777777" w:rsidR="001E7EAA" w:rsidRPr="005F52BD" w:rsidRDefault="001E7EAA" w:rsidP="00DB6B33">
      <w:pPr>
        <w:jc w:val="right"/>
        <w:rPr>
          <w:rFonts w:ascii="GHEA Grapalat" w:hAnsi="GHEA Grapalat"/>
          <w:b/>
        </w:rPr>
      </w:pPr>
    </w:p>
    <w:p w14:paraId="022C9AAC" w14:textId="77777777" w:rsidR="001E7EAA" w:rsidRPr="005F52BD" w:rsidRDefault="001E7EAA" w:rsidP="00DB6B33">
      <w:pPr>
        <w:jc w:val="right"/>
        <w:rPr>
          <w:rFonts w:ascii="GHEA Grapalat" w:hAnsi="GHEA Grapalat"/>
          <w:b/>
        </w:rPr>
      </w:pPr>
    </w:p>
    <w:p w14:paraId="0436751B" w14:textId="77777777" w:rsidR="001E7EAA" w:rsidRPr="005F52BD" w:rsidRDefault="001E7EAA" w:rsidP="00DB6B33">
      <w:pPr>
        <w:jc w:val="right"/>
        <w:rPr>
          <w:rFonts w:ascii="GHEA Grapalat" w:hAnsi="GHEA Grapalat"/>
          <w:b/>
        </w:rPr>
      </w:pPr>
    </w:p>
    <w:p w14:paraId="38373E44" w14:textId="77777777" w:rsidR="001E7EAA" w:rsidRPr="005F52BD" w:rsidRDefault="001E7EAA" w:rsidP="00DB6B33">
      <w:pPr>
        <w:jc w:val="right"/>
        <w:rPr>
          <w:rFonts w:ascii="GHEA Grapalat" w:hAnsi="GHEA Grapalat"/>
          <w:b/>
        </w:rPr>
      </w:pPr>
    </w:p>
    <w:p w14:paraId="3A5C7CAD" w14:textId="77777777" w:rsidR="001E7EAA" w:rsidRPr="005F52BD" w:rsidRDefault="001E7EAA" w:rsidP="00DB6B33">
      <w:pPr>
        <w:jc w:val="right"/>
        <w:rPr>
          <w:rFonts w:ascii="GHEA Grapalat" w:hAnsi="GHEA Grapalat"/>
          <w:b/>
        </w:rPr>
      </w:pPr>
    </w:p>
    <w:p w14:paraId="0927DC6E" w14:textId="77777777" w:rsidR="001E7EAA" w:rsidRPr="005F52BD" w:rsidRDefault="001E7EAA" w:rsidP="00DB6B33">
      <w:pPr>
        <w:jc w:val="right"/>
        <w:rPr>
          <w:rFonts w:ascii="GHEA Grapalat" w:hAnsi="GHEA Grapalat"/>
          <w:b/>
        </w:rPr>
      </w:pPr>
    </w:p>
    <w:p w14:paraId="59402ACC" w14:textId="77777777" w:rsidR="001E7EAA" w:rsidRPr="005F52BD" w:rsidRDefault="001E7EAA" w:rsidP="00DB6B33">
      <w:pPr>
        <w:jc w:val="right"/>
        <w:rPr>
          <w:rFonts w:ascii="GHEA Grapalat" w:hAnsi="GHEA Grapalat"/>
          <w:b/>
        </w:rPr>
      </w:pPr>
    </w:p>
    <w:p w14:paraId="0DB6AEDA" w14:textId="77777777" w:rsidR="001E7EAA" w:rsidRPr="005F52BD" w:rsidRDefault="001E7EAA" w:rsidP="00DB6B33">
      <w:pPr>
        <w:jc w:val="right"/>
        <w:rPr>
          <w:rFonts w:ascii="GHEA Grapalat" w:hAnsi="GHEA Grapalat"/>
          <w:b/>
        </w:rPr>
      </w:pPr>
    </w:p>
    <w:p w14:paraId="345E9366" w14:textId="77777777" w:rsidR="001E7EAA" w:rsidRPr="005F52BD" w:rsidRDefault="001E7EAA" w:rsidP="00DB6B33">
      <w:pPr>
        <w:jc w:val="right"/>
        <w:rPr>
          <w:rFonts w:ascii="GHEA Grapalat" w:hAnsi="GHEA Grapalat"/>
          <w:b/>
        </w:rPr>
      </w:pPr>
    </w:p>
    <w:p w14:paraId="2B497E5B" w14:textId="77777777" w:rsidR="001E7EAA" w:rsidRPr="005F52BD" w:rsidRDefault="001E7EAA" w:rsidP="00DB6B33">
      <w:pPr>
        <w:jc w:val="right"/>
        <w:rPr>
          <w:rFonts w:ascii="GHEA Grapalat" w:hAnsi="GHEA Grapalat"/>
          <w:b/>
        </w:rPr>
      </w:pPr>
    </w:p>
    <w:p w14:paraId="3D813BC8" w14:textId="77777777" w:rsidR="001E7EAA" w:rsidRDefault="001E7EAA">
      <w:pPr>
        <w:rPr>
          <w:rFonts w:ascii="GHEA Grapalat" w:hAnsi="GHEA Grapalat"/>
          <w:b/>
        </w:rPr>
      </w:pPr>
      <w:r>
        <w:rPr>
          <w:rFonts w:ascii="GHEA Grapalat" w:hAnsi="GHEA Grapalat"/>
          <w:b/>
        </w:rPr>
        <w:br w:type="page"/>
      </w:r>
    </w:p>
    <w:p w14:paraId="21DF2F8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A2E95D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14:paraId="383776D5" w14:textId="33B4B2B4"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Pr>
          <w:rFonts w:ascii="GHEA Grapalat" w:hAnsi="GHEA Grapalat"/>
          <w:b/>
          <w:sz w:val="24"/>
          <w:szCs w:val="24"/>
        </w:rPr>
        <w:t>"</w:t>
      </w:r>
    </w:p>
    <w:p w14:paraId="42D68A6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88F7D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09822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75E789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44A048" w14:textId="77777777" w:rsidR="00AC34B0" w:rsidRPr="00ED3A13" w:rsidRDefault="00AC34B0" w:rsidP="00AC34B0">
      <w:pPr>
        <w:ind w:left="360" w:hanging="360"/>
        <w:jc w:val="center"/>
        <w:rPr>
          <w:rFonts w:ascii="GHEA Grapalat" w:eastAsia="GHEA Grapalat" w:hAnsi="GHEA Grapalat" w:cs="GHEA Grapalat"/>
          <w:b/>
        </w:rPr>
      </w:pPr>
    </w:p>
    <w:p w14:paraId="69C5ADD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AA05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0BE5A9" w14:textId="77777777" w:rsidTr="00DF1F49">
        <w:tc>
          <w:tcPr>
            <w:tcW w:w="2836" w:type="dxa"/>
            <w:shd w:val="clear" w:color="auto" w:fill="D9E2F3"/>
            <w:vAlign w:val="center"/>
          </w:tcPr>
          <w:p w14:paraId="18A54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198B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50116" w14:textId="77777777" w:rsidTr="00DF1F49">
        <w:tc>
          <w:tcPr>
            <w:tcW w:w="2836" w:type="dxa"/>
            <w:shd w:val="clear" w:color="auto" w:fill="D9E2F3"/>
            <w:vAlign w:val="center"/>
          </w:tcPr>
          <w:p w14:paraId="45764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DF2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4D19C" w14:textId="77777777" w:rsidTr="00DF1F49">
        <w:tc>
          <w:tcPr>
            <w:tcW w:w="2836" w:type="dxa"/>
            <w:shd w:val="clear" w:color="auto" w:fill="D9E2F3"/>
            <w:vAlign w:val="center"/>
          </w:tcPr>
          <w:p w14:paraId="2A077B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1F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7D312" w14:textId="77777777" w:rsidTr="00DF1F49">
        <w:tc>
          <w:tcPr>
            <w:tcW w:w="2836" w:type="dxa"/>
            <w:shd w:val="clear" w:color="auto" w:fill="D9E2F3"/>
            <w:vAlign w:val="center"/>
          </w:tcPr>
          <w:p w14:paraId="1B7A1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EBE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4DAC6" w14:textId="77777777" w:rsidTr="00DF1F49">
        <w:tc>
          <w:tcPr>
            <w:tcW w:w="2836" w:type="dxa"/>
            <w:shd w:val="clear" w:color="auto" w:fill="D9E2F3"/>
            <w:vAlign w:val="center"/>
          </w:tcPr>
          <w:p w14:paraId="7109206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2DA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5F2AE" w14:textId="77777777" w:rsidTr="00DF1F49">
        <w:tc>
          <w:tcPr>
            <w:tcW w:w="2836" w:type="dxa"/>
            <w:shd w:val="clear" w:color="auto" w:fill="D9E2F3"/>
            <w:vAlign w:val="center"/>
          </w:tcPr>
          <w:p w14:paraId="5E09A1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274D96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B2C91BB" w14:textId="77777777" w:rsidTr="00DF1F49">
        <w:tc>
          <w:tcPr>
            <w:tcW w:w="2836" w:type="dxa"/>
            <w:shd w:val="clear" w:color="auto" w:fill="D9E2F3"/>
            <w:vAlign w:val="center"/>
          </w:tcPr>
          <w:p w14:paraId="0FFBCD0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B0B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DF9B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A03D2" w14:textId="77777777" w:rsidTr="00DF1F49">
        <w:tc>
          <w:tcPr>
            <w:tcW w:w="2835" w:type="dxa"/>
            <w:shd w:val="clear" w:color="auto" w:fill="D9E2F3"/>
            <w:vAlign w:val="center"/>
          </w:tcPr>
          <w:p w14:paraId="28645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BE9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81D53" w14:textId="77777777" w:rsidTr="00DF1F49">
        <w:trPr>
          <w:trHeight w:val="1487"/>
        </w:trPr>
        <w:tc>
          <w:tcPr>
            <w:tcW w:w="2835" w:type="dxa"/>
            <w:shd w:val="clear" w:color="auto" w:fill="D9E2F3"/>
            <w:vAlign w:val="center"/>
          </w:tcPr>
          <w:p w14:paraId="324150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C4B2B2" w14:textId="77777777" w:rsidR="00AC34B0" w:rsidRPr="00FD1EE4" w:rsidRDefault="00AC34B0" w:rsidP="00DF1F49">
            <w:pPr>
              <w:spacing w:before="240" w:after="240"/>
              <w:rPr>
                <w:rFonts w:ascii="GHEA Grapalat" w:eastAsia="GHEA Grapalat" w:hAnsi="GHEA Grapalat" w:cs="GHEA Grapalat"/>
              </w:rPr>
            </w:pPr>
          </w:p>
        </w:tc>
      </w:tr>
    </w:tbl>
    <w:p w14:paraId="7159B7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53506C" w14:textId="77777777" w:rsidTr="00DF1F49">
        <w:tc>
          <w:tcPr>
            <w:tcW w:w="2835" w:type="dxa"/>
            <w:shd w:val="clear" w:color="auto" w:fill="D9E2F3"/>
            <w:vAlign w:val="center"/>
          </w:tcPr>
          <w:p w14:paraId="19E6FB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D3DC2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7E231" w14:textId="77777777" w:rsidTr="00DF1F49">
        <w:tc>
          <w:tcPr>
            <w:tcW w:w="2835" w:type="dxa"/>
            <w:shd w:val="clear" w:color="auto" w:fill="D9E2F3"/>
            <w:vAlign w:val="center"/>
          </w:tcPr>
          <w:p w14:paraId="78411A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499B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75864" w14:textId="77777777" w:rsidTr="00DF1F49">
        <w:tc>
          <w:tcPr>
            <w:tcW w:w="2835" w:type="dxa"/>
            <w:shd w:val="clear" w:color="auto" w:fill="D9E2F3"/>
            <w:vAlign w:val="center"/>
          </w:tcPr>
          <w:p w14:paraId="4E7D540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0D95C4" w14:textId="77777777" w:rsidR="00AC34B0" w:rsidRPr="00FD1EE4" w:rsidRDefault="00AC34B0" w:rsidP="00DF1F49">
            <w:pPr>
              <w:spacing w:before="240" w:after="240"/>
              <w:rPr>
                <w:rFonts w:ascii="GHEA Grapalat" w:eastAsia="GHEA Grapalat" w:hAnsi="GHEA Grapalat" w:cs="GHEA Grapalat"/>
              </w:rPr>
            </w:pPr>
          </w:p>
        </w:tc>
      </w:tr>
    </w:tbl>
    <w:p w14:paraId="3B46EC84" w14:textId="77777777" w:rsidR="00AC34B0" w:rsidRPr="00FD1EE4" w:rsidRDefault="00AC34B0" w:rsidP="00AC34B0">
      <w:pPr>
        <w:rPr>
          <w:rFonts w:ascii="GHEA Grapalat" w:eastAsia="GHEA Grapalat" w:hAnsi="GHEA Grapalat" w:cs="GHEA Grapalat"/>
        </w:rPr>
      </w:pPr>
    </w:p>
    <w:p w14:paraId="2AEC44E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51CB15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CCBC8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B1901" w14:textId="77777777" w:rsidTr="00DF1F49">
        <w:tc>
          <w:tcPr>
            <w:tcW w:w="2835" w:type="dxa"/>
            <w:shd w:val="clear" w:color="auto" w:fill="D9E2F3"/>
            <w:vAlign w:val="center"/>
          </w:tcPr>
          <w:p w14:paraId="616AA53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3523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E0436" w14:textId="77777777" w:rsidTr="00DF1F49">
        <w:tc>
          <w:tcPr>
            <w:tcW w:w="2835" w:type="dxa"/>
            <w:shd w:val="clear" w:color="auto" w:fill="D9E2F3"/>
            <w:vAlign w:val="center"/>
          </w:tcPr>
          <w:p w14:paraId="48AAE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714196" w14:textId="77777777" w:rsidR="00AC34B0" w:rsidRPr="00FD1EE4" w:rsidRDefault="00AC34B0" w:rsidP="00DF1F49">
            <w:pPr>
              <w:spacing w:before="240" w:after="240"/>
              <w:rPr>
                <w:rFonts w:ascii="GHEA Grapalat" w:eastAsia="GHEA Grapalat" w:hAnsi="GHEA Grapalat" w:cs="GHEA Grapalat"/>
              </w:rPr>
            </w:pPr>
          </w:p>
        </w:tc>
      </w:tr>
    </w:tbl>
    <w:p w14:paraId="0D247A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B05CDD" w14:textId="77777777" w:rsidTr="00DF1F49">
        <w:tc>
          <w:tcPr>
            <w:tcW w:w="2835" w:type="dxa"/>
            <w:shd w:val="clear" w:color="auto" w:fill="D9E2F3"/>
            <w:vAlign w:val="center"/>
          </w:tcPr>
          <w:p w14:paraId="4B8E06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910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8F2D1" w14:textId="77777777" w:rsidTr="00DF1F49">
        <w:tc>
          <w:tcPr>
            <w:tcW w:w="2835" w:type="dxa"/>
            <w:shd w:val="clear" w:color="auto" w:fill="D9E2F3"/>
            <w:vAlign w:val="center"/>
          </w:tcPr>
          <w:p w14:paraId="55E749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C7F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C5ED9" w14:textId="77777777" w:rsidTr="00DF1F49">
        <w:tc>
          <w:tcPr>
            <w:tcW w:w="2835" w:type="dxa"/>
            <w:shd w:val="clear" w:color="auto" w:fill="D9E2F3"/>
            <w:vAlign w:val="center"/>
          </w:tcPr>
          <w:p w14:paraId="3D77F8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7B4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91253" w14:textId="77777777" w:rsidTr="00DF1F49">
        <w:tc>
          <w:tcPr>
            <w:tcW w:w="2835" w:type="dxa"/>
            <w:shd w:val="clear" w:color="auto" w:fill="D9E2F3"/>
            <w:vAlign w:val="center"/>
          </w:tcPr>
          <w:p w14:paraId="679F58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147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82859" w14:textId="77777777" w:rsidTr="00DF1F49">
        <w:tc>
          <w:tcPr>
            <w:tcW w:w="2835" w:type="dxa"/>
            <w:shd w:val="clear" w:color="auto" w:fill="D9E2F3"/>
            <w:vAlign w:val="center"/>
          </w:tcPr>
          <w:p w14:paraId="4F20A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614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D9DAE" w14:textId="77777777" w:rsidTr="00DF1F49">
        <w:trPr>
          <w:trHeight w:val="1361"/>
        </w:trPr>
        <w:tc>
          <w:tcPr>
            <w:tcW w:w="2835" w:type="dxa"/>
            <w:shd w:val="clear" w:color="auto" w:fill="D9E2F3"/>
            <w:vAlign w:val="center"/>
          </w:tcPr>
          <w:p w14:paraId="34D0A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2E64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E7AC56" w14:textId="77777777" w:rsidTr="00DF1F49">
        <w:tc>
          <w:tcPr>
            <w:tcW w:w="2835" w:type="dxa"/>
            <w:shd w:val="clear" w:color="auto" w:fill="D9E2F3"/>
            <w:vAlign w:val="center"/>
          </w:tcPr>
          <w:p w14:paraId="7D76C8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FC30C4" w14:textId="77777777" w:rsidR="00AC34B0" w:rsidRPr="00FD1EE4" w:rsidRDefault="00AC34B0" w:rsidP="00DF1F49">
            <w:pPr>
              <w:spacing w:before="240" w:after="240"/>
              <w:rPr>
                <w:rFonts w:ascii="GHEA Grapalat" w:eastAsia="GHEA Grapalat" w:hAnsi="GHEA Grapalat" w:cs="GHEA Grapalat"/>
              </w:rPr>
            </w:pPr>
          </w:p>
        </w:tc>
      </w:tr>
    </w:tbl>
    <w:p w14:paraId="53CB56F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68A95B2" w14:textId="77777777" w:rsidTr="00DF1F49">
        <w:tc>
          <w:tcPr>
            <w:tcW w:w="2836" w:type="dxa"/>
            <w:shd w:val="clear" w:color="auto" w:fill="D9E2F3"/>
            <w:vAlign w:val="center"/>
          </w:tcPr>
          <w:p w14:paraId="3AD49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F8A9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5BC1" w14:textId="77777777" w:rsidTr="00DF1F49">
        <w:tc>
          <w:tcPr>
            <w:tcW w:w="2836" w:type="dxa"/>
            <w:shd w:val="clear" w:color="auto" w:fill="D9E2F3"/>
            <w:vAlign w:val="center"/>
          </w:tcPr>
          <w:p w14:paraId="4D9DA87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552F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19AE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39E5D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73229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63F5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E0218D9" w14:textId="77777777" w:rsidTr="00DF1F49">
        <w:tc>
          <w:tcPr>
            <w:tcW w:w="2837" w:type="dxa"/>
            <w:shd w:val="clear" w:color="auto" w:fill="D9E2F3"/>
            <w:vAlign w:val="center"/>
          </w:tcPr>
          <w:p w14:paraId="17DB8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169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18A64" w14:textId="77777777" w:rsidTr="00DF1F49">
        <w:tc>
          <w:tcPr>
            <w:tcW w:w="2837" w:type="dxa"/>
            <w:shd w:val="clear" w:color="auto" w:fill="D9E2F3"/>
            <w:vAlign w:val="center"/>
          </w:tcPr>
          <w:p w14:paraId="017FF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2CED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41D27" w14:textId="77777777" w:rsidTr="00DF1F49">
        <w:tc>
          <w:tcPr>
            <w:tcW w:w="2837" w:type="dxa"/>
            <w:shd w:val="clear" w:color="auto" w:fill="D9E2F3"/>
            <w:vAlign w:val="center"/>
          </w:tcPr>
          <w:p w14:paraId="3576F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39B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169C7" w14:textId="77777777" w:rsidTr="00DF1F49">
        <w:tc>
          <w:tcPr>
            <w:tcW w:w="2837" w:type="dxa"/>
            <w:shd w:val="clear" w:color="auto" w:fill="D9E2F3"/>
            <w:vAlign w:val="center"/>
          </w:tcPr>
          <w:p w14:paraId="570F49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8254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EE3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03B3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7A87CA" w14:textId="77777777" w:rsidTr="00DF1F49">
        <w:tc>
          <w:tcPr>
            <w:tcW w:w="2837" w:type="dxa"/>
            <w:shd w:val="clear" w:color="auto" w:fill="D9E2F3"/>
            <w:vAlign w:val="center"/>
          </w:tcPr>
          <w:p w14:paraId="59F8BAF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28C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223C" w14:textId="77777777" w:rsidTr="00DF1F49">
        <w:tc>
          <w:tcPr>
            <w:tcW w:w="2837" w:type="dxa"/>
            <w:shd w:val="clear" w:color="auto" w:fill="D9E2F3"/>
            <w:vAlign w:val="center"/>
          </w:tcPr>
          <w:p w14:paraId="58B827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D9C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6C4804" w14:textId="77777777" w:rsidTr="00DF1F49">
        <w:tc>
          <w:tcPr>
            <w:tcW w:w="2837" w:type="dxa"/>
            <w:shd w:val="clear" w:color="auto" w:fill="D9E2F3"/>
            <w:vAlign w:val="center"/>
          </w:tcPr>
          <w:p w14:paraId="7EE74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88FF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EFD6D" w14:textId="77777777" w:rsidTr="00DF1F49">
        <w:tc>
          <w:tcPr>
            <w:tcW w:w="2837" w:type="dxa"/>
            <w:shd w:val="clear" w:color="auto" w:fill="D9E2F3"/>
            <w:vAlign w:val="center"/>
          </w:tcPr>
          <w:p w14:paraId="761372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31AC4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ED6B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8D2DB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1FADB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57C5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C20E57D" w14:textId="77777777" w:rsidTr="00DF1F49">
        <w:tc>
          <w:tcPr>
            <w:tcW w:w="2836" w:type="dxa"/>
            <w:shd w:val="clear" w:color="auto" w:fill="D9E2F3"/>
            <w:vAlign w:val="center"/>
          </w:tcPr>
          <w:p w14:paraId="29459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158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AA843" w14:textId="77777777" w:rsidTr="00DF1F49">
        <w:tc>
          <w:tcPr>
            <w:tcW w:w="2836" w:type="dxa"/>
            <w:shd w:val="clear" w:color="auto" w:fill="D9E2F3"/>
            <w:vAlign w:val="center"/>
          </w:tcPr>
          <w:p w14:paraId="2510D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2893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F7DA2" w14:textId="77777777" w:rsidTr="00DF1F49">
        <w:tc>
          <w:tcPr>
            <w:tcW w:w="2836" w:type="dxa"/>
            <w:shd w:val="clear" w:color="auto" w:fill="D9E2F3"/>
            <w:vAlign w:val="center"/>
          </w:tcPr>
          <w:p w14:paraId="77D5D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A80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BD81" w14:textId="77777777" w:rsidTr="00DF1F49">
        <w:tc>
          <w:tcPr>
            <w:tcW w:w="2836" w:type="dxa"/>
            <w:shd w:val="clear" w:color="auto" w:fill="D9E2F3"/>
            <w:vAlign w:val="center"/>
          </w:tcPr>
          <w:p w14:paraId="58336D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EEE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CD684" w14:textId="77777777" w:rsidTr="00DF1F49">
        <w:tc>
          <w:tcPr>
            <w:tcW w:w="2836" w:type="dxa"/>
            <w:shd w:val="clear" w:color="auto" w:fill="D9E2F3"/>
            <w:vAlign w:val="center"/>
          </w:tcPr>
          <w:p w14:paraId="3310D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0D67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8B3C4" w14:textId="77777777" w:rsidTr="00DF1F49">
        <w:tc>
          <w:tcPr>
            <w:tcW w:w="2836" w:type="dxa"/>
            <w:shd w:val="clear" w:color="auto" w:fill="D9E2F3"/>
            <w:vAlign w:val="center"/>
          </w:tcPr>
          <w:p w14:paraId="0FCE4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D3BC38" w14:textId="77777777" w:rsidR="00AC34B0" w:rsidRPr="00FD1EE4" w:rsidRDefault="00AC34B0" w:rsidP="00DF1F49">
            <w:pPr>
              <w:spacing w:before="240" w:after="240"/>
              <w:rPr>
                <w:rFonts w:ascii="GHEA Grapalat" w:eastAsia="GHEA Grapalat" w:hAnsi="GHEA Grapalat" w:cs="GHEA Grapalat"/>
              </w:rPr>
            </w:pPr>
          </w:p>
        </w:tc>
      </w:tr>
    </w:tbl>
    <w:p w14:paraId="134557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B7FC29" w14:textId="77777777" w:rsidTr="00DF1F49">
        <w:tc>
          <w:tcPr>
            <w:tcW w:w="2977" w:type="dxa"/>
            <w:shd w:val="clear" w:color="auto" w:fill="D9E2F3"/>
            <w:vAlign w:val="center"/>
          </w:tcPr>
          <w:p w14:paraId="662C0F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6B3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3ABCD" w14:textId="77777777" w:rsidTr="00DF1F49">
        <w:tc>
          <w:tcPr>
            <w:tcW w:w="2977" w:type="dxa"/>
            <w:shd w:val="clear" w:color="auto" w:fill="D9E2F3"/>
            <w:vAlign w:val="center"/>
          </w:tcPr>
          <w:p w14:paraId="44517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A3A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D0A46" w14:textId="77777777" w:rsidTr="00DF1F49">
        <w:tc>
          <w:tcPr>
            <w:tcW w:w="2977" w:type="dxa"/>
            <w:shd w:val="clear" w:color="auto" w:fill="D9E2F3"/>
            <w:vAlign w:val="center"/>
          </w:tcPr>
          <w:p w14:paraId="5FD29F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4879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7B3F5" w14:textId="77777777" w:rsidTr="00DF1F49">
        <w:tc>
          <w:tcPr>
            <w:tcW w:w="2977" w:type="dxa"/>
            <w:shd w:val="clear" w:color="auto" w:fill="D9E2F3"/>
            <w:vAlign w:val="center"/>
          </w:tcPr>
          <w:p w14:paraId="30FFE2B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9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09AEB" w14:textId="77777777" w:rsidTr="00DF1F49">
        <w:tc>
          <w:tcPr>
            <w:tcW w:w="2977" w:type="dxa"/>
            <w:shd w:val="clear" w:color="auto" w:fill="D9E2F3"/>
            <w:vAlign w:val="center"/>
          </w:tcPr>
          <w:p w14:paraId="150F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9C590A" w14:textId="77777777" w:rsidR="00AC34B0" w:rsidRPr="00FD1EE4" w:rsidRDefault="00AC34B0" w:rsidP="00DF1F49">
            <w:pPr>
              <w:spacing w:before="240" w:after="240"/>
              <w:rPr>
                <w:rFonts w:ascii="GHEA Grapalat" w:eastAsia="GHEA Grapalat" w:hAnsi="GHEA Grapalat" w:cs="GHEA Grapalat"/>
              </w:rPr>
            </w:pPr>
          </w:p>
        </w:tc>
      </w:tr>
    </w:tbl>
    <w:p w14:paraId="2313EB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CC9DB2D" w14:textId="77777777" w:rsidTr="00DF1F49">
        <w:tc>
          <w:tcPr>
            <w:tcW w:w="2943" w:type="dxa"/>
            <w:shd w:val="clear" w:color="auto" w:fill="D9E2F3"/>
            <w:vAlign w:val="center"/>
          </w:tcPr>
          <w:p w14:paraId="4E39E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BC6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A8767" w14:textId="77777777" w:rsidTr="00DF1F49">
        <w:tc>
          <w:tcPr>
            <w:tcW w:w="2943" w:type="dxa"/>
            <w:shd w:val="clear" w:color="auto" w:fill="D9E2F3"/>
            <w:vAlign w:val="center"/>
          </w:tcPr>
          <w:p w14:paraId="26EA2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B7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C60E8" w14:textId="77777777" w:rsidTr="00DF1F49">
        <w:tc>
          <w:tcPr>
            <w:tcW w:w="2943" w:type="dxa"/>
            <w:shd w:val="clear" w:color="auto" w:fill="D9E2F3"/>
            <w:vAlign w:val="center"/>
          </w:tcPr>
          <w:p w14:paraId="6B194D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4B9C5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4031F" w14:textId="77777777" w:rsidTr="00DF1F49">
        <w:tc>
          <w:tcPr>
            <w:tcW w:w="2943" w:type="dxa"/>
            <w:shd w:val="clear" w:color="auto" w:fill="D9E2F3"/>
            <w:vAlign w:val="center"/>
          </w:tcPr>
          <w:p w14:paraId="127E5DF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4E8146B" w14:textId="77777777" w:rsidR="00AC34B0" w:rsidRPr="00FD1EE4" w:rsidRDefault="00AC34B0" w:rsidP="00DF1F49">
            <w:pPr>
              <w:spacing w:before="240" w:after="240"/>
              <w:rPr>
                <w:rFonts w:ascii="GHEA Grapalat" w:eastAsia="GHEA Grapalat" w:hAnsi="GHEA Grapalat" w:cs="GHEA Grapalat"/>
              </w:rPr>
            </w:pPr>
          </w:p>
        </w:tc>
      </w:tr>
    </w:tbl>
    <w:p w14:paraId="65D883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8FB8703" w14:textId="77777777" w:rsidTr="00DF1F49">
        <w:tc>
          <w:tcPr>
            <w:tcW w:w="2837" w:type="dxa"/>
            <w:shd w:val="clear" w:color="auto" w:fill="D9E2F3"/>
            <w:vAlign w:val="center"/>
          </w:tcPr>
          <w:p w14:paraId="3E2ED5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C95C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A9DD" w14:textId="77777777" w:rsidTr="00DF1F49">
        <w:tc>
          <w:tcPr>
            <w:tcW w:w="2837" w:type="dxa"/>
            <w:shd w:val="clear" w:color="auto" w:fill="D9E2F3"/>
            <w:vAlign w:val="center"/>
          </w:tcPr>
          <w:p w14:paraId="24774E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1C2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FC792" w14:textId="77777777" w:rsidTr="00DF1F49">
        <w:tc>
          <w:tcPr>
            <w:tcW w:w="2837" w:type="dxa"/>
            <w:shd w:val="clear" w:color="auto" w:fill="D9E2F3"/>
            <w:vAlign w:val="center"/>
          </w:tcPr>
          <w:p w14:paraId="5E984A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7EE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C295E" w14:textId="77777777" w:rsidTr="00DF1F49">
        <w:tc>
          <w:tcPr>
            <w:tcW w:w="2837" w:type="dxa"/>
            <w:shd w:val="clear" w:color="auto" w:fill="D9E2F3"/>
            <w:vAlign w:val="center"/>
          </w:tcPr>
          <w:p w14:paraId="57D7E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3C729" w14:textId="77777777" w:rsidR="00AC34B0" w:rsidRPr="00FD1EE4" w:rsidRDefault="00AC34B0" w:rsidP="00DF1F49">
            <w:pPr>
              <w:spacing w:before="240" w:after="240"/>
              <w:rPr>
                <w:rFonts w:ascii="GHEA Grapalat" w:eastAsia="GHEA Grapalat" w:hAnsi="GHEA Grapalat" w:cs="GHEA Grapalat"/>
              </w:rPr>
            </w:pPr>
          </w:p>
        </w:tc>
      </w:tr>
    </w:tbl>
    <w:p w14:paraId="414BBA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6234AE" w14:textId="77777777" w:rsidTr="00DF1F49">
        <w:trPr>
          <w:trHeight w:val="924"/>
        </w:trPr>
        <w:tc>
          <w:tcPr>
            <w:tcW w:w="9016" w:type="dxa"/>
            <w:gridSpan w:val="2"/>
            <w:vAlign w:val="center"/>
          </w:tcPr>
          <w:p w14:paraId="114B8C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86B8E1" w14:textId="77777777" w:rsidTr="00DF1F49">
        <w:trPr>
          <w:trHeight w:val="684"/>
        </w:trPr>
        <w:tc>
          <w:tcPr>
            <w:tcW w:w="4508" w:type="dxa"/>
            <w:shd w:val="clear" w:color="auto" w:fill="D9E2F3"/>
            <w:vAlign w:val="center"/>
          </w:tcPr>
          <w:p w14:paraId="448BB5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C960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4CA4A" w14:textId="77777777" w:rsidTr="00DF1F49">
        <w:trPr>
          <w:trHeight w:val="1282"/>
        </w:trPr>
        <w:tc>
          <w:tcPr>
            <w:tcW w:w="4508" w:type="dxa"/>
            <w:shd w:val="clear" w:color="auto" w:fill="D9E2F3"/>
            <w:vAlign w:val="center"/>
          </w:tcPr>
          <w:p w14:paraId="216F6F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B03FA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C0E81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CD5723" w14:textId="77777777" w:rsidTr="00DF1F49">
        <w:tc>
          <w:tcPr>
            <w:tcW w:w="9016" w:type="dxa"/>
            <w:gridSpan w:val="2"/>
            <w:vAlign w:val="center"/>
          </w:tcPr>
          <w:p w14:paraId="00217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B39A69" w14:textId="77777777" w:rsidTr="00DF1F49">
        <w:tc>
          <w:tcPr>
            <w:tcW w:w="9016" w:type="dxa"/>
            <w:gridSpan w:val="2"/>
            <w:vAlign w:val="center"/>
          </w:tcPr>
          <w:p w14:paraId="4694AC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37A07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C89FFB" w14:textId="77777777" w:rsidTr="00DF1F49">
        <w:trPr>
          <w:trHeight w:val="924"/>
        </w:trPr>
        <w:tc>
          <w:tcPr>
            <w:tcW w:w="9016" w:type="dxa"/>
            <w:gridSpan w:val="2"/>
            <w:vAlign w:val="center"/>
          </w:tcPr>
          <w:p w14:paraId="121495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D895FB6" w14:textId="77777777" w:rsidTr="00DF1F49">
        <w:trPr>
          <w:trHeight w:val="684"/>
        </w:trPr>
        <w:tc>
          <w:tcPr>
            <w:tcW w:w="4508" w:type="dxa"/>
            <w:shd w:val="clear" w:color="auto" w:fill="D9E2F3"/>
            <w:vAlign w:val="center"/>
          </w:tcPr>
          <w:p w14:paraId="3DAE3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F53D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F8A55" w14:textId="77777777" w:rsidTr="00DF1F49">
        <w:trPr>
          <w:trHeight w:val="1282"/>
        </w:trPr>
        <w:tc>
          <w:tcPr>
            <w:tcW w:w="4508" w:type="dxa"/>
            <w:shd w:val="clear" w:color="auto" w:fill="D9E2F3"/>
            <w:vAlign w:val="center"/>
          </w:tcPr>
          <w:p w14:paraId="0A298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7AFA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F971C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E2E14D" w14:textId="77777777" w:rsidTr="00DF1F49">
        <w:tc>
          <w:tcPr>
            <w:tcW w:w="9016" w:type="dxa"/>
            <w:gridSpan w:val="2"/>
            <w:vAlign w:val="center"/>
          </w:tcPr>
          <w:p w14:paraId="3ABAB5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1C2FFB1" w14:textId="77777777" w:rsidTr="00DF1F49">
        <w:tc>
          <w:tcPr>
            <w:tcW w:w="9016" w:type="dxa"/>
            <w:gridSpan w:val="2"/>
            <w:vAlign w:val="center"/>
          </w:tcPr>
          <w:p w14:paraId="45EA1F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A286BD0" w14:textId="77777777" w:rsidTr="00DF1F49">
        <w:tc>
          <w:tcPr>
            <w:tcW w:w="9016" w:type="dxa"/>
            <w:gridSpan w:val="2"/>
            <w:vAlign w:val="center"/>
          </w:tcPr>
          <w:p w14:paraId="70D804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00FE37" w14:textId="77777777" w:rsidTr="00DF1F49">
        <w:tc>
          <w:tcPr>
            <w:tcW w:w="9016" w:type="dxa"/>
            <w:gridSpan w:val="2"/>
            <w:vAlign w:val="center"/>
          </w:tcPr>
          <w:p w14:paraId="6BBCCC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22563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F1F030" w14:textId="77777777" w:rsidTr="00DF1F49">
        <w:tc>
          <w:tcPr>
            <w:tcW w:w="2837" w:type="dxa"/>
            <w:shd w:val="clear" w:color="auto" w:fill="D9E2F3"/>
            <w:vAlign w:val="center"/>
          </w:tcPr>
          <w:p w14:paraId="7F67892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04B0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3CDB27" w14:textId="77777777" w:rsidTr="00DF1F49">
        <w:tc>
          <w:tcPr>
            <w:tcW w:w="2837" w:type="dxa"/>
            <w:shd w:val="clear" w:color="auto" w:fill="D9E2F3"/>
            <w:vAlign w:val="center"/>
          </w:tcPr>
          <w:p w14:paraId="0498351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384F3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432DB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22E29C" w14:textId="77777777" w:rsidTr="00DF1F49">
        <w:tc>
          <w:tcPr>
            <w:tcW w:w="2837" w:type="dxa"/>
            <w:shd w:val="clear" w:color="auto" w:fill="D9E2F3"/>
            <w:vAlign w:val="center"/>
          </w:tcPr>
          <w:p w14:paraId="2EB0710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ED488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03355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25C72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B51C6E" w14:textId="77777777" w:rsidTr="00DF1F49">
        <w:tc>
          <w:tcPr>
            <w:tcW w:w="2837" w:type="dxa"/>
            <w:shd w:val="clear" w:color="auto" w:fill="D9E2F3"/>
            <w:vAlign w:val="center"/>
          </w:tcPr>
          <w:p w14:paraId="7FAF22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CDA24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C1E3" w14:textId="77777777" w:rsidTr="00DF1F49">
        <w:tc>
          <w:tcPr>
            <w:tcW w:w="2837" w:type="dxa"/>
            <w:shd w:val="clear" w:color="auto" w:fill="D9E2F3"/>
            <w:vAlign w:val="center"/>
          </w:tcPr>
          <w:p w14:paraId="5A107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4547F30B" w14:textId="77777777" w:rsidR="00AC34B0" w:rsidRPr="00FD1EE4" w:rsidRDefault="00AC34B0" w:rsidP="00DF1F49">
            <w:pPr>
              <w:spacing w:before="240" w:after="240"/>
              <w:rPr>
                <w:rFonts w:ascii="GHEA Grapalat" w:eastAsia="GHEA Grapalat" w:hAnsi="GHEA Grapalat" w:cs="GHEA Grapalat"/>
              </w:rPr>
            </w:pPr>
          </w:p>
        </w:tc>
      </w:tr>
    </w:tbl>
    <w:p w14:paraId="667219F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5A5C1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8CA0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D3C8F3" w14:textId="77777777" w:rsidTr="00DF1F49">
        <w:tc>
          <w:tcPr>
            <w:tcW w:w="2835" w:type="dxa"/>
            <w:shd w:val="clear" w:color="auto" w:fill="D9E2F3"/>
            <w:vAlign w:val="center"/>
          </w:tcPr>
          <w:p w14:paraId="70F23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6F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C3CA" w14:textId="77777777" w:rsidTr="00DF1F49">
        <w:tc>
          <w:tcPr>
            <w:tcW w:w="2835" w:type="dxa"/>
            <w:shd w:val="clear" w:color="auto" w:fill="D9E2F3"/>
            <w:vAlign w:val="center"/>
          </w:tcPr>
          <w:p w14:paraId="24D0F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E222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F3A63" w14:textId="77777777" w:rsidTr="00DF1F49">
        <w:tc>
          <w:tcPr>
            <w:tcW w:w="2835" w:type="dxa"/>
            <w:shd w:val="clear" w:color="auto" w:fill="D9E2F3"/>
            <w:vAlign w:val="center"/>
          </w:tcPr>
          <w:p w14:paraId="50000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479B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17D53" w14:textId="77777777" w:rsidTr="00DF1F49">
        <w:tc>
          <w:tcPr>
            <w:tcW w:w="2835" w:type="dxa"/>
            <w:shd w:val="clear" w:color="auto" w:fill="D9E2F3"/>
            <w:vAlign w:val="center"/>
          </w:tcPr>
          <w:p w14:paraId="130FC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C72A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D25C1" w14:textId="77777777" w:rsidTr="00DF1F49">
        <w:tc>
          <w:tcPr>
            <w:tcW w:w="2835" w:type="dxa"/>
            <w:shd w:val="clear" w:color="auto" w:fill="D9E2F3"/>
            <w:vAlign w:val="center"/>
          </w:tcPr>
          <w:p w14:paraId="2EF18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1D14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8C909" w14:textId="77777777" w:rsidTr="00DF1F49">
        <w:tc>
          <w:tcPr>
            <w:tcW w:w="2835" w:type="dxa"/>
            <w:shd w:val="clear" w:color="auto" w:fill="D9E2F3"/>
            <w:vAlign w:val="center"/>
          </w:tcPr>
          <w:p w14:paraId="468E18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52EB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27211" w14:textId="77777777" w:rsidTr="00DF1F49">
        <w:tc>
          <w:tcPr>
            <w:tcW w:w="2835" w:type="dxa"/>
            <w:shd w:val="clear" w:color="auto" w:fill="D9E2F3"/>
            <w:vAlign w:val="center"/>
          </w:tcPr>
          <w:p w14:paraId="13B508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1ACDB6" w14:textId="77777777" w:rsidR="00AC34B0" w:rsidRPr="00FD1EE4" w:rsidRDefault="00AC34B0" w:rsidP="00DF1F49">
            <w:pPr>
              <w:spacing w:before="240" w:after="240"/>
              <w:rPr>
                <w:rFonts w:ascii="GHEA Grapalat" w:eastAsia="GHEA Grapalat" w:hAnsi="GHEA Grapalat" w:cs="GHEA Grapalat"/>
              </w:rPr>
            </w:pPr>
          </w:p>
        </w:tc>
      </w:tr>
    </w:tbl>
    <w:p w14:paraId="33EEE3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592148" w14:textId="77777777" w:rsidTr="00DF1F49">
        <w:trPr>
          <w:trHeight w:val="853"/>
        </w:trPr>
        <w:tc>
          <w:tcPr>
            <w:tcW w:w="2835" w:type="dxa"/>
            <w:vMerge w:val="restart"/>
            <w:shd w:val="clear" w:color="auto" w:fill="D9E2F3"/>
            <w:vAlign w:val="center"/>
          </w:tcPr>
          <w:p w14:paraId="6EA5D8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8207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85B60" w14:textId="77777777" w:rsidTr="00DF1F49">
        <w:trPr>
          <w:trHeight w:val="850"/>
        </w:trPr>
        <w:tc>
          <w:tcPr>
            <w:tcW w:w="2835" w:type="dxa"/>
            <w:vMerge/>
            <w:shd w:val="clear" w:color="auto" w:fill="D9E2F3"/>
            <w:vAlign w:val="center"/>
          </w:tcPr>
          <w:p w14:paraId="545EB7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BC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FE91" w14:textId="77777777" w:rsidTr="00DF1F49">
        <w:trPr>
          <w:trHeight w:val="850"/>
        </w:trPr>
        <w:tc>
          <w:tcPr>
            <w:tcW w:w="2835" w:type="dxa"/>
            <w:vMerge/>
            <w:shd w:val="clear" w:color="auto" w:fill="D9E2F3"/>
            <w:vAlign w:val="center"/>
          </w:tcPr>
          <w:p w14:paraId="55165E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35C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F5978" w14:textId="77777777" w:rsidTr="00DF1F49">
        <w:trPr>
          <w:trHeight w:val="850"/>
        </w:trPr>
        <w:tc>
          <w:tcPr>
            <w:tcW w:w="2835" w:type="dxa"/>
            <w:vMerge/>
            <w:shd w:val="clear" w:color="auto" w:fill="D9E2F3"/>
            <w:vAlign w:val="center"/>
          </w:tcPr>
          <w:p w14:paraId="32E8E2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61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7796C3" w14:textId="77777777" w:rsidTr="00DF1F49">
        <w:trPr>
          <w:trHeight w:val="850"/>
        </w:trPr>
        <w:tc>
          <w:tcPr>
            <w:tcW w:w="2835" w:type="dxa"/>
            <w:vMerge/>
            <w:shd w:val="clear" w:color="auto" w:fill="D9E2F3"/>
            <w:vAlign w:val="center"/>
          </w:tcPr>
          <w:p w14:paraId="575844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4EC8BB" w14:textId="77777777" w:rsidR="00AC34B0" w:rsidRPr="00FD1EE4" w:rsidRDefault="00AC34B0" w:rsidP="00DF1F49">
            <w:pPr>
              <w:spacing w:before="240" w:after="240"/>
              <w:rPr>
                <w:rFonts w:ascii="GHEA Grapalat" w:eastAsia="GHEA Grapalat" w:hAnsi="GHEA Grapalat" w:cs="GHEA Grapalat"/>
              </w:rPr>
            </w:pPr>
          </w:p>
        </w:tc>
      </w:tr>
    </w:tbl>
    <w:p w14:paraId="1BDF6ED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3F635A" w14:textId="77777777" w:rsidTr="00DF1F49">
        <w:tc>
          <w:tcPr>
            <w:tcW w:w="2835" w:type="dxa"/>
            <w:shd w:val="clear" w:color="auto" w:fill="D9E2F3"/>
            <w:vAlign w:val="center"/>
          </w:tcPr>
          <w:p w14:paraId="65AAEF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ACA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8436D" w14:textId="77777777" w:rsidTr="00DF1F49">
        <w:tc>
          <w:tcPr>
            <w:tcW w:w="2835" w:type="dxa"/>
            <w:shd w:val="clear" w:color="auto" w:fill="D9E2F3"/>
            <w:vAlign w:val="center"/>
          </w:tcPr>
          <w:p w14:paraId="5DD32B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094A8C62" w14:textId="77777777" w:rsidR="00AC34B0" w:rsidRPr="00FD1EE4" w:rsidRDefault="00AC34B0" w:rsidP="00DF1F49">
            <w:pPr>
              <w:spacing w:before="240" w:after="240"/>
              <w:rPr>
                <w:rFonts w:ascii="GHEA Grapalat" w:eastAsia="GHEA Grapalat" w:hAnsi="GHEA Grapalat" w:cs="GHEA Grapalat"/>
              </w:rPr>
            </w:pPr>
          </w:p>
        </w:tc>
      </w:tr>
    </w:tbl>
    <w:p w14:paraId="4E3F6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2FD53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451A595" w14:textId="77777777" w:rsidTr="00DF1F49">
        <w:tc>
          <w:tcPr>
            <w:tcW w:w="9016" w:type="dxa"/>
            <w:shd w:val="clear" w:color="auto" w:fill="DBE5F1" w:themeFill="accent1" w:themeFillTint="33"/>
          </w:tcPr>
          <w:p w14:paraId="301442C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EF5CDEF" w14:textId="77777777" w:rsidTr="00DF1F49">
        <w:trPr>
          <w:trHeight w:val="10187"/>
        </w:trPr>
        <w:tc>
          <w:tcPr>
            <w:tcW w:w="9016" w:type="dxa"/>
          </w:tcPr>
          <w:p w14:paraId="1B49F2D6" w14:textId="77777777" w:rsidR="00AC34B0" w:rsidRPr="00FD1EE4" w:rsidRDefault="00AC34B0" w:rsidP="00DF1F49">
            <w:pPr>
              <w:rPr>
                <w:rFonts w:ascii="GHEA Grapalat" w:eastAsia="GHEA Grapalat" w:hAnsi="GHEA Grapalat" w:cs="GHEA Grapalat"/>
                <w:b/>
                <w:color w:val="000000"/>
              </w:rPr>
            </w:pPr>
          </w:p>
        </w:tc>
      </w:tr>
    </w:tbl>
    <w:p w14:paraId="36EA53F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A50F03" w14:textId="77777777" w:rsidR="00AC34B0" w:rsidRDefault="00AC34B0" w:rsidP="00AC34B0">
      <w:pPr>
        <w:rPr>
          <w:rFonts w:ascii="GHEA Grapalat" w:hAnsi="GHEA Grapalat"/>
          <w:b/>
        </w:rPr>
      </w:pPr>
    </w:p>
    <w:p w14:paraId="153DDAD5" w14:textId="77777777" w:rsidR="00AC34B0" w:rsidRDefault="00AC34B0" w:rsidP="00AC34B0">
      <w:pPr>
        <w:rPr>
          <w:ins w:id="24" w:author="Inesa Kocharyan" w:date="2021-09-01T11:45:00Z"/>
          <w:rFonts w:ascii="GHEA Grapalat" w:hAnsi="GHEA Grapalat"/>
          <w:b/>
        </w:rPr>
      </w:pPr>
    </w:p>
    <w:p w14:paraId="0100D0B5" w14:textId="77777777" w:rsidR="00AC34B0" w:rsidRDefault="00AC34B0" w:rsidP="00AC34B0">
      <w:pPr>
        <w:rPr>
          <w:rFonts w:ascii="GHEA Grapalat" w:hAnsi="GHEA Grapalat"/>
          <w:b/>
        </w:rPr>
      </w:pPr>
      <w:r>
        <w:rPr>
          <w:rFonts w:ascii="GHEA Grapalat" w:hAnsi="GHEA Grapalat"/>
          <w:b/>
        </w:rPr>
        <w:br w:type="page"/>
      </w:r>
    </w:p>
    <w:p w14:paraId="1753737E" w14:textId="77777777" w:rsidR="00AC34B0" w:rsidRDefault="00AC34B0" w:rsidP="00AC34B0">
      <w:pPr>
        <w:spacing w:line="360" w:lineRule="auto"/>
        <w:contextualSpacing/>
        <w:jc w:val="center"/>
        <w:rPr>
          <w:rFonts w:ascii="GHEA Grapalat" w:hAnsi="GHEA Grapalat"/>
          <w:b/>
        </w:rPr>
      </w:pPr>
    </w:p>
    <w:p w14:paraId="7782640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044D2F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5E7BF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C58C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9C296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ECD5C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D1BB7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116FF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0219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2903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784B56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2FF53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E9B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13196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C2F5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60D5F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FD5B4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A3272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022E3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83821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2358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FC335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4A3F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7912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D81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8C5B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F1D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1D4D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264C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53A6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2A1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DCAE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2B01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DC14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B0940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FFBF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59687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08C7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EC0D73" w14:textId="77777777" w:rsidR="00DB6B33" w:rsidRDefault="00DB6B33" w:rsidP="00AC34B0">
      <w:pPr>
        <w:pStyle w:val="31"/>
        <w:widowControl w:val="0"/>
        <w:spacing w:after="160" w:line="240" w:lineRule="auto"/>
        <w:ind w:firstLine="0"/>
        <w:rPr>
          <w:rFonts w:ascii="GHEA Grapalat" w:hAnsi="GHEA Grapalat"/>
          <w:b/>
          <w:sz w:val="24"/>
          <w:szCs w:val="24"/>
        </w:rPr>
      </w:pPr>
    </w:p>
    <w:p w14:paraId="34CCA98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A908C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65AF758" w14:textId="77777777" w:rsidR="00DB6B33" w:rsidRDefault="00DB6B33">
      <w:pPr>
        <w:rPr>
          <w:rFonts w:ascii="GHEA Grapalat" w:hAnsi="GHEA Grapalat"/>
          <w:b/>
        </w:rPr>
      </w:pPr>
      <w:r>
        <w:rPr>
          <w:rFonts w:ascii="GHEA Grapalat" w:hAnsi="GHEA Grapalat"/>
          <w:b/>
        </w:rPr>
        <w:br w:type="page"/>
      </w:r>
    </w:p>
    <w:p w14:paraId="6ACFAC2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C0C556B" w14:textId="632F4C3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4035D073" w14:textId="77777777" w:rsidR="00B2572B" w:rsidRPr="009044F1" w:rsidRDefault="00B2572B" w:rsidP="00B46D58">
      <w:pPr>
        <w:widowControl w:val="0"/>
        <w:spacing w:after="120"/>
        <w:ind w:firstLine="567"/>
        <w:jc w:val="center"/>
        <w:rPr>
          <w:rFonts w:ascii="GHEA Grapalat" w:hAnsi="GHEA Grapalat"/>
        </w:rPr>
      </w:pPr>
    </w:p>
    <w:p w14:paraId="6B8A98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F14E62F" w14:textId="77777777" w:rsidR="00B2572B" w:rsidRPr="009044F1" w:rsidRDefault="00B2572B" w:rsidP="00B46D58">
      <w:pPr>
        <w:widowControl w:val="0"/>
        <w:spacing w:after="120"/>
        <w:ind w:firstLine="567"/>
        <w:jc w:val="center"/>
        <w:rPr>
          <w:rFonts w:ascii="GHEA Grapalat" w:hAnsi="GHEA Grapalat"/>
        </w:rPr>
      </w:pPr>
    </w:p>
    <w:p w14:paraId="1FCF80B4" w14:textId="60992C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5744FC">
        <w:rPr>
          <w:rFonts w:ascii="GHEA Grapalat" w:hAnsi="GHEA Grapalat"/>
          <w:spacing w:val="-6"/>
        </w:rPr>
        <w:t xml:space="preserve">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5744FC">
        <w:rPr>
          <w:rFonts w:ascii="GHEA Grapalat" w:hAnsi="GHEA Grapalat"/>
          <w:spacing w:val="-6"/>
        </w:rPr>
        <w:t>*,</w:t>
      </w:r>
      <w:r w:rsidRPr="009044F1">
        <w:rPr>
          <w:rFonts w:ascii="GHEA Grapalat" w:hAnsi="GHEA Grapalat"/>
        </w:rPr>
        <w:t xml:space="preserve"> </w:t>
      </w:r>
    </w:p>
    <w:p w14:paraId="768934E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BEA47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B8EF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CAF18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055"/>
        <w:gridCol w:w="1701"/>
        <w:gridCol w:w="1559"/>
        <w:gridCol w:w="1649"/>
      </w:tblGrid>
      <w:tr w:rsidR="003D2166" w:rsidRPr="005744FC" w14:paraId="3CB18244" w14:textId="77777777" w:rsidTr="0041306F">
        <w:trPr>
          <w:trHeight w:val="916"/>
          <w:jc w:val="center"/>
        </w:trPr>
        <w:tc>
          <w:tcPr>
            <w:tcW w:w="730" w:type="dxa"/>
            <w:tcBorders>
              <w:top w:val="single" w:sz="4" w:space="0" w:color="auto"/>
              <w:left w:val="single" w:sz="4" w:space="0" w:color="auto"/>
              <w:right w:val="single" w:sz="4" w:space="0" w:color="auto"/>
            </w:tcBorders>
            <w:vAlign w:val="center"/>
          </w:tcPr>
          <w:p w14:paraId="259FB05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14:paraId="7A3BCDB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34FF1D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CE76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44F86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39FB9A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6CD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494A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804D52C" w14:textId="77777777" w:rsidTr="0041306F">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00DF33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14:paraId="0DC5F7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BAADF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FC79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89D3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19909C" w14:textId="77777777" w:rsidTr="0041306F">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5C72D2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vAlign w:val="center"/>
          </w:tcPr>
          <w:p w14:paraId="59ACFAEE" w14:textId="77777777" w:rsidR="00032DAC" w:rsidRPr="00032DAC" w:rsidRDefault="00032DAC" w:rsidP="00032DAC">
            <w:pPr>
              <w:widowControl w:val="0"/>
              <w:jc w:val="center"/>
              <w:rPr>
                <w:sz w:val="20"/>
              </w:rPr>
            </w:pPr>
            <w:r w:rsidRPr="00032DAC">
              <w:rPr>
                <w:sz w:val="20"/>
              </w:rPr>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Pr="00032DAC">
              <w:rPr>
                <w:sz w:val="20"/>
              </w:rPr>
              <w:t>Даларик</w:t>
            </w:r>
            <w:proofErr w:type="spellEnd"/>
            <w:r w:rsidRPr="00032DAC">
              <w:rPr>
                <w:sz w:val="20"/>
              </w:rPr>
              <w:t xml:space="preserve"> общины Баграмян, Армавирская область, РА.</w:t>
            </w:r>
          </w:p>
          <w:p w14:paraId="3C08FA95" w14:textId="1C5A9258" w:rsidR="003D2166" w:rsidRPr="0041306F" w:rsidRDefault="003D2166" w:rsidP="004130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8207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7091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83A339" w14:textId="77777777" w:rsidR="003D2166" w:rsidRPr="005744FC" w:rsidRDefault="003D2166" w:rsidP="00B46D58">
            <w:pPr>
              <w:widowControl w:val="0"/>
              <w:jc w:val="center"/>
              <w:rPr>
                <w:rFonts w:ascii="GHEA Grapalat" w:hAnsi="GHEA Grapalat"/>
                <w:sz w:val="20"/>
                <w:szCs w:val="20"/>
              </w:rPr>
            </w:pPr>
          </w:p>
        </w:tc>
      </w:tr>
    </w:tbl>
    <w:p w14:paraId="33CD6E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1A5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10E7BC" w14:textId="77777777" w:rsidR="00DC619D" w:rsidRPr="00D3436F" w:rsidRDefault="00DC619D" w:rsidP="00B46D58">
      <w:pPr>
        <w:widowControl w:val="0"/>
        <w:spacing w:after="160"/>
        <w:jc w:val="both"/>
        <w:rPr>
          <w:rFonts w:ascii="GHEA Grapalat" w:hAnsi="GHEA Grapalat"/>
          <w:lang w:val="es-ES"/>
        </w:rPr>
      </w:pPr>
    </w:p>
    <w:p w14:paraId="6696CC4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275D04" w14:textId="77777777" w:rsidR="00B217BB" w:rsidRDefault="00B217BB" w:rsidP="00B46D58">
      <w:pPr>
        <w:rPr>
          <w:rFonts w:ascii="GHEA Grapalat" w:hAnsi="GHEA Grapalat"/>
          <w:b/>
        </w:rPr>
      </w:pPr>
      <w:r>
        <w:rPr>
          <w:rFonts w:ascii="GHEA Grapalat" w:hAnsi="GHEA Grapalat"/>
          <w:b/>
        </w:rPr>
        <w:br w:type="page"/>
      </w:r>
    </w:p>
    <w:p w14:paraId="7B28362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0B22586" w14:textId="544B1E3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009924E6" w:rsidRPr="00AE7F7E">
        <w:rPr>
          <w:rStyle w:val="af6"/>
          <w:rFonts w:ascii="GHEA Grapalat" w:hAnsi="GHEA Grapalat"/>
          <w:b/>
          <w:sz w:val="28"/>
          <w:szCs w:val="28"/>
        </w:rPr>
        <w:footnoteReference w:customMarkFollows="1" w:id="17"/>
        <w:t>*</w:t>
      </w:r>
    </w:p>
    <w:p w14:paraId="5D5657B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470507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3CAB8AB" w14:textId="77777777" w:rsidR="000E5A91" w:rsidRPr="00B138F3" w:rsidRDefault="000E5A91" w:rsidP="000E5A91">
      <w:pPr>
        <w:widowControl w:val="0"/>
        <w:spacing w:after="160"/>
        <w:ind w:left="567" w:right="565"/>
        <w:jc w:val="center"/>
        <w:rPr>
          <w:rFonts w:ascii="GHEA Grapalat" w:hAnsi="GHEA Grapalat"/>
          <w:b/>
        </w:rPr>
      </w:pPr>
    </w:p>
    <w:p w14:paraId="431B6C1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0E0F4EE8"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C52E0D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895C2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AA1CE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C7793F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274491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223DF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52FDE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3D8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15E9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A1A63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72A31C"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60E851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B81C3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C2CD8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73D31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5617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728B28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F55A389" w14:textId="77777777" w:rsidR="00237F41"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36F84FB"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84D4C3A"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8722C00"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F0F018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0DBA3F89"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D2413AE"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C13DA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BD7C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67DE3D" w14:textId="77777777" w:rsidR="00BF7253" w:rsidRPr="00B138F3" w:rsidRDefault="0099533B" w:rsidP="0099533B">
      <w:pPr>
        <w:pStyle w:val="af4"/>
        <w:shd w:val="clear" w:color="auto" w:fill="FFFFFF"/>
        <w:tabs>
          <w:tab w:val="left" w:pos="7485"/>
        </w:tabs>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ab/>
      </w:r>
    </w:p>
    <w:p w14:paraId="3BC5BA1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815F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3A56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19DB6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503608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9BE26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979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D2E5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C3B6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54808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8B1F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F49FB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453482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0501D4"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23D1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353A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1CEE28"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3E97D21" w14:textId="77777777" w:rsidR="00260163" w:rsidRPr="00B138F3" w:rsidRDefault="00260163" w:rsidP="00B46D58">
      <w:pPr>
        <w:widowControl w:val="0"/>
        <w:spacing w:after="160"/>
        <w:ind w:left="567" w:right="565"/>
        <w:jc w:val="center"/>
        <w:rPr>
          <w:rFonts w:ascii="GHEA Grapalat" w:hAnsi="GHEA Grapalat"/>
          <w:b/>
        </w:rPr>
      </w:pPr>
    </w:p>
    <w:p w14:paraId="7F72138E" w14:textId="77777777" w:rsidR="00CF2692" w:rsidRPr="00B138F3" w:rsidRDefault="00CF2692" w:rsidP="00B46D58">
      <w:pPr>
        <w:widowControl w:val="0"/>
        <w:spacing w:after="160"/>
        <w:ind w:left="567" w:right="565"/>
        <w:jc w:val="center"/>
        <w:rPr>
          <w:rFonts w:ascii="GHEA Grapalat" w:hAnsi="GHEA Grapalat"/>
          <w:b/>
        </w:rPr>
      </w:pPr>
    </w:p>
    <w:p w14:paraId="5665341B" w14:textId="77777777" w:rsidR="00CF2692" w:rsidRPr="00B138F3" w:rsidRDefault="00CF2692" w:rsidP="00B46D58">
      <w:pPr>
        <w:widowControl w:val="0"/>
        <w:spacing w:after="160"/>
        <w:ind w:left="567" w:right="565"/>
        <w:jc w:val="center"/>
        <w:rPr>
          <w:rFonts w:ascii="GHEA Grapalat" w:hAnsi="GHEA Grapalat"/>
          <w:b/>
        </w:rPr>
      </w:pPr>
    </w:p>
    <w:p w14:paraId="038CE407" w14:textId="77777777" w:rsidR="00CF2692" w:rsidRPr="00B138F3" w:rsidRDefault="00CF2692" w:rsidP="00B46D58">
      <w:pPr>
        <w:widowControl w:val="0"/>
        <w:spacing w:after="160"/>
        <w:ind w:left="567" w:right="565"/>
        <w:jc w:val="center"/>
        <w:rPr>
          <w:rFonts w:ascii="GHEA Grapalat" w:hAnsi="GHEA Grapalat"/>
          <w:b/>
        </w:rPr>
      </w:pPr>
    </w:p>
    <w:p w14:paraId="4F148974" w14:textId="77777777" w:rsidR="00CF2692" w:rsidRPr="00B138F3" w:rsidRDefault="00CF2692" w:rsidP="00B46D58">
      <w:pPr>
        <w:widowControl w:val="0"/>
        <w:spacing w:after="160"/>
        <w:ind w:left="567" w:right="565"/>
        <w:jc w:val="center"/>
        <w:rPr>
          <w:rFonts w:ascii="GHEA Grapalat" w:hAnsi="GHEA Grapalat"/>
          <w:b/>
        </w:rPr>
      </w:pPr>
    </w:p>
    <w:p w14:paraId="61EA07B9" w14:textId="77777777" w:rsidR="00CF2692" w:rsidRPr="00B138F3" w:rsidRDefault="00CF2692" w:rsidP="00B46D58">
      <w:pPr>
        <w:widowControl w:val="0"/>
        <w:spacing w:after="160"/>
        <w:ind w:left="567" w:right="565"/>
        <w:jc w:val="center"/>
        <w:rPr>
          <w:rFonts w:ascii="GHEA Grapalat" w:hAnsi="GHEA Grapalat"/>
          <w:b/>
        </w:rPr>
      </w:pPr>
    </w:p>
    <w:p w14:paraId="6A372337" w14:textId="77777777" w:rsidR="00CF2692" w:rsidRPr="00B138F3" w:rsidRDefault="00CF2692" w:rsidP="00B46D58">
      <w:pPr>
        <w:widowControl w:val="0"/>
        <w:spacing w:after="160"/>
        <w:ind w:left="567" w:right="565"/>
        <w:jc w:val="center"/>
        <w:rPr>
          <w:rFonts w:ascii="GHEA Grapalat" w:hAnsi="GHEA Grapalat"/>
          <w:b/>
        </w:rPr>
      </w:pPr>
    </w:p>
    <w:p w14:paraId="604EDB1B" w14:textId="77777777" w:rsidR="00CF2692" w:rsidRPr="00B138F3" w:rsidRDefault="00CF2692" w:rsidP="00B46D58">
      <w:pPr>
        <w:widowControl w:val="0"/>
        <w:spacing w:after="160"/>
        <w:ind w:left="567" w:right="565"/>
        <w:jc w:val="center"/>
        <w:rPr>
          <w:rFonts w:ascii="GHEA Grapalat" w:hAnsi="GHEA Grapalat"/>
          <w:b/>
        </w:rPr>
      </w:pPr>
    </w:p>
    <w:p w14:paraId="4C388AC0" w14:textId="77777777" w:rsidR="00CF2692" w:rsidRPr="00B138F3" w:rsidRDefault="00CF2692" w:rsidP="00B46D58">
      <w:pPr>
        <w:widowControl w:val="0"/>
        <w:spacing w:after="160"/>
        <w:ind w:left="567" w:right="565"/>
        <w:jc w:val="center"/>
        <w:rPr>
          <w:rFonts w:ascii="GHEA Grapalat" w:hAnsi="GHEA Grapalat"/>
          <w:b/>
        </w:rPr>
      </w:pPr>
    </w:p>
    <w:p w14:paraId="302FCFD4" w14:textId="77777777" w:rsidR="00CF2692" w:rsidRPr="00B138F3" w:rsidRDefault="00CF2692" w:rsidP="00B46D58">
      <w:pPr>
        <w:widowControl w:val="0"/>
        <w:spacing w:after="160"/>
        <w:ind w:left="567" w:right="565"/>
        <w:jc w:val="center"/>
        <w:rPr>
          <w:rFonts w:ascii="GHEA Grapalat" w:hAnsi="GHEA Grapalat"/>
          <w:b/>
        </w:rPr>
      </w:pPr>
    </w:p>
    <w:p w14:paraId="3544B6F5" w14:textId="77777777" w:rsidR="00CF2692" w:rsidRPr="00B138F3" w:rsidRDefault="00CF2692" w:rsidP="00B46D58">
      <w:pPr>
        <w:widowControl w:val="0"/>
        <w:spacing w:after="160"/>
        <w:ind w:left="567" w:right="565"/>
        <w:jc w:val="center"/>
        <w:rPr>
          <w:rFonts w:ascii="GHEA Grapalat" w:hAnsi="GHEA Grapalat"/>
          <w:b/>
        </w:rPr>
      </w:pPr>
    </w:p>
    <w:p w14:paraId="282B9EA9" w14:textId="77777777" w:rsidR="00CF2692" w:rsidRPr="00B138F3" w:rsidRDefault="00CF2692" w:rsidP="00B46D58">
      <w:pPr>
        <w:widowControl w:val="0"/>
        <w:spacing w:after="160"/>
        <w:ind w:left="567" w:right="565"/>
        <w:jc w:val="center"/>
        <w:rPr>
          <w:rFonts w:ascii="GHEA Grapalat" w:hAnsi="GHEA Grapalat"/>
          <w:b/>
        </w:rPr>
      </w:pPr>
    </w:p>
    <w:p w14:paraId="2C728214" w14:textId="77777777" w:rsidR="00CF2692" w:rsidRPr="00B138F3" w:rsidRDefault="00CF2692" w:rsidP="00B46D58">
      <w:pPr>
        <w:widowControl w:val="0"/>
        <w:spacing w:after="160"/>
        <w:ind w:left="567" w:right="565"/>
        <w:jc w:val="center"/>
        <w:rPr>
          <w:rFonts w:ascii="GHEA Grapalat" w:hAnsi="GHEA Grapalat"/>
          <w:b/>
        </w:rPr>
      </w:pPr>
    </w:p>
    <w:p w14:paraId="3FF4F416" w14:textId="77777777" w:rsidR="009B7A85" w:rsidRDefault="009B7A85" w:rsidP="001005B0">
      <w:pPr>
        <w:widowControl w:val="0"/>
        <w:spacing w:after="160"/>
        <w:ind w:firstLine="567"/>
        <w:jc w:val="right"/>
        <w:rPr>
          <w:rFonts w:ascii="GHEA Grapalat" w:hAnsi="GHEA Grapalat"/>
          <w:b/>
        </w:rPr>
      </w:pPr>
    </w:p>
    <w:p w14:paraId="3344BA06" w14:textId="77777777" w:rsidR="00551887" w:rsidRPr="00503411" w:rsidRDefault="00551887" w:rsidP="001005B0">
      <w:pPr>
        <w:widowControl w:val="0"/>
        <w:spacing w:after="160"/>
        <w:ind w:firstLine="567"/>
        <w:jc w:val="right"/>
        <w:rPr>
          <w:rFonts w:ascii="GHEA Grapalat" w:hAnsi="GHEA Grapalat"/>
          <w:b/>
        </w:rPr>
      </w:pPr>
    </w:p>
    <w:p w14:paraId="6EA13D56" w14:textId="77777777" w:rsidR="00551887" w:rsidRPr="00503411" w:rsidRDefault="00551887" w:rsidP="001005B0">
      <w:pPr>
        <w:widowControl w:val="0"/>
        <w:spacing w:after="160"/>
        <w:ind w:firstLine="567"/>
        <w:jc w:val="right"/>
        <w:rPr>
          <w:rFonts w:ascii="GHEA Grapalat" w:hAnsi="GHEA Grapalat"/>
          <w:b/>
        </w:rPr>
      </w:pPr>
    </w:p>
    <w:p w14:paraId="3ABAFF2F" w14:textId="77777777" w:rsidR="00503411" w:rsidRDefault="00503411">
      <w:pPr>
        <w:rPr>
          <w:rFonts w:ascii="GHEA Grapalat" w:hAnsi="GHEA Grapalat"/>
          <w:b/>
        </w:rPr>
      </w:pPr>
      <w:r>
        <w:rPr>
          <w:rFonts w:ascii="GHEA Grapalat" w:hAnsi="GHEA Grapalat"/>
          <w:b/>
        </w:rPr>
        <w:br w:type="page"/>
      </w:r>
    </w:p>
    <w:p w14:paraId="32DC7A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F46057A" w14:textId="2657E92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B138F3">
        <w:rPr>
          <w:rFonts w:ascii="GHEA Grapalat" w:hAnsi="GHEA Grapalat"/>
          <w:b/>
        </w:rPr>
        <w:t>"</w:t>
      </w:r>
      <w:r w:rsidR="00A44916">
        <w:rPr>
          <w:rFonts w:ascii="GHEA Grapalat" w:hAnsi="GHEA Grapalat"/>
          <w:b/>
        </w:rPr>
        <w:t xml:space="preserve"> *</w:t>
      </w:r>
    </w:p>
    <w:p w14:paraId="4C4CE9B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AF0DD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B39ED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E189D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F7251D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B9FF7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8B57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5B10A9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3F0B15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3D0A9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0D25B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6C6D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AC761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33BC42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6E1A8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F99D7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9EF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5FCB6C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AFDD2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66F44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A52E7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F528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1C040F" w14:textId="77777777" w:rsidR="0097529A" w:rsidRDefault="00905268" w:rsidP="00905268">
      <w:pPr>
        <w:pStyle w:val="af4"/>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1D48AF7"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1E40590" w14:textId="77777777" w:rsidR="00905268" w:rsidRPr="00FE49C7" w:rsidDel="0097529A" w:rsidRDefault="00905268" w:rsidP="00905268">
      <w:pPr>
        <w:pStyle w:val="af4"/>
        <w:shd w:val="clear" w:color="auto" w:fill="FFFFFF"/>
        <w:ind w:firstLine="374"/>
        <w:contextualSpacing/>
        <w:jc w:val="both"/>
        <w:rPr>
          <w:del w:id="27" w:author="Inesa Kocharyan" w:date="2023-07-07T09:52:00Z"/>
          <w:rFonts w:ascii="GHEA Grapalat" w:eastAsiaTheme="minorHAnsi" w:hAnsi="GHEA Grapalat" w:cstheme="minorBidi"/>
        </w:rPr>
      </w:pPr>
    </w:p>
    <w:p w14:paraId="63B64B5D"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637617C2"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47A59AC"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4CF006A"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44FAFA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13A9D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D683C3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2DB7F12" w14:textId="77777777" w:rsidR="009B3563" w:rsidRDefault="009B3563" w:rsidP="00905268">
      <w:pPr>
        <w:pStyle w:val="af4"/>
        <w:shd w:val="clear" w:color="auto" w:fill="FFFFFF"/>
        <w:contextualSpacing/>
        <w:jc w:val="both"/>
        <w:rPr>
          <w:ins w:id="28" w:author="Inesa Kocharyan" w:date="2023-07-07T09:54:00Z"/>
          <w:rFonts w:ascii="GHEA Grapalat" w:eastAsiaTheme="minorHAnsi" w:hAnsi="GHEA Grapalat" w:cstheme="minorBidi"/>
        </w:rPr>
      </w:pPr>
    </w:p>
    <w:p w14:paraId="19A6B50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B7A8436"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62EE2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C0EFB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B89C9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05B2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1244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D328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C93B4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F376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1D60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FBE2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204B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017E4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57601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F0D049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766A0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CE5F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3138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57A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20E8D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52D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C2D75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70F87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CB99B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D607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FB2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1CB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C98B3" w14:textId="77777777" w:rsidR="00CF2692" w:rsidRPr="00B138F3" w:rsidRDefault="00CF2692" w:rsidP="00B46D58">
      <w:pPr>
        <w:widowControl w:val="0"/>
        <w:spacing w:after="160"/>
        <w:ind w:left="567" w:right="565"/>
        <w:jc w:val="center"/>
        <w:rPr>
          <w:rFonts w:ascii="GHEA Grapalat" w:hAnsi="GHEA Grapalat"/>
          <w:b/>
        </w:rPr>
      </w:pPr>
    </w:p>
    <w:p w14:paraId="3BBB0F5A" w14:textId="77777777" w:rsidR="00CF2692" w:rsidRPr="00B138F3" w:rsidRDefault="00CF2692" w:rsidP="00B46D58">
      <w:pPr>
        <w:widowControl w:val="0"/>
        <w:spacing w:after="160"/>
        <w:ind w:left="567" w:right="565"/>
        <w:jc w:val="center"/>
        <w:rPr>
          <w:rFonts w:ascii="GHEA Grapalat" w:hAnsi="GHEA Grapalat"/>
          <w:b/>
        </w:rPr>
      </w:pPr>
    </w:p>
    <w:p w14:paraId="1248C125"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266CEE" w14:textId="77777777" w:rsidR="00CF2692" w:rsidRPr="00B138F3" w:rsidRDefault="00CF2692" w:rsidP="00B46D58">
      <w:pPr>
        <w:widowControl w:val="0"/>
        <w:spacing w:after="160"/>
        <w:ind w:left="567" w:right="565"/>
        <w:jc w:val="center"/>
        <w:rPr>
          <w:rFonts w:ascii="GHEA Grapalat" w:hAnsi="GHEA Grapalat"/>
          <w:b/>
        </w:rPr>
      </w:pPr>
    </w:p>
    <w:p w14:paraId="392D9AB0" w14:textId="77777777" w:rsidR="001005B0" w:rsidRPr="00B138F3" w:rsidRDefault="001005B0" w:rsidP="00B46D58">
      <w:pPr>
        <w:widowControl w:val="0"/>
        <w:spacing w:after="160"/>
        <w:ind w:left="567" w:right="565"/>
        <w:jc w:val="center"/>
        <w:rPr>
          <w:rFonts w:ascii="GHEA Grapalat" w:hAnsi="GHEA Grapalat"/>
          <w:b/>
        </w:rPr>
      </w:pPr>
    </w:p>
    <w:p w14:paraId="25941C91" w14:textId="77777777" w:rsidR="001005B0" w:rsidRPr="00B138F3" w:rsidRDefault="001005B0" w:rsidP="00B46D58">
      <w:pPr>
        <w:widowControl w:val="0"/>
        <w:spacing w:after="160"/>
        <w:ind w:left="567" w:right="565"/>
        <w:jc w:val="center"/>
        <w:rPr>
          <w:rFonts w:ascii="GHEA Grapalat" w:hAnsi="GHEA Grapalat"/>
          <w:b/>
        </w:rPr>
      </w:pPr>
    </w:p>
    <w:p w14:paraId="3E18BD38"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61FDF50" w14:textId="139A2BE4"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007056B2">
        <w:rPr>
          <w:rFonts w:ascii="GHEA Grapalat" w:hAnsi="GHEA Grapalat"/>
          <w:b/>
          <w:lang w:val="hy-AM"/>
        </w:rPr>
        <w:t xml:space="preserve"> </w:t>
      </w:r>
      <w:r w:rsidRPr="00B138F3">
        <w:rPr>
          <w:rFonts w:ascii="GHEA Grapalat" w:hAnsi="GHEA Grapalat"/>
          <w:b/>
        </w:rPr>
        <w:t>"</w:t>
      </w:r>
      <w:r w:rsidR="00A812F3">
        <w:rPr>
          <w:rFonts w:ascii="GHEA Grapalat" w:hAnsi="GHEA Grapalat"/>
          <w:b/>
        </w:rPr>
        <w:t>*</w:t>
      </w:r>
    </w:p>
    <w:p w14:paraId="1FC6F554" w14:textId="77777777" w:rsidR="00551887" w:rsidRDefault="00551887">
      <w:pPr>
        <w:rPr>
          <w:rFonts w:ascii="GHEA Grapalat" w:hAnsi="GHEA Grapalat"/>
          <w:i/>
          <w:sz w:val="22"/>
          <w:szCs w:val="22"/>
        </w:rPr>
      </w:pPr>
    </w:p>
    <w:p w14:paraId="2EBE5542"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D9923A"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3CB9F52"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AC0E57"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4AEFBB2"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7FA9835"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3ADFA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46090E9"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7A40FD6"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0072BC"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83E89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1B158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15A2E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D18317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242F8F0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F8FF5A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D02B9C"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D25E9FF"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8EABD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6620BA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66BFC5"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D7ACD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0E06B3" w14:textId="77777777" w:rsidR="009B3563" w:rsidRDefault="006E6694" w:rsidP="009B3563">
      <w:pPr>
        <w:pStyle w:val="af4"/>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023D806"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7A230D3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2DBF9356"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98418B2"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BB41EF5"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581482FB"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25F1B931"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455A56C1"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5BF0EA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7DA286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1AF1D1"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BBBC5D"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3602A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112D8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0C01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9564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3A7DF7"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54FF5AC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4B3DD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914DD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4AD1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511FB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3AEA4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3A791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6A4526C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ED60A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A1E7F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4DE8E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C691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4B877CC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AC2B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289C0FC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6168C2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90DB"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C0EF7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CB03E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27958"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706045B" w14:textId="77777777" w:rsidR="00A77CB2" w:rsidRPr="00B138F3" w:rsidRDefault="00A77CB2" w:rsidP="00A77CB2">
      <w:pPr>
        <w:widowControl w:val="0"/>
        <w:spacing w:after="160"/>
        <w:ind w:left="567" w:right="565"/>
        <w:jc w:val="center"/>
        <w:rPr>
          <w:rFonts w:ascii="GHEA Grapalat" w:hAnsi="GHEA Grapalat"/>
          <w:b/>
        </w:rPr>
      </w:pPr>
    </w:p>
    <w:p w14:paraId="0CE1D34E" w14:textId="77777777" w:rsidR="00A77CB2" w:rsidRDefault="00A77CB2" w:rsidP="00A77CB2">
      <w:pPr>
        <w:rPr>
          <w:rFonts w:ascii="GHEA Grapalat" w:hAnsi="GHEA Grapalat"/>
          <w:i/>
          <w:sz w:val="22"/>
          <w:szCs w:val="22"/>
        </w:rPr>
      </w:pPr>
    </w:p>
    <w:p w14:paraId="4E740C4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55091CA6" w14:textId="77777777" w:rsidR="00A77CB2" w:rsidRDefault="00A77CB2" w:rsidP="00A77CB2">
      <w:pPr>
        <w:jc w:val="both"/>
        <w:rPr>
          <w:rFonts w:ascii="GHEA Grapalat" w:hAnsi="GHEA Grapalat"/>
          <w:i/>
          <w:sz w:val="22"/>
          <w:szCs w:val="22"/>
        </w:rPr>
      </w:pPr>
    </w:p>
    <w:p w14:paraId="599CE00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24A35B7" w14:textId="25DDB401"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8"/>
        <w:t>*</w:t>
      </w:r>
    </w:p>
    <w:p w14:paraId="23FBA5E4" w14:textId="77777777" w:rsidR="003D2FE2" w:rsidRPr="00B138F3" w:rsidRDefault="003D2FE2" w:rsidP="003D2FE2">
      <w:pPr>
        <w:widowControl w:val="0"/>
        <w:spacing w:after="160"/>
        <w:jc w:val="center"/>
        <w:rPr>
          <w:rFonts w:ascii="GHEA Grapalat" w:hAnsi="GHEA Grapalat"/>
          <w:b/>
          <w:sz w:val="22"/>
          <w:szCs w:val="22"/>
        </w:rPr>
      </w:pPr>
    </w:p>
    <w:p w14:paraId="0817F1C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A2F9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EFED1E" w14:textId="77777777" w:rsidTr="00B932B8">
        <w:tc>
          <w:tcPr>
            <w:tcW w:w="4786" w:type="dxa"/>
          </w:tcPr>
          <w:p w14:paraId="1C4B2CD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03556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46861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64ED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07F96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6F8DF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A2487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C24A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B6D1A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8956C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77ACCD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11E1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1F559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724A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9F4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52B2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9AFB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A44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3B03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05F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87B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A4E6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93C37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704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C1FF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75B4D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A776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6D36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C50F8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F289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27D7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B386A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040D73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28DDF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7B9AA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CA44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90C2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43801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A95E958" w14:textId="77777777" w:rsidR="00686472" w:rsidRPr="003A1A43" w:rsidRDefault="00686472" w:rsidP="00686472">
      <w:pPr>
        <w:widowControl w:val="0"/>
        <w:jc w:val="both"/>
        <w:rPr>
          <w:rFonts w:ascii="GHEA Grapalat" w:hAnsi="GHEA Grapalat"/>
          <w:sz w:val="22"/>
          <w:szCs w:val="22"/>
        </w:rPr>
      </w:pPr>
    </w:p>
    <w:p w14:paraId="2425998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17FB19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ACD277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1B6F640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B5E61E7" w14:textId="77777777" w:rsidR="00686472" w:rsidRPr="00830700" w:rsidRDefault="00686472" w:rsidP="000211F4">
      <w:pPr>
        <w:widowControl w:val="0"/>
        <w:spacing w:after="160"/>
        <w:rPr>
          <w:rFonts w:ascii="GHEA Grapalat" w:hAnsi="GHEA Grapalat"/>
          <w:sz w:val="22"/>
          <w:szCs w:val="22"/>
          <w:vertAlign w:val="superscript"/>
        </w:rPr>
      </w:pPr>
    </w:p>
    <w:p w14:paraId="0EDE953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C0F1E99" w14:textId="77777777" w:rsidR="000211F4" w:rsidRPr="006F01C7" w:rsidRDefault="000211F4" w:rsidP="000211F4">
      <w:pPr>
        <w:widowControl w:val="0"/>
        <w:spacing w:after="160"/>
        <w:jc w:val="both"/>
        <w:rPr>
          <w:rFonts w:ascii="GHEA Grapalat" w:hAnsi="GHEA Grapalat"/>
          <w:sz w:val="22"/>
          <w:szCs w:val="22"/>
        </w:rPr>
      </w:pPr>
    </w:p>
    <w:p w14:paraId="3B158F3A" w14:textId="77777777" w:rsidR="000211F4" w:rsidRPr="006F01C7" w:rsidRDefault="000211F4" w:rsidP="000211F4">
      <w:pPr>
        <w:widowControl w:val="0"/>
        <w:spacing w:after="160"/>
        <w:jc w:val="both"/>
        <w:rPr>
          <w:rFonts w:ascii="GHEA Grapalat" w:hAnsi="GHEA Grapalat"/>
          <w:sz w:val="22"/>
          <w:szCs w:val="22"/>
        </w:rPr>
      </w:pPr>
    </w:p>
    <w:p w14:paraId="45246E06" w14:textId="77777777" w:rsidR="000211F4" w:rsidRPr="00B138F3" w:rsidRDefault="000211F4" w:rsidP="000211F4">
      <w:pPr>
        <w:widowControl w:val="0"/>
        <w:spacing w:after="160"/>
        <w:rPr>
          <w:rFonts w:ascii="GHEA Grapalat" w:hAnsi="GHEA Grapalat"/>
          <w:sz w:val="22"/>
          <w:szCs w:val="22"/>
        </w:rPr>
      </w:pPr>
    </w:p>
    <w:p w14:paraId="219DC0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BF7BCFF" w14:textId="77777777" w:rsidR="003D2FE2" w:rsidRPr="000211F4" w:rsidRDefault="003D2FE2" w:rsidP="003D2FE2">
      <w:pPr>
        <w:widowControl w:val="0"/>
        <w:spacing w:after="160"/>
        <w:jc w:val="right"/>
        <w:rPr>
          <w:rFonts w:ascii="GHEA Grapalat" w:hAnsi="GHEA Grapalat"/>
          <w:sz w:val="22"/>
          <w:szCs w:val="22"/>
        </w:rPr>
      </w:pPr>
    </w:p>
    <w:p w14:paraId="2A1A4E2B" w14:textId="77777777" w:rsidR="000211F4" w:rsidRPr="000211F4" w:rsidRDefault="000211F4" w:rsidP="003D2FE2">
      <w:pPr>
        <w:widowControl w:val="0"/>
        <w:spacing w:after="160"/>
        <w:jc w:val="right"/>
        <w:rPr>
          <w:rFonts w:ascii="GHEA Grapalat" w:hAnsi="GHEA Grapalat"/>
          <w:sz w:val="22"/>
          <w:szCs w:val="22"/>
        </w:rPr>
      </w:pPr>
    </w:p>
    <w:p w14:paraId="4E357EB1" w14:textId="77777777" w:rsidR="003D2FE2" w:rsidRPr="00B138F3" w:rsidRDefault="003D2FE2" w:rsidP="003D2FE2">
      <w:pPr>
        <w:widowControl w:val="0"/>
        <w:spacing w:after="160"/>
        <w:jc w:val="both"/>
        <w:rPr>
          <w:rFonts w:ascii="GHEA Grapalat" w:hAnsi="GHEA Grapalat"/>
          <w:sz w:val="22"/>
          <w:szCs w:val="22"/>
        </w:rPr>
      </w:pPr>
    </w:p>
    <w:p w14:paraId="754A398B" w14:textId="77777777" w:rsidR="003D2FE2" w:rsidRPr="00B138F3" w:rsidRDefault="003D2FE2" w:rsidP="003D2FE2">
      <w:pPr>
        <w:widowControl w:val="0"/>
        <w:spacing w:after="160"/>
        <w:jc w:val="both"/>
        <w:rPr>
          <w:rFonts w:ascii="GHEA Grapalat" w:hAnsi="GHEA Grapalat"/>
          <w:sz w:val="22"/>
          <w:szCs w:val="22"/>
        </w:rPr>
      </w:pPr>
    </w:p>
    <w:p w14:paraId="3B8E8341" w14:textId="77777777" w:rsidR="003D2FE2" w:rsidRPr="00B138F3" w:rsidRDefault="003D2FE2" w:rsidP="003D2FE2">
      <w:pPr>
        <w:rPr>
          <w:sz w:val="22"/>
          <w:szCs w:val="22"/>
        </w:rPr>
      </w:pPr>
    </w:p>
    <w:p w14:paraId="654E34E5" w14:textId="77777777" w:rsidR="001005B0" w:rsidRPr="00B138F3" w:rsidRDefault="001005B0" w:rsidP="003D2FE2">
      <w:pPr>
        <w:widowControl w:val="0"/>
        <w:spacing w:after="160"/>
        <w:ind w:left="567" w:right="565"/>
        <w:jc w:val="both"/>
        <w:rPr>
          <w:rFonts w:ascii="GHEA Grapalat" w:hAnsi="GHEA Grapalat"/>
          <w:sz w:val="22"/>
          <w:szCs w:val="22"/>
        </w:rPr>
      </w:pPr>
    </w:p>
    <w:p w14:paraId="04501EB2" w14:textId="77777777" w:rsidR="001005B0" w:rsidRPr="00B138F3" w:rsidRDefault="001005B0" w:rsidP="00B46D58">
      <w:pPr>
        <w:widowControl w:val="0"/>
        <w:spacing w:after="160"/>
        <w:ind w:left="567" w:right="565"/>
        <w:jc w:val="center"/>
        <w:rPr>
          <w:rFonts w:ascii="GHEA Grapalat" w:hAnsi="GHEA Grapalat"/>
          <w:b/>
          <w:sz w:val="22"/>
          <w:szCs w:val="22"/>
        </w:rPr>
      </w:pPr>
    </w:p>
    <w:p w14:paraId="10B63C8D" w14:textId="77777777" w:rsidR="001005B0" w:rsidRPr="00B138F3" w:rsidRDefault="001005B0" w:rsidP="00B46D58">
      <w:pPr>
        <w:widowControl w:val="0"/>
        <w:spacing w:after="160"/>
        <w:ind w:left="567" w:right="565"/>
        <w:jc w:val="center"/>
        <w:rPr>
          <w:rFonts w:ascii="GHEA Grapalat" w:hAnsi="GHEA Grapalat"/>
          <w:b/>
          <w:sz w:val="22"/>
          <w:szCs w:val="22"/>
        </w:rPr>
      </w:pPr>
    </w:p>
    <w:p w14:paraId="3A3DB54E" w14:textId="77777777" w:rsidR="001005B0" w:rsidRPr="00B138F3" w:rsidRDefault="001005B0" w:rsidP="00B46D58">
      <w:pPr>
        <w:widowControl w:val="0"/>
        <w:spacing w:after="160"/>
        <w:ind w:left="567" w:right="565"/>
        <w:jc w:val="center"/>
        <w:rPr>
          <w:rFonts w:ascii="GHEA Grapalat" w:hAnsi="GHEA Grapalat"/>
          <w:b/>
          <w:sz w:val="22"/>
          <w:szCs w:val="22"/>
        </w:rPr>
      </w:pPr>
    </w:p>
    <w:p w14:paraId="6C614122" w14:textId="77777777" w:rsidR="001005B0" w:rsidRPr="00B138F3" w:rsidRDefault="001005B0" w:rsidP="00B46D58">
      <w:pPr>
        <w:widowControl w:val="0"/>
        <w:spacing w:after="160"/>
        <w:ind w:left="567" w:right="565"/>
        <w:jc w:val="center"/>
        <w:rPr>
          <w:rFonts w:ascii="GHEA Grapalat" w:hAnsi="GHEA Grapalat"/>
          <w:b/>
          <w:sz w:val="22"/>
          <w:szCs w:val="22"/>
        </w:rPr>
      </w:pPr>
    </w:p>
    <w:p w14:paraId="6A0CA059" w14:textId="77777777" w:rsidR="001005B0" w:rsidRPr="00B138F3" w:rsidRDefault="001005B0" w:rsidP="00B46D58">
      <w:pPr>
        <w:widowControl w:val="0"/>
        <w:spacing w:after="160"/>
        <w:ind w:left="567" w:right="565"/>
        <w:jc w:val="center"/>
        <w:rPr>
          <w:rFonts w:ascii="GHEA Grapalat" w:hAnsi="GHEA Grapalat"/>
          <w:b/>
          <w:sz w:val="22"/>
          <w:szCs w:val="22"/>
        </w:rPr>
      </w:pPr>
    </w:p>
    <w:p w14:paraId="01705EDC" w14:textId="77777777" w:rsidR="001005B0" w:rsidRPr="00B138F3" w:rsidRDefault="001005B0" w:rsidP="00B46D58">
      <w:pPr>
        <w:widowControl w:val="0"/>
        <w:spacing w:after="160"/>
        <w:ind w:left="567" w:right="565"/>
        <w:jc w:val="center"/>
        <w:rPr>
          <w:rFonts w:ascii="GHEA Grapalat" w:hAnsi="GHEA Grapalat"/>
          <w:b/>
        </w:rPr>
      </w:pPr>
    </w:p>
    <w:p w14:paraId="4EF3E04F" w14:textId="77777777" w:rsidR="001005B0" w:rsidRPr="00B138F3" w:rsidRDefault="001005B0" w:rsidP="00B46D58">
      <w:pPr>
        <w:widowControl w:val="0"/>
        <w:spacing w:after="160"/>
        <w:ind w:left="567" w:right="565"/>
        <w:jc w:val="center"/>
        <w:rPr>
          <w:rFonts w:ascii="GHEA Grapalat" w:hAnsi="GHEA Grapalat"/>
          <w:b/>
        </w:rPr>
      </w:pPr>
    </w:p>
    <w:p w14:paraId="7CF10DFD" w14:textId="77777777" w:rsidR="001005B0" w:rsidRPr="00B138F3" w:rsidRDefault="001005B0" w:rsidP="00B46D58">
      <w:pPr>
        <w:widowControl w:val="0"/>
        <w:spacing w:after="160"/>
        <w:ind w:left="567" w:right="565"/>
        <w:jc w:val="center"/>
        <w:rPr>
          <w:rFonts w:ascii="GHEA Grapalat" w:hAnsi="GHEA Grapalat"/>
          <w:b/>
        </w:rPr>
      </w:pPr>
    </w:p>
    <w:p w14:paraId="46B29FAA" w14:textId="77777777" w:rsidR="001005B0" w:rsidRPr="00B138F3" w:rsidRDefault="001005B0" w:rsidP="00B46D58">
      <w:pPr>
        <w:widowControl w:val="0"/>
        <w:spacing w:after="160"/>
        <w:ind w:left="567" w:right="565"/>
        <w:jc w:val="center"/>
        <w:rPr>
          <w:rFonts w:ascii="GHEA Grapalat" w:hAnsi="GHEA Grapalat"/>
          <w:b/>
        </w:rPr>
      </w:pPr>
    </w:p>
    <w:p w14:paraId="4DA4273B" w14:textId="77777777" w:rsidR="001005B0" w:rsidRPr="00B138F3" w:rsidRDefault="001005B0" w:rsidP="00B46D58">
      <w:pPr>
        <w:widowControl w:val="0"/>
        <w:spacing w:after="160"/>
        <w:ind w:left="567" w:right="565"/>
        <w:jc w:val="center"/>
        <w:rPr>
          <w:rFonts w:ascii="GHEA Grapalat" w:hAnsi="GHEA Grapalat"/>
          <w:b/>
        </w:rPr>
      </w:pPr>
    </w:p>
    <w:p w14:paraId="2D81E08C" w14:textId="77777777" w:rsidR="001005B0" w:rsidRPr="00B138F3" w:rsidRDefault="001005B0" w:rsidP="00B46D58">
      <w:pPr>
        <w:widowControl w:val="0"/>
        <w:spacing w:after="160"/>
        <w:ind w:left="567" w:right="565"/>
        <w:jc w:val="center"/>
        <w:rPr>
          <w:rFonts w:ascii="GHEA Grapalat" w:hAnsi="GHEA Grapalat"/>
          <w:b/>
        </w:rPr>
      </w:pPr>
    </w:p>
    <w:p w14:paraId="6A9013BA" w14:textId="77777777" w:rsidR="001005B0" w:rsidRPr="00B138F3" w:rsidRDefault="001005B0" w:rsidP="00B46D58">
      <w:pPr>
        <w:widowControl w:val="0"/>
        <w:spacing w:after="160"/>
        <w:ind w:left="567" w:right="565"/>
        <w:jc w:val="center"/>
        <w:rPr>
          <w:rFonts w:ascii="GHEA Grapalat" w:hAnsi="GHEA Grapalat"/>
          <w:b/>
        </w:rPr>
      </w:pPr>
    </w:p>
    <w:p w14:paraId="3451C19B" w14:textId="77777777" w:rsidR="001005B0" w:rsidRDefault="001005B0" w:rsidP="00B46D58">
      <w:pPr>
        <w:widowControl w:val="0"/>
        <w:spacing w:after="160"/>
        <w:ind w:left="567" w:right="565"/>
        <w:jc w:val="center"/>
        <w:rPr>
          <w:rFonts w:ascii="GHEA Grapalat" w:hAnsi="GHEA Grapalat"/>
          <w:b/>
          <w:lang w:val="hy-AM"/>
        </w:rPr>
      </w:pPr>
    </w:p>
    <w:p w14:paraId="3F7D1486" w14:textId="77777777" w:rsidR="00E752B6" w:rsidRDefault="00E752B6" w:rsidP="00B46D58">
      <w:pPr>
        <w:widowControl w:val="0"/>
        <w:spacing w:after="160"/>
        <w:ind w:left="567" w:right="565"/>
        <w:jc w:val="center"/>
        <w:rPr>
          <w:rFonts w:ascii="GHEA Grapalat" w:hAnsi="GHEA Grapalat"/>
          <w:b/>
          <w:lang w:val="hy-AM"/>
        </w:rPr>
      </w:pPr>
    </w:p>
    <w:p w14:paraId="3C8941E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07733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2F7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9C46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E59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F94874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CDB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14C7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8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12E2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35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5DEF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7E4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18C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D6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20F0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7D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F5E2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18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D2A4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FF7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5FD50E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A3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289F6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4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744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2B2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5DA214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98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ACFD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7EA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BD9DF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2D8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3A37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EC72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1A9BF9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72BC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B464B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16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F3D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B4DA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843B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2E54F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F55C2" w14:textId="77777777" w:rsidR="00E752B6" w:rsidRPr="00B138F3" w:rsidRDefault="00E752B6" w:rsidP="00BF1257">
            <w:pPr>
              <w:widowControl w:val="0"/>
              <w:spacing w:after="160"/>
              <w:rPr>
                <w:rFonts w:ascii="GHEA Grapalat" w:hAnsi="GHEA Grapalat" w:cs="Sylfaen"/>
              </w:rPr>
            </w:pPr>
          </w:p>
          <w:p w14:paraId="3309EA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E71BBEC" w14:textId="77777777" w:rsidR="00E752B6" w:rsidRPr="00B138F3" w:rsidRDefault="00E752B6" w:rsidP="00BF1257">
            <w:pPr>
              <w:widowControl w:val="0"/>
              <w:spacing w:after="160"/>
              <w:rPr>
                <w:rFonts w:ascii="GHEA Grapalat" w:hAnsi="GHEA Grapalat" w:cs="Sylfaen"/>
              </w:rPr>
            </w:pPr>
          </w:p>
          <w:p w14:paraId="0C430C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3214DC" w14:textId="77777777" w:rsidR="00E752B6" w:rsidRPr="00B138F3" w:rsidRDefault="00E752B6" w:rsidP="00BF1257">
            <w:pPr>
              <w:widowControl w:val="0"/>
              <w:spacing w:after="160"/>
              <w:rPr>
                <w:rFonts w:ascii="GHEA Grapalat" w:hAnsi="GHEA Grapalat" w:cs="Sylfaen"/>
              </w:rPr>
            </w:pPr>
          </w:p>
          <w:p w14:paraId="3356F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41EC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2381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CE9282" w14:textId="77777777" w:rsidR="00E752B6" w:rsidRPr="00B138F3" w:rsidRDefault="00E752B6" w:rsidP="00BF1257">
            <w:pPr>
              <w:widowControl w:val="0"/>
              <w:spacing w:after="160"/>
              <w:rPr>
                <w:rFonts w:ascii="GHEA Grapalat" w:hAnsi="GHEA Grapalat" w:cs="Sylfaen"/>
              </w:rPr>
            </w:pPr>
          </w:p>
          <w:p w14:paraId="27D782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B0C417" w14:textId="77777777" w:rsidR="00E752B6" w:rsidRPr="00B138F3" w:rsidRDefault="00E752B6" w:rsidP="00BF1257">
            <w:pPr>
              <w:widowControl w:val="0"/>
              <w:spacing w:after="160"/>
              <w:jc w:val="right"/>
              <w:rPr>
                <w:rFonts w:ascii="GHEA Grapalat" w:hAnsi="GHEA Grapalat" w:cs="Tahoma"/>
              </w:rPr>
            </w:pPr>
          </w:p>
          <w:p w14:paraId="455F50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EC237" w14:textId="77777777" w:rsidR="00E752B6" w:rsidRPr="00B138F3" w:rsidRDefault="00E752B6" w:rsidP="00BF1257">
            <w:pPr>
              <w:widowControl w:val="0"/>
              <w:spacing w:after="160"/>
              <w:rPr>
                <w:rFonts w:ascii="GHEA Grapalat" w:hAnsi="GHEA Grapalat" w:cs="Sylfaen"/>
              </w:rPr>
            </w:pPr>
          </w:p>
          <w:p w14:paraId="098DA1C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68CB1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E82F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71DFE4" w14:textId="77777777" w:rsidR="00E752B6" w:rsidRPr="00B138F3" w:rsidRDefault="00E752B6" w:rsidP="00BF1257">
            <w:pPr>
              <w:widowControl w:val="0"/>
              <w:spacing w:after="160"/>
              <w:rPr>
                <w:rFonts w:ascii="GHEA Grapalat" w:hAnsi="GHEA Grapalat"/>
              </w:rPr>
            </w:pPr>
          </w:p>
          <w:p w14:paraId="39A70A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53E2F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3692DE" w14:textId="77777777" w:rsidR="00E752B6" w:rsidRPr="00B138F3" w:rsidRDefault="00E752B6" w:rsidP="00BF1257">
            <w:pPr>
              <w:widowControl w:val="0"/>
              <w:spacing w:after="160"/>
              <w:rPr>
                <w:rFonts w:ascii="GHEA Grapalat" w:hAnsi="GHEA Grapalat" w:cs="Tahoma"/>
              </w:rPr>
            </w:pPr>
          </w:p>
          <w:p w14:paraId="39AD1B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05CB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5B10F0" w14:textId="77777777" w:rsidR="00E752B6" w:rsidRPr="00B138F3" w:rsidRDefault="00E752B6" w:rsidP="00BF1257">
            <w:pPr>
              <w:widowControl w:val="0"/>
              <w:spacing w:after="160"/>
              <w:rPr>
                <w:rFonts w:ascii="GHEA Grapalat" w:hAnsi="GHEA Grapalat" w:cs="Tahoma"/>
              </w:rPr>
            </w:pPr>
          </w:p>
          <w:p w14:paraId="3EA57AF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D6B1C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4105EA" w14:textId="77777777" w:rsidR="00E752B6" w:rsidRPr="00B138F3" w:rsidRDefault="00E752B6" w:rsidP="00BF1257">
            <w:pPr>
              <w:widowControl w:val="0"/>
              <w:spacing w:after="160"/>
              <w:rPr>
                <w:rFonts w:ascii="GHEA Grapalat" w:hAnsi="GHEA Grapalat" w:cs="Arial"/>
              </w:rPr>
            </w:pPr>
          </w:p>
        </w:tc>
      </w:tr>
      <w:tr w:rsidR="00E752B6" w:rsidRPr="00B138F3" w14:paraId="6B57A9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8E16D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0ED1E7" w14:textId="77777777" w:rsidR="00E752B6" w:rsidRPr="00B138F3" w:rsidRDefault="00E752B6" w:rsidP="00BF1257">
            <w:pPr>
              <w:widowControl w:val="0"/>
              <w:spacing w:after="160"/>
              <w:rPr>
                <w:rFonts w:ascii="GHEA Grapalat" w:hAnsi="GHEA Grapalat" w:cs="Sylfaen"/>
              </w:rPr>
            </w:pPr>
          </w:p>
          <w:p w14:paraId="5F9773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3D3E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95F32D" w14:textId="77777777" w:rsidR="00E752B6" w:rsidRPr="00B138F3" w:rsidRDefault="00E752B6" w:rsidP="00BF1257">
            <w:pPr>
              <w:widowControl w:val="0"/>
              <w:spacing w:after="160"/>
              <w:rPr>
                <w:rFonts w:ascii="GHEA Grapalat" w:hAnsi="GHEA Grapalat"/>
              </w:rPr>
            </w:pPr>
          </w:p>
          <w:p w14:paraId="0B9EEF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1E65BA" w14:textId="77777777" w:rsidR="00E752B6" w:rsidRPr="00B138F3" w:rsidRDefault="00E752B6" w:rsidP="00E752B6">
      <w:pPr>
        <w:widowControl w:val="0"/>
        <w:spacing w:after="160"/>
        <w:jc w:val="center"/>
        <w:rPr>
          <w:rFonts w:ascii="GHEA Grapalat" w:hAnsi="GHEA Grapalat" w:cs="Sylfaen"/>
        </w:rPr>
      </w:pPr>
    </w:p>
    <w:p w14:paraId="323163D1" w14:textId="77777777" w:rsidR="00E752B6" w:rsidRPr="00E752B6" w:rsidRDefault="00E752B6" w:rsidP="00B46D58">
      <w:pPr>
        <w:widowControl w:val="0"/>
        <w:spacing w:after="160"/>
        <w:ind w:left="567" w:right="565"/>
        <w:jc w:val="center"/>
        <w:rPr>
          <w:rFonts w:ascii="GHEA Grapalat" w:hAnsi="GHEA Grapalat"/>
          <w:b/>
        </w:rPr>
      </w:pPr>
    </w:p>
    <w:p w14:paraId="2BCF1B33" w14:textId="77777777" w:rsidR="001005B0" w:rsidRPr="00B138F3" w:rsidRDefault="001005B0" w:rsidP="00B46D58">
      <w:pPr>
        <w:widowControl w:val="0"/>
        <w:spacing w:after="160"/>
        <w:ind w:left="567" w:right="565"/>
        <w:jc w:val="center"/>
        <w:rPr>
          <w:rFonts w:ascii="GHEA Grapalat" w:hAnsi="GHEA Grapalat"/>
          <w:b/>
        </w:rPr>
      </w:pPr>
    </w:p>
    <w:p w14:paraId="435337F0" w14:textId="77777777" w:rsidR="001005B0" w:rsidRPr="00B138F3" w:rsidRDefault="001005B0" w:rsidP="00B46D58">
      <w:pPr>
        <w:widowControl w:val="0"/>
        <w:spacing w:after="160"/>
        <w:ind w:left="567" w:right="565"/>
        <w:jc w:val="center"/>
        <w:rPr>
          <w:rFonts w:ascii="GHEA Grapalat" w:hAnsi="GHEA Grapalat"/>
          <w:b/>
        </w:rPr>
      </w:pPr>
    </w:p>
    <w:p w14:paraId="6A95C5CE" w14:textId="77777777" w:rsidR="001005B0" w:rsidRPr="00B138F3" w:rsidRDefault="001005B0" w:rsidP="00B46D58">
      <w:pPr>
        <w:widowControl w:val="0"/>
        <w:spacing w:after="160"/>
        <w:ind w:left="567" w:right="565"/>
        <w:jc w:val="center"/>
        <w:rPr>
          <w:rFonts w:ascii="GHEA Grapalat" w:hAnsi="GHEA Grapalat"/>
          <w:b/>
        </w:rPr>
      </w:pPr>
    </w:p>
    <w:p w14:paraId="0ED264F4" w14:textId="77777777" w:rsidR="00C3421C" w:rsidRPr="00B138F3" w:rsidRDefault="00C3421C" w:rsidP="00C3421C">
      <w:pPr>
        <w:widowControl w:val="0"/>
        <w:spacing w:after="160"/>
        <w:jc w:val="center"/>
        <w:rPr>
          <w:rFonts w:ascii="GHEA Grapalat" w:hAnsi="GHEA Grapalat" w:cs="Sylfaen"/>
        </w:rPr>
      </w:pPr>
    </w:p>
    <w:p w14:paraId="3877947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86AEE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F0D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67B1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9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2258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9DE2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CE5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02E0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E6E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8C2B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678E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DB8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920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1E1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CA0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E7B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52C4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5C12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3BA4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416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9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63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6CC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D1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AE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D6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FE9B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A7DC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03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EF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AF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2F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5AF6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A64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7B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8BA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8BD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9F3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AA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51F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9B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8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21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9C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AC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B4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69B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4EE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F3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FD7D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0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89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B1F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B2B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40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499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85D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DD0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F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ADD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93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1A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36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B63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D9B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0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872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74C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DB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92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648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A6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5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1091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501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88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73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37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A9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4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9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7F9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DF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AA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78D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AC2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6A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4AA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3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1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35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767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86A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13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B6B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A8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9C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52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CB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EC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C0D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9C4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5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A81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85A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877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D5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B12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4DF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C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8A7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B25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6510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C0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31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AE6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E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EA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CFC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314C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D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28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832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08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055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F6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9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47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0C3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64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75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739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12B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31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FD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1F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0D4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CD31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6AB5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CE6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2A4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5475A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32B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58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7E3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E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1A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96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3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B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E37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8D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0328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63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A1F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A9E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CB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F18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EC3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586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85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68F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1D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6A1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E177F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C51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CC3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468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FF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B0B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F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9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F6C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43B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03D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41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3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528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CB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94D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3EA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F8E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7C7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A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72D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60F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1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2F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B1D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D6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5D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EC9C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D8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68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6C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EB1D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B2D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4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602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EF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4E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FE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F471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C37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E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76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CD5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9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83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072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8077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D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A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6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C6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E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202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DB4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7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CF9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F39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BD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DB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638BC" w14:textId="77777777" w:rsidR="00C3421C" w:rsidRPr="00B138F3" w:rsidRDefault="00C3421C" w:rsidP="000745BE">
            <w:pPr>
              <w:widowControl w:val="0"/>
              <w:spacing w:after="120"/>
              <w:jc w:val="center"/>
              <w:rPr>
                <w:rFonts w:ascii="GHEA Grapalat" w:hAnsi="GHEA Grapalat"/>
                <w:sz w:val="18"/>
                <w:szCs w:val="18"/>
              </w:rPr>
            </w:pPr>
          </w:p>
        </w:tc>
      </w:tr>
    </w:tbl>
    <w:p w14:paraId="7680EFDC" w14:textId="77777777" w:rsidR="001005B0" w:rsidRPr="00B138F3" w:rsidRDefault="001005B0" w:rsidP="00B46D58">
      <w:pPr>
        <w:widowControl w:val="0"/>
        <w:spacing w:after="160"/>
        <w:ind w:left="567" w:right="565"/>
        <w:jc w:val="center"/>
        <w:rPr>
          <w:rFonts w:ascii="GHEA Grapalat" w:hAnsi="GHEA Grapalat"/>
          <w:b/>
        </w:rPr>
      </w:pPr>
    </w:p>
    <w:p w14:paraId="4B7ED0E5" w14:textId="77777777" w:rsidR="001005B0" w:rsidRPr="00B138F3" w:rsidRDefault="001005B0" w:rsidP="00B46D58">
      <w:pPr>
        <w:widowControl w:val="0"/>
        <w:spacing w:after="160"/>
        <w:ind w:left="567" w:right="565"/>
        <w:jc w:val="center"/>
        <w:rPr>
          <w:rFonts w:ascii="GHEA Grapalat" w:hAnsi="GHEA Grapalat"/>
          <w:b/>
        </w:rPr>
      </w:pPr>
    </w:p>
    <w:p w14:paraId="5B20B256" w14:textId="77777777" w:rsidR="00936CDF" w:rsidRDefault="00936CDF">
      <w:pPr>
        <w:rPr>
          <w:rFonts w:ascii="GHEA Grapalat" w:hAnsi="GHEA Grapalat"/>
          <w:b/>
        </w:rPr>
      </w:pPr>
      <w:r>
        <w:rPr>
          <w:rFonts w:ascii="GHEA Grapalat" w:hAnsi="GHEA Grapalat"/>
          <w:b/>
        </w:rPr>
        <w:br w:type="page"/>
      </w:r>
    </w:p>
    <w:p w14:paraId="106682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7AC52D7" w14:textId="0FB26DC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B138F3">
        <w:rPr>
          <w:rFonts w:ascii="GHEA Grapalat" w:hAnsi="GHEA Grapalat" w:cs="Arial"/>
          <w:b/>
          <w:sz w:val="24"/>
          <w:szCs w:val="24"/>
        </w:rPr>
        <w:br/>
      </w:r>
      <w:r w:rsidR="007056B2">
        <w:rPr>
          <w:rFonts w:ascii="GHEA Grapalat" w:hAnsi="GHEA Grapalat"/>
          <w:b/>
          <w:sz w:val="24"/>
          <w:szCs w:val="24"/>
        </w:rPr>
        <w:t>под кодом "</w:t>
      </w:r>
      <w:r w:rsidR="007056B2">
        <w:rPr>
          <w:rFonts w:ascii="GHEA Grapalat" w:hAnsi="GHEA Grapalat"/>
          <w:b/>
          <w:sz w:val="24"/>
          <w:szCs w:val="24"/>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14:paraId="38F2CB3C" w14:textId="77777777" w:rsidR="001005B0" w:rsidRPr="00B138F3" w:rsidRDefault="001005B0" w:rsidP="00B46D58">
      <w:pPr>
        <w:widowControl w:val="0"/>
        <w:spacing w:after="160"/>
        <w:ind w:left="567" w:right="565"/>
        <w:jc w:val="center"/>
        <w:rPr>
          <w:rFonts w:ascii="GHEA Grapalat" w:hAnsi="GHEA Grapalat"/>
          <w:b/>
        </w:rPr>
      </w:pPr>
    </w:p>
    <w:p w14:paraId="556BA1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1CAA4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FBCBA1B" w14:textId="77777777" w:rsidR="001005B0" w:rsidRPr="00B138F3" w:rsidRDefault="001005B0" w:rsidP="00B46D58">
      <w:pPr>
        <w:widowControl w:val="0"/>
        <w:spacing w:after="160"/>
        <w:ind w:left="567" w:right="565"/>
        <w:jc w:val="center"/>
        <w:rPr>
          <w:rFonts w:ascii="GHEA Grapalat" w:hAnsi="GHEA Grapalat"/>
          <w:b/>
        </w:rPr>
      </w:pPr>
    </w:p>
    <w:p w14:paraId="363CA1F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F1F03E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3E5C06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14446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911AC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DBD2BB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218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B72DC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D6416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D1DC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4FB208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11C75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BD567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4E7E1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EB7CD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C4CDAE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7652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54DF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023F0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538B12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AF2100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35E6A22"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81A890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07699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06AD1D3"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004AD1"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F43127C"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B2901B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F341E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D915D3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B167F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EE1A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7DEA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8E38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DA3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1E79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250B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AF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C37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3BBD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DB04A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4F2D6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08E7A8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FE5A6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DF6D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6B20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BA4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F55E8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B5BE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0584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3E1C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DCA2A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59B9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AE6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A26FC" w14:textId="77777777" w:rsidR="001005B0" w:rsidRPr="00B138F3" w:rsidRDefault="001005B0" w:rsidP="00B46D58">
      <w:pPr>
        <w:widowControl w:val="0"/>
        <w:spacing w:after="160"/>
        <w:ind w:left="567" w:right="565"/>
        <w:jc w:val="center"/>
        <w:rPr>
          <w:rFonts w:ascii="GHEA Grapalat" w:hAnsi="GHEA Grapalat"/>
          <w:b/>
        </w:rPr>
      </w:pPr>
    </w:p>
    <w:p w14:paraId="3CE641F3" w14:textId="77777777" w:rsidR="001005B0" w:rsidRPr="00B138F3" w:rsidRDefault="001005B0" w:rsidP="00B46D58">
      <w:pPr>
        <w:widowControl w:val="0"/>
        <w:spacing w:after="160"/>
        <w:ind w:left="567" w:right="565"/>
        <w:jc w:val="center"/>
        <w:rPr>
          <w:rFonts w:ascii="GHEA Grapalat" w:hAnsi="GHEA Grapalat"/>
          <w:b/>
        </w:rPr>
      </w:pPr>
    </w:p>
    <w:p w14:paraId="687CEE27" w14:textId="77777777" w:rsidR="00E15A1C" w:rsidRDefault="00E15A1C" w:rsidP="000A214C">
      <w:pPr>
        <w:widowControl w:val="0"/>
        <w:spacing w:after="160"/>
        <w:jc w:val="right"/>
        <w:rPr>
          <w:rFonts w:ascii="GHEA Grapalat" w:hAnsi="GHEA Grapalat"/>
          <w:i/>
        </w:rPr>
      </w:pPr>
    </w:p>
    <w:p w14:paraId="1BC93712" w14:textId="77777777" w:rsidR="00E15A1C" w:rsidRDefault="00E15A1C" w:rsidP="000A214C">
      <w:pPr>
        <w:widowControl w:val="0"/>
        <w:spacing w:after="160"/>
        <w:jc w:val="right"/>
        <w:rPr>
          <w:rFonts w:ascii="GHEA Grapalat" w:hAnsi="GHEA Grapalat"/>
          <w:i/>
        </w:rPr>
      </w:pPr>
    </w:p>
    <w:p w14:paraId="11526C68" w14:textId="77777777" w:rsidR="00E15A1C" w:rsidRDefault="00E15A1C" w:rsidP="000A214C">
      <w:pPr>
        <w:widowControl w:val="0"/>
        <w:spacing w:after="160"/>
        <w:jc w:val="right"/>
        <w:rPr>
          <w:rFonts w:ascii="GHEA Grapalat" w:hAnsi="GHEA Grapalat"/>
          <w:i/>
        </w:rPr>
      </w:pPr>
    </w:p>
    <w:p w14:paraId="22159478" w14:textId="77777777" w:rsidR="00E15A1C" w:rsidRDefault="00E15A1C" w:rsidP="000A214C">
      <w:pPr>
        <w:widowControl w:val="0"/>
        <w:spacing w:after="160"/>
        <w:jc w:val="right"/>
        <w:rPr>
          <w:rFonts w:ascii="GHEA Grapalat" w:hAnsi="GHEA Grapalat"/>
          <w:i/>
        </w:rPr>
      </w:pPr>
    </w:p>
    <w:p w14:paraId="30ED8C66" w14:textId="77777777" w:rsidR="00E15A1C" w:rsidRDefault="00E15A1C" w:rsidP="000A214C">
      <w:pPr>
        <w:widowControl w:val="0"/>
        <w:spacing w:after="160"/>
        <w:jc w:val="right"/>
        <w:rPr>
          <w:rFonts w:ascii="GHEA Grapalat" w:hAnsi="GHEA Grapalat"/>
          <w:i/>
        </w:rPr>
      </w:pPr>
    </w:p>
    <w:p w14:paraId="242FDF80" w14:textId="77777777" w:rsidR="005F68FA" w:rsidRDefault="005F68FA">
      <w:pPr>
        <w:rPr>
          <w:rFonts w:ascii="GHEA Grapalat" w:hAnsi="GHEA Grapalat"/>
          <w:i/>
        </w:rPr>
      </w:pPr>
      <w:r>
        <w:rPr>
          <w:rFonts w:ascii="GHEA Grapalat" w:hAnsi="GHEA Grapalat"/>
          <w:i/>
        </w:rPr>
        <w:lastRenderedPageBreak/>
        <w:br w:type="page"/>
      </w:r>
    </w:p>
    <w:p w14:paraId="5B9DFF0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4E6F7C" w14:textId="5C83FCB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7056B2">
        <w:rPr>
          <w:rFonts w:ascii="GHEA Grapalat" w:hAnsi="GHEA Grapalat"/>
          <w:i/>
        </w:rPr>
        <w:br/>
        <w:t>под кодом "</w:t>
      </w:r>
      <w:r w:rsidR="007056B2">
        <w:rPr>
          <w:rFonts w:ascii="GHEA Grapalat" w:hAnsi="GHEA Grapalat"/>
          <w:i/>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sidRPr="00B138F3">
        <w:rPr>
          <w:rFonts w:ascii="GHEA Grapalat" w:hAnsi="GHEA Grapalat"/>
          <w:i/>
        </w:rPr>
        <w:t>"</w:t>
      </w:r>
      <w:r w:rsidRPr="00B138F3">
        <w:rPr>
          <w:rStyle w:val="af6"/>
          <w:rFonts w:ascii="GHEA Grapalat" w:hAnsi="GHEA Grapalat"/>
          <w:i/>
        </w:rPr>
        <w:footnoteReference w:customMarkFollows="1" w:id="21"/>
        <w:t>*</w:t>
      </w:r>
    </w:p>
    <w:p w14:paraId="7717D91C" w14:textId="77777777" w:rsidR="00AF4211" w:rsidRPr="00B138F3" w:rsidRDefault="00AF4211" w:rsidP="000A214C">
      <w:pPr>
        <w:widowControl w:val="0"/>
        <w:spacing w:after="160"/>
        <w:jc w:val="center"/>
        <w:rPr>
          <w:rFonts w:ascii="GHEA Grapalat" w:hAnsi="GHEA Grapalat"/>
          <w:b/>
        </w:rPr>
      </w:pPr>
    </w:p>
    <w:p w14:paraId="68F10B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4199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7DC4429" w14:textId="77777777" w:rsidTr="000745BE">
        <w:tc>
          <w:tcPr>
            <w:tcW w:w="4786" w:type="dxa"/>
          </w:tcPr>
          <w:p w14:paraId="299F7BE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660BA6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482F8F98" w14:textId="77777777" w:rsidR="000A214C" w:rsidRPr="00B138F3" w:rsidRDefault="000A214C" w:rsidP="000A214C">
      <w:pPr>
        <w:widowControl w:val="0"/>
        <w:spacing w:after="160"/>
        <w:rPr>
          <w:rFonts w:ascii="GHEA Grapalat" w:hAnsi="GHEA Grapalat" w:cs="GHEA Grapalat"/>
          <w:b/>
        </w:rPr>
      </w:pPr>
    </w:p>
    <w:p w14:paraId="63A4849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AFC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3AA2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044E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35E9E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5C34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4CEDC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4A375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3AEF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0DB54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F1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8487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52A9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4671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6EE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879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4392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623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276C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169DE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861C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0F19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F61091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8A7436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3D089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23017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F423C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C89F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697C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7FCAC5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4C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9EE0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0E0C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FCEA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5E2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8FF9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C22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9A76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C0B5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EDFE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44762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E748D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873CBED" w14:textId="77777777" w:rsidR="00BE2572" w:rsidRPr="00B138F3" w:rsidRDefault="00BE2572" w:rsidP="00BE2572">
      <w:pPr>
        <w:widowControl w:val="0"/>
        <w:spacing w:after="160"/>
        <w:jc w:val="center"/>
        <w:rPr>
          <w:rFonts w:ascii="GHEA Grapalat" w:hAnsi="GHEA Grapalat" w:cs="Sylfaen"/>
        </w:rPr>
      </w:pPr>
    </w:p>
    <w:p w14:paraId="6D631F2F" w14:textId="77777777" w:rsidR="00E752B6" w:rsidRPr="00E752B6" w:rsidRDefault="00E752B6" w:rsidP="00BE2572">
      <w:pPr>
        <w:rPr>
          <w:rFonts w:ascii="GHEA Grapalat" w:hAnsi="GHEA Grapalat" w:cs="Sylfaen"/>
        </w:rPr>
      </w:pPr>
    </w:p>
    <w:p w14:paraId="0EB030F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79B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3DE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79D6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CBBB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D5E0C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2605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A36646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D7C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D8007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63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042676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84B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BAD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7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C624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DD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1CBE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04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B0B27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A24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88881F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2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33FFF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A7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29CD8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5E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53478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B02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4FD8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69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AF8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806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70AC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11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EA5CA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A63E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2B075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913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3BA17E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14C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832F47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334F4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747C9F" w14:textId="77777777" w:rsidR="00E752B6" w:rsidRPr="00B138F3" w:rsidRDefault="00E752B6" w:rsidP="00BF1257">
            <w:pPr>
              <w:widowControl w:val="0"/>
              <w:spacing w:after="160"/>
              <w:rPr>
                <w:rFonts w:ascii="GHEA Grapalat" w:hAnsi="GHEA Grapalat" w:cs="Sylfaen"/>
              </w:rPr>
            </w:pPr>
          </w:p>
          <w:p w14:paraId="6BDD8F3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CC93C1" w14:textId="77777777" w:rsidR="00E752B6" w:rsidRPr="00B138F3" w:rsidRDefault="00E752B6" w:rsidP="00BF1257">
            <w:pPr>
              <w:widowControl w:val="0"/>
              <w:spacing w:after="160"/>
              <w:rPr>
                <w:rFonts w:ascii="GHEA Grapalat" w:hAnsi="GHEA Grapalat" w:cs="Sylfaen"/>
              </w:rPr>
            </w:pPr>
          </w:p>
          <w:p w14:paraId="1C4D0F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6150C0" w14:textId="77777777" w:rsidR="00E752B6" w:rsidRPr="00B138F3" w:rsidRDefault="00E752B6" w:rsidP="00BF1257">
            <w:pPr>
              <w:widowControl w:val="0"/>
              <w:spacing w:after="160"/>
              <w:rPr>
                <w:rFonts w:ascii="GHEA Grapalat" w:hAnsi="GHEA Grapalat" w:cs="Sylfaen"/>
              </w:rPr>
            </w:pPr>
          </w:p>
          <w:p w14:paraId="5763AB1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A78D4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E413F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DFD561" w14:textId="77777777" w:rsidR="00E752B6" w:rsidRPr="00B138F3" w:rsidRDefault="00E752B6" w:rsidP="00BF1257">
            <w:pPr>
              <w:widowControl w:val="0"/>
              <w:spacing w:after="160"/>
              <w:rPr>
                <w:rFonts w:ascii="GHEA Grapalat" w:hAnsi="GHEA Grapalat" w:cs="Sylfaen"/>
              </w:rPr>
            </w:pPr>
          </w:p>
          <w:p w14:paraId="6D09EFD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42B97D" w14:textId="77777777" w:rsidR="00E752B6" w:rsidRPr="00B138F3" w:rsidRDefault="00E752B6" w:rsidP="00BF1257">
            <w:pPr>
              <w:widowControl w:val="0"/>
              <w:spacing w:after="160"/>
              <w:jc w:val="right"/>
              <w:rPr>
                <w:rFonts w:ascii="GHEA Grapalat" w:hAnsi="GHEA Grapalat" w:cs="Tahoma"/>
              </w:rPr>
            </w:pPr>
          </w:p>
          <w:p w14:paraId="67D2B4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69F02C" w14:textId="77777777" w:rsidR="00E752B6" w:rsidRPr="00B138F3" w:rsidRDefault="00E752B6" w:rsidP="00BF1257">
            <w:pPr>
              <w:widowControl w:val="0"/>
              <w:spacing w:after="160"/>
              <w:rPr>
                <w:rFonts w:ascii="GHEA Grapalat" w:hAnsi="GHEA Grapalat" w:cs="Sylfaen"/>
              </w:rPr>
            </w:pPr>
          </w:p>
          <w:p w14:paraId="102F789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02193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5D8E2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7CED34" w14:textId="77777777" w:rsidR="00E752B6" w:rsidRPr="00B138F3" w:rsidRDefault="00E752B6" w:rsidP="00BF1257">
            <w:pPr>
              <w:widowControl w:val="0"/>
              <w:spacing w:after="160"/>
              <w:rPr>
                <w:rFonts w:ascii="GHEA Grapalat" w:hAnsi="GHEA Grapalat"/>
              </w:rPr>
            </w:pPr>
          </w:p>
          <w:p w14:paraId="2FA49C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01FAC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FF70E6" w14:textId="77777777" w:rsidR="00E752B6" w:rsidRPr="00B138F3" w:rsidRDefault="00E752B6" w:rsidP="00BF1257">
            <w:pPr>
              <w:widowControl w:val="0"/>
              <w:spacing w:after="160"/>
              <w:rPr>
                <w:rFonts w:ascii="GHEA Grapalat" w:hAnsi="GHEA Grapalat" w:cs="Tahoma"/>
              </w:rPr>
            </w:pPr>
          </w:p>
          <w:p w14:paraId="519B0D0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4EDD5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8D533B" w14:textId="77777777" w:rsidR="00E752B6" w:rsidRPr="00B138F3" w:rsidRDefault="00E752B6" w:rsidP="00BF1257">
            <w:pPr>
              <w:widowControl w:val="0"/>
              <w:spacing w:after="160"/>
              <w:rPr>
                <w:rFonts w:ascii="GHEA Grapalat" w:hAnsi="GHEA Grapalat" w:cs="Tahoma"/>
              </w:rPr>
            </w:pPr>
          </w:p>
          <w:p w14:paraId="68BEBA0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F27B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72EE02" w14:textId="77777777" w:rsidR="00E752B6" w:rsidRPr="00B138F3" w:rsidRDefault="00E752B6" w:rsidP="00BF1257">
            <w:pPr>
              <w:widowControl w:val="0"/>
              <w:spacing w:after="160"/>
              <w:rPr>
                <w:rFonts w:ascii="GHEA Grapalat" w:hAnsi="GHEA Grapalat" w:cs="Arial"/>
              </w:rPr>
            </w:pPr>
          </w:p>
        </w:tc>
      </w:tr>
      <w:tr w:rsidR="00E752B6" w:rsidRPr="00B138F3" w14:paraId="626448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1608A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6697F" w14:textId="77777777" w:rsidR="00E752B6" w:rsidRPr="00B138F3" w:rsidRDefault="00E752B6" w:rsidP="00BF1257">
            <w:pPr>
              <w:widowControl w:val="0"/>
              <w:spacing w:after="160"/>
              <w:rPr>
                <w:rFonts w:ascii="GHEA Grapalat" w:hAnsi="GHEA Grapalat" w:cs="Sylfaen"/>
              </w:rPr>
            </w:pPr>
          </w:p>
          <w:p w14:paraId="611A18E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3977B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B334C6" w14:textId="77777777" w:rsidR="00E752B6" w:rsidRPr="00B138F3" w:rsidRDefault="00E752B6" w:rsidP="00BF1257">
            <w:pPr>
              <w:widowControl w:val="0"/>
              <w:spacing w:after="160"/>
              <w:rPr>
                <w:rFonts w:ascii="GHEA Grapalat" w:hAnsi="GHEA Grapalat"/>
              </w:rPr>
            </w:pPr>
          </w:p>
          <w:p w14:paraId="79FC62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3A27D4" w14:textId="77777777" w:rsidR="00E752B6" w:rsidRPr="00B138F3" w:rsidRDefault="00E752B6" w:rsidP="00E752B6">
      <w:pPr>
        <w:widowControl w:val="0"/>
        <w:spacing w:after="160"/>
        <w:jc w:val="center"/>
        <w:rPr>
          <w:rFonts w:ascii="GHEA Grapalat" w:hAnsi="GHEA Grapalat" w:cs="Sylfaen"/>
        </w:rPr>
      </w:pPr>
    </w:p>
    <w:p w14:paraId="1E16C164" w14:textId="77777777" w:rsidR="00E752B6" w:rsidRPr="00E752B6" w:rsidRDefault="00E752B6" w:rsidP="00BE2572">
      <w:pPr>
        <w:rPr>
          <w:rFonts w:ascii="GHEA Grapalat" w:hAnsi="GHEA Grapalat" w:cs="Sylfaen"/>
        </w:rPr>
      </w:pPr>
    </w:p>
    <w:p w14:paraId="6A05D6D8" w14:textId="77777777" w:rsidR="00E752B6" w:rsidRDefault="00E752B6" w:rsidP="00BE2572">
      <w:pPr>
        <w:rPr>
          <w:rFonts w:ascii="GHEA Grapalat" w:hAnsi="GHEA Grapalat" w:cs="Sylfaen"/>
          <w:lang w:val="hy-AM"/>
        </w:rPr>
      </w:pPr>
    </w:p>
    <w:p w14:paraId="7D0FFB2D" w14:textId="77777777" w:rsidR="00E752B6" w:rsidRDefault="00E752B6" w:rsidP="00BE2572">
      <w:pPr>
        <w:rPr>
          <w:rFonts w:ascii="GHEA Grapalat" w:hAnsi="GHEA Grapalat" w:cs="Sylfaen"/>
          <w:lang w:val="hy-AM"/>
        </w:rPr>
      </w:pPr>
    </w:p>
    <w:p w14:paraId="6923DDF6" w14:textId="77777777" w:rsidR="00E752B6" w:rsidRDefault="00E752B6" w:rsidP="00BE2572">
      <w:pPr>
        <w:rPr>
          <w:rFonts w:ascii="GHEA Grapalat" w:hAnsi="GHEA Grapalat" w:cs="Sylfaen"/>
          <w:lang w:val="hy-AM"/>
        </w:rPr>
      </w:pPr>
    </w:p>
    <w:p w14:paraId="200726DF" w14:textId="77777777" w:rsidR="00E752B6" w:rsidRDefault="00E752B6" w:rsidP="00BE2572">
      <w:pPr>
        <w:rPr>
          <w:rFonts w:ascii="GHEA Grapalat" w:hAnsi="GHEA Grapalat" w:cs="Sylfaen"/>
          <w:lang w:val="hy-AM"/>
        </w:rPr>
      </w:pPr>
    </w:p>
    <w:p w14:paraId="4D6B0031" w14:textId="77777777" w:rsidR="00E752B6" w:rsidRDefault="00E752B6" w:rsidP="00BE2572">
      <w:pPr>
        <w:rPr>
          <w:rFonts w:ascii="GHEA Grapalat" w:hAnsi="GHEA Grapalat" w:cs="Sylfaen"/>
          <w:lang w:val="hy-AM"/>
        </w:rPr>
      </w:pPr>
    </w:p>
    <w:p w14:paraId="1CF34712" w14:textId="77777777" w:rsidR="00E752B6" w:rsidRDefault="00E752B6" w:rsidP="00BE2572">
      <w:pPr>
        <w:rPr>
          <w:rFonts w:ascii="GHEA Grapalat" w:hAnsi="GHEA Grapalat" w:cs="Sylfaen"/>
          <w:lang w:val="hy-AM"/>
        </w:rPr>
      </w:pPr>
    </w:p>
    <w:p w14:paraId="3BFA4D43" w14:textId="77777777" w:rsidR="00E752B6" w:rsidRDefault="00E752B6" w:rsidP="00BE2572">
      <w:pPr>
        <w:rPr>
          <w:rFonts w:ascii="GHEA Grapalat" w:hAnsi="GHEA Grapalat" w:cs="Sylfaen"/>
          <w:lang w:val="hy-AM"/>
        </w:rPr>
      </w:pPr>
    </w:p>
    <w:p w14:paraId="0C72E75F" w14:textId="77777777" w:rsidR="00E752B6" w:rsidRDefault="00E752B6" w:rsidP="00BE2572">
      <w:pPr>
        <w:rPr>
          <w:rFonts w:ascii="GHEA Grapalat" w:hAnsi="GHEA Grapalat" w:cs="Sylfaen"/>
          <w:lang w:val="hy-AM"/>
        </w:rPr>
      </w:pPr>
    </w:p>
    <w:p w14:paraId="2F22EDCC" w14:textId="77777777" w:rsidR="00E752B6" w:rsidRDefault="00E752B6" w:rsidP="00BE2572">
      <w:pPr>
        <w:rPr>
          <w:rFonts w:ascii="GHEA Grapalat" w:hAnsi="GHEA Grapalat" w:cs="Sylfaen"/>
          <w:lang w:val="hy-AM"/>
        </w:rPr>
      </w:pPr>
    </w:p>
    <w:p w14:paraId="6A096D1E" w14:textId="77777777" w:rsidR="00E752B6" w:rsidRDefault="00E752B6" w:rsidP="00BE2572">
      <w:pPr>
        <w:rPr>
          <w:rFonts w:ascii="GHEA Grapalat" w:hAnsi="GHEA Grapalat" w:cs="Sylfaen"/>
          <w:lang w:val="hy-AM"/>
        </w:rPr>
      </w:pPr>
    </w:p>
    <w:p w14:paraId="06AC19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ACD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80B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63BF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C1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161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3EC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C644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9F5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5D88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3CEB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2560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F6FE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840F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374B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7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B4D2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0321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1F45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A8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D57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5A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5B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0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F2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CD1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0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C4BFE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02E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D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9BC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E9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F1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4F37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2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FD5B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374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5C51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6C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D10E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1D4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20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EDE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4F4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DD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FD2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6D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31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BB0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AB45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62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902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88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CD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D8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B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C29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AE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D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29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7E2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616E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4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00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6D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84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02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9E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71B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16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FDD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DF5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95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972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A2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9E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3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03D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CE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4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AD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1A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CCB0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A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116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110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60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65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BF5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9CF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5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F9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A9F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42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F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FDE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7A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15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13A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F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AB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C86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1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37A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372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B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7D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3F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3A9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A4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3B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79B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3A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5E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B16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BF8D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9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0CB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0E9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E9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357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A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07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088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E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AF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0A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2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04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3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AE5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18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7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135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78F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A86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715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A5F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BA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1BB8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8A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881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20B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62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6B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87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CD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022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610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34C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6E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166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B8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D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D3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55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0D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E25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233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BDAD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1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72C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992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B4B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9E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B29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3BA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8B8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F6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6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A52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5F6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1552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C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D16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E58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21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2E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15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739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3CA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D6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338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9D2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2A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BD82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D0A0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8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305E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21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E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203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2771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9DC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43A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051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1F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5B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60E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924D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DA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F94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23C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2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02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08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2F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D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A88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08A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7D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93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4A3D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29B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6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D2B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E71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D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B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0B0E1F" w14:textId="77777777" w:rsidR="00BE2572" w:rsidRPr="00B138F3" w:rsidRDefault="00BE2572" w:rsidP="000745BE">
            <w:pPr>
              <w:widowControl w:val="0"/>
              <w:spacing w:after="120"/>
              <w:jc w:val="center"/>
              <w:rPr>
                <w:rFonts w:ascii="GHEA Grapalat" w:hAnsi="GHEA Grapalat"/>
                <w:sz w:val="18"/>
                <w:szCs w:val="18"/>
              </w:rPr>
            </w:pPr>
          </w:p>
        </w:tc>
      </w:tr>
    </w:tbl>
    <w:p w14:paraId="7CE18338" w14:textId="77777777" w:rsidR="00BE2572" w:rsidRPr="00B138F3" w:rsidRDefault="00BE2572" w:rsidP="00BE2572">
      <w:pPr>
        <w:widowControl w:val="0"/>
        <w:spacing w:after="160"/>
        <w:ind w:left="567" w:right="565"/>
        <w:jc w:val="center"/>
        <w:rPr>
          <w:rFonts w:ascii="GHEA Grapalat" w:hAnsi="GHEA Grapalat"/>
          <w:b/>
        </w:rPr>
      </w:pPr>
    </w:p>
    <w:p w14:paraId="7273FD91" w14:textId="77777777" w:rsidR="00936CDF" w:rsidRDefault="00936CDF">
      <w:pPr>
        <w:rPr>
          <w:rFonts w:ascii="GHEA Grapalat" w:hAnsi="GHEA Grapalat"/>
          <w:b/>
        </w:rPr>
      </w:pPr>
      <w:r>
        <w:rPr>
          <w:rFonts w:ascii="GHEA Grapalat" w:hAnsi="GHEA Grapalat"/>
          <w:b/>
        </w:rPr>
        <w:br w:type="page"/>
      </w:r>
    </w:p>
    <w:p w14:paraId="66D39830"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E8254A9" w14:textId="422AF86D" w:rsidR="00F42158" w:rsidRPr="009817A7" w:rsidRDefault="007056B2" w:rsidP="00F421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Pr="007056B2">
        <w:rPr>
          <w:rFonts w:ascii="GHEA Grapalat" w:hAnsi="GHEA Grapalat"/>
          <w:b/>
          <w:sz w:val="22"/>
          <w:lang w:val="hy-AM"/>
        </w:rPr>
        <w:t xml:space="preserve"> </w:t>
      </w:r>
      <w:r w:rsidRPr="00E76C3E">
        <w:rPr>
          <w:rFonts w:ascii="GHEA Grapalat" w:hAnsi="GHEA Grapalat"/>
          <w:b/>
          <w:sz w:val="22"/>
          <w:lang w:val="hy-AM"/>
        </w:rPr>
        <w:t>ԱՄԲՀ-ԳՀ</w:t>
      </w:r>
      <w:r w:rsidRPr="00E76C3E">
        <w:rPr>
          <w:rFonts w:ascii="GHEA Grapalat" w:hAnsi="GHEA Grapalat"/>
          <w:b/>
          <w:sz w:val="22"/>
          <w:lang w:val="en-US"/>
        </w:rPr>
        <w:t>Ծ</w:t>
      </w:r>
      <w:r w:rsidRPr="00E76C3E">
        <w:rPr>
          <w:rFonts w:ascii="GHEA Grapalat" w:hAnsi="GHEA Grapalat"/>
          <w:b/>
          <w:sz w:val="22"/>
          <w:lang w:val="hy-AM"/>
        </w:rPr>
        <w:t>ՁԲ-2</w:t>
      </w:r>
      <w:r w:rsidR="00032DAC">
        <w:rPr>
          <w:rFonts w:ascii="GHEA Grapalat" w:hAnsi="GHEA Grapalat"/>
          <w:b/>
          <w:sz w:val="22"/>
        </w:rPr>
        <w:t>6</w:t>
      </w:r>
      <w:r w:rsidRPr="00E76C3E">
        <w:rPr>
          <w:rFonts w:ascii="GHEA Grapalat" w:hAnsi="GHEA Grapalat"/>
          <w:b/>
          <w:sz w:val="22"/>
          <w:lang w:val="hy-AM"/>
        </w:rPr>
        <w:t>/0</w:t>
      </w:r>
      <w:r w:rsidR="00032DAC">
        <w:rPr>
          <w:rFonts w:ascii="GHEA Grapalat" w:hAnsi="GHEA Grapalat"/>
          <w:b/>
          <w:sz w:val="22"/>
        </w:rPr>
        <w:t>2</w:t>
      </w:r>
      <w:r w:rsidR="00F42158" w:rsidRPr="009817A7">
        <w:rPr>
          <w:rFonts w:ascii="GHEA Grapalat" w:hAnsi="GHEA Grapalat"/>
          <w:b/>
          <w:sz w:val="24"/>
          <w:szCs w:val="24"/>
        </w:rPr>
        <w:t>"</w:t>
      </w:r>
      <w:r w:rsidR="00F42158" w:rsidRPr="00DC1728">
        <w:rPr>
          <w:rStyle w:val="af6"/>
          <w:rFonts w:ascii="GHEA Grapalat" w:hAnsi="GHEA Grapalat"/>
          <w:b/>
          <w:sz w:val="28"/>
          <w:szCs w:val="28"/>
        </w:rPr>
        <w:footnoteReference w:customMarkFollows="1" w:id="23"/>
        <w:t>*</w:t>
      </w:r>
    </w:p>
    <w:p w14:paraId="48F6AE76" w14:textId="77777777" w:rsidR="00F42158" w:rsidRPr="009817A7" w:rsidRDefault="00F42158" w:rsidP="00F42158">
      <w:pPr>
        <w:widowControl w:val="0"/>
        <w:spacing w:after="160"/>
        <w:ind w:left="567" w:right="565"/>
        <w:jc w:val="center"/>
        <w:rPr>
          <w:rFonts w:ascii="GHEA Grapalat" w:hAnsi="GHEA Grapalat"/>
          <w:b/>
        </w:rPr>
      </w:pPr>
    </w:p>
    <w:p w14:paraId="3A8FC141"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7F5B308"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7E1FA44" w14:textId="77777777" w:rsidR="00F42158" w:rsidRPr="009817A7" w:rsidRDefault="00F42158" w:rsidP="00F42158">
      <w:pPr>
        <w:widowControl w:val="0"/>
        <w:spacing w:after="160"/>
        <w:ind w:left="567" w:right="565"/>
        <w:jc w:val="center"/>
        <w:rPr>
          <w:rFonts w:ascii="GHEA Grapalat" w:hAnsi="GHEA Grapalat"/>
          <w:b/>
        </w:rPr>
      </w:pPr>
    </w:p>
    <w:p w14:paraId="634B0407"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FE66E03"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6175164"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579A3D2C"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5329A4A3"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F9DF161"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9421337"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6E8244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32C4CF4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3517B1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27EBEB1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0A67AA5"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DBBC2A4"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1726D7F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838A02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F66096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883CEE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03A5FC0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C2F0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8AF1E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336E0806"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1F36AC8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0F8511BB"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7F05FB3C"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38437D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225FF7EC" w14:textId="77777777" w:rsidR="00CF75C9" w:rsidRPr="009817A7" w:rsidRDefault="00CF75C9" w:rsidP="00CF75C9">
      <w:pPr>
        <w:pStyle w:val="af4"/>
        <w:shd w:val="clear" w:color="auto" w:fill="FFFFFF"/>
        <w:contextualSpacing/>
        <w:jc w:val="center"/>
        <w:rPr>
          <w:rFonts w:eastAsiaTheme="minorHAnsi" w:cstheme="minorBidi"/>
        </w:rPr>
      </w:pPr>
    </w:p>
    <w:p w14:paraId="56B6DC05"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0238A0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2E720834"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7B18370"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200C43A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8BD0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C13A1C"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EDF1E9B"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0A629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119BA38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DC6B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50292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C9A97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76168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A7DD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7ECADB0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4081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0C01D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3543AE7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87F9A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810B8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A50D8C"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7057378"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2BCAF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6162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C30312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FD98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86A1E7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A1F98AA"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39309F0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50BCC3" w14:textId="77777777" w:rsidR="00F42158" w:rsidRPr="009817A7" w:rsidRDefault="00F42158" w:rsidP="00F42158">
      <w:pPr>
        <w:widowControl w:val="0"/>
        <w:spacing w:after="160"/>
        <w:ind w:left="567" w:right="565"/>
        <w:jc w:val="center"/>
        <w:rPr>
          <w:rFonts w:ascii="GHEA Grapalat" w:hAnsi="GHEA Grapalat"/>
          <w:b/>
          <w:lang w:val="hy-AM"/>
        </w:rPr>
      </w:pPr>
    </w:p>
    <w:p w14:paraId="49663EAF" w14:textId="77777777" w:rsidR="00F42158" w:rsidRPr="009817A7" w:rsidRDefault="00F42158" w:rsidP="00F42158">
      <w:pPr>
        <w:widowControl w:val="0"/>
        <w:spacing w:after="160"/>
        <w:ind w:left="567" w:right="565"/>
        <w:jc w:val="center"/>
        <w:rPr>
          <w:rFonts w:ascii="GHEA Grapalat" w:hAnsi="GHEA Grapalat"/>
          <w:b/>
        </w:rPr>
      </w:pPr>
    </w:p>
    <w:p w14:paraId="727FA21A" w14:textId="77777777" w:rsidR="00F42158" w:rsidRDefault="00F42158" w:rsidP="00F42158">
      <w:pPr>
        <w:rPr>
          <w:rFonts w:ascii="GHEA Grapalat" w:hAnsi="GHEA Grapalat"/>
          <w:b/>
        </w:rPr>
      </w:pPr>
      <w:r>
        <w:rPr>
          <w:rFonts w:ascii="GHEA Grapalat" w:hAnsi="GHEA Grapalat"/>
          <w:b/>
        </w:rPr>
        <w:br w:type="page"/>
      </w:r>
    </w:p>
    <w:p w14:paraId="257ABA2E" w14:textId="77777777" w:rsidR="00F42158" w:rsidRDefault="00F42158">
      <w:pPr>
        <w:rPr>
          <w:rFonts w:ascii="GHEA Grapalat" w:hAnsi="GHEA Grapalat"/>
          <w:b/>
        </w:rPr>
      </w:pPr>
    </w:p>
    <w:p w14:paraId="70453E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7E21EF" w14:textId="77777777" w:rsidR="0099533B" w:rsidRPr="00AD29CE" w:rsidRDefault="003B2F27" w:rsidP="0099533B">
      <w:pPr>
        <w:widowControl w:val="0"/>
        <w:spacing w:after="160" w:line="360" w:lineRule="auto"/>
        <w:jc w:val="right"/>
        <w:rPr>
          <w:rFonts w:ascii="GHEA Grapalat" w:hAnsi="GHEA Grapalat"/>
          <w:i/>
        </w:rPr>
      </w:pPr>
      <w:r w:rsidRPr="00AD29CE">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14:paraId="20E89EF9" w14:textId="3CB06004"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C95D0C">
        <w:rPr>
          <w:rFonts w:ascii="GHEA Grapalat" w:hAnsi="GHEA Grapalat" w:cs="Sylfaen"/>
          <w:b/>
          <w:sz w:val="24"/>
          <w:szCs w:val="24"/>
        </w:rPr>
        <w:br/>
      </w:r>
      <w:r w:rsidR="007056B2">
        <w:rPr>
          <w:rFonts w:ascii="GHEA Grapalat" w:hAnsi="GHEA Grapalat"/>
          <w:b/>
          <w:sz w:val="24"/>
          <w:szCs w:val="24"/>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r>
        <w:rPr>
          <w:rFonts w:ascii="GHEA Grapalat" w:hAnsi="GHEA Grapalat"/>
          <w:b/>
          <w:sz w:val="24"/>
          <w:szCs w:val="24"/>
        </w:rPr>
        <w:t>"</w:t>
      </w:r>
      <w:r>
        <w:rPr>
          <w:rStyle w:val="af6"/>
          <w:rFonts w:ascii="GHEA Grapalat" w:hAnsi="GHEA Grapalat"/>
          <w:b/>
          <w:sz w:val="24"/>
          <w:szCs w:val="24"/>
        </w:rPr>
        <w:footnoteReference w:customMarkFollows="1" w:id="24"/>
        <w:t>*</w:t>
      </w:r>
    </w:p>
    <w:p w14:paraId="17278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236B808" w14:textId="59F4036B" w:rsidR="003B2F27" w:rsidRPr="00032DAC"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032DAC">
        <w:rPr>
          <w:rFonts w:ascii="GHEA Grapalat" w:hAnsi="GHEA Grapalat"/>
          <w:b/>
          <w:sz w:val="22"/>
        </w:rPr>
        <w:t>6</w:t>
      </w:r>
      <w:r w:rsidR="007056B2" w:rsidRPr="00E76C3E">
        <w:rPr>
          <w:rFonts w:ascii="GHEA Grapalat" w:hAnsi="GHEA Grapalat"/>
          <w:b/>
          <w:sz w:val="22"/>
          <w:lang w:val="hy-AM"/>
        </w:rPr>
        <w:t>/0</w:t>
      </w:r>
      <w:r w:rsidR="00032DAC">
        <w:rPr>
          <w:rFonts w:ascii="GHEA Grapalat" w:hAnsi="GHEA Grapalat"/>
          <w:b/>
          <w:sz w:val="22"/>
        </w:rPr>
        <w:t>2</w:t>
      </w:r>
    </w:p>
    <w:p w14:paraId="683EFA66" w14:textId="77777777"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8B075EE" w14:textId="77777777" w:rsidTr="005B7138">
        <w:tc>
          <w:tcPr>
            <w:tcW w:w="4643" w:type="dxa"/>
          </w:tcPr>
          <w:p w14:paraId="5318FFA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115B43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4A9094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59141" w14:textId="77777777" w:rsidR="003B2F27" w:rsidRPr="00AD29CE" w:rsidDel="00DE24EF" w:rsidRDefault="003B2F27" w:rsidP="003B2F27">
      <w:pPr>
        <w:widowControl w:val="0"/>
        <w:spacing w:after="120"/>
        <w:jc w:val="both"/>
        <w:rPr>
          <w:del w:id="31" w:author="Vardan" w:date="2022-03-24T23:12:00Z"/>
          <w:rFonts w:ascii="GHEA Grapalat" w:hAnsi="GHEA Grapalat"/>
          <w:i/>
        </w:rPr>
      </w:pPr>
    </w:p>
    <w:p w14:paraId="733247B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F762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7C23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862BA9B" w14:textId="77777777" w:rsidR="003B2F27" w:rsidRDefault="003B2F27" w:rsidP="003B2F27">
      <w:pPr>
        <w:rPr>
          <w:rFonts w:ascii="GHEA Grapalat" w:hAnsi="GHEA Grapalat" w:cs="Sylfaen"/>
        </w:rPr>
      </w:pPr>
    </w:p>
    <w:p w14:paraId="0E9D954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750E9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BCFD4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4EAC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144F3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48C01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FEA91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A9DD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9131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189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860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F53D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A409C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BC3107D" w14:textId="77777777" w:rsidR="00F72272" w:rsidRPr="004B7F02" w:rsidRDefault="00F72272">
      <w:pPr>
        <w:rPr>
          <w:rFonts w:ascii="GHEA Grapalat" w:hAnsi="GHEA Grapalat"/>
          <w:b/>
        </w:rPr>
      </w:pPr>
      <w:r w:rsidRPr="004B7F02">
        <w:rPr>
          <w:rFonts w:ascii="GHEA Grapalat" w:hAnsi="GHEA Grapalat"/>
          <w:b/>
        </w:rPr>
        <w:t>-----------------------------------</w:t>
      </w:r>
    </w:p>
    <w:p w14:paraId="455C4C8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F084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1BC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375D2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A2A23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A7AE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4D5B6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5D06A2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7855B8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54E3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6667DB5" w14:textId="77777777" w:rsidR="00C8503C" w:rsidRPr="00B138F3" w:rsidRDefault="00C8503C" w:rsidP="00C8503C">
      <w:pPr>
        <w:widowControl w:val="0"/>
        <w:tabs>
          <w:tab w:val="left" w:pos="1418"/>
        </w:tabs>
        <w:spacing w:after="160"/>
        <w:ind w:firstLine="567"/>
        <w:jc w:val="both"/>
        <w:rPr>
          <w:rFonts w:ascii="GHEA Grapalat" w:hAnsi="GHEA Grapalat"/>
        </w:rPr>
      </w:pPr>
    </w:p>
    <w:p w14:paraId="44F1478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75281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41DB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95CF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E4140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w:t>
      </w:r>
      <w:r w:rsidRPr="00AD29CE">
        <w:rPr>
          <w:rFonts w:ascii="GHEA Grapalat" w:hAnsi="GHEA Grapalat"/>
        </w:rPr>
        <w:lastRenderedPageBreak/>
        <w:t>и в отношении Исполнителя применяет меры ответственности, предусмотренные договором.</w:t>
      </w:r>
    </w:p>
    <w:p w14:paraId="7857827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363CD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BC88ED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681BE7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17FAD5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9CB3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6065799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FF728D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7E6B1C6"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83EC1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909F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934EDC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E93E29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A694E4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34ED61F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D549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E8019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5398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1E05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FBC43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479BB7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18B1C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67C2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428E57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CD426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7A2F9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8034C2" w14:textId="77777777" w:rsidR="003B2F27" w:rsidRDefault="003B2F27" w:rsidP="003B2F27">
      <w:pPr>
        <w:rPr>
          <w:rFonts w:ascii="GHEA Grapalat" w:hAnsi="GHEA Grapalat" w:cs="Sylfaen"/>
        </w:rPr>
      </w:pPr>
      <w:r>
        <w:rPr>
          <w:rFonts w:ascii="GHEA Grapalat" w:hAnsi="GHEA Grapalat" w:cs="Sylfaen"/>
        </w:rPr>
        <w:br w:type="page"/>
      </w:r>
    </w:p>
    <w:p w14:paraId="6574B0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8B152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B3A7B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6834FC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5CF1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A6CD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292B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4E78FE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D27B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DF407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B9CE6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3135B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1"/>
        <w:t>23</w:t>
      </w:r>
    </w:p>
    <w:p w14:paraId="73E598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4A07E3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BAB997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2A78A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2F7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B743EE" w14:textId="77777777"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B5E95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AC4727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D67EE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44420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5A5A4" w14:textId="77777777" w:rsidR="00F217A2" w:rsidRDefault="00F217A2">
      <w:pPr>
        <w:rPr>
          <w:rFonts w:ascii="GHEA Grapalat" w:hAnsi="GHEA Grapalat"/>
        </w:rPr>
      </w:pPr>
      <w:r>
        <w:rPr>
          <w:rFonts w:ascii="GHEA Grapalat" w:hAnsi="GHEA Grapalat"/>
        </w:rPr>
        <w:t>-----------------------------------</w:t>
      </w:r>
    </w:p>
    <w:p w14:paraId="0DD046AB" w14:textId="77777777" w:rsidR="00F217A2" w:rsidRDefault="00F217A2">
      <w:pPr>
        <w:rPr>
          <w:rFonts w:ascii="GHEA Grapalat" w:hAnsi="GHEA Grapalat"/>
        </w:rPr>
      </w:pPr>
    </w:p>
    <w:p w14:paraId="0A33C98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FC78E8B" w14:textId="77777777" w:rsidR="00A61A41" w:rsidRPr="00A915F5" w:rsidRDefault="00A61A41" w:rsidP="00A61A41">
      <w:pPr>
        <w:rPr>
          <w:rStyle w:val="ezkurwreuab5ozgtqnkl"/>
          <w:i/>
          <w:sz w:val="20"/>
          <w:szCs w:val="20"/>
        </w:rPr>
      </w:pPr>
    </w:p>
    <w:p w14:paraId="25B45B6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323C12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DB5F8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90EA9A0" w14:textId="77777777" w:rsidR="003B2F27" w:rsidRPr="00AD29CE" w:rsidRDefault="003B2F27" w:rsidP="003B2F27">
      <w:pPr>
        <w:widowControl w:val="0"/>
        <w:spacing w:after="160" w:line="360" w:lineRule="auto"/>
        <w:rPr>
          <w:rFonts w:ascii="GHEA Grapalat" w:hAnsi="GHEA Grapalat"/>
        </w:rPr>
      </w:pPr>
    </w:p>
    <w:p w14:paraId="328E2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2E39A92" w14:textId="77777777" w:rsidTr="005B7138">
        <w:trPr>
          <w:jc w:val="center"/>
        </w:trPr>
        <w:tc>
          <w:tcPr>
            <w:tcW w:w="4536" w:type="dxa"/>
          </w:tcPr>
          <w:p w14:paraId="118BB72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7FF072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DC11EE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CC752B" w14:textId="77777777" w:rsidR="003B2F27" w:rsidRPr="00C51467" w:rsidRDefault="003B2F27" w:rsidP="005B7138">
            <w:pPr>
              <w:widowControl w:val="0"/>
              <w:spacing w:after="160" w:line="360" w:lineRule="auto"/>
              <w:jc w:val="center"/>
              <w:rPr>
                <w:rFonts w:ascii="GHEA Grapalat" w:hAnsi="GHEA Grapalat"/>
                <w:sz w:val="22"/>
                <w:lang w:val="en-US"/>
              </w:rPr>
            </w:pPr>
          </w:p>
          <w:p w14:paraId="32B7AAE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23D67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8E7E48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360F1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ECCFB9" w14:textId="77777777" w:rsidR="003B2F27" w:rsidRPr="00C51467" w:rsidRDefault="003B2F27" w:rsidP="005B7138">
            <w:pPr>
              <w:widowControl w:val="0"/>
              <w:spacing w:after="160" w:line="360" w:lineRule="auto"/>
              <w:jc w:val="center"/>
              <w:rPr>
                <w:rFonts w:ascii="GHEA Grapalat" w:hAnsi="GHEA Grapalat"/>
                <w:sz w:val="22"/>
                <w:lang w:val="en-US"/>
              </w:rPr>
            </w:pPr>
          </w:p>
          <w:p w14:paraId="06E9D02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A2F6550" w14:textId="77777777" w:rsidTr="005B7138">
        <w:trPr>
          <w:jc w:val="center"/>
        </w:trPr>
        <w:tc>
          <w:tcPr>
            <w:tcW w:w="4536" w:type="dxa"/>
          </w:tcPr>
          <w:p w14:paraId="00ADBF8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499C536" w14:textId="77777777" w:rsidR="00C51467" w:rsidRPr="00C51467" w:rsidRDefault="00C51467" w:rsidP="005B7138">
            <w:pPr>
              <w:widowControl w:val="0"/>
              <w:spacing w:after="160" w:line="360" w:lineRule="auto"/>
              <w:jc w:val="center"/>
              <w:rPr>
                <w:rFonts w:ascii="GHEA Grapalat" w:hAnsi="GHEA Grapalat"/>
                <w:b/>
                <w:sz w:val="22"/>
              </w:rPr>
            </w:pPr>
          </w:p>
        </w:tc>
      </w:tr>
    </w:tbl>
    <w:p w14:paraId="474E71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w:t>
      </w:r>
      <w:r w:rsidRPr="006F5F33">
        <w:rPr>
          <w:rFonts w:ascii="GHEA Grapalat" w:hAnsi="GHEA Grapalat"/>
          <w:i/>
        </w:rPr>
        <w:lastRenderedPageBreak/>
        <w:t xml:space="preserve">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7B07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B93F2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B8ECC0" w14:textId="77777777" w:rsidR="003A45B5" w:rsidRPr="003D4660" w:rsidRDefault="003A45B5" w:rsidP="003A45B5">
      <w:pPr>
        <w:pStyle w:val="af2"/>
        <w:jc w:val="both"/>
        <w:rPr>
          <w:rFonts w:ascii="GHEA Grapalat" w:hAnsi="GHEA Grapalat"/>
          <w:i/>
          <w:lang w:val="hy-AM" w:eastAsia="en-US"/>
        </w:rPr>
      </w:pPr>
    </w:p>
    <w:p w14:paraId="375F47F5"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5D5863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EA92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F2E86D" w14:textId="77777777" w:rsidR="003B2F27" w:rsidRDefault="003B2F27" w:rsidP="003B2F27">
      <w:pPr>
        <w:rPr>
          <w:rFonts w:ascii="GHEA Grapalat" w:hAnsi="GHEA Grapalat"/>
        </w:rPr>
      </w:pPr>
      <w:r>
        <w:rPr>
          <w:rFonts w:ascii="GHEA Grapalat" w:hAnsi="GHEA Grapalat"/>
        </w:rPr>
        <w:br w:type="page"/>
      </w:r>
    </w:p>
    <w:p w14:paraId="50CB6B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E02A50" w14:textId="445E118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32E67">
        <w:rPr>
          <w:rFonts w:ascii="GHEA Grapalat" w:hAnsi="GHEA Grapalat"/>
          <w:i/>
          <w:lang w:val="hy-AM"/>
        </w:rPr>
        <w:t>2</w:t>
      </w:r>
      <w:r w:rsidR="00032DAC">
        <w:rPr>
          <w:rFonts w:ascii="GHEA Grapalat" w:hAnsi="GHEA Grapalat"/>
          <w:i/>
        </w:rPr>
        <w:t>6</w:t>
      </w:r>
      <w:r>
        <w:rPr>
          <w:rFonts w:ascii="GHEA Grapalat" w:hAnsi="GHEA Grapalat"/>
          <w:i/>
        </w:rPr>
        <w:tab/>
      </w:r>
      <w:r w:rsidRPr="00AD29CE">
        <w:rPr>
          <w:rFonts w:ascii="GHEA Grapalat" w:hAnsi="GHEA Grapalat"/>
          <w:i/>
        </w:rPr>
        <w:t>г.</w:t>
      </w:r>
    </w:p>
    <w:p w14:paraId="00C40187" w14:textId="77777777" w:rsidR="003B2F27" w:rsidRPr="00AD29CE" w:rsidRDefault="003B2F27" w:rsidP="003B2F27">
      <w:pPr>
        <w:widowControl w:val="0"/>
        <w:spacing w:after="160" w:line="360" w:lineRule="auto"/>
        <w:jc w:val="center"/>
        <w:rPr>
          <w:rFonts w:ascii="GHEA Grapalat" w:hAnsi="GHEA Grapalat"/>
        </w:rPr>
      </w:pPr>
    </w:p>
    <w:p w14:paraId="7A7B4FF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67B6975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664"/>
        <w:gridCol w:w="1158"/>
        <w:gridCol w:w="1313"/>
        <w:gridCol w:w="808"/>
        <w:gridCol w:w="1481"/>
        <w:gridCol w:w="1015"/>
      </w:tblGrid>
      <w:tr w:rsidR="003B2F27" w:rsidRPr="00E40AC8" w14:paraId="4C88A51D" w14:textId="77777777" w:rsidTr="00946BFF">
        <w:trPr>
          <w:trHeight w:val="422"/>
          <w:jc w:val="center"/>
        </w:trPr>
        <w:tc>
          <w:tcPr>
            <w:tcW w:w="12131" w:type="dxa"/>
            <w:gridSpan w:val="8"/>
          </w:tcPr>
          <w:p w14:paraId="62D97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2CE97FB" w14:textId="77777777" w:rsidTr="00946BFF">
        <w:trPr>
          <w:trHeight w:val="247"/>
          <w:jc w:val="center"/>
        </w:trPr>
        <w:tc>
          <w:tcPr>
            <w:tcW w:w="1861" w:type="dxa"/>
            <w:vMerge w:val="restart"/>
            <w:vAlign w:val="center"/>
          </w:tcPr>
          <w:p w14:paraId="313339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152286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42" w:type="dxa"/>
            <w:vMerge w:val="restart"/>
            <w:vAlign w:val="center"/>
          </w:tcPr>
          <w:p w14:paraId="687D2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2462C74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7C83C9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66C5FFB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8" w:type="dxa"/>
            <w:gridSpan w:val="2"/>
            <w:vAlign w:val="center"/>
          </w:tcPr>
          <w:p w14:paraId="54F129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D101DB5" w14:textId="77777777" w:rsidTr="00946BFF">
        <w:trPr>
          <w:trHeight w:val="501"/>
          <w:jc w:val="center"/>
        </w:trPr>
        <w:tc>
          <w:tcPr>
            <w:tcW w:w="1861" w:type="dxa"/>
            <w:vMerge/>
            <w:vAlign w:val="center"/>
          </w:tcPr>
          <w:p w14:paraId="0AA9552C"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1D353C6C" w14:textId="77777777" w:rsidR="003B2F27" w:rsidRPr="00E40AC8" w:rsidRDefault="003B2F27" w:rsidP="005B7138">
            <w:pPr>
              <w:widowControl w:val="0"/>
              <w:spacing w:after="120"/>
              <w:jc w:val="center"/>
              <w:rPr>
                <w:rFonts w:ascii="GHEA Grapalat" w:hAnsi="GHEA Grapalat"/>
                <w:sz w:val="20"/>
              </w:rPr>
            </w:pPr>
          </w:p>
        </w:tc>
        <w:tc>
          <w:tcPr>
            <w:tcW w:w="2442" w:type="dxa"/>
            <w:vMerge/>
            <w:vAlign w:val="center"/>
          </w:tcPr>
          <w:p w14:paraId="1E5BC0FF"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4107AE3C"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5EB40518"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3B3446A1" w14:textId="77777777" w:rsidR="003B2F27" w:rsidRPr="00E40AC8" w:rsidRDefault="003B2F27" w:rsidP="005B7138">
            <w:pPr>
              <w:widowControl w:val="0"/>
              <w:spacing w:after="120"/>
              <w:jc w:val="center"/>
              <w:rPr>
                <w:rFonts w:ascii="GHEA Grapalat" w:hAnsi="GHEA Grapalat"/>
                <w:sz w:val="20"/>
              </w:rPr>
            </w:pPr>
          </w:p>
        </w:tc>
        <w:tc>
          <w:tcPr>
            <w:tcW w:w="1602" w:type="dxa"/>
            <w:vAlign w:val="center"/>
          </w:tcPr>
          <w:p w14:paraId="5F8671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16" w:type="dxa"/>
            <w:vAlign w:val="center"/>
          </w:tcPr>
          <w:p w14:paraId="43B620A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946BFF" w:rsidRPr="00E40AC8" w14:paraId="20462552" w14:textId="77777777" w:rsidTr="00946BFF">
        <w:trPr>
          <w:trHeight w:val="277"/>
          <w:jc w:val="center"/>
        </w:trPr>
        <w:tc>
          <w:tcPr>
            <w:tcW w:w="1861" w:type="dxa"/>
          </w:tcPr>
          <w:p w14:paraId="2E507D93" w14:textId="77777777"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1</w:t>
            </w:r>
          </w:p>
        </w:tc>
        <w:tc>
          <w:tcPr>
            <w:tcW w:w="1831" w:type="dxa"/>
          </w:tcPr>
          <w:p w14:paraId="60EE3B8E" w14:textId="723015E2" w:rsidR="00946BFF" w:rsidRPr="00946BFF" w:rsidRDefault="00946BFF" w:rsidP="00946BFF">
            <w:pPr>
              <w:widowControl w:val="0"/>
              <w:spacing w:after="120"/>
              <w:jc w:val="center"/>
              <w:rPr>
                <w:rFonts w:ascii="GHEA Grapalat" w:hAnsi="GHEA Grapalat"/>
                <w:sz w:val="20"/>
                <w:lang w:val="en-US"/>
              </w:rPr>
            </w:pPr>
            <w:r>
              <w:rPr>
                <w:lang w:val="en-US"/>
              </w:rPr>
              <w:t>71241200</w:t>
            </w:r>
          </w:p>
        </w:tc>
        <w:tc>
          <w:tcPr>
            <w:tcW w:w="2442" w:type="dxa"/>
          </w:tcPr>
          <w:p w14:paraId="6729DDD1" w14:textId="77777777" w:rsidR="00032DAC" w:rsidRPr="00032DAC" w:rsidRDefault="00032DAC" w:rsidP="00032DAC">
            <w:pPr>
              <w:jc w:val="center"/>
            </w:pPr>
            <w:r w:rsidRPr="00032DAC">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Pr="00032DAC">
              <w:t>Даларик</w:t>
            </w:r>
            <w:proofErr w:type="spellEnd"/>
            <w:r w:rsidRPr="00032DAC">
              <w:t xml:space="preserve"> общины Баграмян, Армавирская область, РА.</w:t>
            </w:r>
          </w:p>
          <w:p w14:paraId="2E6F978B" w14:textId="3B5280F4" w:rsidR="00946BFF" w:rsidRPr="007056B2" w:rsidRDefault="00946BFF" w:rsidP="00946BFF">
            <w:pPr>
              <w:jc w:val="center"/>
            </w:pPr>
          </w:p>
        </w:tc>
        <w:tc>
          <w:tcPr>
            <w:tcW w:w="1158" w:type="dxa"/>
          </w:tcPr>
          <w:p w14:paraId="0A158AFD" w14:textId="77777777"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драм</w:t>
            </w:r>
          </w:p>
        </w:tc>
        <w:tc>
          <w:tcPr>
            <w:tcW w:w="1313" w:type="dxa"/>
          </w:tcPr>
          <w:p w14:paraId="7781B711" w14:textId="62BB2747" w:rsidR="00946BFF" w:rsidRPr="00032DAC" w:rsidRDefault="00032DAC" w:rsidP="00946BFF">
            <w:pPr>
              <w:widowControl w:val="0"/>
              <w:spacing w:after="120"/>
              <w:jc w:val="center"/>
              <w:rPr>
                <w:rFonts w:ascii="GHEA Grapalat" w:hAnsi="GHEA Grapalat"/>
                <w:sz w:val="20"/>
              </w:rPr>
            </w:pPr>
            <w:r>
              <w:rPr>
                <w:rFonts w:ascii="GHEA Grapalat" w:hAnsi="GHEA Grapalat"/>
                <w:sz w:val="20"/>
              </w:rPr>
              <w:t>3 000 000</w:t>
            </w:r>
          </w:p>
        </w:tc>
        <w:tc>
          <w:tcPr>
            <w:tcW w:w="808" w:type="dxa"/>
          </w:tcPr>
          <w:p w14:paraId="4658F8FE" w14:textId="77777777" w:rsidR="00946BFF" w:rsidRPr="00E40AC8" w:rsidRDefault="00946BFF" w:rsidP="00946BFF">
            <w:pPr>
              <w:widowControl w:val="0"/>
              <w:spacing w:after="120"/>
              <w:jc w:val="center"/>
              <w:rPr>
                <w:rFonts w:ascii="GHEA Grapalat" w:hAnsi="GHEA Grapalat"/>
                <w:sz w:val="20"/>
              </w:rPr>
            </w:pPr>
          </w:p>
        </w:tc>
        <w:tc>
          <w:tcPr>
            <w:tcW w:w="1602" w:type="dxa"/>
          </w:tcPr>
          <w:p w14:paraId="38FE802B" w14:textId="5940C3F4" w:rsidR="009B4363" w:rsidRPr="009B4363" w:rsidRDefault="009B4363" w:rsidP="009B4363">
            <w:pPr>
              <w:widowControl w:val="0"/>
              <w:spacing w:after="120"/>
              <w:jc w:val="center"/>
              <w:rPr>
                <w:rFonts w:ascii="GHEA Grapalat" w:hAnsi="GHEA Grapalat"/>
                <w:sz w:val="20"/>
              </w:rPr>
            </w:pPr>
            <w:r w:rsidRPr="009B4363">
              <w:rPr>
                <w:rFonts w:ascii="GHEA Grapalat" w:hAnsi="GHEA Grapalat"/>
                <w:sz w:val="20"/>
              </w:rPr>
              <w:t xml:space="preserve">община Баграмян, село </w:t>
            </w:r>
            <w:proofErr w:type="spellStart"/>
            <w:r w:rsidR="00032DAC">
              <w:rPr>
                <w:rFonts w:ascii="GHEA Grapalat" w:hAnsi="GHEA Grapalat"/>
                <w:sz w:val="20"/>
              </w:rPr>
              <w:t>Даларик</w:t>
            </w:r>
            <w:proofErr w:type="spellEnd"/>
          </w:p>
          <w:p w14:paraId="7DC069E5" w14:textId="75D49BA7" w:rsidR="00946BFF" w:rsidRPr="0041306F" w:rsidRDefault="00946BFF" w:rsidP="009B4363">
            <w:pPr>
              <w:widowControl w:val="0"/>
              <w:spacing w:after="120"/>
              <w:jc w:val="center"/>
              <w:rPr>
                <w:rFonts w:ascii="GHEA Grapalat" w:hAnsi="GHEA Grapalat"/>
                <w:sz w:val="20"/>
                <w:lang w:val="hy-AM"/>
              </w:rPr>
            </w:pPr>
          </w:p>
        </w:tc>
        <w:tc>
          <w:tcPr>
            <w:tcW w:w="1116" w:type="dxa"/>
          </w:tcPr>
          <w:p w14:paraId="59AB6B74" w14:textId="099A5346" w:rsidR="00946BFF" w:rsidRPr="00032DAC" w:rsidRDefault="00032DAC" w:rsidP="00946BFF">
            <w:pPr>
              <w:widowControl w:val="0"/>
              <w:spacing w:after="120"/>
              <w:jc w:val="center"/>
              <w:rPr>
                <w:rFonts w:ascii="GHEA Grapalat" w:hAnsi="GHEA Grapalat"/>
                <w:sz w:val="20"/>
              </w:rPr>
            </w:pPr>
            <w:r>
              <w:rPr>
                <w:rFonts w:ascii="GHEA Grapalat" w:hAnsi="GHEA Grapalat"/>
                <w:sz w:val="20"/>
              </w:rPr>
              <w:t>30</w:t>
            </w:r>
          </w:p>
        </w:tc>
      </w:tr>
    </w:tbl>
    <w:p w14:paraId="38B697A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53A433" w14:textId="77777777" w:rsidTr="005B7138">
        <w:trPr>
          <w:jc w:val="center"/>
        </w:trPr>
        <w:tc>
          <w:tcPr>
            <w:tcW w:w="4536" w:type="dxa"/>
          </w:tcPr>
          <w:p w14:paraId="4FE400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09ED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209E6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EE2A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EE017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BA6AF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A6B64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CAB00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2EF4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CF30A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589BD92" w14:textId="77777777" w:rsidR="00554D44" w:rsidRDefault="00554D44" w:rsidP="0041306F">
      <w:pPr>
        <w:widowControl w:val="0"/>
        <w:spacing w:after="160"/>
        <w:ind w:firstLine="567"/>
        <w:jc w:val="right"/>
        <w:rPr>
          <w:rFonts w:ascii="GHEA Grapalat" w:hAnsi="GHEA Grapalat"/>
          <w:i/>
        </w:rPr>
      </w:pPr>
    </w:p>
    <w:tbl>
      <w:tblPr>
        <w:tblW w:w="11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9"/>
      </w:tblGrid>
      <w:tr w:rsidR="00902BD1" w:rsidRPr="00233A7E" w14:paraId="0EF5E7CB" w14:textId="77777777" w:rsidTr="006255B0">
        <w:trPr>
          <w:trHeight w:val="572"/>
          <w:jc w:val="center"/>
        </w:trPr>
        <w:tc>
          <w:tcPr>
            <w:tcW w:w="1128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DBF294" w14:textId="77777777" w:rsidR="00902BD1" w:rsidRPr="00233A7E" w:rsidRDefault="00902BD1" w:rsidP="006255B0">
            <w:pPr>
              <w:rPr>
                <w:lang w:val="hy-AM"/>
              </w:rPr>
            </w:pPr>
          </w:p>
        </w:tc>
      </w:tr>
      <w:tr w:rsidR="00902BD1" w:rsidRPr="00E143F7" w14:paraId="6AD14AC4" w14:textId="77777777" w:rsidTr="006255B0">
        <w:trPr>
          <w:trHeight w:val="703"/>
          <w:jc w:val="center"/>
        </w:trPr>
        <w:tc>
          <w:tcPr>
            <w:tcW w:w="11289" w:type="dxa"/>
            <w:tcBorders>
              <w:top w:val="single" w:sz="4" w:space="0" w:color="auto"/>
              <w:left w:val="single" w:sz="4" w:space="0" w:color="auto"/>
              <w:bottom w:val="single" w:sz="4" w:space="0" w:color="auto"/>
              <w:right w:val="single" w:sz="4" w:space="0" w:color="auto"/>
            </w:tcBorders>
          </w:tcPr>
          <w:p w14:paraId="0ACA09ED" w14:textId="77777777" w:rsidR="00902BD1" w:rsidRPr="00233A7E" w:rsidRDefault="00902BD1" w:rsidP="006255B0">
            <w:pPr>
              <w:rPr>
                <w:lang w:val="hy-AM"/>
              </w:rPr>
            </w:pPr>
          </w:p>
          <w:tbl>
            <w:tblPr>
              <w:tblW w:w="15168" w:type="dxa"/>
              <w:tblLayout w:type="fixed"/>
              <w:tblLook w:val="01E0" w:firstRow="1" w:lastRow="1" w:firstColumn="1" w:lastColumn="1" w:noHBand="0" w:noVBand="0"/>
            </w:tblPr>
            <w:tblGrid>
              <w:gridCol w:w="2775"/>
              <w:gridCol w:w="12393"/>
            </w:tblGrid>
            <w:tr w:rsidR="00902BD1" w:rsidRPr="00AC6D09" w14:paraId="040E3C3A" w14:textId="77777777" w:rsidTr="006255B0">
              <w:tc>
                <w:tcPr>
                  <w:tcW w:w="2775" w:type="dxa"/>
                  <w:shd w:val="clear" w:color="auto" w:fill="C6D9F1" w:themeFill="text2" w:themeFillTint="33"/>
                  <w:hideMark/>
                </w:tcPr>
                <w:p w14:paraId="03EB7EE6" w14:textId="6D7A11C1" w:rsidR="00902BD1" w:rsidRPr="00464BC1" w:rsidRDefault="00902BD1" w:rsidP="00902BD1">
                  <w:r w:rsidRPr="00601609">
                    <w:t>Место жительства</w:t>
                  </w:r>
                </w:p>
              </w:tc>
              <w:tc>
                <w:tcPr>
                  <w:tcW w:w="12393" w:type="dxa"/>
                </w:tcPr>
                <w:p w14:paraId="3E4202AB" w14:textId="77777777" w:rsidR="00902BD1" w:rsidRDefault="00902BD1" w:rsidP="00902BD1">
                  <w:r w:rsidRPr="00867779">
                    <w:t xml:space="preserve">Село </w:t>
                  </w:r>
                  <w:proofErr w:type="spellStart"/>
                  <w:r w:rsidRPr="00867779">
                    <w:t>Даларик</w:t>
                  </w:r>
                  <w:proofErr w:type="spellEnd"/>
                  <w:r w:rsidRPr="00867779">
                    <w:t xml:space="preserve"> расположено в Армавирской области, в</w:t>
                  </w:r>
                </w:p>
                <w:p w14:paraId="48A5FF17" w14:textId="77777777" w:rsidR="00902BD1" w:rsidRDefault="00902BD1" w:rsidP="00902BD1">
                  <w:r w:rsidRPr="00867779">
                    <w:t xml:space="preserve"> 21 км к северо-западу от областного центра, на равнине</w:t>
                  </w:r>
                </w:p>
                <w:p w14:paraId="5A8038C1" w14:textId="056D2EB8" w:rsidR="00902BD1" w:rsidRPr="00AC6D09" w:rsidRDefault="00902BD1" w:rsidP="00902BD1">
                  <w:r w:rsidRPr="00867779">
                    <w:t>. Расстояние от Еревана: 58 км.</w:t>
                  </w:r>
                </w:p>
              </w:tc>
            </w:tr>
            <w:tr w:rsidR="00902BD1" w:rsidRPr="00902BD1" w14:paraId="593057CB" w14:textId="77777777" w:rsidTr="006255B0">
              <w:tc>
                <w:tcPr>
                  <w:tcW w:w="2775" w:type="dxa"/>
                  <w:shd w:val="clear" w:color="auto" w:fill="C6D9F1" w:themeFill="text2" w:themeFillTint="33"/>
                  <w:hideMark/>
                </w:tcPr>
                <w:p w14:paraId="31293711" w14:textId="74D9E8EE" w:rsidR="00902BD1" w:rsidRPr="00464BC1" w:rsidRDefault="00902BD1" w:rsidP="00902BD1">
                  <w:r w:rsidRPr="00601609">
                    <w:t>Вид работы</w:t>
                  </w:r>
                </w:p>
              </w:tc>
              <w:tc>
                <w:tcPr>
                  <w:tcW w:w="12393" w:type="dxa"/>
                  <w:hideMark/>
                </w:tcPr>
                <w:p w14:paraId="7EC4A664" w14:textId="3C2513E5" w:rsidR="00902BD1" w:rsidRPr="00902BD1" w:rsidRDefault="00902BD1" w:rsidP="00902BD1">
                  <w:pPr>
                    <w:rPr>
                      <w:lang w:val="hy-AM"/>
                    </w:rPr>
                  </w:pPr>
                </w:p>
              </w:tc>
            </w:tr>
            <w:tr w:rsidR="00902BD1" w:rsidRPr="00902BD1" w14:paraId="64346425" w14:textId="77777777" w:rsidTr="006255B0">
              <w:trPr>
                <w:trHeight w:val="88"/>
              </w:trPr>
              <w:tc>
                <w:tcPr>
                  <w:tcW w:w="2775" w:type="dxa"/>
                  <w:shd w:val="clear" w:color="auto" w:fill="C6D9F1" w:themeFill="text2" w:themeFillTint="33"/>
                </w:tcPr>
                <w:p w14:paraId="2EA4DE30" w14:textId="77777777" w:rsidR="00902BD1" w:rsidRPr="00902BD1" w:rsidRDefault="00902BD1" w:rsidP="00902BD1">
                  <w:pPr>
                    <w:rPr>
                      <w:lang w:val="hy-AM"/>
                    </w:rPr>
                  </w:pPr>
                </w:p>
              </w:tc>
              <w:tc>
                <w:tcPr>
                  <w:tcW w:w="12393" w:type="dxa"/>
                </w:tcPr>
                <w:p w14:paraId="36CB8136" w14:textId="77777777" w:rsidR="00902BD1" w:rsidRDefault="00902BD1" w:rsidP="00902BD1">
                  <w:r w:rsidRPr="00867779">
                    <w:t xml:space="preserve">Услуги по проектированию и обустройству </w:t>
                  </w:r>
                </w:p>
                <w:p w14:paraId="10DB6C4D" w14:textId="77777777" w:rsidR="00902BD1" w:rsidRDefault="00902BD1" w:rsidP="00902BD1">
                  <w:r w:rsidRPr="00867779">
                    <w:t>многофункционального здания для строительства нового</w:t>
                  </w:r>
                </w:p>
                <w:p w14:paraId="05ECB04E" w14:textId="3828D0B4" w:rsidR="00902BD1" w:rsidRPr="00902BD1" w:rsidRDefault="00902BD1" w:rsidP="00902BD1">
                  <w:pPr>
                    <w:rPr>
                      <w:lang w:val="hy-AM"/>
                    </w:rPr>
                  </w:pPr>
                  <w:r w:rsidRPr="00867779">
                    <w:t xml:space="preserve"> детского сада в </w:t>
                  </w:r>
                  <w:proofErr w:type="spellStart"/>
                  <w:r w:rsidRPr="00867779">
                    <w:t>Даларике</w:t>
                  </w:r>
                  <w:proofErr w:type="spellEnd"/>
                </w:p>
              </w:tc>
            </w:tr>
            <w:tr w:rsidR="00902BD1" w:rsidRPr="00464BC1" w14:paraId="5B717EC7" w14:textId="77777777" w:rsidTr="006255B0">
              <w:trPr>
                <w:trHeight w:val="438"/>
              </w:trPr>
              <w:tc>
                <w:tcPr>
                  <w:tcW w:w="2775" w:type="dxa"/>
                  <w:shd w:val="clear" w:color="auto" w:fill="C6D9F1" w:themeFill="text2" w:themeFillTint="33"/>
                </w:tcPr>
                <w:p w14:paraId="48F2C80B" w14:textId="77777777" w:rsidR="00902BD1" w:rsidRPr="00902BD1" w:rsidRDefault="00902BD1" w:rsidP="00902BD1">
                  <w:pPr>
                    <w:rPr>
                      <w:lang w:val="hy-AM"/>
                    </w:rPr>
                  </w:pPr>
                </w:p>
              </w:tc>
              <w:tc>
                <w:tcPr>
                  <w:tcW w:w="12393" w:type="dxa"/>
                </w:tcPr>
                <w:p w14:paraId="13C3D93C" w14:textId="20FFC935" w:rsidR="00902BD1" w:rsidRPr="00464BC1" w:rsidRDefault="00902BD1" w:rsidP="00902BD1">
                  <w:r w:rsidRPr="00867779">
                    <w:t>Жилой участок общины Баграмян Армавирской области Республики РА</w:t>
                  </w:r>
                </w:p>
              </w:tc>
            </w:tr>
          </w:tbl>
          <w:p w14:paraId="2C198A09" w14:textId="77777777" w:rsidR="00902BD1" w:rsidRPr="00464BC1" w:rsidRDefault="00902BD1" w:rsidP="006255B0"/>
        </w:tc>
      </w:tr>
    </w:tbl>
    <w:p w14:paraId="083B72FF" w14:textId="77777777" w:rsidR="00902BD1" w:rsidRDefault="00902BD1" w:rsidP="0041306F">
      <w:pPr>
        <w:widowControl w:val="0"/>
        <w:spacing w:after="160"/>
        <w:ind w:firstLine="567"/>
        <w:jc w:val="right"/>
        <w:rPr>
          <w:rFonts w:ascii="GHEA Grapalat" w:hAnsi="GHEA Grapalat"/>
          <w:i/>
        </w:rPr>
      </w:pPr>
    </w:p>
    <w:p w14:paraId="71E0BCB0" w14:textId="77777777" w:rsidR="00902BD1" w:rsidRDefault="00902BD1" w:rsidP="0041306F">
      <w:pPr>
        <w:widowControl w:val="0"/>
        <w:spacing w:after="160"/>
        <w:ind w:firstLine="567"/>
        <w:jc w:val="right"/>
        <w:rPr>
          <w:rFonts w:ascii="GHEA Grapalat" w:hAnsi="GHEA Grapalat"/>
          <w:i/>
        </w:rPr>
      </w:pPr>
    </w:p>
    <w:p w14:paraId="69023145" w14:textId="77777777" w:rsidR="00902BD1" w:rsidRDefault="00902BD1" w:rsidP="0041306F">
      <w:pPr>
        <w:widowControl w:val="0"/>
        <w:spacing w:after="160"/>
        <w:ind w:firstLine="567"/>
        <w:jc w:val="right"/>
        <w:rPr>
          <w:rFonts w:ascii="GHEA Grapalat" w:hAnsi="GHEA Grapalat"/>
          <w:i/>
        </w:rPr>
      </w:pPr>
    </w:p>
    <w:tbl>
      <w:tblPr>
        <w:tblStyle w:val="afe"/>
        <w:tblpPr w:leftFromText="180" w:rightFromText="180" w:vertAnchor="text" w:horzAnchor="margin" w:tblpY="115"/>
        <w:tblW w:w="10185" w:type="dxa"/>
        <w:tblLook w:val="04A0" w:firstRow="1" w:lastRow="0" w:firstColumn="1" w:lastColumn="0" w:noHBand="0" w:noVBand="1"/>
      </w:tblPr>
      <w:tblGrid>
        <w:gridCol w:w="676"/>
        <w:gridCol w:w="2673"/>
        <w:gridCol w:w="6836"/>
      </w:tblGrid>
      <w:tr w:rsidR="00902BD1" w:rsidRPr="00233A7E" w14:paraId="6C9A9808" w14:textId="77777777" w:rsidTr="006255B0">
        <w:trPr>
          <w:trHeight w:val="1005"/>
        </w:trPr>
        <w:tc>
          <w:tcPr>
            <w:tcW w:w="524" w:type="dxa"/>
            <w:vAlign w:val="center"/>
          </w:tcPr>
          <w:p w14:paraId="20F187EC" w14:textId="77777777" w:rsidR="00902BD1" w:rsidRPr="00C44A7F" w:rsidRDefault="00902BD1" w:rsidP="00902BD1">
            <w:pPr>
              <w:numPr>
                <w:ilvl w:val="0"/>
                <w:numId w:val="41"/>
              </w:numPr>
              <w:contextualSpacing/>
              <w:jc w:val="center"/>
              <w:rPr>
                <w:rFonts w:ascii="GHEA Grapalat" w:hAnsi="GHEA Grapalat"/>
                <w:sz w:val="20"/>
                <w:szCs w:val="20"/>
                <w:lang w:val="hy-AM"/>
              </w:rPr>
            </w:pPr>
          </w:p>
        </w:tc>
        <w:tc>
          <w:tcPr>
            <w:tcW w:w="2694" w:type="dxa"/>
            <w:vAlign w:val="center"/>
          </w:tcPr>
          <w:p w14:paraId="6CF82918" w14:textId="1BEB9A36" w:rsidR="00902BD1" w:rsidRPr="00C44A7F" w:rsidRDefault="00902BD1" w:rsidP="006255B0">
            <w:pPr>
              <w:shd w:val="clear" w:color="auto" w:fill="FFFFFF"/>
              <w:rPr>
                <w:rFonts w:ascii="GHEA Grapalat" w:hAnsi="GHEA Grapalat" w:cs="Arial"/>
                <w:sz w:val="20"/>
                <w:szCs w:val="20"/>
                <w:lang w:val="hy-AM"/>
              </w:rPr>
            </w:pPr>
            <w:r w:rsidRPr="00902BD1">
              <w:rPr>
                <w:rFonts w:ascii="GHEA Grapalat" w:hAnsi="GHEA Grapalat" w:cs="Arial"/>
                <w:sz w:val="20"/>
                <w:szCs w:val="20"/>
                <w:lang w:val="hy-AM"/>
              </w:rPr>
              <w:t>Инженерная геодезическая съемка</w:t>
            </w:r>
          </w:p>
        </w:tc>
        <w:tc>
          <w:tcPr>
            <w:tcW w:w="6967" w:type="dxa"/>
          </w:tcPr>
          <w:p w14:paraId="451E4C13" w14:textId="77777777" w:rsidR="008D3652" w:rsidRPr="008D3652" w:rsidRDefault="008D3652" w:rsidP="008D3652">
            <w:pPr>
              <w:shd w:val="clear" w:color="auto" w:fill="FFFFFF"/>
              <w:jc w:val="both"/>
              <w:rPr>
                <w:rFonts w:ascii="GHEA Grapalat" w:hAnsi="GHEA Grapalat"/>
                <w:color w:val="000000"/>
                <w:sz w:val="20"/>
                <w:szCs w:val="20"/>
                <w:lang w:val="hy-AM"/>
              </w:rPr>
            </w:pPr>
            <w:r w:rsidRPr="008D3652">
              <w:rPr>
                <w:rFonts w:ascii="GHEA Grapalat" w:hAnsi="GHEA Grapalat"/>
                <w:color w:val="000000"/>
                <w:sz w:val="20"/>
                <w:szCs w:val="20"/>
                <w:lang w:val="hy-AM"/>
              </w:rPr>
              <w:t>Провести геодезическую съемку местности, подготовить планы и характерные разрезы.</w:t>
            </w:r>
          </w:p>
          <w:p w14:paraId="365959E8" w14:textId="77777777" w:rsidR="008D3652" w:rsidRPr="008D3652" w:rsidRDefault="008D3652" w:rsidP="008D3652">
            <w:pPr>
              <w:shd w:val="clear" w:color="auto" w:fill="FFFFFF"/>
              <w:jc w:val="both"/>
              <w:rPr>
                <w:rFonts w:ascii="GHEA Grapalat" w:hAnsi="GHEA Grapalat"/>
                <w:color w:val="000000"/>
                <w:sz w:val="20"/>
                <w:szCs w:val="20"/>
                <w:lang w:val="hy-AM"/>
              </w:rPr>
            </w:pPr>
            <w:r w:rsidRPr="008D3652">
              <w:rPr>
                <w:rFonts w:ascii="GHEA Grapalat" w:hAnsi="GHEA Grapalat"/>
                <w:color w:val="000000"/>
                <w:sz w:val="20"/>
                <w:szCs w:val="20"/>
                <w:lang w:val="hy-AM"/>
              </w:rPr>
              <w:t>Отметить существующие инженерные сети, территории, не входящие в состав общины, и сооружения. Координировать съемку с операторами инженерных сетей и другими заинтересованными организациями.</w:t>
            </w:r>
          </w:p>
          <w:p w14:paraId="4CDD9B46" w14:textId="1CDAED6E" w:rsidR="00902BD1" w:rsidRPr="00C44A7F" w:rsidRDefault="008D3652" w:rsidP="008D3652">
            <w:pPr>
              <w:shd w:val="clear" w:color="auto" w:fill="FFFFFF"/>
              <w:tabs>
                <w:tab w:val="left" w:pos="0"/>
                <w:tab w:val="left" w:pos="2430"/>
              </w:tabs>
              <w:rPr>
                <w:rFonts w:ascii="GHEA Grapalat" w:hAnsi="GHEA Grapalat"/>
                <w:color w:val="000000"/>
                <w:sz w:val="20"/>
                <w:szCs w:val="20"/>
                <w:lang w:val="hy-AM"/>
              </w:rPr>
            </w:pPr>
            <w:r w:rsidRPr="008D3652">
              <w:rPr>
                <w:rFonts w:ascii="GHEA Grapalat" w:hAnsi="GHEA Grapalat"/>
                <w:color w:val="000000"/>
                <w:sz w:val="20"/>
                <w:szCs w:val="20"/>
                <w:lang w:val="hy-AM"/>
              </w:rPr>
              <w:t>Зарегистрировать и представить список контрольных точек.</w:t>
            </w:r>
          </w:p>
        </w:tc>
      </w:tr>
      <w:tr w:rsidR="00902BD1" w:rsidRPr="00233A7E" w14:paraId="6A53D2CB" w14:textId="77777777" w:rsidTr="006255B0">
        <w:trPr>
          <w:trHeight w:val="2269"/>
        </w:trPr>
        <w:tc>
          <w:tcPr>
            <w:tcW w:w="524" w:type="dxa"/>
            <w:vAlign w:val="center"/>
          </w:tcPr>
          <w:p w14:paraId="01C74F50" w14:textId="77777777" w:rsidR="00902BD1" w:rsidRPr="00C44A7F" w:rsidRDefault="00902BD1" w:rsidP="00902BD1">
            <w:pPr>
              <w:numPr>
                <w:ilvl w:val="0"/>
                <w:numId w:val="41"/>
              </w:numPr>
              <w:contextualSpacing/>
              <w:jc w:val="center"/>
              <w:rPr>
                <w:rFonts w:ascii="GHEA Grapalat" w:hAnsi="GHEA Grapalat"/>
                <w:sz w:val="20"/>
                <w:szCs w:val="20"/>
                <w:lang w:val="hy-AM"/>
              </w:rPr>
            </w:pPr>
          </w:p>
        </w:tc>
        <w:tc>
          <w:tcPr>
            <w:tcW w:w="2694" w:type="dxa"/>
            <w:vAlign w:val="center"/>
          </w:tcPr>
          <w:p w14:paraId="563A72D3" w14:textId="4E2F2841" w:rsidR="00902BD1" w:rsidRPr="00C44A7F" w:rsidRDefault="008D3652" w:rsidP="006255B0">
            <w:pPr>
              <w:rPr>
                <w:rFonts w:ascii="GHEA Grapalat" w:hAnsi="GHEA Grapalat" w:cs="Sylfaen"/>
                <w:sz w:val="20"/>
                <w:szCs w:val="20"/>
                <w:lang w:val="hy-AM"/>
              </w:rPr>
            </w:pPr>
            <w:r w:rsidRPr="008D3652">
              <w:rPr>
                <w:rFonts w:ascii="GHEA Grapalat" w:hAnsi="GHEA Grapalat" w:cs="Sylfaen"/>
                <w:sz w:val="20"/>
                <w:szCs w:val="20"/>
                <w:lang w:val="hy-AM"/>
              </w:rPr>
              <w:t>Инженерно-геологические и гидрогеологические исследования</w:t>
            </w:r>
          </w:p>
        </w:tc>
        <w:tc>
          <w:tcPr>
            <w:tcW w:w="6967" w:type="dxa"/>
          </w:tcPr>
          <w:p w14:paraId="5B5AE56C" w14:textId="77777777" w:rsidR="008D3652" w:rsidRPr="008D3652" w:rsidRDefault="008D3652" w:rsidP="008D3652">
            <w:pPr>
              <w:jc w:val="both"/>
              <w:rPr>
                <w:rFonts w:ascii="GHEA Grapalat" w:hAnsi="GHEA Grapalat" w:cs="Sylfaen"/>
                <w:sz w:val="20"/>
                <w:szCs w:val="20"/>
                <w:lang w:val="hy-AM"/>
              </w:rPr>
            </w:pPr>
            <w:r w:rsidRPr="008D3652">
              <w:rPr>
                <w:rFonts w:ascii="GHEA Grapalat" w:hAnsi="GHEA Grapalat" w:cs="Sylfaen"/>
                <w:sz w:val="20"/>
                <w:szCs w:val="20"/>
                <w:lang w:val="hy-AM"/>
              </w:rPr>
              <w:t>В соответствии с требованиями действующих стандартов, проводить инженерно-геологические исследования методом бурения и предоставлять подробные заключения и технические требования, определять типы грунтов, а также порядок их разработки на основе результатов лабораторных испытаний скважины.</w:t>
            </w:r>
          </w:p>
          <w:p w14:paraId="49203FB1" w14:textId="77777777" w:rsidR="008D3652" w:rsidRPr="008D3652" w:rsidRDefault="008D3652" w:rsidP="008D3652">
            <w:pPr>
              <w:jc w:val="both"/>
              <w:rPr>
                <w:rFonts w:ascii="GHEA Grapalat" w:hAnsi="GHEA Grapalat" w:cs="Sylfaen"/>
                <w:sz w:val="20"/>
                <w:szCs w:val="20"/>
                <w:lang w:val="hy-AM"/>
              </w:rPr>
            </w:pPr>
            <w:r w:rsidRPr="008D3652">
              <w:rPr>
                <w:rFonts w:ascii="GHEA Grapalat" w:hAnsi="GHEA Grapalat" w:cs="Sylfaen"/>
                <w:sz w:val="20"/>
                <w:szCs w:val="20"/>
                <w:lang w:val="hy-AM"/>
              </w:rPr>
              <w:t>Выбор мест бурения для инженерно-геологических исследований должен осуществляться архитектором проекта с использованием координат, указанных в плане геодезической съемки, которые должны быть максимально близки к азимутальным осям.</w:t>
            </w:r>
          </w:p>
          <w:p w14:paraId="753852DF" w14:textId="77777777" w:rsidR="008D3652" w:rsidRPr="008D3652" w:rsidRDefault="008D3652" w:rsidP="008D3652">
            <w:pPr>
              <w:jc w:val="both"/>
              <w:rPr>
                <w:rFonts w:ascii="GHEA Grapalat" w:hAnsi="GHEA Grapalat" w:cs="Sylfaen"/>
                <w:sz w:val="20"/>
                <w:szCs w:val="20"/>
                <w:lang w:val="hy-AM"/>
              </w:rPr>
            </w:pPr>
            <w:r w:rsidRPr="008D3652">
              <w:rPr>
                <w:rFonts w:ascii="GHEA Grapalat" w:hAnsi="GHEA Grapalat" w:cs="Sylfaen"/>
                <w:sz w:val="20"/>
                <w:szCs w:val="20"/>
                <w:lang w:val="hy-AM"/>
              </w:rPr>
              <w:t>Предусмотреть хранение керна скважины с ящиками для образцов до завершения фундаментных работ.</w:t>
            </w:r>
          </w:p>
          <w:p w14:paraId="30E8B426" w14:textId="0CD03298" w:rsidR="00902BD1" w:rsidRPr="00C44A7F" w:rsidRDefault="008D3652" w:rsidP="008D3652">
            <w:pPr>
              <w:jc w:val="both"/>
              <w:rPr>
                <w:rFonts w:ascii="GHEA Grapalat" w:hAnsi="GHEA Grapalat" w:cs="Sylfaen"/>
                <w:sz w:val="20"/>
                <w:szCs w:val="20"/>
                <w:lang w:val="hy-AM"/>
              </w:rPr>
            </w:pPr>
            <w:r w:rsidRPr="008D3652">
              <w:rPr>
                <w:rFonts w:ascii="GHEA Grapalat" w:hAnsi="GHEA Grapalat" w:cs="Sylfaen"/>
                <w:sz w:val="20"/>
                <w:szCs w:val="20"/>
                <w:lang w:val="hy-AM"/>
              </w:rPr>
              <w:t>Сбор информации о подземных водах.</w:t>
            </w:r>
          </w:p>
        </w:tc>
      </w:tr>
      <w:tr w:rsidR="00902BD1" w:rsidRPr="00233A7E" w14:paraId="7B82726A" w14:textId="77777777" w:rsidTr="006255B0">
        <w:trPr>
          <w:trHeight w:val="747"/>
        </w:trPr>
        <w:tc>
          <w:tcPr>
            <w:tcW w:w="524" w:type="dxa"/>
            <w:vAlign w:val="center"/>
          </w:tcPr>
          <w:p w14:paraId="2CCAB068" w14:textId="77777777" w:rsidR="00902BD1" w:rsidRPr="00C44A7F" w:rsidRDefault="00902BD1" w:rsidP="00902BD1">
            <w:pPr>
              <w:numPr>
                <w:ilvl w:val="0"/>
                <w:numId w:val="41"/>
              </w:numPr>
              <w:contextualSpacing/>
              <w:jc w:val="center"/>
              <w:rPr>
                <w:rFonts w:ascii="GHEA Grapalat" w:hAnsi="GHEA Grapalat"/>
                <w:sz w:val="20"/>
                <w:szCs w:val="20"/>
                <w:lang w:val="hy-AM"/>
              </w:rPr>
            </w:pPr>
          </w:p>
        </w:tc>
        <w:tc>
          <w:tcPr>
            <w:tcW w:w="2694" w:type="dxa"/>
            <w:vAlign w:val="center"/>
          </w:tcPr>
          <w:p w14:paraId="76DE4684" w14:textId="2355CD6D" w:rsidR="00902BD1" w:rsidRPr="00C44A7F" w:rsidRDefault="008D3652" w:rsidP="006255B0">
            <w:pPr>
              <w:rPr>
                <w:rFonts w:ascii="GHEA Grapalat" w:hAnsi="GHEA Grapalat" w:cs="Sylfaen"/>
                <w:sz w:val="20"/>
                <w:szCs w:val="20"/>
                <w:lang w:val="hy-AM"/>
              </w:rPr>
            </w:pPr>
            <w:r w:rsidRPr="008D3652">
              <w:rPr>
                <w:rFonts w:ascii="GHEA Grapalat" w:hAnsi="GHEA Grapalat" w:cs="Sylfaen"/>
                <w:sz w:val="20"/>
                <w:szCs w:val="20"/>
                <w:lang w:val="hy-AM"/>
              </w:rPr>
              <w:t>Изучение инженерных коммуникаций</w:t>
            </w:r>
          </w:p>
        </w:tc>
        <w:tc>
          <w:tcPr>
            <w:tcW w:w="6967" w:type="dxa"/>
          </w:tcPr>
          <w:p w14:paraId="484433C2" w14:textId="77525F1B" w:rsidR="00902BD1" w:rsidRPr="00C44A7F" w:rsidRDefault="008D3652" w:rsidP="006255B0">
            <w:pPr>
              <w:rPr>
                <w:rFonts w:ascii="GHEA Grapalat" w:hAnsi="GHEA Grapalat" w:cs="Sylfaen"/>
                <w:sz w:val="20"/>
                <w:szCs w:val="20"/>
                <w:lang w:val="hy-AM"/>
              </w:rPr>
            </w:pPr>
            <w:r w:rsidRPr="008D3652">
              <w:rPr>
                <w:rFonts w:ascii="GHEA Grapalat" w:hAnsi="GHEA Grapalat" w:cs="Sylfaen"/>
                <w:sz w:val="20"/>
                <w:szCs w:val="20"/>
                <w:lang w:val="hy-AM"/>
              </w:rPr>
              <w:t>Цель исследования – изучить фактическое техническое состояние существующих внешних инженерных коммуникаций (водоснабжение, электроснабжение, газоснабжение, связь) и предложить выводы и варианты выбора необходимых проектных решений.</w:t>
            </w:r>
          </w:p>
        </w:tc>
      </w:tr>
      <w:tr w:rsidR="00902BD1" w:rsidRPr="00233A7E" w14:paraId="1191A3EA" w14:textId="77777777" w:rsidTr="006255B0">
        <w:trPr>
          <w:trHeight w:val="137"/>
        </w:trPr>
        <w:tc>
          <w:tcPr>
            <w:tcW w:w="524" w:type="dxa"/>
            <w:vAlign w:val="center"/>
          </w:tcPr>
          <w:p w14:paraId="566C3DA6" w14:textId="77777777" w:rsidR="00902BD1" w:rsidRPr="00C44A7F" w:rsidRDefault="00902BD1" w:rsidP="00902BD1">
            <w:pPr>
              <w:numPr>
                <w:ilvl w:val="0"/>
                <w:numId w:val="41"/>
              </w:numPr>
              <w:contextualSpacing/>
              <w:jc w:val="center"/>
              <w:rPr>
                <w:rFonts w:ascii="GHEA Grapalat" w:hAnsi="GHEA Grapalat"/>
                <w:sz w:val="20"/>
                <w:szCs w:val="20"/>
                <w:lang w:val="hy-AM"/>
              </w:rPr>
            </w:pPr>
          </w:p>
        </w:tc>
        <w:tc>
          <w:tcPr>
            <w:tcW w:w="2694" w:type="dxa"/>
            <w:vAlign w:val="center"/>
          </w:tcPr>
          <w:p w14:paraId="1088DC0B" w14:textId="77777777" w:rsidR="008D3652" w:rsidRPr="008D3652" w:rsidRDefault="008D3652" w:rsidP="008D3652">
            <w:pPr>
              <w:rPr>
                <w:rFonts w:ascii="GHEA Grapalat" w:hAnsi="GHEA Grapalat" w:cs="Sylfaen"/>
                <w:sz w:val="20"/>
                <w:szCs w:val="20"/>
                <w:lang w:val="hy-AM"/>
              </w:rPr>
            </w:pPr>
            <w:r w:rsidRPr="008D3652">
              <w:rPr>
                <w:rFonts w:ascii="GHEA Grapalat" w:hAnsi="GHEA Grapalat" w:cs="Sylfaen"/>
                <w:sz w:val="20"/>
                <w:szCs w:val="20"/>
                <w:lang w:val="hy-AM"/>
              </w:rPr>
              <w:t>Описание структуры, запланированных мероприятий</w:t>
            </w:r>
          </w:p>
          <w:p w14:paraId="1185EDF0" w14:textId="6D6E47B8" w:rsidR="00902BD1" w:rsidRPr="00C44A7F" w:rsidRDefault="008D3652" w:rsidP="008D3652">
            <w:pPr>
              <w:rPr>
                <w:rFonts w:ascii="GHEA Grapalat" w:hAnsi="GHEA Grapalat" w:cs="Sylfaen"/>
                <w:sz w:val="20"/>
                <w:szCs w:val="20"/>
                <w:lang w:val="hy-AM"/>
              </w:rPr>
            </w:pPr>
            <w:r w:rsidRPr="008D3652">
              <w:rPr>
                <w:rFonts w:ascii="GHEA Grapalat" w:hAnsi="GHEA Grapalat" w:cs="Sylfaen"/>
                <w:sz w:val="20"/>
                <w:szCs w:val="20"/>
                <w:lang w:val="hy-AM"/>
              </w:rPr>
              <w:t>Opisaniye struktury, zaplanirovan</w:t>
            </w:r>
          </w:p>
        </w:tc>
        <w:tc>
          <w:tcPr>
            <w:tcW w:w="6967" w:type="dxa"/>
          </w:tcPr>
          <w:p w14:paraId="63CDA178"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Планируется приложить предоставленный типовой проект детского сада.</w:t>
            </w:r>
          </w:p>
          <w:p w14:paraId="62B86C0E" w14:textId="77777777" w:rsidR="008D3652" w:rsidRPr="008D3652" w:rsidRDefault="008D3652" w:rsidP="008D3652">
            <w:pPr>
              <w:numPr>
                <w:ilvl w:val="0"/>
                <w:numId w:val="40"/>
              </w:numPr>
              <w:contextualSpacing/>
              <w:jc w:val="both"/>
              <w:rPr>
                <w:rFonts w:ascii="GHEA Grapalat" w:hAnsi="GHEA Grapalat" w:cs="Sylfaen"/>
                <w:sz w:val="18"/>
                <w:szCs w:val="18"/>
                <w:lang w:val="hy-AM"/>
              </w:rPr>
            </w:pPr>
          </w:p>
          <w:p w14:paraId="581651C4"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Изучить внутреннюю инженерную инфраструктуру / водоснабжение (холодное и горячее), канализацию, отопление, электроснабжение, вентиляцию и кондиционирование воздуха, холодильное оборудование, пожарную сигнализацию, пожаротушение, видеонаблюдение, подключение к газоснабжению, системы безопасности, водоотведение, заземление/системы, предусмотренные в проекте, и разработать проекты подключения к внешним системам в соответствии с их назначением, а также представить предложения при необходимости.</w:t>
            </w:r>
          </w:p>
          <w:p w14:paraId="6B4BAFA1" w14:textId="77777777" w:rsidR="008D3652" w:rsidRPr="008D3652" w:rsidRDefault="008D3652" w:rsidP="008D3652">
            <w:pPr>
              <w:numPr>
                <w:ilvl w:val="0"/>
                <w:numId w:val="40"/>
              </w:numPr>
              <w:contextualSpacing/>
              <w:jc w:val="both"/>
              <w:rPr>
                <w:rFonts w:ascii="GHEA Grapalat" w:hAnsi="GHEA Grapalat" w:cs="Sylfaen"/>
                <w:sz w:val="18"/>
                <w:szCs w:val="18"/>
                <w:lang w:val="hy-AM"/>
              </w:rPr>
            </w:pPr>
          </w:p>
          <w:p w14:paraId="519DB51D"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xml:space="preserve">• Изучить нарушения опорно-двигательной системы, предусмотренные в проекте, и необходимые проектные решения, обеспечивающие доступное передвижение для людей с ограниченными возможностями, а также представить </w:t>
            </w:r>
            <w:r w:rsidRPr="008D3652">
              <w:rPr>
                <w:rFonts w:ascii="GHEA Grapalat" w:hAnsi="GHEA Grapalat" w:cs="Sylfaen"/>
                <w:sz w:val="18"/>
                <w:szCs w:val="18"/>
                <w:lang w:val="hy-AM"/>
              </w:rPr>
              <w:lastRenderedPageBreak/>
              <w:t>предложения при необходимости.</w:t>
            </w:r>
          </w:p>
          <w:p w14:paraId="2A39FCAB" w14:textId="77777777" w:rsidR="008D3652" w:rsidRPr="008D3652" w:rsidRDefault="008D3652" w:rsidP="008D3652">
            <w:pPr>
              <w:numPr>
                <w:ilvl w:val="0"/>
                <w:numId w:val="40"/>
              </w:numPr>
              <w:contextualSpacing/>
              <w:jc w:val="both"/>
              <w:rPr>
                <w:rFonts w:ascii="GHEA Grapalat" w:hAnsi="GHEA Grapalat" w:cs="Sylfaen"/>
                <w:sz w:val="18"/>
                <w:szCs w:val="18"/>
                <w:lang w:val="hy-AM"/>
              </w:rPr>
            </w:pPr>
          </w:p>
          <w:p w14:paraId="0D9EEB84"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Проект должен предусматривать необходимое благоустройство различных участков с необходимым фундаментом, асфальтированием, озеленением (при необходимости), системой орошения, наружным освещением (при необходимости, если это требуется по заключению специалиста), строительством, сносом или реконструкцией наружных линий связи и т. д., энергетических сооружений (подстанции, газоснабжение, водоснабжение, канализация, водоотведение) (при необходимости) и техническими условиями, охватывающими необходимую площадь в рамках проекта.</w:t>
            </w:r>
          </w:p>
          <w:p w14:paraId="24BDCDB1"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Включать подробные технические характеристики всего необходимого оборудования, оборудования (включая спортивное).</w:t>
            </w:r>
          </w:p>
          <w:p w14:paraId="2088D59F"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Координировать текущие проектные работы с заказчиком в рабочем порядке, обеспечивая соблюдение обязательных нормативных требований (включая обеспечение доступных условий для передвижения инвалидов) и используя современные подходы, обсуждая все возникающие вопросы с заказчиком.</w:t>
            </w:r>
          </w:p>
          <w:p w14:paraId="3C77F1D4" w14:textId="77777777" w:rsidR="008D3652" w:rsidRPr="008D3652" w:rsidRDefault="008D3652" w:rsidP="008D3652">
            <w:pPr>
              <w:numPr>
                <w:ilvl w:val="0"/>
                <w:numId w:val="40"/>
              </w:numPr>
              <w:contextualSpacing/>
              <w:jc w:val="both"/>
              <w:rPr>
                <w:rFonts w:ascii="GHEA Grapalat" w:hAnsi="GHEA Grapalat" w:cs="Sylfaen"/>
                <w:sz w:val="18"/>
                <w:szCs w:val="18"/>
                <w:lang w:val="hy-AM"/>
              </w:rPr>
            </w:pPr>
          </w:p>
          <w:p w14:paraId="60852D47"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Другие детали и требования к проекту должны быть представлены заказчиком в ходе обсуждения проекта.</w:t>
            </w:r>
          </w:p>
          <w:p w14:paraId="7026DFC5" w14:textId="77777777" w:rsidR="008D3652" w:rsidRPr="008D3652" w:rsidRDefault="008D3652" w:rsidP="008D3652">
            <w:pPr>
              <w:numPr>
                <w:ilvl w:val="0"/>
                <w:numId w:val="40"/>
              </w:numPr>
              <w:contextualSpacing/>
              <w:jc w:val="both"/>
              <w:rPr>
                <w:rFonts w:ascii="GHEA Grapalat" w:hAnsi="GHEA Grapalat" w:cs="Sylfaen"/>
                <w:sz w:val="18"/>
                <w:szCs w:val="18"/>
                <w:lang w:val="hy-AM"/>
              </w:rPr>
            </w:pPr>
          </w:p>
          <w:p w14:paraId="1E6386BF" w14:textId="77777777" w:rsidR="008D3652" w:rsidRPr="008D3652" w:rsidRDefault="008D3652" w:rsidP="008D3652">
            <w:pPr>
              <w:numPr>
                <w:ilvl w:val="0"/>
                <w:numId w:val="40"/>
              </w:numPr>
              <w:contextualSpacing/>
              <w:jc w:val="both"/>
              <w:rPr>
                <w:rFonts w:ascii="GHEA Grapalat" w:hAnsi="GHEA Grapalat" w:cs="Sylfaen"/>
                <w:sz w:val="18"/>
                <w:szCs w:val="18"/>
                <w:lang w:val="hy-AM"/>
              </w:rPr>
            </w:pPr>
            <w:r w:rsidRPr="008D3652">
              <w:rPr>
                <w:rFonts w:ascii="GHEA Grapalat" w:hAnsi="GHEA Grapalat" w:cs="Sylfaen"/>
                <w:sz w:val="18"/>
                <w:szCs w:val="18"/>
                <w:lang w:val="hy-AM"/>
              </w:rPr>
              <w:t>• Детальный проект обустройства (с подробными спецификациями обустройства и моделированием, которые должны быть включены в смету).</w:t>
            </w:r>
          </w:p>
          <w:p w14:paraId="37354480" w14:textId="6B3522BA" w:rsidR="00902BD1" w:rsidRPr="00C44A7F" w:rsidRDefault="008D3652" w:rsidP="008D3652">
            <w:pPr>
              <w:numPr>
                <w:ilvl w:val="0"/>
                <w:numId w:val="40"/>
              </w:numPr>
              <w:contextualSpacing/>
              <w:jc w:val="both"/>
              <w:rPr>
                <w:rFonts w:ascii="GHEA Grapalat" w:hAnsi="GHEA Grapalat" w:cs="Sylfaen"/>
                <w:sz w:val="20"/>
                <w:szCs w:val="20"/>
                <w:lang w:val="hy-AM"/>
              </w:rPr>
            </w:pPr>
            <w:r w:rsidRPr="008D3652">
              <w:rPr>
                <w:rFonts w:ascii="GHEA Grapalat" w:hAnsi="GHEA Grapalat" w:cs="Sylfaen"/>
                <w:sz w:val="18"/>
                <w:szCs w:val="18"/>
                <w:lang w:val="hy-AM"/>
              </w:rPr>
              <w:t>• Получение заключения об оценке воздействия на окружающую среду (ОВОС) от проектировщика (при необходимости).</w:t>
            </w:r>
          </w:p>
        </w:tc>
      </w:tr>
      <w:tr w:rsidR="00902BD1" w:rsidRPr="00233A7E" w14:paraId="08A3D070" w14:textId="77777777" w:rsidTr="006255B0">
        <w:trPr>
          <w:trHeight w:val="137"/>
        </w:trPr>
        <w:tc>
          <w:tcPr>
            <w:tcW w:w="524" w:type="dxa"/>
            <w:vAlign w:val="center"/>
          </w:tcPr>
          <w:p w14:paraId="1B4A1171" w14:textId="77777777" w:rsidR="00902BD1" w:rsidRPr="00C44A7F" w:rsidRDefault="00902BD1" w:rsidP="006255B0">
            <w:pPr>
              <w:ind w:left="360"/>
              <w:contextualSpacing/>
              <w:jc w:val="center"/>
              <w:rPr>
                <w:rFonts w:ascii="GHEA Grapalat" w:hAnsi="GHEA Grapalat"/>
                <w:sz w:val="20"/>
                <w:szCs w:val="20"/>
                <w:lang w:val="hy-AM"/>
              </w:rPr>
            </w:pPr>
            <w:r>
              <w:rPr>
                <w:rFonts w:ascii="GHEA Grapalat" w:hAnsi="GHEA Grapalat"/>
                <w:sz w:val="20"/>
                <w:szCs w:val="20"/>
                <w:lang w:val="hy-AM"/>
              </w:rPr>
              <w:lastRenderedPageBreak/>
              <w:t>5</w:t>
            </w:r>
          </w:p>
        </w:tc>
        <w:tc>
          <w:tcPr>
            <w:tcW w:w="2694" w:type="dxa"/>
            <w:vAlign w:val="center"/>
          </w:tcPr>
          <w:p w14:paraId="038BCFD5" w14:textId="4D1DCC58" w:rsidR="00902BD1" w:rsidRPr="00C44A7F" w:rsidRDefault="008D3652" w:rsidP="006255B0">
            <w:pPr>
              <w:rPr>
                <w:rFonts w:ascii="GHEA Grapalat" w:hAnsi="GHEA Grapalat" w:cs="Sylfaen"/>
                <w:sz w:val="20"/>
                <w:szCs w:val="20"/>
                <w:lang w:val="hy-AM"/>
              </w:rPr>
            </w:pPr>
            <w:r w:rsidRPr="008D3652">
              <w:rPr>
                <w:rFonts w:ascii="GHEA Grapalat" w:hAnsi="GHEA Grapalat"/>
                <w:sz w:val="20"/>
                <w:lang w:val="hy-AM"/>
              </w:rPr>
              <w:t>Сроки предоставления услуг</w:t>
            </w:r>
          </w:p>
        </w:tc>
        <w:tc>
          <w:tcPr>
            <w:tcW w:w="6967" w:type="dxa"/>
          </w:tcPr>
          <w:p w14:paraId="25B0BF33" w14:textId="79FE2F44" w:rsidR="00902BD1" w:rsidRPr="00C44A7F" w:rsidRDefault="008D3652" w:rsidP="006255B0">
            <w:pPr>
              <w:ind w:left="989"/>
              <w:contextualSpacing/>
              <w:jc w:val="both"/>
              <w:rPr>
                <w:rFonts w:ascii="GHEA Grapalat" w:hAnsi="GHEA Grapalat" w:cs="Sylfaen"/>
                <w:sz w:val="18"/>
                <w:szCs w:val="18"/>
                <w:lang w:val="hy-AM"/>
              </w:rPr>
            </w:pPr>
            <w:r w:rsidRPr="008D3652">
              <w:rPr>
                <w:rFonts w:ascii="GHEA Grapalat" w:hAnsi="GHEA Grapalat"/>
                <w:sz w:val="20"/>
                <w:lang w:val="hy-AM"/>
              </w:rPr>
              <w:t>Срок разработки проектной и сметы и их передачи заказчику составляет 30 календарных дней со дня, следующего за датой вступления договора в силу.</w:t>
            </w:r>
          </w:p>
        </w:tc>
      </w:tr>
      <w:tr w:rsidR="00902BD1" w:rsidRPr="00233A7E" w14:paraId="5CEDF23B" w14:textId="77777777" w:rsidTr="006255B0">
        <w:trPr>
          <w:trHeight w:val="137"/>
        </w:trPr>
        <w:tc>
          <w:tcPr>
            <w:tcW w:w="524" w:type="dxa"/>
            <w:vAlign w:val="center"/>
          </w:tcPr>
          <w:p w14:paraId="0F80020D" w14:textId="77777777" w:rsidR="00902BD1" w:rsidRPr="00C44A7F" w:rsidRDefault="00902BD1" w:rsidP="006255B0">
            <w:pPr>
              <w:ind w:left="360"/>
              <w:contextualSpacing/>
              <w:jc w:val="center"/>
              <w:rPr>
                <w:rFonts w:ascii="GHEA Grapalat" w:hAnsi="GHEA Grapalat"/>
                <w:sz w:val="20"/>
                <w:szCs w:val="20"/>
                <w:lang w:val="hy-AM"/>
              </w:rPr>
            </w:pPr>
            <w:r>
              <w:rPr>
                <w:rFonts w:ascii="GHEA Grapalat" w:hAnsi="GHEA Grapalat"/>
                <w:sz w:val="20"/>
                <w:szCs w:val="20"/>
                <w:lang w:val="hy-AM"/>
              </w:rPr>
              <w:t>6</w:t>
            </w:r>
          </w:p>
        </w:tc>
        <w:tc>
          <w:tcPr>
            <w:tcW w:w="2694" w:type="dxa"/>
            <w:vAlign w:val="center"/>
          </w:tcPr>
          <w:p w14:paraId="488D449C" w14:textId="495DF143" w:rsidR="00902BD1" w:rsidRPr="00C44A7F" w:rsidRDefault="008D3652" w:rsidP="006255B0">
            <w:pPr>
              <w:rPr>
                <w:rFonts w:ascii="GHEA Grapalat" w:hAnsi="GHEA Grapalat" w:cs="Sylfaen"/>
                <w:sz w:val="20"/>
                <w:szCs w:val="20"/>
                <w:lang w:val="hy-AM"/>
              </w:rPr>
            </w:pPr>
            <w:r w:rsidRPr="008D3652">
              <w:rPr>
                <w:rFonts w:ascii="GHEA Grapalat" w:hAnsi="GHEA Grapalat"/>
                <w:sz w:val="20"/>
                <w:u w:val="single"/>
                <w:lang w:val="hy-AM"/>
              </w:rPr>
              <w:t>РАЗРАБОТКА ПРОЕКТА</w:t>
            </w:r>
          </w:p>
        </w:tc>
        <w:tc>
          <w:tcPr>
            <w:tcW w:w="6967" w:type="dxa"/>
          </w:tcPr>
          <w:p w14:paraId="3D27EF3F" w14:textId="77777777" w:rsidR="008D3652" w:rsidRPr="008D3652" w:rsidRDefault="008D3652" w:rsidP="008D3652">
            <w:pPr>
              <w:jc w:val="both"/>
              <w:rPr>
                <w:rFonts w:ascii="GHEA Grapalat" w:hAnsi="GHEA Grapalat"/>
                <w:sz w:val="20"/>
                <w:lang w:val="hy-AM"/>
              </w:rPr>
            </w:pPr>
            <w:r w:rsidRPr="008D3652">
              <w:rPr>
                <w:rFonts w:ascii="GHEA Grapalat" w:hAnsi="GHEA Grapalat"/>
                <w:sz w:val="20"/>
                <w:lang w:val="hy-AM"/>
              </w:rPr>
              <w:t>Проект будет направлен на рассмотрение в рамках комплексной экспертизы по вопросам городского планирования и государственного управления по инициативе Заказчика.</w:t>
            </w:r>
          </w:p>
          <w:p w14:paraId="4012157C" w14:textId="77777777" w:rsidR="008D3652" w:rsidRPr="008D3652" w:rsidRDefault="008D3652" w:rsidP="008D3652">
            <w:pPr>
              <w:jc w:val="both"/>
              <w:rPr>
                <w:rFonts w:ascii="GHEA Grapalat" w:hAnsi="GHEA Grapalat"/>
                <w:sz w:val="20"/>
                <w:lang w:val="hy-AM"/>
              </w:rPr>
            </w:pPr>
          </w:p>
          <w:p w14:paraId="10CF0879" w14:textId="77777777" w:rsidR="008D3652" w:rsidRPr="008D3652" w:rsidRDefault="008D3652" w:rsidP="008D3652">
            <w:pPr>
              <w:jc w:val="both"/>
              <w:rPr>
                <w:rFonts w:ascii="GHEA Grapalat" w:hAnsi="GHEA Grapalat"/>
                <w:sz w:val="20"/>
                <w:lang w:val="hy-AM"/>
              </w:rPr>
            </w:pPr>
            <w:r w:rsidRPr="008D3652">
              <w:rPr>
                <w:rFonts w:ascii="GHEA Grapalat" w:hAnsi="GHEA Grapalat"/>
                <w:sz w:val="20"/>
                <w:lang w:val="hy-AM"/>
              </w:rPr>
              <w:t>При необходимости, если:</w:t>
            </w:r>
          </w:p>
          <w:p w14:paraId="7184B5F0" w14:textId="77777777" w:rsidR="008D3652" w:rsidRPr="008D3652" w:rsidRDefault="008D3652" w:rsidP="008D3652">
            <w:pPr>
              <w:jc w:val="both"/>
              <w:rPr>
                <w:rFonts w:ascii="GHEA Grapalat" w:hAnsi="GHEA Grapalat"/>
                <w:sz w:val="20"/>
                <w:lang w:val="hy-AM"/>
              </w:rPr>
            </w:pPr>
            <w:r w:rsidRPr="008D3652">
              <w:rPr>
                <w:rFonts w:ascii="GHEA Grapalat" w:hAnsi="GHEA Grapalat"/>
                <w:sz w:val="20"/>
                <w:lang w:val="hy-AM"/>
              </w:rPr>
              <w:t>1. по результатам комплексной экспертизы по вопросам городского планирования, проведенной по инициативе Заказчика, было вынесено заключение со следующей формулировкой: «Проект возвращен на дополнительную обработку», дополнительная обработка проектной и сметной документации осуществляется без финансового вознаграждения в течение максимум 10 дней.</w:t>
            </w:r>
          </w:p>
          <w:p w14:paraId="0B44A9EF" w14:textId="77777777" w:rsidR="008D3652" w:rsidRPr="008D3652" w:rsidRDefault="008D3652" w:rsidP="008D3652">
            <w:pPr>
              <w:jc w:val="both"/>
              <w:rPr>
                <w:rFonts w:ascii="GHEA Grapalat" w:hAnsi="GHEA Grapalat"/>
                <w:sz w:val="20"/>
                <w:lang w:val="hy-AM"/>
              </w:rPr>
            </w:pPr>
          </w:p>
          <w:p w14:paraId="1B17037F" w14:textId="6437DF1C" w:rsidR="00902BD1" w:rsidRPr="00C44A7F" w:rsidRDefault="008D3652" w:rsidP="008D3652">
            <w:pPr>
              <w:ind w:left="989"/>
              <w:contextualSpacing/>
              <w:jc w:val="both"/>
              <w:rPr>
                <w:rFonts w:ascii="GHEA Grapalat" w:hAnsi="GHEA Grapalat" w:cs="Sylfaen"/>
                <w:sz w:val="18"/>
                <w:szCs w:val="18"/>
                <w:lang w:val="hy-AM"/>
              </w:rPr>
            </w:pPr>
            <w:r w:rsidRPr="008D3652">
              <w:rPr>
                <w:rFonts w:ascii="GHEA Grapalat" w:hAnsi="GHEA Grapalat"/>
                <w:sz w:val="20"/>
                <w:lang w:val="hy-AM"/>
              </w:rPr>
              <w:t>Если по результатам комплексной экспертизы, проведенной по инициативе Заказчика, вынесено отрицательное или положительное заключение, при условии необходимости проведения дополнительной обработки, дополнительная обработка проектной и сметной документации осуществляется без финансового вознаграждения в течение максимум 20 дней.</w:t>
            </w:r>
          </w:p>
        </w:tc>
      </w:tr>
      <w:tr w:rsidR="00902BD1" w:rsidRPr="00233A7E" w14:paraId="789C53C4" w14:textId="77777777" w:rsidTr="006255B0">
        <w:trPr>
          <w:trHeight w:val="137"/>
        </w:trPr>
        <w:tc>
          <w:tcPr>
            <w:tcW w:w="524" w:type="dxa"/>
            <w:vAlign w:val="center"/>
          </w:tcPr>
          <w:p w14:paraId="2F72B7A2" w14:textId="77777777" w:rsidR="00902BD1" w:rsidRPr="00C44A7F" w:rsidRDefault="00902BD1" w:rsidP="006255B0">
            <w:pPr>
              <w:ind w:left="360"/>
              <w:contextualSpacing/>
              <w:jc w:val="center"/>
              <w:rPr>
                <w:rFonts w:ascii="GHEA Grapalat" w:hAnsi="GHEA Grapalat"/>
                <w:sz w:val="20"/>
                <w:szCs w:val="20"/>
                <w:lang w:val="hy-AM"/>
              </w:rPr>
            </w:pPr>
            <w:r>
              <w:rPr>
                <w:rFonts w:ascii="GHEA Grapalat" w:hAnsi="GHEA Grapalat"/>
                <w:sz w:val="20"/>
                <w:szCs w:val="20"/>
                <w:lang w:val="hy-AM"/>
              </w:rPr>
              <w:t>7</w:t>
            </w:r>
          </w:p>
        </w:tc>
        <w:tc>
          <w:tcPr>
            <w:tcW w:w="2694" w:type="dxa"/>
            <w:vAlign w:val="center"/>
          </w:tcPr>
          <w:p w14:paraId="5EFB9D1D" w14:textId="75816C99" w:rsidR="00902BD1" w:rsidRPr="00A644F3" w:rsidRDefault="008D3652" w:rsidP="006255B0">
            <w:pPr>
              <w:jc w:val="both"/>
              <w:rPr>
                <w:rFonts w:ascii="GHEA Grapalat" w:hAnsi="GHEA Grapalat"/>
                <w:sz w:val="20"/>
                <w:u w:val="single"/>
                <w:lang w:val="hy-AM"/>
              </w:rPr>
            </w:pPr>
            <w:r w:rsidRPr="008D3652">
              <w:rPr>
                <w:rFonts w:ascii="GHEA Grapalat" w:hAnsi="GHEA Grapalat"/>
                <w:sz w:val="20"/>
                <w:lang w:val="hy-AM"/>
              </w:rPr>
              <w:t>ФИНАНСОВАЯ БЕЗОПАСНОСТЬ СЛУЖБ ДОСТАВКИ</w:t>
            </w:r>
          </w:p>
        </w:tc>
        <w:tc>
          <w:tcPr>
            <w:tcW w:w="6967" w:type="dxa"/>
          </w:tcPr>
          <w:p w14:paraId="75C74483" w14:textId="575C4045" w:rsidR="00902BD1" w:rsidRPr="00A644F3" w:rsidRDefault="008D3652" w:rsidP="006255B0">
            <w:pPr>
              <w:jc w:val="both"/>
              <w:rPr>
                <w:rFonts w:ascii="GHEA Grapalat" w:hAnsi="GHEA Grapalat"/>
                <w:sz w:val="20"/>
                <w:lang w:val="hy-AM"/>
              </w:rPr>
            </w:pPr>
            <w:r w:rsidRPr="008D3652">
              <w:rPr>
                <w:rFonts w:ascii="GHEA Grapalat" w:hAnsi="GHEA Grapalat"/>
                <w:sz w:val="20"/>
                <w:lang w:val="hy-AM"/>
              </w:rPr>
              <w:t>Финансирование проектных работ будет осуществляться после получения положительного письменного заключения по результатам простой градостроительной экспертизы и положительного заключения по результатам комплексной государственной экспертизы.</w:t>
            </w:r>
          </w:p>
        </w:tc>
      </w:tr>
    </w:tbl>
    <w:p w14:paraId="08B1E4A1" w14:textId="77777777" w:rsidR="00902BD1" w:rsidRPr="00902BD1" w:rsidRDefault="00902BD1" w:rsidP="0041306F">
      <w:pPr>
        <w:widowControl w:val="0"/>
        <w:spacing w:after="160"/>
        <w:ind w:firstLine="567"/>
        <w:jc w:val="right"/>
        <w:rPr>
          <w:rFonts w:ascii="GHEA Grapalat" w:hAnsi="GHEA Grapalat"/>
          <w:i/>
          <w:lang w:val="hy-AM"/>
        </w:rPr>
      </w:pPr>
    </w:p>
    <w:p w14:paraId="3700BC94" w14:textId="77777777" w:rsidR="00902BD1" w:rsidRPr="00902BD1" w:rsidRDefault="00902BD1" w:rsidP="0041306F">
      <w:pPr>
        <w:widowControl w:val="0"/>
        <w:spacing w:after="160"/>
        <w:ind w:firstLine="567"/>
        <w:jc w:val="right"/>
        <w:rPr>
          <w:rFonts w:ascii="GHEA Grapalat" w:hAnsi="GHEA Grapalat"/>
          <w:i/>
          <w:lang w:val="hy-AM"/>
        </w:rPr>
      </w:pPr>
    </w:p>
    <w:p w14:paraId="299D4398" w14:textId="77777777" w:rsidR="00902BD1" w:rsidRPr="00902BD1" w:rsidRDefault="00902BD1" w:rsidP="0041306F">
      <w:pPr>
        <w:widowControl w:val="0"/>
        <w:spacing w:after="160"/>
        <w:ind w:firstLine="567"/>
        <w:jc w:val="right"/>
        <w:rPr>
          <w:rFonts w:ascii="GHEA Grapalat" w:hAnsi="GHEA Grapalat"/>
          <w:i/>
          <w:lang w:val="hy-AM"/>
        </w:rPr>
      </w:pPr>
    </w:p>
    <w:p w14:paraId="00453DC3" w14:textId="77777777" w:rsidR="00902BD1" w:rsidRPr="00902BD1" w:rsidRDefault="00902BD1" w:rsidP="0041306F">
      <w:pPr>
        <w:widowControl w:val="0"/>
        <w:spacing w:after="160"/>
        <w:ind w:firstLine="567"/>
        <w:jc w:val="right"/>
        <w:rPr>
          <w:rFonts w:ascii="GHEA Grapalat" w:hAnsi="GHEA Grapalat"/>
          <w:i/>
          <w:lang w:val="hy-AM"/>
        </w:rPr>
      </w:pPr>
    </w:p>
    <w:p w14:paraId="45102157" w14:textId="77777777" w:rsidR="00902BD1" w:rsidRPr="008D3652" w:rsidRDefault="00902BD1" w:rsidP="008D3652">
      <w:pPr>
        <w:widowControl w:val="0"/>
        <w:spacing w:after="160"/>
        <w:ind w:firstLine="567"/>
        <w:jc w:val="center"/>
        <w:rPr>
          <w:rFonts w:ascii="GHEA Grapalat" w:hAnsi="GHEA Grapalat"/>
          <w:i/>
        </w:rPr>
      </w:pPr>
    </w:p>
    <w:p w14:paraId="403A7A82" w14:textId="77777777" w:rsidR="003B2F27" w:rsidRPr="00AD29CE" w:rsidRDefault="003B2F27" w:rsidP="0041306F">
      <w:pPr>
        <w:widowControl w:val="0"/>
        <w:spacing w:after="160"/>
        <w:jc w:val="right"/>
        <w:rPr>
          <w:rFonts w:ascii="GHEA Grapalat" w:hAnsi="GHEA Grapalat"/>
          <w:i/>
        </w:rPr>
      </w:pPr>
      <w:r w:rsidRPr="00AD29CE">
        <w:rPr>
          <w:rFonts w:ascii="GHEA Grapalat" w:hAnsi="GHEA Grapalat"/>
          <w:i/>
        </w:rPr>
        <w:t>Приложение № 2</w:t>
      </w:r>
    </w:p>
    <w:p w14:paraId="1E7A996E" w14:textId="33C1304B" w:rsidR="003B2F27" w:rsidRPr="0041306F" w:rsidRDefault="003B2F27" w:rsidP="0041306F">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1306F">
        <w:rPr>
          <w:rFonts w:ascii="GHEA Grapalat" w:hAnsi="GHEA Grapalat"/>
          <w:i/>
        </w:rPr>
        <w:t>0</w:t>
      </w:r>
      <w:r w:rsidR="0041306F">
        <w:rPr>
          <w:rFonts w:ascii="GHEA Grapalat" w:hAnsi="GHEA Grapalat"/>
          <w:i/>
          <w:lang w:val="hy-AM"/>
        </w:rPr>
        <w:t>2</w:t>
      </w:r>
      <w:r w:rsidR="00032DAC">
        <w:rPr>
          <w:rFonts w:ascii="GHEA Grapalat" w:hAnsi="GHEA Grapalat"/>
          <w:i/>
        </w:rPr>
        <w:t>6</w:t>
      </w:r>
      <w:r>
        <w:rPr>
          <w:rFonts w:ascii="GHEA Grapalat" w:hAnsi="GHEA Grapalat"/>
          <w:i/>
        </w:rPr>
        <w:tab/>
      </w:r>
      <w:r w:rsidRPr="00AD29CE">
        <w:rPr>
          <w:rFonts w:ascii="GHEA Grapalat" w:hAnsi="GHEA Grapalat"/>
          <w:i/>
        </w:rPr>
        <w:t>г.</w:t>
      </w:r>
    </w:p>
    <w:p w14:paraId="605CE06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618FE1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277"/>
        <w:gridCol w:w="1559"/>
        <w:gridCol w:w="480"/>
        <w:gridCol w:w="813"/>
        <w:gridCol w:w="563"/>
        <w:gridCol w:w="681"/>
        <w:gridCol w:w="582"/>
        <w:gridCol w:w="566"/>
        <w:gridCol w:w="601"/>
        <w:gridCol w:w="611"/>
        <w:gridCol w:w="871"/>
        <w:gridCol w:w="676"/>
        <w:gridCol w:w="643"/>
        <w:gridCol w:w="611"/>
        <w:gridCol w:w="666"/>
      </w:tblGrid>
      <w:tr w:rsidR="003B2F27" w:rsidRPr="00F412AC" w14:paraId="27F56D6C" w14:textId="77777777" w:rsidTr="005B7138">
        <w:trPr>
          <w:trHeight w:val="363"/>
          <w:jc w:val="center"/>
        </w:trPr>
        <w:tc>
          <w:tcPr>
            <w:tcW w:w="11627" w:type="dxa"/>
            <w:gridSpan w:val="16"/>
          </w:tcPr>
          <w:p w14:paraId="67D9C2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86BA174" w14:textId="77777777" w:rsidTr="00032DAC">
        <w:trPr>
          <w:trHeight w:val="1781"/>
          <w:jc w:val="center"/>
        </w:trPr>
        <w:tc>
          <w:tcPr>
            <w:tcW w:w="427" w:type="dxa"/>
            <w:vAlign w:val="center"/>
          </w:tcPr>
          <w:p w14:paraId="0D738A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7" w:type="dxa"/>
            <w:vAlign w:val="center"/>
          </w:tcPr>
          <w:p w14:paraId="249F8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17E930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6801CEE9" w14:textId="34612EF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41306F">
              <w:rPr>
                <w:rFonts w:ascii="GHEA Grapalat" w:hAnsi="GHEA Grapalat"/>
                <w:sz w:val="16"/>
              </w:rPr>
              <w:t>дусматривается произвести в 20</w:t>
            </w:r>
            <w:r w:rsidR="0041306F">
              <w:rPr>
                <w:rFonts w:ascii="GHEA Grapalat" w:hAnsi="GHEA Grapalat"/>
                <w:sz w:val="16"/>
                <w:lang w:val="hy-AM"/>
              </w:rPr>
              <w:t>2</w:t>
            </w:r>
            <w:r w:rsidR="008D3652">
              <w:rPr>
                <w:rFonts w:ascii="GHEA Grapalat" w:hAnsi="GHEA Grapalat"/>
                <w:sz w:val="16"/>
              </w:rPr>
              <w:t>6</w:t>
            </w:r>
            <w:r w:rsidR="0041306F">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496E6D8" w14:textId="77777777" w:rsidTr="00032DAC">
        <w:trPr>
          <w:trHeight w:val="742"/>
          <w:jc w:val="center"/>
        </w:trPr>
        <w:tc>
          <w:tcPr>
            <w:tcW w:w="427" w:type="dxa"/>
          </w:tcPr>
          <w:p w14:paraId="441DACB1" w14:textId="77777777" w:rsidR="003B2F27" w:rsidRPr="00F412AC" w:rsidRDefault="003B2F27" w:rsidP="005B7138">
            <w:pPr>
              <w:widowControl w:val="0"/>
              <w:spacing w:after="120"/>
              <w:jc w:val="center"/>
              <w:rPr>
                <w:rFonts w:ascii="GHEA Grapalat" w:hAnsi="GHEA Grapalat"/>
                <w:sz w:val="16"/>
              </w:rPr>
            </w:pPr>
          </w:p>
        </w:tc>
        <w:tc>
          <w:tcPr>
            <w:tcW w:w="1277" w:type="dxa"/>
          </w:tcPr>
          <w:p w14:paraId="4176DC11" w14:textId="77777777" w:rsidR="003B2F27" w:rsidRPr="00F412AC" w:rsidRDefault="003B2F27" w:rsidP="005B7138">
            <w:pPr>
              <w:widowControl w:val="0"/>
              <w:spacing w:after="120"/>
              <w:jc w:val="center"/>
              <w:rPr>
                <w:rFonts w:ascii="GHEA Grapalat" w:hAnsi="GHEA Grapalat"/>
                <w:sz w:val="16"/>
              </w:rPr>
            </w:pPr>
          </w:p>
        </w:tc>
        <w:tc>
          <w:tcPr>
            <w:tcW w:w="1559" w:type="dxa"/>
          </w:tcPr>
          <w:p w14:paraId="07E542E2" w14:textId="77777777" w:rsidR="003B2F27" w:rsidRPr="00F412AC" w:rsidRDefault="003B2F27" w:rsidP="005B7138">
            <w:pPr>
              <w:widowControl w:val="0"/>
              <w:spacing w:after="120"/>
              <w:jc w:val="center"/>
              <w:rPr>
                <w:rFonts w:ascii="GHEA Grapalat" w:hAnsi="GHEA Grapalat"/>
                <w:sz w:val="16"/>
              </w:rPr>
            </w:pPr>
          </w:p>
        </w:tc>
        <w:tc>
          <w:tcPr>
            <w:tcW w:w="480" w:type="dxa"/>
            <w:vAlign w:val="center"/>
          </w:tcPr>
          <w:p w14:paraId="01438F4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7DB58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4CFACB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21FAE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8A443C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C9999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15FD5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3A4B10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027F26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8BD8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AF99F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56D2CB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8594AC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4F6D" w:rsidRPr="00F412AC" w14:paraId="1F2D2C67" w14:textId="77777777" w:rsidTr="00B2148F">
        <w:trPr>
          <w:trHeight w:val="363"/>
          <w:jc w:val="center"/>
        </w:trPr>
        <w:tc>
          <w:tcPr>
            <w:tcW w:w="427" w:type="dxa"/>
          </w:tcPr>
          <w:p w14:paraId="0C22E6E8" w14:textId="58AD5F95" w:rsidR="009A4F6D" w:rsidRPr="00946BFF" w:rsidRDefault="009A4F6D" w:rsidP="009A4F6D">
            <w:pPr>
              <w:widowControl w:val="0"/>
              <w:spacing w:after="120"/>
              <w:jc w:val="center"/>
              <w:rPr>
                <w:rFonts w:ascii="GHEA Grapalat" w:hAnsi="GHEA Grapalat"/>
                <w:sz w:val="16"/>
                <w:lang w:val="en-US"/>
              </w:rPr>
            </w:pPr>
            <w:r>
              <w:rPr>
                <w:rFonts w:ascii="GHEA Grapalat" w:hAnsi="GHEA Grapalat"/>
                <w:sz w:val="16"/>
                <w:lang w:val="en-US"/>
              </w:rPr>
              <w:t>1</w:t>
            </w:r>
          </w:p>
        </w:tc>
        <w:tc>
          <w:tcPr>
            <w:tcW w:w="1277" w:type="dxa"/>
          </w:tcPr>
          <w:p w14:paraId="3200FE1E" w14:textId="1A691680" w:rsidR="009A4F6D" w:rsidRPr="00946BFF" w:rsidRDefault="009A4F6D" w:rsidP="009A4F6D">
            <w:pPr>
              <w:widowControl w:val="0"/>
              <w:spacing w:after="120"/>
              <w:jc w:val="center"/>
              <w:rPr>
                <w:rFonts w:ascii="GHEA Grapalat" w:hAnsi="GHEA Grapalat"/>
                <w:sz w:val="16"/>
                <w:lang w:val="en-US"/>
              </w:rPr>
            </w:pPr>
            <w:r>
              <w:rPr>
                <w:lang w:val="en-US"/>
              </w:rPr>
              <w:t>71241200</w:t>
            </w:r>
          </w:p>
        </w:tc>
        <w:tc>
          <w:tcPr>
            <w:tcW w:w="1559" w:type="dxa"/>
          </w:tcPr>
          <w:p w14:paraId="6B218256" w14:textId="3B59B423" w:rsidR="009A4F6D" w:rsidRPr="007056B2" w:rsidRDefault="009A4F6D" w:rsidP="009A4F6D">
            <w:pPr>
              <w:jc w:val="center"/>
            </w:pPr>
            <w:r w:rsidRPr="00032DAC">
              <w:t xml:space="preserve">Услуги по разработке и реализации многофункционального типового проекта строительства нового детского сада в жилом районе </w:t>
            </w:r>
            <w:proofErr w:type="spellStart"/>
            <w:r w:rsidRPr="00032DAC">
              <w:t>Даларик</w:t>
            </w:r>
            <w:proofErr w:type="spellEnd"/>
            <w:r w:rsidRPr="00032DAC">
              <w:t xml:space="preserve"> общины Баграмян, </w:t>
            </w:r>
            <w:r w:rsidRPr="00032DAC">
              <w:lastRenderedPageBreak/>
              <w:t>Армавирская область, РА.</w:t>
            </w:r>
          </w:p>
        </w:tc>
        <w:tc>
          <w:tcPr>
            <w:tcW w:w="480" w:type="dxa"/>
            <w:vAlign w:val="center"/>
          </w:tcPr>
          <w:p w14:paraId="7F921B58" w14:textId="77777777" w:rsidR="009A4F6D" w:rsidRPr="00F412AC" w:rsidRDefault="009A4F6D" w:rsidP="009A4F6D">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232FF3C9" w14:textId="77777777" w:rsidR="009A4F6D" w:rsidRPr="00F412AC" w:rsidRDefault="009A4F6D" w:rsidP="009A4F6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1A82065" w14:textId="77777777" w:rsidR="009A4F6D" w:rsidRPr="00F412AC" w:rsidRDefault="009A4F6D" w:rsidP="009A4F6D">
            <w:pPr>
              <w:widowControl w:val="0"/>
              <w:spacing w:after="120"/>
              <w:jc w:val="center"/>
              <w:rPr>
                <w:rFonts w:ascii="GHEA Grapalat" w:hAnsi="GHEA Grapalat" w:cs="Arial"/>
                <w:sz w:val="16"/>
              </w:rPr>
            </w:pPr>
            <w:r w:rsidRPr="00F412AC">
              <w:rPr>
                <w:rFonts w:ascii="GHEA Grapalat" w:hAnsi="GHEA Grapalat"/>
                <w:sz w:val="16"/>
              </w:rPr>
              <w:t>... %</w:t>
            </w:r>
          </w:p>
        </w:tc>
        <w:tc>
          <w:tcPr>
            <w:tcW w:w="681" w:type="dxa"/>
          </w:tcPr>
          <w:p w14:paraId="29EF62EA" w14:textId="469197F0"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582" w:type="dxa"/>
          </w:tcPr>
          <w:p w14:paraId="5FB26287" w14:textId="4918D486"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566" w:type="dxa"/>
          </w:tcPr>
          <w:p w14:paraId="597AD13C" w14:textId="3FEED8A9"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601" w:type="dxa"/>
          </w:tcPr>
          <w:p w14:paraId="57B9DA70" w14:textId="504BDB5E"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611" w:type="dxa"/>
          </w:tcPr>
          <w:p w14:paraId="0FFDED42" w14:textId="669C2B98"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871" w:type="dxa"/>
          </w:tcPr>
          <w:p w14:paraId="1B83A60A" w14:textId="3670A103"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676" w:type="dxa"/>
          </w:tcPr>
          <w:p w14:paraId="248595CA" w14:textId="6CC0BF52"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643" w:type="dxa"/>
          </w:tcPr>
          <w:p w14:paraId="33D03D27" w14:textId="629A8029" w:rsidR="009A4F6D" w:rsidRPr="00F412AC" w:rsidRDefault="009A4F6D" w:rsidP="009A4F6D">
            <w:pPr>
              <w:widowControl w:val="0"/>
              <w:spacing w:after="120"/>
              <w:jc w:val="center"/>
              <w:rPr>
                <w:rFonts w:ascii="GHEA Grapalat" w:hAnsi="GHEA Grapalat" w:cs="Arial"/>
                <w:sz w:val="16"/>
              </w:rPr>
            </w:pPr>
            <w:r w:rsidRPr="00503C3A">
              <w:rPr>
                <w:rFonts w:ascii="GHEA Grapalat" w:hAnsi="GHEA Grapalat"/>
                <w:sz w:val="16"/>
                <w:lang w:val="hy-AM"/>
              </w:rPr>
              <w:t>100</w:t>
            </w:r>
            <w:r w:rsidRPr="00503C3A">
              <w:rPr>
                <w:rFonts w:ascii="GHEA Grapalat" w:hAnsi="GHEA Grapalat"/>
                <w:sz w:val="16"/>
              </w:rPr>
              <w:t>%</w:t>
            </w:r>
          </w:p>
        </w:tc>
        <w:tc>
          <w:tcPr>
            <w:tcW w:w="611" w:type="dxa"/>
            <w:vAlign w:val="center"/>
          </w:tcPr>
          <w:p w14:paraId="56C6C1AE" w14:textId="77777777" w:rsidR="009A4F6D" w:rsidRPr="00F412AC" w:rsidRDefault="009A4F6D" w:rsidP="009A4F6D">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666" w:type="dxa"/>
            <w:vAlign w:val="center"/>
          </w:tcPr>
          <w:p w14:paraId="2201191D" w14:textId="77777777" w:rsidR="009A4F6D" w:rsidRPr="00F412AC" w:rsidRDefault="009A4F6D" w:rsidP="009A4F6D">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14:paraId="230D2E1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4A95FD" w14:textId="77777777" w:rsidTr="005B7138">
        <w:trPr>
          <w:jc w:val="center"/>
        </w:trPr>
        <w:tc>
          <w:tcPr>
            <w:tcW w:w="4536" w:type="dxa"/>
          </w:tcPr>
          <w:p w14:paraId="4BAE8E9C" w14:textId="77777777" w:rsidR="0041306F" w:rsidRDefault="0041306F" w:rsidP="005B7138">
            <w:pPr>
              <w:widowControl w:val="0"/>
              <w:spacing w:after="160" w:line="360" w:lineRule="auto"/>
              <w:jc w:val="center"/>
              <w:rPr>
                <w:rFonts w:ascii="GHEA Grapalat" w:hAnsi="GHEA Grapalat"/>
                <w:b/>
              </w:rPr>
            </w:pPr>
          </w:p>
          <w:p w14:paraId="02A1D7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D457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23729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EEE00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714F44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EB7D04" w14:textId="77777777" w:rsidR="0041306F" w:rsidRDefault="0041306F" w:rsidP="005B7138">
            <w:pPr>
              <w:widowControl w:val="0"/>
              <w:spacing w:after="160" w:line="360" w:lineRule="auto"/>
              <w:jc w:val="center"/>
              <w:rPr>
                <w:rFonts w:ascii="GHEA Grapalat" w:hAnsi="GHEA Grapalat"/>
                <w:b/>
              </w:rPr>
            </w:pPr>
          </w:p>
          <w:p w14:paraId="4A27DD1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65A99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BF6F9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27934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8DA6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4D8FBD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5CD2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A0C77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3A7DC9AE" w14:textId="77777777" w:rsidTr="005B7138">
        <w:trPr>
          <w:tblCellSpacing w:w="7" w:type="dxa"/>
          <w:jc w:val="center"/>
        </w:trPr>
        <w:tc>
          <w:tcPr>
            <w:tcW w:w="0" w:type="auto"/>
            <w:gridSpan w:val="2"/>
            <w:vAlign w:val="center"/>
          </w:tcPr>
          <w:p w14:paraId="7B4C36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5D4A9A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58215E" w14:textId="77777777" w:rsidTr="005B7138">
        <w:trPr>
          <w:tblCellSpacing w:w="7" w:type="dxa"/>
          <w:jc w:val="center"/>
        </w:trPr>
        <w:tc>
          <w:tcPr>
            <w:tcW w:w="0" w:type="auto"/>
            <w:vAlign w:val="center"/>
          </w:tcPr>
          <w:p w14:paraId="06AEF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B0C1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EBC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1D62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361E4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80FA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1E87D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4ECC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81691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E928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B678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36A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04E68C" w14:textId="77777777" w:rsidR="003B2F27" w:rsidRPr="00AD29CE" w:rsidRDefault="003B2F27" w:rsidP="003B2F27">
      <w:pPr>
        <w:widowControl w:val="0"/>
        <w:spacing w:after="160" w:line="360" w:lineRule="auto"/>
        <w:ind w:firstLine="375"/>
        <w:rPr>
          <w:rFonts w:ascii="GHEA Grapalat" w:hAnsi="GHEA Grapalat"/>
          <w:iCs/>
          <w:color w:val="000000"/>
        </w:rPr>
      </w:pPr>
    </w:p>
    <w:p w14:paraId="480D42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FC4D5E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4F931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0CB3A8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90AD5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C570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EE38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6BCF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F1BAE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9E1AC5" w14:textId="77777777" w:rsidTr="005B7138">
        <w:trPr>
          <w:jc w:val="center"/>
        </w:trPr>
        <w:tc>
          <w:tcPr>
            <w:tcW w:w="357" w:type="dxa"/>
            <w:vMerge w:val="restart"/>
            <w:vAlign w:val="center"/>
          </w:tcPr>
          <w:p w14:paraId="6D9BD9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EEE3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8BC89B7" w14:textId="77777777" w:rsidTr="005B7138">
        <w:trPr>
          <w:jc w:val="center"/>
        </w:trPr>
        <w:tc>
          <w:tcPr>
            <w:tcW w:w="357" w:type="dxa"/>
            <w:vMerge/>
          </w:tcPr>
          <w:p w14:paraId="2075E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59895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9B7C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A71D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AC7F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3932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EB6E0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A2BC37" w14:textId="77777777" w:rsidTr="005B7138">
        <w:trPr>
          <w:trHeight w:val="1105"/>
          <w:jc w:val="center"/>
        </w:trPr>
        <w:tc>
          <w:tcPr>
            <w:tcW w:w="357" w:type="dxa"/>
            <w:vMerge/>
            <w:tcBorders>
              <w:bottom w:val="single" w:sz="4" w:space="0" w:color="auto"/>
            </w:tcBorders>
          </w:tcPr>
          <w:p w14:paraId="33FBF4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3EFA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B054C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565D7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F0BFF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A5162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46BE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18C1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8BD84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DEBEF8" w14:textId="77777777" w:rsidTr="005B7138">
        <w:trPr>
          <w:jc w:val="center"/>
        </w:trPr>
        <w:tc>
          <w:tcPr>
            <w:tcW w:w="357" w:type="dxa"/>
            <w:vAlign w:val="center"/>
          </w:tcPr>
          <w:p w14:paraId="531B64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CEDFF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761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AC360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462B4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9C033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D83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899EC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420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02573C3" w14:textId="77777777" w:rsidTr="005B7138">
        <w:trPr>
          <w:jc w:val="center"/>
        </w:trPr>
        <w:tc>
          <w:tcPr>
            <w:tcW w:w="357" w:type="dxa"/>
          </w:tcPr>
          <w:p w14:paraId="5D510C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94763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2CF61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8DAE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17422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F4EF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43F3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7DDA8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DA3CE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7D6D6E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FF5EA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FD1E719" w14:textId="77777777" w:rsidTr="005B7138">
        <w:trPr>
          <w:trHeight w:val="266"/>
          <w:tblCellSpacing w:w="7" w:type="dxa"/>
          <w:jc w:val="center"/>
        </w:trPr>
        <w:tc>
          <w:tcPr>
            <w:tcW w:w="0" w:type="auto"/>
            <w:vAlign w:val="center"/>
          </w:tcPr>
          <w:p w14:paraId="0ADF9E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D1D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C7B154" w14:textId="77777777" w:rsidTr="005B7138">
        <w:trPr>
          <w:trHeight w:val="473"/>
          <w:tblCellSpacing w:w="7" w:type="dxa"/>
          <w:jc w:val="center"/>
        </w:trPr>
        <w:tc>
          <w:tcPr>
            <w:tcW w:w="0" w:type="auto"/>
            <w:vAlign w:val="center"/>
          </w:tcPr>
          <w:p w14:paraId="629B978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11E4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7B9C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C2BAE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63C4C2C" w14:textId="77777777" w:rsidTr="005B7138">
        <w:trPr>
          <w:trHeight w:val="503"/>
          <w:tblCellSpacing w:w="7" w:type="dxa"/>
          <w:jc w:val="center"/>
        </w:trPr>
        <w:tc>
          <w:tcPr>
            <w:tcW w:w="0" w:type="auto"/>
            <w:vAlign w:val="center"/>
          </w:tcPr>
          <w:p w14:paraId="11EA973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B7FF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D3DDF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F78F2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0B4249" w14:textId="77777777" w:rsidTr="005B7138">
        <w:trPr>
          <w:trHeight w:val="281"/>
          <w:tblCellSpacing w:w="7" w:type="dxa"/>
          <w:jc w:val="center"/>
        </w:trPr>
        <w:tc>
          <w:tcPr>
            <w:tcW w:w="0" w:type="auto"/>
            <w:vAlign w:val="center"/>
          </w:tcPr>
          <w:p w14:paraId="32431A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35633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FAAA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6EFB94" w14:textId="77777777" w:rsidR="003B2F27" w:rsidRDefault="003B2F27" w:rsidP="003B2F27">
      <w:pPr>
        <w:rPr>
          <w:rFonts w:ascii="GHEA Grapalat" w:hAnsi="GHEA Grapalat"/>
        </w:rPr>
      </w:pPr>
      <w:r>
        <w:rPr>
          <w:rFonts w:ascii="GHEA Grapalat" w:hAnsi="GHEA Grapalat"/>
        </w:rPr>
        <w:br w:type="page"/>
      </w:r>
    </w:p>
    <w:p w14:paraId="56B65A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C32B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6E3ADF" w14:textId="77777777" w:rsidR="003B2F27" w:rsidRPr="00AD29CE" w:rsidRDefault="003B2F27" w:rsidP="003B2F27">
      <w:pPr>
        <w:widowControl w:val="0"/>
        <w:spacing w:after="160" w:line="360" w:lineRule="auto"/>
        <w:rPr>
          <w:rFonts w:ascii="GHEA Grapalat" w:hAnsi="GHEA Grapalat"/>
        </w:rPr>
      </w:pPr>
    </w:p>
    <w:p w14:paraId="5DD5665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C4C01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0A4F6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9517D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C0120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4818E7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3038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AEA66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6623A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27383A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9E435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8F904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71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8940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75E8C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6FE3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08405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B9AE3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D22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04AD95" w14:textId="77777777" w:rsidR="003B2F27" w:rsidRPr="00AD29CE" w:rsidRDefault="003B2F27" w:rsidP="005B7138">
            <w:pPr>
              <w:widowControl w:val="0"/>
              <w:spacing w:after="120"/>
              <w:rPr>
                <w:rFonts w:ascii="GHEA Grapalat" w:hAnsi="GHEA Grapalat" w:cs="Sylfaen"/>
              </w:rPr>
            </w:pPr>
          </w:p>
        </w:tc>
      </w:tr>
      <w:tr w:rsidR="003B2F27" w:rsidRPr="00AD29CE" w14:paraId="727F28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E10B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8AE9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226B66" w14:textId="77777777" w:rsidR="003B2F27" w:rsidRPr="00AD29CE" w:rsidRDefault="003B2F27" w:rsidP="005B7138">
            <w:pPr>
              <w:widowControl w:val="0"/>
              <w:spacing w:after="120"/>
              <w:rPr>
                <w:rFonts w:ascii="GHEA Grapalat" w:hAnsi="GHEA Grapalat" w:cs="Sylfaen"/>
              </w:rPr>
            </w:pPr>
          </w:p>
        </w:tc>
      </w:tr>
    </w:tbl>
    <w:p w14:paraId="13469D0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01F43A" w14:textId="77777777" w:rsidR="003B2F27" w:rsidRDefault="003B2F27" w:rsidP="003B2F27">
      <w:pPr>
        <w:rPr>
          <w:rFonts w:ascii="GHEA Grapalat" w:hAnsi="GHEA Grapalat" w:cs="Sylfaen"/>
        </w:rPr>
      </w:pPr>
      <w:r>
        <w:rPr>
          <w:rFonts w:ascii="GHEA Grapalat" w:hAnsi="GHEA Grapalat" w:cs="Sylfaen"/>
        </w:rPr>
        <w:br w:type="page"/>
      </w:r>
    </w:p>
    <w:p w14:paraId="41030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C0159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6E7F7C57" w14:textId="77777777" w:rsidTr="005B7138">
        <w:tc>
          <w:tcPr>
            <w:tcW w:w="4785" w:type="dxa"/>
          </w:tcPr>
          <w:p w14:paraId="4ACC50D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B462E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BD2031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2CCD84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2035FA4" w14:textId="77777777" w:rsidTr="005B7138">
        <w:trPr>
          <w:tblCellSpacing w:w="7" w:type="dxa"/>
          <w:jc w:val="center"/>
        </w:trPr>
        <w:tc>
          <w:tcPr>
            <w:tcW w:w="0" w:type="auto"/>
            <w:vAlign w:val="center"/>
          </w:tcPr>
          <w:p w14:paraId="7791F6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AE77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3863B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568A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9EFA05" w14:textId="77777777" w:rsidTr="005B7138">
        <w:trPr>
          <w:tblCellSpacing w:w="7" w:type="dxa"/>
          <w:jc w:val="center"/>
        </w:trPr>
        <w:tc>
          <w:tcPr>
            <w:tcW w:w="0" w:type="auto"/>
            <w:vAlign w:val="center"/>
          </w:tcPr>
          <w:p w14:paraId="067915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3DCA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8D59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B054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F37B7" w14:textId="77777777" w:rsidTr="005B7138">
        <w:trPr>
          <w:tblCellSpacing w:w="7" w:type="dxa"/>
          <w:jc w:val="center"/>
        </w:trPr>
        <w:tc>
          <w:tcPr>
            <w:tcW w:w="0" w:type="auto"/>
            <w:vAlign w:val="center"/>
          </w:tcPr>
          <w:p w14:paraId="68EA68F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9625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B994E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368819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3F96E7"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618D061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A2F88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CA5E85D" w14:textId="77777777" w:rsidR="003A45B5" w:rsidRPr="00A33C34" w:rsidRDefault="003A45B5" w:rsidP="003A45B5">
      <w:pPr>
        <w:jc w:val="center"/>
        <w:rPr>
          <w:rFonts w:ascii="GHEA Grapalat" w:hAnsi="GHEA Grapalat" w:cs="GHEA Grapalat"/>
        </w:rPr>
      </w:pPr>
    </w:p>
    <w:p w14:paraId="53CFE4A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9844664" w14:textId="77777777" w:rsidR="003A45B5" w:rsidRPr="00A33C34" w:rsidRDefault="003A45B5" w:rsidP="003A45B5">
      <w:pPr>
        <w:jc w:val="center"/>
        <w:rPr>
          <w:rFonts w:ascii="GHEA Grapalat" w:hAnsi="GHEA Grapalat" w:cs="GHEA Grapalat"/>
          <w:lang w:val="hy-AM"/>
        </w:rPr>
      </w:pPr>
    </w:p>
    <w:p w14:paraId="128D551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3069A1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F514CED" w14:textId="77777777" w:rsidR="003A45B5" w:rsidRPr="00A33C34" w:rsidRDefault="003A45B5" w:rsidP="003A45B5">
      <w:pPr>
        <w:rPr>
          <w:rFonts w:ascii="GHEA Grapalat" w:hAnsi="GHEA Grapalat"/>
          <w:vertAlign w:val="superscript"/>
          <w:lang w:val="es-ES"/>
        </w:rPr>
      </w:pPr>
    </w:p>
    <w:p w14:paraId="2D00F64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8F4643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B4B5A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AA435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3E6B2A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5FA9A6" w14:textId="77777777" w:rsidR="003A45B5" w:rsidRPr="00A33C34" w:rsidRDefault="003A45B5" w:rsidP="003A45B5">
      <w:pPr>
        <w:rPr>
          <w:rFonts w:ascii="GHEA Grapalat" w:hAnsi="GHEA Grapalat" w:cs="Sylfaen"/>
          <w:sz w:val="20"/>
          <w:szCs w:val="20"/>
          <w:lang w:val="es-ES"/>
        </w:rPr>
      </w:pPr>
    </w:p>
    <w:p w14:paraId="54FC1301"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571F510" w14:textId="77777777" w:rsidR="003A45B5" w:rsidRPr="00A33C34" w:rsidRDefault="003A45B5" w:rsidP="003A45B5">
      <w:pPr>
        <w:jc w:val="center"/>
        <w:rPr>
          <w:rFonts w:ascii="GHEA Grapalat" w:hAnsi="GHEA Grapalat" w:cs="GHEA Grapalat"/>
          <w:lang w:val="es-ES"/>
        </w:rPr>
      </w:pPr>
    </w:p>
    <w:p w14:paraId="5FD34FA3" w14:textId="77777777" w:rsidR="003A45B5" w:rsidRPr="00A33C34" w:rsidRDefault="003A45B5" w:rsidP="003A45B5">
      <w:pPr>
        <w:ind w:firstLine="709"/>
        <w:rPr>
          <w:lang w:val="es-ES"/>
        </w:rPr>
      </w:pPr>
    </w:p>
    <w:p w14:paraId="48A2FE79" w14:textId="77777777" w:rsidR="003A45B5" w:rsidRPr="00A33C34" w:rsidRDefault="003A45B5" w:rsidP="003A45B5">
      <w:pPr>
        <w:ind w:firstLine="709"/>
        <w:rPr>
          <w:lang w:val="es-ES"/>
        </w:rPr>
      </w:pPr>
    </w:p>
    <w:p w14:paraId="30095521" w14:textId="77777777" w:rsidR="003A45B5" w:rsidRPr="00A33C34" w:rsidRDefault="003A45B5" w:rsidP="003A45B5">
      <w:pPr>
        <w:ind w:firstLine="709"/>
        <w:rPr>
          <w:lang w:val="es-ES"/>
        </w:rPr>
      </w:pPr>
    </w:p>
    <w:p w14:paraId="71139F6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8D789D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CFB8F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F8075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C3D869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622D4C" w14:textId="77777777" w:rsidR="003A45B5" w:rsidRPr="00A33C34" w:rsidRDefault="003A45B5" w:rsidP="003A45B5">
      <w:pPr>
        <w:jc w:val="center"/>
        <w:rPr>
          <w:rFonts w:ascii="GHEA Grapalat" w:hAnsi="GHEA Grapalat" w:cs="Sylfaen"/>
          <w:sz w:val="16"/>
          <w:szCs w:val="16"/>
          <w:lang w:val="es-ES"/>
        </w:rPr>
      </w:pPr>
    </w:p>
    <w:p w14:paraId="6470848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1E5C" w14:textId="77777777" w:rsidR="00A97586" w:rsidRDefault="00A97586">
      <w:r>
        <w:separator/>
      </w:r>
    </w:p>
  </w:endnote>
  <w:endnote w:type="continuationSeparator" w:id="0">
    <w:p w14:paraId="11325543" w14:textId="77777777" w:rsidR="00A97586" w:rsidRDefault="00A9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charset w:val="00"/>
    <w:family w:val="roman"/>
    <w:pitch w:val="default"/>
    <w:sig w:usb0="00000000"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DF81089" w14:textId="77777777" w:rsidR="007056B2" w:rsidRPr="00305BEC" w:rsidRDefault="007056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306F">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B4D1E" w14:textId="77777777" w:rsidR="00A97586" w:rsidRDefault="00A97586">
      <w:r>
        <w:separator/>
      </w:r>
    </w:p>
  </w:footnote>
  <w:footnote w:type="continuationSeparator" w:id="0">
    <w:p w14:paraId="51817B9B" w14:textId="77777777" w:rsidR="00A97586" w:rsidRDefault="00A97586">
      <w:r>
        <w:continuationSeparator/>
      </w:r>
    </w:p>
  </w:footnote>
  <w:footnote w:id="1">
    <w:p w14:paraId="0D5AD252" w14:textId="77777777" w:rsidR="007056B2" w:rsidRPr="008842CE" w:rsidRDefault="007056B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4CEC933" w14:textId="77777777" w:rsidR="007056B2" w:rsidRDefault="007056B2" w:rsidP="00720627">
      <w:pPr>
        <w:pStyle w:val="af2"/>
        <w:jc w:val="both"/>
        <w:rPr>
          <w:rFonts w:asciiTheme="minorHAnsi" w:hAnsiTheme="minorHAnsi"/>
        </w:rPr>
      </w:pPr>
    </w:p>
    <w:p w14:paraId="2C0973C8" w14:textId="77777777" w:rsidR="007056B2" w:rsidRPr="004D0297" w:rsidRDefault="007056B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1AB99B9"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350E6C"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771244" w14:textId="77777777" w:rsidR="007056B2" w:rsidRPr="004D0297" w:rsidRDefault="007056B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0047AB0" w14:textId="77777777" w:rsidR="007056B2" w:rsidRPr="004D0297" w:rsidRDefault="007056B2">
      <w:pPr>
        <w:pStyle w:val="af2"/>
      </w:pPr>
    </w:p>
  </w:footnote>
  <w:footnote w:id="3">
    <w:p w14:paraId="76E3B6C8" w14:textId="77777777" w:rsidR="007056B2" w:rsidRDefault="007056B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8E818CF" w14:textId="77777777" w:rsidR="007056B2" w:rsidRDefault="007056B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B0C844F" w14:textId="77777777" w:rsidR="007056B2" w:rsidRPr="001144D1" w:rsidRDefault="007056B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A3C8CA3" w14:textId="77777777" w:rsidR="007056B2" w:rsidRPr="008842CE" w:rsidRDefault="007056B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FEC1D10" w14:textId="77777777" w:rsidR="007056B2" w:rsidRPr="00936FBF" w:rsidRDefault="007056B2">
      <w:pPr>
        <w:pStyle w:val="af2"/>
        <w:rPr>
          <w:lang w:val="af-ZA"/>
        </w:rPr>
      </w:pPr>
    </w:p>
  </w:footnote>
  <w:footnote w:id="5">
    <w:p w14:paraId="7023AC1A" w14:textId="77777777" w:rsidR="007056B2" w:rsidRPr="004D49BD" w:rsidRDefault="007056B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38E519D" w14:textId="77777777" w:rsidR="007056B2" w:rsidRDefault="007056B2" w:rsidP="00AF1F59">
      <w:pPr>
        <w:pStyle w:val="af2"/>
        <w:jc w:val="both"/>
        <w:rPr>
          <w:rFonts w:asciiTheme="minorHAnsi" w:hAnsiTheme="minorHAnsi"/>
        </w:rPr>
      </w:pPr>
    </w:p>
    <w:p w14:paraId="25DDCABB" w14:textId="77777777" w:rsidR="007056B2" w:rsidRPr="00D3436F" w:rsidRDefault="007056B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B7217A" w14:textId="77777777" w:rsidR="007056B2" w:rsidRPr="000811C1" w:rsidRDefault="007056B2">
      <w:pPr>
        <w:pStyle w:val="af2"/>
        <w:rPr>
          <w:rFonts w:asciiTheme="minorHAnsi" w:hAnsiTheme="minorHAnsi"/>
        </w:rPr>
      </w:pPr>
    </w:p>
  </w:footnote>
  <w:footnote w:id="6">
    <w:p w14:paraId="348C3258" w14:textId="77777777" w:rsidR="007056B2" w:rsidRPr="008157B2" w:rsidRDefault="007056B2"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1741877" w14:textId="77777777" w:rsidR="007056B2" w:rsidRPr="008157B2" w:rsidRDefault="007056B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DDB2D13" w14:textId="77777777" w:rsidR="007056B2" w:rsidRPr="008157B2" w:rsidRDefault="007056B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C5D1350" w14:textId="77777777" w:rsidR="007056B2" w:rsidRPr="008157B2" w:rsidRDefault="007056B2" w:rsidP="00E70ECB">
      <w:pPr>
        <w:pStyle w:val="af2"/>
        <w:jc w:val="both"/>
      </w:pPr>
    </w:p>
    <w:p w14:paraId="59BAA819" w14:textId="77777777" w:rsidR="007056B2" w:rsidRPr="000811C1" w:rsidRDefault="007056B2">
      <w:pPr>
        <w:pStyle w:val="af2"/>
        <w:rPr>
          <w:rFonts w:asciiTheme="minorHAnsi" w:hAnsiTheme="minorHAnsi"/>
        </w:rPr>
      </w:pPr>
    </w:p>
  </w:footnote>
  <w:footnote w:id="7">
    <w:p w14:paraId="68CF9E39" w14:textId="77777777" w:rsidR="007056B2" w:rsidRPr="00FE2AA4" w:rsidRDefault="007056B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7FF5D40F" w14:textId="77777777" w:rsidR="007056B2" w:rsidRPr="008842CE" w:rsidRDefault="007056B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D53E1C" w14:textId="77777777" w:rsidR="007056B2" w:rsidRPr="000811C1" w:rsidRDefault="007056B2">
      <w:pPr>
        <w:pStyle w:val="af2"/>
        <w:rPr>
          <w:lang w:val="af-ZA"/>
        </w:rPr>
      </w:pPr>
    </w:p>
  </w:footnote>
  <w:footnote w:id="9">
    <w:p w14:paraId="53BC78FC" w14:textId="77777777" w:rsidR="007056B2" w:rsidRPr="00BB3AD3" w:rsidRDefault="007056B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7A39F6" w14:textId="77777777" w:rsidR="007056B2" w:rsidRPr="00BB3AD3" w:rsidRDefault="007056B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0E40BF" w14:textId="77777777" w:rsidR="007056B2" w:rsidRPr="00503411" w:rsidRDefault="007056B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D6C9EF" w14:textId="77777777" w:rsidR="007056B2" w:rsidRPr="00DF0ADE" w:rsidRDefault="007056B2" w:rsidP="00DF0ADE">
      <w:pPr>
        <w:pStyle w:val="af2"/>
        <w:jc w:val="both"/>
        <w:rPr>
          <w:rFonts w:ascii="GHEA Grapalat" w:hAnsi="GHEA Grapalat" w:cs="Sylfaen"/>
          <w:i/>
          <w:sz w:val="16"/>
          <w:szCs w:val="16"/>
        </w:rPr>
      </w:pPr>
    </w:p>
  </w:footnote>
  <w:footnote w:id="10">
    <w:p w14:paraId="400DC671" w14:textId="77777777" w:rsidR="007056B2" w:rsidRPr="00511966" w:rsidRDefault="007056B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B82B730" w14:textId="77777777" w:rsidR="007056B2" w:rsidRPr="008E4439" w:rsidRDefault="007056B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BA99FC" w14:textId="77777777" w:rsidR="007056B2" w:rsidRPr="000811C1" w:rsidRDefault="007056B2" w:rsidP="0027573B">
      <w:pPr>
        <w:pStyle w:val="af2"/>
        <w:rPr>
          <w:rFonts w:ascii="Sylfaen" w:hAnsi="Sylfaen"/>
          <w:sz w:val="18"/>
          <w:szCs w:val="18"/>
        </w:rPr>
      </w:pPr>
    </w:p>
  </w:footnote>
  <w:footnote w:id="12">
    <w:p w14:paraId="61B2219A" w14:textId="77777777" w:rsidR="007056B2" w:rsidRPr="00A31673" w:rsidRDefault="007056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BFEE9C" w14:textId="77777777" w:rsidR="007056B2" w:rsidRPr="00DE7706" w:rsidRDefault="007056B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3318C19" w14:textId="77777777" w:rsidR="007056B2" w:rsidRDefault="007056B2" w:rsidP="006B3E56">
      <w:pPr>
        <w:jc w:val="both"/>
      </w:pPr>
    </w:p>
    <w:p w14:paraId="3ED8621D" w14:textId="77777777" w:rsidR="007056B2" w:rsidRPr="008444F1" w:rsidRDefault="007056B2" w:rsidP="006B3E56">
      <w:pPr>
        <w:jc w:val="both"/>
        <w:rPr>
          <w:i/>
        </w:rPr>
      </w:pPr>
    </w:p>
    <w:p w14:paraId="0E38D3DF" w14:textId="77777777" w:rsidR="007056B2" w:rsidRPr="00B1013B" w:rsidRDefault="007056B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24C39E"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714150"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38DC1" w14:textId="77777777" w:rsidR="007056B2" w:rsidRDefault="007056B2" w:rsidP="006B3E56">
      <w:pPr>
        <w:jc w:val="both"/>
        <w:rPr>
          <w:rFonts w:ascii="GHEA Grapalat" w:hAnsi="GHEA Grapalat"/>
          <w:sz w:val="20"/>
          <w:szCs w:val="20"/>
          <w:lang w:val="af-ZA"/>
        </w:rPr>
      </w:pPr>
    </w:p>
    <w:p w14:paraId="69C1E9F8" w14:textId="77777777" w:rsidR="007056B2" w:rsidRDefault="007056B2" w:rsidP="006B3E56">
      <w:pPr>
        <w:pStyle w:val="af2"/>
        <w:rPr>
          <w:rFonts w:asciiTheme="minorHAnsi" w:hAnsiTheme="minorHAnsi"/>
          <w:lang w:val="af-ZA"/>
        </w:rPr>
      </w:pPr>
    </w:p>
  </w:footnote>
  <w:footnote w:id="15">
    <w:p w14:paraId="4F39CC86" w14:textId="77777777" w:rsidR="007056B2" w:rsidRPr="00DC619D" w:rsidRDefault="007056B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7680D10" w14:textId="77777777" w:rsidR="007056B2" w:rsidRPr="00D3436F" w:rsidRDefault="007056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CA1D97" w14:textId="77777777" w:rsidR="007056B2" w:rsidRPr="00D3436F" w:rsidRDefault="007056B2">
      <w:pPr>
        <w:pStyle w:val="af2"/>
        <w:rPr>
          <w:lang w:val="es-ES"/>
        </w:rPr>
      </w:pPr>
    </w:p>
  </w:footnote>
  <w:footnote w:id="17">
    <w:p w14:paraId="7DDE1094" w14:textId="77777777" w:rsidR="007056B2" w:rsidRPr="00A75ACE" w:rsidRDefault="007056B2"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4B2EFF2B" w14:textId="77777777" w:rsidR="007056B2" w:rsidRPr="00A75ACE" w:rsidRDefault="007056B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4FFE2C5" w14:textId="77777777" w:rsidR="007056B2" w:rsidRPr="00601148" w:rsidRDefault="007056B2" w:rsidP="007840D4">
      <w:pPr>
        <w:pStyle w:val="af2"/>
        <w:ind w:right="-1"/>
        <w:jc w:val="both"/>
      </w:pPr>
    </w:p>
    <w:p w14:paraId="47AB8AB7" w14:textId="77777777" w:rsidR="007056B2" w:rsidRPr="00377A47" w:rsidRDefault="007056B2" w:rsidP="007840D4">
      <w:pPr>
        <w:pStyle w:val="af2"/>
        <w:ind w:right="-1"/>
        <w:jc w:val="both"/>
      </w:pPr>
    </w:p>
  </w:footnote>
  <w:footnote w:id="18">
    <w:p w14:paraId="1AF55E95" w14:textId="77777777" w:rsidR="007056B2" w:rsidRPr="008842CE" w:rsidRDefault="007056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3A3446" w14:textId="77777777" w:rsidR="007056B2" w:rsidRPr="008842CE" w:rsidRDefault="007056B2" w:rsidP="003D2FE2">
      <w:pPr>
        <w:pStyle w:val="af2"/>
        <w:jc w:val="both"/>
        <w:rPr>
          <w:rFonts w:ascii="GHEA Grapalat" w:hAnsi="GHEA Grapalat"/>
        </w:rPr>
      </w:pPr>
    </w:p>
  </w:footnote>
  <w:footnote w:id="19">
    <w:p w14:paraId="1DF43979" w14:textId="77777777" w:rsidR="007056B2" w:rsidRPr="008842CE" w:rsidRDefault="007056B2" w:rsidP="003D2FE2">
      <w:pPr>
        <w:pStyle w:val="af2"/>
        <w:jc w:val="both"/>
      </w:pPr>
    </w:p>
  </w:footnote>
  <w:footnote w:id="20">
    <w:p w14:paraId="3D4D9AD8" w14:textId="77777777" w:rsidR="007056B2" w:rsidRPr="00217344" w:rsidRDefault="007056B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53A19AC" w14:textId="77777777" w:rsidR="007056B2" w:rsidRPr="008842CE" w:rsidRDefault="007056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0F7C716" w14:textId="77777777" w:rsidR="007056B2" w:rsidRPr="008842CE" w:rsidRDefault="007056B2" w:rsidP="000A214C">
      <w:pPr>
        <w:pStyle w:val="af2"/>
        <w:jc w:val="both"/>
        <w:rPr>
          <w:rFonts w:ascii="GHEA Grapalat" w:hAnsi="GHEA Grapalat"/>
        </w:rPr>
      </w:pPr>
    </w:p>
  </w:footnote>
  <w:footnote w:id="22">
    <w:p w14:paraId="3C9D442D" w14:textId="77777777" w:rsidR="007056B2" w:rsidRPr="008842CE" w:rsidRDefault="007056B2" w:rsidP="000A214C">
      <w:pPr>
        <w:pStyle w:val="af2"/>
        <w:jc w:val="both"/>
      </w:pPr>
    </w:p>
  </w:footnote>
  <w:footnote w:id="23">
    <w:p w14:paraId="784D3A21" w14:textId="77777777" w:rsidR="007056B2" w:rsidRPr="00217344" w:rsidRDefault="007056B2"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5BBE9BE" w14:textId="77777777" w:rsidR="007056B2" w:rsidRPr="00186B0B" w:rsidRDefault="007056B2"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502EB46" w14:textId="77777777" w:rsidR="007056B2" w:rsidRPr="00186B0B" w:rsidRDefault="007056B2"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6C08C0AE" w14:textId="77777777" w:rsidR="007056B2" w:rsidRPr="00B86FB7" w:rsidRDefault="007056B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6D4D4C4" w14:textId="77777777" w:rsidR="007056B2" w:rsidRPr="00B86FB7" w:rsidRDefault="007056B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F318ED" w14:textId="77777777" w:rsidR="007056B2" w:rsidRPr="00EA7C34" w:rsidRDefault="007056B2">
      <w:pPr>
        <w:pStyle w:val="af2"/>
        <w:rPr>
          <w:rFonts w:ascii="Sylfaen" w:hAnsi="Sylfaen"/>
        </w:rPr>
      </w:pPr>
    </w:p>
  </w:footnote>
  <w:footnote w:id="26">
    <w:p w14:paraId="02101F02" w14:textId="77777777" w:rsidR="007056B2" w:rsidRPr="006F5F33" w:rsidRDefault="007056B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3F823A36" w14:textId="77777777" w:rsidR="007056B2" w:rsidRPr="006F5F33" w:rsidRDefault="007056B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02000317" w14:textId="77777777" w:rsidR="007056B2" w:rsidRPr="00EB336B" w:rsidRDefault="007056B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58328D3" w14:textId="77777777" w:rsidR="007056B2" w:rsidRPr="00BD564F" w:rsidRDefault="007056B2" w:rsidP="003B2F27">
      <w:pPr>
        <w:pStyle w:val="af2"/>
        <w:rPr>
          <w:rFonts w:asciiTheme="minorHAnsi" w:hAnsiTheme="minorHAnsi"/>
          <w:lang w:val="hy-AM"/>
        </w:rPr>
      </w:pPr>
    </w:p>
    <w:p w14:paraId="23C20B96" w14:textId="77777777" w:rsidR="007056B2" w:rsidRPr="00976E3D" w:rsidRDefault="007056B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643374E" w14:textId="77777777" w:rsidR="007056B2" w:rsidRPr="00576D9C" w:rsidRDefault="007056B2" w:rsidP="003B2F27">
      <w:pPr>
        <w:pStyle w:val="af2"/>
        <w:rPr>
          <w:rFonts w:asciiTheme="minorHAnsi" w:hAnsiTheme="minorHAnsi"/>
        </w:rPr>
      </w:pPr>
    </w:p>
  </w:footnote>
  <w:footnote w:id="29">
    <w:p w14:paraId="3BADA5EB" w14:textId="77777777" w:rsidR="007056B2" w:rsidRPr="00615130" w:rsidRDefault="007056B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C30882"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82A186D"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F7E617" w14:textId="77777777" w:rsidR="007056B2" w:rsidRPr="006F5F33" w:rsidRDefault="007056B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056B2" w:rsidRPr="00552B23" w14:paraId="388A0C5D" w14:textId="77777777" w:rsidTr="00B1013B">
        <w:tc>
          <w:tcPr>
            <w:tcW w:w="2631" w:type="dxa"/>
          </w:tcPr>
          <w:p w14:paraId="6E42C7AF"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2F381C8"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2C69D37"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7056B2" w:rsidRPr="00552B23" w14:paraId="7E07EC67" w14:textId="77777777" w:rsidTr="00B1013B">
        <w:tc>
          <w:tcPr>
            <w:tcW w:w="2631" w:type="dxa"/>
          </w:tcPr>
          <w:p w14:paraId="23092D45"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321A6F9B"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3B38685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52D1F394" w14:textId="77777777" w:rsidTr="00B1013B">
        <w:tc>
          <w:tcPr>
            <w:tcW w:w="2631" w:type="dxa"/>
          </w:tcPr>
          <w:p w14:paraId="110535F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0FF3F2AA"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CB1248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0FDAC9FF" w14:textId="77777777" w:rsidTr="00B1013B">
        <w:tc>
          <w:tcPr>
            <w:tcW w:w="2631" w:type="dxa"/>
          </w:tcPr>
          <w:p w14:paraId="5B7A4DA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E0103A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07F6530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69EEAD1E" w14:textId="77777777" w:rsidTr="00B1013B">
        <w:tc>
          <w:tcPr>
            <w:tcW w:w="2631" w:type="dxa"/>
          </w:tcPr>
          <w:p w14:paraId="5783E87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A7928B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51BE36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bl>
    <w:p w14:paraId="04745089"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D425C2D" w14:textId="77777777" w:rsidR="007056B2" w:rsidRPr="00576D9C" w:rsidRDefault="007056B2" w:rsidP="003B2F27">
      <w:pPr>
        <w:pStyle w:val="af2"/>
        <w:jc w:val="both"/>
        <w:rPr>
          <w:rFonts w:ascii="GHEA Grapalat" w:hAnsi="GHEA Grapalat"/>
          <w:lang w:val="hy-AM"/>
        </w:rPr>
      </w:pPr>
    </w:p>
  </w:footnote>
  <w:footnote w:id="30">
    <w:p w14:paraId="75D72454" w14:textId="77777777" w:rsidR="007056B2" w:rsidRPr="006F5F33" w:rsidRDefault="007056B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9999FA1" w14:textId="77777777" w:rsidR="007056B2" w:rsidRPr="006F5F33" w:rsidRDefault="007056B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758DB9BA" w14:textId="77777777" w:rsidR="007056B2" w:rsidRPr="006F5F33" w:rsidRDefault="007056B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591B1765" w14:textId="77777777" w:rsidR="007056B2" w:rsidRPr="00E40AC8" w:rsidRDefault="007056B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7F5D5D39" w14:textId="77777777" w:rsidR="007056B2" w:rsidRPr="00E40AC8" w:rsidRDefault="007056B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3BCE4440" w14:textId="77777777" w:rsidR="007056B2" w:rsidRPr="00CA2754" w:rsidRDefault="007056B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31D1E7E" w14:textId="77777777" w:rsidR="007056B2" w:rsidRPr="00CA2754" w:rsidRDefault="007056B2" w:rsidP="003B2F27">
      <w:pPr>
        <w:pStyle w:val="af2"/>
        <w:jc w:val="both"/>
        <w:rPr>
          <w:sz w:val="2"/>
          <w:szCs w:val="2"/>
        </w:rPr>
      </w:pPr>
    </w:p>
  </w:footnote>
  <w:footnote w:id="36">
    <w:p w14:paraId="3F27C069" w14:textId="77777777" w:rsidR="007056B2" w:rsidRPr="00CA2754" w:rsidRDefault="007056B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84201">
    <w:abstractNumId w:val="23"/>
  </w:num>
  <w:num w:numId="2" w16cid:durableId="1028797021">
    <w:abstractNumId w:val="13"/>
  </w:num>
  <w:num w:numId="3" w16cid:durableId="2105294587">
    <w:abstractNumId w:val="22"/>
  </w:num>
  <w:num w:numId="4" w16cid:durableId="2144618565">
    <w:abstractNumId w:val="18"/>
  </w:num>
  <w:num w:numId="5" w16cid:durableId="1139105555">
    <w:abstractNumId w:val="28"/>
  </w:num>
  <w:num w:numId="6" w16cid:durableId="2000109713">
    <w:abstractNumId w:val="23"/>
    <w:lvlOverride w:ilvl="0">
      <w:startOverride w:val="1"/>
    </w:lvlOverride>
    <w:lvlOverride w:ilvl="1"/>
    <w:lvlOverride w:ilvl="2"/>
    <w:lvlOverride w:ilvl="3"/>
    <w:lvlOverride w:ilvl="4"/>
    <w:lvlOverride w:ilvl="5"/>
    <w:lvlOverride w:ilvl="6"/>
    <w:lvlOverride w:ilvl="7"/>
    <w:lvlOverride w:ilvl="8"/>
  </w:num>
  <w:num w:numId="7" w16cid:durableId="15030063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320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20769">
    <w:abstractNumId w:val="20"/>
  </w:num>
  <w:num w:numId="10" w16cid:durableId="80680874">
    <w:abstractNumId w:val="8"/>
  </w:num>
  <w:num w:numId="11" w16cid:durableId="1812870779">
    <w:abstractNumId w:val="11"/>
  </w:num>
  <w:num w:numId="12" w16cid:durableId="1962808577">
    <w:abstractNumId w:val="36"/>
  </w:num>
  <w:num w:numId="13" w16cid:durableId="110708451">
    <w:abstractNumId w:val="31"/>
  </w:num>
  <w:num w:numId="14" w16cid:durableId="529688518">
    <w:abstractNumId w:val="16"/>
  </w:num>
  <w:num w:numId="15" w16cid:durableId="1316762312">
    <w:abstractNumId w:val="34"/>
  </w:num>
  <w:num w:numId="16" w16cid:durableId="114838147">
    <w:abstractNumId w:val="17"/>
  </w:num>
  <w:num w:numId="17" w16cid:durableId="1398820009">
    <w:abstractNumId w:val="9"/>
  </w:num>
  <w:num w:numId="18" w16cid:durableId="1530491905">
    <w:abstractNumId w:val="1"/>
  </w:num>
  <w:num w:numId="19" w16cid:durableId="2089495882">
    <w:abstractNumId w:val="19"/>
  </w:num>
  <w:num w:numId="20" w16cid:durableId="1751852784">
    <w:abstractNumId w:val="19"/>
  </w:num>
  <w:num w:numId="21" w16cid:durableId="2018848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2029045">
    <w:abstractNumId w:val="24"/>
  </w:num>
  <w:num w:numId="23" w16cid:durableId="1026906623">
    <w:abstractNumId w:val="10"/>
  </w:num>
  <w:num w:numId="24" w16cid:durableId="1104574102">
    <w:abstractNumId w:val="21"/>
  </w:num>
  <w:num w:numId="25" w16cid:durableId="1202743617">
    <w:abstractNumId w:val="15"/>
  </w:num>
  <w:num w:numId="26" w16cid:durableId="224923023">
    <w:abstractNumId w:val="7"/>
  </w:num>
  <w:num w:numId="27" w16cid:durableId="2067337303">
    <w:abstractNumId w:val="5"/>
  </w:num>
  <w:num w:numId="28" w16cid:durableId="854459610">
    <w:abstractNumId w:val="0"/>
  </w:num>
  <w:num w:numId="29" w16cid:durableId="1515192666">
    <w:abstractNumId w:val="12"/>
  </w:num>
  <w:num w:numId="30" w16cid:durableId="1305040295">
    <w:abstractNumId w:val="30"/>
  </w:num>
  <w:num w:numId="31" w16cid:durableId="2083788705">
    <w:abstractNumId w:val="27"/>
  </w:num>
  <w:num w:numId="32" w16cid:durableId="984285758">
    <w:abstractNumId w:val="25"/>
  </w:num>
  <w:num w:numId="33" w16cid:durableId="1665737850">
    <w:abstractNumId w:val="35"/>
  </w:num>
  <w:num w:numId="34" w16cid:durableId="1372148012">
    <w:abstractNumId w:val="29"/>
  </w:num>
  <w:num w:numId="35" w16cid:durableId="809519889">
    <w:abstractNumId w:val="2"/>
  </w:num>
  <w:num w:numId="36" w16cid:durableId="313030808">
    <w:abstractNumId w:val="14"/>
  </w:num>
  <w:num w:numId="37" w16cid:durableId="1370297298">
    <w:abstractNumId w:val="32"/>
  </w:num>
  <w:num w:numId="38" w16cid:durableId="780954443">
    <w:abstractNumId w:val="4"/>
  </w:num>
  <w:num w:numId="39" w16cid:durableId="1281456197">
    <w:abstractNumId w:val="26"/>
  </w:num>
  <w:num w:numId="40" w16cid:durableId="107697476">
    <w:abstractNumId w:val="33"/>
  </w:num>
  <w:num w:numId="41" w16cid:durableId="849023903">
    <w:abstractNumId w:val="3"/>
  </w:num>
  <w:num w:numId="42" w16cid:durableId="15175789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39A"/>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DA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76"/>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811"/>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5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247"/>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49B"/>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06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B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652"/>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D1"/>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9E0"/>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FF"/>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3B"/>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F6D"/>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36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86"/>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2AE"/>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E50"/>
    <w:rsid w:val="00B46279"/>
    <w:rsid w:val="00B46D58"/>
    <w:rsid w:val="00B4794D"/>
    <w:rsid w:val="00B47EA9"/>
    <w:rsid w:val="00B5040C"/>
    <w:rsid w:val="00B50BF5"/>
    <w:rsid w:val="00B50F8D"/>
    <w:rsid w:val="00B514E8"/>
    <w:rsid w:val="00B51D9F"/>
    <w:rsid w:val="00B5219E"/>
    <w:rsid w:val="00B52987"/>
    <w:rsid w:val="00B52C16"/>
    <w:rsid w:val="00B52DD5"/>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4A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6C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7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E67"/>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EA2E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946BFF"/>
    <w:rPr>
      <w:rFonts w:ascii="Consolas" w:hAnsi="Consolas"/>
      <w:sz w:val="20"/>
      <w:szCs w:val="20"/>
    </w:rPr>
  </w:style>
  <w:style w:type="character" w:customStyle="1" w:styleId="HTML0">
    <w:name w:val="Стандартный HTML Знак"/>
    <w:basedOn w:val="a0"/>
    <w:link w:val="HTML"/>
    <w:semiHidden/>
    <w:rsid w:val="00946BF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37765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24D90-0330-47B3-9004-9BC31FAE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111</Pages>
  <Words>26376</Words>
  <Characters>150346</Characters>
  <Application>Microsoft Office Word</Application>
  <DocSecurity>0</DocSecurity>
  <Lines>1252</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176370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2026-02-12T06:39:00Z</dcterms:modified>
</cp:coreProperties>
</file>