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5A8" w:rsidRPr="00A63A92" w:rsidRDefault="005835A8" w:rsidP="005835A8">
      <w:pPr>
        <w:pStyle w:val="a3"/>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a3"/>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a3"/>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notice was</w:t>
      </w:r>
      <w:r w:rsidR="007636C7">
        <w:rPr>
          <w:sz w:val="22"/>
          <w:szCs w:val="22"/>
        </w:rPr>
        <w:t xml:space="preserve"> approved on </w:t>
      </w:r>
      <w:r w:rsidR="00FD04AF">
        <w:rPr>
          <w:rFonts w:ascii="Sylfaen" w:hAnsi="Sylfaen"/>
          <w:sz w:val="22"/>
          <w:szCs w:val="22"/>
        </w:rPr>
        <w:t>February</w:t>
      </w:r>
      <w:r w:rsidR="001645BD">
        <w:rPr>
          <w:rFonts w:ascii="Sylfaen" w:hAnsi="Sylfaen"/>
          <w:sz w:val="22"/>
          <w:szCs w:val="22"/>
        </w:rPr>
        <w:t xml:space="preserve"> 2</w:t>
      </w:r>
      <w:r w:rsidR="00B825F7">
        <w:rPr>
          <w:rFonts w:ascii="Sylfaen" w:hAnsi="Sylfaen"/>
          <w:sz w:val="22"/>
          <w:szCs w:val="22"/>
        </w:rPr>
        <w:t>3</w:t>
      </w:r>
      <w:r w:rsidR="005835A8" w:rsidRPr="00A63A92">
        <w:rPr>
          <w:sz w:val="22"/>
          <w:szCs w:val="22"/>
        </w:rPr>
        <w:t>, 202</w:t>
      </w:r>
      <w:r w:rsidR="00B825F7">
        <w:rPr>
          <w:sz w:val="22"/>
          <w:szCs w:val="22"/>
        </w:rPr>
        <w:t>6</w:t>
      </w:r>
      <w:r w:rsidR="005835A8" w:rsidRPr="00A63A92">
        <w:rPr>
          <w:sz w:val="22"/>
          <w:szCs w:val="22"/>
        </w:rPr>
        <w:t xml:space="preserve"> by the decision</w:t>
      </w:r>
    </w:p>
    <w:p w:rsidR="005835A8" w:rsidRPr="00A63A92" w:rsidRDefault="005835A8" w:rsidP="005835A8">
      <w:pPr>
        <w:pStyle w:val="a3"/>
        <w:spacing w:after="160" w:line="240" w:lineRule="auto"/>
        <w:ind w:left="567" w:right="565" w:firstLine="0"/>
        <w:jc w:val="center"/>
        <w:rPr>
          <w:sz w:val="22"/>
          <w:szCs w:val="22"/>
        </w:rPr>
      </w:pPr>
      <w:r w:rsidRPr="001645BD">
        <w:rPr>
          <w:rFonts w:ascii="GHEA Grapalat" w:hAnsi="GHEA Grapalat"/>
          <w:sz w:val="22"/>
          <w:szCs w:val="22"/>
          <w:highlight w:val="yellow"/>
        </w:rPr>
        <w:t>N</w:t>
      </w:r>
      <w:r w:rsidR="00FD04AF">
        <w:rPr>
          <w:rFonts w:ascii="GHEA Grapalat" w:hAnsi="GHEA Grapalat"/>
          <w:sz w:val="22"/>
          <w:szCs w:val="22"/>
          <w:highlight w:val="yellow"/>
        </w:rPr>
        <w:t>10</w:t>
      </w:r>
      <w:r w:rsidR="00F45414" w:rsidRPr="001645BD">
        <w:rPr>
          <w:rFonts w:ascii="GHEA Grapalat" w:hAnsi="GHEA Grapalat"/>
          <w:sz w:val="22"/>
          <w:szCs w:val="22"/>
          <w:highlight w:val="yellow"/>
        </w:rPr>
        <w:t>/</w:t>
      </w:r>
      <w:r w:rsidR="00FC50CE" w:rsidRPr="001645BD">
        <w:rPr>
          <w:rFonts w:ascii="GHEA Grapalat" w:hAnsi="GHEA Grapalat"/>
          <w:sz w:val="22"/>
          <w:szCs w:val="22"/>
          <w:highlight w:val="yellow"/>
        </w:rPr>
        <w:t>2</w:t>
      </w:r>
      <w:r w:rsidR="001645BD" w:rsidRPr="001645BD">
        <w:rPr>
          <w:rFonts w:ascii="GHEA Grapalat" w:hAnsi="GHEA Grapalat"/>
          <w:sz w:val="22"/>
          <w:szCs w:val="22"/>
          <w:highlight w:val="yellow"/>
        </w:rPr>
        <w:t>6-1</w:t>
      </w:r>
      <w:r w:rsidRPr="00A63A92">
        <w:rPr>
          <w:rFonts w:ascii="GHEA Grapalat" w:hAnsi="GHEA Grapalat"/>
          <w:i w:val="0"/>
          <w:sz w:val="22"/>
          <w:szCs w:val="22"/>
        </w:rPr>
        <w:t xml:space="preserve"> </w:t>
      </w:r>
      <w:r w:rsidRPr="00A63A92">
        <w:rPr>
          <w:sz w:val="22"/>
          <w:szCs w:val="22"/>
        </w:rPr>
        <w:t>of the Evaluation Commission</w:t>
      </w:r>
    </w:p>
    <w:p w:rsidR="00137205" w:rsidRDefault="005835A8" w:rsidP="00137205">
      <w:pPr>
        <w:pStyle w:val="a3"/>
        <w:spacing w:after="160" w:line="240" w:lineRule="auto"/>
        <w:ind w:left="567" w:right="565" w:firstLine="0"/>
        <w:jc w:val="center"/>
        <w:rPr>
          <w:rFonts w:ascii="GHEA Grapalat" w:hAnsi="GHEA Grapalat"/>
          <w:i w:val="0"/>
          <w:sz w:val="24"/>
          <w:szCs w:val="24"/>
        </w:rPr>
      </w:pPr>
      <w:r w:rsidRPr="00A63A92">
        <w:rPr>
          <w:rFonts w:ascii="GHEA Grapalat" w:hAnsi="GHEA Grapalat"/>
          <w:b/>
          <w:i w:val="0"/>
          <w:color w:val="000000"/>
          <w:sz w:val="24"/>
          <w:szCs w:val="24"/>
        </w:rPr>
        <w:t xml:space="preserve">The </w:t>
      </w:r>
      <w:r w:rsidRPr="00BC6E3A">
        <w:rPr>
          <w:rFonts w:ascii="GHEA Grapalat" w:hAnsi="GHEA Grapalat"/>
          <w:b/>
          <w:i w:val="0"/>
          <w:sz w:val="24"/>
          <w:szCs w:val="24"/>
        </w:rPr>
        <w:t xml:space="preserve">Procedure code: </w:t>
      </w:r>
      <w:proofErr w:type="spellStart"/>
      <w:r w:rsidR="00FD04AF" w:rsidRPr="00B67C58">
        <w:rPr>
          <w:rFonts w:ascii="GHEA Grapalat" w:hAnsi="GHEA Grapalat"/>
          <w:b/>
          <w:i w:val="0"/>
          <w:sz w:val="24"/>
          <w:szCs w:val="24"/>
          <w:highlight w:val="yellow"/>
          <w:lang w:val="en-US"/>
        </w:rPr>
        <w:t>VDzM</w:t>
      </w:r>
      <w:proofErr w:type="spellEnd"/>
      <w:r w:rsidR="00FD04AF" w:rsidRPr="00F54202">
        <w:rPr>
          <w:rFonts w:ascii="GHEA Grapalat" w:hAnsi="GHEA Grapalat"/>
          <w:b/>
          <w:i w:val="0"/>
          <w:sz w:val="24"/>
          <w:szCs w:val="24"/>
          <w:highlight w:val="yellow"/>
        </w:rPr>
        <w:t>-</w:t>
      </w:r>
      <w:proofErr w:type="spellStart"/>
      <w:r w:rsidR="00FD04AF">
        <w:rPr>
          <w:rFonts w:ascii="GHEA Grapalat" w:hAnsi="GHEA Grapalat"/>
          <w:b/>
          <w:i w:val="0"/>
          <w:sz w:val="24"/>
          <w:szCs w:val="24"/>
          <w:highlight w:val="yellow"/>
          <w:lang w:val="en-US"/>
        </w:rPr>
        <w:t>HBMA</w:t>
      </w:r>
      <w:r w:rsidR="00FD04AF" w:rsidRPr="00B67C58">
        <w:rPr>
          <w:rFonts w:ascii="GHEA Grapalat" w:hAnsi="GHEA Grapalat"/>
          <w:b/>
          <w:i w:val="0"/>
          <w:sz w:val="24"/>
          <w:szCs w:val="24"/>
          <w:highlight w:val="yellow"/>
          <w:lang w:val="en-US"/>
        </w:rPr>
        <w:t>ShDzB</w:t>
      </w:r>
      <w:proofErr w:type="spellEnd"/>
      <w:r w:rsidR="00FD04AF" w:rsidRPr="00F54202">
        <w:rPr>
          <w:rFonts w:ascii="GHEA Grapalat" w:hAnsi="GHEA Grapalat"/>
          <w:b/>
          <w:i w:val="0"/>
          <w:sz w:val="24"/>
          <w:szCs w:val="24"/>
          <w:highlight w:val="yellow"/>
        </w:rPr>
        <w:t>-</w:t>
      </w:r>
      <w:r w:rsidR="00FD04AF">
        <w:rPr>
          <w:rFonts w:ascii="GHEA Grapalat" w:hAnsi="GHEA Grapalat"/>
          <w:b/>
          <w:i w:val="0"/>
          <w:sz w:val="24"/>
          <w:szCs w:val="24"/>
          <w:highlight w:val="yellow"/>
          <w:lang w:val="en-US"/>
        </w:rPr>
        <w:t>10</w:t>
      </w:r>
      <w:r w:rsidR="00FD04AF" w:rsidRPr="00F54202">
        <w:rPr>
          <w:rFonts w:ascii="GHEA Grapalat" w:hAnsi="GHEA Grapalat"/>
          <w:b/>
          <w:i w:val="0"/>
          <w:sz w:val="24"/>
          <w:szCs w:val="24"/>
          <w:highlight w:val="yellow"/>
        </w:rPr>
        <w:t>/26</w:t>
      </w:r>
    </w:p>
    <w:p w:rsidR="009B306B" w:rsidRPr="00A63A92" w:rsidRDefault="009B306B" w:rsidP="00137205">
      <w:pPr>
        <w:pStyle w:val="a3"/>
        <w:spacing w:after="160" w:line="240" w:lineRule="auto"/>
        <w:ind w:left="567" w:right="565" w:firstLine="0"/>
        <w:jc w:val="center"/>
        <w:rPr>
          <w:rFonts w:ascii="GHEA Grapalat" w:hAnsi="GHEA Grapalat"/>
          <w:b/>
          <w:i w:val="0"/>
          <w:color w:val="FF0000"/>
          <w:sz w:val="24"/>
          <w:szCs w:val="24"/>
          <w:u w:val="single"/>
        </w:rPr>
      </w:pPr>
      <w:r w:rsidRPr="009B306B">
        <w:rPr>
          <w:rFonts w:ascii="GHEA Grapalat" w:hAnsi="GHEA Grapalat"/>
          <w:b/>
          <w:i w:val="0"/>
          <w:color w:val="FF0000"/>
          <w:sz w:val="24"/>
          <w:szCs w:val="24"/>
          <w:u w:val="single"/>
        </w:rPr>
        <w:t>The procurement is carried out on the basis of Part 6 of Article 15 of the RA Law "On Procurement".</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a5"/>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FD04AF">
      <w:pPr>
        <w:pStyle w:val="HTML"/>
        <w:shd w:val="clear" w:color="auto" w:fill="F8F9FA"/>
        <w:spacing w:line="436" w:lineRule="atLeast"/>
        <w:jc w:val="both"/>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proofErr w:type="gramStart"/>
      <w:r w:rsidR="001645BD" w:rsidRPr="001645BD">
        <w:rPr>
          <w:rFonts w:ascii="GHEA Grapalat" w:hAnsi="GHEA Grapalat"/>
          <w:b/>
          <w:color w:val="1F1F1F"/>
          <w:sz w:val="24"/>
          <w:szCs w:val="24"/>
          <w:highlight w:val="yellow"/>
        </w:rPr>
        <w:t>"</w:t>
      </w:r>
      <w:r w:rsidR="00B825F7" w:rsidRPr="00B825F7">
        <w:t xml:space="preserve"> </w:t>
      </w:r>
      <w:r w:rsidR="00FD04AF" w:rsidRPr="00FD04AF">
        <w:rPr>
          <w:rFonts w:ascii="GHEA Grapalat" w:hAnsi="GHEA Grapalat"/>
          <w:b/>
          <w:color w:val="1F1F1F"/>
          <w:sz w:val="24"/>
          <w:szCs w:val="24"/>
        </w:rPr>
        <w:t>Renovation</w:t>
      </w:r>
      <w:proofErr w:type="gramEnd"/>
      <w:r w:rsidR="00FD04AF" w:rsidRPr="00FD04AF">
        <w:rPr>
          <w:rFonts w:ascii="GHEA Grapalat" w:hAnsi="GHEA Grapalat"/>
          <w:b/>
          <w:color w:val="1F1F1F"/>
          <w:sz w:val="24"/>
          <w:szCs w:val="24"/>
        </w:rPr>
        <w:t xml:space="preserve"> works of the </w:t>
      </w:r>
      <w:proofErr w:type="spellStart"/>
      <w:r w:rsidR="00FD04AF" w:rsidRPr="00FD04AF">
        <w:rPr>
          <w:rFonts w:ascii="GHEA Grapalat" w:hAnsi="GHEA Grapalat"/>
          <w:b/>
          <w:color w:val="1F1F1F"/>
          <w:sz w:val="24"/>
          <w:szCs w:val="24"/>
        </w:rPr>
        <w:t>Aghavnadzor</w:t>
      </w:r>
      <w:proofErr w:type="spellEnd"/>
      <w:r w:rsidR="00FD04AF" w:rsidRPr="00FD04AF">
        <w:rPr>
          <w:rFonts w:ascii="GHEA Grapalat" w:hAnsi="GHEA Grapalat"/>
          <w:b/>
          <w:color w:val="1F1F1F"/>
          <w:sz w:val="24"/>
          <w:szCs w:val="24"/>
        </w:rPr>
        <w:t xml:space="preserve"> kindergarten building in </w:t>
      </w:r>
      <w:proofErr w:type="spellStart"/>
      <w:r w:rsidR="00FD04AF" w:rsidRPr="00FD04AF">
        <w:rPr>
          <w:rFonts w:ascii="GHEA Grapalat" w:hAnsi="GHEA Grapalat"/>
          <w:b/>
          <w:color w:val="1F1F1F"/>
          <w:sz w:val="24"/>
          <w:szCs w:val="24"/>
        </w:rPr>
        <w:t>Areni</w:t>
      </w:r>
      <w:proofErr w:type="spellEnd"/>
      <w:r w:rsidR="00FD04AF" w:rsidRPr="00FD04AF">
        <w:rPr>
          <w:rFonts w:ascii="GHEA Grapalat" w:hAnsi="GHEA Grapalat"/>
          <w:b/>
          <w:color w:val="1F1F1F"/>
          <w:sz w:val="24"/>
          <w:szCs w:val="24"/>
        </w:rPr>
        <w:t xml:space="preserve"> community of </w:t>
      </w:r>
      <w:proofErr w:type="spellStart"/>
      <w:r w:rsidR="00FD04AF" w:rsidRPr="00FD04AF">
        <w:rPr>
          <w:rFonts w:ascii="GHEA Grapalat" w:hAnsi="GHEA Grapalat"/>
          <w:b/>
          <w:color w:val="1F1F1F"/>
          <w:sz w:val="24"/>
          <w:szCs w:val="24"/>
        </w:rPr>
        <w:t>Vayots</w:t>
      </w:r>
      <w:proofErr w:type="spellEnd"/>
      <w:r w:rsidR="00FD04AF" w:rsidRPr="00FD04AF">
        <w:rPr>
          <w:rFonts w:ascii="GHEA Grapalat" w:hAnsi="GHEA Grapalat"/>
          <w:b/>
          <w:color w:val="1F1F1F"/>
          <w:sz w:val="24"/>
          <w:szCs w:val="24"/>
        </w:rPr>
        <w:t xml:space="preserve"> </w:t>
      </w:r>
      <w:proofErr w:type="spellStart"/>
      <w:r w:rsidR="00FD04AF" w:rsidRPr="00FD04AF">
        <w:rPr>
          <w:rFonts w:ascii="GHEA Grapalat" w:hAnsi="GHEA Grapalat"/>
          <w:b/>
          <w:color w:val="1F1F1F"/>
          <w:sz w:val="24"/>
          <w:szCs w:val="24"/>
        </w:rPr>
        <w:t>Dzor</w:t>
      </w:r>
      <w:proofErr w:type="spellEnd"/>
      <w:r w:rsidR="00FD04AF" w:rsidRPr="00FD04AF">
        <w:rPr>
          <w:rFonts w:ascii="GHEA Grapalat" w:hAnsi="GHEA Grapalat"/>
          <w:b/>
          <w:color w:val="1F1F1F"/>
          <w:sz w:val="24"/>
          <w:szCs w:val="24"/>
        </w:rPr>
        <w:t>, RA</w:t>
      </w:r>
      <w:r w:rsidR="00FD04AF" w:rsidRPr="00FD04AF">
        <w:rPr>
          <w:rFonts w:ascii="GHEA Grapalat" w:hAnsi="GHEA Grapalat"/>
          <w:b/>
          <w:color w:val="1F1F1F"/>
          <w:sz w:val="24"/>
          <w:szCs w:val="24"/>
          <w:highlight w:val="yellow"/>
        </w:rPr>
        <w:t xml:space="preserve"> </w:t>
      </w:r>
      <w:r w:rsidR="001645BD" w:rsidRPr="001645BD">
        <w:rPr>
          <w:rFonts w:ascii="GHEA Grapalat" w:hAnsi="GHEA Grapalat"/>
          <w:b/>
          <w:color w:val="1F1F1F"/>
          <w:sz w:val="24"/>
          <w:szCs w:val="24"/>
          <w:highlight w:val="yellow"/>
        </w:rPr>
        <w:t>"</w:t>
      </w:r>
      <w:r w:rsidR="0035756D" w:rsidRPr="00EA6F85">
        <w:rPr>
          <w:rFonts w:ascii="GHEA Grapalat" w:hAnsi="GHEA Grapalat"/>
          <w:b/>
          <w:sz w:val="24"/>
          <w:szCs w:val="24"/>
          <w:shd w:val="clear" w:color="auto" w:fill="FFFFFF"/>
        </w:rPr>
        <w:t xml:space="preserv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w:t>
      </w:r>
      <w:bookmarkStart w:id="0" w:name="_GoBack"/>
      <w:bookmarkEnd w:id="0"/>
      <w:r w:rsidRPr="005355F0">
        <w:rPr>
          <w:rFonts w:ascii="GHEA Grapalat" w:hAnsi="GHEA Grapalat"/>
          <w:color w:val="000000"/>
          <w:sz w:val="24"/>
          <w:szCs w:val="24"/>
        </w:rPr>
        <w:t>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a3"/>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a8"/>
          <w:rFonts w:ascii="GHEA Grapalat" w:hAnsi="GHEA Grapalat"/>
          <w:i w:val="0"/>
          <w:sz w:val="24"/>
          <w:szCs w:val="24"/>
          <w:lang w:val="af-ZA"/>
        </w:rPr>
        <w:footnoteReference w:id="1"/>
      </w:r>
    </w:p>
    <w:p w:rsidR="002324FD" w:rsidRPr="003251C0" w:rsidRDefault="00732DC4" w:rsidP="003251C0">
      <w:pPr>
        <w:pStyle w:val="a3"/>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B825F7">
        <w:rPr>
          <w:rFonts w:ascii="GHEA Grapalat" w:hAnsi="GHEA Grapalat"/>
          <w:b/>
          <w:i w:val="0"/>
          <w:color w:val="000000"/>
          <w:sz w:val="24"/>
          <w:szCs w:val="24"/>
        </w:rPr>
        <w:t>5</w:t>
      </w:r>
      <w:r w:rsidR="00573C9A" w:rsidRPr="00BC6E3A">
        <w:rPr>
          <w:rFonts w:ascii="GHEA Grapalat" w:hAnsi="GHEA Grapalat"/>
          <w:b/>
          <w:i w:val="0"/>
          <w:color w:val="000000"/>
          <w:sz w:val="24"/>
          <w:szCs w:val="24"/>
        </w:rPr>
        <w:t xml:space="preserve">:00 o'clock of the </w:t>
      </w:r>
      <w:r w:rsidR="00FD04AF">
        <w:rPr>
          <w:rFonts w:ascii="GHEA Grapalat" w:hAnsi="GHEA Grapalat"/>
          <w:b/>
          <w:i w:val="0"/>
          <w:color w:val="000000"/>
          <w:sz w:val="24"/>
          <w:szCs w:val="24"/>
        </w:rPr>
        <w:t>9</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a3"/>
        <w:rPr>
          <w:rFonts w:ascii="GHEA Grapalat" w:hAnsi="GHEA Grapalat"/>
          <w:i w:val="0"/>
          <w:sz w:val="24"/>
          <w:szCs w:val="24"/>
          <w:lang w:val="af-ZA"/>
        </w:rPr>
      </w:pPr>
      <w:r w:rsidRPr="005355F0">
        <w:rPr>
          <w:rFonts w:ascii="GHEA Grapalat" w:hAnsi="GHEA Grapalat"/>
          <w:i w:val="0"/>
          <w:sz w:val="24"/>
          <w:szCs w:val="24"/>
          <w:lang w:val="af-ZA"/>
        </w:rPr>
        <w:lastRenderedPageBreak/>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a3"/>
        <w:ind w:firstLine="0"/>
        <w:rPr>
          <w:rFonts w:ascii="GHEA Grapalat" w:hAnsi="GHEA Grapalat"/>
          <w:i w:val="0"/>
          <w:sz w:val="24"/>
          <w:szCs w:val="24"/>
          <w:lang w:val="af-ZA"/>
        </w:rPr>
      </w:pPr>
      <w:r w:rsidRPr="005355F0">
        <w:rPr>
          <w:rFonts w:ascii="GHEA Grapalat" w:hAnsi="GHEA Grapalat"/>
          <w:i w:val="0"/>
          <w:sz w:val="24"/>
          <w:szCs w:val="24"/>
          <w:lang w:val="af-ZA"/>
        </w:rPr>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a3"/>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a3"/>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a5"/>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B825F7">
        <w:rPr>
          <w:rFonts w:ascii="GHEA Grapalat" w:hAnsi="GHEA Grapalat"/>
          <w:b/>
          <w:i w:val="0"/>
          <w:sz w:val="24"/>
          <w:szCs w:val="24"/>
        </w:rPr>
        <w:t>5</w:t>
      </w:r>
      <w:r w:rsidR="005954ED" w:rsidRPr="00BC6E3A">
        <w:rPr>
          <w:rFonts w:ascii="GHEA Grapalat" w:hAnsi="GHEA Grapalat"/>
          <w:b/>
          <w:i w:val="0"/>
          <w:sz w:val="24"/>
          <w:szCs w:val="24"/>
        </w:rPr>
        <w:t xml:space="preserve">:00 on the </w:t>
      </w:r>
      <w:r w:rsidR="00FD04AF">
        <w:rPr>
          <w:rFonts w:ascii="GHEA Grapalat" w:hAnsi="GHEA Grapalat"/>
          <w:b/>
          <w:i w:val="0"/>
          <w:sz w:val="24"/>
          <w:szCs w:val="24"/>
        </w:rPr>
        <w:t>12</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a3"/>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a3"/>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B825F7">
        <w:rPr>
          <w:rFonts w:ascii="GHEA Grapalat" w:hAnsi="GHEA Grapalat"/>
          <w:b/>
          <w:i w:val="0"/>
          <w:sz w:val="24"/>
          <w:szCs w:val="24"/>
        </w:rPr>
        <w:t>5</w:t>
      </w:r>
      <w:r w:rsidR="00BC6E3A">
        <w:rPr>
          <w:rFonts w:ascii="GHEA Grapalat" w:hAnsi="GHEA Grapalat"/>
          <w:b/>
          <w:i w:val="0"/>
          <w:sz w:val="24"/>
          <w:szCs w:val="24"/>
        </w:rPr>
        <w:t xml:space="preserve">:00 o'clock on the </w:t>
      </w:r>
      <w:r w:rsidR="00FD04AF">
        <w:rPr>
          <w:rFonts w:ascii="GHEA Grapalat" w:hAnsi="GHEA Grapalat"/>
          <w:b/>
          <w:i w:val="0"/>
          <w:sz w:val="24"/>
          <w:szCs w:val="24"/>
        </w:rPr>
        <w:t>12</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a3"/>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Sa</w:t>
      </w:r>
      <w:r w:rsidR="00B825F7">
        <w:rPr>
          <w:rFonts w:ascii="GHEA Grapalat" w:hAnsi="GHEA Grapalat"/>
          <w:b/>
          <w:i w:val="0"/>
          <w:sz w:val="24"/>
          <w:szCs w:val="24"/>
        </w:rPr>
        <w:t>rgsyan</w:t>
      </w:r>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a3"/>
        <w:spacing w:after="160" w:line="240" w:lineRule="auto"/>
        <w:ind w:firstLine="0"/>
        <w:jc w:val="right"/>
        <w:rPr>
          <w:rFonts w:ascii="GHEA Grapalat" w:hAnsi="GHEA Grapalat"/>
          <w:i w:val="0"/>
          <w:sz w:val="24"/>
          <w:szCs w:val="24"/>
        </w:rPr>
      </w:pPr>
    </w:p>
    <w:p w:rsidR="0052564B" w:rsidRPr="005355F0" w:rsidRDefault="00297664" w:rsidP="00F06810">
      <w:pPr>
        <w:pStyle w:val="a3"/>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rsidR="0052564B" w:rsidRPr="005355F0" w:rsidRDefault="0052564B" w:rsidP="00F06810">
      <w:pPr>
        <w:pStyle w:val="a3"/>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t xml:space="preserve">E-mail: </w:t>
      </w:r>
      <w:r w:rsidR="00F45414" w:rsidRPr="00F45414">
        <w:rPr>
          <w:rFonts w:ascii="GHEA Grapalat" w:hAnsi="GHEA Grapalat"/>
          <w:i w:val="0"/>
          <w:sz w:val="24"/>
          <w:szCs w:val="24"/>
          <w:highlight w:val="yellow"/>
          <w:u w:val="single"/>
          <w:lang w:val="af-ZA"/>
        </w:rPr>
        <w:t>vayotsdzor.finans@mta.gov.am</w:t>
      </w:r>
    </w:p>
    <w:p w:rsidR="0052564B" w:rsidRPr="005355F0" w:rsidRDefault="0052564B" w:rsidP="00F06810">
      <w:pPr>
        <w:pStyle w:val="a3"/>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766" w:rsidRDefault="00DD2766" w:rsidP="00586CC2">
      <w:pPr>
        <w:spacing w:after="0" w:line="240" w:lineRule="auto"/>
      </w:pPr>
      <w:r>
        <w:separator/>
      </w:r>
    </w:p>
  </w:endnote>
  <w:endnote w:type="continuationSeparator" w:id="0">
    <w:p w:rsidR="00DD2766" w:rsidRDefault="00DD2766" w:rsidP="00586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766" w:rsidRDefault="00DD2766" w:rsidP="00586CC2">
      <w:pPr>
        <w:spacing w:after="0" w:line="240" w:lineRule="auto"/>
      </w:pPr>
      <w:r>
        <w:separator/>
      </w:r>
    </w:p>
  </w:footnote>
  <w:footnote w:type="continuationSeparator" w:id="0">
    <w:p w:rsidR="00DD2766" w:rsidRDefault="00DD2766" w:rsidP="00586CC2">
      <w:pPr>
        <w:spacing w:after="0" w:line="240" w:lineRule="auto"/>
      </w:pPr>
      <w:r>
        <w:continuationSeparator/>
      </w:r>
    </w:p>
  </w:footnote>
  <w:footnote w:id="1">
    <w:p w:rsidR="00F06810" w:rsidRDefault="00F06810" w:rsidP="00F06810">
      <w:pPr>
        <w:pStyle w:val="a3"/>
        <w:spacing w:line="240" w:lineRule="auto"/>
        <w:rPr>
          <w:rFonts w:ascii="GHEA Grapalat" w:hAnsi="GHEA Grapalat"/>
          <w:i w:val="0"/>
          <w:lang w:val="af-ZA"/>
        </w:rPr>
      </w:pPr>
      <w:r w:rsidRPr="00375D38">
        <w:rPr>
          <w:rStyle w:val="a8"/>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a6"/>
        <w:jc w:val="both"/>
        <w:rPr>
          <w:del w:id="1" w:author="Vahe Mahtesyan" w:date="2018-02-14T10:15:00Z"/>
          <w:rFonts w:ascii="GHEA Grapalat" w:hAnsi="GHEA Grapalat"/>
          <w:i/>
          <w:sz w:val="16"/>
          <w:szCs w:val="16"/>
          <w:lang w:val="af-ZA"/>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F0BD7"/>
    <w:rsid w:val="00002A99"/>
    <w:rsid w:val="00095311"/>
    <w:rsid w:val="000B6BFE"/>
    <w:rsid w:val="000C17A0"/>
    <w:rsid w:val="000D5F67"/>
    <w:rsid w:val="00137205"/>
    <w:rsid w:val="00137B85"/>
    <w:rsid w:val="001645BD"/>
    <w:rsid w:val="00165F65"/>
    <w:rsid w:val="00182FD1"/>
    <w:rsid w:val="001E4C1A"/>
    <w:rsid w:val="002324FD"/>
    <w:rsid w:val="002461F3"/>
    <w:rsid w:val="0025171D"/>
    <w:rsid w:val="0029611A"/>
    <w:rsid w:val="00297664"/>
    <w:rsid w:val="002A2E87"/>
    <w:rsid w:val="002B20AC"/>
    <w:rsid w:val="002F0B45"/>
    <w:rsid w:val="003251C0"/>
    <w:rsid w:val="00337E85"/>
    <w:rsid w:val="0035756D"/>
    <w:rsid w:val="003F58B8"/>
    <w:rsid w:val="0052564B"/>
    <w:rsid w:val="00527D31"/>
    <w:rsid w:val="005355F0"/>
    <w:rsid w:val="00551821"/>
    <w:rsid w:val="005647A4"/>
    <w:rsid w:val="00571F46"/>
    <w:rsid w:val="00573C9A"/>
    <w:rsid w:val="005835A8"/>
    <w:rsid w:val="00586CC2"/>
    <w:rsid w:val="005954ED"/>
    <w:rsid w:val="005E4313"/>
    <w:rsid w:val="005F7175"/>
    <w:rsid w:val="00632AF3"/>
    <w:rsid w:val="006418EF"/>
    <w:rsid w:val="00693EC8"/>
    <w:rsid w:val="00732DC4"/>
    <w:rsid w:val="00761B93"/>
    <w:rsid w:val="007636C7"/>
    <w:rsid w:val="007B14CE"/>
    <w:rsid w:val="007C1250"/>
    <w:rsid w:val="007C563D"/>
    <w:rsid w:val="007F5872"/>
    <w:rsid w:val="0085231D"/>
    <w:rsid w:val="00896B38"/>
    <w:rsid w:val="0097194F"/>
    <w:rsid w:val="009A1F61"/>
    <w:rsid w:val="009A4B87"/>
    <w:rsid w:val="009B306B"/>
    <w:rsid w:val="009D4549"/>
    <w:rsid w:val="009E6D9E"/>
    <w:rsid w:val="00A04160"/>
    <w:rsid w:val="00A076C8"/>
    <w:rsid w:val="00A124EA"/>
    <w:rsid w:val="00A32F95"/>
    <w:rsid w:val="00A63A92"/>
    <w:rsid w:val="00A7155C"/>
    <w:rsid w:val="00AA5931"/>
    <w:rsid w:val="00AF0BD7"/>
    <w:rsid w:val="00B1259F"/>
    <w:rsid w:val="00B27FE2"/>
    <w:rsid w:val="00B30A63"/>
    <w:rsid w:val="00B46B2E"/>
    <w:rsid w:val="00B825F7"/>
    <w:rsid w:val="00BC6ABD"/>
    <w:rsid w:val="00BC6E3A"/>
    <w:rsid w:val="00C262EE"/>
    <w:rsid w:val="00C435EB"/>
    <w:rsid w:val="00C471AB"/>
    <w:rsid w:val="00C664E6"/>
    <w:rsid w:val="00C8069F"/>
    <w:rsid w:val="00C83F02"/>
    <w:rsid w:val="00DB7ECC"/>
    <w:rsid w:val="00DD2766"/>
    <w:rsid w:val="00E0483D"/>
    <w:rsid w:val="00E740B8"/>
    <w:rsid w:val="00E74270"/>
    <w:rsid w:val="00E75A74"/>
    <w:rsid w:val="00E95B3C"/>
    <w:rsid w:val="00EA4B9B"/>
    <w:rsid w:val="00EA6F85"/>
    <w:rsid w:val="00F06810"/>
    <w:rsid w:val="00F45414"/>
    <w:rsid w:val="00F66365"/>
    <w:rsid w:val="00FC17FD"/>
    <w:rsid w:val="00FC50CE"/>
    <w:rsid w:val="00FD04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B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835A8"/>
    <w:rPr>
      <w:rFonts w:ascii="Arial LatArm" w:eastAsia="Times New Roman" w:hAnsi="Arial LatArm" w:cs="Times New Roman"/>
      <w:i/>
      <w:sz w:val="20"/>
      <w:szCs w:val="20"/>
      <w:lang w:val="en-AU"/>
    </w:rPr>
  </w:style>
  <w:style w:type="character" w:styleId="a5">
    <w:name w:val="Hyperlink"/>
    <w:basedOn w:val="a0"/>
    <w:uiPriority w:val="99"/>
    <w:unhideWhenUsed/>
    <w:rsid w:val="00137205"/>
    <w:rPr>
      <w:color w:val="0563C1" w:themeColor="hyperlink"/>
      <w:u w:val="single"/>
    </w:rPr>
  </w:style>
  <w:style w:type="paragraph" w:styleId="a6">
    <w:name w:val="footnote text"/>
    <w:basedOn w:val="a"/>
    <w:link w:val="a7"/>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a7">
    <w:name w:val="Текст сноски Знак"/>
    <w:basedOn w:val="a0"/>
    <w:link w:val="a6"/>
    <w:semiHidden/>
    <w:rsid w:val="00586CC2"/>
    <w:rPr>
      <w:rFonts w:ascii="Times Armenian" w:eastAsia="Times New Roman" w:hAnsi="Times Armenian" w:cs="Times New Roman"/>
      <w:sz w:val="20"/>
      <w:szCs w:val="20"/>
      <w:lang w:eastAsia="ru-RU"/>
    </w:rPr>
  </w:style>
  <w:style w:type="character" w:styleId="a8">
    <w:name w:val="footnote reference"/>
    <w:semiHidden/>
    <w:rsid w:val="00586CC2"/>
    <w:rPr>
      <w:vertAlign w:val="superscript"/>
    </w:rPr>
  </w:style>
  <w:style w:type="paragraph" w:styleId="HTML">
    <w:name w:val="HTML Preformatted"/>
    <w:basedOn w:val="a"/>
    <w:link w:val="HTML0"/>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A6F85"/>
    <w:rPr>
      <w:rFonts w:ascii="Courier New" w:eastAsia="Times New Roman" w:hAnsi="Courier New" w:cs="Courier New"/>
      <w:sz w:val="20"/>
      <w:szCs w:val="20"/>
    </w:rPr>
  </w:style>
  <w:style w:type="character" w:customStyle="1" w:styleId="y2iqfc">
    <w:name w:val="y2iqfc"/>
    <w:basedOn w:val="a0"/>
    <w:rsid w:val="00EA6F85"/>
  </w:style>
</w:styles>
</file>

<file path=word/webSettings.xml><?xml version="1.0" encoding="utf-8"?>
<w:webSettings xmlns:r="http://schemas.openxmlformats.org/officeDocument/2006/relationships" xmlns:w="http://schemas.openxmlformats.org/wordprocessingml/2006/main">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2</Pages>
  <Words>558</Words>
  <Characters>3181</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dcterms:created xsi:type="dcterms:W3CDTF">2020-07-21T12:32:00Z</dcterms:created>
  <dcterms:modified xsi:type="dcterms:W3CDTF">2026-02-12T06:42:00Z</dcterms:modified>
</cp:coreProperties>
</file>