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01AED" w14:textId="77777777" w:rsidR="000B2B16" w:rsidRPr="009044F1" w:rsidRDefault="000B2B16" w:rsidP="000B2B1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25E42A" w14:textId="77777777" w:rsidR="000B2B16" w:rsidRPr="009044F1" w:rsidRDefault="000B2B16" w:rsidP="000B2B16">
      <w:pPr>
        <w:pStyle w:val="BodyTextIndent"/>
        <w:widowControl w:val="0"/>
        <w:spacing w:after="160" w:line="240" w:lineRule="auto"/>
        <w:ind w:firstLine="0"/>
        <w:jc w:val="center"/>
        <w:rPr>
          <w:rFonts w:ascii="GHEA Grapalat" w:hAnsi="GHEA Grapalat"/>
          <w:i w:val="0"/>
          <w:sz w:val="24"/>
          <w:szCs w:val="24"/>
        </w:rPr>
      </w:pPr>
      <w:r w:rsidRPr="000D32F0">
        <w:rPr>
          <w:rFonts w:ascii="GHEA Grapalat" w:hAnsi="GHEA Grapalat"/>
          <w:i w:val="0"/>
          <w:sz w:val="24"/>
          <w:szCs w:val="24"/>
        </w:rPr>
        <w:t xml:space="preserve">НА </w:t>
      </w:r>
      <w:r>
        <w:rPr>
          <w:rFonts w:ascii="GHEA Grapalat" w:hAnsi="GHEA Grapalat"/>
          <w:i w:val="0"/>
          <w:sz w:val="24"/>
          <w:szCs w:val="24"/>
        </w:rPr>
        <w:t>КОТИРОВКУ</w:t>
      </w:r>
    </w:p>
    <w:p w14:paraId="1BAF1905" w14:textId="36CB33ED" w:rsidR="000B2B16" w:rsidRPr="00BF0A2D" w:rsidRDefault="000B2B16" w:rsidP="000B2B16">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утвержден Решением Оценочной Комиссии от "</w:t>
      </w:r>
      <w:r w:rsidR="00C26C41" w:rsidRPr="00C26C41">
        <w:rPr>
          <w:rFonts w:ascii="GHEA Grapalat" w:hAnsi="GHEA Grapalat"/>
          <w:i w:val="0"/>
          <w:sz w:val="24"/>
          <w:szCs w:val="24"/>
        </w:rPr>
        <w:t>1</w:t>
      </w:r>
      <w:r w:rsidR="00083C49" w:rsidRPr="00083C49">
        <w:rPr>
          <w:rFonts w:ascii="GHEA Grapalat" w:hAnsi="GHEA Grapalat"/>
          <w:i w:val="0"/>
          <w:sz w:val="24"/>
          <w:szCs w:val="24"/>
        </w:rPr>
        <w:t>2</w:t>
      </w:r>
      <w:r>
        <w:rPr>
          <w:rFonts w:ascii="GHEA Grapalat" w:hAnsi="GHEA Grapalat"/>
          <w:i w:val="0"/>
          <w:sz w:val="24"/>
          <w:szCs w:val="24"/>
        </w:rPr>
        <w:t>" "</w:t>
      </w:r>
      <w:r w:rsidR="006C3EDC">
        <w:rPr>
          <w:rFonts w:ascii="GHEA Grapalat" w:hAnsi="GHEA Grapalat"/>
          <w:i w:val="0"/>
          <w:sz w:val="24"/>
          <w:szCs w:val="24"/>
        </w:rPr>
        <w:t>февраля</w:t>
      </w:r>
      <w:r w:rsidRPr="00DC31B2">
        <w:rPr>
          <w:rFonts w:ascii="GHEA Grapalat" w:hAnsi="GHEA Grapalat"/>
          <w:i w:val="0"/>
          <w:sz w:val="24"/>
          <w:szCs w:val="24"/>
        </w:rPr>
        <w:t>" 20</w:t>
      </w:r>
      <w:r>
        <w:rPr>
          <w:rFonts w:ascii="GHEA Grapalat" w:hAnsi="GHEA Grapalat"/>
          <w:i w:val="0"/>
          <w:sz w:val="24"/>
          <w:szCs w:val="24"/>
        </w:rPr>
        <w:t>26</w:t>
      </w:r>
      <w:r w:rsidRPr="00DC31B2">
        <w:rPr>
          <w:rFonts w:ascii="GHEA Grapalat" w:hAnsi="GHEA Grapalat"/>
          <w:i w:val="0"/>
          <w:sz w:val="24"/>
          <w:szCs w:val="24"/>
        </w:rPr>
        <w:t xml:space="preserve"> года "</w:t>
      </w:r>
      <w:r>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275F8EBD" w14:textId="77777777" w:rsidR="000B2B16" w:rsidRPr="00B13FEF" w:rsidRDefault="000B2B16" w:rsidP="000B2B16">
      <w:pPr>
        <w:pStyle w:val="BodyTextIndent"/>
        <w:widowControl w:val="0"/>
        <w:spacing w:after="160" w:line="240" w:lineRule="auto"/>
        <w:ind w:firstLine="0"/>
        <w:jc w:val="center"/>
        <w:rPr>
          <w:rFonts w:ascii="GHEA Grapalat" w:hAnsi="GHEA Grapalat"/>
          <w:i w:val="0"/>
          <w:color w:val="FF0000"/>
          <w:sz w:val="24"/>
          <w:szCs w:val="24"/>
          <w:lang w:val="hy-AM"/>
        </w:rPr>
      </w:pPr>
      <w:r w:rsidRPr="00DC31B2">
        <w:rPr>
          <w:rFonts w:ascii="GHEA Grapalat" w:hAnsi="GHEA Grapalat"/>
          <w:i w:val="0"/>
          <w:sz w:val="24"/>
          <w:szCs w:val="24"/>
        </w:rPr>
        <w:t>Код процедуры</w:t>
      </w:r>
      <w:r w:rsidRPr="00BF0A2D">
        <w:rPr>
          <w:rFonts w:ascii="GHEA Grapalat" w:hAnsi="GHEA Grapalat"/>
          <w:i w:val="0"/>
          <w:color w:val="FF0000"/>
          <w:sz w:val="24"/>
          <w:szCs w:val="24"/>
        </w:rPr>
        <w:t xml:space="preserve"> </w:t>
      </w:r>
      <w:r>
        <w:rPr>
          <w:rFonts w:ascii="GHEA Grapalat" w:hAnsi="GHEA Grapalat"/>
          <w:i w:val="0"/>
          <w:sz w:val="24"/>
          <w:szCs w:val="24"/>
        </w:rPr>
        <w:t>HHH-GHTsDzB-2</w:t>
      </w:r>
      <w:r w:rsidR="002D738D">
        <w:rPr>
          <w:rFonts w:ascii="GHEA Grapalat" w:hAnsi="GHEA Grapalat"/>
          <w:i w:val="0"/>
          <w:sz w:val="24"/>
          <w:szCs w:val="24"/>
        </w:rPr>
        <w:t>6</w:t>
      </w:r>
      <w:r>
        <w:rPr>
          <w:rFonts w:ascii="GHEA Grapalat" w:hAnsi="GHEA Grapalat"/>
          <w:i w:val="0"/>
          <w:sz w:val="24"/>
          <w:szCs w:val="24"/>
        </w:rPr>
        <w:t>/</w:t>
      </w:r>
      <w:r w:rsidR="002D738D">
        <w:rPr>
          <w:rFonts w:ascii="GHEA Grapalat" w:hAnsi="GHEA Grapalat"/>
          <w:i w:val="0"/>
          <w:sz w:val="24"/>
          <w:szCs w:val="24"/>
        </w:rPr>
        <w:t>9</w:t>
      </w:r>
    </w:p>
    <w:p w14:paraId="17F3ABCC" w14:textId="77777777" w:rsidR="000B2B16" w:rsidRPr="009044F1" w:rsidRDefault="000B2B16" w:rsidP="000B2B16">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Pr>
          <w:rFonts w:ascii="GHEA Grapalat" w:hAnsi="GHEA Grapalat"/>
          <w:i w:val="0"/>
          <w:sz w:val="24"/>
          <w:szCs w:val="24"/>
        </w:rPr>
        <w:t>КОТИРОВКУ,</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A12815B" w14:textId="77777777" w:rsidR="000B2B16" w:rsidRPr="00782D60" w:rsidRDefault="000B2B16" w:rsidP="000B2B1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2F96E81" w14:textId="77777777" w:rsidR="000B2B16" w:rsidRPr="003A1EBB" w:rsidRDefault="000B2B16" w:rsidP="000B2B16">
      <w:pPr>
        <w:pStyle w:val="BodyTextIndent"/>
        <w:widowControl w:val="0"/>
        <w:spacing w:line="240" w:lineRule="auto"/>
        <w:ind w:firstLine="0"/>
        <w:rPr>
          <w:rFonts w:ascii="GHEA Grapalat" w:hAnsi="GHEA Grapalat"/>
          <w:i w:val="0"/>
          <w:sz w:val="24"/>
          <w:szCs w:val="24"/>
        </w:rPr>
      </w:pPr>
      <w:r w:rsidRPr="00A73A50">
        <w:rPr>
          <w:rFonts w:ascii="GHEA Grapalat" w:hAnsi="GHEA Grapalat"/>
          <w:i w:val="0"/>
          <w:sz w:val="24"/>
          <w:szCs w:val="24"/>
          <w:highlight w:val="yellow"/>
        </w:rPr>
        <w:t xml:space="preserve"> </w:t>
      </w:r>
      <w:r w:rsidR="006C3EDC" w:rsidRPr="009D7A8F">
        <w:rPr>
          <w:rFonts w:ascii="GHEA Grapalat" w:hAnsi="GHEA Grapalat"/>
          <w:i w:val="0"/>
          <w:spacing w:val="6"/>
          <w:sz w:val="24"/>
          <w:szCs w:val="24"/>
          <w:highlight w:val="yellow"/>
        </w:rPr>
        <w:t>Услуга по составлению</w:t>
      </w:r>
      <w:r w:rsidR="006C3EDC">
        <w:rPr>
          <w:rFonts w:ascii="GHEA Grapalat" w:hAnsi="GHEA Grapalat"/>
          <w:i w:val="0"/>
          <w:spacing w:val="6"/>
          <w:sz w:val="24"/>
          <w:szCs w:val="24"/>
          <w:highlight w:val="yellow"/>
        </w:rPr>
        <w:t xml:space="preserve"> </w:t>
      </w:r>
      <w:r w:rsidR="006C3EDC" w:rsidRPr="009D7A8F">
        <w:rPr>
          <w:rFonts w:ascii="GHEA Grapalat" w:hAnsi="GHEA Grapalat"/>
          <w:i w:val="0"/>
          <w:spacing w:val="6"/>
          <w:sz w:val="24"/>
          <w:szCs w:val="24"/>
          <w:highlight w:val="yellow"/>
        </w:rPr>
        <w:t>проектно-сметной документации</w:t>
      </w:r>
      <w:r w:rsidR="006C3EDC">
        <w:rPr>
          <w:rFonts w:ascii="GHEA Grapalat" w:hAnsi="GHEA Grapalat"/>
          <w:i w:val="0"/>
          <w:sz w:val="24"/>
          <w:szCs w:val="24"/>
        </w:rPr>
        <w:t xml:space="preserve"> </w:t>
      </w:r>
      <w:r>
        <w:rPr>
          <w:rFonts w:ascii="GHEA Grapalat" w:hAnsi="GHEA Grapalat"/>
          <w:i w:val="0"/>
          <w:sz w:val="24"/>
          <w:szCs w:val="24"/>
        </w:rPr>
        <w:t>(далее — договор).</w:t>
      </w:r>
    </w:p>
    <w:p w14:paraId="26111AD0" w14:textId="77777777" w:rsidR="000B2B16" w:rsidRPr="009044F1" w:rsidRDefault="000B2B16" w:rsidP="000B2B16">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93E7021" w14:textId="77777777" w:rsidR="000B2B16" w:rsidRDefault="000B2B16" w:rsidP="000B2B1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B60A8A2" w14:textId="77777777" w:rsidR="000B2B16" w:rsidRPr="003F762C" w:rsidRDefault="000B2B16" w:rsidP="000B2B1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632386C" w14:textId="77777777" w:rsidR="000B2B16" w:rsidRPr="00D5443D" w:rsidRDefault="000B2B16" w:rsidP="000B2B1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B84E3" w14:textId="77777777" w:rsidR="000B2B16" w:rsidRPr="00DC31B2" w:rsidRDefault="000B2B16" w:rsidP="000B2B1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Pr="00DC31B2">
        <w:rPr>
          <w:rFonts w:ascii="GHEA Grapalat" w:hAnsi="GHEA Grapalat"/>
          <w:i w:val="0"/>
          <w:sz w:val="24"/>
          <w:szCs w:val="24"/>
        </w:rPr>
        <w:t xml:space="preserve">), </w:t>
      </w:r>
      <w:r w:rsidRPr="00DC31B2">
        <w:rPr>
          <w:rFonts w:ascii="GHEA Grapalat" w:hAnsi="GHEA Grapalat"/>
          <w:i w:val="0"/>
          <w:sz w:val="24"/>
          <w:szCs w:val="24"/>
          <w:highlight w:val="yellow"/>
        </w:rPr>
        <w:t xml:space="preserve">до </w:t>
      </w:r>
      <w:r>
        <w:rPr>
          <w:rFonts w:ascii="GHEA Grapalat" w:hAnsi="GHEA Grapalat"/>
          <w:i w:val="0"/>
          <w:sz w:val="24"/>
          <w:szCs w:val="24"/>
          <w:highlight w:val="yellow"/>
        </w:rPr>
        <w:t>1</w:t>
      </w:r>
      <w:r w:rsidR="00C70F33">
        <w:rPr>
          <w:rFonts w:ascii="GHEA Grapalat" w:hAnsi="GHEA Grapalat"/>
          <w:i w:val="0"/>
          <w:sz w:val="24"/>
          <w:szCs w:val="24"/>
          <w:highlight w:val="yellow"/>
        </w:rPr>
        <w:t>6</w:t>
      </w:r>
      <w:r>
        <w:rPr>
          <w:rFonts w:ascii="GHEA Grapalat" w:hAnsi="GHEA Grapalat"/>
          <w:i w:val="0"/>
          <w:sz w:val="24"/>
          <w:szCs w:val="24"/>
          <w:highlight w:val="yellow"/>
        </w:rPr>
        <w:t>:</w:t>
      </w:r>
      <w:r w:rsidR="00C70F33">
        <w:rPr>
          <w:rFonts w:ascii="GHEA Grapalat" w:hAnsi="GHEA Grapalat"/>
          <w:i w:val="0"/>
          <w:sz w:val="24"/>
          <w:szCs w:val="24"/>
          <w:highlight w:val="yellow"/>
        </w:rPr>
        <w:t>3</w:t>
      </w:r>
      <w:r>
        <w:rPr>
          <w:rFonts w:ascii="GHEA Grapalat" w:hAnsi="GHEA Grapalat"/>
          <w:i w:val="0"/>
          <w:sz w:val="24"/>
          <w:szCs w:val="24"/>
          <w:highlight w:val="yellow"/>
          <w:lang w:val="hy-AM"/>
        </w:rPr>
        <w:t xml:space="preserve">0 </w:t>
      </w:r>
      <w:r w:rsidRPr="00DC31B2">
        <w:rPr>
          <w:rFonts w:ascii="GHEA Grapalat" w:hAnsi="GHEA Grapalat"/>
          <w:i w:val="0"/>
          <w:sz w:val="24"/>
          <w:szCs w:val="24"/>
          <w:highlight w:val="yellow"/>
        </w:rPr>
        <w:t xml:space="preserve">часов </w:t>
      </w:r>
      <w:r>
        <w:rPr>
          <w:rFonts w:ascii="GHEA Grapalat" w:hAnsi="GHEA Grapalat"/>
          <w:i w:val="0"/>
          <w:sz w:val="24"/>
          <w:szCs w:val="24"/>
          <w:highlight w:val="yellow"/>
        </w:rPr>
        <w:t>7-ого</w:t>
      </w:r>
      <w:r w:rsidRPr="00DC31B2">
        <w:rPr>
          <w:rFonts w:ascii="GHEA Grapalat" w:hAnsi="GHEA Grapalat"/>
          <w:i w:val="0"/>
          <w:sz w:val="24"/>
          <w:szCs w:val="24"/>
          <w:highlight w:val="yellow"/>
        </w:rPr>
        <w:t xml:space="preserve"> </w:t>
      </w:r>
      <w:r w:rsidRPr="00F32C35">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7215E9D4" w14:textId="77777777" w:rsidR="000B2B16" w:rsidRPr="001B32D9" w:rsidRDefault="000B2B16" w:rsidP="000B2B1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B86379" w14:textId="77777777" w:rsidR="000B2B16" w:rsidRPr="00DC31B2" w:rsidRDefault="000B2B16" w:rsidP="000B2B1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Pr>
          <w:rFonts w:ascii="GHEA Grapalat" w:hAnsi="GHEA Grapalat"/>
          <w:i w:val="0"/>
          <w:sz w:val="24"/>
          <w:szCs w:val="24"/>
          <w:highlight w:val="yellow"/>
        </w:rPr>
        <w:t>1</w:t>
      </w:r>
      <w:r w:rsidR="00C70F33">
        <w:rPr>
          <w:rFonts w:ascii="GHEA Grapalat" w:hAnsi="GHEA Grapalat"/>
          <w:i w:val="0"/>
          <w:sz w:val="24"/>
          <w:szCs w:val="24"/>
          <w:highlight w:val="yellow"/>
        </w:rPr>
        <w:t>6</w:t>
      </w:r>
      <w:r>
        <w:rPr>
          <w:rFonts w:ascii="GHEA Grapalat" w:hAnsi="GHEA Grapalat"/>
          <w:i w:val="0"/>
          <w:sz w:val="24"/>
          <w:szCs w:val="24"/>
          <w:highlight w:val="yellow"/>
        </w:rPr>
        <w:t>:</w:t>
      </w:r>
      <w:r w:rsidR="00C70F33">
        <w:rPr>
          <w:rFonts w:ascii="GHEA Grapalat" w:hAnsi="GHEA Grapalat"/>
          <w:i w:val="0"/>
          <w:sz w:val="24"/>
          <w:szCs w:val="24"/>
          <w:highlight w:val="yellow"/>
        </w:rPr>
        <w:t>3</w:t>
      </w:r>
      <w:r>
        <w:rPr>
          <w:rFonts w:ascii="GHEA Grapalat" w:hAnsi="GHEA Grapalat"/>
          <w:i w:val="0"/>
          <w:sz w:val="24"/>
          <w:szCs w:val="24"/>
          <w:highlight w:val="yellow"/>
        </w:rPr>
        <w:t>0</w:t>
      </w:r>
      <w:r w:rsidRPr="00460D32">
        <w:rPr>
          <w:rFonts w:ascii="GHEA Grapalat" w:hAnsi="GHEA Grapalat"/>
          <w:i w:val="0"/>
          <w:sz w:val="24"/>
          <w:szCs w:val="24"/>
          <w:highlight w:val="yellow"/>
        </w:rPr>
        <w:t xml:space="preserve"> </w:t>
      </w:r>
      <w:r w:rsidRPr="00DC31B2">
        <w:rPr>
          <w:rFonts w:ascii="GHEA Grapalat" w:hAnsi="GHEA Grapalat"/>
          <w:i w:val="0"/>
          <w:sz w:val="24"/>
          <w:szCs w:val="24"/>
          <w:highlight w:val="yellow"/>
        </w:rPr>
        <w:t xml:space="preserve">часов на </w:t>
      </w:r>
      <w:r>
        <w:rPr>
          <w:rFonts w:ascii="GHEA Grapalat" w:hAnsi="GHEA Grapalat"/>
          <w:i w:val="0"/>
          <w:sz w:val="24"/>
          <w:szCs w:val="24"/>
          <w:highlight w:val="yellow"/>
        </w:rPr>
        <w:t>7-ой</w:t>
      </w:r>
      <w:r w:rsidRPr="00F32C35">
        <w:rPr>
          <w:rFonts w:ascii="GHEA Grapalat" w:hAnsi="GHEA Grapalat"/>
          <w:i w:val="0"/>
          <w:sz w:val="24"/>
          <w:szCs w:val="24"/>
          <w:highlight w:val="yellow"/>
        </w:rPr>
        <w:t xml:space="preserve"> д</w:t>
      </w:r>
      <w:r w:rsidRPr="006025EE">
        <w:rPr>
          <w:rFonts w:ascii="GHEA Grapalat" w:hAnsi="GHEA Grapalat"/>
          <w:i w:val="0"/>
          <w:sz w:val="24"/>
          <w:szCs w:val="24"/>
          <w:highlight w:val="yellow"/>
        </w:rPr>
        <w:t>ень</w:t>
      </w:r>
      <w:r w:rsidRPr="009044F1">
        <w:rPr>
          <w:rFonts w:ascii="GHEA Grapalat" w:hAnsi="GHEA Grapalat"/>
          <w:i w:val="0"/>
          <w:sz w:val="24"/>
          <w:szCs w:val="24"/>
        </w:rPr>
        <w:t xml:space="preserve"> </w:t>
      </w:r>
      <w:r w:rsidRPr="00DC31B2">
        <w:rPr>
          <w:rFonts w:ascii="GHEA Grapalat" w:hAnsi="GHEA Grapalat"/>
          <w:i w:val="0"/>
          <w:sz w:val="24"/>
          <w:szCs w:val="24"/>
        </w:rPr>
        <w:t>со дня опубликования настоящего объявления.</w:t>
      </w:r>
    </w:p>
    <w:p w14:paraId="35CD03BB" w14:textId="77777777" w:rsidR="000B2B16" w:rsidRPr="001B32D9" w:rsidRDefault="000B2B16" w:rsidP="000B2B16">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514F08E" w14:textId="77777777" w:rsidR="000B2B16" w:rsidRPr="003A1EBB" w:rsidRDefault="000B2B16" w:rsidP="000B2B1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F5D4656" w14:textId="77777777" w:rsidR="000B2B16" w:rsidRPr="00CE3DE1" w:rsidRDefault="000B2B16" w:rsidP="000B2B16">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t>Сона Адилханян</w:t>
      </w:r>
      <w:r w:rsidRPr="00CE3DE1">
        <w:rPr>
          <w:rFonts w:ascii="GHEA Grapalat" w:hAnsi="GHEA Grapalat"/>
          <w:i w:val="0"/>
          <w:sz w:val="24"/>
          <w:szCs w:val="24"/>
          <w:lang w:val="hy-AM"/>
        </w:rPr>
        <w:t>.</w:t>
      </w:r>
    </w:p>
    <w:p w14:paraId="1860276A" w14:textId="77777777" w:rsidR="000B2B16" w:rsidRPr="00CE3DE1" w:rsidRDefault="000B2B16" w:rsidP="000B2B16">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Pr="00CE3DE1">
        <w:rPr>
          <w:rFonts w:ascii="GHEA Grapalat" w:hAnsi="GHEA Grapalat"/>
          <w:i w:val="0"/>
          <w:sz w:val="24"/>
          <w:szCs w:val="24"/>
        </w:rPr>
        <w:t>7</w:t>
      </w:r>
      <w:r>
        <w:rPr>
          <w:rFonts w:ascii="GHEA Grapalat" w:hAnsi="GHEA Grapalat"/>
          <w:i w:val="0"/>
          <w:sz w:val="24"/>
          <w:szCs w:val="24"/>
        </w:rPr>
        <w:t>0</w:t>
      </w:r>
      <w:r w:rsidRPr="00CE3DE1">
        <w:rPr>
          <w:rFonts w:ascii="GHEA Grapalat" w:hAnsi="GHEA Grapalat"/>
          <w:i w:val="0"/>
          <w:sz w:val="24"/>
          <w:szCs w:val="24"/>
          <w:lang w:val="hy-AM"/>
        </w:rPr>
        <w:t>/</w:t>
      </w:r>
    </w:p>
    <w:p w14:paraId="3BD4BCA3" w14:textId="77777777" w:rsidR="000B2B16" w:rsidRDefault="000B2B16" w:rsidP="000B2B16">
      <w:pPr>
        <w:rPr>
          <w:rFonts w:ascii="GHEA Grapalat" w:hAnsi="GHEA Grapalat"/>
          <w:sz w:val="20"/>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Pr>
          <w:rFonts w:ascii="GHEA Grapalat" w:hAnsi="GHEA Grapalat"/>
          <w:sz w:val="20"/>
          <w:lang w:val="hy-AM"/>
        </w:rPr>
        <w:fldChar w:fldCharType="begin"/>
      </w:r>
      <w:r>
        <w:rPr>
          <w:rFonts w:ascii="GHEA Grapalat" w:hAnsi="GHEA Grapalat"/>
          <w:sz w:val="20"/>
          <w:lang w:val="hy-AM"/>
        </w:rPr>
        <w:instrText>HYPERLINK "mailto:</w:instrText>
      </w:r>
      <w:r w:rsidRPr="00056DE9">
        <w:rPr>
          <w:rFonts w:ascii="GHEA Grapalat" w:hAnsi="GHEA Grapalat"/>
          <w:sz w:val="20"/>
          <w:lang w:val="hy-AM"/>
        </w:rPr>
        <w:instrText>sona</w:instrText>
      </w:r>
      <w:r w:rsidRPr="00F81FA9">
        <w:rPr>
          <w:rFonts w:ascii="GHEA Grapalat" w:hAnsi="GHEA Grapalat"/>
          <w:sz w:val="20"/>
          <w:lang w:val="hy-AM"/>
        </w:rPr>
        <w:instrText>.</w:instrText>
      </w:r>
      <w:r>
        <w:rPr>
          <w:rFonts w:ascii="GHEA Grapalat" w:hAnsi="GHEA Grapalat"/>
          <w:sz w:val="20"/>
          <w:lang w:val="hy-AM"/>
        </w:rPr>
        <w:instrText>adilkhanyan</w:instrText>
      </w:r>
      <w:r w:rsidRPr="00056DE9">
        <w:rPr>
          <w:rFonts w:ascii="GHEA Grapalat" w:hAnsi="GHEA Grapalat"/>
          <w:sz w:val="20"/>
          <w:lang w:val="hy-AM"/>
        </w:rPr>
        <w:instrText>@1tv.am</w:instrText>
      </w:r>
      <w:r>
        <w:rPr>
          <w:rFonts w:ascii="GHEA Grapalat" w:hAnsi="GHEA Grapalat"/>
          <w:sz w:val="20"/>
          <w:lang w:val="hy-AM"/>
        </w:rPr>
        <w:instrText>"</w:instrText>
      </w:r>
      <w:r>
        <w:rPr>
          <w:rFonts w:ascii="GHEA Grapalat" w:hAnsi="GHEA Grapalat"/>
          <w:sz w:val="20"/>
          <w:lang w:val="hy-AM"/>
        </w:rPr>
      </w:r>
      <w:r>
        <w:rPr>
          <w:rFonts w:ascii="GHEA Grapalat" w:hAnsi="GHEA Grapalat"/>
          <w:sz w:val="20"/>
          <w:lang w:val="hy-AM"/>
        </w:rPr>
        <w:fldChar w:fldCharType="separate"/>
      </w:r>
      <w:r w:rsidRPr="008B0BE0">
        <w:rPr>
          <w:rStyle w:val="Hyperlink"/>
          <w:rFonts w:ascii="GHEA Grapalat" w:hAnsi="GHEA Grapalat"/>
          <w:sz w:val="20"/>
          <w:lang w:val="hy-AM"/>
        </w:rPr>
        <w:t>sona.adilkhanyan@1tv.am</w:t>
      </w:r>
      <w:bookmarkEnd w:id="0"/>
      <w:r>
        <w:rPr>
          <w:rFonts w:ascii="GHEA Grapalat" w:hAnsi="GHEA Grapalat"/>
          <w:sz w:val="20"/>
          <w:lang w:val="hy-AM"/>
        </w:rPr>
        <w:fldChar w:fldCharType="end"/>
      </w:r>
    </w:p>
    <w:p w14:paraId="6B559CB8" w14:textId="77777777" w:rsidR="000B2B16" w:rsidRDefault="000B2B16" w:rsidP="000B2B16">
      <w:pPr>
        <w:rPr>
          <w:rFonts w:ascii="GHEA Grapalat" w:hAnsi="GHEA Grapalat"/>
          <w:sz w:val="20"/>
        </w:rPr>
      </w:pPr>
    </w:p>
    <w:p w14:paraId="4E6A2113" w14:textId="77777777" w:rsidR="000B2B16" w:rsidRDefault="000B2B16" w:rsidP="000B2B16">
      <w:pPr>
        <w:rPr>
          <w:rFonts w:ascii="GHEA Grapalat" w:hAnsi="GHEA Grapalat"/>
          <w:sz w:val="20"/>
        </w:rPr>
      </w:pPr>
    </w:p>
    <w:p w14:paraId="5883B4D6" w14:textId="77777777" w:rsidR="000B2B16" w:rsidRDefault="000B2B16" w:rsidP="000B2B16">
      <w:pPr>
        <w:rPr>
          <w:rFonts w:ascii="GHEA Grapalat" w:hAnsi="GHEA Grapalat"/>
          <w:sz w:val="20"/>
        </w:rPr>
      </w:pPr>
    </w:p>
    <w:p w14:paraId="4FBD54E7" w14:textId="77777777" w:rsidR="000B2B16" w:rsidRDefault="000B2B16" w:rsidP="000B2B16">
      <w:pPr>
        <w:rPr>
          <w:rFonts w:ascii="GHEA Grapalat" w:hAnsi="GHEA Grapalat"/>
          <w:sz w:val="20"/>
        </w:rPr>
      </w:pPr>
    </w:p>
    <w:p w14:paraId="2D6EEF9F" w14:textId="77777777" w:rsidR="000B2B16" w:rsidRDefault="000B2B16" w:rsidP="000B2B16">
      <w:pPr>
        <w:rPr>
          <w:rFonts w:ascii="GHEA Grapalat" w:hAnsi="GHEA Grapalat"/>
          <w:sz w:val="20"/>
        </w:rPr>
      </w:pPr>
    </w:p>
    <w:p w14:paraId="13EB681A" w14:textId="77777777" w:rsidR="000B2B16" w:rsidRDefault="000B2B16" w:rsidP="000B2B16">
      <w:pPr>
        <w:rPr>
          <w:rFonts w:ascii="GHEA Grapalat" w:hAnsi="GHEA Grapalat"/>
          <w:sz w:val="20"/>
        </w:rPr>
      </w:pPr>
    </w:p>
    <w:p w14:paraId="49056FE8" w14:textId="77777777" w:rsidR="000B2B16" w:rsidRDefault="000B2B16" w:rsidP="000B2B16">
      <w:pPr>
        <w:rPr>
          <w:rFonts w:ascii="GHEA Grapalat" w:hAnsi="GHEA Grapalat"/>
          <w:sz w:val="20"/>
        </w:rPr>
      </w:pPr>
    </w:p>
    <w:p w14:paraId="70A2F58A" w14:textId="77777777" w:rsidR="000B2B16" w:rsidRDefault="000B2B16" w:rsidP="000B2B16">
      <w:pPr>
        <w:rPr>
          <w:rFonts w:ascii="GHEA Grapalat" w:hAnsi="GHEA Grapalat"/>
          <w:sz w:val="20"/>
        </w:rPr>
      </w:pPr>
    </w:p>
    <w:p w14:paraId="36B29C4E" w14:textId="77777777" w:rsidR="000B2B16" w:rsidRDefault="000B2B16" w:rsidP="000B2B16">
      <w:pPr>
        <w:rPr>
          <w:rFonts w:ascii="GHEA Grapalat" w:hAnsi="GHEA Grapalat"/>
          <w:sz w:val="20"/>
        </w:rPr>
      </w:pPr>
    </w:p>
    <w:p w14:paraId="7D2328D6" w14:textId="77777777" w:rsidR="000B2B16" w:rsidRDefault="000B2B16" w:rsidP="000B2B16">
      <w:pPr>
        <w:rPr>
          <w:rFonts w:ascii="GHEA Grapalat" w:hAnsi="GHEA Grapalat"/>
          <w:sz w:val="20"/>
        </w:rPr>
      </w:pPr>
    </w:p>
    <w:p w14:paraId="48E2850A" w14:textId="77777777" w:rsidR="000B2B16" w:rsidRDefault="000B2B16" w:rsidP="000B2B16">
      <w:pPr>
        <w:rPr>
          <w:rFonts w:ascii="GHEA Grapalat" w:hAnsi="GHEA Grapalat"/>
          <w:sz w:val="20"/>
        </w:rPr>
      </w:pPr>
    </w:p>
    <w:p w14:paraId="3516AEAB" w14:textId="77777777" w:rsidR="000B2B16" w:rsidRDefault="000B2B16" w:rsidP="000B2B16">
      <w:pPr>
        <w:rPr>
          <w:rFonts w:ascii="GHEA Grapalat" w:hAnsi="GHEA Grapalat"/>
          <w:sz w:val="20"/>
        </w:rPr>
      </w:pPr>
    </w:p>
    <w:p w14:paraId="4237AE63" w14:textId="77777777" w:rsidR="00FF103B" w:rsidRDefault="00FF103B" w:rsidP="000B2B16">
      <w:pPr>
        <w:rPr>
          <w:rFonts w:ascii="GHEA Grapalat" w:hAnsi="GHEA Grapalat"/>
          <w:sz w:val="20"/>
        </w:rPr>
      </w:pPr>
    </w:p>
    <w:p w14:paraId="6D29E4C1" w14:textId="77777777" w:rsidR="000B2B16" w:rsidRPr="000B2B16" w:rsidRDefault="000B2B16" w:rsidP="000B2B16">
      <w:pPr>
        <w:rPr>
          <w:rFonts w:ascii="GHEA Grapalat" w:hAnsi="GHEA Grapalat"/>
          <w:sz w:val="20"/>
        </w:rPr>
      </w:pPr>
    </w:p>
    <w:p w14:paraId="7B39A351" w14:textId="77777777" w:rsidR="00FF103B" w:rsidRPr="003A1EBB" w:rsidRDefault="00FF103B" w:rsidP="00FF103B">
      <w:pPr>
        <w:pStyle w:val="BodyText"/>
        <w:widowControl w:val="0"/>
        <w:spacing w:after="160"/>
        <w:ind w:right="-7" w:firstLine="567"/>
        <w:jc w:val="center"/>
        <w:rPr>
          <w:rFonts w:ascii="GHEA Grapalat" w:hAnsi="GHEA Grapalat"/>
        </w:rPr>
      </w:pPr>
      <w:r>
        <w:rPr>
          <w:rFonts w:ascii="GHEA Grapalat" w:hAnsi="GHEA Grapalat"/>
        </w:rPr>
        <w:t>ЗАО ''ОБЩЕСТВЕННАЯ ТЕЛЕКОМПАНИЯ АРМЕНИИ'</w:t>
      </w:r>
      <w:r w:rsidRPr="00172D19">
        <w:rPr>
          <w:rFonts w:ascii="GHEA Grapalat" w:hAnsi="GHEA Grapalat"/>
        </w:rPr>
        <w:t>’</w:t>
      </w:r>
    </w:p>
    <w:p w14:paraId="6D3B4725" w14:textId="77777777" w:rsidR="00FF103B" w:rsidRDefault="00FF103B" w:rsidP="00FF103B">
      <w:pPr>
        <w:pStyle w:val="BodyText"/>
        <w:widowControl w:val="0"/>
        <w:spacing w:after="160"/>
        <w:ind w:right="-7" w:firstLine="567"/>
        <w:jc w:val="center"/>
        <w:rPr>
          <w:rFonts w:ascii="GHEA Grapalat" w:hAnsi="GHEA Grapalat"/>
        </w:rPr>
      </w:pPr>
    </w:p>
    <w:p w14:paraId="162545DD" w14:textId="77777777" w:rsidR="00FF103B" w:rsidRPr="003A1EBB" w:rsidRDefault="00FF103B" w:rsidP="00FF103B">
      <w:pPr>
        <w:pStyle w:val="BodyText"/>
        <w:widowControl w:val="0"/>
        <w:spacing w:after="160"/>
        <w:ind w:right="-7" w:firstLine="567"/>
        <w:jc w:val="center"/>
        <w:rPr>
          <w:rFonts w:ascii="GHEA Grapalat" w:hAnsi="GHEA Grapalat"/>
        </w:rPr>
      </w:pPr>
    </w:p>
    <w:p w14:paraId="2EF5E6A9" w14:textId="77777777" w:rsidR="00FF103B" w:rsidRPr="003A1EBB" w:rsidRDefault="00FF103B" w:rsidP="00FF103B">
      <w:pPr>
        <w:pStyle w:val="BodyText"/>
        <w:widowControl w:val="0"/>
        <w:spacing w:after="160"/>
        <w:ind w:right="-7" w:firstLine="567"/>
        <w:jc w:val="center"/>
        <w:rPr>
          <w:rFonts w:ascii="GHEA Grapalat" w:hAnsi="GHEA Grapalat"/>
        </w:rPr>
      </w:pPr>
    </w:p>
    <w:p w14:paraId="2A9E9DCA" w14:textId="77777777" w:rsidR="00FF103B" w:rsidRPr="009044F1" w:rsidRDefault="00FF103B" w:rsidP="00FF103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18114C" w14:textId="77777777" w:rsidR="00FF103B" w:rsidRPr="009044F1" w:rsidRDefault="00FF103B" w:rsidP="00FF103B">
      <w:pPr>
        <w:pStyle w:val="BodyText"/>
        <w:widowControl w:val="0"/>
        <w:spacing w:after="160"/>
        <w:ind w:right="-7" w:firstLine="567"/>
        <w:jc w:val="center"/>
        <w:rPr>
          <w:rFonts w:ascii="GHEA Grapalat" w:hAnsi="GHEA Grapalat" w:cs="Sylfaen"/>
        </w:rPr>
      </w:pPr>
    </w:p>
    <w:p w14:paraId="105C4BF5" w14:textId="77777777" w:rsidR="00FF103B" w:rsidRPr="009044F1" w:rsidRDefault="00FF103B" w:rsidP="00FF103B">
      <w:pPr>
        <w:pStyle w:val="BodyText"/>
        <w:widowControl w:val="0"/>
        <w:spacing w:after="160"/>
        <w:ind w:right="-7" w:firstLine="567"/>
        <w:jc w:val="center"/>
        <w:rPr>
          <w:rFonts w:ascii="GHEA Grapalat" w:hAnsi="GHEA Grapalat" w:cs="Sylfaen"/>
        </w:rPr>
      </w:pPr>
    </w:p>
    <w:p w14:paraId="3FDAA416" w14:textId="77777777" w:rsidR="00FF103B" w:rsidRPr="009044F1" w:rsidRDefault="00FF103B" w:rsidP="00FF103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КОТИРОВКУ</w:t>
      </w:r>
      <w:r w:rsidRPr="009044F1">
        <w:rPr>
          <w:rFonts w:ascii="GHEA Grapalat" w:hAnsi="GHEA Grapalat"/>
        </w:rPr>
        <w:t xml:space="preserve">, ОБЪЯВЛЕННЫЙ С ЦЕЛЬЮ ПРИОБРЕТЕНИЯ </w:t>
      </w:r>
      <w:r w:rsidRPr="009D7A8F">
        <w:rPr>
          <w:rFonts w:ascii="GHEA Grapalat" w:hAnsi="GHEA Grapalat"/>
          <w:spacing w:val="6"/>
          <w:highlight w:val="yellow"/>
        </w:rPr>
        <w:t>УСЛУГА ПО СОСТАВЛЕНИЮ</w:t>
      </w:r>
      <w:r w:rsidRPr="007A4797">
        <w:rPr>
          <w:rFonts w:ascii="GHEA Grapalat" w:hAnsi="GHEA Grapalat"/>
          <w:spacing w:val="6"/>
          <w:highlight w:val="yellow"/>
        </w:rPr>
        <w:t xml:space="preserve"> </w:t>
      </w:r>
      <w:r w:rsidRPr="009D7A8F">
        <w:rPr>
          <w:rFonts w:ascii="GHEA Grapalat" w:hAnsi="GHEA Grapalat"/>
          <w:spacing w:val="6"/>
          <w:highlight w:val="yellow"/>
        </w:rPr>
        <w:t>ПРОЕКТНО-СМЕТНОЙ ДОКУМЕНТАЦИИ</w:t>
      </w:r>
      <w:r w:rsidRPr="009044F1">
        <w:rPr>
          <w:rFonts w:ascii="GHEA Grapalat" w:hAnsi="GHEA Grapalat"/>
        </w:rPr>
        <w:t xml:space="preserve"> ДЛЯ НУЖД </w:t>
      </w:r>
      <w:r>
        <w:rPr>
          <w:rFonts w:ascii="GHEA Grapalat" w:hAnsi="GHEA Grapalat"/>
        </w:rPr>
        <w:t>ЗАО ''ОБЩЕСТВЕННАЯ ТЕЛЕКОМПАНИЯ АРМЕНИИ'</w:t>
      </w:r>
      <w:r w:rsidRPr="00172D19">
        <w:rPr>
          <w:rFonts w:ascii="GHEA Grapalat" w:hAnsi="GHEA Grapalat"/>
        </w:rPr>
        <w:t>’</w:t>
      </w:r>
    </w:p>
    <w:p w14:paraId="41D5AEAB" w14:textId="77777777" w:rsidR="00CE0D95" w:rsidRPr="009044F1" w:rsidRDefault="00CE0D95" w:rsidP="00B46D58">
      <w:pPr>
        <w:pStyle w:val="BodyText"/>
        <w:widowControl w:val="0"/>
        <w:spacing w:after="160"/>
        <w:ind w:right="-7" w:firstLine="567"/>
        <w:jc w:val="center"/>
        <w:rPr>
          <w:rFonts w:ascii="GHEA Grapalat" w:hAnsi="GHEA Grapalat"/>
        </w:rPr>
      </w:pPr>
    </w:p>
    <w:p w14:paraId="3D9AA552" w14:textId="77777777" w:rsidR="00CE0D95" w:rsidRPr="009044F1" w:rsidRDefault="00CE0D95" w:rsidP="00B46D58">
      <w:pPr>
        <w:pStyle w:val="BodyText"/>
        <w:widowControl w:val="0"/>
        <w:spacing w:after="160"/>
        <w:ind w:right="-7" w:firstLine="567"/>
        <w:jc w:val="center"/>
        <w:rPr>
          <w:rFonts w:ascii="GHEA Grapalat" w:hAnsi="GHEA Grapalat"/>
        </w:rPr>
      </w:pPr>
    </w:p>
    <w:p w14:paraId="70C51467" w14:textId="77777777" w:rsidR="000763E5" w:rsidRDefault="000763E5" w:rsidP="00B46D58">
      <w:pPr>
        <w:rPr>
          <w:rFonts w:ascii="GHEA Grapalat" w:hAnsi="GHEA Grapalat"/>
        </w:rPr>
      </w:pPr>
      <w:r>
        <w:rPr>
          <w:rFonts w:ascii="GHEA Grapalat" w:hAnsi="GHEA Grapalat"/>
        </w:rPr>
        <w:br w:type="page"/>
      </w:r>
    </w:p>
    <w:p w14:paraId="53AC968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185E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4F55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8AD0EC" w14:textId="77777777" w:rsidR="0049374F" w:rsidRPr="00D3436F" w:rsidRDefault="0049374F" w:rsidP="00B46D58">
      <w:pPr>
        <w:widowControl w:val="0"/>
        <w:spacing w:after="160"/>
        <w:ind w:firstLine="567"/>
        <w:jc w:val="both"/>
        <w:rPr>
          <w:rFonts w:ascii="GHEA Grapalat" w:hAnsi="GHEA Grapalat"/>
          <w:i/>
          <w:lang w:val="hy-AM"/>
        </w:rPr>
      </w:pPr>
    </w:p>
    <w:p w14:paraId="0F7DD18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DC72D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C2FC9B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05BA47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6C046D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6B4E86" w14:textId="77777777" w:rsidR="00984BDB" w:rsidRPr="009044F1" w:rsidRDefault="00984BDB" w:rsidP="00B46D58">
      <w:pPr>
        <w:widowControl w:val="0"/>
        <w:spacing w:after="160"/>
        <w:ind w:firstLine="567"/>
        <w:jc w:val="both"/>
        <w:rPr>
          <w:rFonts w:ascii="GHEA Grapalat" w:hAnsi="GHEA Grapalat"/>
          <w:i/>
        </w:rPr>
      </w:pPr>
    </w:p>
    <w:p w14:paraId="14B0426C"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48F0F79C" w14:textId="77777777" w:rsidR="003079DC" w:rsidRPr="009044F1" w:rsidRDefault="003079DC" w:rsidP="003079DC">
      <w:pPr>
        <w:widowControl w:val="0"/>
        <w:spacing w:after="160"/>
        <w:jc w:val="center"/>
        <w:rPr>
          <w:rFonts w:ascii="GHEA Grapalat" w:hAnsi="GHEA Grapalat"/>
          <w:b/>
        </w:rPr>
      </w:pPr>
      <w:r w:rsidRPr="009044F1">
        <w:rPr>
          <w:rFonts w:ascii="GHEA Grapalat" w:hAnsi="GHEA Grapalat"/>
          <w:b/>
        </w:rPr>
        <w:lastRenderedPageBreak/>
        <w:t>СОДЕРЖАНИЕ</w:t>
      </w:r>
    </w:p>
    <w:p w14:paraId="5F57F55C" w14:textId="77777777" w:rsidR="003079DC" w:rsidRPr="009044F1" w:rsidRDefault="003079DC" w:rsidP="003079DC">
      <w:pPr>
        <w:widowControl w:val="0"/>
        <w:spacing w:after="160"/>
        <w:ind w:firstLine="567"/>
        <w:jc w:val="center"/>
        <w:rPr>
          <w:rFonts w:ascii="GHEA Grapalat" w:hAnsi="GHEA Grapalat"/>
          <w:i/>
        </w:rPr>
      </w:pPr>
    </w:p>
    <w:p w14:paraId="4C6CB485" w14:textId="77777777" w:rsidR="003079DC" w:rsidRPr="00EB7CF7" w:rsidRDefault="003079DC" w:rsidP="003079DC">
      <w:pPr>
        <w:pStyle w:val="BodyText"/>
        <w:widowControl w:val="0"/>
        <w:spacing w:after="160"/>
        <w:ind w:right="-7"/>
        <w:jc w:val="center"/>
        <w:rPr>
          <w:rFonts w:ascii="GHEA Grapalat" w:hAnsi="GHEA Grapalat"/>
          <w:b/>
        </w:rPr>
      </w:pPr>
      <w:r w:rsidRPr="00EB7CF7">
        <w:rPr>
          <w:rFonts w:ascii="GHEA Grapalat" w:hAnsi="GHEA Grapalat"/>
          <w:b/>
        </w:rPr>
        <w:t>ЗАО ''ОБЩЕСТВЕННАЯ ТЕЛЕКОМПАНИЯ АРМЕНИИ'’</w:t>
      </w:r>
    </w:p>
    <w:p w14:paraId="015633F4" w14:textId="77777777" w:rsidR="003079DC" w:rsidRPr="009044F1" w:rsidRDefault="003079DC" w:rsidP="003079DC">
      <w:pPr>
        <w:widowControl w:val="0"/>
        <w:jc w:val="center"/>
        <w:rPr>
          <w:rFonts w:ascii="GHEA Grapalat" w:hAnsi="GHEA Grapalat"/>
          <w:i/>
        </w:rPr>
      </w:pPr>
      <w:r w:rsidRPr="002E069D">
        <w:rPr>
          <w:rFonts w:ascii="GHEA Grapalat" w:hAnsi="GHEA Grapalat"/>
          <w:b/>
        </w:rPr>
        <w:t>ДЛЯ НУЖД</w:t>
      </w:r>
      <w:r w:rsidRPr="00EB7CF7">
        <w:rPr>
          <w:rFonts w:ascii="GHEA Grapalat" w:hAnsi="GHEA Grapalat"/>
          <w:b/>
        </w:rPr>
        <w:t xml:space="preserve"> </w:t>
      </w:r>
      <w:r w:rsidRPr="003079DC">
        <w:rPr>
          <w:rFonts w:ascii="GHEA Grapalat" w:hAnsi="GHEA Grapalat"/>
          <w:b/>
          <w:highlight w:val="yellow"/>
        </w:rPr>
        <w:t>УСЛУГА ПО СОСТАВЛЕНИЮПРОЕКТНО-СМЕТНОЙ ДОКУМЕНТАЦИИ ПРИГЛАШЕНИЯ</w:t>
      </w:r>
      <w:r w:rsidRPr="009044F1">
        <w:rPr>
          <w:rFonts w:ascii="GHEA Grapalat" w:hAnsi="GHEA Grapalat"/>
          <w:b/>
        </w:rPr>
        <w:t xml:space="preserve"> НА </w:t>
      </w:r>
      <w:r>
        <w:rPr>
          <w:rFonts w:ascii="GHEA Grapalat" w:hAnsi="GHEA Grapalat"/>
          <w:b/>
        </w:rPr>
        <w:t>КОТИРОВКУ</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313BEC0" w14:textId="77777777" w:rsidR="003079DC" w:rsidRPr="009044F1" w:rsidRDefault="003079DC" w:rsidP="003079DC">
      <w:pPr>
        <w:widowControl w:val="0"/>
        <w:spacing w:after="160"/>
        <w:jc w:val="center"/>
        <w:rPr>
          <w:rFonts w:ascii="GHEA Grapalat" w:hAnsi="GHEA Grapalat" w:cs="Sylfaen"/>
          <w:b/>
        </w:rPr>
      </w:pPr>
    </w:p>
    <w:p w14:paraId="0789C4EA" w14:textId="77777777" w:rsidR="003079DC" w:rsidRPr="008842CE" w:rsidRDefault="003079DC" w:rsidP="003079DC">
      <w:pPr>
        <w:widowControl w:val="0"/>
        <w:spacing w:after="160"/>
        <w:jc w:val="center"/>
        <w:rPr>
          <w:rFonts w:ascii="GHEA Grapalat" w:hAnsi="GHEA Grapalat"/>
          <w:b/>
        </w:rPr>
      </w:pPr>
      <w:r w:rsidRPr="009044F1">
        <w:rPr>
          <w:rFonts w:ascii="GHEA Grapalat" w:hAnsi="GHEA Grapalat"/>
          <w:b/>
        </w:rPr>
        <w:t>ЧАСТЬ I.</w:t>
      </w:r>
    </w:p>
    <w:p w14:paraId="4B53F8EF" w14:textId="77777777" w:rsidR="003079DC" w:rsidRPr="009044F1"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81BDF1" w14:textId="77777777" w:rsidR="003079DC" w:rsidRPr="009044F1"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F60AD93" w14:textId="77777777" w:rsidR="003079DC" w:rsidRPr="00543BAE"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AEFD751" w14:textId="77777777" w:rsidR="003079DC" w:rsidRPr="009044F1" w:rsidRDefault="003079DC" w:rsidP="003079D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E23FC03" w14:textId="77777777" w:rsidR="003079DC" w:rsidRPr="009044F1" w:rsidRDefault="003079DC" w:rsidP="003079D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5880B21" w14:textId="77777777" w:rsidR="003079DC" w:rsidRPr="009044F1"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F1FDD90" w14:textId="77777777" w:rsidR="003079DC" w:rsidRPr="008842CE" w:rsidRDefault="003079DC" w:rsidP="003079D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483985B" w14:textId="77777777" w:rsidR="003079DC" w:rsidRPr="003A1EBB"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778B9FE" w14:textId="77777777" w:rsidR="003079DC" w:rsidRPr="009044F1"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D84246F" w14:textId="77777777" w:rsidR="003079DC" w:rsidRPr="003A1EBB"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1768406" w14:textId="77777777" w:rsidR="003079DC" w:rsidRPr="00543BAE"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AB3C1E2" w14:textId="77777777" w:rsidR="003079DC" w:rsidRDefault="003079DC" w:rsidP="003079DC">
      <w:pPr>
        <w:widowControl w:val="0"/>
        <w:spacing w:after="160"/>
        <w:jc w:val="center"/>
        <w:rPr>
          <w:rFonts w:ascii="GHEA Grapalat" w:hAnsi="GHEA Grapalat"/>
          <w:b/>
        </w:rPr>
      </w:pPr>
    </w:p>
    <w:p w14:paraId="7D21BD8F" w14:textId="77777777" w:rsidR="003079DC" w:rsidRPr="00374F4A" w:rsidRDefault="003079DC" w:rsidP="003079DC">
      <w:pPr>
        <w:widowControl w:val="0"/>
        <w:spacing w:after="160"/>
        <w:jc w:val="center"/>
        <w:rPr>
          <w:rFonts w:ascii="GHEA Grapalat" w:hAnsi="GHEA Grapalat"/>
          <w:b/>
        </w:rPr>
      </w:pPr>
      <w:r>
        <w:rPr>
          <w:rFonts w:ascii="GHEA Grapalat" w:hAnsi="GHEA Grapalat"/>
          <w:b/>
        </w:rPr>
        <w:t xml:space="preserve">ЧАСТЬ II. </w:t>
      </w:r>
    </w:p>
    <w:p w14:paraId="12721B93" w14:textId="77777777" w:rsidR="003079DC" w:rsidRDefault="003079DC" w:rsidP="003079D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КОТИРОВКУ</w:t>
      </w:r>
    </w:p>
    <w:p w14:paraId="3E989D5C" w14:textId="77777777" w:rsidR="003079DC" w:rsidRPr="008842CE" w:rsidRDefault="003079DC" w:rsidP="003079DC">
      <w:pPr>
        <w:widowControl w:val="0"/>
        <w:spacing w:after="160"/>
        <w:jc w:val="center"/>
        <w:rPr>
          <w:rFonts w:ascii="GHEA Grapalat" w:hAnsi="GHEA Grapalat"/>
          <w:b/>
        </w:rPr>
      </w:pPr>
    </w:p>
    <w:p w14:paraId="7FD9ACC8" w14:textId="77777777" w:rsidR="003079DC" w:rsidRPr="003A1EBB" w:rsidRDefault="003079DC" w:rsidP="003079D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CC6771B" w14:textId="77777777" w:rsidR="003079DC" w:rsidRPr="003A1EBB" w:rsidRDefault="003079DC" w:rsidP="003079DC">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D429CA" w14:textId="77777777" w:rsidR="003079DC" w:rsidRPr="00625529" w:rsidRDefault="003079DC" w:rsidP="003079D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540234" w14:textId="77777777" w:rsidR="00E17B7F" w:rsidRDefault="00E17B7F">
      <w:pPr>
        <w:rPr>
          <w:rFonts w:ascii="GHEA Grapalat" w:hAnsi="GHEA Grapalat"/>
          <w:spacing w:val="-6"/>
        </w:rPr>
      </w:pPr>
      <w:r>
        <w:rPr>
          <w:rFonts w:ascii="GHEA Grapalat" w:hAnsi="GHEA Grapalat"/>
          <w:spacing w:val="-6"/>
        </w:rPr>
        <w:br w:type="page"/>
      </w:r>
    </w:p>
    <w:p w14:paraId="23E533DF"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54A3">
        <w:rPr>
          <w:rFonts w:ascii="GHEA Grapalat" w:hAnsi="GHEA Grapalat"/>
          <w:spacing w:val="-6"/>
        </w:rPr>
        <w:t>HHH-GHTsDzB-26/9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B03C79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0C633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F94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32AB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E27DA5"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F759A0">
        <w:rPr>
          <w:rFonts w:ascii="GHEA Grapalat" w:hAnsi="GHEA Grapalat"/>
          <w:sz w:val="24"/>
          <w:szCs w:val="24"/>
        </w:rPr>
        <w:t xml:space="preserve"> </w:t>
      </w:r>
      <w:r w:rsidR="00F759A0">
        <w:rPr>
          <w:rFonts w:ascii="GHEA Grapalat" w:hAnsi="GHEA Grapalat"/>
          <w:sz w:val="24"/>
          <w:szCs w:val="24"/>
          <w:highlight w:val="yellow"/>
          <w:lang w:val="en-US"/>
        </w:rPr>
        <w:t>sona</w:t>
      </w:r>
      <w:r w:rsidR="00F759A0" w:rsidRPr="00A10B4E">
        <w:rPr>
          <w:rFonts w:ascii="GHEA Grapalat" w:hAnsi="GHEA Grapalat"/>
          <w:sz w:val="24"/>
          <w:szCs w:val="24"/>
          <w:highlight w:val="yellow"/>
        </w:rPr>
        <w:t>.</w:t>
      </w:r>
      <w:r w:rsidR="00F759A0">
        <w:rPr>
          <w:rFonts w:ascii="GHEA Grapalat" w:hAnsi="GHEA Grapalat"/>
          <w:sz w:val="24"/>
          <w:szCs w:val="24"/>
          <w:highlight w:val="yellow"/>
          <w:lang w:val="en-GB"/>
        </w:rPr>
        <w:t>adilkhanyan</w:t>
      </w:r>
      <w:r w:rsidR="00F759A0" w:rsidRPr="00A10B4E">
        <w:rPr>
          <w:rFonts w:ascii="GHEA Grapalat" w:hAnsi="GHEA Grapalat"/>
          <w:sz w:val="24"/>
          <w:szCs w:val="24"/>
          <w:highlight w:val="yellow"/>
        </w:rPr>
        <w:t>@1</w:t>
      </w:r>
      <w:r w:rsidR="00F759A0" w:rsidRPr="00A10B4E">
        <w:rPr>
          <w:rFonts w:ascii="GHEA Grapalat" w:hAnsi="GHEA Grapalat"/>
          <w:sz w:val="24"/>
          <w:szCs w:val="24"/>
          <w:highlight w:val="yellow"/>
          <w:lang w:val="en-US"/>
        </w:rPr>
        <w:t>tv</w:t>
      </w:r>
      <w:r w:rsidR="00F759A0" w:rsidRPr="00A10B4E">
        <w:rPr>
          <w:rFonts w:ascii="GHEA Grapalat" w:hAnsi="GHEA Grapalat"/>
          <w:sz w:val="24"/>
          <w:szCs w:val="24"/>
          <w:highlight w:val="yellow"/>
        </w:rPr>
        <w:t>.</w:t>
      </w:r>
      <w:r w:rsidR="00F759A0" w:rsidRPr="00A10B4E">
        <w:rPr>
          <w:rFonts w:ascii="GHEA Grapalat" w:hAnsi="GHEA Grapalat"/>
          <w:sz w:val="24"/>
          <w:szCs w:val="24"/>
          <w:highlight w:val="yellow"/>
          <w:lang w:val="en-US"/>
        </w:rPr>
        <w:t>am</w:t>
      </w:r>
      <w:r w:rsidRPr="009044F1">
        <w:rPr>
          <w:rFonts w:ascii="GHEA Grapalat" w:hAnsi="GHEA Grapalat"/>
          <w:sz w:val="24"/>
          <w:szCs w:val="24"/>
        </w:rPr>
        <w:t>.</w:t>
      </w:r>
    </w:p>
    <w:p w14:paraId="42FAE02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D7647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AABAC" w14:textId="77777777" w:rsidR="00DB0BDA" w:rsidRPr="009044F1" w:rsidRDefault="00DB0BDA" w:rsidP="00DB0BD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Pr="00274117">
        <w:rPr>
          <w:rFonts w:ascii="GHEA Grapalat" w:hAnsi="GHEA Grapalat"/>
          <w:b/>
          <w:i w:val="0"/>
          <w:sz w:val="24"/>
          <w:szCs w:val="24"/>
          <w:highlight w:val="yellow"/>
        </w:rPr>
        <w:t>Услуга по составлению</w:t>
      </w:r>
      <w:r w:rsidRPr="00FE3B33">
        <w:rPr>
          <w:rFonts w:ascii="GHEA Grapalat" w:hAnsi="GHEA Grapalat"/>
          <w:b/>
          <w:i w:val="0"/>
          <w:sz w:val="24"/>
          <w:szCs w:val="24"/>
          <w:highlight w:val="yellow"/>
        </w:rPr>
        <w:t xml:space="preserve"> </w:t>
      </w:r>
      <w:r w:rsidRPr="00274117">
        <w:rPr>
          <w:rFonts w:ascii="GHEA Grapalat" w:hAnsi="GHEA Grapalat"/>
          <w:b/>
          <w:i w:val="0"/>
          <w:sz w:val="24"/>
          <w:szCs w:val="24"/>
          <w:highlight w:val="yellow"/>
        </w:rPr>
        <w:t>проектно-сметной документации</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EB7CF7">
        <w:rPr>
          <w:rFonts w:ascii="GHEA Grapalat" w:hAnsi="GHEA Grapalat"/>
          <w:b/>
          <w:i w:val="0"/>
          <w:sz w:val="24"/>
          <w:szCs w:val="24"/>
        </w:rPr>
        <w:t>ЗАО ''ОБЩЕСТВЕННАЯ ТЕЛЕКОМПАНИЯ АРМЕНИИ'’</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EA97CC7" w14:textId="77777777" w:rsidTr="001A6383">
        <w:trPr>
          <w:trHeight w:val="736"/>
          <w:jc w:val="center"/>
        </w:trPr>
        <w:tc>
          <w:tcPr>
            <w:tcW w:w="2917" w:type="dxa"/>
            <w:gridSpan w:val="2"/>
            <w:vAlign w:val="center"/>
          </w:tcPr>
          <w:p w14:paraId="0788BE0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3EFC70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0B303E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3A80086" w14:textId="77777777" w:rsidTr="001A6383">
        <w:trPr>
          <w:jc w:val="center"/>
          <w:ins w:id="3" w:author="Vardan" w:date="2022-05-29T21:53:00Z"/>
        </w:trPr>
        <w:tc>
          <w:tcPr>
            <w:tcW w:w="1035" w:type="dxa"/>
            <w:vAlign w:val="center"/>
          </w:tcPr>
          <w:p w14:paraId="37249930"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159770"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5F64B9"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1F7EACD4" w14:textId="77777777" w:rsidTr="00C710B4">
        <w:trPr>
          <w:jc w:val="center"/>
        </w:trPr>
        <w:tc>
          <w:tcPr>
            <w:tcW w:w="1035" w:type="dxa"/>
            <w:vAlign w:val="center"/>
          </w:tcPr>
          <w:p w14:paraId="7F28DD0F" w14:textId="77777777" w:rsidR="00161E41" w:rsidRPr="00EC54A0" w:rsidRDefault="00161E41" w:rsidP="00C710B4">
            <w:pPr>
              <w:pStyle w:val="BodyTextIndent2"/>
              <w:widowControl w:val="0"/>
              <w:spacing w:after="120" w:line="240" w:lineRule="auto"/>
              <w:ind w:firstLine="0"/>
              <w:jc w:val="center"/>
              <w:rPr>
                <w:rFonts w:ascii="GHEA Grapalat" w:hAnsi="GHEA Grapalat"/>
                <w:b/>
                <w:bCs/>
                <w:i/>
                <w:iCs/>
              </w:rPr>
            </w:pPr>
            <w:r w:rsidRPr="00EC54A0">
              <w:rPr>
                <w:rFonts w:ascii="GHEA Grapalat" w:hAnsi="GHEA Grapalat"/>
                <w:b/>
                <w:bCs/>
                <w:i/>
                <w:iCs/>
              </w:rPr>
              <w:t>1</w:t>
            </w:r>
          </w:p>
        </w:tc>
        <w:tc>
          <w:tcPr>
            <w:tcW w:w="1882" w:type="dxa"/>
            <w:vAlign w:val="center"/>
          </w:tcPr>
          <w:p w14:paraId="5DB5741F" w14:textId="77777777" w:rsidR="00161E41" w:rsidRPr="00EC54A0" w:rsidRDefault="00EC54A0" w:rsidP="00C710B4">
            <w:pPr>
              <w:pStyle w:val="BodyTextIndent2"/>
              <w:widowControl w:val="0"/>
              <w:spacing w:after="120" w:line="240" w:lineRule="auto"/>
              <w:ind w:firstLine="0"/>
              <w:jc w:val="center"/>
              <w:rPr>
                <w:rFonts w:ascii="GHEA Grapalat" w:hAnsi="GHEA Grapalat"/>
                <w:b/>
                <w:bCs/>
                <w:i/>
                <w:iCs/>
              </w:rPr>
            </w:pPr>
            <w:r w:rsidRPr="00C46E44">
              <w:rPr>
                <w:rFonts w:ascii="GHEA Grapalat" w:hAnsi="GHEA Grapalat"/>
                <w:b/>
                <w:bCs/>
                <w:i/>
                <w:iCs/>
              </w:rPr>
              <w:t>900,000</w:t>
            </w:r>
          </w:p>
        </w:tc>
        <w:tc>
          <w:tcPr>
            <w:tcW w:w="6317" w:type="dxa"/>
            <w:vAlign w:val="center"/>
          </w:tcPr>
          <w:p w14:paraId="1534A3DA" w14:textId="77777777" w:rsidR="00161E41" w:rsidRPr="00EC54A0" w:rsidRDefault="00DB0BDA" w:rsidP="00C710B4">
            <w:pPr>
              <w:pStyle w:val="BodyTextIndent2"/>
              <w:widowControl w:val="0"/>
              <w:spacing w:after="120" w:line="240" w:lineRule="auto"/>
              <w:ind w:firstLine="0"/>
              <w:jc w:val="center"/>
              <w:rPr>
                <w:rFonts w:ascii="GHEA Grapalat" w:hAnsi="GHEA Grapalat"/>
                <w:b/>
                <w:bCs/>
                <w:i/>
                <w:iCs/>
              </w:rPr>
            </w:pPr>
            <w:r w:rsidRPr="00EC54A0">
              <w:rPr>
                <w:rFonts w:ascii="GHEA Grapalat" w:hAnsi="GHEA Grapalat"/>
                <w:b/>
                <w:bCs/>
                <w:i/>
                <w:iCs/>
              </w:rPr>
              <w:t>Работы по составлению проектно-сметной документации</w:t>
            </w:r>
          </w:p>
        </w:tc>
      </w:tr>
    </w:tbl>
    <w:p w14:paraId="59B8F13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709DD23" w14:textId="77777777" w:rsidR="00F85D0C" w:rsidRPr="00830700" w:rsidRDefault="00F85D0C" w:rsidP="00B46D58">
      <w:pPr>
        <w:widowControl w:val="0"/>
        <w:spacing w:after="160"/>
        <w:jc w:val="center"/>
        <w:rPr>
          <w:rFonts w:ascii="GHEA Grapalat" w:hAnsi="GHEA Grapalat"/>
          <w:b/>
        </w:rPr>
      </w:pPr>
    </w:p>
    <w:p w14:paraId="4075569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088A92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5CD97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3355D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B71219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23CF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CF689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5EBEC4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D52D9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43288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76130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EC449C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B505D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51AD0F7"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F6A4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2CD16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6A2B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0CB2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6B8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BB2B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88F6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6A4E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55B0F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742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BDDA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85B9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1DDA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60A492"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965FA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BE0C27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90403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B7B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AB081D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716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E65D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9FE9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9CBD67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EF11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A2D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8EE90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A8ECD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64AE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AEC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A7E6C0"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84C050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6AB17E"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227A2B">
        <w:rPr>
          <w:rFonts w:ascii="GHEA Grapalat" w:hAnsi="GHEA Grapalat"/>
          <w:sz w:val="24"/>
          <w:szCs w:val="24"/>
          <w:highlight w:val="yellow"/>
        </w:rPr>
        <w:t>чем "</w:t>
      </w:r>
      <w:r w:rsidR="00227A2B" w:rsidRPr="00227A2B">
        <w:rPr>
          <w:rFonts w:ascii="GHEA Grapalat" w:hAnsi="GHEA Grapalat"/>
          <w:sz w:val="24"/>
          <w:szCs w:val="24"/>
          <w:highlight w:val="yellow"/>
        </w:rPr>
        <w:t>16:30</w:t>
      </w:r>
      <w:r w:rsidRPr="00227A2B">
        <w:rPr>
          <w:rFonts w:ascii="GHEA Grapalat" w:hAnsi="GHEA Grapalat"/>
          <w:sz w:val="24"/>
          <w:szCs w:val="24"/>
          <w:highlight w:val="yellow"/>
        </w:rPr>
        <w:t>" часов "</w:t>
      </w:r>
      <w:r w:rsidR="00227A2B" w:rsidRPr="00227A2B">
        <w:rPr>
          <w:rFonts w:ascii="GHEA Grapalat" w:hAnsi="GHEA Grapalat"/>
          <w:sz w:val="24"/>
          <w:szCs w:val="24"/>
          <w:highlight w:val="yellow"/>
        </w:rPr>
        <w:t>7</w:t>
      </w:r>
      <w:r w:rsidRPr="00227A2B">
        <w:rPr>
          <w:rFonts w:ascii="GHEA Grapalat" w:hAnsi="GHEA Grapalat"/>
          <w:sz w:val="24"/>
          <w:szCs w:val="24"/>
          <w:highlight w:val="yellow"/>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280C9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27799D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5625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0E3C06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C5990B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31210D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71C6604"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597DE4">
        <w:rPr>
          <w:rFonts w:ascii="GHEA Grapalat" w:hAnsi="GHEA Grapalat"/>
          <w:b/>
          <w:bCs/>
        </w:rPr>
        <w:t xml:space="preserve">д) </w:t>
      </w:r>
      <w:r w:rsidR="001A424D" w:rsidRPr="00597DE4">
        <w:rPr>
          <w:rFonts w:ascii="GHEA Grapalat" w:hAnsi="GHEA Grapalat"/>
          <w:b/>
          <w:bCs/>
          <w:sz w:val="24"/>
          <w:szCs w:val="24"/>
        </w:rPr>
        <w:t>деклараци</w:t>
      </w:r>
      <w:r w:rsidR="00C22EC0" w:rsidRPr="00597DE4">
        <w:rPr>
          <w:rFonts w:ascii="GHEA Grapalat" w:hAnsi="GHEA Grapalat"/>
          <w:b/>
          <w:bCs/>
          <w:sz w:val="24"/>
          <w:szCs w:val="24"/>
        </w:rPr>
        <w:t>ю</w:t>
      </w:r>
      <w:r w:rsidR="001A424D" w:rsidRPr="00597DE4">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97DE4">
        <w:rPr>
          <w:rFonts w:ascii="GHEA Grapalat" w:hAnsi="GHEA Grapalat"/>
          <w:b/>
          <w:bCs/>
        </w:rPr>
        <w:t xml:space="preserve"> </w:t>
      </w:r>
      <w:r w:rsidRPr="00597DE4">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597DE4">
        <w:rPr>
          <w:rFonts w:ascii="GHEA Grapalat" w:hAnsi="GHEA Grapalat"/>
          <w:b/>
          <w:bCs/>
          <w:spacing w:val="-6"/>
          <w:sz w:val="24"/>
          <w:szCs w:val="24"/>
        </w:rPr>
        <w:t>декларация</w:t>
      </w:r>
      <w:r w:rsidRPr="00597DE4">
        <w:rPr>
          <w:rFonts w:ascii="GHEA Grapalat" w:hAnsi="GHEA Grapalat"/>
          <w:b/>
          <w:bCs/>
          <w:spacing w:val="-6"/>
          <w:sz w:val="24"/>
          <w:szCs w:val="24"/>
        </w:rPr>
        <w:t>, которая после вскрытия заявок автоматически публик</w:t>
      </w:r>
      <w:r w:rsidR="00900B54" w:rsidRPr="00597DE4">
        <w:rPr>
          <w:rFonts w:ascii="GHEA Grapalat" w:hAnsi="GHEA Grapalat"/>
          <w:b/>
          <w:bCs/>
          <w:spacing w:val="-6"/>
          <w:sz w:val="24"/>
          <w:szCs w:val="24"/>
        </w:rPr>
        <w:t>у</w:t>
      </w:r>
      <w:r w:rsidRPr="00597DE4">
        <w:rPr>
          <w:rFonts w:ascii="GHEA Grapalat" w:hAnsi="GHEA Grapalat"/>
          <w:b/>
          <w:bCs/>
          <w:spacing w:val="-6"/>
          <w:sz w:val="24"/>
          <w:szCs w:val="24"/>
        </w:rPr>
        <w:t>ется в системе, одновременно публик</w:t>
      </w:r>
      <w:r w:rsidR="00900B54" w:rsidRPr="00597DE4">
        <w:rPr>
          <w:rFonts w:ascii="GHEA Grapalat" w:hAnsi="GHEA Grapalat"/>
          <w:b/>
          <w:bCs/>
          <w:spacing w:val="-6"/>
          <w:sz w:val="24"/>
          <w:szCs w:val="24"/>
        </w:rPr>
        <w:t>у</w:t>
      </w:r>
      <w:r w:rsidRPr="00597DE4">
        <w:rPr>
          <w:rFonts w:ascii="GHEA Grapalat" w:hAnsi="GHEA Grapalat"/>
          <w:b/>
          <w:bCs/>
          <w:spacing w:val="-6"/>
          <w:sz w:val="24"/>
          <w:szCs w:val="24"/>
        </w:rPr>
        <w:t>ется в бюллетене вместе с объявлением о</w:t>
      </w:r>
      <w:r w:rsidRPr="00597DE4">
        <w:rPr>
          <w:rFonts w:ascii="GHEA Grapalat" w:hAnsi="GHEA Grapalat"/>
          <w:b/>
          <w:bCs/>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78268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0EF76B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4DAA85F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E1A6F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CE92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7E2396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C1257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2B3D83" w14:textId="77777777" w:rsidR="00567BD7" w:rsidRDefault="00567BD7">
      <w:pPr>
        <w:rPr>
          <w:rFonts w:ascii="GHEA Grapalat" w:hAnsi="GHEA Grapalat"/>
          <w:b/>
        </w:rPr>
      </w:pPr>
    </w:p>
    <w:p w14:paraId="11E39CF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086E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86802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F00D7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041AD9A"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2ADD44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1B5476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2817A0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C32A10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D585E8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22EB7A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4984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0625BC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18675EF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0B3381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67BCF0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6C319D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5C3FB9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97B49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F6B0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E12DC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6097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C67385" w14:textId="77777777" w:rsidR="00FA0E41" w:rsidRPr="009044F1" w:rsidRDefault="00FA0E41" w:rsidP="00B46D58">
      <w:pPr>
        <w:widowControl w:val="0"/>
        <w:spacing w:after="160"/>
        <w:ind w:firstLine="567"/>
        <w:jc w:val="center"/>
        <w:rPr>
          <w:rFonts w:ascii="GHEA Grapalat" w:hAnsi="GHEA Grapalat"/>
          <w:b/>
        </w:rPr>
      </w:pPr>
    </w:p>
    <w:p w14:paraId="674AAC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6BE1107"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9E6A9F">
        <w:rPr>
          <w:rFonts w:ascii="GHEA Grapalat" w:hAnsi="GHEA Grapalat"/>
          <w:sz w:val="24"/>
          <w:szCs w:val="24"/>
          <w:highlight w:val="yellow"/>
        </w:rPr>
        <w:t>на "</w:t>
      </w:r>
      <w:r w:rsidR="004F2DFB" w:rsidRPr="009E6A9F">
        <w:rPr>
          <w:rFonts w:ascii="GHEA Grapalat" w:hAnsi="GHEA Grapalat"/>
          <w:sz w:val="24"/>
          <w:szCs w:val="24"/>
          <w:highlight w:val="yellow"/>
        </w:rPr>
        <w:t>7</w:t>
      </w:r>
      <w:r w:rsidRPr="009E6A9F">
        <w:rPr>
          <w:rFonts w:ascii="GHEA Grapalat" w:hAnsi="GHEA Grapalat"/>
          <w:sz w:val="24"/>
          <w:szCs w:val="24"/>
          <w:highlight w:val="yellow"/>
        </w:rPr>
        <w:t>"-</w:t>
      </w:r>
      <w:r w:rsidR="004F2DFB" w:rsidRPr="009E6A9F">
        <w:rPr>
          <w:rFonts w:ascii="GHEA Grapalat" w:hAnsi="GHEA Grapalat"/>
          <w:sz w:val="24"/>
          <w:szCs w:val="24"/>
          <w:highlight w:val="yellow"/>
        </w:rPr>
        <w:t>о</w:t>
      </w:r>
      <w:r w:rsidRPr="009E6A9F">
        <w:rPr>
          <w:rFonts w:ascii="GHEA Grapalat" w:hAnsi="GHEA Grapalat"/>
          <w:sz w:val="24"/>
          <w:szCs w:val="24"/>
          <w:highlight w:val="yellow"/>
        </w:rPr>
        <w:t>й день в "</w:t>
      </w:r>
      <w:r w:rsidR="004F2DFB" w:rsidRPr="009E6A9F">
        <w:rPr>
          <w:rFonts w:ascii="GHEA Grapalat" w:hAnsi="GHEA Grapalat"/>
          <w:sz w:val="24"/>
          <w:szCs w:val="24"/>
          <w:highlight w:val="yellow"/>
        </w:rPr>
        <w:t>16:30</w:t>
      </w:r>
      <w:r w:rsidRPr="009E6A9F">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49FF8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81AD60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92B18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B144C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1A99E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343C3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BEE61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8D8E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34380" w:rsidRPr="00EF46FB">
        <w:rPr>
          <w:rFonts w:ascii="GHEA Grapalat" w:hAnsi="GHEA Grapalat"/>
          <w:sz w:val="24"/>
          <w:szCs w:val="24"/>
          <w:highlight w:val="yellow"/>
        </w:rPr>
        <w:t>ЦБ Р</w:t>
      </w:r>
      <w:r w:rsidR="00334380" w:rsidRPr="00DA6F36">
        <w:rPr>
          <w:rFonts w:ascii="GHEA Grapalat" w:hAnsi="GHEA Grapalat"/>
          <w:sz w:val="24"/>
          <w:szCs w:val="24"/>
          <w:highlight w:val="yellow"/>
        </w:rPr>
        <w:t>А</w:t>
      </w:r>
      <w:r w:rsidR="00334380" w:rsidRPr="00EF46FB">
        <w:rPr>
          <w:rFonts w:ascii="GHEA Grapalat" w:hAnsi="GHEA Grapalat"/>
          <w:sz w:val="24"/>
          <w:szCs w:val="24"/>
          <w:highlight w:val="yellow"/>
        </w:rPr>
        <w:t xml:space="preserve"> на дату открытия </w:t>
      </w:r>
      <w:r w:rsidR="00334380" w:rsidRPr="00DA6F36">
        <w:rPr>
          <w:rFonts w:ascii="GHEA Grapalat" w:hAnsi="GHEA Grapalat"/>
          <w:sz w:val="24"/>
          <w:szCs w:val="24"/>
          <w:highlight w:val="yellow"/>
        </w:rPr>
        <w:t>заявки</w:t>
      </w:r>
      <w:r w:rsidR="00334380">
        <w:rPr>
          <w:rStyle w:val="FootnoteReference"/>
          <w:rFonts w:ascii="GHEA Grapalat" w:hAnsi="GHEA Grapalat"/>
          <w:i w:val="0"/>
          <w:sz w:val="24"/>
          <w:szCs w:val="24"/>
        </w:rPr>
        <w:footnoteReference w:customMarkFollows="1" w:id="3"/>
        <w:t>1</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14:paraId="50ACDAF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5822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A2D5F0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9A3688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CEF07B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07180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031684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7A84A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13F9C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06DB11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30A24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CEE6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3785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A7318D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8D81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BFDCF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A8CA9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4F6F1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64914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02724A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B68AF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FDED36"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821565"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67BA95F"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11D67A5"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1DFF6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DB0F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E68F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09F7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5A82E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575DCB6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516B0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3333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E4FEE9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80E0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2381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F3EE0F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4928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A6FFE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8B4DD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93C6A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39C193"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400EB">
        <w:rPr>
          <w:rFonts w:ascii="GHEA Grapalat" w:hAnsi="GHEA Grapalat"/>
          <w:sz w:val="24"/>
          <w:szCs w:val="24"/>
          <w:highlight w:val="yellow"/>
        </w:rPr>
        <w:lastRenderedPageBreak/>
        <w:t>Период ожидания в случае настоящей процедуры составляет "</w:t>
      </w:r>
      <w:r w:rsidR="005400EB">
        <w:rPr>
          <w:rFonts w:ascii="GHEA Grapalat" w:hAnsi="GHEA Grapalat"/>
          <w:sz w:val="24"/>
          <w:szCs w:val="24"/>
          <w:highlight w:val="yellow"/>
        </w:rPr>
        <w:t>10</w:t>
      </w:r>
      <w:r w:rsidRPr="005400EB">
        <w:rPr>
          <w:rFonts w:ascii="GHEA Grapalat" w:hAnsi="GHEA Grapalat"/>
          <w:sz w:val="24"/>
          <w:szCs w:val="24"/>
          <w:highlight w:val="yellow"/>
        </w:rPr>
        <w:t xml:space="preserve">" календарных дней. </w:t>
      </w:r>
      <w:r w:rsidR="00712B58" w:rsidRPr="005400EB">
        <w:rPr>
          <w:rFonts w:ascii="GHEA Grapalat" w:hAnsi="GHEA Grapalat"/>
          <w:sz w:val="24"/>
          <w:szCs w:val="24"/>
          <w:highlight w:val="yellow"/>
        </w:rPr>
        <w:t xml:space="preserve"> </w:t>
      </w:r>
      <w:r w:rsidRPr="005400EB">
        <w:rPr>
          <w:rFonts w:ascii="GHEA Grapalat" w:hAnsi="GHEA Grapalat"/>
          <w:sz w:val="24"/>
          <w:szCs w:val="24"/>
          <w:highlight w:val="yellow"/>
        </w:rPr>
        <w:t>Период ожидания</w:t>
      </w:r>
      <w:r w:rsidR="00712B58" w:rsidRPr="005400EB">
        <w:rPr>
          <w:rFonts w:ascii="GHEA Grapalat" w:hAnsi="GHEA Grapalat"/>
          <w:sz w:val="24"/>
          <w:szCs w:val="24"/>
          <w:highlight w:val="yellow"/>
        </w:rPr>
        <w:t>:</w:t>
      </w:r>
    </w:p>
    <w:p w14:paraId="47C3FF5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2880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CD25E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23455D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CE6FDA" w14:textId="77777777" w:rsidR="00D544C1" w:rsidRDefault="00D544C1" w:rsidP="00B46D58">
      <w:pPr>
        <w:widowControl w:val="0"/>
        <w:spacing w:after="160"/>
        <w:jc w:val="center"/>
        <w:rPr>
          <w:rFonts w:ascii="GHEA Grapalat" w:hAnsi="GHEA Grapalat"/>
          <w:b/>
        </w:rPr>
      </w:pPr>
    </w:p>
    <w:p w14:paraId="06A5C8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0F6959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D6C4A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426C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55725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0FE9A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9831AB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A4BE3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C23093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267C9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87A538" w14:textId="77777777" w:rsidR="00155668" w:rsidRDefault="00155668" w:rsidP="00B46D58">
      <w:pPr>
        <w:widowControl w:val="0"/>
        <w:spacing w:after="160"/>
        <w:jc w:val="center"/>
        <w:rPr>
          <w:rFonts w:ascii="GHEA Grapalat" w:hAnsi="GHEA Grapalat"/>
          <w:b/>
        </w:rPr>
      </w:pPr>
    </w:p>
    <w:p w14:paraId="50DA3D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817687" w14:textId="77777777" w:rsidR="00247483" w:rsidRDefault="00247483" w:rsidP="0024748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0352BF">
        <w:rPr>
          <w:rFonts w:ascii="GHEA Grapalat" w:hAnsi="GHEA Grapalat"/>
          <w:b/>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04ACF476" w14:textId="77777777" w:rsidR="00247483" w:rsidRPr="000406CC" w:rsidRDefault="00247483" w:rsidP="0024748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89027D">
        <w:rPr>
          <w:rFonts w:ascii="GHEA Grapalat" w:hAnsi="GHEA Grapalat"/>
          <w:bCs/>
        </w:rPr>
        <w:t xml:space="preserve">Размер обеспечения квалификации равен </w:t>
      </w:r>
      <w:r w:rsidRPr="0089027D">
        <w:rPr>
          <w:rFonts w:ascii="GHEA Grapalat" w:hAnsi="GHEA Grapalat"/>
          <w:b/>
        </w:rPr>
        <w:t>пятнадцати процентам</w:t>
      </w:r>
      <w:r w:rsidRPr="0089027D">
        <w:rPr>
          <w:rFonts w:ascii="GHEA Grapalat" w:hAnsi="GHEA Grapalat"/>
          <w:bCs/>
        </w:rPr>
        <w:t xml:space="preserve">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Pr="0089027D">
        <w:rPr>
          <w:rFonts w:ascii="GHEA Grapalat" w:hAnsi="GHEA Grapalat"/>
          <w:bCs/>
          <w:lang w:val="hy-AM"/>
        </w:rPr>
        <w:t>9</w:t>
      </w:r>
      <w:r w:rsidRPr="0089027D">
        <w:rPr>
          <w:rFonts w:ascii="GHEA Grapalat" w:hAnsi="GHEA Grapalat"/>
          <w:bCs/>
        </w:rPr>
        <w:t>0-го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7A2AF70E" w14:textId="77777777" w:rsidR="00247483" w:rsidRPr="000406CC" w:rsidRDefault="00247483" w:rsidP="0024748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54CA06" w14:textId="77777777" w:rsidR="00247483" w:rsidRPr="009D0F48" w:rsidRDefault="00247483" w:rsidP="0024748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18D71E6D"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B6F1B3"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63190B"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C4C3F8" w14:textId="77777777" w:rsidR="00247483" w:rsidRPr="009D0F48" w:rsidRDefault="00247483" w:rsidP="00247483">
      <w:pPr>
        <w:pStyle w:val="FootnoteText"/>
        <w:jc w:val="both"/>
        <w:rPr>
          <w:ins w:id="13" w:author="Vardan" w:date="2022-05-29T22:18:00Z"/>
          <w:rFonts w:ascii="GHEA Grapalat" w:hAnsi="GHEA Grapalat"/>
          <w:i/>
          <w:sz w:val="18"/>
          <w:szCs w:val="18"/>
        </w:rPr>
      </w:pPr>
    </w:p>
    <w:p w14:paraId="739EB611"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2ABB9420"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92E6377"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03AAD641" w14:textId="77777777" w:rsidR="00247483" w:rsidRPr="009D0F48" w:rsidRDefault="00247483" w:rsidP="0024748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BEA1F34" w14:textId="77777777" w:rsidR="00247483" w:rsidRPr="00BC30EA" w:rsidRDefault="00247483" w:rsidP="00247483">
      <w:pPr>
        <w:pStyle w:val="FootnoteText"/>
        <w:jc w:val="both"/>
        <w:rPr>
          <w:rFonts w:ascii="GHEA Grapalat" w:hAnsi="GHEA Grapalat"/>
          <w:i/>
          <w:sz w:val="18"/>
          <w:szCs w:val="18"/>
        </w:rPr>
      </w:pPr>
    </w:p>
    <w:p w14:paraId="6FBBF271" w14:textId="77777777" w:rsidR="00247483" w:rsidRDefault="00247483" w:rsidP="00247483">
      <w:pPr>
        <w:widowControl w:val="0"/>
        <w:tabs>
          <w:tab w:val="left" w:pos="1276"/>
        </w:tabs>
        <w:spacing w:after="160"/>
        <w:ind w:firstLine="567"/>
        <w:jc w:val="both"/>
        <w:rPr>
          <w:ins w:id="16" w:author="Vardan" w:date="2022-10-29T22:39:00Z"/>
          <w:rFonts w:ascii="GHEA Grapalat" w:hAnsi="GHEA Grapalat"/>
        </w:rPr>
      </w:pPr>
      <w:r w:rsidRPr="005C18A4">
        <w:rPr>
          <w:rFonts w:ascii="GHEA Grapalat" w:hAnsi="GHEA Grapalat" w:cs="Sylfaen"/>
          <w:b/>
        </w:rPr>
        <w:t>Обеспечение квалификации в виде банковской гарантии отобранный участник представляет согласно приложению 4.1.</w:t>
      </w:r>
      <w:r w:rsidRPr="00692995">
        <w:rPr>
          <w:rStyle w:val="FootnoteReference"/>
          <w:rFonts w:ascii="GHEA Grapalat" w:hAnsi="GHEA Grapalat"/>
        </w:rPr>
        <w:footnoteReference w:customMarkFollows="1" w:id="5"/>
        <w:t>12</w:t>
      </w:r>
      <w:r w:rsidRPr="00692995">
        <w:rPr>
          <w:rFonts w:ascii="GHEA Grapalat" w:hAnsi="GHEA Grapalat"/>
        </w:rPr>
        <w:t xml:space="preserve"> </w:t>
      </w:r>
    </w:p>
    <w:p w14:paraId="1850D01D" w14:textId="77777777" w:rsidR="00247483" w:rsidRPr="00692995" w:rsidRDefault="00247483" w:rsidP="002474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F4CB423" w14:textId="77777777" w:rsidR="00247483" w:rsidRPr="009044F1" w:rsidRDefault="00247483" w:rsidP="0024748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A7871E" w14:textId="77777777" w:rsidR="00247483" w:rsidRDefault="00247483" w:rsidP="0024748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8B4248">
        <w:rPr>
          <w:rFonts w:ascii="GHEA Grapalat" w:hAnsi="GHEA Grapalat"/>
          <w:b/>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8B4248">
        <w:rPr>
          <w:rStyle w:val="FootnoteReference"/>
          <w:rFonts w:ascii="GHEA Grapalat" w:hAnsi="GHEA Grapalat"/>
          <w:b/>
        </w:rPr>
        <w:footnoteReference w:customMarkFollows="1" w:id="6"/>
        <w:t>13</w:t>
      </w:r>
      <w:r>
        <w:rPr>
          <w:rFonts w:ascii="GHEA Grapalat" w:hAnsi="GHEA Grapalat"/>
        </w:rPr>
        <w:t>.</w:t>
      </w:r>
    </w:p>
    <w:p w14:paraId="71F77305" w14:textId="77777777" w:rsidR="00247483" w:rsidRPr="00F05148" w:rsidRDefault="00247483" w:rsidP="00247483">
      <w:pPr>
        <w:widowControl w:val="0"/>
        <w:tabs>
          <w:tab w:val="left" w:pos="1276"/>
        </w:tabs>
        <w:spacing w:after="160"/>
        <w:ind w:firstLine="567"/>
        <w:jc w:val="both"/>
        <w:rPr>
          <w:rFonts w:ascii="GHEA Grapalat" w:hAnsi="GHEA Grapalat"/>
          <w:b/>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F05148">
        <w:rPr>
          <w:rFonts w:ascii="GHEA Grapalat" w:hAnsi="GHEA Grapalat"/>
          <w:b/>
          <w:color w:val="000000" w:themeColor="text1"/>
        </w:rPr>
        <w:t>Порядка.</w:t>
      </w:r>
      <w:r w:rsidRPr="00F05148">
        <w:rPr>
          <w:rFonts w:ascii="GHEA Grapalat" w:hAnsi="GHEA Grapalat"/>
          <w:b/>
        </w:rPr>
        <w:t xml:space="preserve"> Обеспечение договора должно быть действительно как минимум </w:t>
      </w:r>
      <w:r w:rsidRPr="00F05148">
        <w:rPr>
          <w:rFonts w:ascii="GHEA Grapalat" w:hAnsi="GHEA Grapalat"/>
          <w:b/>
        </w:rPr>
        <w:lastRenderedPageBreak/>
        <w:t>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D048106" w14:textId="77777777" w:rsidR="00247483" w:rsidRDefault="00247483" w:rsidP="0024748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0D6A6E8" w14:textId="77777777" w:rsidR="00247483" w:rsidRPr="00FF1970" w:rsidRDefault="00247483" w:rsidP="0024748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5CE096A" w14:textId="77777777" w:rsidR="00247483" w:rsidRPr="00D32092" w:rsidRDefault="00247483" w:rsidP="0024748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C4C2083" w14:textId="77777777" w:rsidR="00247483" w:rsidRPr="00625529" w:rsidRDefault="00247483" w:rsidP="0024748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F884F48" w14:textId="77777777" w:rsidR="00247483" w:rsidRPr="009044F1" w:rsidRDefault="00247483" w:rsidP="0024748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B564336" w14:textId="77777777" w:rsidR="00247483" w:rsidRDefault="00247483" w:rsidP="00247483">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E0A83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1A36443" w14:textId="77777777" w:rsidR="002807DD" w:rsidRPr="009044F1" w:rsidRDefault="002807DD" w:rsidP="002807DD">
      <w:pPr>
        <w:rPr>
          <w:rFonts w:ascii="GHEA Grapalat" w:hAnsi="GHEA Grapalat" w:cs="Arial"/>
          <w:b/>
        </w:rPr>
      </w:pPr>
    </w:p>
    <w:p w14:paraId="644A1CF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469D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20E78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14:paraId="10388A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4354B4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B96E08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316CA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22C83F" w14:textId="77777777" w:rsidR="003D3420" w:rsidRDefault="003D3420">
      <w:pPr>
        <w:rPr>
          <w:rFonts w:ascii="GHEA Grapalat" w:hAnsi="GHEA Grapalat"/>
          <w:b/>
        </w:rPr>
      </w:pPr>
    </w:p>
    <w:p w14:paraId="2E68D07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12F65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81766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A758B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C03552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E5EA1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D51F8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C8E8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29D598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97F73E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98F4D5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96372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CEB06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51519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B37A8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07045E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E36F6A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DA22E6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1DBF4C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4B10D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D22D6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4A24705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F725D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741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CBB9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A1590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FE16BC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F0DCBB" w14:textId="77777777" w:rsidR="00E47984" w:rsidRPr="009044F1" w:rsidRDefault="00E47984" w:rsidP="00E47984">
      <w:pPr>
        <w:widowControl w:val="0"/>
        <w:spacing w:after="160"/>
        <w:jc w:val="both"/>
        <w:rPr>
          <w:rFonts w:ascii="GHEA Grapalat" w:hAnsi="GHEA Grapalat" w:cs="Sylfaen"/>
          <w:b/>
        </w:rPr>
      </w:pPr>
    </w:p>
    <w:p w14:paraId="2450BC31" w14:textId="77777777" w:rsidR="00E47984" w:rsidRPr="009044F1" w:rsidRDefault="00E47984" w:rsidP="00B46D58">
      <w:pPr>
        <w:widowControl w:val="0"/>
        <w:spacing w:after="160"/>
        <w:ind w:firstLine="567"/>
        <w:jc w:val="both"/>
        <w:rPr>
          <w:rFonts w:ascii="GHEA Grapalat" w:hAnsi="GHEA Grapalat" w:cs="Sylfaen"/>
          <w:b/>
        </w:rPr>
      </w:pPr>
    </w:p>
    <w:p w14:paraId="48505780" w14:textId="77777777" w:rsidR="004373E3" w:rsidRDefault="004373E3" w:rsidP="00B46D58">
      <w:pPr>
        <w:rPr>
          <w:rFonts w:ascii="GHEA Grapalat" w:hAnsi="GHEA Grapalat"/>
          <w:b/>
        </w:rPr>
      </w:pPr>
    </w:p>
    <w:p w14:paraId="4D39B014" w14:textId="77777777" w:rsidR="007A3519" w:rsidRDefault="007A3519">
      <w:pPr>
        <w:rPr>
          <w:rFonts w:ascii="GHEA Grapalat" w:hAnsi="GHEA Grapalat"/>
          <w:b/>
        </w:rPr>
      </w:pPr>
      <w:r>
        <w:rPr>
          <w:rFonts w:ascii="GHEA Grapalat" w:hAnsi="GHEA Grapalat"/>
          <w:b/>
        </w:rPr>
        <w:br w:type="page"/>
      </w:r>
    </w:p>
    <w:p w14:paraId="3924BC4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1585898" w14:textId="77777777" w:rsidR="008842CE" w:rsidRPr="00374F4A" w:rsidRDefault="008842CE" w:rsidP="00B46D58">
      <w:pPr>
        <w:widowControl w:val="0"/>
        <w:spacing w:after="160"/>
        <w:jc w:val="center"/>
        <w:rPr>
          <w:rFonts w:ascii="GHEA Grapalat" w:hAnsi="GHEA Grapalat"/>
          <w:b/>
        </w:rPr>
      </w:pPr>
    </w:p>
    <w:p w14:paraId="454BA6C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249AE75" w14:textId="77777777" w:rsidR="00096865" w:rsidRPr="009044F1" w:rsidRDefault="00096865" w:rsidP="00B46D58">
      <w:pPr>
        <w:widowControl w:val="0"/>
        <w:spacing w:after="160"/>
        <w:jc w:val="center"/>
        <w:rPr>
          <w:rFonts w:ascii="GHEA Grapalat" w:hAnsi="GHEA Grapalat"/>
        </w:rPr>
      </w:pPr>
    </w:p>
    <w:p w14:paraId="5FB67E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72546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FB58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7DF82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A563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E1719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CEF43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7C87D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37478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4B630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5230ED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9"/>
        <w:t>16</w:t>
      </w:r>
    </w:p>
    <w:p w14:paraId="6CFCF4F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4F988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9B4E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1AC93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A50A4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C884FCF"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54A3">
        <w:rPr>
          <w:rFonts w:ascii="GHEA Grapalat" w:hAnsi="GHEA Grapalat"/>
          <w:b/>
          <w:sz w:val="24"/>
          <w:szCs w:val="24"/>
        </w:rPr>
        <w:t>HHH-GHTsDzB-26/9</w:t>
      </w:r>
      <w:r w:rsidR="006132ED">
        <w:rPr>
          <w:rFonts w:ascii="GHEA Grapalat" w:hAnsi="GHEA Grapalat"/>
          <w:sz w:val="24"/>
          <w:szCs w:val="24"/>
        </w:rPr>
        <w:t>"</w:t>
      </w:r>
    </w:p>
    <w:p w14:paraId="146AA85F" w14:textId="77777777" w:rsidR="00B2572B" w:rsidRDefault="00B2572B" w:rsidP="00B46D58">
      <w:pPr>
        <w:widowControl w:val="0"/>
        <w:spacing w:after="120"/>
        <w:jc w:val="center"/>
        <w:rPr>
          <w:rFonts w:ascii="GHEA Grapalat" w:hAnsi="GHEA Grapalat" w:cs="Sylfaen"/>
          <w:b/>
        </w:rPr>
      </w:pPr>
    </w:p>
    <w:p w14:paraId="5AC9F4D7" w14:textId="77777777" w:rsidR="00D87B1D" w:rsidRPr="00374F4A" w:rsidRDefault="00D87B1D" w:rsidP="00B46D58">
      <w:pPr>
        <w:widowControl w:val="0"/>
        <w:spacing w:after="120"/>
        <w:jc w:val="center"/>
        <w:rPr>
          <w:rFonts w:ascii="GHEA Grapalat" w:hAnsi="GHEA Grapalat" w:cs="Sylfaen"/>
          <w:b/>
        </w:rPr>
      </w:pPr>
    </w:p>
    <w:p w14:paraId="10C2BC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B3AC1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DE9307" w14:textId="77777777" w:rsidR="00B2572B" w:rsidRPr="00374F4A" w:rsidRDefault="00B2572B" w:rsidP="00B46D58">
      <w:pPr>
        <w:widowControl w:val="0"/>
        <w:spacing w:after="120"/>
        <w:jc w:val="center"/>
        <w:rPr>
          <w:rFonts w:ascii="GHEA Grapalat" w:hAnsi="GHEA Grapalat"/>
        </w:rPr>
      </w:pPr>
    </w:p>
    <w:p w14:paraId="21BB39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A35C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13497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F6396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047F07"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54A3">
        <w:rPr>
          <w:rFonts w:ascii="GHEA Grapalat" w:hAnsi="GHEA Grapalat"/>
        </w:rPr>
        <w:t>HHH-GHTsDzB-26/9</w:t>
      </w:r>
      <w:r w:rsidR="006132ED">
        <w:rPr>
          <w:rFonts w:ascii="GHEA Grapalat" w:hAnsi="GHEA Grapalat"/>
        </w:rPr>
        <w:t>"</w:t>
      </w:r>
    </w:p>
    <w:p w14:paraId="068A17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AA8E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23CA9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1FF0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84DC8C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B1CAA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B579B0" w14:textId="77777777" w:rsidR="000612B9" w:rsidRDefault="000612B9" w:rsidP="00B46D58">
      <w:pPr>
        <w:jc w:val="both"/>
        <w:rPr>
          <w:rFonts w:ascii="GHEA Grapalat" w:hAnsi="GHEA Grapalat"/>
        </w:rPr>
      </w:pPr>
    </w:p>
    <w:p w14:paraId="2E0A26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66C8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33A0B2" w14:textId="77777777" w:rsidR="000612B9" w:rsidRDefault="000612B9" w:rsidP="00B46D58">
      <w:pPr>
        <w:jc w:val="both"/>
        <w:rPr>
          <w:rFonts w:ascii="GHEA Grapalat" w:hAnsi="GHEA Grapalat"/>
        </w:rPr>
      </w:pPr>
    </w:p>
    <w:p w14:paraId="17A8962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995D0B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7558FF" w14:textId="77777777" w:rsidR="00B138F3" w:rsidRDefault="00B138F3" w:rsidP="00B46D58">
      <w:pPr>
        <w:jc w:val="both"/>
        <w:rPr>
          <w:rFonts w:ascii="GHEA Grapalat" w:hAnsi="GHEA Grapalat"/>
        </w:rPr>
      </w:pPr>
    </w:p>
    <w:p w14:paraId="07E3F7E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AABE9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5DDCD3" w14:textId="77777777" w:rsidR="00B138F3" w:rsidRDefault="00B138F3" w:rsidP="00F96993">
      <w:pPr>
        <w:jc w:val="both"/>
        <w:rPr>
          <w:rFonts w:ascii="GHEA Grapalat" w:hAnsi="GHEA Grapalat"/>
        </w:rPr>
      </w:pPr>
    </w:p>
    <w:p w14:paraId="7FED792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44E63C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55A3C6" w14:textId="77777777" w:rsidR="00B16483" w:rsidRDefault="00B16483" w:rsidP="00F96993">
      <w:pPr>
        <w:jc w:val="both"/>
        <w:rPr>
          <w:rFonts w:ascii="GHEA Grapalat" w:hAnsi="GHEA Grapalat"/>
          <w:sz w:val="18"/>
          <w:szCs w:val="18"/>
        </w:rPr>
      </w:pPr>
    </w:p>
    <w:p w14:paraId="1678D9C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547113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26B483E" w14:textId="77777777" w:rsidR="00B16483" w:rsidRPr="00D3436F" w:rsidRDefault="00B16483" w:rsidP="00B16483">
      <w:pPr>
        <w:tabs>
          <w:tab w:val="left" w:pos="7371"/>
        </w:tabs>
        <w:spacing w:after="160"/>
        <w:ind w:left="3544" w:firstLine="3"/>
        <w:jc w:val="both"/>
        <w:rPr>
          <w:rFonts w:ascii="GHEA Grapalat" w:hAnsi="GHEA Grapalat"/>
          <w:sz w:val="16"/>
        </w:rPr>
      </w:pPr>
    </w:p>
    <w:p w14:paraId="68BF11EB" w14:textId="77777777" w:rsidR="00B0401C" w:rsidRDefault="00B0401C" w:rsidP="00B46D58">
      <w:pPr>
        <w:widowControl w:val="0"/>
        <w:jc w:val="both"/>
        <w:rPr>
          <w:rFonts w:ascii="GHEA Grapalat" w:hAnsi="GHEA Grapalat"/>
        </w:rPr>
      </w:pPr>
    </w:p>
    <w:p w14:paraId="051F4256" w14:textId="77777777" w:rsidR="00B0401C" w:rsidRDefault="00B0401C" w:rsidP="00B46D58">
      <w:pPr>
        <w:widowControl w:val="0"/>
        <w:jc w:val="both"/>
        <w:rPr>
          <w:rFonts w:ascii="GHEA Grapalat" w:hAnsi="GHEA Grapalat"/>
        </w:rPr>
      </w:pPr>
    </w:p>
    <w:p w14:paraId="1B409F2F" w14:textId="77777777" w:rsidR="00B0401C" w:rsidRDefault="00B0401C" w:rsidP="00B46D58">
      <w:pPr>
        <w:widowControl w:val="0"/>
        <w:jc w:val="both"/>
        <w:rPr>
          <w:rFonts w:ascii="GHEA Grapalat" w:hAnsi="GHEA Grapalat"/>
        </w:rPr>
      </w:pPr>
    </w:p>
    <w:p w14:paraId="19277B8F" w14:textId="77777777" w:rsidR="00B0401C" w:rsidRDefault="00B0401C" w:rsidP="00B46D58">
      <w:pPr>
        <w:widowControl w:val="0"/>
        <w:jc w:val="both"/>
        <w:rPr>
          <w:rFonts w:ascii="GHEA Grapalat" w:hAnsi="GHEA Grapalat"/>
        </w:rPr>
      </w:pPr>
    </w:p>
    <w:p w14:paraId="1ABBDA3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B046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86DB23" w14:textId="77777777" w:rsidR="00D87B1D" w:rsidRDefault="00D87B1D" w:rsidP="00B46D58">
      <w:pPr>
        <w:widowControl w:val="0"/>
        <w:spacing w:after="120"/>
        <w:ind w:left="2835"/>
        <w:jc w:val="both"/>
        <w:rPr>
          <w:rFonts w:ascii="GHEA Grapalat" w:hAnsi="GHEA Grapalat"/>
          <w:sz w:val="16"/>
        </w:rPr>
      </w:pPr>
    </w:p>
    <w:p w14:paraId="2C91804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4F3880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DB632A8" w14:textId="77777777" w:rsidR="00A3536B" w:rsidRPr="0001546B" w:rsidRDefault="00A3536B" w:rsidP="00A3536B">
      <w:pPr>
        <w:rPr>
          <w:rFonts w:ascii="GHEA Grapalat" w:hAnsi="GHEA Grapalat"/>
          <w:i/>
          <w:sz w:val="16"/>
          <w:vertAlign w:val="superscript"/>
          <w:lang w:val="es-ES"/>
        </w:rPr>
      </w:pPr>
    </w:p>
    <w:p w14:paraId="01C24721" w14:textId="7777777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B54A3">
        <w:rPr>
          <w:rFonts w:ascii="GHEA Grapalat" w:hAnsi="GHEA Grapalat"/>
        </w:rPr>
        <w:t>HHH-GHTsDzB-26/9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2F664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673687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47C8B2F"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0B54A3">
        <w:rPr>
          <w:rFonts w:ascii="GHEA Grapalat" w:hAnsi="GHEA Grapalat"/>
        </w:rPr>
        <w:t>HHH-GHTsDzB-26/9</w:t>
      </w:r>
      <w:r w:rsidR="006B3E56" w:rsidRPr="00F738FA">
        <w:rPr>
          <w:rFonts w:ascii="GHEA Grapalat" w:hAnsi="GHEA Grapalat"/>
        </w:rPr>
        <w:t>"*</w:t>
      </w:r>
    </w:p>
    <w:p w14:paraId="58F442A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DAD931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F11A2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84E5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577E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AC422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73A5A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A76B8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1D6300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0FC752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27040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73D2567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4CB9F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8869E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532C2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AD13286" w14:textId="77777777" w:rsidR="006B3E56" w:rsidRPr="00D3436F" w:rsidRDefault="006B3E56" w:rsidP="00B46D58">
      <w:pPr>
        <w:tabs>
          <w:tab w:val="left" w:pos="7371"/>
        </w:tabs>
        <w:spacing w:after="160"/>
        <w:ind w:left="3544" w:firstLine="3"/>
        <w:jc w:val="both"/>
        <w:rPr>
          <w:rFonts w:ascii="GHEA Grapalat" w:hAnsi="GHEA Grapalat"/>
          <w:sz w:val="16"/>
        </w:rPr>
      </w:pPr>
    </w:p>
    <w:p w14:paraId="268C298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21FAA1" w14:textId="77777777" w:rsidR="00B1013B" w:rsidRDefault="00B1013B">
      <w:pPr>
        <w:rPr>
          <w:rFonts w:ascii="GHEA Grapalat" w:hAnsi="GHEA Grapalat"/>
          <w:b/>
        </w:rPr>
      </w:pPr>
      <w:r>
        <w:rPr>
          <w:rFonts w:ascii="GHEA Grapalat" w:hAnsi="GHEA Grapalat"/>
          <w:b/>
        </w:rPr>
        <w:br w:type="page"/>
      </w:r>
    </w:p>
    <w:p w14:paraId="3498E37B" w14:textId="77777777" w:rsidR="001E7EAA" w:rsidRDefault="001E7EAA">
      <w:pPr>
        <w:rPr>
          <w:rFonts w:ascii="GHEA Grapalat" w:hAnsi="GHEA Grapalat"/>
          <w:b/>
        </w:rPr>
      </w:pPr>
    </w:p>
    <w:p w14:paraId="685BBC3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250CF0B"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123A7E6" w14:textId="7777777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5F1614" w:rsidRPr="005F1614">
        <w:rPr>
          <w:rFonts w:ascii="GHEA Grapalat" w:hAnsi="GHEA Grapalat"/>
          <w:b/>
          <w:sz w:val="24"/>
          <w:szCs w:val="24"/>
        </w:rPr>
        <w:t>HHH-GHTsDzB-26/9</w:t>
      </w:r>
      <w:r>
        <w:rPr>
          <w:rFonts w:ascii="GHEA Grapalat" w:hAnsi="GHEA Grapalat"/>
          <w:b/>
          <w:sz w:val="24"/>
          <w:szCs w:val="24"/>
        </w:rPr>
        <w:t>"</w:t>
      </w:r>
    </w:p>
    <w:p w14:paraId="1FECE04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6590D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C732C2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72958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DF84C9" w14:textId="77777777" w:rsidR="00AC34B0" w:rsidRPr="00ED3A13" w:rsidRDefault="00AC34B0" w:rsidP="00AC34B0">
      <w:pPr>
        <w:ind w:left="360" w:hanging="360"/>
        <w:jc w:val="center"/>
        <w:rPr>
          <w:rFonts w:ascii="GHEA Grapalat" w:eastAsia="GHEA Grapalat" w:hAnsi="GHEA Grapalat" w:cs="GHEA Grapalat"/>
          <w:b/>
        </w:rPr>
      </w:pPr>
    </w:p>
    <w:p w14:paraId="18F5C89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1D443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4D003B7" w14:textId="77777777" w:rsidTr="00DF1F49">
        <w:tc>
          <w:tcPr>
            <w:tcW w:w="2836" w:type="dxa"/>
            <w:shd w:val="clear" w:color="auto" w:fill="D9E2F3"/>
            <w:vAlign w:val="center"/>
          </w:tcPr>
          <w:p w14:paraId="05CDBE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131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190AD" w14:textId="77777777" w:rsidTr="00DF1F49">
        <w:tc>
          <w:tcPr>
            <w:tcW w:w="2836" w:type="dxa"/>
            <w:shd w:val="clear" w:color="auto" w:fill="D9E2F3"/>
            <w:vAlign w:val="center"/>
          </w:tcPr>
          <w:p w14:paraId="0B2B4D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5A9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1FE19" w14:textId="77777777" w:rsidTr="00DF1F49">
        <w:tc>
          <w:tcPr>
            <w:tcW w:w="2836" w:type="dxa"/>
            <w:shd w:val="clear" w:color="auto" w:fill="D9E2F3"/>
            <w:vAlign w:val="center"/>
          </w:tcPr>
          <w:p w14:paraId="0D67E4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5BB0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2BA070" w14:textId="77777777" w:rsidTr="00DF1F49">
        <w:tc>
          <w:tcPr>
            <w:tcW w:w="2836" w:type="dxa"/>
            <w:shd w:val="clear" w:color="auto" w:fill="D9E2F3"/>
            <w:vAlign w:val="center"/>
          </w:tcPr>
          <w:p w14:paraId="42DDE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BDA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DE829" w14:textId="77777777" w:rsidTr="00DF1F49">
        <w:tc>
          <w:tcPr>
            <w:tcW w:w="2836" w:type="dxa"/>
            <w:shd w:val="clear" w:color="auto" w:fill="D9E2F3"/>
            <w:vAlign w:val="center"/>
          </w:tcPr>
          <w:p w14:paraId="6CB6D8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D9321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2FADA" w14:textId="77777777" w:rsidTr="00DF1F49">
        <w:tc>
          <w:tcPr>
            <w:tcW w:w="2836" w:type="dxa"/>
            <w:shd w:val="clear" w:color="auto" w:fill="D9E2F3"/>
            <w:vAlign w:val="center"/>
          </w:tcPr>
          <w:p w14:paraId="23705B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6168E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44854B3" w14:textId="77777777" w:rsidTr="00DF1F49">
        <w:tc>
          <w:tcPr>
            <w:tcW w:w="2836" w:type="dxa"/>
            <w:shd w:val="clear" w:color="auto" w:fill="D9E2F3"/>
            <w:vAlign w:val="center"/>
          </w:tcPr>
          <w:p w14:paraId="595E643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37AF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61A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1F350" w14:textId="77777777" w:rsidTr="00DF1F49">
        <w:tc>
          <w:tcPr>
            <w:tcW w:w="2835" w:type="dxa"/>
            <w:shd w:val="clear" w:color="auto" w:fill="D9E2F3"/>
            <w:vAlign w:val="center"/>
          </w:tcPr>
          <w:p w14:paraId="57920C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09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BBFBF" w14:textId="77777777" w:rsidTr="00DF1F49">
        <w:trPr>
          <w:trHeight w:val="1487"/>
        </w:trPr>
        <w:tc>
          <w:tcPr>
            <w:tcW w:w="2835" w:type="dxa"/>
            <w:shd w:val="clear" w:color="auto" w:fill="D9E2F3"/>
            <w:vAlign w:val="center"/>
          </w:tcPr>
          <w:p w14:paraId="5BCFF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CE1580" w14:textId="77777777" w:rsidR="00AC34B0" w:rsidRPr="00FD1EE4" w:rsidRDefault="00AC34B0" w:rsidP="00DF1F49">
            <w:pPr>
              <w:spacing w:before="240" w:after="240"/>
              <w:rPr>
                <w:rFonts w:ascii="GHEA Grapalat" w:eastAsia="GHEA Grapalat" w:hAnsi="GHEA Grapalat" w:cs="GHEA Grapalat"/>
              </w:rPr>
            </w:pPr>
          </w:p>
        </w:tc>
      </w:tr>
    </w:tbl>
    <w:p w14:paraId="2097B9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005750" w14:textId="77777777" w:rsidTr="00DF1F49">
        <w:tc>
          <w:tcPr>
            <w:tcW w:w="2835" w:type="dxa"/>
            <w:shd w:val="clear" w:color="auto" w:fill="D9E2F3"/>
            <w:vAlign w:val="center"/>
          </w:tcPr>
          <w:p w14:paraId="77B86A7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8DA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EFE7E2" w14:textId="77777777" w:rsidTr="00DF1F49">
        <w:tc>
          <w:tcPr>
            <w:tcW w:w="2835" w:type="dxa"/>
            <w:shd w:val="clear" w:color="auto" w:fill="D9E2F3"/>
            <w:vAlign w:val="center"/>
          </w:tcPr>
          <w:p w14:paraId="132291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3B4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45DC31" w14:textId="77777777" w:rsidTr="00DF1F49">
        <w:tc>
          <w:tcPr>
            <w:tcW w:w="2835" w:type="dxa"/>
            <w:shd w:val="clear" w:color="auto" w:fill="D9E2F3"/>
            <w:vAlign w:val="center"/>
          </w:tcPr>
          <w:p w14:paraId="4A9FC31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0BF1BD" w14:textId="77777777" w:rsidR="00AC34B0" w:rsidRPr="00FD1EE4" w:rsidRDefault="00AC34B0" w:rsidP="00DF1F49">
            <w:pPr>
              <w:spacing w:before="240" w:after="240"/>
              <w:rPr>
                <w:rFonts w:ascii="GHEA Grapalat" w:eastAsia="GHEA Grapalat" w:hAnsi="GHEA Grapalat" w:cs="GHEA Grapalat"/>
              </w:rPr>
            </w:pPr>
          </w:p>
        </w:tc>
      </w:tr>
    </w:tbl>
    <w:p w14:paraId="221D1972" w14:textId="77777777" w:rsidR="00AC34B0" w:rsidRPr="00FD1EE4" w:rsidRDefault="00AC34B0" w:rsidP="00AC34B0">
      <w:pPr>
        <w:rPr>
          <w:rFonts w:ascii="GHEA Grapalat" w:eastAsia="GHEA Grapalat" w:hAnsi="GHEA Grapalat" w:cs="GHEA Grapalat"/>
        </w:rPr>
      </w:pPr>
    </w:p>
    <w:p w14:paraId="5165F5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F87BCC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561647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26A249C" w14:textId="77777777" w:rsidTr="00DF1F49">
        <w:tc>
          <w:tcPr>
            <w:tcW w:w="2835" w:type="dxa"/>
            <w:shd w:val="clear" w:color="auto" w:fill="D9E2F3"/>
            <w:vAlign w:val="center"/>
          </w:tcPr>
          <w:p w14:paraId="245760E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2E3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67321" w14:textId="77777777" w:rsidTr="00DF1F49">
        <w:tc>
          <w:tcPr>
            <w:tcW w:w="2835" w:type="dxa"/>
            <w:shd w:val="clear" w:color="auto" w:fill="D9E2F3"/>
            <w:vAlign w:val="center"/>
          </w:tcPr>
          <w:p w14:paraId="4D0B64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0E83E3" w14:textId="77777777" w:rsidR="00AC34B0" w:rsidRPr="00FD1EE4" w:rsidRDefault="00AC34B0" w:rsidP="00DF1F49">
            <w:pPr>
              <w:spacing w:before="240" w:after="240"/>
              <w:rPr>
                <w:rFonts w:ascii="GHEA Grapalat" w:eastAsia="GHEA Grapalat" w:hAnsi="GHEA Grapalat" w:cs="GHEA Grapalat"/>
              </w:rPr>
            </w:pPr>
          </w:p>
        </w:tc>
      </w:tr>
    </w:tbl>
    <w:p w14:paraId="3FDBA6C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340FAE" w14:textId="77777777" w:rsidTr="00DF1F49">
        <w:tc>
          <w:tcPr>
            <w:tcW w:w="2835" w:type="dxa"/>
            <w:shd w:val="clear" w:color="auto" w:fill="D9E2F3"/>
            <w:vAlign w:val="center"/>
          </w:tcPr>
          <w:p w14:paraId="68993E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76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445F09" w14:textId="77777777" w:rsidTr="00DF1F49">
        <w:tc>
          <w:tcPr>
            <w:tcW w:w="2835" w:type="dxa"/>
            <w:shd w:val="clear" w:color="auto" w:fill="D9E2F3"/>
            <w:vAlign w:val="center"/>
          </w:tcPr>
          <w:p w14:paraId="224A41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D018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86AC6" w14:textId="77777777" w:rsidTr="00DF1F49">
        <w:tc>
          <w:tcPr>
            <w:tcW w:w="2835" w:type="dxa"/>
            <w:shd w:val="clear" w:color="auto" w:fill="D9E2F3"/>
            <w:vAlign w:val="center"/>
          </w:tcPr>
          <w:p w14:paraId="38FECA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B0BE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0390AA" w14:textId="77777777" w:rsidTr="00DF1F49">
        <w:tc>
          <w:tcPr>
            <w:tcW w:w="2835" w:type="dxa"/>
            <w:shd w:val="clear" w:color="auto" w:fill="D9E2F3"/>
            <w:vAlign w:val="center"/>
          </w:tcPr>
          <w:p w14:paraId="5074EB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7F1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C8D90" w14:textId="77777777" w:rsidTr="00DF1F49">
        <w:tc>
          <w:tcPr>
            <w:tcW w:w="2835" w:type="dxa"/>
            <w:shd w:val="clear" w:color="auto" w:fill="D9E2F3"/>
            <w:vAlign w:val="center"/>
          </w:tcPr>
          <w:p w14:paraId="21D17E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E39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2F1D" w14:textId="77777777" w:rsidTr="00DF1F49">
        <w:trPr>
          <w:trHeight w:val="1361"/>
        </w:trPr>
        <w:tc>
          <w:tcPr>
            <w:tcW w:w="2835" w:type="dxa"/>
            <w:shd w:val="clear" w:color="auto" w:fill="D9E2F3"/>
            <w:vAlign w:val="center"/>
          </w:tcPr>
          <w:p w14:paraId="5C6FA0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16F6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55859" w14:textId="77777777" w:rsidTr="00DF1F49">
        <w:tc>
          <w:tcPr>
            <w:tcW w:w="2835" w:type="dxa"/>
            <w:shd w:val="clear" w:color="auto" w:fill="D9E2F3"/>
            <w:vAlign w:val="center"/>
          </w:tcPr>
          <w:p w14:paraId="55DB65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D26E11" w14:textId="77777777" w:rsidR="00AC34B0" w:rsidRPr="00FD1EE4" w:rsidRDefault="00AC34B0" w:rsidP="00DF1F49">
            <w:pPr>
              <w:spacing w:before="240" w:after="240"/>
              <w:rPr>
                <w:rFonts w:ascii="GHEA Grapalat" w:eastAsia="GHEA Grapalat" w:hAnsi="GHEA Grapalat" w:cs="GHEA Grapalat"/>
              </w:rPr>
            </w:pPr>
          </w:p>
        </w:tc>
      </w:tr>
    </w:tbl>
    <w:p w14:paraId="06AAFD7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340D0E3" w14:textId="77777777" w:rsidTr="00DF1F49">
        <w:tc>
          <w:tcPr>
            <w:tcW w:w="2836" w:type="dxa"/>
            <w:shd w:val="clear" w:color="auto" w:fill="D9E2F3"/>
            <w:vAlign w:val="center"/>
          </w:tcPr>
          <w:p w14:paraId="68CA7B5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EBCD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B7F25" w14:textId="77777777" w:rsidTr="00DF1F49">
        <w:tc>
          <w:tcPr>
            <w:tcW w:w="2836" w:type="dxa"/>
            <w:shd w:val="clear" w:color="auto" w:fill="D9E2F3"/>
            <w:vAlign w:val="center"/>
          </w:tcPr>
          <w:p w14:paraId="689A464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877D13"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D5F381"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7987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545C5A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BE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5216C9" w14:textId="77777777" w:rsidTr="00DF1F49">
        <w:tc>
          <w:tcPr>
            <w:tcW w:w="2837" w:type="dxa"/>
            <w:shd w:val="clear" w:color="auto" w:fill="D9E2F3"/>
            <w:vAlign w:val="center"/>
          </w:tcPr>
          <w:p w14:paraId="7430C2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95C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7A78D" w14:textId="77777777" w:rsidTr="00DF1F49">
        <w:tc>
          <w:tcPr>
            <w:tcW w:w="2837" w:type="dxa"/>
            <w:shd w:val="clear" w:color="auto" w:fill="D9E2F3"/>
            <w:vAlign w:val="center"/>
          </w:tcPr>
          <w:p w14:paraId="794108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FA28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6D586" w14:textId="77777777" w:rsidTr="00DF1F49">
        <w:tc>
          <w:tcPr>
            <w:tcW w:w="2837" w:type="dxa"/>
            <w:shd w:val="clear" w:color="auto" w:fill="D9E2F3"/>
            <w:vAlign w:val="center"/>
          </w:tcPr>
          <w:p w14:paraId="50E3A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9FD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110A4" w14:textId="77777777" w:rsidTr="00DF1F49">
        <w:tc>
          <w:tcPr>
            <w:tcW w:w="2837" w:type="dxa"/>
            <w:shd w:val="clear" w:color="auto" w:fill="D9E2F3"/>
            <w:vAlign w:val="center"/>
          </w:tcPr>
          <w:p w14:paraId="4B0A20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7B04FB"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7AEE9F"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885D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46E6F5" w14:textId="77777777" w:rsidTr="00DF1F49">
        <w:tc>
          <w:tcPr>
            <w:tcW w:w="2837" w:type="dxa"/>
            <w:shd w:val="clear" w:color="auto" w:fill="D9E2F3"/>
            <w:vAlign w:val="center"/>
          </w:tcPr>
          <w:p w14:paraId="6C718C8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28DA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CFC66" w14:textId="77777777" w:rsidTr="00DF1F49">
        <w:tc>
          <w:tcPr>
            <w:tcW w:w="2837" w:type="dxa"/>
            <w:shd w:val="clear" w:color="auto" w:fill="D9E2F3"/>
            <w:vAlign w:val="center"/>
          </w:tcPr>
          <w:p w14:paraId="401733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1D92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4023F" w14:textId="77777777" w:rsidTr="00DF1F49">
        <w:tc>
          <w:tcPr>
            <w:tcW w:w="2837" w:type="dxa"/>
            <w:shd w:val="clear" w:color="auto" w:fill="D9E2F3"/>
            <w:vAlign w:val="center"/>
          </w:tcPr>
          <w:p w14:paraId="3DBBB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664B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D4AE2" w14:textId="77777777" w:rsidTr="00DF1F49">
        <w:tc>
          <w:tcPr>
            <w:tcW w:w="2837" w:type="dxa"/>
            <w:shd w:val="clear" w:color="auto" w:fill="D9E2F3"/>
            <w:vAlign w:val="center"/>
          </w:tcPr>
          <w:p w14:paraId="14A6F5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311EFA"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7E44AC"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CE961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61EAD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7A3FB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687118" w14:textId="77777777" w:rsidTr="00DF1F49">
        <w:tc>
          <w:tcPr>
            <w:tcW w:w="2836" w:type="dxa"/>
            <w:shd w:val="clear" w:color="auto" w:fill="D9E2F3"/>
            <w:vAlign w:val="center"/>
          </w:tcPr>
          <w:p w14:paraId="63EC6A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CB7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38E576" w14:textId="77777777" w:rsidTr="00DF1F49">
        <w:tc>
          <w:tcPr>
            <w:tcW w:w="2836" w:type="dxa"/>
            <w:shd w:val="clear" w:color="auto" w:fill="D9E2F3"/>
            <w:vAlign w:val="center"/>
          </w:tcPr>
          <w:p w14:paraId="30C770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E2AF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5405F" w14:textId="77777777" w:rsidTr="00DF1F49">
        <w:tc>
          <w:tcPr>
            <w:tcW w:w="2836" w:type="dxa"/>
            <w:shd w:val="clear" w:color="auto" w:fill="D9E2F3"/>
            <w:vAlign w:val="center"/>
          </w:tcPr>
          <w:p w14:paraId="5BC78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BD3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CF7C1" w14:textId="77777777" w:rsidTr="00DF1F49">
        <w:tc>
          <w:tcPr>
            <w:tcW w:w="2836" w:type="dxa"/>
            <w:shd w:val="clear" w:color="auto" w:fill="D9E2F3"/>
            <w:vAlign w:val="center"/>
          </w:tcPr>
          <w:p w14:paraId="32735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BEC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23841" w14:textId="77777777" w:rsidTr="00DF1F49">
        <w:tc>
          <w:tcPr>
            <w:tcW w:w="2836" w:type="dxa"/>
            <w:shd w:val="clear" w:color="auto" w:fill="D9E2F3"/>
            <w:vAlign w:val="center"/>
          </w:tcPr>
          <w:p w14:paraId="4B799A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33A5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1E62B" w14:textId="77777777" w:rsidTr="00DF1F49">
        <w:tc>
          <w:tcPr>
            <w:tcW w:w="2836" w:type="dxa"/>
            <w:shd w:val="clear" w:color="auto" w:fill="D9E2F3"/>
            <w:vAlign w:val="center"/>
          </w:tcPr>
          <w:p w14:paraId="4A64EA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C854F5A" w14:textId="77777777" w:rsidR="00AC34B0" w:rsidRPr="00FD1EE4" w:rsidRDefault="00AC34B0" w:rsidP="00DF1F49">
            <w:pPr>
              <w:spacing w:before="240" w:after="240"/>
              <w:rPr>
                <w:rFonts w:ascii="GHEA Grapalat" w:eastAsia="GHEA Grapalat" w:hAnsi="GHEA Grapalat" w:cs="GHEA Grapalat"/>
              </w:rPr>
            </w:pPr>
          </w:p>
        </w:tc>
      </w:tr>
    </w:tbl>
    <w:p w14:paraId="1827DB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E272062" w14:textId="77777777" w:rsidTr="00DF1F49">
        <w:tc>
          <w:tcPr>
            <w:tcW w:w="2977" w:type="dxa"/>
            <w:shd w:val="clear" w:color="auto" w:fill="D9E2F3"/>
            <w:vAlign w:val="center"/>
          </w:tcPr>
          <w:p w14:paraId="4C1BF2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219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E568F0" w14:textId="77777777" w:rsidTr="00DF1F49">
        <w:tc>
          <w:tcPr>
            <w:tcW w:w="2977" w:type="dxa"/>
            <w:shd w:val="clear" w:color="auto" w:fill="D9E2F3"/>
            <w:vAlign w:val="center"/>
          </w:tcPr>
          <w:p w14:paraId="0E120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EFF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22422" w14:textId="77777777" w:rsidTr="00DF1F49">
        <w:tc>
          <w:tcPr>
            <w:tcW w:w="2977" w:type="dxa"/>
            <w:shd w:val="clear" w:color="auto" w:fill="D9E2F3"/>
            <w:vAlign w:val="center"/>
          </w:tcPr>
          <w:p w14:paraId="2CF7AB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46854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967E07" w14:textId="77777777" w:rsidTr="00DF1F49">
        <w:tc>
          <w:tcPr>
            <w:tcW w:w="2977" w:type="dxa"/>
            <w:shd w:val="clear" w:color="auto" w:fill="D9E2F3"/>
            <w:vAlign w:val="center"/>
          </w:tcPr>
          <w:p w14:paraId="32E0E16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833F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60CF5" w14:textId="77777777" w:rsidTr="00DF1F49">
        <w:tc>
          <w:tcPr>
            <w:tcW w:w="2977" w:type="dxa"/>
            <w:shd w:val="clear" w:color="auto" w:fill="D9E2F3"/>
            <w:vAlign w:val="center"/>
          </w:tcPr>
          <w:p w14:paraId="346DC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3B0C157" w14:textId="77777777" w:rsidR="00AC34B0" w:rsidRPr="00FD1EE4" w:rsidRDefault="00AC34B0" w:rsidP="00DF1F49">
            <w:pPr>
              <w:spacing w:before="240" w:after="240"/>
              <w:rPr>
                <w:rFonts w:ascii="GHEA Grapalat" w:eastAsia="GHEA Grapalat" w:hAnsi="GHEA Grapalat" w:cs="GHEA Grapalat"/>
              </w:rPr>
            </w:pPr>
          </w:p>
        </w:tc>
      </w:tr>
    </w:tbl>
    <w:p w14:paraId="205BF1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21DA8CC" w14:textId="77777777" w:rsidTr="00DF1F49">
        <w:tc>
          <w:tcPr>
            <w:tcW w:w="2943" w:type="dxa"/>
            <w:shd w:val="clear" w:color="auto" w:fill="D9E2F3"/>
            <w:vAlign w:val="center"/>
          </w:tcPr>
          <w:p w14:paraId="0251E3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9F73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B6F7A" w14:textId="77777777" w:rsidTr="00DF1F49">
        <w:tc>
          <w:tcPr>
            <w:tcW w:w="2943" w:type="dxa"/>
            <w:shd w:val="clear" w:color="auto" w:fill="D9E2F3"/>
            <w:vAlign w:val="center"/>
          </w:tcPr>
          <w:p w14:paraId="76E181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380B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93DD" w14:textId="77777777" w:rsidTr="00DF1F49">
        <w:tc>
          <w:tcPr>
            <w:tcW w:w="2943" w:type="dxa"/>
            <w:shd w:val="clear" w:color="auto" w:fill="D9E2F3"/>
            <w:vAlign w:val="center"/>
          </w:tcPr>
          <w:p w14:paraId="7890601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5C3BB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0D6775" w14:textId="77777777" w:rsidTr="00DF1F49">
        <w:tc>
          <w:tcPr>
            <w:tcW w:w="2943" w:type="dxa"/>
            <w:shd w:val="clear" w:color="auto" w:fill="D9E2F3"/>
            <w:vAlign w:val="center"/>
          </w:tcPr>
          <w:p w14:paraId="6A91644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6C1775F" w14:textId="77777777" w:rsidR="00AC34B0" w:rsidRPr="00FD1EE4" w:rsidRDefault="00AC34B0" w:rsidP="00DF1F49">
            <w:pPr>
              <w:spacing w:before="240" w:after="240"/>
              <w:rPr>
                <w:rFonts w:ascii="GHEA Grapalat" w:eastAsia="GHEA Grapalat" w:hAnsi="GHEA Grapalat" w:cs="GHEA Grapalat"/>
              </w:rPr>
            </w:pPr>
          </w:p>
        </w:tc>
      </w:tr>
    </w:tbl>
    <w:p w14:paraId="4846B53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9871D07" w14:textId="77777777" w:rsidTr="00DF1F49">
        <w:tc>
          <w:tcPr>
            <w:tcW w:w="2837" w:type="dxa"/>
            <w:shd w:val="clear" w:color="auto" w:fill="D9E2F3"/>
            <w:vAlign w:val="center"/>
          </w:tcPr>
          <w:p w14:paraId="5BA2E4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1C8E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2E41B" w14:textId="77777777" w:rsidTr="00DF1F49">
        <w:tc>
          <w:tcPr>
            <w:tcW w:w="2837" w:type="dxa"/>
            <w:shd w:val="clear" w:color="auto" w:fill="D9E2F3"/>
            <w:vAlign w:val="center"/>
          </w:tcPr>
          <w:p w14:paraId="5F7176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E487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DA7A3" w14:textId="77777777" w:rsidTr="00DF1F49">
        <w:tc>
          <w:tcPr>
            <w:tcW w:w="2837" w:type="dxa"/>
            <w:shd w:val="clear" w:color="auto" w:fill="D9E2F3"/>
            <w:vAlign w:val="center"/>
          </w:tcPr>
          <w:p w14:paraId="7B65AC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931D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C973" w14:textId="77777777" w:rsidTr="00DF1F49">
        <w:tc>
          <w:tcPr>
            <w:tcW w:w="2837" w:type="dxa"/>
            <w:shd w:val="clear" w:color="auto" w:fill="D9E2F3"/>
            <w:vAlign w:val="center"/>
          </w:tcPr>
          <w:p w14:paraId="3C44F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E42ACD" w14:textId="77777777" w:rsidR="00AC34B0" w:rsidRPr="00FD1EE4" w:rsidRDefault="00AC34B0" w:rsidP="00DF1F49">
            <w:pPr>
              <w:spacing w:before="240" w:after="240"/>
              <w:rPr>
                <w:rFonts w:ascii="GHEA Grapalat" w:eastAsia="GHEA Grapalat" w:hAnsi="GHEA Grapalat" w:cs="GHEA Grapalat"/>
              </w:rPr>
            </w:pPr>
          </w:p>
        </w:tc>
      </w:tr>
    </w:tbl>
    <w:p w14:paraId="081F057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3873C3" w14:textId="77777777" w:rsidTr="00DF1F49">
        <w:trPr>
          <w:trHeight w:val="924"/>
        </w:trPr>
        <w:tc>
          <w:tcPr>
            <w:tcW w:w="9016" w:type="dxa"/>
            <w:gridSpan w:val="2"/>
            <w:vAlign w:val="center"/>
          </w:tcPr>
          <w:p w14:paraId="2922558B" w14:textId="77777777" w:rsidR="00AC34B0" w:rsidRPr="00FD1EE4" w:rsidRDefault="00083C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71EDAA" w14:textId="77777777" w:rsidTr="00DF1F49">
        <w:trPr>
          <w:trHeight w:val="684"/>
        </w:trPr>
        <w:tc>
          <w:tcPr>
            <w:tcW w:w="4508" w:type="dxa"/>
            <w:shd w:val="clear" w:color="auto" w:fill="D9E2F3"/>
            <w:vAlign w:val="center"/>
          </w:tcPr>
          <w:p w14:paraId="01BDD7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01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76436" w14:textId="77777777" w:rsidTr="00DF1F49">
        <w:trPr>
          <w:trHeight w:val="1282"/>
        </w:trPr>
        <w:tc>
          <w:tcPr>
            <w:tcW w:w="4508" w:type="dxa"/>
            <w:shd w:val="clear" w:color="auto" w:fill="D9E2F3"/>
            <w:vAlign w:val="center"/>
          </w:tcPr>
          <w:p w14:paraId="63B76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EE4FA39" w14:textId="77777777" w:rsidR="00AC34B0" w:rsidRPr="006B364D"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601522" w14:textId="77777777" w:rsidR="00AC34B0" w:rsidRPr="00F10CBA"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1BFD5D" w14:textId="77777777" w:rsidTr="00DF1F49">
        <w:tc>
          <w:tcPr>
            <w:tcW w:w="9016" w:type="dxa"/>
            <w:gridSpan w:val="2"/>
            <w:vAlign w:val="center"/>
          </w:tcPr>
          <w:p w14:paraId="426C4190"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091FD9D" w14:textId="77777777" w:rsidTr="00DF1F49">
        <w:tc>
          <w:tcPr>
            <w:tcW w:w="9016" w:type="dxa"/>
            <w:gridSpan w:val="2"/>
            <w:vAlign w:val="center"/>
          </w:tcPr>
          <w:p w14:paraId="22D3C0A3" w14:textId="77777777" w:rsidR="00AC34B0" w:rsidRPr="00FD1EE4" w:rsidRDefault="00083C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BBB460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84D567" w14:textId="77777777" w:rsidTr="00DF1F49">
        <w:trPr>
          <w:trHeight w:val="924"/>
        </w:trPr>
        <w:tc>
          <w:tcPr>
            <w:tcW w:w="9016" w:type="dxa"/>
            <w:gridSpan w:val="2"/>
            <w:vAlign w:val="center"/>
          </w:tcPr>
          <w:p w14:paraId="0A7B4EA5" w14:textId="77777777" w:rsidR="00AC34B0" w:rsidRPr="00FD1EE4" w:rsidRDefault="00083C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2CD56E" w14:textId="77777777" w:rsidTr="00DF1F49">
        <w:trPr>
          <w:trHeight w:val="684"/>
        </w:trPr>
        <w:tc>
          <w:tcPr>
            <w:tcW w:w="4508" w:type="dxa"/>
            <w:shd w:val="clear" w:color="auto" w:fill="D9E2F3"/>
            <w:vAlign w:val="center"/>
          </w:tcPr>
          <w:p w14:paraId="7DFB9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73040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52F19" w14:textId="77777777" w:rsidTr="00DF1F49">
        <w:trPr>
          <w:trHeight w:val="1282"/>
        </w:trPr>
        <w:tc>
          <w:tcPr>
            <w:tcW w:w="4508" w:type="dxa"/>
            <w:shd w:val="clear" w:color="auto" w:fill="D9E2F3"/>
            <w:vAlign w:val="center"/>
          </w:tcPr>
          <w:p w14:paraId="4004AE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A69681" w14:textId="77777777" w:rsidR="00AC34B0" w:rsidRPr="00C843BA"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E882F8" w14:textId="77777777" w:rsidR="00AC34B0" w:rsidRPr="00C843BA"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FF6BA2C" w14:textId="77777777" w:rsidTr="00DF1F49">
        <w:tc>
          <w:tcPr>
            <w:tcW w:w="9016" w:type="dxa"/>
            <w:gridSpan w:val="2"/>
            <w:vAlign w:val="center"/>
          </w:tcPr>
          <w:p w14:paraId="621CA51A"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7074E8" w14:textId="77777777" w:rsidTr="00DF1F49">
        <w:tc>
          <w:tcPr>
            <w:tcW w:w="9016" w:type="dxa"/>
            <w:gridSpan w:val="2"/>
            <w:vAlign w:val="center"/>
          </w:tcPr>
          <w:p w14:paraId="3751211F"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6C379C9" w14:textId="77777777" w:rsidTr="00DF1F49">
        <w:tc>
          <w:tcPr>
            <w:tcW w:w="9016" w:type="dxa"/>
            <w:gridSpan w:val="2"/>
            <w:vAlign w:val="center"/>
          </w:tcPr>
          <w:p w14:paraId="7B41CF87"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00A325F" w14:textId="77777777" w:rsidTr="00DF1F49">
        <w:tc>
          <w:tcPr>
            <w:tcW w:w="9016" w:type="dxa"/>
            <w:gridSpan w:val="2"/>
            <w:vAlign w:val="center"/>
          </w:tcPr>
          <w:p w14:paraId="3423E4B8" w14:textId="77777777" w:rsidR="00AC34B0" w:rsidRPr="00FD1EE4" w:rsidRDefault="00083C4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23B43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18EE19" w14:textId="77777777" w:rsidTr="00DF1F49">
        <w:tc>
          <w:tcPr>
            <w:tcW w:w="2837" w:type="dxa"/>
            <w:shd w:val="clear" w:color="auto" w:fill="D9E2F3"/>
            <w:vAlign w:val="center"/>
          </w:tcPr>
          <w:p w14:paraId="36AA882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366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7AED60" w14:textId="77777777" w:rsidTr="00DF1F49">
        <w:tc>
          <w:tcPr>
            <w:tcW w:w="2837" w:type="dxa"/>
            <w:shd w:val="clear" w:color="auto" w:fill="D9E2F3"/>
            <w:vAlign w:val="center"/>
          </w:tcPr>
          <w:p w14:paraId="3372E82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422844" w14:textId="77777777" w:rsidR="00AC34B0" w:rsidRPr="00B23852"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70FA6B3" w14:textId="77777777" w:rsidR="00AC34B0" w:rsidRPr="00FD1EE4" w:rsidRDefault="00083C4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BE2B52D" w14:textId="77777777" w:rsidTr="00DF1F49">
        <w:tc>
          <w:tcPr>
            <w:tcW w:w="2837" w:type="dxa"/>
            <w:shd w:val="clear" w:color="auto" w:fill="D9E2F3"/>
            <w:vAlign w:val="center"/>
          </w:tcPr>
          <w:p w14:paraId="7CF17F9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8F702" w14:textId="77777777" w:rsidR="00AC34B0" w:rsidRPr="005600B4"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DE8ED40" w14:textId="77777777" w:rsidR="00AC34B0" w:rsidRPr="005600B4" w:rsidRDefault="00083C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34D3BD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12AA0D" w14:textId="77777777" w:rsidTr="00DF1F49">
        <w:tc>
          <w:tcPr>
            <w:tcW w:w="2837" w:type="dxa"/>
            <w:shd w:val="clear" w:color="auto" w:fill="D9E2F3"/>
            <w:vAlign w:val="center"/>
          </w:tcPr>
          <w:p w14:paraId="24FC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65D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18163" w14:textId="77777777" w:rsidTr="00DF1F49">
        <w:tc>
          <w:tcPr>
            <w:tcW w:w="2837" w:type="dxa"/>
            <w:shd w:val="clear" w:color="auto" w:fill="D9E2F3"/>
            <w:vAlign w:val="center"/>
          </w:tcPr>
          <w:p w14:paraId="6912A6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80531F" w14:textId="77777777" w:rsidR="00AC34B0" w:rsidRPr="00FD1EE4" w:rsidRDefault="00AC34B0" w:rsidP="00DF1F49">
            <w:pPr>
              <w:spacing w:before="240" w:after="240"/>
              <w:rPr>
                <w:rFonts w:ascii="GHEA Grapalat" w:eastAsia="GHEA Grapalat" w:hAnsi="GHEA Grapalat" w:cs="GHEA Grapalat"/>
              </w:rPr>
            </w:pPr>
          </w:p>
        </w:tc>
      </w:tr>
    </w:tbl>
    <w:p w14:paraId="35CD847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607AD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5646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BB951A" w14:textId="77777777" w:rsidTr="00DF1F49">
        <w:tc>
          <w:tcPr>
            <w:tcW w:w="2835" w:type="dxa"/>
            <w:shd w:val="clear" w:color="auto" w:fill="D9E2F3"/>
            <w:vAlign w:val="center"/>
          </w:tcPr>
          <w:p w14:paraId="40E525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CDC2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47E6C" w14:textId="77777777" w:rsidTr="00DF1F49">
        <w:tc>
          <w:tcPr>
            <w:tcW w:w="2835" w:type="dxa"/>
            <w:shd w:val="clear" w:color="auto" w:fill="D9E2F3"/>
            <w:vAlign w:val="center"/>
          </w:tcPr>
          <w:p w14:paraId="6053D7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745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00950E" w14:textId="77777777" w:rsidTr="00DF1F49">
        <w:tc>
          <w:tcPr>
            <w:tcW w:w="2835" w:type="dxa"/>
            <w:shd w:val="clear" w:color="auto" w:fill="D9E2F3"/>
            <w:vAlign w:val="center"/>
          </w:tcPr>
          <w:p w14:paraId="7822BC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A5FD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96D35" w14:textId="77777777" w:rsidTr="00DF1F49">
        <w:tc>
          <w:tcPr>
            <w:tcW w:w="2835" w:type="dxa"/>
            <w:shd w:val="clear" w:color="auto" w:fill="D9E2F3"/>
            <w:vAlign w:val="center"/>
          </w:tcPr>
          <w:p w14:paraId="3F632C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AC3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CE9D3" w14:textId="77777777" w:rsidTr="00DF1F49">
        <w:tc>
          <w:tcPr>
            <w:tcW w:w="2835" w:type="dxa"/>
            <w:shd w:val="clear" w:color="auto" w:fill="D9E2F3"/>
            <w:vAlign w:val="center"/>
          </w:tcPr>
          <w:p w14:paraId="397F39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CF07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8D7D5" w14:textId="77777777" w:rsidTr="00DF1F49">
        <w:tc>
          <w:tcPr>
            <w:tcW w:w="2835" w:type="dxa"/>
            <w:shd w:val="clear" w:color="auto" w:fill="D9E2F3"/>
            <w:vAlign w:val="center"/>
          </w:tcPr>
          <w:p w14:paraId="4A52F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CBCD4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97344" w14:textId="77777777" w:rsidTr="00DF1F49">
        <w:tc>
          <w:tcPr>
            <w:tcW w:w="2835" w:type="dxa"/>
            <w:shd w:val="clear" w:color="auto" w:fill="D9E2F3"/>
            <w:vAlign w:val="center"/>
          </w:tcPr>
          <w:p w14:paraId="56BC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974832" w14:textId="77777777" w:rsidR="00AC34B0" w:rsidRPr="00FD1EE4" w:rsidRDefault="00AC34B0" w:rsidP="00DF1F49">
            <w:pPr>
              <w:spacing w:before="240" w:after="240"/>
              <w:rPr>
                <w:rFonts w:ascii="GHEA Grapalat" w:eastAsia="GHEA Grapalat" w:hAnsi="GHEA Grapalat" w:cs="GHEA Grapalat"/>
              </w:rPr>
            </w:pPr>
          </w:p>
        </w:tc>
      </w:tr>
    </w:tbl>
    <w:p w14:paraId="0587CE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1731C9" w14:textId="77777777" w:rsidTr="00DF1F49">
        <w:trPr>
          <w:trHeight w:val="853"/>
        </w:trPr>
        <w:tc>
          <w:tcPr>
            <w:tcW w:w="2835" w:type="dxa"/>
            <w:vMerge w:val="restart"/>
            <w:shd w:val="clear" w:color="auto" w:fill="D9E2F3"/>
            <w:vAlign w:val="center"/>
          </w:tcPr>
          <w:p w14:paraId="45F779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F341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F2790" w14:textId="77777777" w:rsidTr="00DF1F49">
        <w:trPr>
          <w:trHeight w:val="850"/>
        </w:trPr>
        <w:tc>
          <w:tcPr>
            <w:tcW w:w="2835" w:type="dxa"/>
            <w:vMerge/>
            <w:shd w:val="clear" w:color="auto" w:fill="D9E2F3"/>
            <w:vAlign w:val="center"/>
          </w:tcPr>
          <w:p w14:paraId="10DDC3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AEBE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B8A335" w14:textId="77777777" w:rsidTr="00DF1F49">
        <w:trPr>
          <w:trHeight w:val="850"/>
        </w:trPr>
        <w:tc>
          <w:tcPr>
            <w:tcW w:w="2835" w:type="dxa"/>
            <w:vMerge/>
            <w:shd w:val="clear" w:color="auto" w:fill="D9E2F3"/>
            <w:vAlign w:val="center"/>
          </w:tcPr>
          <w:p w14:paraId="785D836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87A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5973F" w14:textId="77777777" w:rsidTr="00DF1F49">
        <w:trPr>
          <w:trHeight w:val="850"/>
        </w:trPr>
        <w:tc>
          <w:tcPr>
            <w:tcW w:w="2835" w:type="dxa"/>
            <w:vMerge/>
            <w:shd w:val="clear" w:color="auto" w:fill="D9E2F3"/>
            <w:vAlign w:val="center"/>
          </w:tcPr>
          <w:p w14:paraId="2259D6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890F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3AC94" w14:textId="77777777" w:rsidTr="00DF1F49">
        <w:trPr>
          <w:trHeight w:val="850"/>
        </w:trPr>
        <w:tc>
          <w:tcPr>
            <w:tcW w:w="2835" w:type="dxa"/>
            <w:vMerge/>
            <w:shd w:val="clear" w:color="auto" w:fill="D9E2F3"/>
            <w:vAlign w:val="center"/>
          </w:tcPr>
          <w:p w14:paraId="312800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9EE2E7" w14:textId="77777777" w:rsidR="00AC34B0" w:rsidRPr="00FD1EE4" w:rsidRDefault="00AC34B0" w:rsidP="00DF1F49">
            <w:pPr>
              <w:spacing w:before="240" w:after="240"/>
              <w:rPr>
                <w:rFonts w:ascii="GHEA Grapalat" w:eastAsia="GHEA Grapalat" w:hAnsi="GHEA Grapalat" w:cs="GHEA Grapalat"/>
              </w:rPr>
            </w:pPr>
          </w:p>
        </w:tc>
      </w:tr>
    </w:tbl>
    <w:p w14:paraId="08B0A2DA"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808A56" w14:textId="77777777" w:rsidTr="00DF1F49">
        <w:tc>
          <w:tcPr>
            <w:tcW w:w="2835" w:type="dxa"/>
            <w:shd w:val="clear" w:color="auto" w:fill="D9E2F3"/>
            <w:vAlign w:val="center"/>
          </w:tcPr>
          <w:p w14:paraId="7B644D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ECCC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A7332" w14:textId="77777777" w:rsidTr="00DF1F49">
        <w:tc>
          <w:tcPr>
            <w:tcW w:w="2835" w:type="dxa"/>
            <w:shd w:val="clear" w:color="auto" w:fill="D9E2F3"/>
            <w:vAlign w:val="center"/>
          </w:tcPr>
          <w:p w14:paraId="5247AD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E56F45" w14:textId="77777777" w:rsidR="00AC34B0" w:rsidRPr="00FD1EE4" w:rsidRDefault="00AC34B0" w:rsidP="00DF1F49">
            <w:pPr>
              <w:spacing w:before="240" w:after="240"/>
              <w:rPr>
                <w:rFonts w:ascii="GHEA Grapalat" w:eastAsia="GHEA Grapalat" w:hAnsi="GHEA Grapalat" w:cs="GHEA Grapalat"/>
              </w:rPr>
            </w:pPr>
          </w:p>
        </w:tc>
      </w:tr>
    </w:tbl>
    <w:p w14:paraId="7B5229C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A1A286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BC67B8F" w14:textId="77777777" w:rsidTr="00DF1F49">
        <w:tc>
          <w:tcPr>
            <w:tcW w:w="9016" w:type="dxa"/>
            <w:shd w:val="clear" w:color="auto" w:fill="DBE5F1" w:themeFill="accent1" w:themeFillTint="33"/>
          </w:tcPr>
          <w:p w14:paraId="788D321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F9679A" w14:textId="77777777" w:rsidTr="00DF1F49">
        <w:trPr>
          <w:trHeight w:val="10187"/>
        </w:trPr>
        <w:tc>
          <w:tcPr>
            <w:tcW w:w="9016" w:type="dxa"/>
          </w:tcPr>
          <w:p w14:paraId="687EFE94" w14:textId="77777777" w:rsidR="00AC34B0" w:rsidRPr="00FD1EE4" w:rsidRDefault="00AC34B0" w:rsidP="00DF1F49">
            <w:pPr>
              <w:rPr>
                <w:rFonts w:ascii="GHEA Grapalat" w:eastAsia="GHEA Grapalat" w:hAnsi="GHEA Grapalat" w:cs="GHEA Grapalat"/>
                <w:b/>
                <w:color w:val="000000"/>
              </w:rPr>
            </w:pPr>
          </w:p>
        </w:tc>
      </w:tr>
    </w:tbl>
    <w:p w14:paraId="7D0878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8F472B5" w14:textId="77777777" w:rsidR="00AC34B0" w:rsidRDefault="00AC34B0" w:rsidP="00AC34B0">
      <w:pPr>
        <w:rPr>
          <w:rFonts w:ascii="GHEA Grapalat" w:hAnsi="GHEA Grapalat"/>
          <w:b/>
        </w:rPr>
      </w:pPr>
    </w:p>
    <w:p w14:paraId="64E16DEE" w14:textId="77777777" w:rsidR="00AC34B0" w:rsidRDefault="00AC34B0" w:rsidP="00AC34B0">
      <w:pPr>
        <w:rPr>
          <w:ins w:id="19" w:author="Inesa Kocharyan" w:date="2021-09-01T11:45:00Z"/>
          <w:rFonts w:ascii="GHEA Grapalat" w:hAnsi="GHEA Grapalat"/>
          <w:b/>
        </w:rPr>
      </w:pPr>
    </w:p>
    <w:p w14:paraId="37433E0B" w14:textId="77777777" w:rsidR="00AC34B0" w:rsidRDefault="00AC34B0" w:rsidP="00AC34B0">
      <w:pPr>
        <w:rPr>
          <w:rFonts w:ascii="GHEA Grapalat" w:hAnsi="GHEA Grapalat"/>
          <w:b/>
        </w:rPr>
      </w:pPr>
      <w:r>
        <w:rPr>
          <w:rFonts w:ascii="GHEA Grapalat" w:hAnsi="GHEA Grapalat"/>
          <w:b/>
        </w:rPr>
        <w:br w:type="page"/>
      </w:r>
    </w:p>
    <w:p w14:paraId="29B00C21" w14:textId="77777777" w:rsidR="00AC34B0" w:rsidRDefault="00AC34B0" w:rsidP="00AC34B0">
      <w:pPr>
        <w:spacing w:line="360" w:lineRule="auto"/>
        <w:contextualSpacing/>
        <w:jc w:val="center"/>
        <w:rPr>
          <w:rFonts w:ascii="GHEA Grapalat" w:hAnsi="GHEA Grapalat"/>
          <w:b/>
        </w:rPr>
      </w:pPr>
    </w:p>
    <w:p w14:paraId="61CE298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D1CDEB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98D9D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E8D76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9C784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BE871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526F8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8C670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5956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4906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7CDBE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E1F4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D32DF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96BBD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B0E48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3CA69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D0305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DA937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E58996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027F8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2E245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8AED6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5C257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B99C2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CD9E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50A9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369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9FD8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4A53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B809F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07002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BC1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BCF2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A0B3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0C55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46C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AE8D3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96B9DB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08F4F0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4D875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F101B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EC1C3E" w14:textId="77777777" w:rsidR="00DB6B33" w:rsidRDefault="00DB6B33">
      <w:pPr>
        <w:rPr>
          <w:rFonts w:ascii="GHEA Grapalat" w:hAnsi="GHEA Grapalat"/>
          <w:b/>
        </w:rPr>
      </w:pPr>
      <w:r>
        <w:rPr>
          <w:rFonts w:ascii="GHEA Grapalat" w:hAnsi="GHEA Grapalat"/>
          <w:b/>
        </w:rPr>
        <w:br w:type="page"/>
      </w:r>
    </w:p>
    <w:p w14:paraId="38045D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719B9B"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54A3">
        <w:rPr>
          <w:rFonts w:ascii="GHEA Grapalat" w:hAnsi="GHEA Grapalat"/>
          <w:b/>
          <w:sz w:val="24"/>
          <w:szCs w:val="24"/>
        </w:rPr>
        <w:t>HHH-GHTsDzB-26/9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136B366B" w14:textId="77777777" w:rsidR="00B2572B" w:rsidRPr="009044F1" w:rsidRDefault="00B2572B" w:rsidP="00B46D58">
      <w:pPr>
        <w:widowControl w:val="0"/>
        <w:spacing w:after="120"/>
        <w:ind w:firstLine="567"/>
        <w:jc w:val="center"/>
        <w:rPr>
          <w:rFonts w:ascii="GHEA Grapalat" w:hAnsi="GHEA Grapalat"/>
        </w:rPr>
      </w:pPr>
    </w:p>
    <w:p w14:paraId="131367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A7D82FB" w14:textId="77777777" w:rsidR="00B2572B" w:rsidRPr="009044F1" w:rsidRDefault="00B2572B" w:rsidP="00B46D58">
      <w:pPr>
        <w:widowControl w:val="0"/>
        <w:spacing w:after="120"/>
        <w:ind w:firstLine="567"/>
        <w:jc w:val="center"/>
        <w:rPr>
          <w:rFonts w:ascii="GHEA Grapalat" w:hAnsi="GHEA Grapalat"/>
        </w:rPr>
      </w:pPr>
    </w:p>
    <w:p w14:paraId="6C16D24A"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B54A3">
        <w:rPr>
          <w:rFonts w:ascii="GHEA Grapalat" w:hAnsi="GHEA Grapalat"/>
          <w:spacing w:val="-6"/>
        </w:rPr>
        <w:t>HHH-GHTsDzB-26/9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28E4B6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F0A03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3E3A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F569A3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311352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866EA6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3C252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69FC9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0B37E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B6C115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2BE276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9E0277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757818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E3931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63188A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53C3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71DB1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EF2F9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008D4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0B518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3BC1C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85FA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CDCBA5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97F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EA66672" w14:textId="77777777" w:rsidR="003D2166" w:rsidRPr="005744FC" w:rsidRDefault="003D2166" w:rsidP="00B46D58">
            <w:pPr>
              <w:widowControl w:val="0"/>
              <w:jc w:val="center"/>
              <w:rPr>
                <w:rFonts w:ascii="GHEA Grapalat" w:hAnsi="GHEA Grapalat"/>
                <w:sz w:val="20"/>
                <w:szCs w:val="20"/>
              </w:rPr>
            </w:pPr>
          </w:p>
        </w:tc>
      </w:tr>
      <w:tr w:rsidR="003D2166" w:rsidRPr="005744FC" w14:paraId="39DE807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77E9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94547F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11E68EB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FE075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6BFD3B" w14:textId="77777777" w:rsidR="003D2166" w:rsidRPr="005744FC" w:rsidRDefault="003D2166" w:rsidP="00B46D58">
            <w:pPr>
              <w:widowControl w:val="0"/>
              <w:rPr>
                <w:rFonts w:ascii="GHEA Grapalat" w:hAnsi="GHEA Grapalat"/>
                <w:sz w:val="20"/>
                <w:szCs w:val="20"/>
              </w:rPr>
            </w:pPr>
          </w:p>
        </w:tc>
      </w:tr>
      <w:tr w:rsidR="003D2166" w:rsidRPr="005744FC" w14:paraId="3A64C3F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F46D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71D117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133293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2C10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E647FE" w14:textId="77777777" w:rsidR="003D2166" w:rsidRPr="005744FC" w:rsidRDefault="003D2166" w:rsidP="00B46D58">
            <w:pPr>
              <w:widowControl w:val="0"/>
              <w:jc w:val="center"/>
              <w:rPr>
                <w:rFonts w:ascii="GHEA Grapalat" w:hAnsi="GHEA Grapalat"/>
                <w:sz w:val="20"/>
                <w:szCs w:val="20"/>
              </w:rPr>
            </w:pPr>
          </w:p>
        </w:tc>
      </w:tr>
      <w:tr w:rsidR="003D2166" w:rsidRPr="005744FC" w14:paraId="6B9022E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E28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828884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60171C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7597A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A48F29C" w14:textId="77777777" w:rsidR="003D2166" w:rsidRPr="005744FC" w:rsidRDefault="003D2166" w:rsidP="00B46D58">
            <w:pPr>
              <w:widowControl w:val="0"/>
              <w:jc w:val="center"/>
              <w:rPr>
                <w:rFonts w:ascii="GHEA Grapalat" w:hAnsi="GHEA Grapalat"/>
                <w:sz w:val="20"/>
                <w:szCs w:val="20"/>
              </w:rPr>
            </w:pPr>
          </w:p>
        </w:tc>
      </w:tr>
      <w:tr w:rsidR="003D2166" w:rsidRPr="005744FC" w14:paraId="148D343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9929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5EC3F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3D95C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CA791C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390C973" w14:textId="77777777" w:rsidR="003D2166" w:rsidRPr="005744FC" w:rsidRDefault="003D2166" w:rsidP="00B46D58">
            <w:pPr>
              <w:widowControl w:val="0"/>
              <w:jc w:val="center"/>
              <w:rPr>
                <w:rFonts w:ascii="GHEA Grapalat" w:hAnsi="GHEA Grapalat"/>
                <w:sz w:val="20"/>
                <w:szCs w:val="20"/>
              </w:rPr>
            </w:pPr>
          </w:p>
        </w:tc>
      </w:tr>
    </w:tbl>
    <w:p w14:paraId="081A04E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93B6F6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2DBFED" w14:textId="77777777" w:rsidR="00DC619D" w:rsidRPr="00D3436F" w:rsidRDefault="00DC619D" w:rsidP="00B46D58">
      <w:pPr>
        <w:widowControl w:val="0"/>
        <w:spacing w:after="160"/>
        <w:jc w:val="both"/>
        <w:rPr>
          <w:rFonts w:ascii="GHEA Grapalat" w:hAnsi="GHEA Grapalat"/>
          <w:lang w:val="es-ES"/>
        </w:rPr>
      </w:pPr>
    </w:p>
    <w:p w14:paraId="7E28A41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2BDAA6" w14:textId="77777777" w:rsidR="00B217BB" w:rsidRDefault="00B217BB" w:rsidP="00B46D58">
      <w:pPr>
        <w:rPr>
          <w:rFonts w:ascii="GHEA Grapalat" w:hAnsi="GHEA Grapalat"/>
          <w:b/>
        </w:rPr>
      </w:pPr>
      <w:r>
        <w:rPr>
          <w:rFonts w:ascii="GHEA Grapalat" w:hAnsi="GHEA Grapalat"/>
          <w:b/>
        </w:rPr>
        <w:br w:type="page"/>
      </w:r>
    </w:p>
    <w:p w14:paraId="456FF97B" w14:textId="77777777" w:rsidR="00A77CB2" w:rsidRPr="00DB58A0" w:rsidRDefault="00A77CB2" w:rsidP="00A77CB2">
      <w:pPr>
        <w:jc w:val="both"/>
        <w:rPr>
          <w:rFonts w:ascii="GHEA Grapalat" w:hAnsi="GHEA Grapalat"/>
          <w:i/>
          <w:sz w:val="22"/>
          <w:szCs w:val="22"/>
        </w:rPr>
      </w:pPr>
    </w:p>
    <w:p w14:paraId="73C2C22A" w14:textId="77777777" w:rsidR="00C44669" w:rsidRPr="00503411" w:rsidRDefault="00C44669" w:rsidP="00C44669">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119FC756" w14:textId="77777777" w:rsidR="00C44669" w:rsidRPr="00B138F3" w:rsidRDefault="00C44669" w:rsidP="00C44669">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котировку</w:t>
      </w:r>
      <w:r w:rsidRPr="00B138F3">
        <w:rPr>
          <w:rFonts w:ascii="GHEA Grapalat" w:hAnsi="GHEA Grapalat" w:cs="Arial"/>
          <w:b/>
        </w:rPr>
        <w:br/>
      </w:r>
      <w:r w:rsidRPr="00B138F3">
        <w:rPr>
          <w:rFonts w:ascii="GHEA Grapalat" w:hAnsi="GHEA Grapalat"/>
          <w:b/>
        </w:rPr>
        <w:t>под кодом "</w:t>
      </w:r>
      <w:r>
        <w:rPr>
          <w:rFonts w:ascii="GHEA Grapalat" w:hAnsi="GHEA Grapalat"/>
          <w:b/>
        </w:rPr>
        <w:t>HHH-GHTsDzB-2</w:t>
      </w:r>
      <w:r w:rsidRPr="00D75EBA">
        <w:rPr>
          <w:rFonts w:ascii="GHEA Grapalat" w:hAnsi="GHEA Grapalat"/>
          <w:b/>
        </w:rPr>
        <w:t>6</w:t>
      </w:r>
      <w:r>
        <w:rPr>
          <w:rFonts w:ascii="GHEA Grapalat" w:hAnsi="GHEA Grapalat"/>
          <w:b/>
        </w:rPr>
        <w:t>/</w:t>
      </w:r>
      <w:r w:rsidRPr="00D75EBA">
        <w:rPr>
          <w:rFonts w:ascii="GHEA Grapalat" w:hAnsi="GHEA Grapalat"/>
          <w:b/>
        </w:rPr>
        <w:t>9</w:t>
      </w:r>
      <w:r w:rsidRPr="00B138F3">
        <w:rPr>
          <w:rFonts w:ascii="GHEA Grapalat" w:hAnsi="GHEA Grapalat"/>
          <w:b/>
        </w:rPr>
        <w:t>"</w:t>
      </w:r>
    </w:p>
    <w:p w14:paraId="39AEEE4E" w14:textId="77777777" w:rsidR="00C44669" w:rsidRDefault="00C44669" w:rsidP="00C44669">
      <w:pPr>
        <w:rPr>
          <w:rFonts w:ascii="GHEA Grapalat" w:hAnsi="GHEA Grapalat"/>
          <w:i/>
          <w:sz w:val="22"/>
          <w:szCs w:val="22"/>
        </w:rPr>
      </w:pPr>
    </w:p>
    <w:p w14:paraId="06F90BCB" w14:textId="77777777" w:rsidR="00C44669" w:rsidRPr="00B138F3" w:rsidRDefault="00C44669" w:rsidP="00C4466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461BFA" w14:textId="77777777" w:rsidR="00C44669" w:rsidRPr="00B138F3" w:rsidRDefault="00C44669" w:rsidP="00C4466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AC0642" w14:textId="77777777" w:rsidR="00C44669" w:rsidRPr="00B138F3" w:rsidRDefault="00C44669" w:rsidP="00C446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78F3E8" w14:textId="77777777" w:rsidR="00C44669" w:rsidRPr="00B138F3" w:rsidRDefault="00C44669" w:rsidP="00C4466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5831F4B4" w14:textId="77777777" w:rsidR="00C44669" w:rsidRPr="00B138F3" w:rsidRDefault="00C44669" w:rsidP="00C4466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858D09" w14:textId="77777777" w:rsidR="00C44669" w:rsidRPr="00B138F3" w:rsidRDefault="00C44669" w:rsidP="00C4466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1805E7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4B51763" w14:textId="77777777" w:rsidR="00C44669" w:rsidRPr="00B138F3" w:rsidRDefault="00C44669" w:rsidP="00C4466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24ED2C2" w14:textId="77777777" w:rsidR="00C44669" w:rsidRPr="00B138F3" w:rsidRDefault="00C44669" w:rsidP="00C4466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F8333F" w14:textId="77777777" w:rsidR="00C44669" w:rsidRPr="00B138F3" w:rsidRDefault="00C44669" w:rsidP="00C4466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0D2B867"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F909F3"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FBADF"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7B0BFC7"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p>
    <w:p w14:paraId="72B9E2B2"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03AC9B6"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593F7B" w14:textId="77777777" w:rsidR="00C44669" w:rsidRPr="003961EF"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5CE52EE5" w14:textId="77777777" w:rsidR="00C44669" w:rsidRPr="00B138F3" w:rsidRDefault="00C44669" w:rsidP="00C4466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F44DF88"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404429" w14:textId="77777777" w:rsidR="00C44669" w:rsidRPr="00B138F3" w:rsidRDefault="00C44669" w:rsidP="00C446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83DE57" w14:textId="77777777" w:rsidR="00C44669" w:rsidRPr="00B138F3" w:rsidRDefault="00C44669" w:rsidP="00C446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59CC7"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8C4ACB" w14:textId="77777777" w:rsidR="00C44669" w:rsidRPr="002951A1" w:rsidRDefault="00C44669" w:rsidP="00C44669">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71E390B" w14:textId="77777777" w:rsidR="00C44669" w:rsidRPr="002951A1" w:rsidRDefault="00C44669" w:rsidP="00C44669">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0D7F3909" w14:textId="77777777" w:rsidR="00C44669" w:rsidRPr="002951A1" w:rsidRDefault="00C44669" w:rsidP="00C44669">
      <w:pPr>
        <w:pStyle w:val="NormalWeb"/>
        <w:shd w:val="clear" w:color="auto" w:fill="FFFFFF"/>
        <w:ind w:firstLine="374"/>
        <w:contextualSpacing/>
        <w:jc w:val="both"/>
        <w:rPr>
          <w:rFonts w:ascii="GHEA Grapalat" w:eastAsiaTheme="minorHAnsi" w:hAnsi="GHEA Grapalat" w:cstheme="minorBidi"/>
        </w:rPr>
      </w:pPr>
    </w:p>
    <w:p w14:paraId="64BBC02B" w14:textId="77777777" w:rsidR="00C44669" w:rsidRPr="002951A1" w:rsidRDefault="00C44669" w:rsidP="00C44669">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11C830C7" w14:textId="77777777" w:rsidR="00C44669" w:rsidRPr="002951A1" w:rsidRDefault="00C44669" w:rsidP="00C44669">
      <w:pPr>
        <w:pStyle w:val="NormalWeb"/>
        <w:shd w:val="clear" w:color="auto" w:fill="FFFFFF"/>
        <w:contextualSpacing/>
        <w:jc w:val="both"/>
        <w:rPr>
          <w:rFonts w:ascii="GHEA Grapalat" w:eastAsiaTheme="minorHAnsi" w:hAnsi="GHEA Grapalat" w:cstheme="minorBidi"/>
          <w:sz w:val="18"/>
          <w:szCs w:val="18"/>
          <w:lang w:val="hy-AM"/>
        </w:rPr>
      </w:pPr>
    </w:p>
    <w:p w14:paraId="4803FF22" w14:textId="77777777" w:rsidR="00C44669" w:rsidRPr="002951A1" w:rsidRDefault="00C44669" w:rsidP="00C44669">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5C5FA812" w14:textId="77777777" w:rsidR="00C44669" w:rsidRPr="002951A1" w:rsidRDefault="00C44669" w:rsidP="00C44669">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5CBFA9E2" w14:textId="77777777" w:rsidR="00C44669" w:rsidRPr="002951A1" w:rsidRDefault="00C44669" w:rsidP="00C44669">
      <w:pPr>
        <w:pStyle w:val="NormalWeb"/>
        <w:shd w:val="clear" w:color="auto" w:fill="FFFFFF"/>
        <w:contextualSpacing/>
        <w:jc w:val="both"/>
        <w:rPr>
          <w:rFonts w:ascii="GHEA Grapalat" w:eastAsiaTheme="minorHAnsi" w:hAnsi="GHEA Grapalat" w:cstheme="minorBidi"/>
        </w:rPr>
      </w:pPr>
    </w:p>
    <w:p w14:paraId="3FE519CB"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1B60A7" w14:textId="77777777" w:rsidR="00C44669" w:rsidRPr="00B138F3" w:rsidRDefault="00C44669" w:rsidP="00C4466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57D3B0" w14:textId="77777777" w:rsidR="00C44669" w:rsidRPr="00B138F3" w:rsidRDefault="00C44669" w:rsidP="00C4466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060EBCB"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4290F5"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BFC20C"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84254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78D69" w14:textId="77777777" w:rsidR="00C44669" w:rsidRPr="004F2BE7"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2D189CA2"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3DC221"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4D2634"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F9E43"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275679"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2D032C"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DDF970E"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p>
    <w:p w14:paraId="05B2FFD5"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0D38B7"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459001"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B27A29"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056437"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rPr>
      </w:pPr>
    </w:p>
    <w:p w14:paraId="77E26C6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6627ED"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168E09"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53A810"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361E0" w14:textId="77777777" w:rsidR="00C44669" w:rsidRPr="00B138F3" w:rsidRDefault="00C44669" w:rsidP="00C4466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AEB614"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8BDFBB"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12C0D6"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7C7231" w14:textId="77777777" w:rsidR="00C44669" w:rsidRPr="00B138F3" w:rsidRDefault="00C44669" w:rsidP="00C44669">
      <w:pPr>
        <w:widowControl w:val="0"/>
        <w:spacing w:after="160"/>
        <w:ind w:left="567" w:right="565"/>
        <w:jc w:val="center"/>
        <w:rPr>
          <w:rFonts w:ascii="GHEA Grapalat" w:hAnsi="GHEA Grapalat"/>
          <w:b/>
        </w:rPr>
      </w:pPr>
    </w:p>
    <w:p w14:paraId="1E3567DE" w14:textId="77777777" w:rsidR="00C44669" w:rsidRDefault="00C44669" w:rsidP="00C44669">
      <w:pPr>
        <w:rPr>
          <w:rFonts w:ascii="GHEA Grapalat" w:hAnsi="GHEA Grapalat"/>
          <w:i/>
          <w:sz w:val="22"/>
          <w:szCs w:val="22"/>
        </w:rPr>
      </w:pPr>
    </w:p>
    <w:p w14:paraId="01DE849E" w14:textId="77777777" w:rsidR="00C44669" w:rsidRPr="00B138F3" w:rsidRDefault="00C44669" w:rsidP="00C44669">
      <w:pPr>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 xml:space="preserve"> </w:t>
      </w:r>
    </w:p>
    <w:p w14:paraId="509240FB" w14:textId="77777777" w:rsidR="00C44669" w:rsidRPr="00B138F3" w:rsidRDefault="00C44669" w:rsidP="00C4466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5D3B963" w14:textId="77777777" w:rsidR="00C44669" w:rsidRPr="00B138F3" w:rsidRDefault="00C44669" w:rsidP="00C4466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котировку</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rPr>
        <w:t>HHH-GHTsDzB-2</w:t>
      </w:r>
      <w:r w:rsidR="00D75EBA" w:rsidRPr="00950F40">
        <w:rPr>
          <w:rFonts w:ascii="GHEA Grapalat" w:hAnsi="GHEA Grapalat"/>
          <w:b/>
          <w:sz w:val="24"/>
          <w:szCs w:val="24"/>
        </w:rPr>
        <w:t>6</w:t>
      </w:r>
      <w:r>
        <w:rPr>
          <w:rFonts w:ascii="GHEA Grapalat" w:hAnsi="GHEA Grapalat"/>
          <w:b/>
          <w:sz w:val="24"/>
          <w:szCs w:val="24"/>
        </w:rPr>
        <w:t>/</w:t>
      </w:r>
      <w:r w:rsidR="00D75EBA" w:rsidRPr="00950F40">
        <w:rPr>
          <w:rFonts w:ascii="GHEA Grapalat" w:hAnsi="GHEA Grapalat"/>
          <w:b/>
          <w:sz w:val="24"/>
          <w:szCs w:val="24"/>
        </w:rPr>
        <w:t>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67BD5BE" w14:textId="77777777" w:rsidR="00C44669" w:rsidRPr="00B138F3" w:rsidRDefault="00C44669" w:rsidP="00C44669">
      <w:pPr>
        <w:widowControl w:val="0"/>
        <w:spacing w:after="160"/>
        <w:ind w:left="567" w:right="565"/>
        <w:jc w:val="center"/>
        <w:rPr>
          <w:rFonts w:ascii="GHEA Grapalat" w:hAnsi="GHEA Grapalat"/>
          <w:b/>
        </w:rPr>
      </w:pPr>
    </w:p>
    <w:p w14:paraId="07C3BE82" w14:textId="77777777" w:rsidR="00C44669" w:rsidRPr="00B138F3" w:rsidRDefault="00C44669" w:rsidP="00C4466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7024AA" w14:textId="77777777" w:rsidR="00C44669" w:rsidRPr="00B138F3" w:rsidRDefault="00C44669" w:rsidP="00C4466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3B8ABE" w14:textId="77777777" w:rsidR="00C44669" w:rsidRPr="00B138F3" w:rsidRDefault="00C44669" w:rsidP="00C44669">
      <w:pPr>
        <w:widowControl w:val="0"/>
        <w:spacing w:after="160"/>
        <w:ind w:left="567" w:right="565"/>
        <w:jc w:val="center"/>
        <w:rPr>
          <w:rFonts w:ascii="GHEA Grapalat" w:hAnsi="GHEA Grapalat"/>
          <w:b/>
        </w:rPr>
      </w:pPr>
    </w:p>
    <w:p w14:paraId="3F464D9A" w14:textId="77777777" w:rsidR="00C44669" w:rsidRPr="00B138F3" w:rsidRDefault="00C44669" w:rsidP="00C446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71BD7BA" w14:textId="77777777" w:rsidR="00C44669" w:rsidRPr="00B138F3" w:rsidRDefault="00C44669" w:rsidP="00C4466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22FB8AF" w14:textId="77777777" w:rsidR="00C44669" w:rsidRPr="00B138F3" w:rsidRDefault="00C44669" w:rsidP="00C4466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0BCD01AC" w14:textId="77777777" w:rsidR="00C44669" w:rsidRPr="00B138F3" w:rsidRDefault="00C44669" w:rsidP="00C4466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2C5CCC5" w14:textId="77777777" w:rsidR="00C44669" w:rsidRPr="00B138F3" w:rsidRDefault="00C44669" w:rsidP="00C4466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94D7EA2" w14:textId="77777777" w:rsidR="00C44669" w:rsidRPr="00B138F3" w:rsidRDefault="00C44669" w:rsidP="00C4466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CFFB0E4"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83202D3"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A35D5A"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341138B"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p>
    <w:p w14:paraId="5297B122"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07345F0" w14:textId="77777777" w:rsidR="00C44669" w:rsidRPr="00B138F3" w:rsidRDefault="00C44669" w:rsidP="00C4466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14EC0D6"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5489182"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C02F1D0" w14:textId="77777777" w:rsidR="00C44669" w:rsidRPr="00B138F3" w:rsidRDefault="00C44669" w:rsidP="00C4466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8035F60" w14:textId="77777777" w:rsidR="00C44669" w:rsidRPr="00B138F3" w:rsidRDefault="00C44669" w:rsidP="00C446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6EC329" w14:textId="77777777" w:rsidR="00C44669" w:rsidRPr="00B138F3" w:rsidRDefault="00C44669" w:rsidP="00C446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41DB35"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833587" w14:textId="77777777" w:rsidR="00C44669" w:rsidRPr="00200B3B" w:rsidRDefault="00C44669" w:rsidP="00C44669">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1A95B81" w14:textId="77777777" w:rsidR="00C44669" w:rsidRPr="00200B3B" w:rsidRDefault="00C44669" w:rsidP="00C44669">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59282713" w14:textId="77777777" w:rsidR="00C44669" w:rsidRPr="00200B3B" w:rsidRDefault="00C44669" w:rsidP="00C44669">
      <w:pPr>
        <w:pStyle w:val="NormalWeb"/>
        <w:shd w:val="clear" w:color="auto" w:fill="FFFFFF"/>
        <w:ind w:firstLine="374"/>
        <w:contextualSpacing/>
        <w:jc w:val="both"/>
        <w:rPr>
          <w:rFonts w:ascii="GHEA Grapalat" w:eastAsiaTheme="minorHAnsi" w:hAnsi="GHEA Grapalat" w:cstheme="minorBidi"/>
        </w:rPr>
      </w:pPr>
    </w:p>
    <w:p w14:paraId="746FDB1E" w14:textId="77777777" w:rsidR="00C44669" w:rsidRPr="00200B3B" w:rsidRDefault="00C44669" w:rsidP="00C44669">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3603B1" w14:textId="77777777" w:rsidR="00C44669" w:rsidRPr="00200B3B" w:rsidRDefault="00C44669" w:rsidP="00C44669">
      <w:pPr>
        <w:pStyle w:val="NormalWeb"/>
        <w:shd w:val="clear" w:color="auto" w:fill="FFFFFF"/>
        <w:contextualSpacing/>
        <w:jc w:val="both"/>
        <w:rPr>
          <w:rFonts w:ascii="GHEA Grapalat" w:eastAsiaTheme="minorHAnsi" w:hAnsi="GHEA Grapalat" w:cstheme="minorBidi"/>
          <w:sz w:val="18"/>
          <w:szCs w:val="18"/>
          <w:lang w:val="hy-AM"/>
        </w:rPr>
      </w:pPr>
    </w:p>
    <w:p w14:paraId="6D383F17" w14:textId="77777777" w:rsidR="00C44669" w:rsidRPr="00200B3B" w:rsidRDefault="00C44669" w:rsidP="00C44669">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1D9527D" w14:textId="77777777" w:rsidR="00C44669" w:rsidRPr="00BF38E7" w:rsidRDefault="00C44669" w:rsidP="00C4466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293E5D01" w14:textId="77777777" w:rsidR="00C44669" w:rsidRPr="00B138F3" w:rsidRDefault="00C44669" w:rsidP="00C44669">
      <w:pPr>
        <w:pStyle w:val="NormalWeb"/>
        <w:shd w:val="clear" w:color="auto" w:fill="FFFFFF"/>
        <w:contextualSpacing/>
        <w:jc w:val="both"/>
        <w:rPr>
          <w:rStyle w:val="Strong"/>
          <w:rFonts w:ascii="GHEA Grapalat" w:hAnsi="GHEA Grapalat"/>
          <w:b w:val="0"/>
          <w:bCs w:val="0"/>
          <w:sz w:val="20"/>
          <w:szCs w:val="20"/>
        </w:rPr>
      </w:pPr>
    </w:p>
    <w:p w14:paraId="5882AFCD"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9F2D68"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9DB1C4" w14:textId="77777777" w:rsidR="00C44669" w:rsidRPr="00B138F3" w:rsidRDefault="00C44669" w:rsidP="00C4466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B994E1" w14:textId="77777777" w:rsidR="00C44669" w:rsidRPr="00B138F3" w:rsidRDefault="00C44669" w:rsidP="00C4466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914C23"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22B0BB"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E2E3D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4C0E05"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C297F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4D3A91"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CCCA7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80A98C"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F54A2E"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2BBD40"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p>
    <w:p w14:paraId="60080183"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2EE073" w14:textId="77777777" w:rsidR="00C44669" w:rsidRPr="00B138F3" w:rsidRDefault="00C44669" w:rsidP="00C4466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6557CB"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E5F38A"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BCEB72"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rPr>
      </w:pPr>
    </w:p>
    <w:p w14:paraId="07A146FD"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2D11D4"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11DB84"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1F2733"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FBDF9" w14:textId="77777777" w:rsidR="00C44669" w:rsidRPr="00B138F3" w:rsidRDefault="00C44669" w:rsidP="00C4466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97C942"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10AD9C" w14:textId="77777777" w:rsidR="00C44669" w:rsidRPr="00B138F3" w:rsidRDefault="00C44669" w:rsidP="00C4466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E12232" w14:textId="77777777" w:rsidR="00C44669" w:rsidRPr="00B138F3" w:rsidRDefault="00C44669" w:rsidP="00C44669">
      <w:pPr>
        <w:widowControl w:val="0"/>
        <w:spacing w:after="160"/>
        <w:ind w:left="567" w:right="565"/>
        <w:jc w:val="center"/>
        <w:rPr>
          <w:rFonts w:ascii="GHEA Grapalat" w:hAnsi="GHEA Grapalat"/>
          <w:b/>
        </w:rPr>
      </w:pPr>
    </w:p>
    <w:p w14:paraId="2CE9C0EA" w14:textId="77777777" w:rsidR="00C44669" w:rsidRPr="00B138F3" w:rsidRDefault="00C44669" w:rsidP="00C44669">
      <w:pPr>
        <w:widowControl w:val="0"/>
        <w:spacing w:after="160"/>
        <w:ind w:left="567" w:right="565"/>
        <w:jc w:val="center"/>
        <w:rPr>
          <w:rFonts w:ascii="GHEA Grapalat" w:hAnsi="GHEA Grapalat"/>
          <w:b/>
        </w:rPr>
      </w:pPr>
    </w:p>
    <w:p w14:paraId="1E9AA84D" w14:textId="77777777" w:rsidR="00C44669" w:rsidRDefault="00C44669" w:rsidP="00C44669">
      <w:pPr>
        <w:widowControl w:val="0"/>
        <w:spacing w:after="160"/>
        <w:jc w:val="right"/>
        <w:rPr>
          <w:rFonts w:ascii="GHEA Grapalat" w:hAnsi="GHEA Grapalat"/>
          <w:i/>
        </w:rPr>
      </w:pPr>
    </w:p>
    <w:p w14:paraId="2E375CE7" w14:textId="77777777" w:rsidR="00C44669" w:rsidRDefault="00C44669" w:rsidP="00C44669">
      <w:pPr>
        <w:widowControl w:val="0"/>
        <w:spacing w:after="160"/>
        <w:jc w:val="right"/>
        <w:rPr>
          <w:rFonts w:ascii="GHEA Grapalat" w:hAnsi="GHEA Grapalat"/>
          <w:i/>
        </w:rPr>
      </w:pPr>
    </w:p>
    <w:p w14:paraId="1CF3D5F9" w14:textId="77777777" w:rsidR="00C44669" w:rsidRDefault="00C44669" w:rsidP="00C44669">
      <w:pPr>
        <w:widowControl w:val="0"/>
        <w:spacing w:after="160"/>
        <w:jc w:val="right"/>
        <w:rPr>
          <w:rFonts w:ascii="GHEA Grapalat" w:hAnsi="GHEA Grapalat"/>
          <w:i/>
        </w:rPr>
      </w:pPr>
    </w:p>
    <w:p w14:paraId="516472F2" w14:textId="77777777" w:rsidR="00C44669" w:rsidRDefault="00C44669" w:rsidP="00C44669">
      <w:pPr>
        <w:widowControl w:val="0"/>
        <w:spacing w:after="160"/>
        <w:jc w:val="right"/>
        <w:rPr>
          <w:rFonts w:ascii="GHEA Grapalat" w:hAnsi="GHEA Grapalat"/>
          <w:i/>
          <w:lang w:val="hy-AM"/>
        </w:rPr>
      </w:pPr>
    </w:p>
    <w:p w14:paraId="159A7E51" w14:textId="77777777" w:rsidR="00C44669" w:rsidRPr="00C44669" w:rsidRDefault="00C44669" w:rsidP="00A77CB2">
      <w:pPr>
        <w:jc w:val="both"/>
        <w:rPr>
          <w:rFonts w:ascii="GHEA Grapalat" w:hAnsi="GHEA Grapalat"/>
          <w:i/>
          <w:sz w:val="22"/>
          <w:szCs w:val="22"/>
          <w:lang w:val="hy-AM"/>
        </w:rPr>
      </w:pPr>
    </w:p>
    <w:p w14:paraId="62EC9914" w14:textId="77777777" w:rsidR="00C44669" w:rsidRPr="00C44669" w:rsidRDefault="00C44669" w:rsidP="00A77CB2">
      <w:pPr>
        <w:jc w:val="both"/>
        <w:rPr>
          <w:rFonts w:ascii="GHEA Grapalat" w:hAnsi="GHEA Grapalat"/>
          <w:i/>
          <w:sz w:val="22"/>
          <w:szCs w:val="22"/>
        </w:rPr>
      </w:pPr>
    </w:p>
    <w:p w14:paraId="29B98230" w14:textId="77777777" w:rsidR="00F42158" w:rsidRDefault="00F42158">
      <w:pPr>
        <w:rPr>
          <w:rFonts w:ascii="GHEA Grapalat" w:hAnsi="GHEA Grapalat"/>
          <w:b/>
        </w:rPr>
      </w:pPr>
    </w:p>
    <w:p w14:paraId="4CC430D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D91C9C6"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B54A3">
        <w:rPr>
          <w:rFonts w:ascii="GHEA Grapalat" w:hAnsi="GHEA Grapalat"/>
          <w:b/>
          <w:sz w:val="24"/>
          <w:szCs w:val="24"/>
        </w:rPr>
        <w:t>HHH-GHTsDzB-26/9</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7CF67077" w14:textId="77777777" w:rsidR="003B2F27" w:rsidRPr="00AD29CE" w:rsidRDefault="003B2F27" w:rsidP="003B2F27">
      <w:pPr>
        <w:widowControl w:val="0"/>
        <w:spacing w:after="160" w:line="360" w:lineRule="auto"/>
        <w:jc w:val="right"/>
        <w:rPr>
          <w:rFonts w:ascii="GHEA Grapalat" w:hAnsi="GHEA Grapalat"/>
          <w:i/>
        </w:rPr>
      </w:pPr>
    </w:p>
    <w:p w14:paraId="154586A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74AC30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A27C225"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A2FE683" w14:textId="77777777" w:rsidTr="005B7138">
        <w:tc>
          <w:tcPr>
            <w:tcW w:w="4643" w:type="dxa"/>
          </w:tcPr>
          <w:p w14:paraId="624FFBE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17FAD8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AAEF5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AAD3FA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6F384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43526" w:rsidRPr="00643526">
        <w:rPr>
          <w:rFonts w:ascii="GHEA Grapalat" w:hAnsi="GHEA Grapalat"/>
          <w:b/>
          <w:bCs/>
        </w:rPr>
        <w:t>у</w:t>
      </w:r>
      <w:r w:rsidR="005F1614" w:rsidRPr="00643526">
        <w:rPr>
          <w:rFonts w:ascii="GHEA Grapalat" w:hAnsi="GHEA Grapalat"/>
          <w:b/>
          <w:bCs/>
          <w:spacing w:val="6"/>
        </w:rPr>
        <w:t>слуг по составлению проектно-сметной документации</w:t>
      </w:r>
      <w:r w:rsidR="00643526">
        <w:rPr>
          <w:rFonts w:ascii="GHEA Grapalat" w:hAnsi="GHEA Grapalat"/>
          <w:b/>
          <w:bCs/>
          <w:spacing w:val="6"/>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CF542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8DD7F1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461847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C23FE1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BD83E15"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51D2712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4C215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A6D7B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BAEAF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A290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94D1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3427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5CD1A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6EB1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9A34B6F" w14:textId="77777777" w:rsidR="00F72272" w:rsidRPr="004B7F02" w:rsidRDefault="00F72272">
      <w:pPr>
        <w:rPr>
          <w:rFonts w:ascii="GHEA Grapalat" w:hAnsi="GHEA Grapalat"/>
          <w:b/>
        </w:rPr>
      </w:pPr>
      <w:r w:rsidRPr="004B7F02">
        <w:rPr>
          <w:rFonts w:ascii="GHEA Grapalat" w:hAnsi="GHEA Grapalat"/>
          <w:b/>
        </w:rPr>
        <w:t>-----------------------------------</w:t>
      </w:r>
    </w:p>
    <w:p w14:paraId="4891B86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5BB0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9734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CD51B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69CE1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80473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33913AD" w14:textId="77777777" w:rsidR="003B2F27" w:rsidRPr="00C455ED"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B48FB7" w14:textId="77777777" w:rsidR="007D394C" w:rsidRPr="00D37C7A" w:rsidRDefault="007D394C" w:rsidP="007D394C">
      <w:pPr>
        <w:widowControl w:val="0"/>
        <w:spacing w:after="160" w:line="360" w:lineRule="auto"/>
        <w:ind w:firstLine="567"/>
        <w:jc w:val="both"/>
        <w:rPr>
          <w:rFonts w:ascii="GHEA Grapalat" w:hAnsi="GHEA Grapalat"/>
          <w:b/>
          <w:bCs/>
        </w:rPr>
      </w:pPr>
      <w:r w:rsidRPr="00D37C7A">
        <w:rPr>
          <w:rFonts w:ascii="GHEA Grapalat" w:hAnsi="GHEA Grapalat"/>
          <w:b/>
          <w:bCs/>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CFA3E58" w14:textId="77777777" w:rsidR="007D394C" w:rsidRPr="00D37C7A" w:rsidRDefault="007D394C" w:rsidP="007D394C">
      <w:pPr>
        <w:widowControl w:val="0"/>
        <w:spacing w:after="160" w:line="360" w:lineRule="auto"/>
        <w:ind w:firstLine="708"/>
        <w:jc w:val="both"/>
        <w:rPr>
          <w:rFonts w:ascii="GHEA Grapalat" w:hAnsi="GHEA Grapalat"/>
          <w:b/>
          <w:bCs/>
        </w:rPr>
      </w:pPr>
      <w:r w:rsidRPr="00D37C7A">
        <w:rPr>
          <w:rFonts w:ascii="GHEA Grapalat" w:hAnsi="GHEA Grapalat"/>
          <w:b/>
          <w:b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7367ECC" w14:textId="77777777" w:rsidR="007D394C" w:rsidRPr="00D37C7A" w:rsidRDefault="007D394C" w:rsidP="007D394C">
      <w:pPr>
        <w:widowControl w:val="0"/>
        <w:spacing w:after="160" w:line="360" w:lineRule="auto"/>
        <w:ind w:firstLine="708"/>
        <w:jc w:val="both"/>
        <w:rPr>
          <w:rFonts w:ascii="GHEA Grapalat" w:hAnsi="GHEA Grapalat"/>
          <w:b/>
          <w:bCs/>
        </w:rPr>
      </w:pPr>
      <w:r w:rsidRPr="00D37C7A">
        <w:rPr>
          <w:rFonts w:ascii="GHEA Grapalat" w:hAnsi="GHEA Grapalat"/>
          <w:b/>
          <w:bCs/>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D37C7A">
        <w:rPr>
          <w:rStyle w:val="FootnoteReference"/>
          <w:rFonts w:ascii="GHEA Grapalat" w:hAnsi="GHEA Grapalat"/>
          <w:b/>
          <w:bCs/>
        </w:rPr>
        <w:footnoteReference w:customMarkFollows="1" w:id="15"/>
        <w:t>17</w:t>
      </w:r>
      <w:r w:rsidRPr="00D37C7A">
        <w:rPr>
          <w:rFonts w:ascii="GHEA Grapalat" w:hAnsi="GHEA Grapalat"/>
          <w:b/>
          <w:bCs/>
        </w:rPr>
        <w:t>.</w:t>
      </w:r>
      <w:r w:rsidRPr="00D37C7A">
        <w:rPr>
          <w:rFonts w:ascii="GHEA Grapalat" w:hAnsi="GHEA Grapalat"/>
          <w:b/>
          <w:bCs/>
          <w:lang w:val="hy-AM"/>
        </w:rPr>
        <w:t xml:space="preserve"> </w:t>
      </w:r>
      <w:r w:rsidRPr="00D37C7A">
        <w:rPr>
          <w:rFonts w:ascii="GHEA Grapalat" w:hAnsi="GHEA Grapalat"/>
          <w:b/>
          <w:bCs/>
        </w:rPr>
        <w:t xml:space="preserve"> </w:t>
      </w:r>
    </w:p>
    <w:p w14:paraId="00AB473B" w14:textId="77777777" w:rsidR="007D394C" w:rsidRPr="007D394C" w:rsidRDefault="007D394C" w:rsidP="003B2F27">
      <w:pPr>
        <w:widowControl w:val="0"/>
        <w:tabs>
          <w:tab w:val="left" w:pos="1276"/>
        </w:tabs>
        <w:spacing w:after="160" w:line="360" w:lineRule="auto"/>
        <w:ind w:firstLine="567"/>
        <w:jc w:val="both"/>
        <w:rPr>
          <w:rFonts w:ascii="GHEA Grapalat" w:hAnsi="GHEA Grapalat"/>
        </w:rPr>
      </w:pPr>
    </w:p>
    <w:p w14:paraId="45D8644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98C847D" w14:textId="77777777" w:rsidR="003B2F27" w:rsidRPr="00DB58A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EC37C4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C83E4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132430" w:rsidRPr="00132430">
        <w:rPr>
          <w:rFonts w:ascii="GHEA Grapalat" w:hAnsi="GHEA Grapalat"/>
          <w:b/>
          <w:bCs/>
          <w:u w:val="single"/>
        </w:rPr>
        <w:t xml:space="preserve">20 </w:t>
      </w:r>
      <w:r w:rsidRPr="00132430">
        <w:rPr>
          <w:rFonts w:ascii="GHEA Grapalat" w:hAnsi="GHEA Grapalat"/>
          <w:b/>
          <w:bCs/>
          <w:u w:val="single"/>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ADA01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66B6C6" w14:textId="77777777" w:rsidR="003B2F27" w:rsidRPr="00DB58A0"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7E911C" w14:textId="77777777" w:rsidR="00032DF0" w:rsidRDefault="00032DF0" w:rsidP="00032DF0">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D91CE7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A994C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7DBD53F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4ACA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74D2AD4" w14:textId="77777777" w:rsidR="003B2F27" w:rsidRPr="00DB58A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AD29CE">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670EFC3" w14:textId="77777777" w:rsidR="000F2866" w:rsidRPr="00DE24EF" w:rsidRDefault="000F2866" w:rsidP="000F2866">
      <w:pPr>
        <w:widowControl w:val="0"/>
        <w:spacing w:after="160" w:line="336" w:lineRule="auto"/>
        <w:ind w:firstLine="567"/>
        <w:jc w:val="both"/>
        <w:rPr>
          <w:rFonts w:ascii="GHEA Grapalat" w:hAnsi="GHEA Grapalat"/>
        </w:rPr>
      </w:pPr>
      <w:r w:rsidRPr="00AB788B">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65AB097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981823" w14:textId="77777777" w:rsidR="00D519B1" w:rsidRPr="00AD29CE" w:rsidRDefault="00D519B1" w:rsidP="00D519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E2F018" w14:textId="77777777" w:rsidR="00D519B1" w:rsidRPr="00AD29CE" w:rsidRDefault="00D519B1" w:rsidP="00D519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321D2CF" w14:textId="77777777" w:rsidR="00D519B1" w:rsidRPr="00AD29CE" w:rsidRDefault="00D519B1" w:rsidP="00D519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3A1466A" w14:textId="77777777" w:rsidR="00D519B1" w:rsidRPr="00AD29CE" w:rsidRDefault="00D519B1" w:rsidP="00D519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D17039B" w14:textId="77777777" w:rsidR="00D519B1" w:rsidRPr="0029734E" w:rsidRDefault="00D519B1" w:rsidP="00D519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76F24CDD" w14:textId="77777777" w:rsidR="00D519B1" w:rsidRPr="00844C3A" w:rsidRDefault="00D519B1" w:rsidP="00D519B1">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BA85B" w14:textId="77777777" w:rsidR="00D519B1" w:rsidRPr="00AD29CE" w:rsidRDefault="00D519B1" w:rsidP="00D519B1">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 xml:space="preserve">полностью и </w:t>
      </w:r>
      <w:r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AF67E7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D5E0859" w14:textId="77777777" w:rsidR="003B2F27" w:rsidRDefault="003B2F27" w:rsidP="00361F0A">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7320D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AC092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C9D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6DD5E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7B2A5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B88CE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A5D79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05D84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45E592" w14:textId="77777777" w:rsidR="003B2F27" w:rsidRPr="004A2D56" w:rsidRDefault="003B2F27" w:rsidP="003B2F27">
      <w:pPr>
        <w:widowControl w:val="0"/>
        <w:tabs>
          <w:tab w:val="left" w:pos="1134"/>
        </w:tabs>
        <w:spacing w:after="160" w:line="336" w:lineRule="auto"/>
        <w:ind w:firstLine="567"/>
        <w:jc w:val="both"/>
        <w:rPr>
          <w:rFonts w:ascii="GHEA Grapalat" w:hAnsi="GHEA Grapalat"/>
          <w:i/>
          <w:iCs/>
        </w:rPr>
      </w:pPr>
      <w:r w:rsidRPr="004A2D56">
        <w:rPr>
          <w:rFonts w:ascii="GHEA Grapalat" w:hAnsi="GHEA Grapalat"/>
          <w:i/>
          <w:iCs/>
        </w:rPr>
        <w:t>7.6.</w:t>
      </w:r>
      <w:r w:rsidRPr="004A2D56">
        <w:rPr>
          <w:rFonts w:ascii="GHEA Grapalat" w:hAnsi="GHEA Grapalat"/>
          <w:i/>
          <w:iCs/>
        </w:rPr>
        <w:tab/>
        <w:t>Если договор осуществляется посредством заключения агентского договора:</w:t>
      </w:r>
    </w:p>
    <w:p w14:paraId="2A84CF1B" w14:textId="77777777" w:rsidR="003B2F27" w:rsidRPr="004A2D56" w:rsidRDefault="003B2F27" w:rsidP="003B2F27">
      <w:pPr>
        <w:widowControl w:val="0"/>
        <w:tabs>
          <w:tab w:val="left" w:pos="1134"/>
        </w:tabs>
        <w:spacing w:after="160" w:line="336" w:lineRule="auto"/>
        <w:ind w:firstLine="567"/>
        <w:jc w:val="both"/>
        <w:rPr>
          <w:rFonts w:ascii="GHEA Grapalat" w:hAnsi="GHEA Grapalat"/>
          <w:i/>
          <w:iCs/>
        </w:rPr>
      </w:pPr>
      <w:r w:rsidRPr="004A2D56">
        <w:rPr>
          <w:rFonts w:ascii="GHEA Grapalat" w:hAnsi="GHEA Grapalat"/>
          <w:i/>
          <w:iCs/>
        </w:rPr>
        <w:t>1)</w:t>
      </w:r>
      <w:r w:rsidRPr="004A2D56">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440A1A12" w14:textId="77777777" w:rsidR="00580D8D" w:rsidRPr="004A2D56" w:rsidRDefault="003B2F27" w:rsidP="003B2F27">
      <w:pPr>
        <w:widowControl w:val="0"/>
        <w:tabs>
          <w:tab w:val="left" w:pos="1134"/>
        </w:tabs>
        <w:spacing w:after="160" w:line="336" w:lineRule="auto"/>
        <w:ind w:firstLine="567"/>
        <w:jc w:val="both"/>
        <w:rPr>
          <w:rFonts w:ascii="GHEA Grapalat" w:hAnsi="GHEA Grapalat"/>
          <w:i/>
          <w:iCs/>
        </w:rPr>
      </w:pPr>
      <w:r w:rsidRPr="004A2D56">
        <w:rPr>
          <w:rFonts w:ascii="GHEA Grapalat" w:hAnsi="GHEA Grapalat"/>
          <w:i/>
          <w:iCs/>
        </w:rPr>
        <w:t>2)</w:t>
      </w:r>
      <w:r w:rsidRPr="004A2D56">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A2D56">
        <w:rPr>
          <w:rFonts w:ascii="GHEA Grapalat" w:hAnsi="GHEA Grapalat"/>
          <w:i/>
          <w:iCs/>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A2D56">
        <w:rPr>
          <w:rFonts w:ascii="GHEA Grapalat" w:hAnsi="GHEA Grapalat"/>
          <w:i/>
          <w:iCs/>
        </w:rPr>
        <w:t>.</w:t>
      </w:r>
      <w:r w:rsidR="00750DB7" w:rsidRPr="004A2D56">
        <w:rPr>
          <w:rStyle w:val="FootnoteReference"/>
          <w:rFonts w:ascii="GHEA Grapalat" w:hAnsi="GHEA Grapalat"/>
          <w:i/>
          <w:iCs/>
        </w:rPr>
        <w:footnoteReference w:customMarkFollows="1" w:id="17"/>
        <w:t>23</w:t>
      </w:r>
    </w:p>
    <w:p w14:paraId="52970785" w14:textId="77777777" w:rsidR="003B2F27" w:rsidRPr="004A2D56" w:rsidRDefault="003B2F27" w:rsidP="003B2F27">
      <w:pPr>
        <w:widowControl w:val="0"/>
        <w:tabs>
          <w:tab w:val="left" w:pos="1134"/>
        </w:tabs>
        <w:spacing w:after="160" w:line="336" w:lineRule="auto"/>
        <w:ind w:firstLine="567"/>
        <w:jc w:val="both"/>
        <w:rPr>
          <w:rFonts w:ascii="GHEA Grapalat" w:hAnsi="GHEA Grapalat"/>
          <w:i/>
          <w:iCs/>
        </w:rPr>
      </w:pPr>
      <w:r w:rsidRPr="004A2D56">
        <w:rPr>
          <w:rFonts w:ascii="GHEA Grapalat" w:hAnsi="GHEA Grapalat"/>
          <w:i/>
          <w:iCs/>
        </w:rPr>
        <w:lastRenderedPageBreak/>
        <w:t>7.7.</w:t>
      </w:r>
      <w:r w:rsidRPr="004A2D56">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A2D56">
        <w:rPr>
          <w:rStyle w:val="FootnoteReference"/>
          <w:rFonts w:ascii="GHEA Grapalat" w:hAnsi="GHEA Grapalat"/>
          <w:i/>
          <w:iCs/>
        </w:rPr>
        <w:footnoteReference w:customMarkFollows="1" w:id="18"/>
        <w:t>24</w:t>
      </w:r>
      <w:r w:rsidRPr="004A2D56">
        <w:rPr>
          <w:rFonts w:ascii="GHEA Grapalat" w:hAnsi="GHEA Grapalat"/>
          <w:i/>
          <w:iCs/>
        </w:rPr>
        <w:t>.</w:t>
      </w:r>
    </w:p>
    <w:p w14:paraId="070851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1D5AB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2D343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39A5E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D9E936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7894291" w14:textId="77777777" w:rsidR="00397DAB" w:rsidRPr="006946C8"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6946C8" w:rsidRPr="00F00A2B">
        <w:rPr>
          <w:rStyle w:val="ezkurwreuab5ozgtqnkl"/>
          <w:rFonts w:ascii="GHEA Grapalat" w:hAnsi="GHEA Grapalat"/>
        </w:rPr>
        <w:t>выдачи платежного поручения банку</w:t>
      </w:r>
      <w:r w:rsidR="006946C8" w:rsidRPr="006946C8">
        <w:rPr>
          <w:rStyle w:val="ezkurwreuab5ozgtqnkl"/>
          <w:rFonts w:ascii="GHEA Grapalat" w:hAnsi="GHEA Grapalat"/>
        </w:rPr>
        <w:t>.</w:t>
      </w:r>
    </w:p>
    <w:p w14:paraId="37CB62F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A11AC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8C940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F181E60" w14:textId="77777777" w:rsidR="00F217A2" w:rsidRDefault="00F217A2">
      <w:pPr>
        <w:rPr>
          <w:rFonts w:ascii="GHEA Grapalat" w:hAnsi="GHEA Grapalat"/>
        </w:rPr>
      </w:pPr>
      <w:r>
        <w:rPr>
          <w:rFonts w:ascii="GHEA Grapalat" w:hAnsi="GHEA Grapalat"/>
        </w:rPr>
        <w:t>-----------------------------------</w:t>
      </w:r>
    </w:p>
    <w:p w14:paraId="7B51FB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4078478" w14:textId="77777777" w:rsidTr="005B7138">
        <w:trPr>
          <w:jc w:val="center"/>
        </w:trPr>
        <w:tc>
          <w:tcPr>
            <w:tcW w:w="4536" w:type="dxa"/>
          </w:tcPr>
          <w:p w14:paraId="1319FC9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FB197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A0D05C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3A6CA" w14:textId="77777777" w:rsidR="003B2F27" w:rsidRPr="00C51467" w:rsidRDefault="003B2F27" w:rsidP="005B7138">
            <w:pPr>
              <w:widowControl w:val="0"/>
              <w:spacing w:after="160" w:line="360" w:lineRule="auto"/>
              <w:jc w:val="center"/>
              <w:rPr>
                <w:rFonts w:ascii="GHEA Grapalat" w:hAnsi="GHEA Grapalat"/>
                <w:sz w:val="22"/>
                <w:lang w:val="en-US"/>
              </w:rPr>
            </w:pPr>
          </w:p>
          <w:p w14:paraId="51428B1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0DFE1E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7EB2DB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446BA6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869C15F" w14:textId="77777777" w:rsidR="003B2F27" w:rsidRPr="00C51467" w:rsidRDefault="003B2F27" w:rsidP="005B7138">
            <w:pPr>
              <w:widowControl w:val="0"/>
              <w:spacing w:after="160" w:line="360" w:lineRule="auto"/>
              <w:jc w:val="center"/>
              <w:rPr>
                <w:rFonts w:ascii="GHEA Grapalat" w:hAnsi="GHEA Grapalat"/>
                <w:sz w:val="22"/>
                <w:lang w:val="en-US"/>
              </w:rPr>
            </w:pPr>
          </w:p>
          <w:p w14:paraId="7C2C215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E5C51E0" w14:textId="77777777" w:rsidTr="005B7138">
        <w:trPr>
          <w:jc w:val="center"/>
        </w:trPr>
        <w:tc>
          <w:tcPr>
            <w:tcW w:w="4536" w:type="dxa"/>
          </w:tcPr>
          <w:p w14:paraId="6F71D5D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D26A386" w14:textId="77777777" w:rsidR="00C51467" w:rsidRPr="00C51467" w:rsidRDefault="00C51467" w:rsidP="005B7138">
            <w:pPr>
              <w:widowControl w:val="0"/>
              <w:spacing w:after="160" w:line="360" w:lineRule="auto"/>
              <w:jc w:val="center"/>
              <w:rPr>
                <w:rFonts w:ascii="GHEA Grapalat" w:hAnsi="GHEA Grapalat"/>
                <w:b/>
                <w:sz w:val="22"/>
              </w:rPr>
            </w:pPr>
          </w:p>
        </w:tc>
      </w:tr>
    </w:tbl>
    <w:p w14:paraId="46BDE481"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DF3F270"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2A8C12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F05CE00" w14:textId="77777777" w:rsidR="003A45B5" w:rsidRPr="003D4660" w:rsidRDefault="003A45B5" w:rsidP="003A45B5">
      <w:pPr>
        <w:pStyle w:val="FootnoteText"/>
        <w:jc w:val="both"/>
        <w:rPr>
          <w:rFonts w:ascii="GHEA Grapalat" w:hAnsi="GHEA Grapalat"/>
          <w:i/>
          <w:lang w:val="hy-AM" w:eastAsia="en-US"/>
        </w:rPr>
      </w:pPr>
    </w:p>
    <w:p w14:paraId="4CBCCCFC"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0210CA7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9343F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6781AE" w14:textId="77777777" w:rsidR="003B2F27" w:rsidRDefault="003B2F27" w:rsidP="003B2F27">
      <w:pPr>
        <w:rPr>
          <w:rFonts w:ascii="GHEA Grapalat" w:hAnsi="GHEA Grapalat"/>
        </w:rPr>
      </w:pPr>
      <w:r>
        <w:rPr>
          <w:rFonts w:ascii="GHEA Grapalat" w:hAnsi="GHEA Grapalat"/>
        </w:rPr>
        <w:br w:type="page"/>
      </w:r>
    </w:p>
    <w:p w14:paraId="51E6B7C4" w14:textId="77777777" w:rsidR="00E7515A" w:rsidRDefault="00E7515A" w:rsidP="003B2F27">
      <w:pPr>
        <w:widowControl w:val="0"/>
        <w:spacing w:after="160" w:line="360" w:lineRule="auto"/>
        <w:jc w:val="right"/>
        <w:rPr>
          <w:rFonts w:ascii="GHEA Grapalat" w:hAnsi="GHEA Grapalat"/>
          <w:i/>
        </w:rPr>
        <w:sectPr w:rsidR="00E7515A"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B24C5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CCADCC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83E461" w14:textId="77777777" w:rsidR="003B2F27" w:rsidRPr="00AD29CE" w:rsidRDefault="003B2F27" w:rsidP="003B2F27">
      <w:pPr>
        <w:widowControl w:val="0"/>
        <w:spacing w:after="160" w:line="360" w:lineRule="auto"/>
        <w:jc w:val="center"/>
        <w:rPr>
          <w:rFonts w:ascii="GHEA Grapalat" w:hAnsi="GHEA Grapalat"/>
        </w:rPr>
      </w:pPr>
    </w:p>
    <w:p w14:paraId="07DD384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4CC4C9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78"/>
        <w:gridCol w:w="3170"/>
        <w:gridCol w:w="1183"/>
        <w:gridCol w:w="1366"/>
        <w:gridCol w:w="829"/>
        <w:gridCol w:w="1626"/>
        <w:gridCol w:w="2702"/>
      </w:tblGrid>
      <w:tr w:rsidR="003B2F27" w:rsidRPr="00E40AC8" w14:paraId="5AC7F23C" w14:textId="77777777" w:rsidTr="00E7515A">
        <w:trPr>
          <w:trHeight w:val="422"/>
          <w:jc w:val="center"/>
        </w:trPr>
        <w:tc>
          <w:tcPr>
            <w:tcW w:w="14834" w:type="dxa"/>
            <w:gridSpan w:val="8"/>
          </w:tcPr>
          <w:p w14:paraId="34812D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BDA1A51" w14:textId="77777777" w:rsidTr="00E7515A">
        <w:trPr>
          <w:trHeight w:val="247"/>
          <w:jc w:val="center"/>
        </w:trPr>
        <w:tc>
          <w:tcPr>
            <w:tcW w:w="1880" w:type="dxa"/>
            <w:vMerge w:val="restart"/>
            <w:vAlign w:val="center"/>
          </w:tcPr>
          <w:p w14:paraId="43A4C7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8" w:type="dxa"/>
            <w:vMerge w:val="restart"/>
            <w:vAlign w:val="center"/>
          </w:tcPr>
          <w:p w14:paraId="2396D1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70" w:type="dxa"/>
            <w:vMerge w:val="restart"/>
            <w:vAlign w:val="center"/>
          </w:tcPr>
          <w:p w14:paraId="6BDDABA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20FACD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Merge w:val="restart"/>
            <w:vAlign w:val="center"/>
          </w:tcPr>
          <w:p w14:paraId="1E65A4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9" w:type="dxa"/>
            <w:vMerge w:val="restart"/>
            <w:vAlign w:val="center"/>
          </w:tcPr>
          <w:p w14:paraId="3C6EE1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328" w:type="dxa"/>
            <w:gridSpan w:val="2"/>
            <w:vAlign w:val="center"/>
          </w:tcPr>
          <w:p w14:paraId="04BC6E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6A50699" w14:textId="77777777" w:rsidTr="00E7515A">
        <w:trPr>
          <w:trHeight w:val="501"/>
          <w:jc w:val="center"/>
        </w:trPr>
        <w:tc>
          <w:tcPr>
            <w:tcW w:w="1880" w:type="dxa"/>
            <w:vMerge/>
            <w:vAlign w:val="center"/>
          </w:tcPr>
          <w:p w14:paraId="09307AF5" w14:textId="77777777" w:rsidR="003B2F27" w:rsidRPr="00E40AC8" w:rsidRDefault="003B2F27" w:rsidP="005B7138">
            <w:pPr>
              <w:widowControl w:val="0"/>
              <w:spacing w:after="120"/>
              <w:jc w:val="center"/>
              <w:rPr>
                <w:rFonts w:ascii="GHEA Grapalat" w:hAnsi="GHEA Grapalat"/>
                <w:sz w:val="20"/>
              </w:rPr>
            </w:pPr>
          </w:p>
        </w:tc>
        <w:tc>
          <w:tcPr>
            <w:tcW w:w="2078" w:type="dxa"/>
            <w:vMerge/>
            <w:vAlign w:val="center"/>
          </w:tcPr>
          <w:p w14:paraId="23E9C134" w14:textId="77777777" w:rsidR="003B2F27" w:rsidRPr="00E40AC8" w:rsidRDefault="003B2F27" w:rsidP="005B7138">
            <w:pPr>
              <w:widowControl w:val="0"/>
              <w:spacing w:after="120"/>
              <w:jc w:val="center"/>
              <w:rPr>
                <w:rFonts w:ascii="GHEA Grapalat" w:hAnsi="GHEA Grapalat"/>
                <w:sz w:val="20"/>
              </w:rPr>
            </w:pPr>
          </w:p>
        </w:tc>
        <w:tc>
          <w:tcPr>
            <w:tcW w:w="3170" w:type="dxa"/>
            <w:vMerge/>
            <w:vAlign w:val="center"/>
          </w:tcPr>
          <w:p w14:paraId="59A5A435"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4299678F" w14:textId="77777777" w:rsidR="003B2F27" w:rsidRPr="00E40AC8" w:rsidRDefault="003B2F27" w:rsidP="005B7138">
            <w:pPr>
              <w:widowControl w:val="0"/>
              <w:spacing w:after="120"/>
              <w:jc w:val="center"/>
              <w:rPr>
                <w:rFonts w:ascii="GHEA Grapalat" w:hAnsi="GHEA Grapalat"/>
                <w:sz w:val="20"/>
              </w:rPr>
            </w:pPr>
          </w:p>
        </w:tc>
        <w:tc>
          <w:tcPr>
            <w:tcW w:w="1366" w:type="dxa"/>
            <w:vMerge/>
            <w:vAlign w:val="center"/>
          </w:tcPr>
          <w:p w14:paraId="1226BEC8" w14:textId="77777777" w:rsidR="003B2F27" w:rsidRPr="00E40AC8" w:rsidRDefault="003B2F27" w:rsidP="005B7138">
            <w:pPr>
              <w:widowControl w:val="0"/>
              <w:spacing w:after="120"/>
              <w:jc w:val="center"/>
              <w:rPr>
                <w:rFonts w:ascii="GHEA Grapalat" w:hAnsi="GHEA Grapalat"/>
                <w:sz w:val="20"/>
              </w:rPr>
            </w:pPr>
          </w:p>
        </w:tc>
        <w:tc>
          <w:tcPr>
            <w:tcW w:w="829" w:type="dxa"/>
            <w:vMerge/>
            <w:vAlign w:val="center"/>
          </w:tcPr>
          <w:p w14:paraId="7371AC5C" w14:textId="77777777" w:rsidR="003B2F27" w:rsidRPr="00E40AC8" w:rsidRDefault="003B2F27" w:rsidP="005B7138">
            <w:pPr>
              <w:widowControl w:val="0"/>
              <w:spacing w:after="120"/>
              <w:jc w:val="center"/>
              <w:rPr>
                <w:rFonts w:ascii="GHEA Grapalat" w:hAnsi="GHEA Grapalat"/>
                <w:sz w:val="20"/>
              </w:rPr>
            </w:pPr>
          </w:p>
        </w:tc>
        <w:tc>
          <w:tcPr>
            <w:tcW w:w="1626" w:type="dxa"/>
            <w:vAlign w:val="center"/>
          </w:tcPr>
          <w:p w14:paraId="6AEE3DF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02" w:type="dxa"/>
            <w:vAlign w:val="center"/>
          </w:tcPr>
          <w:p w14:paraId="50CCAA1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830C74" w:rsidRPr="00E40AC8" w14:paraId="4B12280B" w14:textId="77777777" w:rsidTr="00E7515A">
        <w:trPr>
          <w:trHeight w:val="277"/>
          <w:jc w:val="center"/>
        </w:trPr>
        <w:tc>
          <w:tcPr>
            <w:tcW w:w="1880" w:type="dxa"/>
            <w:vAlign w:val="center"/>
          </w:tcPr>
          <w:p w14:paraId="13FAECCF" w14:textId="77777777" w:rsidR="00830C74" w:rsidRPr="00830C74" w:rsidRDefault="00830C74" w:rsidP="00E7515A">
            <w:pPr>
              <w:widowControl w:val="0"/>
              <w:spacing w:after="120"/>
              <w:jc w:val="center"/>
              <w:rPr>
                <w:rFonts w:ascii="GHEA Grapalat" w:hAnsi="GHEA Grapalat"/>
                <w:sz w:val="20"/>
                <w:lang w:val="en-US"/>
              </w:rPr>
            </w:pPr>
            <w:r>
              <w:rPr>
                <w:rFonts w:ascii="GHEA Grapalat" w:hAnsi="GHEA Grapalat"/>
                <w:sz w:val="20"/>
                <w:lang w:val="en-US"/>
              </w:rPr>
              <w:t>1</w:t>
            </w:r>
          </w:p>
        </w:tc>
        <w:tc>
          <w:tcPr>
            <w:tcW w:w="2078" w:type="dxa"/>
            <w:vAlign w:val="center"/>
          </w:tcPr>
          <w:p w14:paraId="1C5B70C8" w14:textId="77777777" w:rsidR="00830C74" w:rsidRDefault="00830C74" w:rsidP="00E7515A">
            <w:pPr>
              <w:jc w:val="center"/>
              <w:rPr>
                <w:rFonts w:ascii="GHEA Grapalat" w:hAnsi="GHEA Grapalat" w:cs="Calibri"/>
                <w:sz w:val="18"/>
                <w:szCs w:val="18"/>
              </w:rPr>
            </w:pPr>
            <w:r>
              <w:rPr>
                <w:rFonts w:ascii="GHEA Grapalat" w:hAnsi="GHEA Grapalat" w:cs="Calibri"/>
                <w:sz w:val="18"/>
                <w:szCs w:val="18"/>
              </w:rPr>
              <w:t>71241200</w:t>
            </w:r>
          </w:p>
          <w:p w14:paraId="7B02693E" w14:textId="77777777" w:rsidR="00830C74" w:rsidRPr="00E40AC8" w:rsidRDefault="00830C74" w:rsidP="00E7515A">
            <w:pPr>
              <w:widowControl w:val="0"/>
              <w:spacing w:after="120"/>
              <w:jc w:val="center"/>
              <w:rPr>
                <w:rFonts w:ascii="GHEA Grapalat" w:hAnsi="GHEA Grapalat"/>
                <w:sz w:val="20"/>
              </w:rPr>
            </w:pPr>
          </w:p>
        </w:tc>
        <w:tc>
          <w:tcPr>
            <w:tcW w:w="3170" w:type="dxa"/>
            <w:vAlign w:val="center"/>
          </w:tcPr>
          <w:p w14:paraId="268C5F65"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BA6560">
              <w:rPr>
                <w:rFonts w:ascii="GHEA Grapalat" w:hAnsi="GHEA Grapalat"/>
                <w:sz w:val="16"/>
                <w:szCs w:val="16"/>
              </w:rPr>
              <w:t>одготовка рабочего проекта (проектно-сметная документация)</w:t>
            </w:r>
            <w:r>
              <w:rPr>
                <w:rFonts w:ascii="GHEA Grapalat" w:hAnsi="GHEA Grapalat"/>
                <w:sz w:val="16"/>
                <w:szCs w:val="16"/>
              </w:rPr>
              <w:t xml:space="preserve"> для т</w:t>
            </w:r>
            <w:r w:rsidRPr="00BA6560">
              <w:rPr>
                <w:rFonts w:ascii="GHEA Grapalat" w:hAnsi="GHEA Grapalat"/>
                <w:sz w:val="16"/>
                <w:szCs w:val="16"/>
              </w:rPr>
              <w:t>екущи</w:t>
            </w:r>
            <w:r>
              <w:rPr>
                <w:rFonts w:ascii="GHEA Grapalat" w:hAnsi="GHEA Grapalat"/>
                <w:sz w:val="16"/>
                <w:szCs w:val="16"/>
              </w:rPr>
              <w:t>х</w:t>
            </w:r>
            <w:r w:rsidRPr="00BA6560">
              <w:rPr>
                <w:rFonts w:ascii="GHEA Grapalat" w:hAnsi="GHEA Grapalat"/>
                <w:sz w:val="16"/>
                <w:szCs w:val="16"/>
              </w:rPr>
              <w:t xml:space="preserve"> ремон</w:t>
            </w:r>
            <w:r>
              <w:rPr>
                <w:rFonts w:ascii="GHEA Grapalat" w:hAnsi="GHEA Grapalat"/>
                <w:sz w:val="16"/>
                <w:szCs w:val="16"/>
              </w:rPr>
              <w:t>тов</w:t>
            </w:r>
            <w:r w:rsidRPr="00BA6560">
              <w:rPr>
                <w:rFonts w:ascii="GHEA Grapalat" w:hAnsi="GHEA Grapalat"/>
                <w:sz w:val="16"/>
                <w:szCs w:val="16"/>
              </w:rPr>
              <w:t xml:space="preserve"> в офисных помещениях общей площадью около 170 кв. м, расположенных в зданиях ЗАО «Общественное телевидение Армении» (демонтаж перегородок, </w:t>
            </w:r>
            <w:r w:rsidRPr="00BA6560">
              <w:rPr>
                <w:rFonts w:ascii="GHEA Grapalat" w:hAnsi="GHEA Grapalat"/>
                <w:sz w:val="16"/>
                <w:szCs w:val="16"/>
              </w:rPr>
              <w:lastRenderedPageBreak/>
              <w:t>демонтаж установленных дверей и замена их на алюминиевые, деревянные, металлопластиковые, укладка цементно-песчаного выравнивающего слоя полов, укладка полов и потолков из прессованного гранита, штукатурка стен и потолков гипсокартоновым раствором и покраска полуглянцевой латексной краской, укладка ламината на стены, выполнение электромонтажных работ, установка систем пожарной сигнализации, монтаж освещения, розеток, выключателей, ремонт систем водоснабжения и водоотведения и т. д.), строительств</w:t>
            </w:r>
            <w:r>
              <w:rPr>
                <w:rFonts w:ascii="GHEA Grapalat" w:hAnsi="GHEA Grapalat"/>
                <w:sz w:val="16"/>
                <w:szCs w:val="16"/>
              </w:rPr>
              <w:t>а</w:t>
            </w:r>
            <w:r w:rsidRPr="00BA6560">
              <w:rPr>
                <w:rFonts w:ascii="GHEA Grapalat" w:hAnsi="GHEA Grapalat"/>
                <w:sz w:val="16"/>
                <w:szCs w:val="16"/>
              </w:rPr>
              <w:t xml:space="preserve"> системы вентиляции серверных помещений (прокладка отверстий, воздуховодов), частичной реконструкции водосточной системы крыши. Проект работ должен включать чертеж прокладки 70</w:t>
            </w:r>
            <w:r>
              <w:rPr>
                <w:rFonts w:ascii="GHEA Grapalat" w:hAnsi="GHEA Grapalat"/>
                <w:sz w:val="16"/>
                <w:szCs w:val="16"/>
              </w:rPr>
              <w:t xml:space="preserve"> метров</w:t>
            </w:r>
            <w:r w:rsidRPr="00BA6560">
              <w:rPr>
                <w:rFonts w:ascii="GHEA Grapalat" w:hAnsi="GHEA Grapalat"/>
                <w:sz w:val="16"/>
                <w:szCs w:val="16"/>
              </w:rPr>
              <w:t xml:space="preserve"> оптического кабеля SM с разъемами ODF и LC в 2 точках, с установкой 9 двойных розеток RJ 45, чертеж прокладки 70</w:t>
            </w:r>
            <w:r>
              <w:rPr>
                <w:rFonts w:ascii="GHEA Grapalat" w:hAnsi="GHEA Grapalat"/>
                <w:sz w:val="16"/>
                <w:szCs w:val="16"/>
              </w:rPr>
              <w:t xml:space="preserve"> метров</w:t>
            </w:r>
            <w:r w:rsidRPr="00BA6560">
              <w:rPr>
                <w:rFonts w:ascii="GHEA Grapalat" w:hAnsi="GHEA Grapalat"/>
                <w:sz w:val="16"/>
                <w:szCs w:val="16"/>
              </w:rPr>
              <w:t xml:space="preserve"> кабеля Cat 6 с установкой 2 розеток RJ 45, чертеж прокладки силовых кабелей, установки розеток и выключателей, а также чертеж установки системы пожарной сигнализации. Проектная документация и смета должны быть подготовлены в соответствии с требованиями действующего законодательства. Смета должна включать наименование (тип), единицу измерения, объем (количество), удельную стоимость выполняемых работ, а также расход материалов, включенный в удельную стоимость выполняемых работ. В зависимости от характера эксплуатации объекта необходимо предоставить технические характеристики </w:t>
            </w:r>
            <w:r w:rsidRPr="00BA6560">
              <w:rPr>
                <w:rFonts w:ascii="GHEA Grapalat" w:hAnsi="GHEA Grapalat"/>
                <w:sz w:val="16"/>
                <w:szCs w:val="16"/>
              </w:rPr>
              <w:lastRenderedPageBreak/>
              <w:t>используемых материалов. Необходимо предоставить ведомость объемов работ и график их выполнения.</w:t>
            </w:r>
          </w:p>
          <w:p w14:paraId="72346082"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Проектная организация должна иметь как минимум следующие лицензии:</w:t>
            </w:r>
          </w:p>
          <w:p w14:paraId="5E674B9E"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 подготовка документов по градостроительству, за исключением проектной и архитектурной частей - 2-й класс;</w:t>
            </w:r>
          </w:p>
          <w:p w14:paraId="3BCCD7EC"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 водоснабжение и водоотведение (внутренние и внешние сети водоснабжения и водоотведения, гидроразмыв) - 2-й класс;</w:t>
            </w:r>
          </w:p>
          <w:p w14:paraId="3C844550"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- 2-й класс;</w:t>
            </w:r>
          </w:p>
          <w:p w14:paraId="3963D9F7"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 системы связи (телекоммуникационные и сигнальные системы, передатчики, приемники, антенны, усилители) - 3-й класс;</w:t>
            </w:r>
          </w:p>
          <w:p w14:paraId="46ADB2A5" w14:textId="77777777" w:rsidR="00830C74" w:rsidRPr="00BA6560"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 тепло и газоснабжение и вентиляция (системы вентиляции, отопления и кондиционирования воздуха, системы тепло- и газоснабжения) - 3-й класс.</w:t>
            </w:r>
          </w:p>
          <w:p w14:paraId="10AB3C96" w14:textId="77777777" w:rsidR="00830C74" w:rsidRDefault="00830C74" w:rsidP="00E7515A">
            <w:pPr>
              <w:pStyle w:val="BodyTextIndent2"/>
              <w:widowControl w:val="0"/>
              <w:spacing w:after="120" w:line="240" w:lineRule="auto"/>
              <w:ind w:firstLine="0"/>
              <w:jc w:val="center"/>
              <w:rPr>
                <w:rFonts w:ascii="GHEA Grapalat" w:hAnsi="GHEA Grapalat"/>
                <w:sz w:val="16"/>
                <w:szCs w:val="16"/>
              </w:rPr>
            </w:pPr>
            <w:r w:rsidRPr="00BA6560">
              <w:rPr>
                <w:rFonts w:ascii="GHEA Grapalat" w:hAnsi="GHEA Grapalat"/>
                <w:sz w:val="16"/>
                <w:szCs w:val="16"/>
              </w:rPr>
              <w:t>В штате проектной организации должны быть лицензированные архитектор и проектировщик с лицензиями высшей категории «А» и второй категории «А2» соответственно.</w:t>
            </w:r>
          </w:p>
        </w:tc>
        <w:tc>
          <w:tcPr>
            <w:tcW w:w="1183" w:type="dxa"/>
            <w:vAlign w:val="center"/>
          </w:tcPr>
          <w:p w14:paraId="143FF566" w14:textId="77777777" w:rsidR="00830C74" w:rsidRPr="00E7515A" w:rsidRDefault="00830C74" w:rsidP="00E7515A">
            <w:pPr>
              <w:pStyle w:val="BodyTextIndent2"/>
              <w:widowControl w:val="0"/>
              <w:spacing w:after="120" w:line="240" w:lineRule="auto"/>
              <w:ind w:firstLine="0"/>
              <w:jc w:val="center"/>
              <w:rPr>
                <w:rFonts w:ascii="GHEA Grapalat" w:hAnsi="GHEA Grapalat"/>
                <w:sz w:val="16"/>
                <w:szCs w:val="16"/>
              </w:rPr>
            </w:pPr>
            <w:r w:rsidRPr="00E7515A">
              <w:rPr>
                <w:rFonts w:ascii="GHEA Grapalat" w:hAnsi="GHEA Grapalat"/>
                <w:sz w:val="16"/>
                <w:szCs w:val="16"/>
              </w:rPr>
              <w:lastRenderedPageBreak/>
              <w:t>драм</w:t>
            </w:r>
          </w:p>
        </w:tc>
        <w:tc>
          <w:tcPr>
            <w:tcW w:w="1366" w:type="dxa"/>
            <w:vAlign w:val="center"/>
          </w:tcPr>
          <w:p w14:paraId="74B618A7" w14:textId="77777777" w:rsidR="00830C74" w:rsidRPr="00E40AC8" w:rsidRDefault="00830C74" w:rsidP="00E7515A">
            <w:pPr>
              <w:widowControl w:val="0"/>
              <w:spacing w:after="120"/>
              <w:jc w:val="center"/>
              <w:rPr>
                <w:rFonts w:ascii="GHEA Grapalat" w:hAnsi="GHEA Grapalat"/>
                <w:sz w:val="20"/>
              </w:rPr>
            </w:pPr>
          </w:p>
        </w:tc>
        <w:tc>
          <w:tcPr>
            <w:tcW w:w="829" w:type="dxa"/>
            <w:vAlign w:val="center"/>
          </w:tcPr>
          <w:p w14:paraId="08DCAD44" w14:textId="77777777" w:rsidR="00830C74" w:rsidRPr="00E40AC8" w:rsidRDefault="00E7515A" w:rsidP="00E7515A">
            <w:pPr>
              <w:widowControl w:val="0"/>
              <w:spacing w:after="120"/>
              <w:jc w:val="center"/>
              <w:rPr>
                <w:rFonts w:ascii="GHEA Grapalat" w:hAnsi="GHEA Grapalat"/>
                <w:sz w:val="20"/>
              </w:rPr>
            </w:pPr>
            <w:r>
              <w:rPr>
                <w:rFonts w:ascii="GHEA Grapalat" w:hAnsi="GHEA Grapalat"/>
                <w:sz w:val="20"/>
              </w:rPr>
              <w:t>1</w:t>
            </w:r>
          </w:p>
        </w:tc>
        <w:tc>
          <w:tcPr>
            <w:tcW w:w="1626" w:type="dxa"/>
            <w:vAlign w:val="center"/>
          </w:tcPr>
          <w:p w14:paraId="14EFC114" w14:textId="77777777" w:rsidR="00E7515A" w:rsidRDefault="00E7515A" w:rsidP="00E7515A">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г. Ереван, ул. Г. Овсепяна 26</w:t>
            </w:r>
          </w:p>
          <w:p w14:paraId="4CCED8A8" w14:textId="77777777" w:rsidR="00830C74" w:rsidRPr="00E40AC8" w:rsidRDefault="00830C74" w:rsidP="00E7515A">
            <w:pPr>
              <w:widowControl w:val="0"/>
              <w:spacing w:after="120"/>
              <w:jc w:val="center"/>
              <w:rPr>
                <w:rFonts w:ascii="GHEA Grapalat" w:hAnsi="GHEA Grapalat"/>
                <w:sz w:val="20"/>
              </w:rPr>
            </w:pPr>
          </w:p>
        </w:tc>
        <w:tc>
          <w:tcPr>
            <w:tcW w:w="2702" w:type="dxa"/>
            <w:vAlign w:val="center"/>
          </w:tcPr>
          <w:p w14:paraId="365A8E4E" w14:textId="77777777" w:rsidR="00830C74" w:rsidRPr="00E40AC8" w:rsidRDefault="00E7515A" w:rsidP="00E7515A">
            <w:pPr>
              <w:widowControl w:val="0"/>
              <w:spacing w:after="120"/>
              <w:jc w:val="center"/>
              <w:rPr>
                <w:rFonts w:ascii="GHEA Grapalat" w:hAnsi="GHEA Grapalat"/>
                <w:sz w:val="20"/>
              </w:rPr>
            </w:pPr>
            <w:r w:rsidRPr="00670352">
              <w:rPr>
                <w:rFonts w:ascii="GHEA Grapalat" w:hAnsi="GHEA Grapalat"/>
                <w:sz w:val="16"/>
                <w:szCs w:val="16"/>
              </w:rPr>
              <w:t>В течение 30 календарных дней с момента вступления договора в силу</w:t>
            </w:r>
          </w:p>
        </w:tc>
      </w:tr>
    </w:tbl>
    <w:p w14:paraId="1297027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A49B2A" w14:textId="77777777" w:rsidTr="005B7138">
        <w:trPr>
          <w:jc w:val="center"/>
        </w:trPr>
        <w:tc>
          <w:tcPr>
            <w:tcW w:w="4536" w:type="dxa"/>
          </w:tcPr>
          <w:p w14:paraId="464577B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20EE9C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2B04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4C3BD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9A08C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48A10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56398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E8A09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64B5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E19871" w14:textId="77777777" w:rsidR="00E7515A" w:rsidRDefault="00E7515A" w:rsidP="003B2F27">
      <w:pPr>
        <w:widowControl w:val="0"/>
        <w:spacing w:after="160" w:line="360" w:lineRule="auto"/>
        <w:jc w:val="center"/>
        <w:rPr>
          <w:rFonts w:ascii="GHEA Grapalat" w:hAnsi="GHEA Grapalat"/>
        </w:rPr>
        <w:sectPr w:rsidR="00E7515A" w:rsidSect="00E7515A">
          <w:footnotePr>
            <w:pos w:val="beneathText"/>
          </w:footnotePr>
          <w:pgSz w:w="16840" w:h="11907" w:orient="landscape" w:code="9"/>
          <w:pgMar w:top="1411" w:right="432" w:bottom="1411" w:left="850" w:header="562" w:footer="562" w:gutter="0"/>
          <w:cols w:space="720"/>
          <w:titlePg/>
          <w:docGrid w:linePitch="326"/>
        </w:sectPr>
      </w:pPr>
    </w:p>
    <w:p w14:paraId="45A1D608" w14:textId="77777777" w:rsidR="003B2F27" w:rsidRPr="00AD29CE" w:rsidRDefault="003B2F27" w:rsidP="00315ADE">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9CC6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76FA6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0722C25"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029" w:type="dxa"/>
        <w:jc w:val="center"/>
        <w:tblLayout w:type="fixed"/>
        <w:tblLook w:val="04A0" w:firstRow="1" w:lastRow="0" w:firstColumn="1" w:lastColumn="0" w:noHBand="0" w:noVBand="1"/>
      </w:tblPr>
      <w:tblGrid>
        <w:gridCol w:w="1698"/>
        <w:gridCol w:w="1994"/>
        <w:gridCol w:w="2554"/>
        <w:gridCol w:w="428"/>
        <w:gridCol w:w="564"/>
        <w:gridCol w:w="568"/>
        <w:gridCol w:w="569"/>
        <w:gridCol w:w="566"/>
        <w:gridCol w:w="569"/>
        <w:gridCol w:w="568"/>
        <w:gridCol w:w="564"/>
        <w:gridCol w:w="711"/>
        <w:gridCol w:w="706"/>
        <w:gridCol w:w="711"/>
        <w:gridCol w:w="567"/>
        <w:gridCol w:w="692"/>
      </w:tblGrid>
      <w:tr w:rsidR="00315ADE" w:rsidRPr="00731FE9" w14:paraId="2DCC421B" w14:textId="77777777" w:rsidTr="00242A43">
        <w:trPr>
          <w:jc w:val="center"/>
        </w:trPr>
        <w:tc>
          <w:tcPr>
            <w:tcW w:w="1698" w:type="dxa"/>
            <w:tcBorders>
              <w:top w:val="single" w:sz="4" w:space="0" w:color="000000"/>
              <w:left w:val="single" w:sz="4" w:space="0" w:color="000000"/>
              <w:bottom w:val="single" w:sz="4" w:space="0" w:color="000000"/>
              <w:right w:val="single" w:sz="4" w:space="0" w:color="000000"/>
            </w:tcBorders>
            <w:vAlign w:val="center"/>
          </w:tcPr>
          <w:p w14:paraId="47146DA5" w14:textId="77777777" w:rsidR="00315ADE" w:rsidRDefault="00315ADE" w:rsidP="004E5546">
            <w:pPr>
              <w:widowControl w:val="0"/>
              <w:spacing w:after="12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94" w:type="dxa"/>
            <w:tcBorders>
              <w:top w:val="single" w:sz="4" w:space="0" w:color="000000"/>
              <w:left w:val="single" w:sz="4" w:space="0" w:color="000000"/>
              <w:bottom w:val="single" w:sz="4" w:space="0" w:color="000000"/>
              <w:right w:val="single" w:sz="4" w:space="0" w:color="000000"/>
            </w:tcBorders>
            <w:vAlign w:val="center"/>
          </w:tcPr>
          <w:p w14:paraId="75BF237D" w14:textId="77777777" w:rsidR="00315ADE" w:rsidRDefault="00315ADE" w:rsidP="004E5546">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554" w:type="dxa"/>
            <w:tcBorders>
              <w:top w:val="single" w:sz="4" w:space="0" w:color="000000"/>
              <w:left w:val="single" w:sz="4" w:space="0" w:color="000000"/>
              <w:bottom w:val="single" w:sz="4" w:space="0" w:color="000000"/>
              <w:right w:val="single" w:sz="4" w:space="0" w:color="000000"/>
            </w:tcBorders>
            <w:vAlign w:val="center"/>
          </w:tcPr>
          <w:p w14:paraId="40C1565D" w14:textId="77777777" w:rsidR="00315ADE" w:rsidRDefault="00315ADE" w:rsidP="004E5546">
            <w:pPr>
              <w:widowControl w:val="0"/>
              <w:spacing w:after="120"/>
              <w:jc w:val="center"/>
              <w:rPr>
                <w:rFonts w:ascii="GHEA Grapalat" w:hAnsi="GHEA Grapalat"/>
                <w:sz w:val="16"/>
                <w:szCs w:val="16"/>
              </w:rPr>
            </w:pPr>
            <w:r>
              <w:rPr>
                <w:rFonts w:ascii="GHEA Grapalat" w:hAnsi="GHEA Grapalat"/>
                <w:sz w:val="16"/>
                <w:szCs w:val="16"/>
              </w:rPr>
              <w:t>наименование</w:t>
            </w:r>
          </w:p>
        </w:tc>
        <w:tc>
          <w:tcPr>
            <w:tcW w:w="7783" w:type="dxa"/>
            <w:gridSpan w:val="13"/>
            <w:tcBorders>
              <w:top w:val="single" w:sz="4" w:space="0" w:color="000000"/>
              <w:left w:val="single" w:sz="4" w:space="0" w:color="000000"/>
              <w:bottom w:val="single" w:sz="4" w:space="0" w:color="000000"/>
              <w:right w:val="single" w:sz="4" w:space="0" w:color="000000"/>
            </w:tcBorders>
            <w:vAlign w:val="center"/>
          </w:tcPr>
          <w:p w14:paraId="541B139D" w14:textId="77777777" w:rsidR="00315ADE" w:rsidRDefault="00315ADE" w:rsidP="004E5546">
            <w:pPr>
              <w:widowControl w:val="0"/>
              <w:spacing w:after="120"/>
              <w:jc w:val="center"/>
              <w:rPr>
                <w:rFonts w:ascii="GHEA Grapalat" w:hAnsi="GHEA Grapalat"/>
                <w:sz w:val="16"/>
                <w:szCs w:val="16"/>
              </w:rPr>
            </w:pPr>
            <w:r>
              <w:rPr>
                <w:rFonts w:ascii="GHEA Grapalat" w:hAnsi="GHEA Grapalat"/>
                <w:sz w:val="16"/>
                <w:szCs w:val="16"/>
              </w:rPr>
              <w:t>Оплату товара предусматривается произвести в 2026 г., по месяцам, в том числе</w:t>
            </w:r>
          </w:p>
        </w:tc>
      </w:tr>
      <w:tr w:rsidR="00315ADE" w14:paraId="5E8EB406" w14:textId="77777777" w:rsidTr="00242A43">
        <w:trPr>
          <w:cantSplit/>
          <w:trHeight w:val="1538"/>
          <w:jc w:val="center"/>
        </w:trPr>
        <w:tc>
          <w:tcPr>
            <w:tcW w:w="1698" w:type="dxa"/>
            <w:tcBorders>
              <w:top w:val="single" w:sz="4" w:space="0" w:color="000000"/>
              <w:left w:val="single" w:sz="4" w:space="0" w:color="000000"/>
              <w:bottom w:val="single" w:sz="4" w:space="0" w:color="000000"/>
              <w:right w:val="single" w:sz="4" w:space="0" w:color="000000"/>
            </w:tcBorders>
            <w:vAlign w:val="center"/>
          </w:tcPr>
          <w:p w14:paraId="1010D802" w14:textId="77777777" w:rsidR="00315ADE" w:rsidRDefault="00315ADE" w:rsidP="004E5546">
            <w:pPr>
              <w:widowControl w:val="0"/>
              <w:spacing w:after="120"/>
              <w:jc w:val="center"/>
              <w:rPr>
                <w:rFonts w:ascii="GHEA Grapalat" w:hAnsi="GHEA Grapalat"/>
                <w:sz w:val="16"/>
                <w:szCs w:val="16"/>
              </w:rPr>
            </w:pPr>
          </w:p>
        </w:tc>
        <w:tc>
          <w:tcPr>
            <w:tcW w:w="1994" w:type="dxa"/>
            <w:tcBorders>
              <w:top w:val="single" w:sz="4" w:space="0" w:color="000000"/>
              <w:left w:val="single" w:sz="4" w:space="0" w:color="000000"/>
              <w:bottom w:val="single" w:sz="4" w:space="0" w:color="000000"/>
              <w:right w:val="single" w:sz="4" w:space="0" w:color="000000"/>
            </w:tcBorders>
            <w:vAlign w:val="center"/>
          </w:tcPr>
          <w:p w14:paraId="713B822A" w14:textId="77777777" w:rsidR="00315ADE" w:rsidRDefault="00315ADE" w:rsidP="004E5546">
            <w:pPr>
              <w:widowControl w:val="0"/>
              <w:spacing w:after="120"/>
              <w:jc w:val="center"/>
              <w:rPr>
                <w:rFonts w:ascii="GHEA Grapalat" w:hAnsi="GHEA Grapalat"/>
                <w:sz w:val="16"/>
                <w:szCs w:val="16"/>
              </w:rPr>
            </w:pPr>
          </w:p>
        </w:tc>
        <w:tc>
          <w:tcPr>
            <w:tcW w:w="2554" w:type="dxa"/>
            <w:tcBorders>
              <w:top w:val="single" w:sz="4" w:space="0" w:color="000000"/>
              <w:left w:val="single" w:sz="4" w:space="0" w:color="000000"/>
              <w:bottom w:val="single" w:sz="4" w:space="0" w:color="000000"/>
              <w:right w:val="single" w:sz="4" w:space="0" w:color="000000"/>
            </w:tcBorders>
            <w:vAlign w:val="center"/>
          </w:tcPr>
          <w:p w14:paraId="12FD835D" w14:textId="77777777" w:rsidR="00315ADE" w:rsidRDefault="00315ADE" w:rsidP="004E5546">
            <w:pPr>
              <w:widowControl w:val="0"/>
              <w:spacing w:after="120"/>
              <w:jc w:val="center"/>
              <w:rPr>
                <w:rFonts w:ascii="GHEA Grapalat" w:hAnsi="GHEA Grapalat"/>
                <w:sz w:val="16"/>
                <w:szCs w:val="16"/>
              </w:rPr>
            </w:pPr>
          </w:p>
        </w:tc>
        <w:tc>
          <w:tcPr>
            <w:tcW w:w="428" w:type="dxa"/>
            <w:tcBorders>
              <w:top w:val="single" w:sz="4" w:space="0" w:color="000000"/>
              <w:left w:val="single" w:sz="4" w:space="0" w:color="000000"/>
              <w:bottom w:val="single" w:sz="4" w:space="0" w:color="000000"/>
              <w:right w:val="single" w:sz="4" w:space="0" w:color="000000"/>
            </w:tcBorders>
            <w:textDirection w:val="btLr"/>
            <w:vAlign w:val="center"/>
          </w:tcPr>
          <w:p w14:paraId="22A5553D"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январь</w:t>
            </w:r>
          </w:p>
        </w:tc>
        <w:tc>
          <w:tcPr>
            <w:tcW w:w="564" w:type="dxa"/>
            <w:tcBorders>
              <w:top w:val="single" w:sz="4" w:space="0" w:color="000000"/>
              <w:left w:val="single" w:sz="4" w:space="0" w:color="000000"/>
              <w:bottom w:val="single" w:sz="4" w:space="0" w:color="000000"/>
              <w:right w:val="single" w:sz="4" w:space="0" w:color="000000"/>
            </w:tcBorders>
            <w:textDirection w:val="btLr"/>
            <w:vAlign w:val="center"/>
          </w:tcPr>
          <w:p w14:paraId="3BC3BF74" w14:textId="77777777" w:rsidR="00315ADE" w:rsidRDefault="00315ADE" w:rsidP="004E5546">
            <w:pPr>
              <w:widowControl w:val="0"/>
              <w:spacing w:after="120"/>
              <w:ind w:left="113" w:right="-7"/>
              <w:jc w:val="center"/>
              <w:rPr>
                <w:rFonts w:ascii="GHEA Grapalat" w:hAnsi="GHEA Grapalat" w:cs="Sylfaen"/>
                <w:sz w:val="16"/>
                <w:szCs w:val="16"/>
              </w:rPr>
            </w:pPr>
            <w:r>
              <w:rPr>
                <w:rFonts w:ascii="GHEA Grapalat" w:hAnsi="GHEA Grapalat"/>
                <w:sz w:val="16"/>
                <w:szCs w:val="16"/>
              </w:rPr>
              <w:t>февраль</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14:paraId="5F94AB1E"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март</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14:paraId="65757FE7" w14:textId="77777777" w:rsidR="00315ADE" w:rsidRDefault="00315ADE" w:rsidP="004E5546">
            <w:pPr>
              <w:widowControl w:val="0"/>
              <w:spacing w:after="120"/>
              <w:ind w:left="113" w:right="-7"/>
              <w:jc w:val="center"/>
              <w:rPr>
                <w:rFonts w:ascii="GHEA Grapalat" w:hAnsi="GHEA Grapalat" w:cs="Sylfaen"/>
                <w:sz w:val="16"/>
                <w:szCs w:val="16"/>
              </w:rPr>
            </w:pPr>
            <w:r>
              <w:rPr>
                <w:rFonts w:ascii="GHEA Grapalat" w:hAnsi="GHEA Grapalat"/>
                <w:sz w:val="16"/>
                <w:szCs w:val="16"/>
              </w:rPr>
              <w:t>апрель</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14:paraId="67B8B13C"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май</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14:paraId="33742F5A"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июнь</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14:paraId="0B496066"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июль</w:t>
            </w:r>
          </w:p>
        </w:tc>
        <w:tc>
          <w:tcPr>
            <w:tcW w:w="564" w:type="dxa"/>
            <w:tcBorders>
              <w:top w:val="single" w:sz="4" w:space="0" w:color="000000"/>
              <w:left w:val="single" w:sz="4" w:space="0" w:color="000000"/>
              <w:bottom w:val="single" w:sz="4" w:space="0" w:color="000000"/>
              <w:right w:val="single" w:sz="4" w:space="0" w:color="000000"/>
            </w:tcBorders>
            <w:textDirection w:val="btLr"/>
            <w:vAlign w:val="center"/>
          </w:tcPr>
          <w:p w14:paraId="1903CE39"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август</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14:paraId="420B17C8"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сентябрь</w:t>
            </w:r>
          </w:p>
        </w:tc>
        <w:tc>
          <w:tcPr>
            <w:tcW w:w="706" w:type="dxa"/>
            <w:tcBorders>
              <w:top w:val="single" w:sz="4" w:space="0" w:color="000000"/>
              <w:left w:val="single" w:sz="4" w:space="0" w:color="000000"/>
              <w:bottom w:val="single" w:sz="4" w:space="0" w:color="000000"/>
              <w:right w:val="single" w:sz="4" w:space="0" w:color="000000"/>
            </w:tcBorders>
            <w:textDirection w:val="btLr"/>
            <w:vAlign w:val="center"/>
          </w:tcPr>
          <w:p w14:paraId="3E9C1A8A"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октябрь</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14:paraId="05B2F388"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ноябрь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3D356240" w14:textId="77777777" w:rsidR="00315ADE" w:rsidRDefault="00315ADE" w:rsidP="004E5546">
            <w:pPr>
              <w:widowControl w:val="0"/>
              <w:spacing w:after="120"/>
              <w:ind w:left="113" w:right="-7"/>
              <w:jc w:val="center"/>
              <w:rPr>
                <w:rFonts w:ascii="GHEA Grapalat" w:hAnsi="GHEA Grapalat"/>
                <w:sz w:val="16"/>
                <w:szCs w:val="16"/>
              </w:rPr>
            </w:pPr>
            <w:r>
              <w:rPr>
                <w:rFonts w:ascii="GHEA Grapalat" w:hAnsi="GHEA Grapalat"/>
                <w:sz w:val="16"/>
                <w:szCs w:val="16"/>
              </w:rPr>
              <w:t>декабрь</w:t>
            </w:r>
          </w:p>
        </w:tc>
        <w:tc>
          <w:tcPr>
            <w:tcW w:w="692" w:type="dxa"/>
            <w:tcBorders>
              <w:top w:val="single" w:sz="4" w:space="0" w:color="000000"/>
              <w:left w:val="single" w:sz="4" w:space="0" w:color="000000"/>
              <w:bottom w:val="single" w:sz="4" w:space="0" w:color="000000"/>
              <w:right w:val="single" w:sz="4" w:space="0" w:color="000000"/>
            </w:tcBorders>
            <w:textDirection w:val="btLr"/>
            <w:vAlign w:val="center"/>
          </w:tcPr>
          <w:p w14:paraId="440713C8" w14:textId="77777777" w:rsidR="00315ADE" w:rsidRDefault="00315ADE" w:rsidP="004E5546">
            <w:pPr>
              <w:widowControl w:val="0"/>
              <w:spacing w:after="120"/>
              <w:ind w:left="113" w:right="-1"/>
              <w:jc w:val="center"/>
              <w:rPr>
                <w:rFonts w:ascii="GHEA Grapalat" w:hAnsi="GHEA Grapalat"/>
                <w:sz w:val="16"/>
                <w:szCs w:val="16"/>
              </w:rPr>
            </w:pPr>
            <w:r>
              <w:rPr>
                <w:rFonts w:ascii="GHEA Grapalat" w:hAnsi="GHEA Grapalat"/>
                <w:sz w:val="16"/>
                <w:szCs w:val="16"/>
              </w:rPr>
              <w:t>Всего</w:t>
            </w:r>
          </w:p>
        </w:tc>
      </w:tr>
      <w:tr w:rsidR="00242A43" w14:paraId="00DB1B31" w14:textId="77777777" w:rsidTr="00242A43">
        <w:trPr>
          <w:trHeight w:val="561"/>
          <w:jc w:val="center"/>
        </w:trPr>
        <w:tc>
          <w:tcPr>
            <w:tcW w:w="1698" w:type="dxa"/>
            <w:tcBorders>
              <w:top w:val="single" w:sz="4" w:space="0" w:color="000000"/>
              <w:left w:val="single" w:sz="4" w:space="0" w:color="000000"/>
              <w:bottom w:val="single" w:sz="4" w:space="0" w:color="000000"/>
              <w:right w:val="single" w:sz="4" w:space="0" w:color="000000"/>
            </w:tcBorders>
            <w:vAlign w:val="center"/>
          </w:tcPr>
          <w:p w14:paraId="239D3840" w14:textId="77777777" w:rsidR="00242A43" w:rsidRDefault="00242A43" w:rsidP="00242A43">
            <w:pPr>
              <w:widowControl w:val="0"/>
              <w:jc w:val="center"/>
              <w:rPr>
                <w:bCs/>
                <w:iCs/>
                <w:sz w:val="18"/>
                <w:szCs w:val="14"/>
                <w:lang w:val="hy-AM"/>
              </w:rPr>
            </w:pPr>
            <w:r>
              <w:rPr>
                <w:rFonts w:ascii="GHEA Grapalat" w:hAnsi="GHEA Grapalat"/>
                <w:bCs/>
                <w:iCs/>
                <w:sz w:val="18"/>
                <w:szCs w:val="14"/>
              </w:rPr>
              <w:t>1</w:t>
            </w:r>
            <w:r>
              <w:rPr>
                <w:rFonts w:ascii="GHEA Grapalat" w:hAnsi="GHEA Grapalat"/>
                <w:bCs/>
                <w:iCs/>
                <w:sz w:val="18"/>
                <w:szCs w:val="14"/>
                <w:lang w:val="hy-AM"/>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6183C292" w14:textId="77777777" w:rsidR="00242A43" w:rsidRDefault="00242A43" w:rsidP="00242A43">
            <w:pPr>
              <w:jc w:val="center"/>
              <w:rPr>
                <w:rFonts w:ascii="GHEA Grapalat" w:hAnsi="GHEA Grapalat" w:cs="Calibri"/>
                <w:sz w:val="18"/>
                <w:szCs w:val="18"/>
              </w:rPr>
            </w:pPr>
            <w:r>
              <w:rPr>
                <w:rFonts w:ascii="GHEA Grapalat" w:hAnsi="GHEA Grapalat" w:cs="Calibri"/>
                <w:sz w:val="18"/>
                <w:szCs w:val="18"/>
              </w:rPr>
              <w:t>71241200</w:t>
            </w:r>
          </w:p>
          <w:p w14:paraId="16CC3448" w14:textId="77777777" w:rsidR="00242A43" w:rsidRDefault="00242A43" w:rsidP="00242A43">
            <w:pPr>
              <w:widowControl w:val="0"/>
              <w:jc w:val="center"/>
              <w:rPr>
                <w:bCs/>
                <w:iCs/>
                <w:sz w:val="18"/>
                <w:szCs w:val="14"/>
              </w:rPr>
            </w:pPr>
          </w:p>
        </w:tc>
        <w:tc>
          <w:tcPr>
            <w:tcW w:w="2554" w:type="dxa"/>
            <w:tcBorders>
              <w:top w:val="single" w:sz="4" w:space="0" w:color="000000"/>
              <w:left w:val="single" w:sz="4" w:space="0" w:color="000000"/>
              <w:bottom w:val="single" w:sz="4" w:space="0" w:color="000000"/>
              <w:right w:val="single" w:sz="4" w:space="0" w:color="000000"/>
            </w:tcBorders>
            <w:vAlign w:val="center"/>
          </w:tcPr>
          <w:p w14:paraId="32FE6E72" w14:textId="77777777" w:rsidR="00242A43" w:rsidRPr="00BA6560" w:rsidRDefault="00242A43" w:rsidP="00242A43">
            <w:pPr>
              <w:widowControl w:val="0"/>
              <w:jc w:val="center"/>
              <w:rPr>
                <w:bCs/>
                <w:iCs/>
                <w:sz w:val="18"/>
                <w:szCs w:val="14"/>
              </w:rPr>
            </w:pPr>
            <w:r>
              <w:rPr>
                <w:rFonts w:ascii="GHEA Grapalat" w:hAnsi="GHEA Grapalat"/>
                <w:sz w:val="18"/>
                <w:szCs w:val="18"/>
              </w:rPr>
              <w:t>Услуги по приобретению пректно-сметных документов</w:t>
            </w:r>
          </w:p>
        </w:tc>
        <w:tc>
          <w:tcPr>
            <w:tcW w:w="428" w:type="dxa"/>
            <w:tcBorders>
              <w:top w:val="single" w:sz="4" w:space="0" w:color="000000"/>
              <w:left w:val="single" w:sz="4" w:space="0" w:color="000000"/>
              <w:bottom w:val="single" w:sz="4" w:space="0" w:color="000000"/>
              <w:right w:val="single" w:sz="4" w:space="0" w:color="000000"/>
            </w:tcBorders>
            <w:vAlign w:val="center"/>
          </w:tcPr>
          <w:p w14:paraId="65DFDF68" w14:textId="77777777" w:rsidR="00242A43" w:rsidRPr="00242A43" w:rsidRDefault="00242A43" w:rsidP="00242A43">
            <w:pPr>
              <w:widowControl w:val="0"/>
              <w:jc w:val="center"/>
              <w:rPr>
                <w:bCs/>
                <w:iCs/>
                <w:sz w:val="14"/>
                <w:szCs w:val="14"/>
                <w:lang w:val="en-US"/>
              </w:rPr>
            </w:pPr>
            <w:r>
              <w:rPr>
                <w:rFonts w:ascii="GHEA Grapalat" w:hAnsi="GHEA Grapalat"/>
                <w:bCs/>
                <w:iCs/>
                <w:sz w:val="14"/>
                <w:szCs w:val="14"/>
              </w:rPr>
              <w:t>0</w:t>
            </w:r>
            <w:r>
              <w:rPr>
                <w:rFonts w:ascii="GHEA Grapalat" w:hAnsi="GHEA Grapalat"/>
                <w:bCs/>
                <w:iCs/>
                <w:sz w:val="14"/>
                <w:szCs w:val="14"/>
                <w:lang w:val="en-US"/>
              </w:rPr>
              <w:t>%</w:t>
            </w:r>
          </w:p>
        </w:tc>
        <w:tc>
          <w:tcPr>
            <w:tcW w:w="564" w:type="dxa"/>
            <w:tcBorders>
              <w:top w:val="single" w:sz="4" w:space="0" w:color="000000"/>
              <w:left w:val="single" w:sz="4" w:space="0" w:color="000000"/>
              <w:bottom w:val="single" w:sz="4" w:space="0" w:color="000000"/>
              <w:right w:val="single" w:sz="4" w:space="0" w:color="000000"/>
            </w:tcBorders>
            <w:vAlign w:val="center"/>
          </w:tcPr>
          <w:p w14:paraId="588A8A5F" w14:textId="77777777" w:rsidR="00242A43" w:rsidRPr="00242A43" w:rsidRDefault="00242A43" w:rsidP="00242A43">
            <w:pPr>
              <w:widowControl w:val="0"/>
              <w:jc w:val="center"/>
              <w:rPr>
                <w:bCs/>
                <w:iCs/>
                <w:sz w:val="14"/>
                <w:szCs w:val="14"/>
                <w:lang w:val="en-US"/>
              </w:rPr>
            </w:pPr>
            <w:r>
              <w:rPr>
                <w:rFonts w:ascii="GHEA Grapalat" w:hAnsi="GHEA Grapalat"/>
                <w:bCs/>
                <w:iCs/>
                <w:sz w:val="14"/>
                <w:szCs w:val="14"/>
              </w:rPr>
              <w:t>0</w:t>
            </w:r>
            <w:r>
              <w:rPr>
                <w:rFonts w:ascii="GHEA Grapalat" w:hAnsi="GHEA Grapalat"/>
                <w:bCs/>
                <w:iCs/>
                <w:sz w:val="14"/>
                <w:szCs w:val="14"/>
                <w:lang w:val="en-US"/>
              </w:rPr>
              <w:t>%</w:t>
            </w:r>
          </w:p>
        </w:tc>
        <w:tc>
          <w:tcPr>
            <w:tcW w:w="568" w:type="dxa"/>
            <w:tcBorders>
              <w:top w:val="single" w:sz="4" w:space="0" w:color="000000"/>
              <w:left w:val="single" w:sz="4" w:space="0" w:color="000000"/>
              <w:bottom w:val="single" w:sz="4" w:space="0" w:color="000000"/>
              <w:right w:val="single" w:sz="4" w:space="0" w:color="000000"/>
            </w:tcBorders>
            <w:vAlign w:val="center"/>
          </w:tcPr>
          <w:p w14:paraId="55EB4670" w14:textId="77777777" w:rsidR="00242A43" w:rsidRPr="00242A43" w:rsidRDefault="00242A43" w:rsidP="00242A43">
            <w:pPr>
              <w:widowControl w:val="0"/>
              <w:jc w:val="center"/>
              <w:rPr>
                <w:bCs/>
                <w:iCs/>
                <w:sz w:val="14"/>
                <w:szCs w:val="14"/>
                <w:lang w:val="en-US"/>
              </w:rPr>
            </w:pPr>
            <w:r>
              <w:rPr>
                <w:rFonts w:ascii="GHEA Grapalat" w:hAnsi="GHEA Grapalat"/>
                <w:bCs/>
                <w:iCs/>
                <w:sz w:val="14"/>
                <w:szCs w:val="14"/>
              </w:rPr>
              <w:t>0</w:t>
            </w:r>
            <w:r>
              <w:rPr>
                <w:rFonts w:ascii="GHEA Grapalat" w:hAnsi="GHEA Grapalat"/>
                <w:bCs/>
                <w:iCs/>
                <w:sz w:val="14"/>
                <w:szCs w:val="14"/>
                <w:lang w:val="en-US"/>
              </w:rPr>
              <w:t>%</w:t>
            </w:r>
          </w:p>
        </w:tc>
        <w:tc>
          <w:tcPr>
            <w:tcW w:w="569" w:type="dxa"/>
            <w:tcBorders>
              <w:top w:val="single" w:sz="4" w:space="0" w:color="000000"/>
              <w:left w:val="single" w:sz="4" w:space="0" w:color="000000"/>
              <w:bottom w:val="single" w:sz="4" w:space="0" w:color="000000"/>
              <w:right w:val="single" w:sz="4" w:space="0" w:color="000000"/>
            </w:tcBorders>
            <w:vAlign w:val="center"/>
          </w:tcPr>
          <w:p w14:paraId="3DFA0E0E" w14:textId="77777777" w:rsidR="00242A43" w:rsidRPr="00242A43" w:rsidRDefault="00242A43" w:rsidP="00242A43">
            <w:pPr>
              <w:widowControl w:val="0"/>
              <w:jc w:val="center"/>
              <w:rPr>
                <w:bCs/>
                <w:iCs/>
                <w:sz w:val="14"/>
                <w:szCs w:val="14"/>
                <w:lang w:val="en-US"/>
              </w:rPr>
            </w:pPr>
            <w:r>
              <w:rPr>
                <w:rFonts w:ascii="GHEA Grapalat" w:hAnsi="GHEA Grapalat"/>
                <w:bCs/>
                <w:iCs/>
                <w:sz w:val="14"/>
                <w:szCs w:val="14"/>
              </w:rPr>
              <w:t>100</w:t>
            </w:r>
            <w:r>
              <w:rPr>
                <w:rFonts w:ascii="GHEA Grapalat" w:hAnsi="GHEA Grapalat"/>
                <w:bCs/>
                <w:iCs/>
                <w:sz w:val="14"/>
                <w:szCs w:val="14"/>
                <w:lang w:val="en-US"/>
              </w:rPr>
              <w:t>%</w:t>
            </w:r>
          </w:p>
        </w:tc>
        <w:tc>
          <w:tcPr>
            <w:tcW w:w="566" w:type="dxa"/>
            <w:tcBorders>
              <w:top w:val="single" w:sz="4" w:space="0" w:color="000000"/>
              <w:left w:val="single" w:sz="4" w:space="0" w:color="000000"/>
              <w:bottom w:val="single" w:sz="4" w:space="0" w:color="000000"/>
              <w:right w:val="single" w:sz="4" w:space="0" w:color="000000"/>
            </w:tcBorders>
            <w:vAlign w:val="center"/>
          </w:tcPr>
          <w:p w14:paraId="3CFA00FC"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569" w:type="dxa"/>
            <w:tcBorders>
              <w:top w:val="single" w:sz="4" w:space="0" w:color="000000"/>
              <w:left w:val="single" w:sz="4" w:space="0" w:color="000000"/>
              <w:bottom w:val="single" w:sz="4" w:space="0" w:color="000000"/>
              <w:right w:val="single" w:sz="4" w:space="0" w:color="000000"/>
            </w:tcBorders>
            <w:vAlign w:val="center"/>
          </w:tcPr>
          <w:p w14:paraId="5E048B7A"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568" w:type="dxa"/>
            <w:tcBorders>
              <w:top w:val="single" w:sz="4" w:space="0" w:color="000000"/>
              <w:left w:val="single" w:sz="4" w:space="0" w:color="000000"/>
              <w:bottom w:val="single" w:sz="4" w:space="0" w:color="000000"/>
              <w:right w:val="single" w:sz="4" w:space="0" w:color="000000"/>
            </w:tcBorders>
            <w:vAlign w:val="center"/>
          </w:tcPr>
          <w:p w14:paraId="6F67AF8B"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564" w:type="dxa"/>
            <w:tcBorders>
              <w:top w:val="single" w:sz="4" w:space="0" w:color="000000"/>
              <w:left w:val="single" w:sz="4" w:space="0" w:color="000000"/>
              <w:bottom w:val="single" w:sz="4" w:space="0" w:color="000000"/>
              <w:right w:val="single" w:sz="4" w:space="0" w:color="000000"/>
            </w:tcBorders>
            <w:vAlign w:val="center"/>
          </w:tcPr>
          <w:p w14:paraId="77C65ABC"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711" w:type="dxa"/>
            <w:tcBorders>
              <w:top w:val="single" w:sz="4" w:space="0" w:color="000000"/>
              <w:left w:val="single" w:sz="4" w:space="0" w:color="000000"/>
              <w:bottom w:val="single" w:sz="4" w:space="0" w:color="000000"/>
              <w:right w:val="single" w:sz="4" w:space="0" w:color="000000"/>
            </w:tcBorders>
            <w:vAlign w:val="center"/>
          </w:tcPr>
          <w:p w14:paraId="0F93C63A"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706" w:type="dxa"/>
            <w:tcBorders>
              <w:top w:val="single" w:sz="4" w:space="0" w:color="000000"/>
              <w:left w:val="single" w:sz="4" w:space="0" w:color="000000"/>
              <w:bottom w:val="single" w:sz="4" w:space="0" w:color="000000"/>
              <w:right w:val="single" w:sz="4" w:space="0" w:color="000000"/>
            </w:tcBorders>
            <w:vAlign w:val="center"/>
          </w:tcPr>
          <w:p w14:paraId="33285026"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711" w:type="dxa"/>
            <w:tcBorders>
              <w:top w:val="single" w:sz="4" w:space="0" w:color="000000"/>
              <w:left w:val="single" w:sz="4" w:space="0" w:color="000000"/>
              <w:bottom w:val="single" w:sz="4" w:space="0" w:color="000000"/>
              <w:right w:val="single" w:sz="4" w:space="0" w:color="000000"/>
            </w:tcBorders>
            <w:vAlign w:val="center"/>
          </w:tcPr>
          <w:p w14:paraId="2C979AAC"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567" w:type="dxa"/>
            <w:tcBorders>
              <w:top w:val="single" w:sz="4" w:space="0" w:color="000000"/>
              <w:left w:val="single" w:sz="4" w:space="0" w:color="000000"/>
              <w:bottom w:val="single" w:sz="4" w:space="0" w:color="000000"/>
              <w:right w:val="single" w:sz="4" w:space="0" w:color="000000"/>
            </w:tcBorders>
            <w:vAlign w:val="center"/>
          </w:tcPr>
          <w:p w14:paraId="4F157C4B" w14:textId="77777777" w:rsidR="00242A43" w:rsidRDefault="00242A43" w:rsidP="00242A43">
            <w:pPr>
              <w:jc w:val="center"/>
            </w:pPr>
            <w:r w:rsidRPr="00E32EC8">
              <w:rPr>
                <w:rFonts w:ascii="GHEA Grapalat" w:hAnsi="GHEA Grapalat"/>
                <w:bCs/>
                <w:iCs/>
                <w:sz w:val="14"/>
                <w:szCs w:val="14"/>
              </w:rPr>
              <w:t>100</w:t>
            </w:r>
            <w:r w:rsidRPr="00E32EC8">
              <w:rPr>
                <w:rFonts w:ascii="GHEA Grapalat" w:hAnsi="GHEA Grapalat"/>
                <w:bCs/>
                <w:iCs/>
                <w:sz w:val="14"/>
                <w:szCs w:val="14"/>
                <w:lang w:val="en-US"/>
              </w:rPr>
              <w:t>%</w:t>
            </w:r>
          </w:p>
        </w:tc>
        <w:tc>
          <w:tcPr>
            <w:tcW w:w="692" w:type="dxa"/>
            <w:tcBorders>
              <w:top w:val="single" w:sz="4" w:space="0" w:color="000000"/>
              <w:left w:val="single" w:sz="4" w:space="0" w:color="000000"/>
              <w:bottom w:val="single" w:sz="4" w:space="0" w:color="000000"/>
              <w:right w:val="single" w:sz="4" w:space="0" w:color="000000"/>
            </w:tcBorders>
            <w:vAlign w:val="center"/>
          </w:tcPr>
          <w:p w14:paraId="064E31DA" w14:textId="77777777" w:rsidR="00242A43" w:rsidRDefault="00242A43" w:rsidP="00242A43">
            <w:pPr>
              <w:widowControl w:val="0"/>
              <w:jc w:val="center"/>
              <w:rPr>
                <w:bCs/>
                <w:iCs/>
                <w:sz w:val="14"/>
                <w:szCs w:val="14"/>
              </w:rPr>
            </w:pPr>
            <w:r>
              <w:rPr>
                <w:rFonts w:ascii="GHEA Grapalat" w:hAnsi="GHEA Grapalat"/>
                <w:bCs/>
                <w:iCs/>
                <w:sz w:val="14"/>
                <w:szCs w:val="14"/>
              </w:rPr>
              <w:t>100%</w:t>
            </w:r>
          </w:p>
        </w:tc>
      </w:tr>
    </w:tbl>
    <w:p w14:paraId="70AED39B" w14:textId="77777777" w:rsidR="00315ADE" w:rsidRDefault="00315ADE" w:rsidP="003B2F27">
      <w:pPr>
        <w:widowControl w:val="0"/>
        <w:spacing w:after="160" w:line="360" w:lineRule="auto"/>
        <w:jc w:val="right"/>
        <w:rPr>
          <w:rFonts w:ascii="GHEA Grapalat" w:hAnsi="GHEA Grapalat"/>
        </w:rPr>
      </w:pPr>
    </w:p>
    <w:p w14:paraId="7DF8D2F9" w14:textId="77777777" w:rsidR="00315ADE" w:rsidRDefault="00315ADE" w:rsidP="003B2F27">
      <w:pPr>
        <w:widowControl w:val="0"/>
        <w:spacing w:after="160" w:line="360" w:lineRule="auto"/>
        <w:jc w:val="right"/>
        <w:rPr>
          <w:rFonts w:ascii="GHEA Grapalat" w:hAnsi="GHEA Grapalat"/>
        </w:rPr>
      </w:pPr>
    </w:p>
    <w:p w14:paraId="4DC294F7" w14:textId="77777777" w:rsidR="00315ADE" w:rsidRDefault="00315ADE" w:rsidP="003B2F27">
      <w:pPr>
        <w:widowControl w:val="0"/>
        <w:spacing w:after="160" w:line="360" w:lineRule="auto"/>
        <w:jc w:val="right"/>
        <w:rPr>
          <w:rFonts w:ascii="GHEA Grapalat" w:hAnsi="GHEA Grapalat"/>
        </w:rPr>
      </w:pPr>
    </w:p>
    <w:p w14:paraId="3CD9A0F8" w14:textId="77777777" w:rsidR="00315ADE" w:rsidRPr="00AD29CE" w:rsidRDefault="00315ADE" w:rsidP="003B2F27">
      <w:pPr>
        <w:widowControl w:val="0"/>
        <w:spacing w:after="160" w:line="360" w:lineRule="auto"/>
        <w:jc w:val="right"/>
        <w:rPr>
          <w:rFonts w:ascii="GHEA Grapalat" w:hAnsi="GHEA Grapalat"/>
        </w:rPr>
      </w:pPr>
    </w:p>
    <w:p w14:paraId="040130C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82F8F0" w14:textId="77777777" w:rsidTr="005B7138">
        <w:trPr>
          <w:jc w:val="center"/>
        </w:trPr>
        <w:tc>
          <w:tcPr>
            <w:tcW w:w="4536" w:type="dxa"/>
          </w:tcPr>
          <w:p w14:paraId="3CB7E36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59AF1D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43C39F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87A9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914E2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16F7EE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D63B3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4D95C8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BFA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E94F9F7" w14:textId="77777777" w:rsidR="003B2F27" w:rsidRPr="00AD29CE" w:rsidRDefault="003B2F27" w:rsidP="003B2F27">
      <w:pPr>
        <w:widowControl w:val="0"/>
        <w:spacing w:after="160" w:line="360" w:lineRule="auto"/>
        <w:rPr>
          <w:rFonts w:ascii="GHEA Grapalat" w:hAnsi="GHEA Grapalat"/>
        </w:rPr>
        <w:sectPr w:rsidR="003B2F27" w:rsidRPr="00AD29CE" w:rsidSect="00315ADE">
          <w:footnotePr>
            <w:pos w:val="beneathText"/>
          </w:footnotePr>
          <w:pgSz w:w="16840" w:h="11907" w:orient="landscape" w:code="9"/>
          <w:pgMar w:top="450" w:right="432" w:bottom="1411" w:left="850" w:header="562" w:footer="562" w:gutter="0"/>
          <w:cols w:space="720"/>
          <w:titlePg/>
          <w:docGrid w:linePitch="326"/>
        </w:sectPr>
      </w:pPr>
    </w:p>
    <w:p w14:paraId="044626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22F09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8D78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0E5FBF" w14:textId="77777777" w:rsidTr="005B7138">
        <w:trPr>
          <w:tblCellSpacing w:w="7" w:type="dxa"/>
          <w:jc w:val="center"/>
        </w:trPr>
        <w:tc>
          <w:tcPr>
            <w:tcW w:w="0" w:type="auto"/>
            <w:gridSpan w:val="2"/>
            <w:vAlign w:val="center"/>
          </w:tcPr>
          <w:p w14:paraId="1B52D00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302BCB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7190777" w14:textId="77777777" w:rsidTr="005B7138">
        <w:trPr>
          <w:tblCellSpacing w:w="7" w:type="dxa"/>
          <w:jc w:val="center"/>
        </w:trPr>
        <w:tc>
          <w:tcPr>
            <w:tcW w:w="0" w:type="auto"/>
            <w:vAlign w:val="center"/>
          </w:tcPr>
          <w:p w14:paraId="617BDC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0C50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F24AE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D40E3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67391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C054A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1F4890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3A10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79651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CCD75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11AC6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2C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6403EF1" w14:textId="77777777" w:rsidR="003B2F27" w:rsidRPr="00AD29CE" w:rsidRDefault="003B2F27" w:rsidP="003B2F27">
      <w:pPr>
        <w:widowControl w:val="0"/>
        <w:spacing w:after="160" w:line="360" w:lineRule="auto"/>
        <w:ind w:firstLine="375"/>
        <w:rPr>
          <w:rFonts w:ascii="GHEA Grapalat" w:hAnsi="GHEA Grapalat"/>
          <w:iCs/>
          <w:color w:val="000000"/>
        </w:rPr>
      </w:pPr>
    </w:p>
    <w:p w14:paraId="29BB6DC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67051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E02CB2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C37A4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A9EC9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E61E1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91E46D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901C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9FE45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A9E73F" w14:textId="77777777" w:rsidTr="005B7138">
        <w:trPr>
          <w:jc w:val="center"/>
        </w:trPr>
        <w:tc>
          <w:tcPr>
            <w:tcW w:w="357" w:type="dxa"/>
            <w:vMerge w:val="restart"/>
            <w:vAlign w:val="center"/>
          </w:tcPr>
          <w:p w14:paraId="69075D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A8ABE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A1FB418" w14:textId="77777777" w:rsidTr="005B7138">
        <w:trPr>
          <w:jc w:val="center"/>
        </w:trPr>
        <w:tc>
          <w:tcPr>
            <w:tcW w:w="357" w:type="dxa"/>
            <w:vMerge/>
          </w:tcPr>
          <w:p w14:paraId="6C190C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7F959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3F550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51C37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69C30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0F913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E6029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635D70F" w14:textId="77777777" w:rsidTr="005B7138">
        <w:trPr>
          <w:trHeight w:val="1105"/>
          <w:jc w:val="center"/>
        </w:trPr>
        <w:tc>
          <w:tcPr>
            <w:tcW w:w="357" w:type="dxa"/>
            <w:vMerge/>
            <w:tcBorders>
              <w:bottom w:val="single" w:sz="4" w:space="0" w:color="auto"/>
            </w:tcBorders>
          </w:tcPr>
          <w:p w14:paraId="3D4CD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814FA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7DB83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B51A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6D733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8D7E1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CE80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B288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524F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8CE9C0A" w14:textId="77777777" w:rsidTr="005B7138">
        <w:trPr>
          <w:jc w:val="center"/>
        </w:trPr>
        <w:tc>
          <w:tcPr>
            <w:tcW w:w="357" w:type="dxa"/>
            <w:vAlign w:val="center"/>
          </w:tcPr>
          <w:p w14:paraId="0A8843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8A391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612B0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5FB8B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E2099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A354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BFF23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60B7A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163B2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75388C" w14:textId="77777777" w:rsidTr="005B7138">
        <w:trPr>
          <w:jc w:val="center"/>
        </w:trPr>
        <w:tc>
          <w:tcPr>
            <w:tcW w:w="357" w:type="dxa"/>
          </w:tcPr>
          <w:p w14:paraId="59450F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96B3F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25D93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AF683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E0C71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6E6019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7B0F2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A48D8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7B06D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070F7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BE9932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03B7EE" w14:textId="77777777" w:rsidTr="005B7138">
        <w:trPr>
          <w:trHeight w:val="266"/>
          <w:tblCellSpacing w:w="7" w:type="dxa"/>
          <w:jc w:val="center"/>
        </w:trPr>
        <w:tc>
          <w:tcPr>
            <w:tcW w:w="0" w:type="auto"/>
            <w:vAlign w:val="center"/>
          </w:tcPr>
          <w:p w14:paraId="2ABE7B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83C4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40EEAC" w14:textId="77777777" w:rsidTr="005B7138">
        <w:trPr>
          <w:trHeight w:val="473"/>
          <w:tblCellSpacing w:w="7" w:type="dxa"/>
          <w:jc w:val="center"/>
        </w:trPr>
        <w:tc>
          <w:tcPr>
            <w:tcW w:w="0" w:type="auto"/>
            <w:vAlign w:val="center"/>
          </w:tcPr>
          <w:p w14:paraId="03B3DD3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3A197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0A51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3F9D3D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FE48F6" w14:textId="77777777" w:rsidTr="005B7138">
        <w:trPr>
          <w:trHeight w:val="503"/>
          <w:tblCellSpacing w:w="7" w:type="dxa"/>
          <w:jc w:val="center"/>
        </w:trPr>
        <w:tc>
          <w:tcPr>
            <w:tcW w:w="0" w:type="auto"/>
            <w:vAlign w:val="center"/>
          </w:tcPr>
          <w:p w14:paraId="6010F0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F500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62089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4FDDD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B1CE1A9" w14:textId="77777777" w:rsidTr="005B7138">
        <w:trPr>
          <w:trHeight w:val="281"/>
          <w:tblCellSpacing w:w="7" w:type="dxa"/>
          <w:jc w:val="center"/>
        </w:trPr>
        <w:tc>
          <w:tcPr>
            <w:tcW w:w="0" w:type="auto"/>
            <w:vAlign w:val="center"/>
          </w:tcPr>
          <w:p w14:paraId="3141E6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83959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E0A03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13D257F" w14:textId="77777777" w:rsidR="003B2F27" w:rsidRDefault="003B2F27" w:rsidP="003B2F27">
      <w:pPr>
        <w:rPr>
          <w:rFonts w:ascii="GHEA Grapalat" w:hAnsi="GHEA Grapalat"/>
        </w:rPr>
      </w:pPr>
      <w:r>
        <w:rPr>
          <w:rFonts w:ascii="GHEA Grapalat" w:hAnsi="GHEA Grapalat"/>
        </w:rPr>
        <w:br w:type="page"/>
      </w:r>
    </w:p>
    <w:p w14:paraId="01D4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C31F3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558AED" w14:textId="77777777" w:rsidR="003B2F27" w:rsidRPr="00AD29CE" w:rsidRDefault="003B2F27" w:rsidP="003B2F27">
      <w:pPr>
        <w:widowControl w:val="0"/>
        <w:spacing w:after="160" w:line="360" w:lineRule="auto"/>
        <w:rPr>
          <w:rFonts w:ascii="GHEA Grapalat" w:hAnsi="GHEA Grapalat"/>
        </w:rPr>
      </w:pPr>
    </w:p>
    <w:p w14:paraId="73BF722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8B03A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18149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DA55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1759A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9D7EF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C0DECC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41987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882BE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AD7352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50B5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1DC6E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2FFAD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71375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64CE8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55288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D7720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B238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3B6D8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E63473" w14:textId="77777777" w:rsidR="003B2F27" w:rsidRPr="00AD29CE" w:rsidRDefault="003B2F27" w:rsidP="005B7138">
            <w:pPr>
              <w:widowControl w:val="0"/>
              <w:spacing w:after="120"/>
              <w:rPr>
                <w:rFonts w:ascii="GHEA Grapalat" w:hAnsi="GHEA Grapalat" w:cs="Sylfaen"/>
              </w:rPr>
            </w:pPr>
          </w:p>
        </w:tc>
      </w:tr>
      <w:tr w:rsidR="003B2F27" w:rsidRPr="00AD29CE" w14:paraId="1498558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26D11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309D0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03D894" w14:textId="77777777" w:rsidR="003B2F27" w:rsidRPr="00AD29CE" w:rsidRDefault="003B2F27" w:rsidP="005B7138">
            <w:pPr>
              <w:widowControl w:val="0"/>
              <w:spacing w:after="120"/>
              <w:rPr>
                <w:rFonts w:ascii="GHEA Grapalat" w:hAnsi="GHEA Grapalat" w:cs="Sylfaen"/>
              </w:rPr>
            </w:pPr>
          </w:p>
        </w:tc>
      </w:tr>
    </w:tbl>
    <w:p w14:paraId="3314CE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492E51" w14:textId="77777777" w:rsidR="003B2F27" w:rsidRDefault="003B2F27" w:rsidP="003B2F27">
      <w:pPr>
        <w:rPr>
          <w:rFonts w:ascii="GHEA Grapalat" w:hAnsi="GHEA Grapalat" w:cs="Sylfaen"/>
        </w:rPr>
      </w:pPr>
      <w:r>
        <w:rPr>
          <w:rFonts w:ascii="GHEA Grapalat" w:hAnsi="GHEA Grapalat" w:cs="Sylfaen"/>
        </w:rPr>
        <w:br w:type="page"/>
      </w:r>
    </w:p>
    <w:p w14:paraId="5282BC1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C773A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BCF2AA1" w14:textId="77777777" w:rsidTr="005B7138">
        <w:tc>
          <w:tcPr>
            <w:tcW w:w="4785" w:type="dxa"/>
          </w:tcPr>
          <w:p w14:paraId="04FD505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500D3E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5A31BC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6EAC5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B8AB99F" w14:textId="77777777" w:rsidTr="005B7138">
        <w:trPr>
          <w:tblCellSpacing w:w="7" w:type="dxa"/>
          <w:jc w:val="center"/>
        </w:trPr>
        <w:tc>
          <w:tcPr>
            <w:tcW w:w="0" w:type="auto"/>
            <w:vAlign w:val="center"/>
          </w:tcPr>
          <w:p w14:paraId="19D56A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5B115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FB41D0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BC97B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CEEF177" w14:textId="77777777" w:rsidTr="005B7138">
        <w:trPr>
          <w:tblCellSpacing w:w="7" w:type="dxa"/>
          <w:jc w:val="center"/>
        </w:trPr>
        <w:tc>
          <w:tcPr>
            <w:tcW w:w="0" w:type="auto"/>
            <w:vAlign w:val="center"/>
          </w:tcPr>
          <w:p w14:paraId="33FFBB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B743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B4C38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BD8D9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22A59E1" w14:textId="77777777" w:rsidTr="005B7138">
        <w:trPr>
          <w:tblCellSpacing w:w="7" w:type="dxa"/>
          <w:jc w:val="center"/>
        </w:trPr>
        <w:tc>
          <w:tcPr>
            <w:tcW w:w="0" w:type="auto"/>
            <w:vAlign w:val="center"/>
          </w:tcPr>
          <w:p w14:paraId="25B240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6F480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DC6EED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C4BF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DE85B0D"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45F9D2C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18A41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5CDBBA" w14:textId="77777777" w:rsidR="003A45B5" w:rsidRPr="00A33C34" w:rsidRDefault="003A45B5" w:rsidP="003A45B5">
      <w:pPr>
        <w:jc w:val="center"/>
        <w:rPr>
          <w:rFonts w:ascii="GHEA Grapalat" w:hAnsi="GHEA Grapalat" w:cs="GHEA Grapalat"/>
        </w:rPr>
      </w:pPr>
    </w:p>
    <w:p w14:paraId="1D665DB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B251129" w14:textId="77777777" w:rsidR="003A45B5" w:rsidRPr="00A33C34" w:rsidRDefault="003A45B5" w:rsidP="003A45B5">
      <w:pPr>
        <w:jc w:val="center"/>
        <w:rPr>
          <w:rFonts w:ascii="GHEA Grapalat" w:hAnsi="GHEA Grapalat" w:cs="GHEA Grapalat"/>
          <w:lang w:val="hy-AM"/>
        </w:rPr>
      </w:pPr>
    </w:p>
    <w:p w14:paraId="58104522"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339114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F58A829" w14:textId="77777777" w:rsidR="003A45B5" w:rsidRPr="00A33C34" w:rsidRDefault="003A45B5" w:rsidP="003A45B5">
      <w:pPr>
        <w:rPr>
          <w:rFonts w:ascii="GHEA Grapalat" w:hAnsi="GHEA Grapalat"/>
          <w:vertAlign w:val="superscript"/>
          <w:lang w:val="es-ES"/>
        </w:rPr>
      </w:pPr>
    </w:p>
    <w:p w14:paraId="4737FEC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3690A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59425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54043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B32735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7ED340" w14:textId="77777777" w:rsidR="003A45B5" w:rsidRPr="00A33C34" w:rsidRDefault="003A45B5" w:rsidP="003A45B5">
      <w:pPr>
        <w:rPr>
          <w:rFonts w:ascii="GHEA Grapalat" w:hAnsi="GHEA Grapalat" w:cs="Sylfaen"/>
          <w:sz w:val="20"/>
          <w:szCs w:val="20"/>
          <w:lang w:val="es-ES"/>
        </w:rPr>
      </w:pPr>
    </w:p>
    <w:p w14:paraId="517B1C82"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B019465" w14:textId="77777777" w:rsidR="003A45B5" w:rsidRPr="00A33C34" w:rsidRDefault="003A45B5" w:rsidP="003A45B5">
      <w:pPr>
        <w:jc w:val="center"/>
        <w:rPr>
          <w:rFonts w:ascii="GHEA Grapalat" w:hAnsi="GHEA Grapalat" w:cs="GHEA Grapalat"/>
          <w:lang w:val="es-ES"/>
        </w:rPr>
      </w:pPr>
    </w:p>
    <w:p w14:paraId="06A6D97C" w14:textId="77777777" w:rsidR="003A45B5" w:rsidRPr="00A33C34" w:rsidRDefault="003A45B5" w:rsidP="003A45B5">
      <w:pPr>
        <w:ind w:firstLine="709"/>
        <w:rPr>
          <w:lang w:val="es-ES"/>
        </w:rPr>
      </w:pPr>
    </w:p>
    <w:p w14:paraId="49F22803" w14:textId="77777777" w:rsidR="003A45B5" w:rsidRPr="00A33C34" w:rsidRDefault="003A45B5" w:rsidP="003A45B5">
      <w:pPr>
        <w:ind w:firstLine="709"/>
        <w:rPr>
          <w:lang w:val="es-ES"/>
        </w:rPr>
      </w:pPr>
    </w:p>
    <w:p w14:paraId="69F5DD3E" w14:textId="77777777" w:rsidR="003A45B5" w:rsidRPr="00A33C34" w:rsidRDefault="003A45B5" w:rsidP="003A45B5">
      <w:pPr>
        <w:ind w:firstLine="709"/>
        <w:rPr>
          <w:lang w:val="es-ES"/>
        </w:rPr>
      </w:pPr>
    </w:p>
    <w:p w14:paraId="183591C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A265B9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951AC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F3048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6BDF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77B84A1" w14:textId="77777777" w:rsidR="003A45B5" w:rsidRPr="00A33C34" w:rsidRDefault="003A45B5" w:rsidP="003A45B5">
      <w:pPr>
        <w:jc w:val="center"/>
        <w:rPr>
          <w:rFonts w:ascii="GHEA Grapalat" w:hAnsi="GHEA Grapalat" w:cs="Sylfaen"/>
          <w:sz w:val="16"/>
          <w:szCs w:val="16"/>
          <w:lang w:val="es-ES"/>
        </w:rPr>
      </w:pPr>
    </w:p>
    <w:p w14:paraId="089C1166"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798FD" w14:textId="77777777" w:rsidR="0031303D" w:rsidRDefault="0031303D">
      <w:r>
        <w:separator/>
      </w:r>
    </w:p>
  </w:endnote>
  <w:endnote w:type="continuationSeparator" w:id="0">
    <w:p w14:paraId="03EEC650" w14:textId="77777777" w:rsidR="0031303D" w:rsidRDefault="0031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631622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21A9" w14:textId="77777777" w:rsidR="0031303D" w:rsidRDefault="0031303D">
      <w:r>
        <w:separator/>
      </w:r>
    </w:p>
  </w:footnote>
  <w:footnote w:type="continuationSeparator" w:id="0">
    <w:p w14:paraId="3A292223" w14:textId="77777777" w:rsidR="0031303D" w:rsidRDefault="0031303D">
      <w:r>
        <w:continuationSeparator/>
      </w:r>
    </w:p>
  </w:footnote>
  <w:footnote w:id="1">
    <w:p w14:paraId="1C5DA57A"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A2048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9556CA"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2F3463"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6F98BDD" w14:textId="77777777" w:rsidR="0035683C" w:rsidRPr="004D0297" w:rsidRDefault="0035683C">
      <w:pPr>
        <w:pStyle w:val="FootnoteText"/>
      </w:pPr>
    </w:p>
  </w:footnote>
  <w:footnote w:id="2">
    <w:p w14:paraId="1E776538"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572D734" w14:textId="77777777" w:rsidR="0035683C" w:rsidRDefault="0035683C" w:rsidP="00AF1F59">
      <w:pPr>
        <w:pStyle w:val="FootnoteText"/>
        <w:jc w:val="both"/>
        <w:rPr>
          <w:rFonts w:asciiTheme="minorHAnsi" w:hAnsiTheme="minorHAnsi"/>
        </w:rPr>
      </w:pPr>
    </w:p>
    <w:p w14:paraId="01B6D922"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EB4AEC3" w14:textId="77777777" w:rsidR="0035683C" w:rsidRPr="000811C1" w:rsidRDefault="0035683C">
      <w:pPr>
        <w:pStyle w:val="FootnoteText"/>
        <w:rPr>
          <w:rFonts w:asciiTheme="minorHAnsi" w:hAnsiTheme="minorHAnsi"/>
        </w:rPr>
      </w:pPr>
    </w:p>
  </w:footnote>
  <w:footnote w:id="3">
    <w:p w14:paraId="54A15EA2" w14:textId="77777777" w:rsidR="00334380" w:rsidRPr="00FE2AA4" w:rsidRDefault="00334380" w:rsidP="0033438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DB85DFE"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34FABDC1" w14:textId="77777777" w:rsidR="00247483" w:rsidRPr="00BB3AD3" w:rsidRDefault="00247483" w:rsidP="00247483">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24E5ED9" w14:textId="77777777" w:rsidR="00247483" w:rsidRPr="00BB3AD3" w:rsidRDefault="00247483" w:rsidP="00247483">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99541E" w14:textId="77777777" w:rsidR="00247483" w:rsidRPr="00503411" w:rsidRDefault="00247483" w:rsidP="00247483">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C3CDFF6" w14:textId="77777777" w:rsidR="00247483" w:rsidRPr="00DF0ADE" w:rsidRDefault="00247483" w:rsidP="00247483">
      <w:pPr>
        <w:pStyle w:val="FootnoteText"/>
        <w:jc w:val="both"/>
        <w:rPr>
          <w:rFonts w:ascii="GHEA Grapalat" w:hAnsi="GHEA Grapalat" w:cs="Sylfaen"/>
          <w:i/>
          <w:sz w:val="16"/>
          <w:szCs w:val="16"/>
        </w:rPr>
      </w:pPr>
    </w:p>
  </w:footnote>
  <w:footnote w:id="6">
    <w:p w14:paraId="1668AAC6" w14:textId="77777777" w:rsidR="00247483" w:rsidRPr="00511966" w:rsidRDefault="00247483" w:rsidP="00247483">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86C2F91"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69AC02" w14:textId="77777777" w:rsidR="0035683C" w:rsidRPr="000811C1" w:rsidRDefault="0035683C" w:rsidP="0027573B">
      <w:pPr>
        <w:pStyle w:val="FootnoteText"/>
        <w:rPr>
          <w:rFonts w:ascii="Sylfaen" w:hAnsi="Sylfaen"/>
          <w:sz w:val="18"/>
          <w:szCs w:val="18"/>
        </w:rPr>
      </w:pPr>
    </w:p>
  </w:footnote>
  <w:footnote w:id="8">
    <w:p w14:paraId="65F8BCDD"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272591B"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47D12D16" w14:textId="77777777" w:rsidR="0035683C" w:rsidRDefault="0035683C" w:rsidP="006B3E56">
      <w:pPr>
        <w:jc w:val="both"/>
      </w:pPr>
    </w:p>
    <w:p w14:paraId="3EBB7B63" w14:textId="77777777" w:rsidR="0035683C" w:rsidRPr="008444F1" w:rsidRDefault="0035683C" w:rsidP="006B3E56">
      <w:pPr>
        <w:jc w:val="both"/>
        <w:rPr>
          <w:i/>
        </w:rPr>
      </w:pPr>
    </w:p>
    <w:p w14:paraId="39794900"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CF25C2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8C5B46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7DAC4" w14:textId="77777777" w:rsidR="0035683C" w:rsidRDefault="0035683C" w:rsidP="006B3E56">
      <w:pPr>
        <w:jc w:val="both"/>
        <w:rPr>
          <w:rFonts w:ascii="GHEA Grapalat" w:hAnsi="GHEA Grapalat"/>
          <w:sz w:val="20"/>
          <w:szCs w:val="20"/>
          <w:lang w:val="af-ZA"/>
        </w:rPr>
      </w:pPr>
    </w:p>
    <w:p w14:paraId="69808650" w14:textId="77777777" w:rsidR="0035683C" w:rsidRDefault="0035683C" w:rsidP="006B3E56">
      <w:pPr>
        <w:pStyle w:val="FootnoteText"/>
        <w:rPr>
          <w:rFonts w:asciiTheme="minorHAnsi" w:hAnsiTheme="minorHAnsi"/>
          <w:lang w:val="af-ZA"/>
        </w:rPr>
      </w:pPr>
    </w:p>
  </w:footnote>
  <w:footnote w:id="11">
    <w:p w14:paraId="02ADA799"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B0347B6"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E2F4A0" w14:textId="77777777" w:rsidR="0035683C" w:rsidRPr="00D3436F" w:rsidRDefault="0035683C">
      <w:pPr>
        <w:pStyle w:val="FootnoteText"/>
        <w:rPr>
          <w:lang w:val="es-ES"/>
        </w:rPr>
      </w:pPr>
    </w:p>
  </w:footnote>
  <w:footnote w:id="13">
    <w:p w14:paraId="48CF70FF" w14:textId="77777777" w:rsidR="00C44669" w:rsidRPr="00217344" w:rsidRDefault="00C44669" w:rsidP="00C4466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92EBC6E" w14:textId="77777777" w:rsidR="0035683C" w:rsidRPr="002D580E" w:rsidRDefault="0035683C" w:rsidP="003B2F27">
      <w:pPr>
        <w:pStyle w:val="FootnoteText"/>
        <w:jc w:val="both"/>
        <w:rPr>
          <w:rFonts w:ascii="GHEA Grapalat" w:hAnsi="GHEA Grapalat"/>
          <w:i/>
          <w:sz w:val="16"/>
          <w:szCs w:val="16"/>
        </w:rPr>
      </w:pPr>
      <w:r w:rsidRPr="002D580E">
        <w:rPr>
          <w:rStyle w:val="FootnoteReference"/>
          <w:rFonts w:ascii="GHEA Grapalat" w:hAnsi="GHEA Grapalat"/>
          <w:sz w:val="16"/>
          <w:szCs w:val="16"/>
        </w:rPr>
        <w:t>*</w:t>
      </w:r>
      <w:r w:rsidRPr="002D580E">
        <w:rPr>
          <w:rFonts w:ascii="GHEA Grapalat" w:hAnsi="GHEA Grapalat"/>
          <w:sz w:val="16"/>
          <w:szCs w:val="16"/>
        </w:rPr>
        <w:t xml:space="preserve"> </w:t>
      </w:r>
      <w:r w:rsidRPr="002D580E">
        <w:rPr>
          <w:rFonts w:ascii="GHEA Grapalat" w:hAnsi="GHEA Grapalat"/>
          <w:i/>
          <w:sz w:val="16"/>
          <w:szCs w:val="16"/>
        </w:rPr>
        <w:t>Заполняется секретарем Комиссии до опубликования приглашения в бюллетене.</w:t>
      </w:r>
    </w:p>
    <w:p w14:paraId="70FFA0F9" w14:textId="77777777" w:rsidR="0035683C" w:rsidRPr="00186B0B" w:rsidRDefault="0035683C" w:rsidP="00186B0B">
      <w:pPr>
        <w:pStyle w:val="FootnoteText"/>
        <w:jc w:val="both"/>
        <w:rPr>
          <w:rFonts w:ascii="GHEA Grapalat" w:hAnsi="GHEA Grapalat"/>
          <w:i/>
        </w:rPr>
      </w:pPr>
      <w:r w:rsidRPr="002D580E">
        <w:rPr>
          <w:rFonts w:ascii="GHEA Grapalat" w:hAnsi="GHEA Grapalat"/>
          <w:i/>
          <w:sz w:val="16"/>
          <w:szCs w:val="16"/>
          <w:vertAlign w:val="superscript"/>
        </w:rPr>
        <w:t>16.1</w:t>
      </w:r>
      <w:r w:rsidRPr="002D580E">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w:t>
      </w:r>
      <w:r w:rsidRPr="00186B0B">
        <w:rPr>
          <w:rFonts w:ascii="GHEA Grapalat" w:hAnsi="GHEA Grapalat"/>
          <w:i/>
        </w:rPr>
        <w:t xml:space="preserve"> градостроительной нормативно-технической и утвержденной проектно-сметной документацией и,,</w:t>
      </w:r>
    </w:p>
  </w:footnote>
  <w:footnote w:id="15">
    <w:p w14:paraId="19CF6892" w14:textId="77777777" w:rsidR="007D394C" w:rsidRPr="00B86FB7" w:rsidRDefault="007D394C" w:rsidP="007D394C">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4EB631C" w14:textId="77777777" w:rsidR="007D394C" w:rsidRPr="00B86FB7" w:rsidRDefault="007D394C" w:rsidP="007D394C">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545FA3F" w14:textId="77777777" w:rsidR="007D394C" w:rsidRPr="00EA7C34" w:rsidRDefault="007D394C" w:rsidP="007D394C">
      <w:pPr>
        <w:pStyle w:val="FootnoteText"/>
        <w:rPr>
          <w:rFonts w:ascii="Sylfaen" w:hAnsi="Sylfaen"/>
        </w:rPr>
      </w:pPr>
    </w:p>
  </w:footnote>
  <w:footnote w:id="16">
    <w:p w14:paraId="389E0AE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2214BC0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07DFAF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4C108AF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31B05EBB"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562EF17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1F251A6" w14:textId="77777777" w:rsidR="0035683C" w:rsidRPr="00CA2754" w:rsidRDefault="0035683C"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77053764">
    <w:abstractNumId w:val="21"/>
  </w:num>
  <w:num w:numId="2" w16cid:durableId="1786458131">
    <w:abstractNumId w:val="11"/>
  </w:num>
  <w:num w:numId="3" w16cid:durableId="1624537664">
    <w:abstractNumId w:val="20"/>
  </w:num>
  <w:num w:numId="4" w16cid:durableId="1888491591">
    <w:abstractNumId w:val="16"/>
  </w:num>
  <w:num w:numId="5" w16cid:durableId="2036300699">
    <w:abstractNumId w:val="25"/>
  </w:num>
  <w:num w:numId="6" w16cid:durableId="264506211">
    <w:abstractNumId w:val="21"/>
    <w:lvlOverride w:ilvl="0">
      <w:startOverride w:val="1"/>
    </w:lvlOverride>
    <w:lvlOverride w:ilvl="1"/>
    <w:lvlOverride w:ilvl="2"/>
    <w:lvlOverride w:ilvl="3"/>
    <w:lvlOverride w:ilvl="4"/>
    <w:lvlOverride w:ilvl="5"/>
    <w:lvlOverride w:ilvl="6"/>
    <w:lvlOverride w:ilvl="7"/>
    <w:lvlOverride w:ilvl="8"/>
  </w:num>
  <w:num w:numId="7" w16cid:durableId="715157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6039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0808896">
    <w:abstractNumId w:val="18"/>
  </w:num>
  <w:num w:numId="10" w16cid:durableId="1594168490">
    <w:abstractNumId w:val="6"/>
  </w:num>
  <w:num w:numId="11" w16cid:durableId="1671562577">
    <w:abstractNumId w:val="9"/>
  </w:num>
  <w:num w:numId="12" w16cid:durableId="680545148">
    <w:abstractNumId w:val="32"/>
  </w:num>
  <w:num w:numId="13" w16cid:durableId="839849723">
    <w:abstractNumId w:val="28"/>
  </w:num>
  <w:num w:numId="14" w16cid:durableId="126900488">
    <w:abstractNumId w:val="14"/>
  </w:num>
  <w:num w:numId="15" w16cid:durableId="1001543540">
    <w:abstractNumId w:val="30"/>
  </w:num>
  <w:num w:numId="16" w16cid:durableId="1376077206">
    <w:abstractNumId w:val="15"/>
  </w:num>
  <w:num w:numId="17" w16cid:durableId="1554579550">
    <w:abstractNumId w:val="7"/>
  </w:num>
  <w:num w:numId="18" w16cid:durableId="2118867905">
    <w:abstractNumId w:val="1"/>
  </w:num>
  <w:num w:numId="19" w16cid:durableId="103697193">
    <w:abstractNumId w:val="17"/>
  </w:num>
  <w:num w:numId="20" w16cid:durableId="1280600273">
    <w:abstractNumId w:val="17"/>
  </w:num>
  <w:num w:numId="21" w16cid:durableId="12057565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848940">
    <w:abstractNumId w:val="22"/>
  </w:num>
  <w:num w:numId="23" w16cid:durableId="1451509755">
    <w:abstractNumId w:val="8"/>
  </w:num>
  <w:num w:numId="24" w16cid:durableId="59522301">
    <w:abstractNumId w:val="19"/>
  </w:num>
  <w:num w:numId="25" w16cid:durableId="744453298">
    <w:abstractNumId w:val="13"/>
  </w:num>
  <w:num w:numId="26" w16cid:durableId="1498764268">
    <w:abstractNumId w:val="5"/>
  </w:num>
  <w:num w:numId="27" w16cid:durableId="952710423">
    <w:abstractNumId w:val="4"/>
  </w:num>
  <w:num w:numId="28" w16cid:durableId="62413194">
    <w:abstractNumId w:val="0"/>
  </w:num>
  <w:num w:numId="29" w16cid:durableId="1722973818">
    <w:abstractNumId w:val="10"/>
  </w:num>
  <w:num w:numId="30" w16cid:durableId="130178743">
    <w:abstractNumId w:val="27"/>
  </w:num>
  <w:num w:numId="31" w16cid:durableId="1160970621">
    <w:abstractNumId w:val="24"/>
  </w:num>
  <w:num w:numId="32" w16cid:durableId="1634293345">
    <w:abstractNumId w:val="23"/>
  </w:num>
  <w:num w:numId="33" w16cid:durableId="382172646">
    <w:abstractNumId w:val="31"/>
  </w:num>
  <w:num w:numId="34" w16cid:durableId="938299208">
    <w:abstractNumId w:val="26"/>
  </w:num>
  <w:num w:numId="35" w16cid:durableId="1589391161">
    <w:abstractNumId w:val="2"/>
  </w:num>
  <w:num w:numId="36" w16cid:durableId="1538664713">
    <w:abstractNumId w:val="12"/>
  </w:num>
  <w:num w:numId="37" w16cid:durableId="2115244927">
    <w:abstractNumId w:val="29"/>
  </w:num>
  <w:num w:numId="38" w16cid:durableId="140869671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DF0"/>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49"/>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56"/>
    <w:rsid w:val="000B269D"/>
    <w:rsid w:val="000B2B16"/>
    <w:rsid w:val="000B2CFA"/>
    <w:rsid w:val="000B33B2"/>
    <w:rsid w:val="000B3864"/>
    <w:rsid w:val="000B3994"/>
    <w:rsid w:val="000B3D1A"/>
    <w:rsid w:val="000B54A3"/>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86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43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A2B"/>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A43"/>
    <w:rsid w:val="00244B38"/>
    <w:rsid w:val="00246076"/>
    <w:rsid w:val="002461B3"/>
    <w:rsid w:val="0024748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80E"/>
    <w:rsid w:val="002D5CF0"/>
    <w:rsid w:val="002D601F"/>
    <w:rsid w:val="002D60D3"/>
    <w:rsid w:val="002D6A4F"/>
    <w:rsid w:val="002D6F1A"/>
    <w:rsid w:val="002D738D"/>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DC"/>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DE"/>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380"/>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F0A"/>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E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82"/>
    <w:rsid w:val="00462E00"/>
    <w:rsid w:val="00463606"/>
    <w:rsid w:val="004636DA"/>
    <w:rsid w:val="00463B0B"/>
    <w:rsid w:val="00464693"/>
    <w:rsid w:val="0046481A"/>
    <w:rsid w:val="00464D3A"/>
    <w:rsid w:val="00464DA7"/>
    <w:rsid w:val="00465149"/>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997"/>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D56"/>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3E8"/>
    <w:rsid w:val="004E54F5"/>
    <w:rsid w:val="004E5843"/>
    <w:rsid w:val="004E6A12"/>
    <w:rsid w:val="004E6E9A"/>
    <w:rsid w:val="004E7893"/>
    <w:rsid w:val="004F09B2"/>
    <w:rsid w:val="004F0CAA"/>
    <w:rsid w:val="004F11E3"/>
    <w:rsid w:val="004F1B04"/>
    <w:rsid w:val="004F2130"/>
    <w:rsid w:val="004F2639"/>
    <w:rsid w:val="004F2BE7"/>
    <w:rsid w:val="004F2DB3"/>
    <w:rsid w:val="004F2DFB"/>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EB"/>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2AB"/>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DE4"/>
    <w:rsid w:val="005A1236"/>
    <w:rsid w:val="005A2B4E"/>
    <w:rsid w:val="005A2C26"/>
    <w:rsid w:val="005A3009"/>
    <w:rsid w:val="005A3A35"/>
    <w:rsid w:val="005A3D17"/>
    <w:rsid w:val="005A3DC6"/>
    <w:rsid w:val="005A3EB8"/>
    <w:rsid w:val="005A3EDC"/>
    <w:rsid w:val="005A405F"/>
    <w:rsid w:val="005A4324"/>
    <w:rsid w:val="005A49B3"/>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14"/>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C4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26"/>
    <w:rsid w:val="0064473D"/>
    <w:rsid w:val="00644850"/>
    <w:rsid w:val="00644CE2"/>
    <w:rsid w:val="00646741"/>
    <w:rsid w:val="00650073"/>
    <w:rsid w:val="00650458"/>
    <w:rsid w:val="006505D2"/>
    <w:rsid w:val="006511B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386"/>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C8"/>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3EDC"/>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03D"/>
    <w:rsid w:val="007663F8"/>
    <w:rsid w:val="00766A0B"/>
    <w:rsid w:val="0076763C"/>
    <w:rsid w:val="00767697"/>
    <w:rsid w:val="00767AD3"/>
    <w:rsid w:val="00767B04"/>
    <w:rsid w:val="007706D9"/>
    <w:rsid w:val="00770B03"/>
    <w:rsid w:val="00771A7D"/>
    <w:rsid w:val="00771C0F"/>
    <w:rsid w:val="00771DCB"/>
    <w:rsid w:val="00772280"/>
    <w:rsid w:val="0077275D"/>
    <w:rsid w:val="00772F69"/>
    <w:rsid w:val="00773485"/>
    <w:rsid w:val="00773580"/>
    <w:rsid w:val="0077364F"/>
    <w:rsid w:val="00773841"/>
    <w:rsid w:val="00773BD2"/>
    <w:rsid w:val="007746DA"/>
    <w:rsid w:val="00774C67"/>
    <w:rsid w:val="0077504D"/>
    <w:rsid w:val="00775378"/>
    <w:rsid w:val="00775FAF"/>
    <w:rsid w:val="00776E6C"/>
    <w:rsid w:val="007807F4"/>
    <w:rsid w:val="007808D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370"/>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DFC"/>
    <w:rsid w:val="007D353E"/>
    <w:rsid w:val="007D394C"/>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0C74"/>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27D"/>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77"/>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40"/>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AAA"/>
    <w:rsid w:val="009E6257"/>
    <w:rsid w:val="009E6A9F"/>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C45"/>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66"/>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DB1"/>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4C"/>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B78"/>
    <w:rsid w:val="00C24CA6"/>
    <w:rsid w:val="00C256E1"/>
    <w:rsid w:val="00C2631C"/>
    <w:rsid w:val="00C26B4D"/>
    <w:rsid w:val="00C26C41"/>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669"/>
    <w:rsid w:val="00C4487D"/>
    <w:rsid w:val="00C455E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0F33"/>
    <w:rsid w:val="00C710B4"/>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974"/>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7A"/>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9B1"/>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EB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BDA"/>
    <w:rsid w:val="00DB0F6C"/>
    <w:rsid w:val="00DB14F9"/>
    <w:rsid w:val="00DB2BCC"/>
    <w:rsid w:val="00DB3BB9"/>
    <w:rsid w:val="00DB3E17"/>
    <w:rsid w:val="00DB4036"/>
    <w:rsid w:val="00DB40C0"/>
    <w:rsid w:val="00DB41B7"/>
    <w:rsid w:val="00DB4273"/>
    <w:rsid w:val="00DB4CC7"/>
    <w:rsid w:val="00DB58A0"/>
    <w:rsid w:val="00DB64C8"/>
    <w:rsid w:val="00DB6B33"/>
    <w:rsid w:val="00DB6D02"/>
    <w:rsid w:val="00DB7289"/>
    <w:rsid w:val="00DB7B2F"/>
    <w:rsid w:val="00DC0989"/>
    <w:rsid w:val="00DC14CE"/>
    <w:rsid w:val="00DC1728"/>
    <w:rsid w:val="00DC1B3F"/>
    <w:rsid w:val="00DC1E6E"/>
    <w:rsid w:val="00DC20FB"/>
    <w:rsid w:val="00DC30CC"/>
    <w:rsid w:val="00DC5332"/>
    <w:rsid w:val="00DC567F"/>
    <w:rsid w:val="00DC59F5"/>
    <w:rsid w:val="00DC619D"/>
    <w:rsid w:val="00DC64B5"/>
    <w:rsid w:val="00DC6FEB"/>
    <w:rsid w:val="00DC765A"/>
    <w:rsid w:val="00DC769E"/>
    <w:rsid w:val="00DC7CEC"/>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1D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15A"/>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4A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BD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69E"/>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9A0"/>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885"/>
    <w:rsid w:val="00FE49C7"/>
    <w:rsid w:val="00FE4A0F"/>
    <w:rsid w:val="00FE54DC"/>
    <w:rsid w:val="00FE5743"/>
    <w:rsid w:val="00FE5B60"/>
    <w:rsid w:val="00FE6887"/>
    <w:rsid w:val="00FE6C2A"/>
    <w:rsid w:val="00FE76B9"/>
    <w:rsid w:val="00FE7898"/>
    <w:rsid w:val="00FF0766"/>
    <w:rsid w:val="00FF0775"/>
    <w:rsid w:val="00FF0FE2"/>
    <w:rsid w:val="00FF103B"/>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6B25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0B2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3832</TotalTime>
  <Pages>75</Pages>
  <Words>17924</Words>
  <Characters>102171</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Adilkhanyan</cp:lastModifiedBy>
  <cp:revision>1883</cp:revision>
  <cp:lastPrinted>2018-02-16T07:12:00Z</cp:lastPrinted>
  <dcterms:created xsi:type="dcterms:W3CDTF">2019-10-28T07:04:00Z</dcterms:created>
  <dcterms:modified xsi:type="dcterms:W3CDTF">2026-02-12T12:14:00Z</dcterms:modified>
</cp:coreProperties>
</file>