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94FC7" w14:textId="77777777" w:rsidR="004E18CC" w:rsidRDefault="004E18CC" w:rsidP="00B46D58">
      <w:pPr>
        <w:pStyle w:val="BodyTextIndent"/>
        <w:widowControl w:val="0"/>
        <w:spacing w:after="160" w:line="240" w:lineRule="auto"/>
        <w:ind w:firstLine="0"/>
        <w:jc w:val="center"/>
        <w:rPr>
          <w:rFonts w:ascii="GHEA Grapalat" w:hAnsi="GHEA Grapalat"/>
          <w:i w:val="0"/>
          <w:sz w:val="24"/>
          <w:szCs w:val="24"/>
        </w:rPr>
      </w:pPr>
    </w:p>
    <w:p w14:paraId="76A6474D" w14:textId="77777777" w:rsidR="004E18CC" w:rsidRDefault="004E18CC" w:rsidP="00B46D58">
      <w:pPr>
        <w:pStyle w:val="BodyTextIndent"/>
        <w:widowControl w:val="0"/>
        <w:spacing w:after="160" w:line="240" w:lineRule="auto"/>
        <w:ind w:firstLine="0"/>
        <w:jc w:val="center"/>
        <w:rPr>
          <w:rFonts w:ascii="GHEA Grapalat" w:hAnsi="GHEA Grapalat"/>
          <w:i w:val="0"/>
          <w:sz w:val="24"/>
          <w:szCs w:val="24"/>
        </w:rPr>
      </w:pPr>
    </w:p>
    <w:p w14:paraId="640A5626" w14:textId="77777777" w:rsidR="004E18CC" w:rsidRDefault="004E18CC" w:rsidP="004E18CC">
      <w:pPr>
        <w:pStyle w:val="BodyTextIndent"/>
        <w:widowControl w:val="0"/>
        <w:spacing w:after="160"/>
        <w:jc w:val="center"/>
        <w:rPr>
          <w:rFonts w:ascii="GHEA Grapalat" w:hAnsi="GHEA Grapalat"/>
          <w:i w:val="0"/>
          <w:sz w:val="24"/>
          <w:szCs w:val="24"/>
        </w:rPr>
      </w:pPr>
    </w:p>
    <w:p w14:paraId="7B97CF56" w14:textId="77777777" w:rsidR="004E18CC" w:rsidRPr="004E18CC" w:rsidRDefault="004E18CC" w:rsidP="004E18CC">
      <w:pPr>
        <w:pStyle w:val="BodyTextIndent"/>
        <w:widowControl w:val="0"/>
        <w:spacing w:after="160"/>
        <w:jc w:val="center"/>
        <w:rPr>
          <w:rFonts w:ascii="GHEA Grapalat" w:hAnsi="GHEA Grapalat"/>
          <w:i w:val="0"/>
          <w:sz w:val="24"/>
          <w:szCs w:val="24"/>
        </w:rPr>
      </w:pPr>
      <w:r w:rsidRPr="004E18CC">
        <w:rPr>
          <w:rFonts w:ascii="GHEA Grapalat" w:hAnsi="GHEA Grapalat"/>
          <w:i w:val="0"/>
          <w:sz w:val="24"/>
          <w:szCs w:val="24"/>
        </w:rPr>
        <w:t>ОБЪЯВЛЕНИЕ</w:t>
      </w:r>
    </w:p>
    <w:p w14:paraId="09FA06CA" w14:textId="77777777" w:rsidR="004E18CC" w:rsidRPr="004E18CC" w:rsidRDefault="004E18CC" w:rsidP="004E18CC">
      <w:pPr>
        <w:pStyle w:val="BodyTextIndent"/>
        <w:widowControl w:val="0"/>
        <w:spacing w:after="160"/>
        <w:jc w:val="center"/>
        <w:rPr>
          <w:rFonts w:ascii="GHEA Grapalat" w:hAnsi="GHEA Grapalat"/>
          <w:i w:val="0"/>
          <w:sz w:val="24"/>
          <w:szCs w:val="24"/>
        </w:rPr>
      </w:pPr>
      <w:r w:rsidRPr="004E18CC">
        <w:rPr>
          <w:rFonts w:ascii="GHEA Grapalat" w:hAnsi="GHEA Grapalat"/>
          <w:i w:val="0"/>
          <w:sz w:val="24"/>
          <w:szCs w:val="24"/>
        </w:rPr>
        <w:t>О ЗАПРОСЕ КОТИРОВОК</w:t>
      </w:r>
    </w:p>
    <w:p w14:paraId="57E32044" w14:textId="77777777" w:rsidR="004E18CC" w:rsidRPr="004E18CC" w:rsidRDefault="004E18CC" w:rsidP="004E18CC">
      <w:pPr>
        <w:pStyle w:val="BodyTextIndent"/>
        <w:widowControl w:val="0"/>
        <w:spacing w:after="160"/>
        <w:jc w:val="center"/>
        <w:rPr>
          <w:rFonts w:ascii="GHEA Grapalat" w:hAnsi="GHEA Grapalat"/>
          <w:i w:val="0"/>
          <w:sz w:val="24"/>
          <w:szCs w:val="24"/>
        </w:rPr>
      </w:pPr>
      <w:r w:rsidRPr="004E18CC">
        <w:rPr>
          <w:rFonts w:ascii="GHEA Grapalat" w:hAnsi="GHEA Grapalat"/>
          <w:i w:val="0"/>
          <w:sz w:val="24"/>
          <w:szCs w:val="24"/>
        </w:rPr>
        <w:t>Текст настоящего объявления утверждён оценочной комиссией</w:t>
      </w:r>
    </w:p>
    <w:p w14:paraId="3F59A2FA" w14:textId="4AA23D9B" w:rsidR="004E18CC" w:rsidRPr="004E18CC" w:rsidRDefault="004E18CC" w:rsidP="004E18CC">
      <w:pPr>
        <w:pStyle w:val="BodyTextIndent"/>
        <w:widowControl w:val="0"/>
        <w:spacing w:after="160"/>
        <w:jc w:val="center"/>
        <w:rPr>
          <w:rFonts w:ascii="GHEA Grapalat" w:hAnsi="GHEA Grapalat"/>
          <w:i w:val="0"/>
          <w:sz w:val="24"/>
          <w:szCs w:val="24"/>
        </w:rPr>
      </w:pPr>
      <w:r w:rsidRPr="004E18CC">
        <w:rPr>
          <w:rFonts w:ascii="GHEA Grapalat" w:hAnsi="GHEA Grapalat"/>
          <w:i w:val="0"/>
          <w:sz w:val="24"/>
          <w:szCs w:val="24"/>
        </w:rPr>
        <w:t>решением №21 от «</w:t>
      </w:r>
      <w:r w:rsidR="00B15A80">
        <w:rPr>
          <w:rFonts w:ascii="GHEA Grapalat" w:hAnsi="GHEA Grapalat"/>
          <w:i w:val="0"/>
          <w:sz w:val="24"/>
          <w:szCs w:val="24"/>
          <w:lang w:val="hy-AM"/>
        </w:rPr>
        <w:t>12</w:t>
      </w:r>
      <w:r w:rsidRPr="004E18CC">
        <w:rPr>
          <w:rFonts w:ascii="GHEA Grapalat" w:hAnsi="GHEA Grapalat"/>
          <w:i w:val="0"/>
          <w:sz w:val="24"/>
          <w:szCs w:val="24"/>
        </w:rPr>
        <w:t xml:space="preserve">» </w:t>
      </w:r>
      <w:r w:rsidR="00B15A80" w:rsidRPr="00B15A80">
        <w:rPr>
          <w:rFonts w:ascii="GHEA Grapalat" w:hAnsi="GHEA Grapalat"/>
          <w:i w:val="0"/>
          <w:sz w:val="24"/>
          <w:szCs w:val="24"/>
        </w:rPr>
        <w:t>февраля</w:t>
      </w:r>
      <w:r w:rsidRPr="004E18CC">
        <w:rPr>
          <w:rFonts w:ascii="GHEA Grapalat" w:hAnsi="GHEA Grapalat"/>
          <w:i w:val="0"/>
          <w:sz w:val="24"/>
          <w:szCs w:val="24"/>
        </w:rPr>
        <w:t xml:space="preserve"> </w:t>
      </w:r>
      <w:r w:rsidR="00B15A80">
        <w:rPr>
          <w:rFonts w:ascii="GHEA Grapalat" w:hAnsi="GHEA Grapalat"/>
          <w:i w:val="0"/>
          <w:sz w:val="24"/>
          <w:szCs w:val="24"/>
        </w:rPr>
        <w:t>2026</w:t>
      </w:r>
      <w:r w:rsidRPr="004E18CC">
        <w:rPr>
          <w:rFonts w:ascii="GHEA Grapalat" w:hAnsi="GHEA Grapalat"/>
          <w:i w:val="0"/>
          <w:sz w:val="24"/>
          <w:szCs w:val="24"/>
        </w:rPr>
        <w:t xml:space="preserve"> года</w:t>
      </w:r>
    </w:p>
    <w:p w14:paraId="6CCE153A" w14:textId="3F3A376B" w:rsidR="00642EFE" w:rsidRPr="000A5DF4" w:rsidRDefault="004E18CC" w:rsidP="004E18CC">
      <w:pPr>
        <w:pStyle w:val="BodyTextIndent"/>
        <w:widowControl w:val="0"/>
        <w:spacing w:after="160" w:line="240" w:lineRule="auto"/>
        <w:ind w:firstLine="0"/>
        <w:jc w:val="center"/>
        <w:rPr>
          <w:rFonts w:ascii="GHEA Grapalat" w:hAnsi="GHEA Grapalat"/>
          <w:i w:val="0"/>
          <w:sz w:val="24"/>
          <w:szCs w:val="24"/>
          <w:lang w:val="hy-AM"/>
        </w:rPr>
      </w:pPr>
      <w:r w:rsidRPr="004E18CC">
        <w:rPr>
          <w:rFonts w:ascii="GHEA Grapalat" w:hAnsi="GHEA Grapalat"/>
          <w:i w:val="0"/>
          <w:sz w:val="24"/>
          <w:szCs w:val="24"/>
        </w:rPr>
        <w:t xml:space="preserve">Код процедуры: </w:t>
      </w:r>
      <w:r w:rsidR="000A5DF4" w:rsidRPr="000A5DF4">
        <w:rPr>
          <w:rFonts w:ascii="GHEA Grapalat" w:hAnsi="GHEA Grapalat"/>
          <w:i w:val="0"/>
          <w:sz w:val="24"/>
          <w:szCs w:val="24"/>
        </w:rPr>
        <w:t>"</w:t>
      </w:r>
      <w:r w:rsidR="00B15A80">
        <w:rPr>
          <w:rFonts w:ascii="GHEA Grapalat" w:hAnsi="GHEA Grapalat"/>
          <w:i w:val="0"/>
          <w:sz w:val="24"/>
          <w:szCs w:val="24"/>
        </w:rPr>
        <w:t>МОСЭПС-ПУпЗК-26/03</w:t>
      </w:r>
      <w:r w:rsidR="000A5DF4" w:rsidRPr="000A5DF4">
        <w:rPr>
          <w:rFonts w:ascii="GHEA Grapalat" w:hAnsi="GHEA Grapalat"/>
          <w:i w:val="0"/>
          <w:sz w:val="24"/>
          <w:szCs w:val="24"/>
        </w:rPr>
        <w:t>"</w:t>
      </w:r>
    </w:p>
    <w:p w14:paraId="39114C0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79F83D5" w14:textId="77777777" w:rsidR="00642EFE" w:rsidRPr="009044F1" w:rsidRDefault="00642EFE" w:rsidP="004E18CC">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4E18CC">
        <w:rPr>
          <w:rFonts w:ascii="GHEA Grapalat" w:hAnsi="GHEA Grapalat"/>
          <w:i w:val="0"/>
          <w:sz w:val="24"/>
          <w:szCs w:val="24"/>
        </w:rPr>
        <w:t xml:space="preserve">: </w:t>
      </w:r>
      <w:r w:rsidR="004E18CC" w:rsidRPr="004E18CC">
        <w:rPr>
          <w:rFonts w:ascii="GHEA Grapalat" w:hAnsi="GHEA Grapalat"/>
          <w:sz w:val="24"/>
          <w:szCs w:val="24"/>
        </w:rPr>
        <w:t>Экопатрульная служба Министерства окружающей среды Республики Армения</w:t>
      </w:r>
      <w:r w:rsidRPr="009044F1">
        <w:rPr>
          <w:rFonts w:ascii="GHEA Grapalat" w:hAnsi="GHEA Grapalat"/>
          <w:i w:val="0"/>
          <w:sz w:val="24"/>
          <w:szCs w:val="24"/>
        </w:rPr>
        <w:t>, находящийся по адресу:</w:t>
      </w:r>
      <w:r w:rsidR="004E18CC" w:rsidRPr="004E18CC">
        <w:rPr>
          <w:rFonts w:ascii="GHEA Grapalat" w:hAnsi="GHEA Grapalat"/>
          <w:i w:val="0"/>
          <w:sz w:val="24"/>
          <w:szCs w:val="24"/>
        </w:rPr>
        <w:t xml:space="preserve"> </w:t>
      </w:r>
      <w:r w:rsidR="004E18CC" w:rsidRPr="004E18CC">
        <w:rPr>
          <w:rFonts w:ascii="GHEA Grapalat" w:hAnsi="GHEA Grapalat"/>
          <w:sz w:val="24"/>
          <w:szCs w:val="24"/>
        </w:rPr>
        <w:t>РА, г. Ереван, ул. А. Арменакяна, 129</w:t>
      </w:r>
      <w:r w:rsidR="004E18CC">
        <w:rPr>
          <w:rFonts w:ascii="GHEA Grapalat" w:hAnsi="GHEA Grapalat"/>
          <w:sz w:val="24"/>
          <w:szCs w:val="24"/>
        </w:rPr>
        <w:t xml:space="preserve">, </w:t>
      </w:r>
      <w:r w:rsidRPr="007B0562">
        <w:rPr>
          <w:rFonts w:ascii="GHEA Grapalat" w:hAnsi="GHEA Grapalat"/>
          <w:i w:val="0"/>
          <w:sz w:val="24"/>
          <w:szCs w:val="24"/>
        </w:rPr>
        <w:t xml:space="preserve">объявляет </w:t>
      </w:r>
      <w:r w:rsidRPr="00993637">
        <w:rPr>
          <w:rFonts w:ascii="GHEA Grapalat" w:hAnsi="GHEA Grapalat"/>
          <w:i w:val="0"/>
          <w:sz w:val="24"/>
          <w:szCs w:val="24"/>
        </w:rPr>
        <w:t>конкурс</w:t>
      </w:r>
      <w:r w:rsidR="00993637" w:rsidRPr="00993637">
        <w:rPr>
          <w:rFonts w:ascii="GHEA Grapalat" w:hAnsi="GHEA Grapalat"/>
          <w:i w:val="0"/>
          <w:sz w:val="24"/>
          <w:szCs w:val="24"/>
          <w:lang w:val="hy-AM"/>
        </w:rPr>
        <w:t xml:space="preserve"> запрос</w:t>
      </w:r>
      <w:r w:rsidR="00993637">
        <w:rPr>
          <w:rFonts w:ascii="GHEA Grapalat" w:hAnsi="GHEA Grapalat"/>
          <w:i w:val="0"/>
          <w:sz w:val="24"/>
          <w:szCs w:val="24"/>
        </w:rPr>
        <w:t>а</w:t>
      </w:r>
      <w:r w:rsidR="00993637" w:rsidRPr="00993637">
        <w:rPr>
          <w:rFonts w:ascii="GHEA Grapalat" w:hAnsi="GHEA Grapalat"/>
          <w:i w:val="0"/>
          <w:sz w:val="24"/>
          <w:szCs w:val="24"/>
          <w:lang w:val="hy-AM"/>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D917EE8" w14:textId="77777777" w:rsidR="00341A74" w:rsidRPr="003A1EBB" w:rsidRDefault="00A20B69" w:rsidP="006D576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6D5766">
        <w:rPr>
          <w:rFonts w:ascii="GHEA Grapalat" w:hAnsi="GHEA Grapalat"/>
          <w:i w:val="0"/>
          <w:spacing w:val="6"/>
          <w:sz w:val="24"/>
          <w:szCs w:val="24"/>
        </w:rPr>
        <w:t xml:space="preserve"> </w:t>
      </w:r>
      <w:r w:rsidR="006D5766" w:rsidRPr="006D5766">
        <w:rPr>
          <w:rFonts w:ascii="GHEA Grapalat" w:hAnsi="GHEA Grapalat"/>
          <w:sz w:val="24"/>
          <w:szCs w:val="24"/>
        </w:rPr>
        <w:t>Предоставление услуг по мойке автотранспортных средств и сопутствующим работам</w:t>
      </w:r>
      <w:r w:rsidR="00782D60">
        <w:rPr>
          <w:rFonts w:ascii="GHEA Grapalat" w:hAnsi="GHEA Grapalat"/>
          <w:i w:val="0"/>
          <w:sz w:val="24"/>
          <w:szCs w:val="24"/>
        </w:rPr>
        <w:t xml:space="preserve"> (далее — договор).</w:t>
      </w:r>
    </w:p>
    <w:p w14:paraId="01BE862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52CD04C"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33FB67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E472525"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6A68E30E"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w:t>
      </w:r>
      <w:r w:rsidRPr="00D5443D">
        <w:rPr>
          <w:rFonts w:ascii="GHEA Grapalat" w:hAnsi="GHEA Grapalat"/>
          <w:i w:val="0"/>
          <w:spacing w:val="-6"/>
          <w:sz w:val="24"/>
          <w:szCs w:val="24"/>
        </w:rPr>
        <w:lastRenderedPageBreak/>
        <w:t xml:space="preserve">заявления. </w:t>
      </w:r>
    </w:p>
    <w:p w14:paraId="54DB73BD" w14:textId="7777777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D5766" w:rsidRPr="006D5766">
        <w:rPr>
          <w:rFonts w:ascii="GHEA Grapalat" w:hAnsi="GHEA Grapalat"/>
          <w:sz w:val="24"/>
          <w:szCs w:val="24"/>
        </w:rPr>
        <w:t xml:space="preserve">10:00 часов </w:t>
      </w:r>
      <w:r w:rsidR="00200240">
        <w:rPr>
          <w:rFonts w:ascii="GHEA Grapalat" w:hAnsi="GHEA Grapalat"/>
          <w:sz w:val="24"/>
          <w:szCs w:val="24"/>
        </w:rPr>
        <w:t>восьмо</w:t>
      </w:r>
      <w:r w:rsidR="006D5766" w:rsidRPr="006D5766">
        <w:rPr>
          <w:rFonts w:ascii="GHEA Grapalat" w:hAnsi="GHEA Grapalat"/>
          <w:sz w:val="24"/>
          <w:szCs w:val="24"/>
        </w:rPr>
        <w:t>го дня</w:t>
      </w:r>
      <w:r w:rsidR="006D5766" w:rsidRPr="006D5766">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01F409D5"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r w:rsidR="006D5766" w:rsidRPr="006D5766">
        <w:t xml:space="preserve"> </w:t>
      </w:r>
    </w:p>
    <w:p w14:paraId="0A29E0A3"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D5766" w:rsidRPr="006D5766">
        <w:rPr>
          <w:rFonts w:ascii="GHEA Grapalat" w:hAnsi="GHEA Grapalat"/>
          <w:i w:val="0"/>
          <w:sz w:val="24"/>
          <w:szCs w:val="24"/>
        </w:rPr>
        <w:t>10:00</w:t>
      </w:r>
      <w:r w:rsidR="006D5766">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200240" w:rsidRPr="00200240">
        <w:rPr>
          <w:rFonts w:ascii="GHEA Grapalat" w:hAnsi="GHEA Grapalat"/>
          <w:i w:val="0"/>
          <w:sz w:val="24"/>
          <w:szCs w:val="24"/>
        </w:rPr>
        <w:t>восьмой</w:t>
      </w:r>
      <w:r w:rsidR="006D5766" w:rsidRPr="006D5766">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039B7FCC"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F827084" w14:textId="77777777" w:rsidR="009F18D0" w:rsidRPr="003A1EBB" w:rsidRDefault="00754697" w:rsidP="006D5766">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6D5766">
        <w:rPr>
          <w:rFonts w:ascii="GHEA Grapalat" w:hAnsi="GHEA Grapalat"/>
          <w:i w:val="0"/>
          <w:sz w:val="24"/>
          <w:szCs w:val="24"/>
        </w:rPr>
        <w:t xml:space="preserve"> </w:t>
      </w:r>
      <w:r w:rsidR="006D5766" w:rsidRPr="006D5766">
        <w:rPr>
          <w:rFonts w:ascii="GHEA Grapalat" w:hAnsi="GHEA Grapalat"/>
          <w:i w:val="0"/>
          <w:sz w:val="24"/>
          <w:szCs w:val="24"/>
        </w:rPr>
        <w:t>Сусанне Газарян</w:t>
      </w:r>
      <w:r w:rsidR="006D5766">
        <w:rPr>
          <w:rFonts w:ascii="GHEA Grapalat" w:hAnsi="GHEA Grapalat"/>
          <w:i w:val="0"/>
          <w:sz w:val="24"/>
          <w:szCs w:val="24"/>
        </w:rPr>
        <w:t>.</w:t>
      </w:r>
    </w:p>
    <w:p w14:paraId="4A236A79" w14:textId="77777777" w:rsidR="006D5766"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006D5766">
        <w:rPr>
          <w:rFonts w:ascii="GHEA Grapalat" w:hAnsi="GHEA Grapalat"/>
          <w:i w:val="0"/>
          <w:sz w:val="24"/>
          <w:szCs w:val="24"/>
        </w:rPr>
        <w:t>:</w:t>
      </w:r>
      <w:r w:rsidRPr="00BE1C5E">
        <w:rPr>
          <w:rFonts w:ascii="GHEA Grapalat" w:hAnsi="GHEA Grapalat"/>
          <w:i w:val="0"/>
          <w:sz w:val="24"/>
          <w:szCs w:val="24"/>
        </w:rPr>
        <w:t xml:space="preserve"> </w:t>
      </w:r>
      <w:r w:rsidR="006D5766">
        <w:rPr>
          <w:rFonts w:ascii="GHEA Grapalat" w:hAnsi="GHEA Grapalat"/>
          <w:i w:val="0"/>
          <w:sz w:val="24"/>
          <w:szCs w:val="24"/>
        </w:rPr>
        <w:t xml:space="preserve">+374 </w:t>
      </w:r>
      <w:r w:rsidR="006D5766" w:rsidRPr="006D5766">
        <w:rPr>
          <w:rFonts w:ascii="GHEA Grapalat" w:hAnsi="GHEA Grapalat"/>
          <w:i w:val="0"/>
          <w:sz w:val="24"/>
          <w:szCs w:val="24"/>
        </w:rPr>
        <w:t>10</w:t>
      </w:r>
      <w:r w:rsidR="006D5766">
        <w:rPr>
          <w:rFonts w:ascii="GHEA Grapalat" w:hAnsi="GHEA Grapalat"/>
          <w:i w:val="0"/>
          <w:sz w:val="24"/>
          <w:szCs w:val="24"/>
        </w:rPr>
        <w:t xml:space="preserve"> </w:t>
      </w:r>
      <w:r w:rsidR="006D5766" w:rsidRPr="006D5766">
        <w:rPr>
          <w:rFonts w:ascii="GHEA Grapalat" w:hAnsi="GHEA Grapalat"/>
          <w:i w:val="0"/>
          <w:sz w:val="24"/>
          <w:szCs w:val="24"/>
        </w:rPr>
        <w:t>650154</w:t>
      </w:r>
    </w:p>
    <w:p w14:paraId="4BB873E8" w14:textId="77777777" w:rsidR="006D5766"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006D5766">
        <w:rPr>
          <w:rFonts w:ascii="GHEA Grapalat" w:hAnsi="GHEA Grapalat"/>
          <w:i w:val="0"/>
          <w:sz w:val="24"/>
          <w:szCs w:val="24"/>
        </w:rPr>
        <w:t xml:space="preserve">: </w:t>
      </w:r>
      <w:hyperlink r:id="rId10" w:history="1">
        <w:r w:rsidR="006D5766" w:rsidRPr="000F57AA">
          <w:rPr>
            <w:rStyle w:val="Hyperlink"/>
            <w:rFonts w:ascii="GHEA Grapalat" w:hAnsi="GHEA Grapalat"/>
            <w:i w:val="0"/>
            <w:sz w:val="24"/>
            <w:szCs w:val="24"/>
          </w:rPr>
          <w:t>s.ghazaryan@ecopatrolservice.am</w:t>
        </w:r>
      </w:hyperlink>
    </w:p>
    <w:p w14:paraId="7E435DD9" w14:textId="77777777" w:rsidR="006D5766" w:rsidRDefault="00754697" w:rsidP="006D5766">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Заказчик</w:t>
      </w:r>
      <w:r w:rsidR="006D5766">
        <w:rPr>
          <w:rFonts w:ascii="GHEA Grapalat" w:hAnsi="GHEA Grapalat"/>
          <w:i w:val="0"/>
          <w:sz w:val="24"/>
          <w:szCs w:val="24"/>
        </w:rPr>
        <w:t xml:space="preserve">: </w:t>
      </w:r>
      <w:r w:rsidR="006D5766" w:rsidRPr="006D5766">
        <w:rPr>
          <w:rFonts w:ascii="GHEA Grapalat" w:hAnsi="GHEA Grapalat"/>
          <w:i w:val="0"/>
          <w:sz w:val="24"/>
          <w:szCs w:val="24"/>
        </w:rPr>
        <w:t>Экопатрульная служба Министерства окружающей среды Республики Армения</w:t>
      </w:r>
      <w:r w:rsidR="006D5766">
        <w:rPr>
          <w:rFonts w:ascii="GHEA Grapalat" w:hAnsi="GHEA Grapalat"/>
          <w:i w:val="0"/>
          <w:sz w:val="24"/>
          <w:szCs w:val="24"/>
        </w:rPr>
        <w:t xml:space="preserve"> </w:t>
      </w:r>
    </w:p>
    <w:p w14:paraId="7974547A" w14:textId="77777777"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14:paraId="7ED9B5E4" w14:textId="77777777" w:rsidR="000A5DF4" w:rsidRPr="000A5DF4" w:rsidRDefault="000A5DF4" w:rsidP="000A5DF4">
      <w:pPr>
        <w:pStyle w:val="BodyText"/>
        <w:widowControl w:val="0"/>
        <w:spacing w:after="160"/>
        <w:ind w:right="-7" w:firstLine="567"/>
        <w:jc w:val="right"/>
        <w:rPr>
          <w:rFonts w:ascii="GHEA Grapalat" w:hAnsi="GHEA Grapalat"/>
          <w:i/>
        </w:rPr>
      </w:pPr>
      <w:r w:rsidRPr="000A5DF4">
        <w:rPr>
          <w:rFonts w:ascii="GHEA Grapalat" w:hAnsi="GHEA Grapalat"/>
          <w:i/>
        </w:rPr>
        <w:lastRenderedPageBreak/>
        <w:t>Утверждено решением №1</w:t>
      </w:r>
    </w:p>
    <w:p w14:paraId="0123E97D" w14:textId="77777777" w:rsidR="000A5DF4" w:rsidRPr="000A5DF4" w:rsidRDefault="000A5DF4" w:rsidP="000A5DF4">
      <w:pPr>
        <w:pStyle w:val="BodyText"/>
        <w:widowControl w:val="0"/>
        <w:spacing w:after="160"/>
        <w:ind w:right="-7" w:firstLine="567"/>
        <w:jc w:val="right"/>
        <w:rPr>
          <w:rFonts w:ascii="GHEA Grapalat" w:hAnsi="GHEA Grapalat"/>
          <w:i/>
        </w:rPr>
      </w:pPr>
      <w:r w:rsidRPr="000A5DF4">
        <w:rPr>
          <w:rFonts w:ascii="GHEA Grapalat" w:hAnsi="GHEA Grapalat"/>
          <w:i/>
        </w:rPr>
        <w:t>оценочной комиссии по запросу котировок</w:t>
      </w:r>
    </w:p>
    <w:p w14:paraId="59C1050D" w14:textId="656E6D34" w:rsidR="000A5DF4" w:rsidRDefault="000A5DF4" w:rsidP="000A5DF4">
      <w:pPr>
        <w:pStyle w:val="BodyText"/>
        <w:widowControl w:val="0"/>
        <w:spacing w:after="160"/>
        <w:ind w:right="-7" w:firstLine="567"/>
        <w:jc w:val="right"/>
        <w:rPr>
          <w:rFonts w:ascii="GHEA Grapalat" w:hAnsi="GHEA Grapalat"/>
          <w:i/>
        </w:rPr>
      </w:pPr>
      <w:r>
        <w:rPr>
          <w:rFonts w:ascii="GHEA Grapalat" w:hAnsi="GHEA Grapalat"/>
          <w:i/>
        </w:rPr>
        <w:t xml:space="preserve">по коду </w:t>
      </w:r>
      <w:r w:rsidRPr="009044F1">
        <w:rPr>
          <w:rFonts w:ascii="GHEA Grapalat" w:hAnsi="GHEA Grapalat"/>
          <w:i/>
        </w:rPr>
        <w:t>"</w:t>
      </w:r>
      <w:r w:rsidR="00B15A80">
        <w:rPr>
          <w:rFonts w:ascii="GHEA Grapalat" w:hAnsi="GHEA Grapalat"/>
          <w:i/>
        </w:rPr>
        <w:t>МОСЭПС-ПУпЗК-26/03</w:t>
      </w:r>
      <w:r w:rsidRPr="009044F1">
        <w:rPr>
          <w:rFonts w:ascii="GHEA Grapalat" w:hAnsi="GHEA Grapalat"/>
          <w:i/>
        </w:rPr>
        <w:t>"</w:t>
      </w:r>
      <w:r w:rsidRPr="000A5DF4">
        <w:rPr>
          <w:rFonts w:ascii="GHEA Grapalat" w:hAnsi="GHEA Grapalat"/>
          <w:i/>
        </w:rPr>
        <w:t xml:space="preserve"> </w:t>
      </w:r>
    </w:p>
    <w:p w14:paraId="5CEB96BE" w14:textId="047B3985" w:rsidR="00096865" w:rsidRPr="000A5DF4" w:rsidRDefault="000A5DF4" w:rsidP="000A5DF4">
      <w:pPr>
        <w:pStyle w:val="BodyText"/>
        <w:widowControl w:val="0"/>
        <w:spacing w:after="160"/>
        <w:ind w:right="-7" w:firstLine="567"/>
        <w:jc w:val="right"/>
        <w:rPr>
          <w:rFonts w:ascii="GHEA Grapalat" w:hAnsi="GHEA Grapalat"/>
          <w:i/>
        </w:rPr>
      </w:pPr>
      <w:r w:rsidRPr="000A5DF4">
        <w:rPr>
          <w:rFonts w:ascii="GHEA Grapalat" w:hAnsi="GHEA Grapalat"/>
          <w:i/>
        </w:rPr>
        <w:t xml:space="preserve">от </w:t>
      </w:r>
      <w:r w:rsidR="00B15A80">
        <w:rPr>
          <w:rFonts w:ascii="GHEA Grapalat" w:hAnsi="GHEA Grapalat"/>
          <w:i/>
          <w:lang w:val="hy-AM"/>
        </w:rPr>
        <w:t>12</w:t>
      </w:r>
      <w:r w:rsidRPr="000A5DF4">
        <w:rPr>
          <w:rFonts w:ascii="GHEA Grapalat" w:hAnsi="GHEA Grapalat"/>
          <w:i/>
        </w:rPr>
        <w:t xml:space="preserve"> </w:t>
      </w:r>
      <w:r w:rsidR="00B15A80" w:rsidRPr="00B15A80">
        <w:rPr>
          <w:rFonts w:ascii="GHEA Grapalat" w:hAnsi="GHEA Grapalat"/>
          <w:i/>
        </w:rPr>
        <w:t>февраля</w:t>
      </w:r>
      <w:r w:rsidRPr="000A5DF4">
        <w:rPr>
          <w:rFonts w:ascii="GHEA Grapalat" w:hAnsi="GHEA Grapalat"/>
          <w:i/>
        </w:rPr>
        <w:t xml:space="preserve"> </w:t>
      </w:r>
      <w:r w:rsidR="00B15A80">
        <w:rPr>
          <w:rFonts w:ascii="GHEA Grapalat" w:hAnsi="GHEA Grapalat"/>
          <w:i/>
        </w:rPr>
        <w:t>2026</w:t>
      </w:r>
      <w:r w:rsidRPr="000A5DF4">
        <w:rPr>
          <w:rFonts w:ascii="GHEA Grapalat" w:hAnsi="GHEA Grapalat"/>
          <w:i/>
        </w:rPr>
        <w:t xml:space="preserve"> года</w:t>
      </w:r>
    </w:p>
    <w:p w14:paraId="5502E637" w14:textId="77777777" w:rsidR="00096865" w:rsidRPr="003A1EBB" w:rsidRDefault="00096865" w:rsidP="00B46D58">
      <w:pPr>
        <w:pStyle w:val="BodyText"/>
        <w:widowControl w:val="0"/>
        <w:spacing w:after="160"/>
        <w:ind w:right="-7" w:firstLine="567"/>
        <w:jc w:val="center"/>
        <w:rPr>
          <w:rFonts w:ascii="GHEA Grapalat" w:hAnsi="GHEA Grapalat"/>
        </w:rPr>
      </w:pPr>
    </w:p>
    <w:p w14:paraId="6B46BB19" w14:textId="77777777" w:rsidR="000763E5" w:rsidRPr="003A1EBB" w:rsidRDefault="000763E5" w:rsidP="00B46D58">
      <w:pPr>
        <w:pStyle w:val="BodyText"/>
        <w:widowControl w:val="0"/>
        <w:spacing w:after="160"/>
        <w:ind w:right="-7" w:firstLine="567"/>
        <w:jc w:val="center"/>
        <w:rPr>
          <w:rFonts w:ascii="GHEA Grapalat" w:hAnsi="GHEA Grapalat"/>
        </w:rPr>
      </w:pPr>
    </w:p>
    <w:p w14:paraId="1384963C" w14:textId="77777777" w:rsidR="00096865" w:rsidRPr="000A5DF4" w:rsidRDefault="000A5DF4" w:rsidP="000A5DF4">
      <w:pPr>
        <w:pStyle w:val="BodyText"/>
        <w:widowControl w:val="0"/>
        <w:spacing w:after="160"/>
        <w:ind w:right="-7" w:firstLine="567"/>
        <w:jc w:val="center"/>
        <w:rPr>
          <w:rFonts w:ascii="GHEA Grapalat" w:hAnsi="GHEA Grapalat"/>
          <w:b/>
        </w:rPr>
      </w:pPr>
      <w:r w:rsidRPr="000A5DF4">
        <w:rPr>
          <w:rFonts w:ascii="GHEA Grapalat" w:hAnsi="GHEA Grapalat"/>
          <w:b/>
        </w:rPr>
        <w:t>ЭКОПАТРУЛЬНАЯ СЛУЖБА МИНИСТЕРСТВА ОКРУЖАЮЩЕЙ СРЕДЫ РЕСПУБЛИКИ АРМЕНИЯ</w:t>
      </w:r>
    </w:p>
    <w:p w14:paraId="608441DA" w14:textId="77777777" w:rsidR="000763E5" w:rsidRPr="003A1EBB" w:rsidRDefault="000763E5" w:rsidP="00B46D58">
      <w:pPr>
        <w:pStyle w:val="BodyText"/>
        <w:widowControl w:val="0"/>
        <w:spacing w:after="160"/>
        <w:ind w:right="-7" w:firstLine="567"/>
        <w:jc w:val="center"/>
        <w:rPr>
          <w:rFonts w:ascii="GHEA Grapalat" w:hAnsi="GHEA Grapalat"/>
        </w:rPr>
      </w:pPr>
    </w:p>
    <w:p w14:paraId="4CDF4207" w14:textId="77777777" w:rsidR="000763E5" w:rsidRPr="003A1EBB" w:rsidRDefault="000763E5" w:rsidP="00B46D58">
      <w:pPr>
        <w:pStyle w:val="BodyText"/>
        <w:widowControl w:val="0"/>
        <w:spacing w:after="160"/>
        <w:ind w:right="-7" w:firstLine="567"/>
        <w:jc w:val="center"/>
        <w:rPr>
          <w:rFonts w:ascii="GHEA Grapalat" w:hAnsi="GHEA Grapalat"/>
        </w:rPr>
      </w:pPr>
    </w:p>
    <w:p w14:paraId="2BF4EDB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508A4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2D4B45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517F1AE" w14:textId="77777777" w:rsidR="00096865" w:rsidRPr="000A5DF4" w:rsidRDefault="002B32D6" w:rsidP="000A5DF4">
      <w:pPr>
        <w:pStyle w:val="BodyText"/>
        <w:widowControl w:val="0"/>
        <w:spacing w:after="160"/>
        <w:ind w:right="-7"/>
        <w:jc w:val="center"/>
        <w:rPr>
          <w:rFonts w:ascii="GHEA Grapalat" w:hAnsi="GHEA Grapalat"/>
        </w:rPr>
      </w:pPr>
      <w:r w:rsidRPr="009044F1">
        <w:rPr>
          <w:rFonts w:ascii="GHEA Grapalat" w:hAnsi="GHEA Grapalat"/>
        </w:rPr>
        <w:t xml:space="preserve">НА </w:t>
      </w:r>
      <w:r w:rsidR="000A5DF4" w:rsidRPr="000A5DF4">
        <w:rPr>
          <w:rFonts w:ascii="GHEA Grapalat" w:hAnsi="GHEA Grapalat"/>
        </w:rPr>
        <w:t>ЗАПРОС КОТИРОВОК</w:t>
      </w:r>
      <w:r w:rsidRPr="009044F1">
        <w:rPr>
          <w:rFonts w:ascii="GHEA Grapalat" w:hAnsi="GHEA Grapalat"/>
        </w:rPr>
        <w:t xml:space="preserve">, ОБЪЯВЛЕННЫЙ С ЦЕЛЬЮ ПРИОБРЕТЕНИЯ </w:t>
      </w:r>
      <w:r w:rsidR="00CB2342">
        <w:rPr>
          <w:rFonts w:ascii="GHEA Grapalat" w:hAnsi="GHEA Grapalat"/>
        </w:rPr>
        <w:t>«</w:t>
      </w:r>
      <w:r w:rsidR="000A5DF4" w:rsidRPr="006D5766">
        <w:rPr>
          <w:rFonts w:ascii="GHEA Grapalat" w:hAnsi="GHEA Grapalat"/>
        </w:rPr>
        <w:t>ПРЕДОСТАВЛЕНИЕ УСЛУГ ПО МОЙКЕ АВТОТРАНСПОРТНЫХ СРЕДСТВ И СОПУТСТВУЮЩИМ РАБОТАМ</w:t>
      </w:r>
      <w:r w:rsidR="00CB2342">
        <w:rPr>
          <w:rFonts w:ascii="GHEA Grapalat" w:hAnsi="GHEA Grapalat"/>
        </w:rPr>
        <w:t>»</w:t>
      </w:r>
      <w:r w:rsidR="000A5DF4" w:rsidRPr="009044F1">
        <w:rPr>
          <w:rFonts w:ascii="GHEA Grapalat" w:hAnsi="GHEA Grapalat"/>
        </w:rPr>
        <w:t xml:space="preserve"> </w:t>
      </w:r>
      <w:r w:rsidRPr="009044F1">
        <w:rPr>
          <w:rFonts w:ascii="GHEA Grapalat" w:hAnsi="GHEA Grapalat"/>
        </w:rPr>
        <w:t xml:space="preserve">ДЛЯ НУЖД </w:t>
      </w:r>
      <w:r w:rsidR="000A5DF4" w:rsidRPr="000A5DF4">
        <w:rPr>
          <w:rFonts w:ascii="GHEA Grapalat" w:hAnsi="GHEA Grapalat"/>
        </w:rPr>
        <w:t>ЭКОПАТРУЛЬН</w:t>
      </w:r>
      <w:r w:rsidR="000A5DF4">
        <w:rPr>
          <w:rFonts w:ascii="GHEA Grapalat" w:hAnsi="GHEA Grapalat"/>
        </w:rPr>
        <w:t>ОЙ</w:t>
      </w:r>
      <w:r w:rsidR="000A5DF4" w:rsidRPr="000A5DF4">
        <w:rPr>
          <w:rFonts w:ascii="GHEA Grapalat" w:hAnsi="GHEA Grapalat"/>
        </w:rPr>
        <w:t xml:space="preserve"> СЛУЖБ</w:t>
      </w:r>
      <w:r w:rsidR="000A5DF4">
        <w:rPr>
          <w:rFonts w:ascii="GHEA Grapalat" w:hAnsi="GHEA Grapalat"/>
        </w:rPr>
        <w:t>Ы</w:t>
      </w:r>
      <w:r w:rsidR="000A5DF4" w:rsidRPr="000A5DF4">
        <w:rPr>
          <w:rFonts w:ascii="GHEA Grapalat" w:hAnsi="GHEA Grapalat"/>
        </w:rPr>
        <w:t xml:space="preserve"> МИНИСТЕРСТВА ОКРУЖАЮЩЕЙ СРЕДЫ РЕСПУБЛИКИ АРМЕНИЯ</w:t>
      </w:r>
    </w:p>
    <w:p w14:paraId="129F8C43" w14:textId="77777777" w:rsidR="00CE0D95" w:rsidRPr="009044F1" w:rsidRDefault="00CE0D95" w:rsidP="00B46D58">
      <w:pPr>
        <w:pStyle w:val="BodyText"/>
        <w:widowControl w:val="0"/>
        <w:spacing w:after="160"/>
        <w:ind w:right="-7" w:firstLine="567"/>
        <w:jc w:val="center"/>
        <w:rPr>
          <w:rFonts w:ascii="GHEA Grapalat" w:hAnsi="GHEA Grapalat"/>
        </w:rPr>
      </w:pPr>
    </w:p>
    <w:p w14:paraId="0DD496F9" w14:textId="77777777" w:rsidR="00CE0D95" w:rsidRPr="009044F1" w:rsidRDefault="00CE0D95" w:rsidP="00B46D58">
      <w:pPr>
        <w:pStyle w:val="BodyText"/>
        <w:widowControl w:val="0"/>
        <w:spacing w:after="160"/>
        <w:ind w:right="-7" w:firstLine="567"/>
        <w:jc w:val="center"/>
        <w:rPr>
          <w:rFonts w:ascii="GHEA Grapalat" w:hAnsi="GHEA Grapalat"/>
        </w:rPr>
      </w:pPr>
    </w:p>
    <w:p w14:paraId="2FB07D83" w14:textId="77777777" w:rsidR="000763E5" w:rsidRDefault="000763E5" w:rsidP="00B46D58">
      <w:pPr>
        <w:rPr>
          <w:rFonts w:ascii="GHEA Grapalat" w:hAnsi="GHEA Grapalat"/>
        </w:rPr>
      </w:pPr>
      <w:r>
        <w:rPr>
          <w:rFonts w:ascii="GHEA Grapalat" w:hAnsi="GHEA Grapalat"/>
        </w:rPr>
        <w:br w:type="page"/>
      </w:r>
    </w:p>
    <w:p w14:paraId="20CBE72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96E9CF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hyperlink r:id="rId11" w:history="1">
        <w:r w:rsidR="00CB2342" w:rsidRPr="00405BD1">
          <w:rPr>
            <w:rStyle w:val="Hyperlink"/>
            <w:rFonts w:ascii="GHEA Grapalat" w:hAnsi="GHEA Grapalat"/>
            <w:i/>
          </w:rPr>
          <w:t>www.procurement.am</w:t>
        </w:r>
      </w:hyperlink>
      <w:r w:rsidRPr="00506832">
        <w:rPr>
          <w:rFonts w:ascii="GHEA Grapalat" w:hAnsi="GHEA Grapalat"/>
          <w:i/>
        </w:rPr>
        <w:t>.</w:t>
      </w:r>
    </w:p>
    <w:p w14:paraId="3389014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hyperlink r:id="rId12" w:history="1">
        <w:r w:rsidR="00CB2342" w:rsidRPr="00405BD1">
          <w:rPr>
            <w:rStyle w:val="Hyperlink"/>
            <w:rFonts w:ascii="Sylfaen" w:hAnsi="Sylfaen"/>
            <w:lang w:val="hy-AM"/>
          </w:rPr>
          <w:t>http://gnumner.am/hy/page/ughecuycner_dzernarkner/</w:t>
        </w:r>
      </w:hyperlink>
      <w:r w:rsidRPr="00F40235">
        <w:rPr>
          <w:rFonts w:ascii="Sylfaen" w:hAnsi="Sylfaen"/>
          <w:lang w:val="hy-AM"/>
        </w:rPr>
        <w:t>:</w:t>
      </w:r>
    </w:p>
    <w:p w14:paraId="2A03E90D" w14:textId="77777777" w:rsidR="0049374F" w:rsidRPr="00D3436F" w:rsidRDefault="0049374F" w:rsidP="00B46D58">
      <w:pPr>
        <w:widowControl w:val="0"/>
        <w:spacing w:after="160"/>
        <w:ind w:firstLine="567"/>
        <w:jc w:val="both"/>
        <w:rPr>
          <w:rFonts w:ascii="GHEA Grapalat" w:hAnsi="GHEA Grapalat"/>
          <w:i/>
          <w:lang w:val="hy-AM"/>
        </w:rPr>
      </w:pPr>
    </w:p>
    <w:p w14:paraId="731057C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5049F7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w:t>
      </w:r>
      <w:r w:rsidR="00CB2342">
        <w:rPr>
          <w:rFonts w:ascii="GHEA Grapalat" w:hAnsi="GHEA Grapalat"/>
          <w:i/>
        </w:rPr>
        <w:t>–</w:t>
      </w:r>
      <w:r w:rsidRPr="009044F1">
        <w:rPr>
          <w:rFonts w:ascii="GHEA Grapalat" w:hAnsi="GHEA Grapalat"/>
          <w:i/>
        </w:rPr>
        <w:t xml:space="preserve">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3"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D66BC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4" w:history="1">
        <w:r w:rsidRPr="00506832">
          <w:rPr>
            <w:rStyle w:val="Hyperlink"/>
            <w:rFonts w:ascii="Sylfaen" w:hAnsi="Sylfaen"/>
            <w:lang w:val="hy-AM"/>
          </w:rPr>
          <w:t>http://gnumner.am/hy/page/ughecuycner_dzernarkner</w:t>
        </w:r>
      </w:hyperlink>
    </w:p>
    <w:p w14:paraId="5961ED67"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CDD621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4098FE7" w14:textId="77777777" w:rsidR="00984BDB" w:rsidRPr="009044F1" w:rsidRDefault="00984BDB" w:rsidP="00B46D58">
      <w:pPr>
        <w:widowControl w:val="0"/>
        <w:spacing w:after="160"/>
        <w:ind w:firstLine="567"/>
        <w:jc w:val="both"/>
        <w:rPr>
          <w:rFonts w:ascii="GHEA Grapalat" w:hAnsi="GHEA Grapalat"/>
          <w:i/>
        </w:rPr>
      </w:pPr>
    </w:p>
    <w:p w14:paraId="2DE298EA"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6911168E" w14:textId="77777777" w:rsidR="00F70E1B" w:rsidRDefault="00F70E1B" w:rsidP="007A3519">
      <w:pPr>
        <w:widowControl w:val="0"/>
        <w:spacing w:after="160"/>
        <w:ind w:firstLine="567"/>
        <w:jc w:val="center"/>
        <w:rPr>
          <w:rFonts w:ascii="GHEA Grapalat" w:hAnsi="GHEA Grapalat"/>
          <w:b/>
        </w:rPr>
      </w:pPr>
    </w:p>
    <w:p w14:paraId="4F9B45B6" w14:textId="77777777" w:rsidR="00160AE4"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2CE4830" w14:textId="77777777" w:rsidR="00160AE4" w:rsidRPr="000A5DF4" w:rsidRDefault="00B446AD" w:rsidP="00B446AD">
      <w:pPr>
        <w:widowControl w:val="0"/>
        <w:spacing w:after="160"/>
        <w:jc w:val="center"/>
        <w:rPr>
          <w:rFonts w:ascii="GHEA Grapalat" w:hAnsi="GHEA Grapalat"/>
        </w:rPr>
      </w:pPr>
      <w:r w:rsidRPr="00B446AD">
        <w:rPr>
          <w:rFonts w:ascii="GHEA Grapalat" w:hAnsi="GHEA Grapalat" w:cs="Sylfaen"/>
        </w:rPr>
        <w:t xml:space="preserve">К ПРИГЛАШЕНИЮ НА ЗАПРОС КОТИРОВОК, </w:t>
      </w:r>
      <w:r w:rsidRPr="000A5DF4">
        <w:rPr>
          <w:rFonts w:ascii="GHEA Grapalat" w:hAnsi="GHEA Grapalat"/>
        </w:rPr>
        <w:t>ОБЪЯВЛЕННЫЙ С ЦЕЛЬЮ ПРИОБРЕТЕНИЯ</w:t>
      </w:r>
      <w:r>
        <w:rPr>
          <w:rFonts w:ascii="GHEA Grapalat" w:hAnsi="GHEA Grapalat"/>
          <w:lang w:val="hy-AM"/>
        </w:rPr>
        <w:t xml:space="preserve"> </w:t>
      </w:r>
      <w:r w:rsidR="00CB2342">
        <w:rPr>
          <w:rFonts w:ascii="GHEA Grapalat" w:hAnsi="GHEA Grapalat"/>
        </w:rPr>
        <w:t>«</w:t>
      </w:r>
      <w:r w:rsidRPr="000A5DF4">
        <w:rPr>
          <w:rFonts w:ascii="GHEA Grapalat" w:hAnsi="GHEA Grapalat"/>
        </w:rPr>
        <w:t>ПРЕДОСТАВЛЕНИЕ УСЛУГ ПО МОЙКЕ АВТОТРАНСПОРТНЫХ СРЕДСТВ И СОПУТСТВУЮЩИМ РАБОТАМ</w:t>
      </w:r>
      <w:r w:rsidR="00CB2342">
        <w:rPr>
          <w:rFonts w:ascii="GHEA Grapalat" w:hAnsi="GHEA Grapalat"/>
        </w:rPr>
        <w:t>»</w:t>
      </w:r>
      <w:r w:rsidR="004C140E">
        <w:rPr>
          <w:rFonts w:ascii="GHEA Grapalat" w:hAnsi="GHEA Grapalat" w:cs="Sylfaen"/>
          <w:lang w:val="hy-AM"/>
        </w:rPr>
        <w:t xml:space="preserve"> </w:t>
      </w:r>
      <w:r w:rsidR="005D7731" w:rsidRPr="000A5DF4">
        <w:rPr>
          <w:rFonts w:ascii="GHEA Grapalat" w:hAnsi="GHEA Grapalat"/>
        </w:rPr>
        <w:t>ДЛЯ НУЖД</w:t>
      </w:r>
      <w:r w:rsidR="00EB5576" w:rsidRPr="000A5DF4">
        <w:rPr>
          <w:rFonts w:ascii="GHEA Grapalat" w:hAnsi="GHEA Grapalat"/>
        </w:rPr>
        <w:t xml:space="preserve"> </w:t>
      </w:r>
      <w:r w:rsidRPr="00B446AD">
        <w:rPr>
          <w:rFonts w:ascii="GHEA Grapalat" w:hAnsi="GHEA Grapalat"/>
        </w:rPr>
        <w:t>ЭКОПАТРУЛЬНОЙ СЛУЖБЫ МИНИСТЕРСТВА ОКРУЖАЮЩЕЙ СРЕДЫ РЕСПУБЛИКИ АРМЕНИЯ</w:t>
      </w:r>
    </w:p>
    <w:p w14:paraId="0EB41097" w14:textId="77777777" w:rsidR="00B446AD" w:rsidRDefault="00B446AD" w:rsidP="00B46D58">
      <w:pPr>
        <w:widowControl w:val="0"/>
        <w:spacing w:after="160"/>
        <w:jc w:val="center"/>
        <w:rPr>
          <w:rFonts w:ascii="GHEA Grapalat" w:hAnsi="GHEA Grapalat"/>
        </w:rPr>
      </w:pPr>
    </w:p>
    <w:p w14:paraId="2CED1858" w14:textId="77777777" w:rsidR="00B446AD" w:rsidRDefault="00B446AD" w:rsidP="00B46D58">
      <w:pPr>
        <w:widowControl w:val="0"/>
        <w:spacing w:after="160"/>
        <w:jc w:val="center"/>
        <w:rPr>
          <w:rFonts w:ascii="GHEA Grapalat" w:hAnsi="GHEA Grapalat"/>
        </w:rPr>
      </w:pPr>
    </w:p>
    <w:p w14:paraId="1ECBB73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841A61C" w14:textId="77777777" w:rsidR="002E069D" w:rsidRPr="008842CE" w:rsidRDefault="002E069D" w:rsidP="00B46D58">
      <w:pPr>
        <w:widowControl w:val="0"/>
        <w:spacing w:after="160"/>
        <w:jc w:val="center"/>
        <w:rPr>
          <w:rFonts w:ascii="GHEA Grapalat" w:hAnsi="GHEA Grapalat"/>
        </w:rPr>
      </w:pPr>
    </w:p>
    <w:p w14:paraId="598E38D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026900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27132A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B18BD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4E4FA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853B63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E82BE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38C43FD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BD2FF9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A50D5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FCA9C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E0915F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D9CC898" w14:textId="77777777" w:rsidR="00520F57" w:rsidRDefault="00520F57" w:rsidP="00B46D58">
      <w:pPr>
        <w:widowControl w:val="0"/>
        <w:spacing w:after="160"/>
        <w:jc w:val="center"/>
        <w:rPr>
          <w:rFonts w:ascii="GHEA Grapalat" w:hAnsi="GHEA Grapalat"/>
          <w:b/>
        </w:rPr>
      </w:pPr>
    </w:p>
    <w:p w14:paraId="02C878F1" w14:textId="77777777" w:rsidR="00520F57" w:rsidRDefault="00520F57" w:rsidP="00B46D58">
      <w:pPr>
        <w:widowControl w:val="0"/>
        <w:spacing w:after="160"/>
        <w:jc w:val="center"/>
        <w:rPr>
          <w:rFonts w:ascii="GHEA Grapalat" w:hAnsi="GHEA Grapalat"/>
          <w:b/>
        </w:rPr>
      </w:pPr>
    </w:p>
    <w:p w14:paraId="5FD463A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1FF0C87" w14:textId="77777777" w:rsidR="008842CE" w:rsidRPr="00374F4A" w:rsidRDefault="008842CE" w:rsidP="00B46D58">
      <w:pPr>
        <w:widowControl w:val="0"/>
        <w:spacing w:after="160"/>
        <w:jc w:val="center"/>
        <w:rPr>
          <w:rFonts w:ascii="GHEA Grapalat" w:hAnsi="GHEA Grapalat"/>
          <w:b/>
        </w:rPr>
      </w:pPr>
    </w:p>
    <w:p w14:paraId="60907D3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2221AA70" w14:textId="77777777" w:rsidR="00520F57" w:rsidRPr="008842CE" w:rsidRDefault="00520F57" w:rsidP="00B46D58">
      <w:pPr>
        <w:widowControl w:val="0"/>
        <w:spacing w:after="160"/>
        <w:jc w:val="center"/>
        <w:rPr>
          <w:rFonts w:ascii="GHEA Grapalat" w:hAnsi="GHEA Grapalat"/>
          <w:b/>
        </w:rPr>
      </w:pPr>
    </w:p>
    <w:p w14:paraId="009448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3A5B17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69635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F9943" w14:textId="77777777" w:rsidR="00E17B7F" w:rsidRDefault="00E17B7F">
      <w:pPr>
        <w:rPr>
          <w:rFonts w:ascii="GHEA Grapalat" w:hAnsi="GHEA Grapalat"/>
          <w:spacing w:val="-6"/>
        </w:rPr>
      </w:pPr>
      <w:r>
        <w:rPr>
          <w:rFonts w:ascii="GHEA Grapalat" w:hAnsi="GHEA Grapalat"/>
          <w:spacing w:val="-6"/>
        </w:rPr>
        <w:br w:type="page"/>
      </w:r>
    </w:p>
    <w:p w14:paraId="09275405" w14:textId="77777777" w:rsidR="004C140E" w:rsidRDefault="004C140E" w:rsidP="00E17B7F">
      <w:pPr>
        <w:widowControl w:val="0"/>
        <w:spacing w:after="160"/>
        <w:ind w:hanging="567"/>
        <w:jc w:val="both"/>
        <w:rPr>
          <w:rFonts w:ascii="GHEA Grapalat" w:hAnsi="GHEA Grapalat"/>
          <w:spacing w:val="-6"/>
        </w:rPr>
      </w:pPr>
    </w:p>
    <w:p w14:paraId="44CEEB87" w14:textId="00E7ACB2" w:rsidR="00096865" w:rsidRPr="006D2DF7" w:rsidRDefault="004C140E" w:rsidP="00E17B7F">
      <w:pPr>
        <w:widowControl w:val="0"/>
        <w:spacing w:after="160"/>
        <w:ind w:hanging="567"/>
        <w:jc w:val="both"/>
        <w:rPr>
          <w:rFonts w:ascii="GHEA Grapalat" w:hAnsi="GHEA Grapalat"/>
          <w:spacing w:val="-6"/>
        </w:rPr>
      </w:pPr>
      <w:r>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Pr="004C140E">
        <w:rPr>
          <w:rFonts w:ascii="GHEA Grapalat" w:hAnsi="GHEA Grapalat"/>
          <w:spacing w:val="-6"/>
        </w:rPr>
        <w:t xml:space="preserve">о проводимом запросе котировок с </w:t>
      </w:r>
      <w:r>
        <w:rPr>
          <w:rFonts w:ascii="GHEA Grapalat" w:hAnsi="GHEA Grapalat"/>
          <w:spacing w:val="-6"/>
        </w:rPr>
        <w:t>кодом</w:t>
      </w:r>
      <w:r w:rsidRPr="004C140E">
        <w:rPr>
          <w:rFonts w:ascii="GHEA Grapalat" w:hAnsi="GHEA Grapalat"/>
          <w:spacing w:val="-6"/>
        </w:rPr>
        <w:t xml:space="preserve"> </w:t>
      </w:r>
      <w:r w:rsidR="00CB2342">
        <w:rPr>
          <w:rFonts w:ascii="GHEA Grapalat" w:hAnsi="GHEA Grapalat"/>
          <w:spacing w:val="-6"/>
        </w:rPr>
        <w:t>«</w:t>
      </w:r>
      <w:r w:rsidR="00B15A80">
        <w:rPr>
          <w:rFonts w:ascii="GHEA Grapalat" w:hAnsi="GHEA Grapalat"/>
          <w:spacing w:val="-6"/>
        </w:rPr>
        <w:t>МОСЭПС-ПУпЗК-26/03</w:t>
      </w:r>
      <w:r w:rsidR="00CB2342">
        <w:rPr>
          <w:rFonts w:ascii="GHEA Grapalat" w:hAnsi="GHEA Grapalat"/>
          <w:spacing w:val="-6"/>
        </w:rPr>
        <w:t>»</w:t>
      </w:r>
      <w:r w:rsidRPr="004C140E">
        <w:rPr>
          <w:rFonts w:ascii="GHEA Grapalat" w:hAnsi="GHEA Grapalat"/>
          <w:spacing w:val="-6"/>
        </w:rPr>
        <w:t xml:space="preserve"> (далее — процедура).</w:t>
      </w:r>
      <w:r w:rsidRPr="00E17B7F">
        <w:rPr>
          <w:rFonts w:ascii="GHEA Grapalat" w:hAnsi="GHEA Grapalat"/>
          <w:spacing w:val="-6"/>
        </w:rPr>
        <w:t xml:space="preserve">               </w:t>
      </w:r>
    </w:p>
    <w:p w14:paraId="512E7E3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CB2342">
        <w:rPr>
          <w:rFonts w:ascii="GHEA Grapalat" w:hAnsi="GHEA Grapalat"/>
        </w:rPr>
        <w:t>«</w:t>
      </w:r>
      <w:r w:rsidRPr="000B2CFA">
        <w:rPr>
          <w:rFonts w:ascii="GHEA Grapalat" w:hAnsi="GHEA Grapalat"/>
        </w:rPr>
        <w:t>О закупках</w:t>
      </w:r>
      <w:r w:rsidR="00CB2342">
        <w:rPr>
          <w:rFonts w:ascii="GHEA Grapalat" w:hAnsi="GHEA Grapalat"/>
        </w:rPr>
        <w:t>»</w:t>
      </w:r>
      <w:r w:rsidRPr="000B2CFA">
        <w:rPr>
          <w:rFonts w:ascii="GHEA Grapalat" w:hAnsi="GHEA Grapalat"/>
        </w:rPr>
        <w:t xml:space="preserve"> (далее — Закон), </w:t>
      </w:r>
      <w:r w:rsidR="00CB2342">
        <w:rPr>
          <w:rFonts w:ascii="GHEA Grapalat" w:hAnsi="GHEA Grapalat"/>
        </w:rPr>
        <w:t>«</w:t>
      </w:r>
      <w:r w:rsidRPr="000B2CFA">
        <w:rPr>
          <w:rFonts w:ascii="GHEA Grapalat" w:hAnsi="GHEA Grapalat"/>
        </w:rPr>
        <w:t>Порядка организации процесса закупок</w:t>
      </w:r>
      <w:r w:rsidR="00CB2342">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CB2342">
        <w:rPr>
          <w:rFonts w:ascii="GHEA Grapalat" w:hAnsi="GHEA Grapalat"/>
        </w:rPr>
        <w:t>«</w:t>
      </w:r>
      <w:r w:rsidRPr="000B2CFA">
        <w:rPr>
          <w:rFonts w:ascii="GHEA Grapalat" w:hAnsi="GHEA Grapalat"/>
        </w:rPr>
        <w:t>Порядка осуществления закупок в электронной форме</w:t>
      </w:r>
      <w:r w:rsidR="00CB2342">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C140E" w:rsidRPr="004C140E">
        <w:rPr>
          <w:rFonts w:ascii="GHEA Grapalat" w:hAnsi="GHEA Grapalat"/>
        </w:rPr>
        <w:t>Экопатрульн</w:t>
      </w:r>
      <w:r w:rsidR="004C140E">
        <w:rPr>
          <w:rFonts w:ascii="GHEA Grapalat" w:hAnsi="GHEA Grapalat"/>
        </w:rPr>
        <w:t>ой</w:t>
      </w:r>
      <w:r w:rsidR="004C140E" w:rsidRPr="004C140E">
        <w:rPr>
          <w:rFonts w:ascii="GHEA Grapalat" w:hAnsi="GHEA Grapalat"/>
        </w:rPr>
        <w:t xml:space="preserve"> служб</w:t>
      </w:r>
      <w:r w:rsidR="004C140E">
        <w:rPr>
          <w:rFonts w:ascii="GHEA Grapalat" w:hAnsi="GHEA Grapalat"/>
        </w:rPr>
        <w:t>ой</w:t>
      </w:r>
      <w:r w:rsidR="004C140E" w:rsidRPr="004C140E">
        <w:rPr>
          <w:rFonts w:ascii="GHEA Grapalat" w:hAnsi="GHEA Grapalat"/>
        </w:rPr>
        <w:t xml:space="preserve"> Министерства окружающей среды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FAD24E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6E783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9074B1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7D7D0F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B2342">
        <w:rPr>
          <w:rFonts w:ascii="GHEA Grapalat" w:hAnsi="GHEA Grapalat"/>
          <w:sz w:val="24"/>
          <w:szCs w:val="24"/>
        </w:rPr>
        <w:t>«</w:t>
      </w:r>
      <w:r w:rsidRPr="009044F1">
        <w:rPr>
          <w:rFonts w:ascii="GHEA Grapalat" w:hAnsi="GHEA Grapalat"/>
          <w:sz w:val="24"/>
          <w:szCs w:val="24"/>
        </w:rPr>
        <w:t>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B2342">
        <w:rPr>
          <w:rFonts w:ascii="GHEA Grapalat" w:hAnsi="GHEA Grapalat"/>
          <w:sz w:val="24"/>
          <w:szCs w:val="24"/>
        </w:rPr>
        <w:t>»</w:t>
      </w:r>
      <w:r w:rsidRPr="009044F1">
        <w:rPr>
          <w:rFonts w:ascii="GHEA Grapalat" w:hAnsi="GHEA Grapalat"/>
          <w:sz w:val="24"/>
          <w:szCs w:val="24"/>
        </w:rPr>
        <w:t>.</w:t>
      </w:r>
    </w:p>
    <w:p w14:paraId="3D79B03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069DE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8967BB3"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B2342">
        <w:rPr>
          <w:rFonts w:ascii="GHEA Grapalat" w:hAnsi="GHEA Grapalat"/>
          <w:i w:val="0"/>
          <w:sz w:val="24"/>
          <w:szCs w:val="24"/>
        </w:rPr>
        <w:t>«</w:t>
      </w:r>
      <w:r w:rsidR="0005696C" w:rsidRPr="0005696C">
        <w:rPr>
          <w:rFonts w:ascii="GHEA Grapalat" w:hAnsi="GHEA Grapalat"/>
          <w:i w:val="0"/>
          <w:sz w:val="24"/>
          <w:szCs w:val="24"/>
        </w:rPr>
        <w:t>Предоставление услуг по мойке автотранспортных средств и сопутствующим работам</w:t>
      </w:r>
      <w:r w:rsidR="00CB2342">
        <w:rPr>
          <w:rFonts w:ascii="GHEA Grapalat" w:hAnsi="GHEA Grapalat"/>
          <w:i w:val="0"/>
          <w:sz w:val="24"/>
          <w:szCs w:val="24"/>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4C140E" w:rsidRPr="004C140E">
        <w:rPr>
          <w:rFonts w:ascii="GHEA Grapalat" w:hAnsi="GHEA Grapalat"/>
          <w:i w:val="0"/>
          <w:sz w:val="24"/>
          <w:szCs w:val="24"/>
        </w:rPr>
        <w:t>Экопатрульн</w:t>
      </w:r>
      <w:r w:rsidR="004C140E">
        <w:rPr>
          <w:rFonts w:ascii="GHEA Grapalat" w:hAnsi="GHEA Grapalat"/>
          <w:i w:val="0"/>
          <w:sz w:val="24"/>
          <w:szCs w:val="24"/>
        </w:rPr>
        <w:t>ой</w:t>
      </w:r>
      <w:r w:rsidR="004C140E" w:rsidRPr="004C140E">
        <w:rPr>
          <w:rFonts w:ascii="GHEA Grapalat" w:hAnsi="GHEA Grapalat"/>
          <w:i w:val="0"/>
          <w:sz w:val="24"/>
          <w:szCs w:val="24"/>
        </w:rPr>
        <w:t xml:space="preserve"> служб</w:t>
      </w:r>
      <w:r w:rsidR="004C140E">
        <w:rPr>
          <w:rFonts w:ascii="GHEA Grapalat" w:hAnsi="GHEA Grapalat"/>
          <w:i w:val="0"/>
          <w:sz w:val="24"/>
          <w:szCs w:val="24"/>
        </w:rPr>
        <w:t>ы</w:t>
      </w:r>
      <w:r w:rsidR="004C140E" w:rsidRPr="004C140E">
        <w:rPr>
          <w:rFonts w:ascii="GHEA Grapalat" w:hAnsi="GHEA Grapalat"/>
          <w:i w:val="0"/>
          <w:sz w:val="24"/>
          <w:szCs w:val="24"/>
        </w:rPr>
        <w:t xml:space="preserve"> Министерства окружающей среды </w:t>
      </w:r>
      <w:r w:rsidRPr="009044F1">
        <w:rPr>
          <w:rFonts w:ascii="GHEA Grapalat" w:hAnsi="GHEA Grapalat"/>
          <w:i w:val="0"/>
          <w:sz w:val="24"/>
          <w:szCs w:val="24"/>
        </w:rPr>
        <w:t xml:space="preserve">которые сгруппированы в </w:t>
      </w:r>
      <w:r w:rsidR="0005696C" w:rsidRPr="0005696C">
        <w:rPr>
          <w:rFonts w:ascii="GHEA Grapalat" w:hAnsi="GHEA Grapalat"/>
          <w:i w:val="0"/>
          <w:sz w:val="24"/>
          <w:szCs w:val="24"/>
        </w:rPr>
        <w:t>3 (три) лота</w:t>
      </w:r>
      <w:r w:rsidR="0005696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24DDF9A" w14:textId="77777777" w:rsidTr="001A6383">
        <w:trPr>
          <w:trHeight w:val="736"/>
          <w:jc w:val="center"/>
        </w:trPr>
        <w:tc>
          <w:tcPr>
            <w:tcW w:w="2917" w:type="dxa"/>
            <w:gridSpan w:val="2"/>
            <w:vAlign w:val="center"/>
          </w:tcPr>
          <w:p w14:paraId="40147891"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C62222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BC5E77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CF90BD1" w14:textId="77777777" w:rsidTr="001A6383">
        <w:trPr>
          <w:jc w:val="center"/>
          <w:ins w:id="3" w:author="Vardan" w:date="2022-05-29T21:53:00Z"/>
        </w:trPr>
        <w:tc>
          <w:tcPr>
            <w:tcW w:w="1035" w:type="dxa"/>
            <w:vAlign w:val="center"/>
          </w:tcPr>
          <w:p w14:paraId="4087FE32"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C2FA98B"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B880A1F"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05696C" w:rsidRPr="009044F1" w14:paraId="066A91C9" w14:textId="77777777" w:rsidTr="001A6383">
        <w:trPr>
          <w:jc w:val="center"/>
        </w:trPr>
        <w:tc>
          <w:tcPr>
            <w:tcW w:w="1035" w:type="dxa"/>
            <w:vAlign w:val="center"/>
          </w:tcPr>
          <w:p w14:paraId="794758D8" w14:textId="77777777" w:rsidR="0005696C" w:rsidRPr="009044F1" w:rsidRDefault="0005696C" w:rsidP="0005696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128437D" w14:textId="0A385147" w:rsidR="0005696C" w:rsidRPr="00B15A80" w:rsidRDefault="00B15A80" w:rsidP="0005696C">
            <w:pPr>
              <w:pStyle w:val="BodyTextIndent2"/>
              <w:spacing w:line="240" w:lineRule="auto"/>
              <w:ind w:firstLine="0"/>
              <w:jc w:val="center"/>
              <w:rPr>
                <w:rFonts w:ascii="GHEA Grapalat" w:hAnsi="GHEA Grapalat"/>
                <w:lang w:val="hy-AM"/>
              </w:rPr>
            </w:pPr>
            <w:r>
              <w:rPr>
                <w:rFonts w:ascii="GHEA Grapalat" w:hAnsi="GHEA Grapalat"/>
                <w:lang w:val="hy-AM"/>
              </w:rPr>
              <w:t>6 060 000</w:t>
            </w:r>
          </w:p>
        </w:tc>
        <w:tc>
          <w:tcPr>
            <w:tcW w:w="6317" w:type="dxa"/>
            <w:vAlign w:val="center"/>
          </w:tcPr>
          <w:p w14:paraId="40B1F757" w14:textId="77777777" w:rsidR="0005696C" w:rsidRPr="0005696C" w:rsidRDefault="00CB2342" w:rsidP="0005696C">
            <w:pPr>
              <w:pStyle w:val="BodyTextIndent2"/>
              <w:widowControl w:val="0"/>
              <w:spacing w:after="120" w:line="240" w:lineRule="auto"/>
              <w:ind w:firstLine="0"/>
              <w:rPr>
                <w:rFonts w:ascii="GHEA Grapalat" w:hAnsi="GHEA Grapalat"/>
                <w:sz w:val="24"/>
                <w:szCs w:val="24"/>
                <w:vertAlign w:val="subscript"/>
              </w:rPr>
            </w:pPr>
            <w:r>
              <w:rPr>
                <w:rFonts w:ascii="GHEA Grapalat" w:hAnsi="GHEA Grapalat"/>
                <w:sz w:val="24"/>
                <w:szCs w:val="24"/>
              </w:rPr>
              <w:t>«</w:t>
            </w:r>
            <w:r w:rsidR="0005696C" w:rsidRPr="0005696C">
              <w:rPr>
                <w:rFonts w:ascii="GHEA Grapalat" w:hAnsi="GHEA Grapalat"/>
                <w:sz w:val="24"/>
                <w:szCs w:val="24"/>
              </w:rPr>
              <w:t>Услуги по частичной мойке автомобилей и сопутствующим работам</w:t>
            </w:r>
            <w:r>
              <w:rPr>
                <w:rFonts w:ascii="GHEA Grapalat" w:hAnsi="GHEA Grapalat"/>
                <w:sz w:val="24"/>
                <w:szCs w:val="24"/>
              </w:rPr>
              <w:t>»</w:t>
            </w:r>
          </w:p>
        </w:tc>
      </w:tr>
      <w:tr w:rsidR="0005696C" w:rsidRPr="009044F1" w14:paraId="1A315A69" w14:textId="77777777" w:rsidTr="001A6383">
        <w:trPr>
          <w:jc w:val="center"/>
        </w:trPr>
        <w:tc>
          <w:tcPr>
            <w:tcW w:w="1035" w:type="dxa"/>
            <w:vAlign w:val="center"/>
          </w:tcPr>
          <w:p w14:paraId="416782F1" w14:textId="77777777" w:rsidR="0005696C" w:rsidRPr="009044F1" w:rsidRDefault="0005696C" w:rsidP="0005696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3B1736DC" w14:textId="38619214" w:rsidR="0005696C" w:rsidRPr="00B15A80" w:rsidRDefault="00B15A80" w:rsidP="0005696C">
            <w:pPr>
              <w:pStyle w:val="BodyTextIndent2"/>
              <w:spacing w:line="240" w:lineRule="auto"/>
              <w:ind w:firstLine="0"/>
              <w:jc w:val="center"/>
              <w:rPr>
                <w:rFonts w:ascii="GHEA Grapalat" w:hAnsi="GHEA Grapalat"/>
                <w:lang w:val="hy-AM"/>
              </w:rPr>
            </w:pPr>
            <w:r>
              <w:rPr>
                <w:rFonts w:ascii="GHEA Grapalat" w:hAnsi="GHEA Grapalat"/>
                <w:lang w:val="hy-AM"/>
              </w:rPr>
              <w:t>2 020 000</w:t>
            </w:r>
          </w:p>
        </w:tc>
        <w:tc>
          <w:tcPr>
            <w:tcW w:w="6317" w:type="dxa"/>
            <w:vAlign w:val="center"/>
          </w:tcPr>
          <w:p w14:paraId="04A07190" w14:textId="77777777" w:rsidR="0005696C" w:rsidRPr="0005696C" w:rsidRDefault="00CB2342" w:rsidP="0005696C">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w:t>
            </w:r>
            <w:r w:rsidRPr="0005696C">
              <w:rPr>
                <w:rFonts w:ascii="GHEA Grapalat" w:hAnsi="GHEA Grapalat"/>
                <w:sz w:val="24"/>
                <w:szCs w:val="24"/>
              </w:rPr>
              <w:t>Услуги по частичной мойке автомобилей и сопутствующим работам</w:t>
            </w:r>
            <w:r>
              <w:rPr>
                <w:rFonts w:ascii="GHEA Grapalat" w:hAnsi="GHEA Grapalat"/>
                <w:sz w:val="24"/>
                <w:szCs w:val="24"/>
              </w:rPr>
              <w:t>»</w:t>
            </w:r>
          </w:p>
        </w:tc>
      </w:tr>
      <w:tr w:rsidR="0005696C" w:rsidRPr="009044F1" w14:paraId="3B16E64A" w14:textId="77777777" w:rsidTr="001A6383">
        <w:trPr>
          <w:jc w:val="center"/>
        </w:trPr>
        <w:tc>
          <w:tcPr>
            <w:tcW w:w="1035" w:type="dxa"/>
            <w:vAlign w:val="center"/>
          </w:tcPr>
          <w:p w14:paraId="7266315A" w14:textId="77777777" w:rsidR="0005696C" w:rsidRPr="009044F1" w:rsidRDefault="0005696C" w:rsidP="0005696C">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14:paraId="55804746" w14:textId="0013E841" w:rsidR="0005696C" w:rsidRPr="00B15A80" w:rsidRDefault="00B15A80" w:rsidP="0005696C">
            <w:pPr>
              <w:pStyle w:val="BodyTextIndent2"/>
              <w:spacing w:line="240" w:lineRule="auto"/>
              <w:ind w:firstLine="0"/>
              <w:jc w:val="center"/>
              <w:rPr>
                <w:rFonts w:ascii="GHEA Grapalat" w:hAnsi="GHEA Grapalat"/>
                <w:lang w:val="hy-AM"/>
              </w:rPr>
            </w:pPr>
            <w:r>
              <w:rPr>
                <w:rFonts w:ascii="GHEA Grapalat" w:hAnsi="GHEA Grapalat"/>
                <w:lang w:val="hy-AM"/>
              </w:rPr>
              <w:t>1 515 000</w:t>
            </w:r>
          </w:p>
        </w:tc>
        <w:tc>
          <w:tcPr>
            <w:tcW w:w="6317" w:type="dxa"/>
            <w:vAlign w:val="center"/>
          </w:tcPr>
          <w:p w14:paraId="353B32C1" w14:textId="77777777" w:rsidR="0005696C" w:rsidRPr="0005696C" w:rsidRDefault="00CB2342" w:rsidP="0005696C">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w:t>
            </w:r>
            <w:r w:rsidRPr="0005696C">
              <w:rPr>
                <w:rFonts w:ascii="GHEA Grapalat" w:hAnsi="GHEA Grapalat"/>
                <w:sz w:val="24"/>
                <w:szCs w:val="24"/>
              </w:rPr>
              <w:t>Услуги по частичной мойке автомобилей и сопутствующим работам</w:t>
            </w:r>
            <w:r>
              <w:rPr>
                <w:rFonts w:ascii="GHEA Grapalat" w:hAnsi="GHEA Grapalat"/>
                <w:sz w:val="24"/>
                <w:szCs w:val="24"/>
              </w:rPr>
              <w:t>»</w:t>
            </w:r>
          </w:p>
        </w:tc>
      </w:tr>
      <w:tr w:rsidR="00CB2342" w:rsidRPr="009044F1" w14:paraId="1A0CDA4E" w14:textId="77777777" w:rsidTr="001A6383">
        <w:trPr>
          <w:jc w:val="center"/>
        </w:trPr>
        <w:tc>
          <w:tcPr>
            <w:tcW w:w="1035" w:type="dxa"/>
            <w:vAlign w:val="center"/>
          </w:tcPr>
          <w:p w14:paraId="788D65FE" w14:textId="77777777" w:rsidR="00CB2342" w:rsidRPr="00CB2342" w:rsidRDefault="00CB2342" w:rsidP="0005696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14:paraId="638EBB8E" w14:textId="5E27C283" w:rsidR="00CB2342" w:rsidRPr="00CB2342" w:rsidRDefault="00B15A80" w:rsidP="0005696C">
            <w:pPr>
              <w:pStyle w:val="BodyTextIndent2"/>
              <w:spacing w:line="240" w:lineRule="auto"/>
              <w:ind w:firstLine="0"/>
              <w:jc w:val="center"/>
              <w:rPr>
                <w:rFonts w:ascii="GHEA Grapalat" w:hAnsi="GHEA Grapalat"/>
                <w:lang w:val="en-US"/>
              </w:rPr>
            </w:pPr>
            <w:r>
              <w:rPr>
                <w:rFonts w:ascii="GHEA Grapalat" w:hAnsi="GHEA Grapalat"/>
                <w:lang w:val="hy-AM"/>
              </w:rPr>
              <w:t>2 020 000</w:t>
            </w:r>
          </w:p>
        </w:tc>
        <w:tc>
          <w:tcPr>
            <w:tcW w:w="6317" w:type="dxa"/>
            <w:vAlign w:val="center"/>
          </w:tcPr>
          <w:p w14:paraId="75BE2135" w14:textId="77777777" w:rsidR="00CB2342" w:rsidRPr="0005696C" w:rsidRDefault="00CB2342" w:rsidP="0005696C">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w:t>
            </w:r>
            <w:r w:rsidRPr="0005696C">
              <w:rPr>
                <w:rFonts w:ascii="GHEA Grapalat" w:hAnsi="GHEA Grapalat"/>
                <w:sz w:val="24"/>
                <w:szCs w:val="24"/>
              </w:rPr>
              <w:t>Услуги по частичной мойке автомобилей и сопутствующим работам</w:t>
            </w:r>
            <w:r>
              <w:rPr>
                <w:rFonts w:ascii="GHEA Grapalat" w:hAnsi="GHEA Grapalat"/>
                <w:sz w:val="24"/>
                <w:szCs w:val="24"/>
              </w:rPr>
              <w:t>»</w:t>
            </w:r>
          </w:p>
        </w:tc>
      </w:tr>
    </w:tbl>
    <w:p w14:paraId="7A1F931C"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85BA2E4" w14:textId="77777777"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2990211B" w14:textId="77777777" w:rsidTr="006D1826">
        <w:trPr>
          <w:jc w:val="center"/>
        </w:trPr>
        <w:tc>
          <w:tcPr>
            <w:tcW w:w="6356" w:type="dxa"/>
            <w:gridSpan w:val="2"/>
          </w:tcPr>
          <w:p w14:paraId="5E84D945"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60852BD" w14:textId="77777777" w:rsidTr="006D1826">
        <w:trPr>
          <w:jc w:val="center"/>
        </w:trPr>
        <w:tc>
          <w:tcPr>
            <w:tcW w:w="2580" w:type="dxa"/>
            <w:vAlign w:val="center"/>
          </w:tcPr>
          <w:p w14:paraId="1952D803"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1A359E58"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37A493F8" w14:textId="77777777" w:rsidTr="006D1826">
        <w:trPr>
          <w:jc w:val="center"/>
        </w:trPr>
        <w:tc>
          <w:tcPr>
            <w:tcW w:w="2580" w:type="dxa"/>
          </w:tcPr>
          <w:p w14:paraId="585ADC0C" w14:textId="77777777" w:rsidR="0085236E" w:rsidRPr="009044F1" w:rsidRDefault="0085236E" w:rsidP="00B46D58">
            <w:pPr>
              <w:widowControl w:val="0"/>
              <w:spacing w:after="120"/>
              <w:jc w:val="center"/>
              <w:rPr>
                <w:rFonts w:ascii="GHEA Grapalat" w:hAnsi="GHEA Grapalat"/>
              </w:rPr>
            </w:pPr>
          </w:p>
        </w:tc>
        <w:tc>
          <w:tcPr>
            <w:tcW w:w="3776" w:type="dxa"/>
          </w:tcPr>
          <w:p w14:paraId="30B8ABD3" w14:textId="77777777" w:rsidR="0085236E" w:rsidRPr="009044F1" w:rsidRDefault="0085236E" w:rsidP="00B46D58">
            <w:pPr>
              <w:widowControl w:val="0"/>
              <w:spacing w:after="120"/>
              <w:jc w:val="center"/>
              <w:rPr>
                <w:rFonts w:ascii="GHEA Grapalat" w:hAnsi="GHEA Grapalat"/>
              </w:rPr>
            </w:pPr>
          </w:p>
        </w:tc>
      </w:tr>
      <w:tr w:rsidR="0085236E" w:rsidRPr="009044F1" w14:paraId="2C95E788" w14:textId="77777777" w:rsidTr="006D1826">
        <w:trPr>
          <w:jc w:val="center"/>
        </w:trPr>
        <w:tc>
          <w:tcPr>
            <w:tcW w:w="2580" w:type="dxa"/>
          </w:tcPr>
          <w:p w14:paraId="3FCD7486" w14:textId="77777777" w:rsidR="0085236E" w:rsidRPr="009044F1" w:rsidRDefault="0085236E" w:rsidP="00B46D58">
            <w:pPr>
              <w:widowControl w:val="0"/>
              <w:spacing w:after="120"/>
              <w:jc w:val="center"/>
              <w:rPr>
                <w:rFonts w:ascii="GHEA Grapalat" w:hAnsi="GHEA Grapalat"/>
              </w:rPr>
            </w:pPr>
          </w:p>
        </w:tc>
        <w:tc>
          <w:tcPr>
            <w:tcW w:w="3776" w:type="dxa"/>
          </w:tcPr>
          <w:p w14:paraId="47FC13F1" w14:textId="77777777" w:rsidR="0085236E" w:rsidRPr="009044F1" w:rsidRDefault="0085236E" w:rsidP="00B46D58">
            <w:pPr>
              <w:widowControl w:val="0"/>
              <w:spacing w:after="120"/>
              <w:jc w:val="center"/>
              <w:rPr>
                <w:rFonts w:ascii="GHEA Grapalat" w:hAnsi="GHEA Grapalat"/>
              </w:rPr>
            </w:pPr>
          </w:p>
        </w:tc>
      </w:tr>
    </w:tbl>
    <w:p w14:paraId="0DE0243A"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ADA740C" w14:textId="77777777" w:rsidR="00F85D0C" w:rsidRPr="00830700" w:rsidRDefault="00F85D0C" w:rsidP="00B46D58">
      <w:pPr>
        <w:widowControl w:val="0"/>
        <w:spacing w:after="160"/>
        <w:jc w:val="center"/>
        <w:rPr>
          <w:rFonts w:ascii="GHEA Grapalat" w:hAnsi="GHEA Grapalat"/>
          <w:b/>
        </w:rPr>
      </w:pPr>
    </w:p>
    <w:p w14:paraId="59A2EC4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A4FBD81"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025E9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8B66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3ED50A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23B336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2F435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43658EA" w14:textId="40CFFE4F"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B15A80">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3FDD55D" w14:textId="77777777" w:rsidR="00F647B3" w:rsidRDefault="00F647B3" w:rsidP="001A6383">
      <w:pPr>
        <w:widowControl w:val="0"/>
        <w:tabs>
          <w:tab w:val="left" w:pos="1134"/>
        </w:tabs>
        <w:spacing w:after="160"/>
        <w:ind w:firstLine="567"/>
        <w:jc w:val="both"/>
        <w:rPr>
          <w:rFonts w:ascii="GHEA Grapalat" w:hAnsi="GHEA Grapalat"/>
        </w:rPr>
      </w:pPr>
    </w:p>
    <w:p w14:paraId="3BEF07C8"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C0A69E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68ECD5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F68626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14:paraId="629548B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41463CA" w14:textId="0EC65810"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w:t>
      </w:r>
      <w:r w:rsidR="00B15A80">
        <w:rPr>
          <w:rFonts w:ascii="GHEA Grapalat" w:hAnsi="GHEA Grapalat"/>
          <w:lang w:val="hy-AM"/>
        </w:rPr>
        <w:t>2026</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6D44E9C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C9C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2E6CB8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B1B4A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FFEA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4CCB87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CCD3F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130A5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A801C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FC2ADE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A96EB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C669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8D345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2FC1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0F573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9193E0"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DE2C95F"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05428E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B265F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FE56B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7552C9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3F81EF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C8AD6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DB0AF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C74D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BFC616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w:t>
      </w:r>
      <w:r w:rsidRPr="009044F1">
        <w:rPr>
          <w:rFonts w:ascii="GHEA Grapalat" w:hAnsi="GHEA Grapalat"/>
        </w:rPr>
        <w:lastRenderedPageBreak/>
        <w:t>"Объявления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C32B1A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6DE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13093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FA2552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31A93F1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4E6163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9F02DE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E1DC78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77CE40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D45CEA5"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w:t>
      </w:r>
      <w:r w:rsidR="006272D6">
        <w:rPr>
          <w:rFonts w:ascii="GHEA Grapalat" w:hAnsi="GHEA Grapalat"/>
          <w:sz w:val="24"/>
          <w:szCs w:val="24"/>
        </w:rPr>
        <w:t xml:space="preserve"> </w:t>
      </w:r>
      <w:r w:rsidR="006272D6" w:rsidRPr="006272D6">
        <w:rPr>
          <w:rFonts w:ascii="GHEA Grapalat" w:hAnsi="GHEA Grapalat"/>
          <w:sz w:val="24"/>
          <w:szCs w:val="24"/>
        </w:rPr>
        <w:t>10:00 часов седьмого дня, считая с даты</w:t>
      </w:r>
      <w:r w:rsidR="006272D6">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15569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FA8107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D8B5E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6C4589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587C48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48ADB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E04B564"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AF665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4F4F29E"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14:paraId="140C4BE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6C9833D"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BBC813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9B614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4956E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72ED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BEBAE11" w14:textId="77777777" w:rsidR="00567BD7" w:rsidRDefault="00567BD7">
      <w:pPr>
        <w:rPr>
          <w:rFonts w:ascii="GHEA Grapalat" w:hAnsi="GHEA Grapalat"/>
          <w:b/>
        </w:rPr>
      </w:pPr>
    </w:p>
    <w:p w14:paraId="3B81871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3291B3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B05988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0B8FF4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42551C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w:t>
      </w:r>
      <w:r>
        <w:rPr>
          <w:rFonts w:ascii="GHEA Grapalat" w:hAnsi="GHEA Grapalat"/>
          <w:sz w:val="24"/>
          <w:szCs w:val="24"/>
        </w:rPr>
        <w:lastRenderedPageBreak/>
        <w:t>рамках заключаемого договора, осуществляются по следующей формуле ВС= ЦУ/СцxУxК, где:</w:t>
      </w:r>
    </w:p>
    <w:p w14:paraId="26BE3DB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B5379B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C7042B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79BBF7A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B1818F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6833D4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3D1F2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8487DC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0F5D3F"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878F4D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3564D8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0E8F0F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DAB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B82A38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w:t>
      </w:r>
      <w:r w:rsidRPr="009044F1">
        <w:rPr>
          <w:rFonts w:ascii="GHEA Grapalat" w:hAnsi="GHEA Grapalat"/>
          <w:sz w:val="24"/>
          <w:szCs w:val="24"/>
        </w:rPr>
        <w:lastRenderedPageBreak/>
        <w:t>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DC822BF" w14:textId="77777777" w:rsidR="009D180E" w:rsidRDefault="009D180E" w:rsidP="00B46D58">
      <w:pPr>
        <w:widowControl w:val="0"/>
        <w:spacing w:after="160"/>
        <w:ind w:left="567" w:right="565"/>
        <w:jc w:val="center"/>
        <w:rPr>
          <w:rFonts w:ascii="GHEA Grapalat" w:hAnsi="GHEA Grapalat"/>
          <w:b/>
          <w:lang w:val="hy-AM"/>
        </w:rPr>
      </w:pPr>
    </w:p>
    <w:p w14:paraId="71E9D5C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BAE55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FD47B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B452A0" w14:textId="77777777" w:rsidR="00FA0E41" w:rsidRPr="009044F1" w:rsidRDefault="00FA0E41" w:rsidP="00B46D58">
      <w:pPr>
        <w:widowControl w:val="0"/>
        <w:spacing w:after="160"/>
        <w:ind w:firstLine="567"/>
        <w:jc w:val="center"/>
        <w:rPr>
          <w:rFonts w:ascii="GHEA Grapalat" w:hAnsi="GHEA Grapalat"/>
          <w:b/>
        </w:rPr>
      </w:pPr>
    </w:p>
    <w:p w14:paraId="09D2B199"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2F3FC9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52E2E09"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7A8C871" w14:textId="77777777"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14:paraId="111E613C"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w:t>
      </w:r>
      <w:r w:rsidRPr="00430362">
        <w:rPr>
          <w:rFonts w:ascii="GHEA Grapalat" w:hAnsi="GHEA Grapalat"/>
        </w:rPr>
        <w:lastRenderedPageBreak/>
        <w:t xml:space="preserve">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5584E787"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66B310BD"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7E9615AC"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ECA60B8"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4ED48CA"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6E0E2DF8"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7"/>
        <w:t>9</w:t>
      </w:r>
    </w:p>
    <w:p w14:paraId="310672F7"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F7528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CA1734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CF49C6"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534DFD81"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w:t>
      </w:r>
      <w:r>
        <w:rPr>
          <w:rFonts w:ascii="GHEA Grapalat" w:hAnsi="GHEA Grapalat"/>
        </w:rPr>
        <w:lastRenderedPageBreak/>
        <w:t xml:space="preserve">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72033020"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F5A3BE6"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43B8E58F" w14:textId="77777777" w:rsidR="00567BD7" w:rsidRDefault="00567BD7">
      <w:pPr>
        <w:rPr>
          <w:rFonts w:ascii="GHEA Grapalat" w:hAnsi="GHEA Grapalat"/>
          <w:b/>
        </w:rPr>
      </w:pPr>
      <w:r>
        <w:rPr>
          <w:rFonts w:ascii="GHEA Grapalat" w:hAnsi="GHEA Grapalat"/>
          <w:b/>
        </w:rPr>
        <w:br w:type="page"/>
      </w:r>
    </w:p>
    <w:p w14:paraId="274B744B"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4B936D1" w14:textId="77777777" w:rsidR="006272D6" w:rsidRDefault="00FD2748"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6272D6" w:rsidRPr="006272D6">
        <w:t xml:space="preserve"> </w:t>
      </w:r>
      <w:r w:rsidR="006272D6" w:rsidRPr="006272D6">
        <w:rPr>
          <w:rFonts w:ascii="GHEA Grapalat" w:hAnsi="GHEA Grapalat"/>
          <w:sz w:val="24"/>
          <w:szCs w:val="24"/>
        </w:rPr>
        <w:t>Открытие заявок будет произведено через систему в 10:00 часов седьмого дня, считая с даты публикации объявления и приглашения по данной процедуре в системе.</w:t>
      </w:r>
      <w:r w:rsidR="00D07367" w:rsidRPr="00D07367">
        <w:rPr>
          <w:rFonts w:ascii="GHEA Grapalat" w:hAnsi="GHEA Grapalat"/>
          <w:sz w:val="24"/>
          <w:szCs w:val="24"/>
        </w:rPr>
        <w:tab/>
      </w:r>
    </w:p>
    <w:p w14:paraId="2078B40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9F9B6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18B77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64371A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46AEAD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4C0A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6D235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w:t>
      </w:r>
      <w:r w:rsidRPr="009044F1">
        <w:rPr>
          <w:rFonts w:ascii="GHEA Grapalat" w:hAnsi="GHEA Grapalat"/>
          <w:sz w:val="24"/>
          <w:szCs w:val="24"/>
        </w:rPr>
        <w:lastRenderedPageBreak/>
        <w:t>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EF2F33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6272D6" w:rsidRPr="006272D6">
        <w:rPr>
          <w:rFonts w:ascii="GHEA Grapalat" w:hAnsi="GHEA Grapalat"/>
          <w:i w:val="0"/>
          <w:sz w:val="24"/>
          <w:szCs w:val="24"/>
        </w:rPr>
        <w:t>обменному курсу, установленному Центральным банком Республики Армения на дату открытия</w:t>
      </w:r>
      <w:r w:rsidR="00377627">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14:paraId="1968660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5201D5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C11C4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0B6048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1D8251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C13440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A25E9F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w:t>
      </w:r>
      <w:r w:rsidRPr="009775E8">
        <w:rPr>
          <w:rFonts w:ascii="GHEA Grapalat" w:hAnsi="GHEA Grapalat"/>
          <w:sz w:val="24"/>
          <w:szCs w:val="24"/>
        </w:rPr>
        <w:lastRenderedPageBreak/>
        <w:t xml:space="preserve">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B8D29E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18E65B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E086DB" w14:textId="5CCF4322"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B15A80">
        <w:rPr>
          <w:rFonts w:ascii="GHEA Grapalat" w:hAnsi="GHEA Grapalat"/>
          <w:sz w:val="24"/>
          <w:szCs w:val="24"/>
        </w:rPr>
        <w:t>2026</w:t>
      </w:r>
      <w:r w:rsidR="00745A98" w:rsidRPr="00745A98">
        <w:rPr>
          <w:rFonts w:ascii="GHEA Grapalat" w:hAnsi="GHEA Grapalat"/>
          <w:sz w:val="24"/>
          <w:szCs w:val="24"/>
        </w:rPr>
        <w:t xml:space="preserve">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6A2389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861685F" w14:textId="7C417CC0"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B15A80">
        <w:rPr>
          <w:rFonts w:ascii="GHEA Grapalat" w:hAnsi="GHEA Grapalat" w:cs="Sylfaen"/>
          <w:sz w:val="24"/>
          <w:szCs w:val="24"/>
        </w:rPr>
        <w:t>2026</w:t>
      </w:r>
      <w:r w:rsidRPr="00355B96">
        <w:rPr>
          <w:rFonts w:ascii="GHEA Grapalat" w:hAnsi="GHEA Grapalat" w:cs="Sylfaen"/>
          <w:sz w:val="24"/>
          <w:szCs w:val="24"/>
        </w:rPr>
        <w:t xml:space="preserve"> № 817-А, заявка участника отклоняется.</w:t>
      </w:r>
    </w:p>
    <w:p w14:paraId="3BEDDFD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w:t>
      </w:r>
      <w:r w:rsidR="00D23C17">
        <w:rPr>
          <w:rFonts w:ascii="GHEA Grapalat" w:hAnsi="GHEA Grapalat"/>
          <w:sz w:val="24"/>
          <w:szCs w:val="24"/>
        </w:rPr>
        <w:lastRenderedPageBreak/>
        <w:t>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FB171C8"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66D95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AD276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ECDDF8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6207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517E220"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 xml:space="preserve">нем </w:t>
      </w:r>
      <w:r w:rsidR="00356E06" w:rsidRPr="00551FD6">
        <w:rPr>
          <w:rFonts w:ascii="GHEA Grapalat" w:hAnsi="GHEA Grapalat"/>
        </w:rPr>
        <w:lastRenderedPageBreak/>
        <w:t>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04AB34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CCB7EF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5D35021" w14:textId="77777777"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6B5E006"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A601E72" w14:textId="1A21DD7D"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B15A80">
        <w:rPr>
          <w:rFonts w:ascii="GHEA Grapalat" w:hAnsi="GHEA Grapalat" w:cs="Sylfaen"/>
        </w:rPr>
        <w:t>2026</w:t>
      </w:r>
      <w:r w:rsidRPr="006F2A76">
        <w:rPr>
          <w:rFonts w:ascii="GHEA Grapalat" w:hAnsi="GHEA Grapalat" w:cs="Sylfaen"/>
        </w:rPr>
        <w:t xml:space="preserve">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447CD434"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3E5B21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DEE2F7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59ECB0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DFC89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F1F757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EB296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A145E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03090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14:paraId="497D48C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w:t>
      </w:r>
      <w:r w:rsidRPr="009044F1">
        <w:rPr>
          <w:rFonts w:ascii="GHEA Grapalat" w:hAnsi="GHEA Grapalat"/>
        </w:rPr>
        <w:lastRenderedPageBreak/>
        <w:t xml:space="preserve">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65EA75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47387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4DB7A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38B184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A2FEF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C13580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D248F4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E98AFD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9EB548" w14:textId="77777777"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272D6">
        <w:rPr>
          <w:rFonts w:ascii="GHEA Grapalat" w:hAnsi="GHEA Grapalat"/>
          <w:sz w:val="24"/>
          <w:szCs w:val="24"/>
        </w:rPr>
        <w:t>10 (</w:t>
      </w:r>
      <w:r w:rsidR="006272D6" w:rsidRPr="006272D6">
        <w:rPr>
          <w:rFonts w:ascii="GHEA Grapalat" w:hAnsi="GHEA Grapalat"/>
          <w:sz w:val="24"/>
          <w:szCs w:val="24"/>
        </w:rPr>
        <w:t>десять</w:t>
      </w:r>
      <w:r w:rsidR="006272D6">
        <w:rPr>
          <w:rFonts w:ascii="GHEA Grapalat" w:hAnsi="GHEA Grapalat"/>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D9D4D65"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6AEE50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E95D08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46DBCB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0ED5AA6" w14:textId="77777777" w:rsidR="001D2159" w:rsidRPr="00503411" w:rsidRDefault="001D2159" w:rsidP="00B46D58">
      <w:pPr>
        <w:widowControl w:val="0"/>
        <w:spacing w:after="160"/>
        <w:jc w:val="center"/>
        <w:rPr>
          <w:rFonts w:ascii="GHEA Grapalat" w:hAnsi="GHEA Grapalat"/>
          <w:b/>
        </w:rPr>
      </w:pPr>
    </w:p>
    <w:p w14:paraId="4CBB658D" w14:textId="77777777" w:rsidR="001D2159" w:rsidRPr="00503411" w:rsidRDefault="001D2159" w:rsidP="00B46D58">
      <w:pPr>
        <w:widowControl w:val="0"/>
        <w:spacing w:after="160"/>
        <w:jc w:val="center"/>
        <w:rPr>
          <w:rFonts w:ascii="GHEA Grapalat" w:hAnsi="GHEA Grapalat"/>
          <w:b/>
        </w:rPr>
      </w:pPr>
    </w:p>
    <w:p w14:paraId="4C33A47E" w14:textId="77777777" w:rsidR="00D544C1" w:rsidRDefault="00D544C1" w:rsidP="00B46D58">
      <w:pPr>
        <w:widowControl w:val="0"/>
        <w:spacing w:after="160"/>
        <w:jc w:val="center"/>
        <w:rPr>
          <w:rFonts w:ascii="GHEA Grapalat" w:hAnsi="GHEA Grapalat"/>
          <w:b/>
        </w:rPr>
      </w:pPr>
    </w:p>
    <w:p w14:paraId="743A60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96AE7A" w14:textId="77777777" w:rsidR="00D544C1" w:rsidRPr="009044F1" w:rsidRDefault="00D544C1" w:rsidP="00B46D58">
      <w:pPr>
        <w:widowControl w:val="0"/>
        <w:spacing w:after="160"/>
        <w:jc w:val="center"/>
        <w:rPr>
          <w:rFonts w:ascii="GHEA Grapalat" w:hAnsi="GHEA Grapalat" w:cs="Arial"/>
          <w:b/>
          <w:iCs/>
        </w:rPr>
      </w:pPr>
    </w:p>
    <w:p w14:paraId="75B0736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493F9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E187A3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154FF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BD9E4DF" w14:textId="77777777" w:rsidR="000C23F2" w:rsidRPr="009044F1" w:rsidRDefault="000C23F2" w:rsidP="000C23F2">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sidRPr="00681C1F">
        <w:rPr>
          <w:rFonts w:ascii="GHEA Grapalat" w:hAnsi="GHEA Grapalat"/>
          <w:color w:val="000000" w:themeColor="text1"/>
        </w:rPr>
        <w:t>уведомлени</w:t>
      </w:r>
      <w:r>
        <w:rPr>
          <w:rFonts w:ascii="GHEA Grapalat" w:hAnsi="GHEA Grapalat"/>
          <w:color w:val="000000" w:themeColor="text1"/>
        </w:rPr>
        <w:t>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12E0C1D" w14:textId="77777777" w:rsidR="000C23F2" w:rsidRPr="009044F1" w:rsidRDefault="000C23F2" w:rsidP="000C23F2">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8246B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E0F2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D0F9B2"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3080877" w14:textId="77777777" w:rsidR="001D2159" w:rsidRPr="00503411" w:rsidRDefault="001D2159" w:rsidP="00B46D58">
      <w:pPr>
        <w:widowControl w:val="0"/>
        <w:spacing w:after="160"/>
        <w:jc w:val="center"/>
        <w:rPr>
          <w:rFonts w:ascii="GHEA Grapalat" w:hAnsi="GHEA Grapalat"/>
          <w:b/>
        </w:rPr>
      </w:pPr>
    </w:p>
    <w:p w14:paraId="26399F2A" w14:textId="77777777" w:rsidR="00155668" w:rsidRDefault="00155668" w:rsidP="00B46D58">
      <w:pPr>
        <w:widowControl w:val="0"/>
        <w:spacing w:after="160"/>
        <w:jc w:val="center"/>
        <w:rPr>
          <w:rFonts w:ascii="GHEA Grapalat" w:hAnsi="GHEA Grapalat"/>
          <w:b/>
        </w:rPr>
      </w:pPr>
    </w:p>
    <w:p w14:paraId="0B9BD13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3B7203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535B14DA"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683BBE3E" w14:textId="77777777"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6FE4290"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34C79A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7E51394"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A2CE8EA" w14:textId="77777777" w:rsidR="004C0E39" w:rsidRPr="00B435DC" w:rsidRDefault="004C0E39" w:rsidP="00832AB3">
      <w:pPr>
        <w:pStyle w:val="FootnoteText"/>
        <w:jc w:val="both"/>
        <w:rPr>
          <w:ins w:id="19" w:author="Vardan" w:date="2022-05-29T22:18:00Z"/>
          <w:rFonts w:ascii="GHEA Grapalat" w:hAnsi="GHEA Grapalat"/>
          <w:i/>
          <w:sz w:val="24"/>
          <w:szCs w:val="24"/>
        </w:rPr>
      </w:pPr>
    </w:p>
    <w:p w14:paraId="77F00BCE"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F01E3E2"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6902D4C"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4266812"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0733B81" w14:textId="77777777" w:rsidR="00D544C1" w:rsidRPr="00BC30EA" w:rsidRDefault="00D544C1" w:rsidP="00832AB3">
      <w:pPr>
        <w:pStyle w:val="FootnoteText"/>
        <w:jc w:val="both"/>
        <w:rPr>
          <w:rFonts w:ascii="GHEA Grapalat" w:hAnsi="GHEA Grapalat"/>
          <w:i/>
          <w:sz w:val="18"/>
          <w:szCs w:val="18"/>
        </w:rPr>
      </w:pPr>
    </w:p>
    <w:p w14:paraId="1FBE89D9" w14:textId="77777777" w:rsidR="0016219C" w:rsidRDefault="0016219C" w:rsidP="00B46D58">
      <w:pPr>
        <w:widowControl w:val="0"/>
        <w:tabs>
          <w:tab w:val="left" w:pos="1276"/>
        </w:tabs>
        <w:spacing w:after="160"/>
        <w:ind w:firstLine="567"/>
        <w:jc w:val="both"/>
        <w:rPr>
          <w:rFonts w:ascii="GHEA Grapalat" w:hAnsi="GHEA Grapalat" w:cs="Sylfaen"/>
        </w:rPr>
      </w:pPr>
    </w:p>
    <w:p w14:paraId="6BBB1655"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354A62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77EA62"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06789DE" w14:textId="77777777"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0"/>
        <w:t>12</w:t>
      </w:r>
      <w:r w:rsidR="00A6609C" w:rsidRPr="00692995">
        <w:rPr>
          <w:rFonts w:ascii="GHEA Grapalat" w:hAnsi="GHEA Grapalat"/>
        </w:rPr>
        <w:t xml:space="preserve"> </w:t>
      </w:r>
    </w:p>
    <w:p w14:paraId="2F20F971" w14:textId="77777777"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F0E3E3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074A4FD"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1"/>
        <w:t>13</w:t>
      </w:r>
      <w:r w:rsidR="00375E5E">
        <w:rPr>
          <w:rFonts w:ascii="GHEA Grapalat" w:hAnsi="GHEA Grapalat"/>
        </w:rPr>
        <w:t>.</w:t>
      </w:r>
    </w:p>
    <w:p w14:paraId="15EA207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1EBD1D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EDEFAD0"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B48F8E5"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981424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ED89CD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706F340" w14:textId="77777777"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0AEA8B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78BD68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AB24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441927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29D63E9" w14:textId="77777777" w:rsidR="00671CF1" w:rsidRDefault="00671CF1" w:rsidP="00EA64AF">
      <w:pPr>
        <w:widowControl w:val="0"/>
        <w:tabs>
          <w:tab w:val="left" w:pos="1134"/>
        </w:tabs>
        <w:spacing w:after="160"/>
        <w:ind w:firstLine="567"/>
        <w:jc w:val="both"/>
        <w:rPr>
          <w:rFonts w:ascii="GHEA Grapalat" w:hAnsi="GHEA Grapalat"/>
        </w:rPr>
      </w:pPr>
    </w:p>
    <w:p w14:paraId="6B0E9258" w14:textId="77777777" w:rsidR="002807DD" w:rsidRPr="00ED628D" w:rsidRDefault="002807DD" w:rsidP="002807DD">
      <w:pPr>
        <w:rPr>
          <w:rFonts w:ascii="GHEA Grapalat" w:hAnsi="GHEA Grapalat"/>
          <w:b/>
          <w:lang w:val="hy-AM"/>
        </w:rPr>
      </w:pPr>
    </w:p>
    <w:p w14:paraId="29113CB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5534E44" w14:textId="77777777" w:rsidR="002807DD" w:rsidRPr="009044F1" w:rsidRDefault="002807DD" w:rsidP="002807DD">
      <w:pPr>
        <w:rPr>
          <w:rFonts w:ascii="GHEA Grapalat" w:hAnsi="GHEA Grapalat" w:cs="Arial"/>
          <w:b/>
        </w:rPr>
      </w:pPr>
    </w:p>
    <w:p w14:paraId="37EE3E0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9CD61C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72D49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14:paraId="4F6648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2205381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D44EDD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8645E9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D8E9842" w14:textId="77777777" w:rsidR="003D3420" w:rsidRDefault="003D3420">
      <w:pPr>
        <w:rPr>
          <w:rFonts w:ascii="GHEA Grapalat" w:hAnsi="GHEA Grapalat"/>
          <w:b/>
        </w:rPr>
      </w:pPr>
    </w:p>
    <w:p w14:paraId="4273F30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53FC96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B1D8D05"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B7B92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E47F4A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98257F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7513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E8AD86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9C7E5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w:t>
      </w:r>
      <w:r w:rsidRPr="00570BBD">
        <w:rPr>
          <w:rFonts w:ascii="GHEA Grapalat" w:hAnsi="GHEA Grapalat"/>
        </w:rPr>
        <w:lastRenderedPageBreak/>
        <w:t xml:space="preserve">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1A7E62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134A35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B6ACCD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405F1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F8BF3A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F3DC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EC1317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94658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087D3A"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B9247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B8AF9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934FCE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0D7544E"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CA101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5D962A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FAAA85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109CFC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73DC0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7CCEC3C" w14:textId="77777777" w:rsidR="00E47984" w:rsidRPr="009044F1" w:rsidRDefault="00E47984" w:rsidP="00E47984">
      <w:pPr>
        <w:widowControl w:val="0"/>
        <w:spacing w:after="160"/>
        <w:jc w:val="both"/>
        <w:rPr>
          <w:rFonts w:ascii="GHEA Grapalat" w:hAnsi="GHEA Grapalat" w:cs="Sylfaen"/>
          <w:b/>
        </w:rPr>
      </w:pPr>
    </w:p>
    <w:p w14:paraId="5B8F7EA8" w14:textId="77777777" w:rsidR="00E47984" w:rsidRPr="009044F1" w:rsidRDefault="00E47984" w:rsidP="00B46D58">
      <w:pPr>
        <w:widowControl w:val="0"/>
        <w:spacing w:after="160"/>
        <w:ind w:firstLine="567"/>
        <w:jc w:val="both"/>
        <w:rPr>
          <w:rFonts w:ascii="GHEA Grapalat" w:hAnsi="GHEA Grapalat" w:cs="Sylfaen"/>
          <w:b/>
        </w:rPr>
      </w:pPr>
    </w:p>
    <w:p w14:paraId="2AFACA19" w14:textId="77777777" w:rsidR="004373E3" w:rsidRDefault="004373E3" w:rsidP="00B46D58">
      <w:pPr>
        <w:rPr>
          <w:rFonts w:ascii="GHEA Grapalat" w:hAnsi="GHEA Grapalat"/>
          <w:b/>
        </w:rPr>
      </w:pPr>
    </w:p>
    <w:p w14:paraId="7227FD77" w14:textId="77777777" w:rsidR="007A3519" w:rsidRDefault="007A3519">
      <w:pPr>
        <w:rPr>
          <w:rFonts w:ascii="GHEA Grapalat" w:hAnsi="GHEA Grapalat"/>
          <w:b/>
        </w:rPr>
      </w:pPr>
      <w:r>
        <w:rPr>
          <w:rFonts w:ascii="GHEA Grapalat" w:hAnsi="GHEA Grapalat"/>
          <w:b/>
        </w:rPr>
        <w:br w:type="page"/>
      </w:r>
    </w:p>
    <w:p w14:paraId="0333BD0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2E6DC73" w14:textId="77777777" w:rsidR="00BB60EE"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p>
    <w:p w14:paraId="1DA4291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ПО СОСТАВЛЕНИЮ </w:t>
      </w:r>
      <w:r w:rsidR="00BB60EE" w:rsidRPr="006272D6">
        <w:rPr>
          <w:rFonts w:ascii="GHEA Grapalat" w:hAnsi="GHEA Grapalat"/>
          <w:b/>
        </w:rPr>
        <w:t>ПОДАЧИ ЗАЯВОК</w:t>
      </w:r>
      <w:r w:rsidR="00BB60EE" w:rsidRPr="00BB60EE">
        <w:rPr>
          <w:rFonts w:ascii="GHEA Grapalat" w:hAnsi="GHEA Grapalat"/>
          <w:b/>
        </w:rPr>
        <w:t xml:space="preserve"> </w:t>
      </w:r>
      <w:r w:rsidR="00BB60EE" w:rsidRPr="006272D6">
        <w:rPr>
          <w:rFonts w:ascii="GHEA Grapalat" w:hAnsi="GHEA Grapalat"/>
          <w:b/>
        </w:rPr>
        <w:t>НА ЗАПРОС КОТИРОВОК</w:t>
      </w:r>
      <w:r w:rsidR="00191D27">
        <w:rPr>
          <w:rFonts w:ascii="GHEA Grapalat" w:hAnsi="GHEA Grapalat"/>
          <w:b/>
        </w:rPr>
        <w:br/>
      </w:r>
    </w:p>
    <w:p w14:paraId="3DC9CEFE" w14:textId="77777777" w:rsidR="00096865" w:rsidRPr="009044F1" w:rsidRDefault="00096865" w:rsidP="00B46D58">
      <w:pPr>
        <w:widowControl w:val="0"/>
        <w:spacing w:after="160"/>
        <w:jc w:val="center"/>
        <w:rPr>
          <w:rFonts w:ascii="GHEA Grapalat" w:hAnsi="GHEA Grapalat"/>
        </w:rPr>
      </w:pPr>
    </w:p>
    <w:p w14:paraId="0216CC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FAF34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F8C0C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ACC6C9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F7019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9137E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01B42B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0DA074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755B7C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E786C1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14:paraId="2CD6A98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4"/>
        <w:t>16</w:t>
      </w:r>
    </w:p>
    <w:p w14:paraId="4231B83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8741316"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w:t>
      </w:r>
      <w:r w:rsidR="006564A3" w:rsidRPr="004B4D36">
        <w:rPr>
          <w:rFonts w:ascii="GHEA Grapalat" w:hAnsi="GHEA Grapalat"/>
        </w:rPr>
        <w:lastRenderedPageBreak/>
        <w:t xml:space="preserve">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80CD9F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1250D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9B5055A" w14:textId="77777777" w:rsidR="00B2572B" w:rsidRDefault="00B2572B" w:rsidP="00B46D58">
      <w:pPr>
        <w:pStyle w:val="norm"/>
        <w:widowControl w:val="0"/>
        <w:spacing w:after="160"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14:paraId="609B2A15" w14:textId="77777777" w:rsidR="00BB60EE" w:rsidRDefault="00BB60EE" w:rsidP="00BB60EE">
      <w:pPr>
        <w:pStyle w:val="norm"/>
        <w:widowControl w:val="0"/>
        <w:spacing w:after="160" w:line="240" w:lineRule="auto"/>
        <w:ind w:firstLine="284"/>
        <w:jc w:val="right"/>
        <w:rPr>
          <w:rFonts w:ascii="GHEA Grapalat" w:hAnsi="GHEA Grapalat" w:cs="Arial"/>
          <w:b/>
          <w:sz w:val="24"/>
          <w:szCs w:val="24"/>
        </w:rPr>
      </w:pPr>
      <w:r w:rsidRPr="00BB60EE">
        <w:rPr>
          <w:rFonts w:ascii="GHEA Grapalat" w:hAnsi="GHEA Grapalat" w:cs="Arial"/>
          <w:b/>
          <w:sz w:val="24"/>
          <w:szCs w:val="24"/>
        </w:rPr>
        <w:t>к приглашению на запрос котировок</w:t>
      </w:r>
    </w:p>
    <w:p w14:paraId="3BAA400B" w14:textId="6151C77A" w:rsidR="00B2572B" w:rsidRPr="00374F4A" w:rsidRDefault="00BB60EE" w:rsidP="00BB60EE">
      <w:pPr>
        <w:pStyle w:val="norm"/>
        <w:widowControl w:val="0"/>
        <w:spacing w:after="160" w:line="240" w:lineRule="auto"/>
        <w:ind w:firstLine="284"/>
        <w:jc w:val="right"/>
        <w:rPr>
          <w:rFonts w:ascii="GHEA Grapalat" w:hAnsi="GHEA Grapalat" w:cs="Arial"/>
          <w:b/>
          <w:sz w:val="24"/>
          <w:szCs w:val="24"/>
        </w:rPr>
      </w:pPr>
      <w:r w:rsidRPr="00BB60EE">
        <w:rPr>
          <w:rFonts w:ascii="GHEA Grapalat" w:hAnsi="GHEA Grapalat" w:cs="Arial"/>
          <w:b/>
          <w:sz w:val="24"/>
          <w:szCs w:val="24"/>
        </w:rPr>
        <w:t xml:space="preserve"> </w:t>
      </w:r>
      <w:r w:rsidR="00B2572B" w:rsidRPr="00374F4A">
        <w:rPr>
          <w:rFonts w:ascii="GHEA Grapalat" w:hAnsi="GHEA Grapalat"/>
          <w:b/>
          <w:sz w:val="24"/>
          <w:szCs w:val="24"/>
        </w:rPr>
        <w:t xml:space="preserve">под </w:t>
      </w:r>
      <w:r w:rsidR="00B2572B" w:rsidRPr="00BB60EE">
        <w:rPr>
          <w:rFonts w:ascii="GHEA Grapalat" w:hAnsi="GHEA Grapalat" w:cs="Arial"/>
          <w:b/>
          <w:sz w:val="24"/>
          <w:szCs w:val="24"/>
        </w:rPr>
        <w:t xml:space="preserve">кодом </w:t>
      </w:r>
      <w:r w:rsidR="006132ED" w:rsidRPr="00BB60EE">
        <w:rPr>
          <w:rFonts w:ascii="GHEA Grapalat" w:hAnsi="GHEA Grapalat" w:cs="Arial"/>
          <w:b/>
          <w:sz w:val="24"/>
          <w:szCs w:val="24"/>
        </w:rPr>
        <w:t>"</w:t>
      </w:r>
      <w:r w:rsidR="00B15A80">
        <w:rPr>
          <w:rFonts w:ascii="GHEA Grapalat" w:hAnsi="GHEA Grapalat" w:cs="Arial"/>
          <w:b/>
          <w:sz w:val="24"/>
          <w:szCs w:val="24"/>
        </w:rPr>
        <w:t>МОСЭПС-ПУпЗК-26/03</w:t>
      </w:r>
      <w:r w:rsidRPr="00BB60EE">
        <w:rPr>
          <w:rFonts w:ascii="GHEA Grapalat" w:hAnsi="GHEA Grapalat" w:cs="Arial"/>
          <w:b/>
          <w:sz w:val="24"/>
          <w:szCs w:val="24"/>
        </w:rPr>
        <w:t>"</w:t>
      </w:r>
    </w:p>
    <w:p w14:paraId="0D67CCBA" w14:textId="77777777" w:rsidR="00B2572B" w:rsidRDefault="00B2572B" w:rsidP="00B46D58">
      <w:pPr>
        <w:widowControl w:val="0"/>
        <w:spacing w:after="120"/>
        <w:jc w:val="center"/>
        <w:rPr>
          <w:rFonts w:ascii="GHEA Grapalat" w:hAnsi="GHEA Grapalat" w:cs="Sylfaen"/>
          <w:b/>
        </w:rPr>
      </w:pPr>
    </w:p>
    <w:p w14:paraId="6225B02B" w14:textId="77777777" w:rsidR="00D87B1D" w:rsidRPr="00374F4A" w:rsidRDefault="00D87B1D" w:rsidP="00B46D58">
      <w:pPr>
        <w:widowControl w:val="0"/>
        <w:spacing w:after="120"/>
        <w:jc w:val="center"/>
        <w:rPr>
          <w:rFonts w:ascii="GHEA Grapalat" w:hAnsi="GHEA Grapalat" w:cs="Sylfaen"/>
          <w:b/>
        </w:rPr>
      </w:pPr>
    </w:p>
    <w:p w14:paraId="5AE44F1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3BB0DA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BB60EE" w:rsidRPr="00BB60EE">
        <w:rPr>
          <w:rFonts w:ascii="GHEA Grapalat" w:hAnsi="GHEA Grapalat"/>
          <w:color w:val="auto"/>
          <w:sz w:val="24"/>
          <w:szCs w:val="24"/>
        </w:rPr>
        <w:t>на запрос котировок</w:t>
      </w:r>
    </w:p>
    <w:p w14:paraId="3A07B9E0" w14:textId="77777777" w:rsidR="00B2572B" w:rsidRPr="00374F4A" w:rsidRDefault="00B2572B" w:rsidP="00B46D58">
      <w:pPr>
        <w:widowControl w:val="0"/>
        <w:spacing w:after="120"/>
        <w:jc w:val="center"/>
        <w:rPr>
          <w:rFonts w:ascii="GHEA Grapalat" w:hAnsi="GHEA Grapalat"/>
        </w:rPr>
      </w:pPr>
    </w:p>
    <w:p w14:paraId="5572AA0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F1BE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2E22B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F75F3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00D71F1" w14:textId="5B207AEE" w:rsidR="00374F4A" w:rsidRPr="00DA5EA0" w:rsidRDefault="00BB60EE" w:rsidP="00BB60EE">
      <w:pPr>
        <w:jc w:val="both"/>
        <w:rPr>
          <w:rFonts w:ascii="GHEA Grapalat" w:hAnsi="GHEA Grapalat"/>
        </w:rPr>
      </w:pPr>
      <w:r w:rsidRPr="00BB60EE">
        <w:rPr>
          <w:rFonts w:ascii="GHEA Grapalat" w:hAnsi="GHEA Grapalat"/>
        </w:rPr>
        <w:t>Экопатрульн</w:t>
      </w:r>
      <w:r>
        <w:rPr>
          <w:rFonts w:ascii="GHEA Grapalat" w:hAnsi="GHEA Grapalat"/>
        </w:rPr>
        <w:t>ой</w:t>
      </w:r>
      <w:r w:rsidRPr="00BB60EE">
        <w:rPr>
          <w:rFonts w:ascii="GHEA Grapalat" w:hAnsi="GHEA Grapalat"/>
        </w:rPr>
        <w:t xml:space="preserve"> </w:t>
      </w:r>
      <w:r>
        <w:rPr>
          <w:rFonts w:ascii="GHEA Grapalat" w:hAnsi="GHEA Grapalat"/>
        </w:rPr>
        <w:t>с</w:t>
      </w:r>
      <w:r w:rsidRPr="00BB60EE">
        <w:rPr>
          <w:rFonts w:ascii="GHEA Grapalat" w:hAnsi="GHEA Grapalat"/>
        </w:rPr>
        <w:t>лужб</w:t>
      </w:r>
      <w:r>
        <w:rPr>
          <w:rFonts w:ascii="GHEA Grapalat" w:hAnsi="GHEA Grapalat"/>
        </w:rPr>
        <w:t>ой</w:t>
      </w:r>
      <w:r w:rsidRPr="00BB60EE">
        <w:rPr>
          <w:rFonts w:ascii="GHEA Grapalat" w:hAnsi="GHEA Grapalat"/>
        </w:rPr>
        <w:t xml:space="preserve"> Министерства окружающей среды</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BB60EE">
        <w:rPr>
          <w:rFonts w:ascii="GHEA Grapalat" w:hAnsi="GHEA Grapalat"/>
        </w:rPr>
        <w:t>"</w:t>
      </w:r>
      <w:r w:rsidR="00B15A80">
        <w:rPr>
          <w:rFonts w:ascii="GHEA Grapalat" w:hAnsi="GHEA Grapalat"/>
        </w:rPr>
        <w:t>МОСЭПС-ПУпЗК-26/03</w:t>
      </w:r>
      <w:r w:rsidRPr="00BB60EE">
        <w:rPr>
          <w:rFonts w:ascii="GHEA Grapalat" w:hAnsi="GHEA Grapalat"/>
        </w:rPr>
        <w:t>"</w:t>
      </w:r>
      <w:r>
        <w:rPr>
          <w:rFonts w:ascii="GHEA Grapalat" w:hAnsi="GHEA Grapalat"/>
        </w:rPr>
        <w:t xml:space="preserve"> </w:t>
      </w:r>
      <w:r w:rsidRPr="00BB60EE">
        <w:rPr>
          <w:rFonts w:ascii="GHEA Grapalat" w:hAnsi="GHEA Grapalat"/>
        </w:rPr>
        <w:t xml:space="preserve">на запрос котировок </w:t>
      </w:r>
      <w:r w:rsidR="00374F4A" w:rsidRPr="00DA5EA0">
        <w:rPr>
          <w:rFonts w:ascii="GHEA Grapalat" w:hAnsi="GHEA Grapalat"/>
        </w:rPr>
        <w:t>и в соответствии с требованиями приглашения подает заявку.</w:t>
      </w:r>
    </w:p>
    <w:p w14:paraId="0ED8E8A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262B1D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F4DC7D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5F886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A4DD9D0" w14:textId="77777777" w:rsidR="000612B9" w:rsidRDefault="000612B9" w:rsidP="00B46D58">
      <w:pPr>
        <w:jc w:val="both"/>
        <w:rPr>
          <w:rFonts w:ascii="GHEA Grapalat" w:hAnsi="GHEA Grapalat"/>
        </w:rPr>
      </w:pPr>
    </w:p>
    <w:p w14:paraId="37A9C23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68BFCD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3707810" w14:textId="77777777" w:rsidR="000612B9" w:rsidRDefault="000612B9" w:rsidP="00B46D58">
      <w:pPr>
        <w:jc w:val="both"/>
        <w:rPr>
          <w:rFonts w:ascii="GHEA Grapalat" w:hAnsi="GHEA Grapalat"/>
        </w:rPr>
      </w:pPr>
    </w:p>
    <w:p w14:paraId="4CBAC61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44F519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1FA5F94" w14:textId="77777777" w:rsidR="00B138F3" w:rsidRDefault="00B138F3" w:rsidP="00B46D58">
      <w:pPr>
        <w:jc w:val="both"/>
        <w:rPr>
          <w:rFonts w:ascii="GHEA Grapalat" w:hAnsi="GHEA Grapalat"/>
        </w:rPr>
      </w:pPr>
    </w:p>
    <w:p w14:paraId="5D319A6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2FDB2B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9BD1680" w14:textId="77777777" w:rsidR="00B138F3" w:rsidRDefault="00B138F3" w:rsidP="00F96993">
      <w:pPr>
        <w:jc w:val="both"/>
        <w:rPr>
          <w:rFonts w:ascii="GHEA Grapalat" w:hAnsi="GHEA Grapalat"/>
        </w:rPr>
      </w:pPr>
    </w:p>
    <w:p w14:paraId="1615236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3FC571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2A63FC3" w14:textId="77777777" w:rsidR="00B16483" w:rsidRDefault="00B16483" w:rsidP="00F96993">
      <w:pPr>
        <w:jc w:val="both"/>
        <w:rPr>
          <w:rFonts w:ascii="GHEA Grapalat" w:hAnsi="GHEA Grapalat"/>
          <w:sz w:val="18"/>
          <w:szCs w:val="18"/>
        </w:rPr>
      </w:pPr>
    </w:p>
    <w:p w14:paraId="7EE8E1F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31E7E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9A1F52" w14:textId="77777777" w:rsidR="00B16483" w:rsidRPr="00D3436F" w:rsidRDefault="00B16483" w:rsidP="00B16483">
      <w:pPr>
        <w:tabs>
          <w:tab w:val="left" w:pos="7371"/>
        </w:tabs>
        <w:spacing w:after="160"/>
        <w:ind w:left="3544" w:firstLine="3"/>
        <w:jc w:val="both"/>
        <w:rPr>
          <w:rFonts w:ascii="GHEA Grapalat" w:hAnsi="GHEA Grapalat"/>
          <w:sz w:val="16"/>
        </w:rPr>
      </w:pPr>
    </w:p>
    <w:p w14:paraId="13B0728B" w14:textId="77777777" w:rsidR="00B0401C" w:rsidRDefault="00B0401C" w:rsidP="00B46D58">
      <w:pPr>
        <w:widowControl w:val="0"/>
        <w:jc w:val="both"/>
        <w:rPr>
          <w:rFonts w:ascii="GHEA Grapalat" w:hAnsi="GHEA Grapalat"/>
        </w:rPr>
      </w:pPr>
    </w:p>
    <w:p w14:paraId="73270B98" w14:textId="77777777" w:rsidR="00B0401C" w:rsidRDefault="00B0401C" w:rsidP="00B46D58">
      <w:pPr>
        <w:widowControl w:val="0"/>
        <w:jc w:val="both"/>
        <w:rPr>
          <w:rFonts w:ascii="GHEA Grapalat" w:hAnsi="GHEA Grapalat"/>
        </w:rPr>
      </w:pPr>
    </w:p>
    <w:p w14:paraId="3BF4C2E6" w14:textId="77777777" w:rsidR="00B0401C" w:rsidRDefault="00B0401C" w:rsidP="00B46D58">
      <w:pPr>
        <w:widowControl w:val="0"/>
        <w:jc w:val="both"/>
        <w:rPr>
          <w:rFonts w:ascii="GHEA Grapalat" w:hAnsi="GHEA Grapalat"/>
        </w:rPr>
      </w:pPr>
    </w:p>
    <w:p w14:paraId="37E5D4FC" w14:textId="77777777" w:rsidR="00B0401C" w:rsidRDefault="00B0401C" w:rsidP="00B46D58">
      <w:pPr>
        <w:widowControl w:val="0"/>
        <w:jc w:val="both"/>
        <w:rPr>
          <w:rFonts w:ascii="GHEA Grapalat" w:hAnsi="GHEA Grapalat"/>
        </w:rPr>
      </w:pPr>
    </w:p>
    <w:p w14:paraId="0728A2D0"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FAC2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AF83686" w14:textId="77777777" w:rsidR="00D87B1D" w:rsidRDefault="00D87B1D" w:rsidP="00B46D58">
      <w:pPr>
        <w:widowControl w:val="0"/>
        <w:spacing w:after="120"/>
        <w:ind w:left="2835"/>
        <w:jc w:val="both"/>
        <w:rPr>
          <w:rFonts w:ascii="GHEA Grapalat" w:hAnsi="GHEA Grapalat"/>
          <w:sz w:val="16"/>
        </w:rPr>
      </w:pPr>
    </w:p>
    <w:p w14:paraId="1F50AE6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53EE19B"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861E8C1" w14:textId="77777777" w:rsidR="00A3536B" w:rsidRPr="0001546B" w:rsidRDefault="00A3536B" w:rsidP="00A3536B">
      <w:pPr>
        <w:rPr>
          <w:rFonts w:ascii="GHEA Grapalat" w:hAnsi="GHEA Grapalat"/>
          <w:i/>
          <w:sz w:val="16"/>
          <w:vertAlign w:val="superscript"/>
          <w:lang w:val="es-ES"/>
        </w:rPr>
      </w:pPr>
    </w:p>
    <w:p w14:paraId="2F2AE7E4" w14:textId="3D6BE7ED"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B60EE" w:rsidRPr="00BB60EE">
        <w:rPr>
          <w:rFonts w:ascii="GHEA Grapalat" w:hAnsi="GHEA Grapalat"/>
          <w:spacing w:val="-4"/>
        </w:rPr>
        <w:t xml:space="preserve">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B15A80">
        <w:rPr>
          <w:rFonts w:ascii="GHEA Grapalat" w:hAnsi="GHEA Grapalat"/>
        </w:rPr>
        <w:t>МОСЭПС-ПУпЗК-26/03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C0EDD0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141850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997FA5C" w14:textId="67637EE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FF0A23" w:rsidRPr="00FF0A23">
        <w:rPr>
          <w:rFonts w:ascii="GHEA Grapalat" w:hAnsi="GHEA Grapalat"/>
        </w:rPr>
        <w:t xml:space="preserve">на запрос котировок </w:t>
      </w:r>
      <w:r w:rsidR="006B3E56" w:rsidRPr="00F738FA">
        <w:rPr>
          <w:rFonts w:ascii="GHEA Grapalat" w:hAnsi="GHEA Grapalat"/>
        </w:rPr>
        <w:t xml:space="preserve">под кодом </w:t>
      </w:r>
      <w:r w:rsidR="00BB60EE">
        <w:rPr>
          <w:rFonts w:ascii="GHEA Grapalat" w:hAnsi="GHEA Grapalat"/>
        </w:rPr>
        <w:t>«</w:t>
      </w:r>
      <w:r w:rsidR="00B15A80">
        <w:rPr>
          <w:rFonts w:ascii="GHEA Grapalat" w:hAnsi="GHEA Grapalat"/>
        </w:rPr>
        <w:t>МОСЭПС-ПУпЗК-26/03</w:t>
      </w:r>
      <w:r w:rsidR="00BB60EE">
        <w:rPr>
          <w:rFonts w:ascii="GHEA Grapalat" w:hAnsi="GHEA Grapalat"/>
        </w:rPr>
        <w:t>»</w:t>
      </w:r>
      <w:r w:rsidR="006B3E56" w:rsidRPr="00F738FA">
        <w:rPr>
          <w:rFonts w:ascii="GHEA Grapalat" w:hAnsi="GHEA Grapalat"/>
        </w:rPr>
        <w:t>*</w:t>
      </w:r>
    </w:p>
    <w:p w14:paraId="666C7F7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B6256E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6AC22D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4C0C2E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202185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56CCE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3C9DF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284BCB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47690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39426A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59AAB1B"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09A302A1" w14:textId="77777777" w:rsidR="00155668" w:rsidRPr="000C1746" w:rsidRDefault="00155668" w:rsidP="0015566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A8897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5AE962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5C38D5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A132D42" w14:textId="77777777" w:rsidR="006B3E56" w:rsidRPr="00D3436F" w:rsidRDefault="006B3E56" w:rsidP="00B46D58">
      <w:pPr>
        <w:tabs>
          <w:tab w:val="left" w:pos="7371"/>
        </w:tabs>
        <w:spacing w:after="160"/>
        <w:ind w:left="3544" w:firstLine="3"/>
        <w:jc w:val="both"/>
        <w:rPr>
          <w:rFonts w:ascii="GHEA Grapalat" w:hAnsi="GHEA Grapalat"/>
          <w:sz w:val="16"/>
        </w:rPr>
      </w:pPr>
    </w:p>
    <w:p w14:paraId="2CBC1C3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931849" w14:textId="77777777" w:rsidR="00B1013B" w:rsidRDefault="00B1013B">
      <w:pPr>
        <w:rPr>
          <w:rFonts w:ascii="GHEA Grapalat" w:hAnsi="GHEA Grapalat"/>
          <w:b/>
        </w:rPr>
      </w:pPr>
      <w:r>
        <w:rPr>
          <w:rFonts w:ascii="GHEA Grapalat" w:hAnsi="GHEA Grapalat"/>
          <w:b/>
        </w:rPr>
        <w:br w:type="page"/>
      </w:r>
    </w:p>
    <w:p w14:paraId="71178C19" w14:textId="77777777" w:rsidR="001E7EAA" w:rsidRPr="005F52BD" w:rsidRDefault="001E7EAA" w:rsidP="00DB6B33">
      <w:pPr>
        <w:jc w:val="right"/>
        <w:rPr>
          <w:rFonts w:ascii="GHEA Grapalat" w:hAnsi="GHEA Grapalat"/>
          <w:b/>
        </w:rPr>
      </w:pPr>
    </w:p>
    <w:p w14:paraId="2F668448" w14:textId="77777777" w:rsidR="001E7EAA" w:rsidRPr="005F52BD" w:rsidRDefault="001E7EAA" w:rsidP="00DB6B33">
      <w:pPr>
        <w:jc w:val="right"/>
        <w:rPr>
          <w:rFonts w:ascii="GHEA Grapalat" w:hAnsi="GHEA Grapalat"/>
          <w:b/>
        </w:rPr>
      </w:pPr>
    </w:p>
    <w:p w14:paraId="0AED98E6" w14:textId="77777777" w:rsidR="001E7EAA" w:rsidRPr="005F52BD" w:rsidRDefault="001E7EAA" w:rsidP="00DB6B33">
      <w:pPr>
        <w:jc w:val="right"/>
        <w:rPr>
          <w:rFonts w:ascii="GHEA Grapalat" w:hAnsi="GHEA Grapalat"/>
          <w:b/>
        </w:rPr>
      </w:pPr>
    </w:p>
    <w:p w14:paraId="580F61C1" w14:textId="77777777" w:rsidR="001E7EAA" w:rsidRPr="005F52BD" w:rsidRDefault="001E7EAA" w:rsidP="00DB6B33">
      <w:pPr>
        <w:jc w:val="right"/>
        <w:rPr>
          <w:rFonts w:ascii="GHEA Grapalat" w:hAnsi="GHEA Grapalat"/>
          <w:b/>
        </w:rPr>
      </w:pPr>
    </w:p>
    <w:p w14:paraId="61261DC6" w14:textId="77777777" w:rsidR="001E7EAA" w:rsidRPr="005F52BD" w:rsidRDefault="001E7EAA" w:rsidP="00DB6B33">
      <w:pPr>
        <w:jc w:val="right"/>
        <w:rPr>
          <w:rFonts w:ascii="GHEA Grapalat" w:hAnsi="GHEA Grapalat"/>
          <w:b/>
        </w:rPr>
      </w:pPr>
    </w:p>
    <w:p w14:paraId="0E512E04" w14:textId="77777777" w:rsidR="001E7EAA" w:rsidRPr="005F52BD" w:rsidRDefault="001E7EAA" w:rsidP="00DB6B33">
      <w:pPr>
        <w:jc w:val="right"/>
        <w:rPr>
          <w:rFonts w:ascii="GHEA Grapalat" w:hAnsi="GHEA Grapalat"/>
          <w:b/>
        </w:rPr>
      </w:pPr>
    </w:p>
    <w:p w14:paraId="5B5F174F" w14:textId="77777777" w:rsidR="001E7EAA" w:rsidRPr="005F52BD" w:rsidRDefault="001E7EAA" w:rsidP="00DB6B33">
      <w:pPr>
        <w:jc w:val="right"/>
        <w:rPr>
          <w:rFonts w:ascii="GHEA Grapalat" w:hAnsi="GHEA Grapalat"/>
          <w:b/>
        </w:rPr>
      </w:pPr>
    </w:p>
    <w:p w14:paraId="6A0E12F4" w14:textId="77777777" w:rsidR="001E7EAA" w:rsidRPr="005F52BD" w:rsidRDefault="001E7EAA" w:rsidP="00DB6B33">
      <w:pPr>
        <w:jc w:val="right"/>
        <w:rPr>
          <w:rFonts w:ascii="GHEA Grapalat" w:hAnsi="GHEA Grapalat"/>
          <w:b/>
        </w:rPr>
      </w:pPr>
    </w:p>
    <w:p w14:paraId="38FA1201" w14:textId="77777777" w:rsidR="001E7EAA" w:rsidRPr="005F52BD" w:rsidRDefault="001E7EAA" w:rsidP="00DB6B33">
      <w:pPr>
        <w:jc w:val="right"/>
        <w:rPr>
          <w:rFonts w:ascii="GHEA Grapalat" w:hAnsi="GHEA Grapalat"/>
          <w:b/>
        </w:rPr>
      </w:pPr>
    </w:p>
    <w:p w14:paraId="6C917166" w14:textId="77777777" w:rsidR="001E7EAA" w:rsidRPr="005F52BD" w:rsidRDefault="001E7EAA" w:rsidP="00DB6B33">
      <w:pPr>
        <w:jc w:val="right"/>
        <w:rPr>
          <w:rFonts w:ascii="GHEA Grapalat" w:hAnsi="GHEA Grapalat"/>
          <w:b/>
        </w:rPr>
      </w:pPr>
    </w:p>
    <w:p w14:paraId="22B8495F" w14:textId="77777777" w:rsidR="001E7EAA" w:rsidRPr="005F52BD" w:rsidRDefault="001E7EAA" w:rsidP="00DB6B33">
      <w:pPr>
        <w:jc w:val="right"/>
        <w:rPr>
          <w:rFonts w:ascii="GHEA Grapalat" w:hAnsi="GHEA Grapalat"/>
          <w:b/>
        </w:rPr>
      </w:pPr>
    </w:p>
    <w:p w14:paraId="12E389F8" w14:textId="77777777" w:rsidR="001E7EAA" w:rsidRPr="005F52BD" w:rsidRDefault="001E7EAA" w:rsidP="00DB6B33">
      <w:pPr>
        <w:jc w:val="right"/>
        <w:rPr>
          <w:rFonts w:ascii="GHEA Grapalat" w:hAnsi="GHEA Grapalat"/>
          <w:b/>
        </w:rPr>
      </w:pPr>
    </w:p>
    <w:p w14:paraId="3E30BB5F" w14:textId="77777777" w:rsidR="001E7EAA" w:rsidRPr="005F52BD" w:rsidRDefault="001E7EAA" w:rsidP="00DB6B33">
      <w:pPr>
        <w:jc w:val="right"/>
        <w:rPr>
          <w:rFonts w:ascii="GHEA Grapalat" w:hAnsi="GHEA Grapalat"/>
          <w:b/>
        </w:rPr>
      </w:pPr>
    </w:p>
    <w:p w14:paraId="6E9101E7" w14:textId="77777777" w:rsidR="001E7EAA" w:rsidRPr="005F52BD" w:rsidRDefault="001E7EAA" w:rsidP="00DB6B33">
      <w:pPr>
        <w:jc w:val="right"/>
        <w:rPr>
          <w:rFonts w:ascii="GHEA Grapalat" w:hAnsi="GHEA Grapalat"/>
          <w:b/>
        </w:rPr>
      </w:pPr>
    </w:p>
    <w:p w14:paraId="4C02E551" w14:textId="77777777" w:rsidR="001E7EAA" w:rsidRPr="005F52BD" w:rsidRDefault="001E7EAA" w:rsidP="00DB6B33">
      <w:pPr>
        <w:jc w:val="right"/>
        <w:rPr>
          <w:rFonts w:ascii="GHEA Grapalat" w:hAnsi="GHEA Grapalat"/>
          <w:b/>
        </w:rPr>
      </w:pPr>
    </w:p>
    <w:p w14:paraId="26242B92" w14:textId="77777777" w:rsidR="001E7EAA" w:rsidRPr="005F52BD" w:rsidRDefault="001E7EAA" w:rsidP="00DB6B33">
      <w:pPr>
        <w:jc w:val="right"/>
        <w:rPr>
          <w:rFonts w:ascii="GHEA Grapalat" w:hAnsi="GHEA Grapalat"/>
          <w:b/>
        </w:rPr>
      </w:pPr>
    </w:p>
    <w:p w14:paraId="54A83D08" w14:textId="77777777" w:rsidR="001E7EAA" w:rsidRPr="005F52BD" w:rsidRDefault="001E7EAA" w:rsidP="00DB6B33">
      <w:pPr>
        <w:jc w:val="right"/>
        <w:rPr>
          <w:rFonts w:ascii="GHEA Grapalat" w:hAnsi="GHEA Grapalat"/>
          <w:b/>
        </w:rPr>
      </w:pPr>
    </w:p>
    <w:p w14:paraId="553A3033" w14:textId="77777777" w:rsidR="001E7EAA" w:rsidRPr="005F52BD" w:rsidRDefault="001E7EAA" w:rsidP="00DB6B33">
      <w:pPr>
        <w:jc w:val="right"/>
        <w:rPr>
          <w:rFonts w:ascii="GHEA Grapalat" w:hAnsi="GHEA Grapalat"/>
          <w:b/>
        </w:rPr>
      </w:pPr>
    </w:p>
    <w:p w14:paraId="3457FBA1" w14:textId="77777777" w:rsidR="001E7EAA" w:rsidRPr="005F52BD" w:rsidRDefault="001E7EAA" w:rsidP="00DB6B33">
      <w:pPr>
        <w:jc w:val="right"/>
        <w:rPr>
          <w:rFonts w:ascii="GHEA Grapalat" w:hAnsi="GHEA Grapalat"/>
          <w:b/>
        </w:rPr>
      </w:pPr>
    </w:p>
    <w:p w14:paraId="2E5D26EE" w14:textId="77777777" w:rsidR="001E7EAA" w:rsidRPr="005F52BD" w:rsidRDefault="001E7EAA" w:rsidP="00DB6B33">
      <w:pPr>
        <w:jc w:val="right"/>
        <w:rPr>
          <w:rFonts w:ascii="GHEA Grapalat" w:hAnsi="GHEA Grapalat"/>
          <w:b/>
        </w:rPr>
      </w:pPr>
    </w:p>
    <w:p w14:paraId="46AB5153" w14:textId="77777777" w:rsidR="001E7EAA" w:rsidRPr="005F52BD" w:rsidRDefault="001E7EAA" w:rsidP="00DB6B33">
      <w:pPr>
        <w:jc w:val="right"/>
        <w:rPr>
          <w:rFonts w:ascii="GHEA Grapalat" w:hAnsi="GHEA Grapalat"/>
          <w:b/>
        </w:rPr>
      </w:pPr>
    </w:p>
    <w:p w14:paraId="355BC754" w14:textId="77777777" w:rsidR="001E7EAA" w:rsidRPr="005F52BD" w:rsidRDefault="001E7EAA" w:rsidP="00DB6B33">
      <w:pPr>
        <w:jc w:val="right"/>
        <w:rPr>
          <w:rFonts w:ascii="GHEA Grapalat" w:hAnsi="GHEA Grapalat"/>
          <w:b/>
        </w:rPr>
      </w:pPr>
    </w:p>
    <w:p w14:paraId="1CFAA3C1" w14:textId="77777777" w:rsidR="001E7EAA" w:rsidRPr="005F52BD" w:rsidRDefault="001E7EAA" w:rsidP="00DB6B33">
      <w:pPr>
        <w:jc w:val="right"/>
        <w:rPr>
          <w:rFonts w:ascii="GHEA Grapalat" w:hAnsi="GHEA Grapalat"/>
          <w:b/>
        </w:rPr>
      </w:pPr>
    </w:p>
    <w:p w14:paraId="5668EC78" w14:textId="77777777" w:rsidR="001E7EAA" w:rsidRPr="005F52BD" w:rsidRDefault="001E7EAA" w:rsidP="00DB6B33">
      <w:pPr>
        <w:jc w:val="right"/>
        <w:rPr>
          <w:rFonts w:ascii="GHEA Grapalat" w:hAnsi="GHEA Grapalat"/>
          <w:b/>
        </w:rPr>
      </w:pPr>
    </w:p>
    <w:p w14:paraId="12448AC4" w14:textId="77777777" w:rsidR="001E7EAA" w:rsidRPr="005F52BD" w:rsidRDefault="001E7EAA" w:rsidP="00DB6B33">
      <w:pPr>
        <w:jc w:val="right"/>
        <w:rPr>
          <w:rFonts w:ascii="GHEA Grapalat" w:hAnsi="GHEA Grapalat"/>
          <w:b/>
        </w:rPr>
      </w:pPr>
    </w:p>
    <w:p w14:paraId="6A8C4C81" w14:textId="77777777" w:rsidR="001E7EAA" w:rsidRPr="005F52BD" w:rsidRDefault="001E7EAA" w:rsidP="00DB6B33">
      <w:pPr>
        <w:jc w:val="right"/>
        <w:rPr>
          <w:rFonts w:ascii="GHEA Grapalat" w:hAnsi="GHEA Grapalat"/>
          <w:b/>
        </w:rPr>
      </w:pPr>
    </w:p>
    <w:p w14:paraId="235FDFC2" w14:textId="77777777" w:rsidR="001E7EAA" w:rsidRPr="005F52BD" w:rsidRDefault="001E7EAA" w:rsidP="00DB6B33">
      <w:pPr>
        <w:jc w:val="right"/>
        <w:rPr>
          <w:rFonts w:ascii="GHEA Grapalat" w:hAnsi="GHEA Grapalat"/>
          <w:b/>
        </w:rPr>
      </w:pPr>
    </w:p>
    <w:p w14:paraId="3017E8B9" w14:textId="77777777" w:rsidR="001E7EAA" w:rsidRPr="005F52BD" w:rsidRDefault="001E7EAA" w:rsidP="00DB6B33">
      <w:pPr>
        <w:jc w:val="right"/>
        <w:rPr>
          <w:rFonts w:ascii="GHEA Grapalat" w:hAnsi="GHEA Grapalat"/>
          <w:b/>
        </w:rPr>
      </w:pPr>
    </w:p>
    <w:p w14:paraId="2047D37B" w14:textId="77777777" w:rsidR="001E7EAA" w:rsidRPr="005F52BD" w:rsidRDefault="001E7EAA" w:rsidP="00DB6B33">
      <w:pPr>
        <w:jc w:val="right"/>
        <w:rPr>
          <w:rFonts w:ascii="GHEA Grapalat" w:hAnsi="GHEA Grapalat"/>
          <w:b/>
        </w:rPr>
      </w:pPr>
    </w:p>
    <w:p w14:paraId="7E88DA17" w14:textId="77777777" w:rsidR="001E7EAA" w:rsidRPr="005F52BD" w:rsidRDefault="001E7EAA" w:rsidP="00DB6B33">
      <w:pPr>
        <w:jc w:val="right"/>
        <w:rPr>
          <w:rFonts w:ascii="GHEA Grapalat" w:hAnsi="GHEA Grapalat"/>
          <w:b/>
        </w:rPr>
      </w:pPr>
    </w:p>
    <w:p w14:paraId="63239E56" w14:textId="77777777" w:rsidR="001E7EAA" w:rsidRPr="005F52BD" w:rsidRDefault="001E7EAA" w:rsidP="00DB6B33">
      <w:pPr>
        <w:jc w:val="right"/>
        <w:rPr>
          <w:rFonts w:ascii="GHEA Grapalat" w:hAnsi="GHEA Grapalat"/>
          <w:b/>
        </w:rPr>
      </w:pPr>
    </w:p>
    <w:p w14:paraId="687E3E5A" w14:textId="77777777" w:rsidR="001E7EAA" w:rsidRPr="005F52BD" w:rsidRDefault="001E7EAA" w:rsidP="00DB6B33">
      <w:pPr>
        <w:jc w:val="right"/>
        <w:rPr>
          <w:rFonts w:ascii="GHEA Grapalat" w:hAnsi="GHEA Grapalat"/>
          <w:b/>
        </w:rPr>
      </w:pPr>
    </w:p>
    <w:p w14:paraId="4E2AFF3A" w14:textId="77777777" w:rsidR="001E7EAA" w:rsidRPr="005F52BD" w:rsidRDefault="001E7EAA" w:rsidP="00DB6B33">
      <w:pPr>
        <w:jc w:val="right"/>
        <w:rPr>
          <w:rFonts w:ascii="GHEA Grapalat" w:hAnsi="GHEA Grapalat"/>
          <w:b/>
        </w:rPr>
      </w:pPr>
    </w:p>
    <w:p w14:paraId="628E2990" w14:textId="77777777" w:rsidR="001E7EAA" w:rsidRPr="005F52BD" w:rsidRDefault="001E7EAA" w:rsidP="00DB6B33">
      <w:pPr>
        <w:jc w:val="right"/>
        <w:rPr>
          <w:rFonts w:ascii="GHEA Grapalat" w:hAnsi="GHEA Grapalat"/>
          <w:b/>
        </w:rPr>
      </w:pPr>
    </w:p>
    <w:p w14:paraId="02DD5CD2" w14:textId="77777777" w:rsidR="001E7EAA" w:rsidRPr="005F52BD" w:rsidRDefault="001E7EAA" w:rsidP="00DB6B33">
      <w:pPr>
        <w:jc w:val="right"/>
        <w:rPr>
          <w:rFonts w:ascii="GHEA Grapalat" w:hAnsi="GHEA Grapalat"/>
          <w:b/>
        </w:rPr>
      </w:pPr>
    </w:p>
    <w:p w14:paraId="013EA029" w14:textId="77777777" w:rsidR="001E7EAA" w:rsidRDefault="001E7EAA">
      <w:pPr>
        <w:rPr>
          <w:rFonts w:ascii="GHEA Grapalat" w:hAnsi="GHEA Grapalat"/>
          <w:b/>
        </w:rPr>
      </w:pPr>
      <w:r>
        <w:rPr>
          <w:rFonts w:ascii="GHEA Grapalat" w:hAnsi="GHEA Grapalat"/>
          <w:b/>
        </w:rPr>
        <w:br w:type="page"/>
      </w:r>
    </w:p>
    <w:p w14:paraId="5A92FD64" w14:textId="77777777" w:rsidR="00DB6B33" w:rsidRDefault="00DB6B33" w:rsidP="00FF0A2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40FD484" w14:textId="77777777" w:rsidR="00FF0A23" w:rsidRDefault="00FF0A23" w:rsidP="00FF0A23">
      <w:pPr>
        <w:pStyle w:val="BodyTextIndent3"/>
        <w:widowControl w:val="0"/>
        <w:jc w:val="right"/>
        <w:rPr>
          <w:rFonts w:ascii="GHEA Grapalat" w:hAnsi="GHEA Grapalat"/>
          <w:b/>
          <w:sz w:val="24"/>
          <w:szCs w:val="24"/>
        </w:rPr>
      </w:pPr>
      <w:r w:rsidRPr="00FF0A23">
        <w:rPr>
          <w:rFonts w:ascii="GHEA Grapalat" w:hAnsi="GHEA Grapalat"/>
          <w:b/>
          <w:sz w:val="24"/>
          <w:szCs w:val="24"/>
        </w:rPr>
        <w:t>к приглашению на запрос котировок</w:t>
      </w:r>
      <w:r>
        <w:rPr>
          <w:rFonts w:ascii="GHEA Grapalat" w:hAnsi="GHEA Grapalat"/>
          <w:b/>
          <w:sz w:val="24"/>
          <w:szCs w:val="24"/>
        </w:rPr>
        <w:t xml:space="preserve"> </w:t>
      </w:r>
    </w:p>
    <w:p w14:paraId="7E58A7F6" w14:textId="0DCD9459" w:rsidR="00DB6B33" w:rsidRDefault="00FF0A23" w:rsidP="00FF0A23">
      <w:pPr>
        <w:pStyle w:val="BodyTextIndent3"/>
        <w:widowControl w:val="0"/>
        <w:jc w:val="right"/>
        <w:rPr>
          <w:rFonts w:ascii="GHEA Grapalat" w:hAnsi="GHEA Grapalat"/>
          <w:b/>
          <w:sz w:val="24"/>
          <w:szCs w:val="24"/>
        </w:rPr>
      </w:pPr>
      <w:r w:rsidRPr="00FF0A23">
        <w:rPr>
          <w:rFonts w:ascii="GHEA Grapalat" w:hAnsi="GHEA Grapalat"/>
          <w:b/>
          <w:sz w:val="24"/>
          <w:szCs w:val="24"/>
        </w:rPr>
        <w:t xml:space="preserve"> под кодом "</w:t>
      </w:r>
      <w:r w:rsidR="00B15A80">
        <w:rPr>
          <w:rFonts w:ascii="GHEA Grapalat" w:hAnsi="GHEA Grapalat"/>
          <w:b/>
          <w:sz w:val="24"/>
          <w:szCs w:val="24"/>
        </w:rPr>
        <w:t>МОСЭПС-ПУпЗК-26/03</w:t>
      </w:r>
      <w:r w:rsidRPr="00FF0A23">
        <w:rPr>
          <w:rFonts w:ascii="GHEA Grapalat" w:hAnsi="GHEA Grapalat"/>
          <w:b/>
          <w:sz w:val="24"/>
          <w:szCs w:val="24"/>
        </w:rPr>
        <w:t>"</w:t>
      </w:r>
    </w:p>
    <w:p w14:paraId="2A308AA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344972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968065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C72605" w14:textId="77777777" w:rsidR="00AC34B0" w:rsidRPr="00ED3A13" w:rsidRDefault="00AC34B0" w:rsidP="00AC34B0">
      <w:pPr>
        <w:ind w:left="360" w:hanging="360"/>
        <w:jc w:val="center"/>
        <w:rPr>
          <w:rFonts w:ascii="GHEA Grapalat" w:eastAsia="GHEA Grapalat" w:hAnsi="GHEA Grapalat" w:cs="GHEA Grapalat"/>
          <w:b/>
        </w:rPr>
      </w:pPr>
    </w:p>
    <w:p w14:paraId="610A6A6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7A1C4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7C6A783" w14:textId="77777777" w:rsidTr="00DF1F49">
        <w:tc>
          <w:tcPr>
            <w:tcW w:w="2836" w:type="dxa"/>
            <w:shd w:val="clear" w:color="auto" w:fill="D9E2F3"/>
            <w:vAlign w:val="center"/>
          </w:tcPr>
          <w:p w14:paraId="440C45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DC19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B847F" w14:textId="77777777" w:rsidTr="00DF1F49">
        <w:tc>
          <w:tcPr>
            <w:tcW w:w="2836" w:type="dxa"/>
            <w:shd w:val="clear" w:color="auto" w:fill="D9E2F3"/>
            <w:vAlign w:val="center"/>
          </w:tcPr>
          <w:p w14:paraId="6B14F7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576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0C460" w14:textId="77777777" w:rsidTr="00DF1F49">
        <w:tc>
          <w:tcPr>
            <w:tcW w:w="2836" w:type="dxa"/>
            <w:shd w:val="clear" w:color="auto" w:fill="D9E2F3"/>
            <w:vAlign w:val="center"/>
          </w:tcPr>
          <w:p w14:paraId="23E6AB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4813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4EFB0" w14:textId="77777777" w:rsidTr="00DF1F49">
        <w:tc>
          <w:tcPr>
            <w:tcW w:w="2836" w:type="dxa"/>
            <w:shd w:val="clear" w:color="auto" w:fill="D9E2F3"/>
            <w:vAlign w:val="center"/>
          </w:tcPr>
          <w:p w14:paraId="214A76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0A1E4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183B0" w14:textId="77777777" w:rsidTr="00DF1F49">
        <w:tc>
          <w:tcPr>
            <w:tcW w:w="2836" w:type="dxa"/>
            <w:shd w:val="clear" w:color="auto" w:fill="D9E2F3"/>
            <w:vAlign w:val="center"/>
          </w:tcPr>
          <w:p w14:paraId="0CFBF5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91087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B5B0F5" w14:textId="77777777" w:rsidTr="00DF1F49">
        <w:tc>
          <w:tcPr>
            <w:tcW w:w="2836" w:type="dxa"/>
            <w:shd w:val="clear" w:color="auto" w:fill="D9E2F3"/>
            <w:vAlign w:val="center"/>
          </w:tcPr>
          <w:p w14:paraId="6895C53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BC87E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61E21A5" w14:textId="77777777" w:rsidTr="00DF1F49">
        <w:tc>
          <w:tcPr>
            <w:tcW w:w="2836" w:type="dxa"/>
            <w:shd w:val="clear" w:color="auto" w:fill="D9E2F3"/>
            <w:vAlign w:val="center"/>
          </w:tcPr>
          <w:p w14:paraId="5852884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42435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CFD83E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DCF6CA1" w14:textId="77777777" w:rsidTr="00DF1F49">
        <w:tc>
          <w:tcPr>
            <w:tcW w:w="2835" w:type="dxa"/>
            <w:shd w:val="clear" w:color="auto" w:fill="D9E2F3"/>
            <w:vAlign w:val="center"/>
          </w:tcPr>
          <w:p w14:paraId="44B9B0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2B7BC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27114" w14:textId="77777777" w:rsidTr="00DF1F49">
        <w:trPr>
          <w:trHeight w:val="1487"/>
        </w:trPr>
        <w:tc>
          <w:tcPr>
            <w:tcW w:w="2835" w:type="dxa"/>
            <w:shd w:val="clear" w:color="auto" w:fill="D9E2F3"/>
            <w:vAlign w:val="center"/>
          </w:tcPr>
          <w:p w14:paraId="198746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A8EA53" w14:textId="77777777" w:rsidR="00AC34B0" w:rsidRPr="00FD1EE4" w:rsidRDefault="00AC34B0" w:rsidP="00DF1F49">
            <w:pPr>
              <w:spacing w:before="240" w:after="240"/>
              <w:rPr>
                <w:rFonts w:ascii="GHEA Grapalat" w:eastAsia="GHEA Grapalat" w:hAnsi="GHEA Grapalat" w:cs="GHEA Grapalat"/>
              </w:rPr>
            </w:pPr>
          </w:p>
        </w:tc>
      </w:tr>
    </w:tbl>
    <w:p w14:paraId="6629011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970504" w14:textId="77777777" w:rsidTr="00DF1F49">
        <w:tc>
          <w:tcPr>
            <w:tcW w:w="2835" w:type="dxa"/>
            <w:shd w:val="clear" w:color="auto" w:fill="D9E2F3"/>
            <w:vAlign w:val="center"/>
          </w:tcPr>
          <w:p w14:paraId="4E1B3CF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5FFEF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62EB65" w14:textId="77777777" w:rsidTr="00DF1F49">
        <w:tc>
          <w:tcPr>
            <w:tcW w:w="2835" w:type="dxa"/>
            <w:shd w:val="clear" w:color="auto" w:fill="D9E2F3"/>
            <w:vAlign w:val="center"/>
          </w:tcPr>
          <w:p w14:paraId="2AA834C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1FDB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9428CE" w14:textId="77777777" w:rsidTr="00DF1F49">
        <w:tc>
          <w:tcPr>
            <w:tcW w:w="2835" w:type="dxa"/>
            <w:shd w:val="clear" w:color="auto" w:fill="D9E2F3"/>
            <w:vAlign w:val="center"/>
          </w:tcPr>
          <w:p w14:paraId="43ED4F1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200178D" w14:textId="77777777" w:rsidR="00AC34B0" w:rsidRPr="00FD1EE4" w:rsidRDefault="00AC34B0" w:rsidP="00DF1F49">
            <w:pPr>
              <w:spacing w:before="240" w:after="240"/>
              <w:rPr>
                <w:rFonts w:ascii="GHEA Grapalat" w:eastAsia="GHEA Grapalat" w:hAnsi="GHEA Grapalat" w:cs="GHEA Grapalat"/>
              </w:rPr>
            </w:pPr>
          </w:p>
        </w:tc>
      </w:tr>
    </w:tbl>
    <w:p w14:paraId="46EE4399" w14:textId="77777777" w:rsidR="00AC34B0" w:rsidRPr="00FD1EE4" w:rsidRDefault="00AC34B0" w:rsidP="00AC34B0">
      <w:pPr>
        <w:rPr>
          <w:rFonts w:ascii="GHEA Grapalat" w:eastAsia="GHEA Grapalat" w:hAnsi="GHEA Grapalat" w:cs="GHEA Grapalat"/>
        </w:rPr>
      </w:pPr>
    </w:p>
    <w:p w14:paraId="3DA4307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5EE4A7B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503DB5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506B72" w14:textId="77777777" w:rsidTr="00DF1F49">
        <w:tc>
          <w:tcPr>
            <w:tcW w:w="2835" w:type="dxa"/>
            <w:shd w:val="clear" w:color="auto" w:fill="D9E2F3"/>
            <w:vAlign w:val="center"/>
          </w:tcPr>
          <w:p w14:paraId="0001B4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C7958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CFE165" w14:textId="77777777" w:rsidTr="00DF1F49">
        <w:tc>
          <w:tcPr>
            <w:tcW w:w="2835" w:type="dxa"/>
            <w:shd w:val="clear" w:color="auto" w:fill="D9E2F3"/>
            <w:vAlign w:val="center"/>
          </w:tcPr>
          <w:p w14:paraId="4636B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9F92CF" w14:textId="77777777" w:rsidR="00AC34B0" w:rsidRPr="00FD1EE4" w:rsidRDefault="00AC34B0" w:rsidP="00DF1F49">
            <w:pPr>
              <w:spacing w:before="240" w:after="240"/>
              <w:rPr>
                <w:rFonts w:ascii="GHEA Grapalat" w:eastAsia="GHEA Grapalat" w:hAnsi="GHEA Grapalat" w:cs="GHEA Grapalat"/>
              </w:rPr>
            </w:pPr>
          </w:p>
        </w:tc>
      </w:tr>
    </w:tbl>
    <w:p w14:paraId="0906C38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FEC639" w14:textId="77777777" w:rsidTr="00DF1F49">
        <w:tc>
          <w:tcPr>
            <w:tcW w:w="2835" w:type="dxa"/>
            <w:shd w:val="clear" w:color="auto" w:fill="D9E2F3"/>
            <w:vAlign w:val="center"/>
          </w:tcPr>
          <w:p w14:paraId="6386B6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22A4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A97B12" w14:textId="77777777" w:rsidTr="00DF1F49">
        <w:tc>
          <w:tcPr>
            <w:tcW w:w="2835" w:type="dxa"/>
            <w:shd w:val="clear" w:color="auto" w:fill="D9E2F3"/>
            <w:vAlign w:val="center"/>
          </w:tcPr>
          <w:p w14:paraId="5A076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665A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98E750" w14:textId="77777777" w:rsidTr="00DF1F49">
        <w:tc>
          <w:tcPr>
            <w:tcW w:w="2835" w:type="dxa"/>
            <w:shd w:val="clear" w:color="auto" w:fill="D9E2F3"/>
            <w:vAlign w:val="center"/>
          </w:tcPr>
          <w:p w14:paraId="35E334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5B96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B6989B" w14:textId="77777777" w:rsidTr="00DF1F49">
        <w:tc>
          <w:tcPr>
            <w:tcW w:w="2835" w:type="dxa"/>
            <w:shd w:val="clear" w:color="auto" w:fill="D9E2F3"/>
            <w:vAlign w:val="center"/>
          </w:tcPr>
          <w:p w14:paraId="30EEB9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4CBB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A9936E" w14:textId="77777777" w:rsidTr="00DF1F49">
        <w:tc>
          <w:tcPr>
            <w:tcW w:w="2835" w:type="dxa"/>
            <w:shd w:val="clear" w:color="auto" w:fill="D9E2F3"/>
            <w:vAlign w:val="center"/>
          </w:tcPr>
          <w:p w14:paraId="030916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A57C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8F0BEE" w14:textId="77777777" w:rsidTr="00DF1F49">
        <w:trPr>
          <w:trHeight w:val="1361"/>
        </w:trPr>
        <w:tc>
          <w:tcPr>
            <w:tcW w:w="2835" w:type="dxa"/>
            <w:shd w:val="clear" w:color="auto" w:fill="D9E2F3"/>
            <w:vAlign w:val="center"/>
          </w:tcPr>
          <w:p w14:paraId="6D89ED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F6382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A2CDBD" w14:textId="77777777" w:rsidTr="00DF1F49">
        <w:tc>
          <w:tcPr>
            <w:tcW w:w="2835" w:type="dxa"/>
            <w:shd w:val="clear" w:color="auto" w:fill="D9E2F3"/>
            <w:vAlign w:val="center"/>
          </w:tcPr>
          <w:p w14:paraId="15C960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91CE43" w14:textId="77777777" w:rsidR="00AC34B0" w:rsidRPr="00FD1EE4" w:rsidRDefault="00AC34B0" w:rsidP="00DF1F49">
            <w:pPr>
              <w:spacing w:before="240" w:after="240"/>
              <w:rPr>
                <w:rFonts w:ascii="GHEA Grapalat" w:eastAsia="GHEA Grapalat" w:hAnsi="GHEA Grapalat" w:cs="GHEA Grapalat"/>
              </w:rPr>
            </w:pPr>
          </w:p>
        </w:tc>
      </w:tr>
    </w:tbl>
    <w:p w14:paraId="15BB86A2"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5D2638F" w14:textId="77777777" w:rsidTr="00DF1F49">
        <w:tc>
          <w:tcPr>
            <w:tcW w:w="2836" w:type="dxa"/>
            <w:shd w:val="clear" w:color="auto" w:fill="D9E2F3"/>
            <w:vAlign w:val="center"/>
          </w:tcPr>
          <w:p w14:paraId="5628A67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08693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35E7A" w14:textId="77777777" w:rsidTr="00DF1F49">
        <w:tc>
          <w:tcPr>
            <w:tcW w:w="2836" w:type="dxa"/>
            <w:shd w:val="clear" w:color="auto" w:fill="D9E2F3"/>
            <w:vAlign w:val="center"/>
          </w:tcPr>
          <w:p w14:paraId="2342502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20A7F20" w14:textId="77777777" w:rsidR="00AC34B0" w:rsidRPr="00FD1EE4" w:rsidRDefault="000C23F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7BBD1FB" w14:textId="77777777" w:rsidR="00AC34B0" w:rsidRPr="00FD1EE4" w:rsidRDefault="000C23F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FC556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265E7A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A75B0B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7B2168" w14:textId="77777777" w:rsidTr="00DF1F49">
        <w:tc>
          <w:tcPr>
            <w:tcW w:w="2837" w:type="dxa"/>
            <w:shd w:val="clear" w:color="auto" w:fill="D9E2F3"/>
            <w:vAlign w:val="center"/>
          </w:tcPr>
          <w:p w14:paraId="700920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9289F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2A06C" w14:textId="77777777" w:rsidTr="00DF1F49">
        <w:tc>
          <w:tcPr>
            <w:tcW w:w="2837" w:type="dxa"/>
            <w:shd w:val="clear" w:color="auto" w:fill="D9E2F3"/>
            <w:vAlign w:val="center"/>
          </w:tcPr>
          <w:p w14:paraId="0CBD3F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33D4F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80154D" w14:textId="77777777" w:rsidTr="00DF1F49">
        <w:tc>
          <w:tcPr>
            <w:tcW w:w="2837" w:type="dxa"/>
            <w:shd w:val="clear" w:color="auto" w:fill="D9E2F3"/>
            <w:vAlign w:val="center"/>
          </w:tcPr>
          <w:p w14:paraId="4FA148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97458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74E9BC" w14:textId="77777777" w:rsidTr="00DF1F49">
        <w:tc>
          <w:tcPr>
            <w:tcW w:w="2837" w:type="dxa"/>
            <w:shd w:val="clear" w:color="auto" w:fill="D9E2F3"/>
            <w:vAlign w:val="center"/>
          </w:tcPr>
          <w:p w14:paraId="6FBE20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0440AE" w14:textId="77777777" w:rsidR="00AC34B0" w:rsidRPr="00FD1EE4" w:rsidRDefault="000C23F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A324B05" w14:textId="77777777" w:rsidR="00AC34B0" w:rsidRPr="00FD1EE4" w:rsidRDefault="000C23F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37D94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BA31F3" w14:textId="77777777" w:rsidTr="00DF1F49">
        <w:tc>
          <w:tcPr>
            <w:tcW w:w="2837" w:type="dxa"/>
            <w:shd w:val="clear" w:color="auto" w:fill="D9E2F3"/>
            <w:vAlign w:val="center"/>
          </w:tcPr>
          <w:p w14:paraId="3F97DFCC"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716E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3A817" w14:textId="77777777" w:rsidTr="00DF1F49">
        <w:tc>
          <w:tcPr>
            <w:tcW w:w="2837" w:type="dxa"/>
            <w:shd w:val="clear" w:color="auto" w:fill="D9E2F3"/>
            <w:vAlign w:val="center"/>
          </w:tcPr>
          <w:p w14:paraId="341B10A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D5B3E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B4FF5" w14:textId="77777777" w:rsidTr="00DF1F49">
        <w:tc>
          <w:tcPr>
            <w:tcW w:w="2837" w:type="dxa"/>
            <w:shd w:val="clear" w:color="auto" w:fill="D9E2F3"/>
            <w:vAlign w:val="center"/>
          </w:tcPr>
          <w:p w14:paraId="70041F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94B4D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51BAB" w14:textId="77777777" w:rsidTr="00DF1F49">
        <w:tc>
          <w:tcPr>
            <w:tcW w:w="2837" w:type="dxa"/>
            <w:shd w:val="clear" w:color="auto" w:fill="D9E2F3"/>
            <w:vAlign w:val="center"/>
          </w:tcPr>
          <w:p w14:paraId="2C371F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B4E661" w14:textId="77777777" w:rsidR="00AC34B0" w:rsidRPr="00FD1EE4" w:rsidRDefault="000C23F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F704F0" w14:textId="77777777" w:rsidR="00AC34B0" w:rsidRPr="00FD1EE4" w:rsidRDefault="000C23F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3833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BD296B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8ED1CE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E1D70DE" w14:textId="77777777" w:rsidTr="00DF1F49">
        <w:tc>
          <w:tcPr>
            <w:tcW w:w="2836" w:type="dxa"/>
            <w:shd w:val="clear" w:color="auto" w:fill="D9E2F3"/>
            <w:vAlign w:val="center"/>
          </w:tcPr>
          <w:p w14:paraId="2B79F6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0F626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9B96C7" w14:textId="77777777" w:rsidTr="00DF1F49">
        <w:tc>
          <w:tcPr>
            <w:tcW w:w="2836" w:type="dxa"/>
            <w:shd w:val="clear" w:color="auto" w:fill="D9E2F3"/>
            <w:vAlign w:val="center"/>
          </w:tcPr>
          <w:p w14:paraId="4A7FF9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A9EE3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8D60D8" w14:textId="77777777" w:rsidTr="00DF1F49">
        <w:tc>
          <w:tcPr>
            <w:tcW w:w="2836" w:type="dxa"/>
            <w:shd w:val="clear" w:color="auto" w:fill="D9E2F3"/>
            <w:vAlign w:val="center"/>
          </w:tcPr>
          <w:p w14:paraId="67F41E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3B00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56A343" w14:textId="77777777" w:rsidTr="00DF1F49">
        <w:tc>
          <w:tcPr>
            <w:tcW w:w="2836" w:type="dxa"/>
            <w:shd w:val="clear" w:color="auto" w:fill="D9E2F3"/>
            <w:vAlign w:val="center"/>
          </w:tcPr>
          <w:p w14:paraId="67C91E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997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A4FFA0" w14:textId="77777777" w:rsidTr="00DF1F49">
        <w:tc>
          <w:tcPr>
            <w:tcW w:w="2836" w:type="dxa"/>
            <w:shd w:val="clear" w:color="auto" w:fill="D9E2F3"/>
            <w:vAlign w:val="center"/>
          </w:tcPr>
          <w:p w14:paraId="39C22D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94B66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C87781" w14:textId="77777777" w:rsidTr="00DF1F49">
        <w:tc>
          <w:tcPr>
            <w:tcW w:w="2836" w:type="dxa"/>
            <w:shd w:val="clear" w:color="auto" w:fill="D9E2F3"/>
            <w:vAlign w:val="center"/>
          </w:tcPr>
          <w:p w14:paraId="30EF4E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7923A03" w14:textId="77777777" w:rsidR="00AC34B0" w:rsidRPr="00FD1EE4" w:rsidRDefault="00AC34B0" w:rsidP="00DF1F49">
            <w:pPr>
              <w:spacing w:before="240" w:after="240"/>
              <w:rPr>
                <w:rFonts w:ascii="GHEA Grapalat" w:eastAsia="GHEA Grapalat" w:hAnsi="GHEA Grapalat" w:cs="GHEA Grapalat"/>
              </w:rPr>
            </w:pPr>
          </w:p>
        </w:tc>
      </w:tr>
    </w:tbl>
    <w:p w14:paraId="789D77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07F35B0" w14:textId="77777777" w:rsidTr="00DF1F49">
        <w:tc>
          <w:tcPr>
            <w:tcW w:w="2977" w:type="dxa"/>
            <w:shd w:val="clear" w:color="auto" w:fill="D9E2F3"/>
            <w:vAlign w:val="center"/>
          </w:tcPr>
          <w:p w14:paraId="4C0678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3788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E6064" w14:textId="77777777" w:rsidTr="00DF1F49">
        <w:tc>
          <w:tcPr>
            <w:tcW w:w="2977" w:type="dxa"/>
            <w:shd w:val="clear" w:color="auto" w:fill="D9E2F3"/>
            <w:vAlign w:val="center"/>
          </w:tcPr>
          <w:p w14:paraId="2B3B62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04FDF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3BE1C" w14:textId="77777777" w:rsidTr="00DF1F49">
        <w:tc>
          <w:tcPr>
            <w:tcW w:w="2977" w:type="dxa"/>
            <w:shd w:val="clear" w:color="auto" w:fill="D9E2F3"/>
            <w:vAlign w:val="center"/>
          </w:tcPr>
          <w:p w14:paraId="1534B52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21693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71784" w14:textId="77777777" w:rsidTr="00DF1F49">
        <w:tc>
          <w:tcPr>
            <w:tcW w:w="2977" w:type="dxa"/>
            <w:shd w:val="clear" w:color="auto" w:fill="D9E2F3"/>
            <w:vAlign w:val="center"/>
          </w:tcPr>
          <w:p w14:paraId="2B7127B4"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CF9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2EAE3" w14:textId="77777777" w:rsidTr="00DF1F49">
        <w:tc>
          <w:tcPr>
            <w:tcW w:w="2977" w:type="dxa"/>
            <w:shd w:val="clear" w:color="auto" w:fill="D9E2F3"/>
            <w:vAlign w:val="center"/>
          </w:tcPr>
          <w:p w14:paraId="33DDD5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04CED92" w14:textId="77777777" w:rsidR="00AC34B0" w:rsidRPr="00FD1EE4" w:rsidRDefault="00AC34B0" w:rsidP="00DF1F49">
            <w:pPr>
              <w:spacing w:before="240" w:after="240"/>
              <w:rPr>
                <w:rFonts w:ascii="GHEA Grapalat" w:eastAsia="GHEA Grapalat" w:hAnsi="GHEA Grapalat" w:cs="GHEA Grapalat"/>
              </w:rPr>
            </w:pPr>
          </w:p>
        </w:tc>
      </w:tr>
    </w:tbl>
    <w:p w14:paraId="5C39A8B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7178EF7" w14:textId="77777777" w:rsidTr="00DF1F49">
        <w:tc>
          <w:tcPr>
            <w:tcW w:w="2943" w:type="dxa"/>
            <w:shd w:val="clear" w:color="auto" w:fill="D9E2F3"/>
            <w:vAlign w:val="center"/>
          </w:tcPr>
          <w:p w14:paraId="2B0A01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9FA6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CA38A" w14:textId="77777777" w:rsidTr="00DF1F49">
        <w:tc>
          <w:tcPr>
            <w:tcW w:w="2943" w:type="dxa"/>
            <w:shd w:val="clear" w:color="auto" w:fill="D9E2F3"/>
            <w:vAlign w:val="center"/>
          </w:tcPr>
          <w:p w14:paraId="3DD491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ECC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22E166" w14:textId="77777777" w:rsidTr="00DF1F49">
        <w:tc>
          <w:tcPr>
            <w:tcW w:w="2943" w:type="dxa"/>
            <w:shd w:val="clear" w:color="auto" w:fill="D9E2F3"/>
            <w:vAlign w:val="center"/>
          </w:tcPr>
          <w:p w14:paraId="2F1AAD2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D710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9CA" w14:textId="77777777" w:rsidTr="00DF1F49">
        <w:tc>
          <w:tcPr>
            <w:tcW w:w="2943" w:type="dxa"/>
            <w:shd w:val="clear" w:color="auto" w:fill="D9E2F3"/>
            <w:vAlign w:val="center"/>
          </w:tcPr>
          <w:p w14:paraId="292DEE3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2182D29" w14:textId="77777777" w:rsidR="00AC34B0" w:rsidRPr="00FD1EE4" w:rsidRDefault="00AC34B0" w:rsidP="00DF1F49">
            <w:pPr>
              <w:spacing w:before="240" w:after="240"/>
              <w:rPr>
                <w:rFonts w:ascii="GHEA Grapalat" w:eastAsia="GHEA Grapalat" w:hAnsi="GHEA Grapalat" w:cs="GHEA Grapalat"/>
              </w:rPr>
            </w:pPr>
          </w:p>
        </w:tc>
      </w:tr>
    </w:tbl>
    <w:p w14:paraId="36AC59C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9AC531D" w14:textId="77777777" w:rsidTr="00DF1F49">
        <w:tc>
          <w:tcPr>
            <w:tcW w:w="2837" w:type="dxa"/>
            <w:shd w:val="clear" w:color="auto" w:fill="D9E2F3"/>
            <w:vAlign w:val="center"/>
          </w:tcPr>
          <w:p w14:paraId="0CFDEB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43253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092E4C" w14:textId="77777777" w:rsidTr="00DF1F49">
        <w:tc>
          <w:tcPr>
            <w:tcW w:w="2837" w:type="dxa"/>
            <w:shd w:val="clear" w:color="auto" w:fill="D9E2F3"/>
            <w:vAlign w:val="center"/>
          </w:tcPr>
          <w:p w14:paraId="02FD3A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7BA3E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781DD" w14:textId="77777777" w:rsidTr="00DF1F49">
        <w:tc>
          <w:tcPr>
            <w:tcW w:w="2837" w:type="dxa"/>
            <w:shd w:val="clear" w:color="auto" w:fill="D9E2F3"/>
            <w:vAlign w:val="center"/>
          </w:tcPr>
          <w:p w14:paraId="2E41FD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4B7C2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9615F" w14:textId="77777777" w:rsidTr="00DF1F49">
        <w:tc>
          <w:tcPr>
            <w:tcW w:w="2837" w:type="dxa"/>
            <w:shd w:val="clear" w:color="auto" w:fill="D9E2F3"/>
            <w:vAlign w:val="center"/>
          </w:tcPr>
          <w:p w14:paraId="1D2DB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CF51C3E" w14:textId="77777777" w:rsidR="00AC34B0" w:rsidRPr="00FD1EE4" w:rsidRDefault="00AC34B0" w:rsidP="00DF1F49">
            <w:pPr>
              <w:spacing w:before="240" w:after="240"/>
              <w:rPr>
                <w:rFonts w:ascii="GHEA Grapalat" w:eastAsia="GHEA Grapalat" w:hAnsi="GHEA Grapalat" w:cs="GHEA Grapalat"/>
              </w:rPr>
            </w:pPr>
          </w:p>
        </w:tc>
      </w:tr>
    </w:tbl>
    <w:p w14:paraId="3429544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436739" w14:textId="77777777" w:rsidTr="00DF1F49">
        <w:trPr>
          <w:trHeight w:val="924"/>
        </w:trPr>
        <w:tc>
          <w:tcPr>
            <w:tcW w:w="9016" w:type="dxa"/>
            <w:gridSpan w:val="2"/>
            <w:vAlign w:val="center"/>
          </w:tcPr>
          <w:p w14:paraId="3091F3D1" w14:textId="77777777" w:rsidR="00AC34B0" w:rsidRPr="00FD1EE4" w:rsidRDefault="000C23F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6CB5A33" w14:textId="77777777" w:rsidTr="00DF1F49">
        <w:trPr>
          <w:trHeight w:val="684"/>
        </w:trPr>
        <w:tc>
          <w:tcPr>
            <w:tcW w:w="4508" w:type="dxa"/>
            <w:shd w:val="clear" w:color="auto" w:fill="D9E2F3"/>
            <w:vAlign w:val="center"/>
          </w:tcPr>
          <w:p w14:paraId="36DBEE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E64A9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50D68" w14:textId="77777777" w:rsidTr="00DF1F49">
        <w:trPr>
          <w:trHeight w:val="1282"/>
        </w:trPr>
        <w:tc>
          <w:tcPr>
            <w:tcW w:w="4508" w:type="dxa"/>
            <w:shd w:val="clear" w:color="auto" w:fill="D9E2F3"/>
            <w:vAlign w:val="center"/>
          </w:tcPr>
          <w:p w14:paraId="22504D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DC8E4DD" w14:textId="77777777" w:rsidR="00AC34B0" w:rsidRPr="006B364D" w:rsidRDefault="000C23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F00E59A" w14:textId="77777777" w:rsidR="00AC34B0" w:rsidRPr="00F10CBA" w:rsidRDefault="000C23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EAB270F" w14:textId="77777777" w:rsidTr="00DF1F49">
        <w:tc>
          <w:tcPr>
            <w:tcW w:w="9016" w:type="dxa"/>
            <w:gridSpan w:val="2"/>
            <w:vAlign w:val="center"/>
          </w:tcPr>
          <w:p w14:paraId="258FF4B2" w14:textId="77777777" w:rsidR="00AC34B0" w:rsidRPr="00FD1EE4" w:rsidRDefault="000C23F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EB5E57" w14:textId="77777777" w:rsidTr="00DF1F49">
        <w:tc>
          <w:tcPr>
            <w:tcW w:w="9016" w:type="dxa"/>
            <w:gridSpan w:val="2"/>
            <w:vAlign w:val="center"/>
          </w:tcPr>
          <w:p w14:paraId="270639FD" w14:textId="77777777" w:rsidR="00AC34B0" w:rsidRPr="00FD1EE4" w:rsidRDefault="000C23F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48EED0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0C827EA" w14:textId="77777777" w:rsidTr="00DF1F49">
        <w:trPr>
          <w:trHeight w:val="924"/>
        </w:trPr>
        <w:tc>
          <w:tcPr>
            <w:tcW w:w="9016" w:type="dxa"/>
            <w:gridSpan w:val="2"/>
            <w:vAlign w:val="center"/>
          </w:tcPr>
          <w:p w14:paraId="3A274D2A" w14:textId="77777777" w:rsidR="00AC34B0" w:rsidRPr="00FD1EE4" w:rsidRDefault="000C23F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C4164A7" w14:textId="77777777" w:rsidTr="00DF1F49">
        <w:trPr>
          <w:trHeight w:val="684"/>
        </w:trPr>
        <w:tc>
          <w:tcPr>
            <w:tcW w:w="4508" w:type="dxa"/>
            <w:shd w:val="clear" w:color="auto" w:fill="D9E2F3"/>
            <w:vAlign w:val="center"/>
          </w:tcPr>
          <w:p w14:paraId="69B005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0DBD3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29D961" w14:textId="77777777" w:rsidTr="00DF1F49">
        <w:trPr>
          <w:trHeight w:val="1282"/>
        </w:trPr>
        <w:tc>
          <w:tcPr>
            <w:tcW w:w="4508" w:type="dxa"/>
            <w:shd w:val="clear" w:color="auto" w:fill="D9E2F3"/>
            <w:vAlign w:val="center"/>
          </w:tcPr>
          <w:p w14:paraId="63BF25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70C6AE5" w14:textId="77777777" w:rsidR="00AC34B0" w:rsidRPr="00C843BA" w:rsidRDefault="000C23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26D9CEB" w14:textId="77777777" w:rsidR="00AC34B0" w:rsidRPr="00C843BA" w:rsidRDefault="000C23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03611B" w14:textId="77777777" w:rsidTr="00DF1F49">
        <w:tc>
          <w:tcPr>
            <w:tcW w:w="9016" w:type="dxa"/>
            <w:gridSpan w:val="2"/>
            <w:vAlign w:val="center"/>
          </w:tcPr>
          <w:p w14:paraId="4A8561BD" w14:textId="77777777" w:rsidR="00AC34B0" w:rsidRPr="00FD1EE4" w:rsidRDefault="000C23F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F178EC6" w14:textId="77777777" w:rsidTr="00DF1F49">
        <w:tc>
          <w:tcPr>
            <w:tcW w:w="9016" w:type="dxa"/>
            <w:gridSpan w:val="2"/>
            <w:vAlign w:val="center"/>
          </w:tcPr>
          <w:p w14:paraId="6EB133A7" w14:textId="77777777" w:rsidR="00AC34B0" w:rsidRPr="00FD1EE4" w:rsidRDefault="000C23F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2C16A87" w14:textId="77777777" w:rsidTr="00DF1F49">
        <w:tc>
          <w:tcPr>
            <w:tcW w:w="9016" w:type="dxa"/>
            <w:gridSpan w:val="2"/>
            <w:vAlign w:val="center"/>
          </w:tcPr>
          <w:p w14:paraId="65CCF434" w14:textId="77777777" w:rsidR="00AC34B0" w:rsidRPr="00FD1EE4" w:rsidRDefault="000C23F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2DA4363" w14:textId="77777777" w:rsidTr="00DF1F49">
        <w:tc>
          <w:tcPr>
            <w:tcW w:w="9016" w:type="dxa"/>
            <w:gridSpan w:val="2"/>
            <w:vAlign w:val="center"/>
          </w:tcPr>
          <w:p w14:paraId="51206547" w14:textId="77777777" w:rsidR="00AC34B0" w:rsidRPr="00FD1EE4" w:rsidRDefault="000C23F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A5821B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04C66B" w14:textId="77777777" w:rsidTr="00DF1F49">
        <w:tc>
          <w:tcPr>
            <w:tcW w:w="2837" w:type="dxa"/>
            <w:shd w:val="clear" w:color="auto" w:fill="D9E2F3"/>
            <w:vAlign w:val="center"/>
          </w:tcPr>
          <w:p w14:paraId="5211D01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06879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DCDB2" w14:textId="77777777" w:rsidTr="00DF1F49">
        <w:tc>
          <w:tcPr>
            <w:tcW w:w="2837" w:type="dxa"/>
            <w:shd w:val="clear" w:color="auto" w:fill="D9E2F3"/>
            <w:vAlign w:val="center"/>
          </w:tcPr>
          <w:p w14:paraId="393CC45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B455D20" w14:textId="77777777" w:rsidR="00AC34B0" w:rsidRPr="00B23852" w:rsidRDefault="000C23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F1289D0" w14:textId="77777777" w:rsidR="00AC34B0" w:rsidRPr="00FD1EE4" w:rsidRDefault="000C23F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03B0205" w14:textId="77777777" w:rsidTr="00DF1F49">
        <w:tc>
          <w:tcPr>
            <w:tcW w:w="2837" w:type="dxa"/>
            <w:shd w:val="clear" w:color="auto" w:fill="D9E2F3"/>
            <w:vAlign w:val="center"/>
          </w:tcPr>
          <w:p w14:paraId="0F091D6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BB9B5EF" w14:textId="77777777" w:rsidR="00AC34B0" w:rsidRPr="005600B4" w:rsidRDefault="000C23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E857088" w14:textId="77777777" w:rsidR="00AC34B0" w:rsidRPr="005600B4" w:rsidRDefault="000C23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2C97A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0014A17" w14:textId="77777777" w:rsidTr="00DF1F49">
        <w:tc>
          <w:tcPr>
            <w:tcW w:w="2837" w:type="dxa"/>
            <w:shd w:val="clear" w:color="auto" w:fill="D9E2F3"/>
            <w:vAlign w:val="center"/>
          </w:tcPr>
          <w:p w14:paraId="266383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2AF0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47C916" w14:textId="77777777" w:rsidTr="00DF1F49">
        <w:tc>
          <w:tcPr>
            <w:tcW w:w="2837" w:type="dxa"/>
            <w:shd w:val="clear" w:color="auto" w:fill="D9E2F3"/>
            <w:vAlign w:val="center"/>
          </w:tcPr>
          <w:p w14:paraId="6C8416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2580F18" w14:textId="77777777" w:rsidR="00AC34B0" w:rsidRPr="00FD1EE4" w:rsidRDefault="00AC34B0" w:rsidP="00DF1F49">
            <w:pPr>
              <w:spacing w:before="240" w:after="240"/>
              <w:rPr>
                <w:rFonts w:ascii="GHEA Grapalat" w:eastAsia="GHEA Grapalat" w:hAnsi="GHEA Grapalat" w:cs="GHEA Grapalat"/>
              </w:rPr>
            </w:pPr>
          </w:p>
        </w:tc>
      </w:tr>
    </w:tbl>
    <w:p w14:paraId="07FA21C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EE2EB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98262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DA6884" w14:textId="77777777" w:rsidTr="00DF1F49">
        <w:tc>
          <w:tcPr>
            <w:tcW w:w="2835" w:type="dxa"/>
            <w:shd w:val="clear" w:color="auto" w:fill="D9E2F3"/>
            <w:vAlign w:val="center"/>
          </w:tcPr>
          <w:p w14:paraId="2A0391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E72D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A7CED8" w14:textId="77777777" w:rsidTr="00DF1F49">
        <w:tc>
          <w:tcPr>
            <w:tcW w:w="2835" w:type="dxa"/>
            <w:shd w:val="clear" w:color="auto" w:fill="D9E2F3"/>
            <w:vAlign w:val="center"/>
          </w:tcPr>
          <w:p w14:paraId="05E87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C4B0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3D3BF" w14:textId="77777777" w:rsidTr="00DF1F49">
        <w:tc>
          <w:tcPr>
            <w:tcW w:w="2835" w:type="dxa"/>
            <w:shd w:val="clear" w:color="auto" w:fill="D9E2F3"/>
            <w:vAlign w:val="center"/>
          </w:tcPr>
          <w:p w14:paraId="0DB711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19F9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62697" w14:textId="77777777" w:rsidTr="00DF1F49">
        <w:tc>
          <w:tcPr>
            <w:tcW w:w="2835" w:type="dxa"/>
            <w:shd w:val="clear" w:color="auto" w:fill="D9E2F3"/>
            <w:vAlign w:val="center"/>
          </w:tcPr>
          <w:p w14:paraId="1A5F22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EC8BE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7E886D" w14:textId="77777777" w:rsidTr="00DF1F49">
        <w:tc>
          <w:tcPr>
            <w:tcW w:w="2835" w:type="dxa"/>
            <w:shd w:val="clear" w:color="auto" w:fill="D9E2F3"/>
            <w:vAlign w:val="center"/>
          </w:tcPr>
          <w:p w14:paraId="667323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3265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C63D3" w14:textId="77777777" w:rsidTr="00DF1F49">
        <w:tc>
          <w:tcPr>
            <w:tcW w:w="2835" w:type="dxa"/>
            <w:shd w:val="clear" w:color="auto" w:fill="D9E2F3"/>
            <w:vAlign w:val="center"/>
          </w:tcPr>
          <w:p w14:paraId="534493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8D45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3A07D7" w14:textId="77777777" w:rsidTr="00DF1F49">
        <w:tc>
          <w:tcPr>
            <w:tcW w:w="2835" w:type="dxa"/>
            <w:shd w:val="clear" w:color="auto" w:fill="D9E2F3"/>
            <w:vAlign w:val="center"/>
          </w:tcPr>
          <w:p w14:paraId="68BE75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B3BBD7" w14:textId="77777777" w:rsidR="00AC34B0" w:rsidRPr="00FD1EE4" w:rsidRDefault="00AC34B0" w:rsidP="00DF1F49">
            <w:pPr>
              <w:spacing w:before="240" w:after="240"/>
              <w:rPr>
                <w:rFonts w:ascii="GHEA Grapalat" w:eastAsia="GHEA Grapalat" w:hAnsi="GHEA Grapalat" w:cs="GHEA Grapalat"/>
              </w:rPr>
            </w:pPr>
          </w:p>
        </w:tc>
      </w:tr>
    </w:tbl>
    <w:p w14:paraId="044B89C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6A286B" w14:textId="77777777" w:rsidTr="00DF1F49">
        <w:trPr>
          <w:trHeight w:val="853"/>
        </w:trPr>
        <w:tc>
          <w:tcPr>
            <w:tcW w:w="2835" w:type="dxa"/>
            <w:vMerge w:val="restart"/>
            <w:shd w:val="clear" w:color="auto" w:fill="D9E2F3"/>
            <w:vAlign w:val="center"/>
          </w:tcPr>
          <w:p w14:paraId="60F0E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4358C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B3D456" w14:textId="77777777" w:rsidTr="00DF1F49">
        <w:trPr>
          <w:trHeight w:val="850"/>
        </w:trPr>
        <w:tc>
          <w:tcPr>
            <w:tcW w:w="2835" w:type="dxa"/>
            <w:vMerge/>
            <w:shd w:val="clear" w:color="auto" w:fill="D9E2F3"/>
            <w:vAlign w:val="center"/>
          </w:tcPr>
          <w:p w14:paraId="349D6F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D710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32D23" w14:textId="77777777" w:rsidTr="00DF1F49">
        <w:trPr>
          <w:trHeight w:val="850"/>
        </w:trPr>
        <w:tc>
          <w:tcPr>
            <w:tcW w:w="2835" w:type="dxa"/>
            <w:vMerge/>
            <w:shd w:val="clear" w:color="auto" w:fill="D9E2F3"/>
            <w:vAlign w:val="center"/>
          </w:tcPr>
          <w:p w14:paraId="34E5CEF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0DC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944EEB" w14:textId="77777777" w:rsidTr="00DF1F49">
        <w:trPr>
          <w:trHeight w:val="850"/>
        </w:trPr>
        <w:tc>
          <w:tcPr>
            <w:tcW w:w="2835" w:type="dxa"/>
            <w:vMerge/>
            <w:shd w:val="clear" w:color="auto" w:fill="D9E2F3"/>
            <w:vAlign w:val="center"/>
          </w:tcPr>
          <w:p w14:paraId="5FF75E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F7C6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AE810A" w14:textId="77777777" w:rsidTr="00DF1F49">
        <w:trPr>
          <w:trHeight w:val="850"/>
        </w:trPr>
        <w:tc>
          <w:tcPr>
            <w:tcW w:w="2835" w:type="dxa"/>
            <w:vMerge/>
            <w:shd w:val="clear" w:color="auto" w:fill="D9E2F3"/>
            <w:vAlign w:val="center"/>
          </w:tcPr>
          <w:p w14:paraId="07A470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7424A4" w14:textId="77777777" w:rsidR="00AC34B0" w:rsidRPr="00FD1EE4" w:rsidRDefault="00AC34B0" w:rsidP="00DF1F49">
            <w:pPr>
              <w:spacing w:before="240" w:after="240"/>
              <w:rPr>
                <w:rFonts w:ascii="GHEA Grapalat" w:eastAsia="GHEA Grapalat" w:hAnsi="GHEA Grapalat" w:cs="GHEA Grapalat"/>
              </w:rPr>
            </w:pPr>
          </w:p>
        </w:tc>
      </w:tr>
    </w:tbl>
    <w:p w14:paraId="15995831"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299CF35" w14:textId="77777777" w:rsidTr="00DF1F49">
        <w:tc>
          <w:tcPr>
            <w:tcW w:w="2835" w:type="dxa"/>
            <w:shd w:val="clear" w:color="auto" w:fill="D9E2F3"/>
            <w:vAlign w:val="center"/>
          </w:tcPr>
          <w:p w14:paraId="36D917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164C9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626F91" w14:textId="77777777" w:rsidTr="00DF1F49">
        <w:tc>
          <w:tcPr>
            <w:tcW w:w="2835" w:type="dxa"/>
            <w:shd w:val="clear" w:color="auto" w:fill="D9E2F3"/>
            <w:vAlign w:val="center"/>
          </w:tcPr>
          <w:p w14:paraId="71AF0A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333DAEC" w14:textId="77777777" w:rsidR="00AC34B0" w:rsidRPr="00FD1EE4" w:rsidRDefault="00AC34B0" w:rsidP="00DF1F49">
            <w:pPr>
              <w:spacing w:before="240" w:after="240"/>
              <w:rPr>
                <w:rFonts w:ascii="GHEA Grapalat" w:eastAsia="GHEA Grapalat" w:hAnsi="GHEA Grapalat" w:cs="GHEA Grapalat"/>
              </w:rPr>
            </w:pPr>
          </w:p>
        </w:tc>
      </w:tr>
    </w:tbl>
    <w:p w14:paraId="765EF3B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3B90F8C"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4CD219" w14:textId="77777777" w:rsidTr="00DF1F49">
        <w:tc>
          <w:tcPr>
            <w:tcW w:w="9016" w:type="dxa"/>
            <w:shd w:val="clear" w:color="auto" w:fill="DBE5F1" w:themeFill="accent1" w:themeFillTint="33"/>
          </w:tcPr>
          <w:p w14:paraId="5D9633C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15E242A" w14:textId="77777777" w:rsidTr="00DF1F49">
        <w:trPr>
          <w:trHeight w:val="10187"/>
        </w:trPr>
        <w:tc>
          <w:tcPr>
            <w:tcW w:w="9016" w:type="dxa"/>
          </w:tcPr>
          <w:p w14:paraId="2C24F880" w14:textId="77777777" w:rsidR="00AC34B0" w:rsidRPr="00FD1EE4" w:rsidRDefault="00AC34B0" w:rsidP="00DF1F49">
            <w:pPr>
              <w:rPr>
                <w:rFonts w:ascii="GHEA Grapalat" w:eastAsia="GHEA Grapalat" w:hAnsi="GHEA Grapalat" w:cs="GHEA Grapalat"/>
                <w:b/>
                <w:color w:val="000000"/>
              </w:rPr>
            </w:pPr>
          </w:p>
        </w:tc>
      </w:tr>
    </w:tbl>
    <w:p w14:paraId="339E14A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28C449B" w14:textId="77777777" w:rsidR="00AC34B0" w:rsidRDefault="00AC34B0" w:rsidP="00AC34B0">
      <w:pPr>
        <w:rPr>
          <w:rFonts w:ascii="GHEA Grapalat" w:hAnsi="GHEA Grapalat"/>
          <w:b/>
        </w:rPr>
      </w:pPr>
    </w:p>
    <w:p w14:paraId="6A30CFA3" w14:textId="77777777" w:rsidR="00AC34B0" w:rsidRDefault="00AC34B0" w:rsidP="00AC34B0">
      <w:pPr>
        <w:rPr>
          <w:ins w:id="25" w:author="Inesa Kocharyan" w:date="2021-09-01T11:45:00Z"/>
          <w:rFonts w:ascii="GHEA Grapalat" w:hAnsi="GHEA Grapalat"/>
          <w:b/>
        </w:rPr>
      </w:pPr>
    </w:p>
    <w:p w14:paraId="6D9A9E8B" w14:textId="77777777" w:rsidR="00AC34B0" w:rsidRDefault="00AC34B0" w:rsidP="00AC34B0">
      <w:pPr>
        <w:rPr>
          <w:rFonts w:ascii="GHEA Grapalat" w:hAnsi="GHEA Grapalat"/>
          <w:b/>
        </w:rPr>
      </w:pPr>
      <w:r>
        <w:rPr>
          <w:rFonts w:ascii="GHEA Grapalat" w:hAnsi="GHEA Grapalat"/>
          <w:b/>
        </w:rPr>
        <w:br w:type="page"/>
      </w:r>
    </w:p>
    <w:p w14:paraId="5FC11DC6" w14:textId="77777777" w:rsidR="00AC34B0" w:rsidRDefault="00AC34B0" w:rsidP="00AC34B0">
      <w:pPr>
        <w:spacing w:line="360" w:lineRule="auto"/>
        <w:contextualSpacing/>
        <w:jc w:val="center"/>
        <w:rPr>
          <w:rFonts w:ascii="GHEA Grapalat" w:hAnsi="GHEA Grapalat"/>
          <w:b/>
        </w:rPr>
      </w:pPr>
    </w:p>
    <w:p w14:paraId="0EA028B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146007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8DB4B8"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5AD39C"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F74B63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7EBB0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D93EE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306ED">
        <w:rPr>
          <w:rFonts w:ascii="GHEA Grapalat" w:hAnsi="GHEA Grapalat"/>
        </w:rPr>
        <w:lastRenderedPageBreak/>
        <w:t>наличии документов, содержащих сведения о владельцах данного юридического лица;</w:t>
      </w:r>
    </w:p>
    <w:p w14:paraId="544FE5F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835DC5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53DF5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DACA4C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r w:rsidRPr="000306ED">
        <w:rPr>
          <w:rFonts w:ascii="GHEA Grapalat" w:hAnsi="GHEA Grapalat"/>
        </w:rPr>
        <w:lastRenderedPageBreak/>
        <w:t>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39AC9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9F48A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B38ED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7C2D0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CD7DAF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FF8919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DF5655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A3D38D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w:t>
      </w:r>
      <w:r w:rsidRPr="000306ED">
        <w:rPr>
          <w:rFonts w:ascii="GHEA Grapalat" w:hAnsi="GHEA Grapalat"/>
        </w:rPr>
        <w:lastRenderedPageBreak/>
        <w:t xml:space="preserve">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9B9294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F7064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5BD09D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02F79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85757D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9D1945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835B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7A54B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011E9D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A43ED3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AF10FB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CF559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B6C7C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BF32A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ABDE4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1FF36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306ED">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6D24F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45CDD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9F6C90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B8C2C60"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B8F363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020BA6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29C892A" w14:textId="77777777" w:rsidR="00DB6B33" w:rsidRDefault="00DB6B33">
      <w:pPr>
        <w:rPr>
          <w:rFonts w:ascii="GHEA Grapalat" w:hAnsi="GHEA Grapalat"/>
          <w:b/>
        </w:rPr>
      </w:pPr>
      <w:r>
        <w:rPr>
          <w:rFonts w:ascii="GHEA Grapalat" w:hAnsi="GHEA Grapalat"/>
          <w:b/>
        </w:rPr>
        <w:br w:type="page"/>
      </w:r>
    </w:p>
    <w:p w14:paraId="5A46F87B" w14:textId="77777777" w:rsidR="00B2572B" w:rsidRDefault="00B2572B" w:rsidP="00B46D58">
      <w:pPr>
        <w:pStyle w:val="BodyTextIndent3"/>
        <w:widowControl w:val="0"/>
        <w:spacing w:after="160" w:line="240" w:lineRule="auto"/>
        <w:ind w:firstLine="0"/>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B779EC" w14:textId="77777777" w:rsidR="00FF0A23" w:rsidRPr="00FF0A23" w:rsidRDefault="00FF0A23" w:rsidP="00FF0A23">
      <w:pPr>
        <w:pStyle w:val="BodyTextIndent3"/>
        <w:widowControl w:val="0"/>
        <w:spacing w:after="160"/>
        <w:jc w:val="right"/>
        <w:rPr>
          <w:rFonts w:ascii="GHEA Grapalat" w:hAnsi="GHEA Grapalat" w:cs="Arial"/>
          <w:b/>
          <w:sz w:val="24"/>
          <w:szCs w:val="24"/>
        </w:rPr>
      </w:pPr>
      <w:r w:rsidRPr="00FF0A23">
        <w:rPr>
          <w:rFonts w:ascii="GHEA Grapalat" w:hAnsi="GHEA Grapalat" w:cs="Arial"/>
          <w:b/>
          <w:sz w:val="24"/>
          <w:szCs w:val="24"/>
        </w:rPr>
        <w:t>к приглашению на запрос котировок</w:t>
      </w:r>
    </w:p>
    <w:p w14:paraId="6CCD3A82" w14:textId="689A82BE" w:rsidR="00FF0A23" w:rsidRPr="00DC619D" w:rsidRDefault="00FF0A23" w:rsidP="00FF0A23">
      <w:pPr>
        <w:pStyle w:val="BodyTextIndent3"/>
        <w:widowControl w:val="0"/>
        <w:spacing w:after="160" w:line="240" w:lineRule="auto"/>
        <w:ind w:firstLine="0"/>
        <w:jc w:val="right"/>
        <w:rPr>
          <w:rFonts w:ascii="GHEA Grapalat" w:hAnsi="GHEA Grapalat" w:cs="Arial"/>
          <w:b/>
          <w:sz w:val="24"/>
          <w:szCs w:val="24"/>
        </w:rPr>
      </w:pPr>
      <w:r w:rsidRPr="00FF0A23">
        <w:rPr>
          <w:rFonts w:ascii="GHEA Grapalat" w:hAnsi="GHEA Grapalat" w:cs="Arial"/>
          <w:b/>
          <w:sz w:val="24"/>
          <w:szCs w:val="24"/>
        </w:rPr>
        <w:t xml:space="preserve"> под кодом "</w:t>
      </w:r>
      <w:r w:rsidR="00B15A80">
        <w:rPr>
          <w:rFonts w:ascii="GHEA Grapalat" w:hAnsi="GHEA Grapalat" w:cs="Arial"/>
          <w:b/>
          <w:sz w:val="24"/>
          <w:szCs w:val="24"/>
        </w:rPr>
        <w:t>МОСЭПС-ПУпЗК-26/03</w:t>
      </w:r>
      <w:r w:rsidRPr="00FF0A23">
        <w:rPr>
          <w:rFonts w:ascii="GHEA Grapalat" w:hAnsi="GHEA Grapalat" w:cs="Arial"/>
          <w:b/>
          <w:sz w:val="24"/>
          <w:szCs w:val="24"/>
        </w:rPr>
        <w:t>"</w:t>
      </w:r>
    </w:p>
    <w:p w14:paraId="184A7D19" w14:textId="77777777" w:rsidR="00B2572B" w:rsidRPr="009044F1" w:rsidRDefault="00B2572B" w:rsidP="00B46D58">
      <w:pPr>
        <w:widowControl w:val="0"/>
        <w:spacing w:after="120"/>
        <w:ind w:firstLine="567"/>
        <w:jc w:val="center"/>
        <w:rPr>
          <w:rFonts w:ascii="GHEA Grapalat" w:hAnsi="GHEA Grapalat"/>
        </w:rPr>
      </w:pPr>
    </w:p>
    <w:p w14:paraId="7CADE2E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5E681F3" w14:textId="77777777" w:rsidR="00B2572B" w:rsidRPr="009044F1" w:rsidRDefault="00B2572B" w:rsidP="00B46D58">
      <w:pPr>
        <w:widowControl w:val="0"/>
        <w:spacing w:after="120"/>
        <w:ind w:firstLine="567"/>
        <w:jc w:val="center"/>
        <w:rPr>
          <w:rFonts w:ascii="GHEA Grapalat" w:hAnsi="GHEA Grapalat"/>
        </w:rPr>
      </w:pPr>
    </w:p>
    <w:p w14:paraId="67140C6F" w14:textId="4FF6C5CE" w:rsidR="005744FC" w:rsidRPr="000F6C24" w:rsidRDefault="00B2572B" w:rsidP="00FF0A2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F0A23" w:rsidRPr="00FF0A23">
        <w:rPr>
          <w:rFonts w:ascii="GHEA Grapalat" w:hAnsi="GHEA Grapalat"/>
          <w:spacing w:val="-6"/>
        </w:rPr>
        <w:t>запрос котировок</w:t>
      </w:r>
      <w:r w:rsidR="00FF0A23">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15A80">
        <w:rPr>
          <w:rFonts w:ascii="GHEA Grapalat" w:hAnsi="GHEA Grapalat"/>
          <w:spacing w:val="-6"/>
        </w:rPr>
        <w:t>МОСЭПС-ПУпЗК-26/03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72DF14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88D899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E4D93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E6E385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F450CB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574839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E9798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4E8B81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EB2818"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E6DF41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14:paraId="1B3ADCB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C33478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64CE6F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F3CE5F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705757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7722E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083C4B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1FCDBF"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24E39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B2D7D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4EE5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D30F1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F5C2F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46262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32492A" w14:textId="77777777" w:rsidR="003D2166" w:rsidRPr="005744FC" w:rsidRDefault="003D2166" w:rsidP="00B46D58">
            <w:pPr>
              <w:widowControl w:val="0"/>
              <w:jc w:val="center"/>
              <w:rPr>
                <w:rFonts w:ascii="GHEA Grapalat" w:hAnsi="GHEA Grapalat"/>
                <w:sz w:val="20"/>
                <w:szCs w:val="20"/>
              </w:rPr>
            </w:pPr>
          </w:p>
        </w:tc>
      </w:tr>
      <w:tr w:rsidR="003D2166" w:rsidRPr="005744FC" w14:paraId="3323E83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26A05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3E2611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B41C8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B6569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24642C" w14:textId="77777777" w:rsidR="003D2166" w:rsidRPr="005744FC" w:rsidRDefault="003D2166" w:rsidP="00B46D58">
            <w:pPr>
              <w:widowControl w:val="0"/>
              <w:rPr>
                <w:rFonts w:ascii="GHEA Grapalat" w:hAnsi="GHEA Grapalat"/>
                <w:sz w:val="20"/>
                <w:szCs w:val="20"/>
              </w:rPr>
            </w:pPr>
          </w:p>
        </w:tc>
      </w:tr>
      <w:tr w:rsidR="003D2166" w:rsidRPr="005744FC" w14:paraId="64ACD68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90661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5AA421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B6919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FB7BB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FC6B223" w14:textId="77777777" w:rsidR="003D2166" w:rsidRPr="005744FC" w:rsidRDefault="003D2166" w:rsidP="00B46D58">
            <w:pPr>
              <w:widowControl w:val="0"/>
              <w:jc w:val="center"/>
              <w:rPr>
                <w:rFonts w:ascii="GHEA Grapalat" w:hAnsi="GHEA Grapalat"/>
                <w:sz w:val="20"/>
                <w:szCs w:val="20"/>
              </w:rPr>
            </w:pPr>
          </w:p>
        </w:tc>
      </w:tr>
      <w:tr w:rsidR="003D2166" w:rsidRPr="005744FC" w14:paraId="792FD15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B010B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E7E952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2D9E8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E62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D58227C" w14:textId="77777777" w:rsidR="003D2166" w:rsidRPr="005744FC" w:rsidRDefault="003D2166" w:rsidP="00B46D58">
            <w:pPr>
              <w:widowControl w:val="0"/>
              <w:jc w:val="center"/>
              <w:rPr>
                <w:rFonts w:ascii="GHEA Grapalat" w:hAnsi="GHEA Grapalat"/>
                <w:sz w:val="20"/>
                <w:szCs w:val="20"/>
              </w:rPr>
            </w:pPr>
          </w:p>
        </w:tc>
      </w:tr>
      <w:tr w:rsidR="003D2166" w:rsidRPr="005744FC" w14:paraId="716EBF3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7F4F8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11A9BD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D8C6D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501F9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BD97BCA" w14:textId="77777777" w:rsidR="003D2166" w:rsidRPr="005744FC" w:rsidRDefault="003D2166" w:rsidP="00B46D58">
            <w:pPr>
              <w:widowControl w:val="0"/>
              <w:jc w:val="center"/>
              <w:rPr>
                <w:rFonts w:ascii="GHEA Grapalat" w:hAnsi="GHEA Grapalat"/>
                <w:sz w:val="20"/>
                <w:szCs w:val="20"/>
              </w:rPr>
            </w:pPr>
          </w:p>
        </w:tc>
      </w:tr>
    </w:tbl>
    <w:p w14:paraId="40AB4C3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98D2A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D5E1E7" w14:textId="77777777" w:rsidR="00DC619D" w:rsidRPr="00D3436F" w:rsidRDefault="00DC619D" w:rsidP="00B46D58">
      <w:pPr>
        <w:widowControl w:val="0"/>
        <w:spacing w:after="160"/>
        <w:jc w:val="both"/>
        <w:rPr>
          <w:rFonts w:ascii="GHEA Grapalat" w:hAnsi="GHEA Grapalat"/>
          <w:lang w:val="es-ES"/>
        </w:rPr>
      </w:pPr>
    </w:p>
    <w:p w14:paraId="3B482C3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AD516E4" w14:textId="77777777" w:rsidR="00B217BB" w:rsidRDefault="00B217BB" w:rsidP="00B46D58">
      <w:pPr>
        <w:rPr>
          <w:rFonts w:ascii="GHEA Grapalat" w:hAnsi="GHEA Grapalat"/>
          <w:b/>
        </w:rPr>
      </w:pPr>
      <w:r>
        <w:rPr>
          <w:rFonts w:ascii="GHEA Grapalat" w:hAnsi="GHEA Grapalat"/>
          <w:b/>
        </w:rPr>
        <w:br w:type="page"/>
      </w:r>
    </w:p>
    <w:p w14:paraId="3BDC0BA9" w14:textId="77777777" w:rsidR="00B2572B" w:rsidRDefault="00B2572B" w:rsidP="00B46D58">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3B81C47" w14:textId="77777777" w:rsidR="00FF0A23" w:rsidRPr="00FF0A23" w:rsidRDefault="00FF0A23" w:rsidP="00FF0A23">
      <w:pPr>
        <w:widowControl w:val="0"/>
        <w:spacing w:after="160"/>
        <w:ind w:firstLine="567"/>
        <w:jc w:val="right"/>
        <w:rPr>
          <w:rFonts w:ascii="GHEA Grapalat" w:hAnsi="GHEA Grapalat" w:cs="Arial"/>
          <w:b/>
        </w:rPr>
      </w:pPr>
      <w:r w:rsidRPr="00FF0A23">
        <w:rPr>
          <w:rFonts w:ascii="GHEA Grapalat" w:hAnsi="GHEA Grapalat" w:cs="Arial"/>
          <w:b/>
        </w:rPr>
        <w:t>к приглашению на запрос котировок</w:t>
      </w:r>
    </w:p>
    <w:p w14:paraId="49218704" w14:textId="6C420FBB" w:rsidR="00FF0A23" w:rsidRPr="00B138F3" w:rsidRDefault="00FF0A23" w:rsidP="00FF0A23">
      <w:pPr>
        <w:widowControl w:val="0"/>
        <w:spacing w:after="160"/>
        <w:ind w:firstLine="567"/>
        <w:jc w:val="right"/>
        <w:rPr>
          <w:rFonts w:ascii="GHEA Grapalat" w:hAnsi="GHEA Grapalat" w:cs="Arial"/>
          <w:b/>
        </w:rPr>
      </w:pPr>
      <w:r w:rsidRPr="00FF0A23">
        <w:rPr>
          <w:rFonts w:ascii="GHEA Grapalat" w:hAnsi="GHEA Grapalat" w:cs="Arial"/>
          <w:b/>
        </w:rPr>
        <w:t xml:space="preserve"> под кодом "</w:t>
      </w:r>
      <w:r w:rsidR="00B15A80">
        <w:rPr>
          <w:rFonts w:ascii="GHEA Grapalat" w:hAnsi="GHEA Grapalat" w:cs="Arial"/>
          <w:b/>
        </w:rPr>
        <w:t>МОСЭПС-ПУпЗК-26/03</w:t>
      </w:r>
      <w:r w:rsidRPr="00FF0A23">
        <w:rPr>
          <w:rFonts w:ascii="GHEA Grapalat" w:hAnsi="GHEA Grapalat" w:cs="Arial"/>
          <w:b/>
        </w:rPr>
        <w:t>"</w:t>
      </w:r>
    </w:p>
    <w:p w14:paraId="2645794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p>
    <w:p w14:paraId="524A3D95"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5295E17" w14:textId="77777777" w:rsidR="000E5A91" w:rsidRPr="00B138F3" w:rsidRDefault="000E5A91" w:rsidP="000E5A91">
      <w:pPr>
        <w:widowControl w:val="0"/>
        <w:spacing w:after="160"/>
        <w:ind w:left="567" w:right="565"/>
        <w:jc w:val="center"/>
        <w:rPr>
          <w:rFonts w:ascii="GHEA Grapalat" w:hAnsi="GHEA Grapalat"/>
          <w:b/>
        </w:rPr>
      </w:pPr>
    </w:p>
    <w:p w14:paraId="1F0B4D7B" w14:textId="033BC328" w:rsidR="00BF7253" w:rsidRPr="00B138F3" w:rsidRDefault="00BF7253" w:rsidP="00FF0A23">
      <w:pPr>
        <w:pStyle w:val="NormalWeb"/>
        <w:shd w:val="clear" w:color="auto" w:fill="FFFFFF"/>
        <w:spacing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F0A23" w:rsidRPr="00FF0A23">
        <w:rPr>
          <w:rFonts w:ascii="GHEA Grapalat" w:eastAsiaTheme="minorHAnsi" w:hAnsi="GHEA Grapalat" w:cstheme="minorBidi"/>
        </w:rPr>
        <w:t>"</w:t>
      </w:r>
      <w:r w:rsidR="00B15A80">
        <w:rPr>
          <w:rFonts w:ascii="GHEA Grapalat" w:eastAsiaTheme="minorHAnsi" w:hAnsi="GHEA Grapalat" w:cstheme="minorBidi"/>
        </w:rPr>
        <w:t>МОСЭПС-ПУпЗК-26/03</w:t>
      </w:r>
      <w:r w:rsidR="00FF0A23" w:rsidRPr="00FF0A23">
        <w:rPr>
          <w:rFonts w:ascii="GHEA Grapalat" w:eastAsiaTheme="minorHAnsi" w:hAnsi="GHEA Grapalat" w:cstheme="minorBidi"/>
        </w:rPr>
        <w:t>"</w:t>
      </w:r>
      <w:r w:rsidR="00FF0A23">
        <w:rPr>
          <w:rFonts w:ascii="GHEA Grapalat" w:eastAsiaTheme="minorHAnsi" w:hAnsi="GHEA Grapalat" w:cstheme="minorBidi"/>
        </w:rPr>
        <w:t xml:space="preserve"> </w:t>
      </w:r>
      <w:r w:rsidRPr="00B138F3">
        <w:rPr>
          <w:rFonts w:ascii="GHEA Grapalat" w:eastAsiaTheme="minorHAnsi" w:hAnsi="GHEA Grapalat" w:cstheme="minorBidi"/>
          <w:bCs/>
        </w:rPr>
        <w:t>организованной</w:t>
      </w:r>
    </w:p>
    <w:p w14:paraId="0FA83935" w14:textId="77777777"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43A771B5"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9C2033A"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73026CB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F11552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6FC0372"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D1CFD2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C29ECE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F7366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9223A5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124C51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AAADBA6" w14:textId="77777777"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37B961A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DE3D7D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DB8E2D"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9EA03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9A0291" w14:textId="5CDF06A2" w:rsidR="00FC7A38" w:rsidRPr="00FF0A23" w:rsidRDefault="00FC7A38" w:rsidP="00FF0A23">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к на участие в организованной бенефициаром процедуре закупок под кодом</w:t>
      </w:r>
      <w:r w:rsidR="00FF0A23">
        <w:rPr>
          <w:rFonts w:ascii="GHEA Grapalat" w:eastAsiaTheme="minorHAnsi" w:hAnsi="GHEA Grapalat" w:cstheme="minorBidi"/>
        </w:rPr>
        <w:t xml:space="preserve"> </w:t>
      </w:r>
      <w:r w:rsidR="00FF0A23" w:rsidRPr="00FF0A23">
        <w:rPr>
          <w:rFonts w:ascii="GHEA Grapalat" w:eastAsiaTheme="minorHAnsi" w:hAnsi="GHEA Grapalat" w:cstheme="minorBidi"/>
        </w:rPr>
        <w:t>"</w:t>
      </w:r>
      <w:r w:rsidR="00B15A80">
        <w:rPr>
          <w:rFonts w:ascii="GHEA Grapalat" w:eastAsiaTheme="minorHAnsi" w:hAnsi="GHEA Grapalat" w:cstheme="minorBidi"/>
        </w:rPr>
        <w:t>МОСЭПС-ПУпЗК-26/03</w:t>
      </w:r>
      <w:r w:rsidR="00FF0A23" w:rsidRPr="00FF0A23">
        <w:rPr>
          <w:rFonts w:ascii="GHEA Grapalat" w:eastAsiaTheme="minorHAnsi" w:hAnsi="GHEA Grapalat" w:cstheme="minorBidi"/>
        </w:rPr>
        <w:t>"</w:t>
      </w:r>
      <w:r w:rsidR="00FF0A23">
        <w:rPr>
          <w:rFonts w:ascii="GHEA Grapalat" w:eastAsiaTheme="minorHAnsi" w:hAnsi="GHEA Grapalat" w:cstheme="minorBidi"/>
        </w:rPr>
        <w:t>.</w:t>
      </w:r>
      <w:r w:rsidRPr="007C2C8F">
        <w:rPr>
          <w:rFonts w:ascii="GHEA Grapalat" w:eastAsiaTheme="minorHAnsi" w:hAnsi="GHEA Grapalat" w:cstheme="minorBidi"/>
        </w:rPr>
        <w:t xml:space="preserve">   </w:t>
      </w:r>
      <w:r w:rsidR="00FF0A23">
        <w:rPr>
          <w:rFonts w:ascii="GHEA Grapalat" w:eastAsiaTheme="minorHAnsi" w:hAnsi="GHEA Grapalat" w:cstheme="minorBidi"/>
        </w:rPr>
        <w:t xml:space="preserve">   </w:t>
      </w:r>
    </w:p>
    <w:p w14:paraId="1C614EAB" w14:textId="77777777" w:rsidR="00237F41"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w:t>
      </w:r>
      <w:r w:rsidRPr="00C02445">
        <w:rPr>
          <w:rFonts w:ascii="GHEA Grapalat" w:eastAsiaTheme="minorHAnsi" w:hAnsi="GHEA Grapalat" w:cstheme="minorBidi"/>
        </w:rPr>
        <w:lastRenderedPageBreak/>
        <w:t>отправляет с официального адреса электронной почты на адрес электронной почты секретаря оценочной комиссии</w:t>
      </w:r>
    </w:p>
    <w:p w14:paraId="5C13AF5D"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7A3B7A4B"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6CF8495"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21E3359"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0BA4DAC4"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4E694760"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37E4143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E8D38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8CA4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5AC0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E5BAB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3922C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7F8D2E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FC0169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2EFA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43609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3DE281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B42DD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74FF2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27CCD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EAEE8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5CCE23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0F54E2"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385A7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7F249B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03A356"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079E059E" w14:textId="77777777" w:rsidR="00260163" w:rsidRPr="00B138F3" w:rsidRDefault="00260163" w:rsidP="00B46D58">
      <w:pPr>
        <w:widowControl w:val="0"/>
        <w:spacing w:after="160"/>
        <w:ind w:left="567" w:right="565"/>
        <w:jc w:val="center"/>
        <w:rPr>
          <w:rFonts w:ascii="GHEA Grapalat" w:hAnsi="GHEA Grapalat"/>
          <w:b/>
        </w:rPr>
      </w:pPr>
    </w:p>
    <w:p w14:paraId="544A3D0A" w14:textId="77777777" w:rsidR="00CF2692" w:rsidRPr="00B138F3" w:rsidRDefault="00CF2692" w:rsidP="00B46D58">
      <w:pPr>
        <w:widowControl w:val="0"/>
        <w:spacing w:after="160"/>
        <w:ind w:left="567" w:right="565"/>
        <w:jc w:val="center"/>
        <w:rPr>
          <w:rFonts w:ascii="GHEA Grapalat" w:hAnsi="GHEA Grapalat"/>
          <w:b/>
        </w:rPr>
      </w:pPr>
    </w:p>
    <w:p w14:paraId="3F147CC7" w14:textId="77777777" w:rsidR="00CF2692" w:rsidRPr="00B138F3" w:rsidRDefault="00CF2692" w:rsidP="00B46D58">
      <w:pPr>
        <w:widowControl w:val="0"/>
        <w:spacing w:after="160"/>
        <w:ind w:left="567" w:right="565"/>
        <w:jc w:val="center"/>
        <w:rPr>
          <w:rFonts w:ascii="GHEA Grapalat" w:hAnsi="GHEA Grapalat"/>
          <w:b/>
        </w:rPr>
      </w:pPr>
    </w:p>
    <w:p w14:paraId="1003B776" w14:textId="77777777" w:rsidR="00CF2692" w:rsidRPr="00B138F3" w:rsidRDefault="00CF2692" w:rsidP="00B46D58">
      <w:pPr>
        <w:widowControl w:val="0"/>
        <w:spacing w:after="160"/>
        <w:ind w:left="567" w:right="565"/>
        <w:jc w:val="center"/>
        <w:rPr>
          <w:rFonts w:ascii="GHEA Grapalat" w:hAnsi="GHEA Grapalat"/>
          <w:b/>
        </w:rPr>
      </w:pPr>
    </w:p>
    <w:p w14:paraId="79A1E32F" w14:textId="77777777" w:rsidR="00CF2692" w:rsidRPr="00B138F3" w:rsidRDefault="00CF2692" w:rsidP="00B46D58">
      <w:pPr>
        <w:widowControl w:val="0"/>
        <w:spacing w:after="160"/>
        <w:ind w:left="567" w:right="565"/>
        <w:jc w:val="center"/>
        <w:rPr>
          <w:rFonts w:ascii="GHEA Grapalat" w:hAnsi="GHEA Grapalat"/>
          <w:b/>
        </w:rPr>
      </w:pPr>
    </w:p>
    <w:p w14:paraId="5295808D" w14:textId="77777777" w:rsidR="00CF2692" w:rsidRPr="00B138F3" w:rsidRDefault="00CF2692" w:rsidP="00B46D58">
      <w:pPr>
        <w:widowControl w:val="0"/>
        <w:spacing w:after="160"/>
        <w:ind w:left="567" w:right="565"/>
        <w:jc w:val="center"/>
        <w:rPr>
          <w:rFonts w:ascii="GHEA Grapalat" w:hAnsi="GHEA Grapalat"/>
          <w:b/>
        </w:rPr>
      </w:pPr>
    </w:p>
    <w:p w14:paraId="4C719270" w14:textId="77777777" w:rsidR="00CF2692" w:rsidRPr="00B138F3" w:rsidRDefault="00CF2692" w:rsidP="00B46D58">
      <w:pPr>
        <w:widowControl w:val="0"/>
        <w:spacing w:after="160"/>
        <w:ind w:left="567" w:right="565"/>
        <w:jc w:val="center"/>
        <w:rPr>
          <w:rFonts w:ascii="GHEA Grapalat" w:hAnsi="GHEA Grapalat"/>
          <w:b/>
        </w:rPr>
      </w:pPr>
    </w:p>
    <w:p w14:paraId="3C0BBE23" w14:textId="77777777" w:rsidR="00CF2692" w:rsidRPr="00B138F3" w:rsidRDefault="00CF2692" w:rsidP="00B46D58">
      <w:pPr>
        <w:widowControl w:val="0"/>
        <w:spacing w:after="160"/>
        <w:ind w:left="567" w:right="565"/>
        <w:jc w:val="center"/>
        <w:rPr>
          <w:rFonts w:ascii="GHEA Grapalat" w:hAnsi="GHEA Grapalat"/>
          <w:b/>
        </w:rPr>
      </w:pPr>
    </w:p>
    <w:p w14:paraId="298A0A53" w14:textId="77777777" w:rsidR="00CF2692" w:rsidRPr="00B138F3" w:rsidRDefault="00CF2692" w:rsidP="00B46D58">
      <w:pPr>
        <w:widowControl w:val="0"/>
        <w:spacing w:after="160"/>
        <w:ind w:left="567" w:right="565"/>
        <w:jc w:val="center"/>
        <w:rPr>
          <w:rFonts w:ascii="GHEA Grapalat" w:hAnsi="GHEA Grapalat"/>
          <w:b/>
        </w:rPr>
      </w:pPr>
    </w:p>
    <w:p w14:paraId="2FBAE22D" w14:textId="77777777" w:rsidR="00CF2692" w:rsidRPr="00B138F3" w:rsidRDefault="00CF2692" w:rsidP="00B46D58">
      <w:pPr>
        <w:widowControl w:val="0"/>
        <w:spacing w:after="160"/>
        <w:ind w:left="567" w:right="565"/>
        <w:jc w:val="center"/>
        <w:rPr>
          <w:rFonts w:ascii="GHEA Grapalat" w:hAnsi="GHEA Grapalat"/>
          <w:b/>
        </w:rPr>
      </w:pPr>
    </w:p>
    <w:p w14:paraId="2F83B1E3" w14:textId="77777777" w:rsidR="00CF2692" w:rsidRPr="00B138F3" w:rsidRDefault="00CF2692" w:rsidP="00B46D58">
      <w:pPr>
        <w:widowControl w:val="0"/>
        <w:spacing w:after="160"/>
        <w:ind w:left="567" w:right="565"/>
        <w:jc w:val="center"/>
        <w:rPr>
          <w:rFonts w:ascii="GHEA Grapalat" w:hAnsi="GHEA Grapalat"/>
          <w:b/>
        </w:rPr>
      </w:pPr>
    </w:p>
    <w:p w14:paraId="6A4C2DA0" w14:textId="77777777" w:rsidR="00CF2692" w:rsidRPr="00B138F3" w:rsidRDefault="00CF2692" w:rsidP="00B46D58">
      <w:pPr>
        <w:widowControl w:val="0"/>
        <w:spacing w:after="160"/>
        <w:ind w:left="567" w:right="565"/>
        <w:jc w:val="center"/>
        <w:rPr>
          <w:rFonts w:ascii="GHEA Grapalat" w:hAnsi="GHEA Grapalat"/>
          <w:b/>
        </w:rPr>
      </w:pPr>
    </w:p>
    <w:p w14:paraId="077F3D01" w14:textId="77777777" w:rsidR="00CF2692" w:rsidRPr="00B138F3" w:rsidRDefault="00CF2692" w:rsidP="00B46D58">
      <w:pPr>
        <w:widowControl w:val="0"/>
        <w:spacing w:after="160"/>
        <w:ind w:left="567" w:right="565"/>
        <w:jc w:val="center"/>
        <w:rPr>
          <w:rFonts w:ascii="GHEA Grapalat" w:hAnsi="GHEA Grapalat"/>
          <w:b/>
        </w:rPr>
      </w:pPr>
    </w:p>
    <w:p w14:paraId="3753F5BA" w14:textId="77777777" w:rsidR="009B7A85" w:rsidRDefault="009B7A85" w:rsidP="001005B0">
      <w:pPr>
        <w:widowControl w:val="0"/>
        <w:spacing w:after="160"/>
        <w:ind w:firstLine="567"/>
        <w:jc w:val="right"/>
        <w:rPr>
          <w:rFonts w:ascii="GHEA Grapalat" w:hAnsi="GHEA Grapalat"/>
          <w:b/>
        </w:rPr>
      </w:pPr>
    </w:p>
    <w:p w14:paraId="2B06BA69" w14:textId="77777777" w:rsidR="00551887" w:rsidRPr="00503411" w:rsidRDefault="00551887" w:rsidP="001005B0">
      <w:pPr>
        <w:widowControl w:val="0"/>
        <w:spacing w:after="160"/>
        <w:ind w:firstLine="567"/>
        <w:jc w:val="right"/>
        <w:rPr>
          <w:rFonts w:ascii="GHEA Grapalat" w:hAnsi="GHEA Grapalat"/>
          <w:b/>
        </w:rPr>
      </w:pPr>
    </w:p>
    <w:p w14:paraId="3C2A1FD1" w14:textId="77777777" w:rsidR="00551887" w:rsidRPr="00503411" w:rsidRDefault="00551887" w:rsidP="001005B0">
      <w:pPr>
        <w:widowControl w:val="0"/>
        <w:spacing w:after="160"/>
        <w:ind w:firstLine="567"/>
        <w:jc w:val="right"/>
        <w:rPr>
          <w:rFonts w:ascii="GHEA Grapalat" w:hAnsi="GHEA Grapalat"/>
          <w:b/>
        </w:rPr>
      </w:pPr>
    </w:p>
    <w:p w14:paraId="37136E51" w14:textId="77777777" w:rsidR="00503411" w:rsidRDefault="00503411">
      <w:pPr>
        <w:rPr>
          <w:rFonts w:ascii="GHEA Grapalat" w:hAnsi="GHEA Grapalat"/>
          <w:b/>
        </w:rPr>
      </w:pPr>
      <w:r>
        <w:rPr>
          <w:rFonts w:ascii="GHEA Grapalat" w:hAnsi="GHEA Grapalat"/>
          <w:b/>
        </w:rPr>
        <w:br w:type="page"/>
      </w:r>
    </w:p>
    <w:p w14:paraId="7F7BE7A6" w14:textId="77777777" w:rsidR="001005B0"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F72BD6B" w14:textId="77777777" w:rsidR="00FF0A23" w:rsidRPr="00FF0A23" w:rsidRDefault="00FF0A23" w:rsidP="00FF0A23">
      <w:pPr>
        <w:widowControl w:val="0"/>
        <w:spacing w:after="160"/>
        <w:ind w:firstLine="567"/>
        <w:jc w:val="right"/>
        <w:rPr>
          <w:rFonts w:ascii="GHEA Grapalat" w:hAnsi="GHEA Grapalat"/>
          <w:b/>
        </w:rPr>
      </w:pPr>
      <w:r w:rsidRPr="00FF0A23">
        <w:rPr>
          <w:rFonts w:ascii="GHEA Grapalat" w:hAnsi="GHEA Grapalat"/>
          <w:b/>
        </w:rPr>
        <w:t>к приглашению на запрос котировок</w:t>
      </w:r>
    </w:p>
    <w:p w14:paraId="7FD9A448" w14:textId="08801BDF" w:rsidR="007B3F5F" w:rsidRPr="00B138F3" w:rsidRDefault="00FF0A23" w:rsidP="001005B0">
      <w:pPr>
        <w:widowControl w:val="0"/>
        <w:spacing w:after="160"/>
        <w:ind w:firstLine="567"/>
        <w:jc w:val="right"/>
        <w:rPr>
          <w:rFonts w:ascii="GHEA Grapalat" w:hAnsi="GHEA Grapalat" w:cs="Arial"/>
          <w:b/>
        </w:rPr>
      </w:pPr>
      <w:r w:rsidRPr="00FF0A23">
        <w:rPr>
          <w:rFonts w:ascii="GHEA Grapalat" w:hAnsi="GHEA Grapalat"/>
          <w:b/>
        </w:rPr>
        <w:t xml:space="preserve"> под кодом "</w:t>
      </w:r>
      <w:r w:rsidR="00B15A80">
        <w:rPr>
          <w:rFonts w:ascii="GHEA Grapalat" w:hAnsi="GHEA Grapalat"/>
          <w:b/>
        </w:rPr>
        <w:t>МОСЭПС-ПУпЗК-26/03</w:t>
      </w:r>
      <w:r w:rsidRPr="00FF0A23">
        <w:rPr>
          <w:rFonts w:ascii="GHEA Grapalat" w:hAnsi="GHEA Grapalat"/>
          <w:b/>
        </w:rPr>
        <w:t>"</w:t>
      </w:r>
      <w:r w:rsidR="00A44916">
        <w:rPr>
          <w:rFonts w:ascii="GHEA Grapalat" w:hAnsi="GHEA Grapalat"/>
          <w:b/>
        </w:rPr>
        <w:t>*</w:t>
      </w:r>
    </w:p>
    <w:p w14:paraId="5B806C5E"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CA490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361A868"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4865D19"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1AE4E36"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6FB6E6B"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6C7E20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D35FFC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BA15C38"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85B804C" w14:textId="3893A930" w:rsidR="007B3F5F" w:rsidRPr="00B138F3" w:rsidRDefault="007B3F5F" w:rsidP="00FF0A23">
      <w:pPr>
        <w:pStyle w:val="NormalWeb"/>
        <w:shd w:val="clear" w:color="auto" w:fill="FFFFFF"/>
        <w:rPr>
          <w:rFonts w:ascii="GHEA Grapalat" w:hAnsi="GHEA Grapalat" w:cs="Sylfaen"/>
          <w:vertAlign w:val="superscript"/>
        </w:rPr>
      </w:pPr>
      <w:r w:rsidRPr="00B138F3">
        <w:rPr>
          <w:rFonts w:ascii="GHEA Grapalat" w:eastAsiaTheme="minorHAnsi" w:hAnsi="GHEA Grapalat" w:cstheme="minorBidi"/>
        </w:rPr>
        <w:t>процедуры  закупок под кодом</w:t>
      </w:r>
      <w:r w:rsidR="00FF0A23">
        <w:rPr>
          <w:rFonts w:ascii="GHEA Grapalat" w:eastAsiaTheme="minorHAnsi" w:hAnsi="GHEA Grapalat" w:cstheme="minorBidi"/>
        </w:rPr>
        <w:t xml:space="preserve"> </w:t>
      </w:r>
      <w:r w:rsidR="00FF0A23" w:rsidRPr="00FF0A23">
        <w:rPr>
          <w:rFonts w:ascii="GHEA Grapalat" w:eastAsiaTheme="minorHAnsi" w:hAnsi="GHEA Grapalat" w:cstheme="minorBidi"/>
        </w:rPr>
        <w:t>"</w:t>
      </w:r>
      <w:r w:rsidR="00B15A80">
        <w:rPr>
          <w:rFonts w:ascii="GHEA Grapalat" w:eastAsiaTheme="minorHAnsi" w:hAnsi="GHEA Grapalat" w:cstheme="minorBidi"/>
        </w:rPr>
        <w:t>МОСЭПС-ПУпЗК-26/03</w:t>
      </w:r>
      <w:r w:rsidR="00FF0A23" w:rsidRPr="00FF0A23">
        <w:rPr>
          <w:rFonts w:ascii="GHEA Grapalat" w:eastAsiaTheme="minorHAnsi" w:hAnsi="GHEA Grapalat" w:cstheme="minorBidi"/>
        </w:rPr>
        <w:t>"</w:t>
      </w:r>
      <w:r w:rsidR="00FF0A23">
        <w:rPr>
          <w:rFonts w:ascii="GHEA Grapalat" w:eastAsiaTheme="minorHAnsi" w:hAnsi="GHEA Grapalat" w:cstheme="minorBidi"/>
        </w:rPr>
        <w:t>.</w:t>
      </w:r>
    </w:p>
    <w:p w14:paraId="7955C70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AC1A5E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06255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60D2A08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B65C1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9C0E0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780BAF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09230D0"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367582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2EAEB48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F507FE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E46DDA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B30C8B" w14:textId="77777777" w:rsidR="0097529A"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62F4EA0A"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8C36EA7" w14:textId="77777777" w:rsidR="00905268" w:rsidRPr="00FE49C7"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rPr>
      </w:pPr>
    </w:p>
    <w:p w14:paraId="2C78E186"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347097E3"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5E7FC0DF"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661709F2"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1CE56813"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7D66E9B"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685DF1A5"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770C2FC3" w14:textId="77777777" w:rsidR="009B3563"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rPr>
      </w:pPr>
    </w:p>
    <w:p w14:paraId="29915077"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6C8AC30"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1B8287C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9A09F8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21613D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40489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1834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992A1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F02F56"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54C98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C5728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C871F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7C852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07DBA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8197C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61A8F4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AE38B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BC301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1896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5238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A568F4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5C2BB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A9E4C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F136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CD9D9F"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8248FA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A746D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569D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EAAB77" w14:textId="77777777" w:rsidR="00CF2692" w:rsidRPr="00B138F3" w:rsidRDefault="00CF2692" w:rsidP="00B46D58">
      <w:pPr>
        <w:widowControl w:val="0"/>
        <w:spacing w:after="160"/>
        <w:ind w:left="567" w:right="565"/>
        <w:jc w:val="center"/>
        <w:rPr>
          <w:rFonts w:ascii="GHEA Grapalat" w:hAnsi="GHEA Grapalat"/>
          <w:b/>
        </w:rPr>
      </w:pPr>
    </w:p>
    <w:p w14:paraId="23C0DCFB" w14:textId="77777777" w:rsidR="00CF2692" w:rsidRPr="00B138F3" w:rsidRDefault="00CF2692" w:rsidP="00B46D58">
      <w:pPr>
        <w:widowControl w:val="0"/>
        <w:spacing w:after="160"/>
        <w:ind w:left="567" w:right="565"/>
        <w:jc w:val="center"/>
        <w:rPr>
          <w:rFonts w:ascii="GHEA Grapalat" w:hAnsi="GHEA Grapalat"/>
          <w:b/>
        </w:rPr>
      </w:pPr>
    </w:p>
    <w:p w14:paraId="38EA60A0" w14:textId="77777777"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1289B2FE" w14:textId="77777777" w:rsidR="00CF2692" w:rsidRPr="00B138F3" w:rsidRDefault="00CF2692" w:rsidP="00B46D58">
      <w:pPr>
        <w:widowControl w:val="0"/>
        <w:spacing w:after="160"/>
        <w:ind w:left="567" w:right="565"/>
        <w:jc w:val="center"/>
        <w:rPr>
          <w:rFonts w:ascii="GHEA Grapalat" w:hAnsi="GHEA Grapalat"/>
          <w:b/>
        </w:rPr>
      </w:pPr>
    </w:p>
    <w:p w14:paraId="47A47E15" w14:textId="77777777" w:rsidR="001005B0" w:rsidRPr="00B138F3" w:rsidRDefault="001005B0" w:rsidP="00B46D58">
      <w:pPr>
        <w:widowControl w:val="0"/>
        <w:spacing w:after="160"/>
        <w:ind w:left="567" w:right="565"/>
        <w:jc w:val="center"/>
        <w:rPr>
          <w:rFonts w:ascii="GHEA Grapalat" w:hAnsi="GHEA Grapalat"/>
          <w:b/>
        </w:rPr>
      </w:pPr>
    </w:p>
    <w:p w14:paraId="0C85D43B" w14:textId="77777777" w:rsidR="001005B0" w:rsidRPr="00B138F3" w:rsidRDefault="001005B0" w:rsidP="00B46D58">
      <w:pPr>
        <w:widowControl w:val="0"/>
        <w:spacing w:after="160"/>
        <w:ind w:left="567" w:right="565"/>
        <w:jc w:val="center"/>
        <w:rPr>
          <w:rFonts w:ascii="GHEA Grapalat" w:hAnsi="GHEA Grapalat"/>
          <w:b/>
        </w:rPr>
      </w:pPr>
    </w:p>
    <w:p w14:paraId="052BA4CB" w14:textId="77777777" w:rsidR="00551887"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765DAC8D" w14:textId="77777777" w:rsidR="00FF0A23" w:rsidRPr="00FF0A23" w:rsidRDefault="00FF0A23" w:rsidP="00FF0A23">
      <w:pPr>
        <w:widowControl w:val="0"/>
        <w:spacing w:after="160"/>
        <w:ind w:firstLine="567"/>
        <w:jc w:val="right"/>
        <w:rPr>
          <w:rFonts w:ascii="GHEA Grapalat" w:hAnsi="GHEA Grapalat"/>
          <w:b/>
        </w:rPr>
      </w:pPr>
      <w:r w:rsidRPr="00FF0A23">
        <w:rPr>
          <w:rFonts w:ascii="GHEA Grapalat" w:hAnsi="GHEA Grapalat"/>
          <w:b/>
        </w:rPr>
        <w:t>к приглашению на запрос котировок</w:t>
      </w:r>
    </w:p>
    <w:p w14:paraId="02B18EE5" w14:textId="6F38022C" w:rsidR="00551887" w:rsidRPr="00B138F3" w:rsidRDefault="00FF0A23" w:rsidP="00551887">
      <w:pPr>
        <w:widowControl w:val="0"/>
        <w:spacing w:after="160"/>
        <w:ind w:firstLine="567"/>
        <w:jc w:val="right"/>
        <w:rPr>
          <w:rFonts w:ascii="GHEA Grapalat" w:hAnsi="GHEA Grapalat" w:cs="Arial"/>
          <w:b/>
        </w:rPr>
      </w:pPr>
      <w:r w:rsidRPr="00FF0A23">
        <w:rPr>
          <w:rFonts w:ascii="GHEA Grapalat" w:hAnsi="GHEA Grapalat"/>
          <w:b/>
        </w:rPr>
        <w:t xml:space="preserve"> под кодом "</w:t>
      </w:r>
      <w:r w:rsidR="00B15A80">
        <w:rPr>
          <w:rFonts w:ascii="GHEA Grapalat" w:hAnsi="GHEA Grapalat"/>
          <w:b/>
        </w:rPr>
        <w:t>МОСЭПС-ПУпЗК-26/03</w:t>
      </w:r>
      <w:r w:rsidRPr="00FF0A23">
        <w:rPr>
          <w:rFonts w:ascii="GHEA Grapalat" w:hAnsi="GHEA Grapalat"/>
          <w:b/>
        </w:rPr>
        <w:t>"</w:t>
      </w:r>
      <w:r w:rsidR="00A812F3">
        <w:rPr>
          <w:rFonts w:ascii="GHEA Grapalat" w:hAnsi="GHEA Grapalat"/>
          <w:b/>
        </w:rPr>
        <w:t>*</w:t>
      </w:r>
    </w:p>
    <w:p w14:paraId="70C3896E" w14:textId="77777777" w:rsidR="00551887" w:rsidRDefault="00551887">
      <w:pPr>
        <w:rPr>
          <w:rFonts w:ascii="GHEA Grapalat" w:hAnsi="GHEA Grapalat"/>
          <w:i/>
          <w:sz w:val="22"/>
          <w:szCs w:val="22"/>
        </w:rPr>
      </w:pPr>
    </w:p>
    <w:p w14:paraId="187C418B"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1EB305C"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AB2278"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E5648E8"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5F37DB06"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CDA60D9"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0C265B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CC4BAC8"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23E3EF5"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9020E99"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EF6FC5F"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43C747F"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E4DF785"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601D5273"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5FF0FB43"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AE4325A"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F6C6795"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5CCEA481"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E89DFD9"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0A5D72C2"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E0837BF"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C4F67D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D505C14" w14:textId="77777777" w:rsidR="009B3563"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3EE96074"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A261F47"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438AB82A"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3BC80723"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03C6A86E"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773827D9"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405DB042"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653FBAB4"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58EA665A"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3365782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6BFCB8F"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6F100CC"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6B84F6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7CAEC39"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D51D5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D2D21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D2AD7F"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4756C5C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EDC7D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197D6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ED4FA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A16AFE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6848FA"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C480E7"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3791EED7"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848E89"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5D153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A035A69"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B044E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5E50858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1F283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56AB3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F2F94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52F223"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C20098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41A273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5FDC34" w14:textId="77777777"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1A8F5B3C" w14:textId="77777777" w:rsidR="00A77CB2" w:rsidRPr="00B138F3" w:rsidRDefault="00A77CB2" w:rsidP="00A77CB2">
      <w:pPr>
        <w:widowControl w:val="0"/>
        <w:spacing w:after="160"/>
        <w:ind w:left="567" w:right="565"/>
        <w:jc w:val="center"/>
        <w:rPr>
          <w:rFonts w:ascii="GHEA Grapalat" w:hAnsi="GHEA Grapalat"/>
          <w:b/>
        </w:rPr>
      </w:pPr>
    </w:p>
    <w:p w14:paraId="08ABC3F3" w14:textId="77777777" w:rsidR="00A77CB2" w:rsidRDefault="00A77CB2" w:rsidP="00A77CB2">
      <w:pPr>
        <w:rPr>
          <w:rFonts w:ascii="GHEA Grapalat" w:hAnsi="GHEA Grapalat"/>
          <w:i/>
          <w:sz w:val="22"/>
          <w:szCs w:val="22"/>
        </w:rPr>
      </w:pPr>
    </w:p>
    <w:p w14:paraId="4088E8C4"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5F56767A" w14:textId="77777777" w:rsidR="00A77CB2" w:rsidRDefault="00A77CB2" w:rsidP="00A77CB2">
      <w:pPr>
        <w:jc w:val="both"/>
        <w:rPr>
          <w:rFonts w:ascii="GHEA Grapalat" w:hAnsi="GHEA Grapalat"/>
          <w:i/>
          <w:sz w:val="22"/>
          <w:szCs w:val="22"/>
        </w:rPr>
      </w:pPr>
    </w:p>
    <w:p w14:paraId="130C06E8" w14:textId="77777777" w:rsidR="003D2FE2"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F71AAED" w14:textId="77777777" w:rsidR="00FF0A23" w:rsidRPr="00FF0A23" w:rsidRDefault="00FF0A23" w:rsidP="00FF0A23">
      <w:pPr>
        <w:widowControl w:val="0"/>
        <w:spacing w:after="160"/>
        <w:contextualSpacing/>
        <w:jc w:val="right"/>
        <w:rPr>
          <w:rFonts w:ascii="GHEA Grapalat" w:hAnsi="GHEA Grapalat" w:cs="GHEA Grapalat"/>
          <w:b/>
          <w:i/>
          <w:sz w:val="22"/>
          <w:szCs w:val="22"/>
        </w:rPr>
      </w:pPr>
      <w:r w:rsidRPr="00FF0A23">
        <w:rPr>
          <w:rFonts w:ascii="GHEA Grapalat" w:hAnsi="GHEA Grapalat" w:cs="GHEA Grapalat"/>
          <w:b/>
          <w:i/>
          <w:sz w:val="22"/>
          <w:szCs w:val="22"/>
        </w:rPr>
        <w:t>к приглашению на запрос котировок</w:t>
      </w:r>
    </w:p>
    <w:p w14:paraId="56B72C39" w14:textId="0344580D" w:rsidR="003D2FE2" w:rsidRPr="00302A3A" w:rsidRDefault="00FF0A23" w:rsidP="00302A3A">
      <w:pPr>
        <w:widowControl w:val="0"/>
        <w:spacing w:after="160"/>
        <w:contextualSpacing/>
        <w:jc w:val="right"/>
        <w:rPr>
          <w:rFonts w:ascii="GHEA Grapalat" w:hAnsi="GHEA Grapalat" w:cs="GHEA Grapalat"/>
          <w:b/>
          <w:i/>
          <w:sz w:val="22"/>
          <w:szCs w:val="22"/>
        </w:rPr>
      </w:pPr>
      <w:r w:rsidRPr="00FF0A23">
        <w:rPr>
          <w:rFonts w:ascii="GHEA Grapalat" w:hAnsi="GHEA Grapalat" w:cs="GHEA Grapalat"/>
          <w:b/>
          <w:i/>
          <w:sz w:val="22"/>
          <w:szCs w:val="22"/>
        </w:rPr>
        <w:t xml:space="preserve"> под кодом "</w:t>
      </w:r>
      <w:r w:rsidR="00B15A80">
        <w:rPr>
          <w:rFonts w:ascii="GHEA Grapalat" w:hAnsi="GHEA Grapalat" w:cs="GHEA Grapalat"/>
          <w:b/>
          <w:i/>
          <w:sz w:val="22"/>
          <w:szCs w:val="22"/>
        </w:rPr>
        <w:t>МОСЭПС-ПУпЗК-26/03</w:t>
      </w:r>
      <w:r w:rsidRPr="00FF0A23">
        <w:rPr>
          <w:rFonts w:ascii="GHEA Grapalat" w:hAnsi="GHEA Grapalat" w:cs="GHEA Grapalat"/>
          <w:b/>
          <w:i/>
          <w:sz w:val="22"/>
          <w:szCs w:val="22"/>
        </w:rPr>
        <w:t>"</w:t>
      </w:r>
      <w:r w:rsidR="003D2FE2" w:rsidRPr="00302A3A">
        <w:rPr>
          <w:rStyle w:val="FootnoteReference"/>
          <w:rFonts w:ascii="GHEA Grapalat" w:hAnsi="GHEA Grapalat"/>
          <w:b/>
          <w:i/>
          <w:sz w:val="22"/>
          <w:szCs w:val="22"/>
        </w:rPr>
        <w:footnoteReference w:customMarkFollows="1" w:id="17"/>
        <w:t>*</w:t>
      </w:r>
    </w:p>
    <w:p w14:paraId="4C2876A6" w14:textId="77777777" w:rsidR="003D2FE2" w:rsidRPr="00B138F3" w:rsidRDefault="003D2FE2" w:rsidP="003D2FE2">
      <w:pPr>
        <w:widowControl w:val="0"/>
        <w:spacing w:after="160"/>
        <w:jc w:val="center"/>
        <w:rPr>
          <w:rFonts w:ascii="GHEA Grapalat" w:hAnsi="GHEA Grapalat"/>
          <w:b/>
          <w:sz w:val="22"/>
          <w:szCs w:val="22"/>
        </w:rPr>
      </w:pPr>
    </w:p>
    <w:p w14:paraId="475CA66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867BC8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9"/>
        <w:gridCol w:w="4099"/>
      </w:tblGrid>
      <w:tr w:rsidR="00B932B8" w:rsidRPr="00B138F3" w14:paraId="1EA34004" w14:textId="77777777" w:rsidTr="00B932B8">
        <w:tc>
          <w:tcPr>
            <w:tcW w:w="4786" w:type="dxa"/>
          </w:tcPr>
          <w:p w14:paraId="4EB8EA2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6FBA2D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14:paraId="77DBA37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01B913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C9E6A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478192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E69C31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6EF01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CFEC548" w14:textId="4AC86F66" w:rsidR="003D2FE2" w:rsidRPr="00B138F3" w:rsidRDefault="003D2FE2" w:rsidP="00FB37C8">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FF0A23">
        <w:rPr>
          <w:rFonts w:ascii="GHEA Grapalat" w:hAnsi="GHEA Grapalat"/>
          <w:spacing w:val="-6"/>
          <w:sz w:val="22"/>
          <w:szCs w:val="22"/>
        </w:rPr>
        <w:t xml:space="preserve"> </w:t>
      </w:r>
      <w:r w:rsidR="00FF0A23" w:rsidRPr="00FF0A23">
        <w:rPr>
          <w:rFonts w:ascii="GHEA Grapalat" w:hAnsi="GHEA Grapalat"/>
          <w:spacing w:val="-6"/>
          <w:sz w:val="22"/>
          <w:szCs w:val="22"/>
        </w:rPr>
        <w:t>Экопатрульн</w:t>
      </w:r>
      <w:r w:rsidR="00FF0A23">
        <w:rPr>
          <w:rFonts w:ascii="GHEA Grapalat" w:hAnsi="GHEA Grapalat"/>
          <w:spacing w:val="-6"/>
          <w:sz w:val="22"/>
          <w:szCs w:val="22"/>
        </w:rPr>
        <w:t>ой</w:t>
      </w:r>
      <w:r w:rsidR="00FF0A23" w:rsidRPr="00FF0A23">
        <w:rPr>
          <w:rFonts w:ascii="GHEA Grapalat" w:hAnsi="GHEA Grapalat"/>
          <w:spacing w:val="-6"/>
          <w:sz w:val="22"/>
          <w:szCs w:val="22"/>
        </w:rPr>
        <w:t xml:space="preserve"> </w:t>
      </w:r>
      <w:r w:rsidR="00FF0A23">
        <w:rPr>
          <w:rFonts w:ascii="GHEA Grapalat" w:hAnsi="GHEA Grapalat"/>
          <w:spacing w:val="-6"/>
          <w:sz w:val="22"/>
          <w:szCs w:val="22"/>
        </w:rPr>
        <w:t>с</w:t>
      </w:r>
      <w:r w:rsidR="00FF0A23" w:rsidRPr="00FF0A23">
        <w:rPr>
          <w:rFonts w:ascii="GHEA Grapalat" w:hAnsi="GHEA Grapalat"/>
          <w:spacing w:val="-6"/>
          <w:sz w:val="22"/>
          <w:szCs w:val="22"/>
        </w:rPr>
        <w:t>лужб</w:t>
      </w:r>
      <w:r w:rsidR="00FF0A23">
        <w:rPr>
          <w:rFonts w:ascii="GHEA Grapalat" w:hAnsi="GHEA Grapalat"/>
          <w:spacing w:val="-6"/>
          <w:sz w:val="22"/>
          <w:szCs w:val="22"/>
        </w:rPr>
        <w:t>ой</w:t>
      </w:r>
      <w:r w:rsidR="00FF0A23" w:rsidRPr="00FF0A23">
        <w:rPr>
          <w:rFonts w:ascii="GHEA Grapalat" w:hAnsi="GHEA Grapalat"/>
          <w:spacing w:val="-6"/>
          <w:sz w:val="22"/>
          <w:szCs w:val="22"/>
        </w:rPr>
        <w:t xml:space="preserve"> Министерства окружающей среды</w:t>
      </w:r>
      <w:r w:rsidRPr="00B138F3">
        <w:rPr>
          <w:rFonts w:ascii="GHEA Grapalat" w:hAnsi="GHEA Grapalat"/>
          <w:spacing w:val="-6"/>
          <w:sz w:val="22"/>
          <w:szCs w:val="22"/>
        </w:rPr>
        <w:t>*</w:t>
      </w:r>
      <w:r w:rsidR="00FF0A2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FF0A23" w:rsidRPr="00FF0A23">
        <w:rPr>
          <w:rFonts w:ascii="GHEA Grapalat" w:hAnsi="GHEA Grapalat"/>
          <w:sz w:val="22"/>
          <w:szCs w:val="22"/>
        </w:rPr>
        <w:t>"</w:t>
      </w:r>
      <w:r w:rsidR="00B15A80">
        <w:rPr>
          <w:rFonts w:ascii="GHEA Grapalat" w:hAnsi="GHEA Grapalat"/>
          <w:sz w:val="22"/>
          <w:szCs w:val="22"/>
        </w:rPr>
        <w:t>МОСЭПС-ПУпЗК-26/03</w:t>
      </w:r>
      <w:r w:rsidR="00FF0A23" w:rsidRPr="00FF0A23">
        <w:rPr>
          <w:rFonts w:ascii="GHEA Grapalat" w:hAnsi="GHEA Grapalat"/>
          <w:sz w:val="22"/>
          <w:szCs w:val="22"/>
        </w:rPr>
        <w:t>"</w:t>
      </w:r>
      <w:r w:rsidRPr="00B138F3">
        <w:rPr>
          <w:rFonts w:ascii="GHEA Grapalat" w:hAnsi="GHEA Grapalat"/>
          <w:sz w:val="22"/>
          <w:szCs w:val="22"/>
        </w:rPr>
        <w:t>*.</w:t>
      </w:r>
    </w:p>
    <w:p w14:paraId="14E323D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8E2A9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9DB3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EEDBE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A484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776F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40341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w:t>
      </w:r>
      <w:r w:rsidRPr="00B138F3">
        <w:rPr>
          <w:rFonts w:ascii="GHEA Grapalat" w:hAnsi="GHEA Grapalat"/>
          <w:sz w:val="22"/>
          <w:szCs w:val="22"/>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BF55B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CC51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F6242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AE65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814C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34FE43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AF2189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A675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0F7B4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9E6BB1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A4BDF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17C8A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578888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C1B6EA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371BA7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w:t>
      </w:r>
    </w:p>
    <w:p w14:paraId="1D0A417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D7F3A5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4EE04F5"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A40ED51"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7DD0CBF" w14:textId="77777777" w:rsidR="00686472" w:rsidRPr="003A1A43" w:rsidRDefault="00686472" w:rsidP="00686472">
      <w:pPr>
        <w:widowControl w:val="0"/>
        <w:jc w:val="both"/>
        <w:rPr>
          <w:rFonts w:ascii="GHEA Grapalat" w:hAnsi="GHEA Grapalat"/>
          <w:sz w:val="22"/>
          <w:szCs w:val="22"/>
        </w:rPr>
      </w:pPr>
    </w:p>
    <w:p w14:paraId="263EF0C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A8B42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E14012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07E0059"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CE050D7" w14:textId="77777777" w:rsidR="00686472" w:rsidRPr="00830700" w:rsidRDefault="00686472" w:rsidP="000211F4">
      <w:pPr>
        <w:widowControl w:val="0"/>
        <w:spacing w:after="160"/>
        <w:rPr>
          <w:rFonts w:ascii="GHEA Grapalat" w:hAnsi="GHEA Grapalat"/>
          <w:sz w:val="22"/>
          <w:szCs w:val="22"/>
          <w:vertAlign w:val="superscript"/>
        </w:rPr>
      </w:pPr>
    </w:p>
    <w:p w14:paraId="248A2146"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22B33C0" w14:textId="77777777" w:rsidR="000211F4" w:rsidRPr="006F01C7" w:rsidRDefault="000211F4" w:rsidP="000211F4">
      <w:pPr>
        <w:widowControl w:val="0"/>
        <w:spacing w:after="160"/>
        <w:jc w:val="both"/>
        <w:rPr>
          <w:rFonts w:ascii="GHEA Grapalat" w:hAnsi="GHEA Grapalat"/>
          <w:sz w:val="22"/>
          <w:szCs w:val="22"/>
        </w:rPr>
      </w:pPr>
    </w:p>
    <w:p w14:paraId="2E6D24DE" w14:textId="77777777" w:rsidR="000211F4" w:rsidRPr="006F01C7" w:rsidRDefault="000211F4" w:rsidP="000211F4">
      <w:pPr>
        <w:widowControl w:val="0"/>
        <w:spacing w:after="160"/>
        <w:jc w:val="both"/>
        <w:rPr>
          <w:rFonts w:ascii="GHEA Grapalat" w:hAnsi="GHEA Grapalat"/>
          <w:sz w:val="22"/>
          <w:szCs w:val="22"/>
        </w:rPr>
      </w:pPr>
    </w:p>
    <w:p w14:paraId="2C2C2381" w14:textId="77777777" w:rsidR="000211F4" w:rsidRPr="00B138F3" w:rsidRDefault="000211F4" w:rsidP="000211F4">
      <w:pPr>
        <w:widowControl w:val="0"/>
        <w:spacing w:after="160"/>
        <w:rPr>
          <w:rFonts w:ascii="GHEA Grapalat" w:hAnsi="GHEA Grapalat"/>
          <w:sz w:val="22"/>
          <w:szCs w:val="22"/>
        </w:rPr>
      </w:pPr>
    </w:p>
    <w:p w14:paraId="345AD0F3"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B0EBFE3" w14:textId="77777777" w:rsidR="003D2FE2" w:rsidRPr="000211F4" w:rsidRDefault="003D2FE2" w:rsidP="003D2FE2">
      <w:pPr>
        <w:widowControl w:val="0"/>
        <w:spacing w:after="160"/>
        <w:jc w:val="right"/>
        <w:rPr>
          <w:rFonts w:ascii="GHEA Grapalat" w:hAnsi="GHEA Grapalat"/>
          <w:sz w:val="22"/>
          <w:szCs w:val="22"/>
        </w:rPr>
      </w:pPr>
    </w:p>
    <w:p w14:paraId="1FE4377E" w14:textId="77777777" w:rsidR="000211F4" w:rsidRPr="000211F4" w:rsidRDefault="000211F4" w:rsidP="003D2FE2">
      <w:pPr>
        <w:widowControl w:val="0"/>
        <w:spacing w:after="160"/>
        <w:jc w:val="right"/>
        <w:rPr>
          <w:rFonts w:ascii="GHEA Grapalat" w:hAnsi="GHEA Grapalat"/>
          <w:sz w:val="22"/>
          <w:szCs w:val="22"/>
        </w:rPr>
      </w:pPr>
    </w:p>
    <w:p w14:paraId="11318FF4" w14:textId="77777777" w:rsidR="003D2FE2" w:rsidRPr="00B138F3" w:rsidRDefault="003D2FE2" w:rsidP="003D2FE2">
      <w:pPr>
        <w:widowControl w:val="0"/>
        <w:spacing w:after="160"/>
        <w:jc w:val="both"/>
        <w:rPr>
          <w:rFonts w:ascii="GHEA Grapalat" w:hAnsi="GHEA Grapalat"/>
          <w:sz w:val="22"/>
          <w:szCs w:val="22"/>
        </w:rPr>
      </w:pPr>
    </w:p>
    <w:p w14:paraId="356C3971" w14:textId="77777777" w:rsidR="003D2FE2" w:rsidRPr="00B138F3" w:rsidRDefault="003D2FE2" w:rsidP="003D2FE2">
      <w:pPr>
        <w:widowControl w:val="0"/>
        <w:spacing w:after="160"/>
        <w:jc w:val="both"/>
        <w:rPr>
          <w:rFonts w:ascii="GHEA Grapalat" w:hAnsi="GHEA Grapalat"/>
          <w:sz w:val="22"/>
          <w:szCs w:val="22"/>
        </w:rPr>
      </w:pPr>
    </w:p>
    <w:p w14:paraId="13E46790" w14:textId="77777777" w:rsidR="003D2FE2" w:rsidRPr="00B138F3" w:rsidRDefault="003D2FE2" w:rsidP="003D2FE2">
      <w:pPr>
        <w:rPr>
          <w:sz w:val="22"/>
          <w:szCs w:val="22"/>
        </w:rPr>
      </w:pPr>
    </w:p>
    <w:p w14:paraId="3C65CC0A" w14:textId="77777777" w:rsidR="001005B0" w:rsidRPr="00B138F3" w:rsidRDefault="001005B0" w:rsidP="003D2FE2">
      <w:pPr>
        <w:widowControl w:val="0"/>
        <w:spacing w:after="160"/>
        <w:ind w:left="567" w:right="565"/>
        <w:jc w:val="both"/>
        <w:rPr>
          <w:rFonts w:ascii="GHEA Grapalat" w:hAnsi="GHEA Grapalat"/>
          <w:sz w:val="22"/>
          <w:szCs w:val="22"/>
        </w:rPr>
      </w:pPr>
    </w:p>
    <w:p w14:paraId="28517579" w14:textId="77777777" w:rsidR="001005B0" w:rsidRPr="00B138F3" w:rsidRDefault="001005B0" w:rsidP="00B46D58">
      <w:pPr>
        <w:widowControl w:val="0"/>
        <w:spacing w:after="160"/>
        <w:ind w:left="567" w:right="565"/>
        <w:jc w:val="center"/>
        <w:rPr>
          <w:rFonts w:ascii="GHEA Grapalat" w:hAnsi="GHEA Grapalat"/>
          <w:b/>
          <w:sz w:val="22"/>
          <w:szCs w:val="22"/>
        </w:rPr>
      </w:pPr>
    </w:p>
    <w:p w14:paraId="581474A1" w14:textId="77777777" w:rsidR="001005B0" w:rsidRPr="00B138F3" w:rsidRDefault="001005B0" w:rsidP="00B46D58">
      <w:pPr>
        <w:widowControl w:val="0"/>
        <w:spacing w:after="160"/>
        <w:ind w:left="567" w:right="565"/>
        <w:jc w:val="center"/>
        <w:rPr>
          <w:rFonts w:ascii="GHEA Grapalat" w:hAnsi="GHEA Grapalat"/>
          <w:b/>
          <w:sz w:val="22"/>
          <w:szCs w:val="22"/>
        </w:rPr>
      </w:pPr>
    </w:p>
    <w:p w14:paraId="23CB1DE1" w14:textId="77777777" w:rsidR="001005B0" w:rsidRPr="00B138F3" w:rsidRDefault="001005B0" w:rsidP="00B46D58">
      <w:pPr>
        <w:widowControl w:val="0"/>
        <w:spacing w:after="160"/>
        <w:ind w:left="567" w:right="565"/>
        <w:jc w:val="center"/>
        <w:rPr>
          <w:rFonts w:ascii="GHEA Grapalat" w:hAnsi="GHEA Grapalat"/>
          <w:b/>
          <w:sz w:val="22"/>
          <w:szCs w:val="22"/>
        </w:rPr>
      </w:pPr>
    </w:p>
    <w:p w14:paraId="42460EF7" w14:textId="77777777" w:rsidR="001005B0" w:rsidRPr="00B138F3" w:rsidRDefault="001005B0" w:rsidP="00B46D58">
      <w:pPr>
        <w:widowControl w:val="0"/>
        <w:spacing w:after="160"/>
        <w:ind w:left="567" w:right="565"/>
        <w:jc w:val="center"/>
        <w:rPr>
          <w:rFonts w:ascii="GHEA Grapalat" w:hAnsi="GHEA Grapalat"/>
          <w:b/>
          <w:sz w:val="22"/>
          <w:szCs w:val="22"/>
        </w:rPr>
      </w:pPr>
    </w:p>
    <w:p w14:paraId="14B8E57C" w14:textId="77777777" w:rsidR="001005B0" w:rsidRPr="00B138F3" w:rsidRDefault="001005B0" w:rsidP="00B46D58">
      <w:pPr>
        <w:widowControl w:val="0"/>
        <w:spacing w:after="160"/>
        <w:ind w:left="567" w:right="565"/>
        <w:jc w:val="center"/>
        <w:rPr>
          <w:rFonts w:ascii="GHEA Grapalat" w:hAnsi="GHEA Grapalat"/>
          <w:b/>
          <w:sz w:val="22"/>
          <w:szCs w:val="22"/>
        </w:rPr>
      </w:pPr>
    </w:p>
    <w:p w14:paraId="14489207" w14:textId="77777777" w:rsidR="001005B0" w:rsidRPr="00B138F3" w:rsidRDefault="001005B0" w:rsidP="00B46D58">
      <w:pPr>
        <w:widowControl w:val="0"/>
        <w:spacing w:after="160"/>
        <w:ind w:left="567" w:right="565"/>
        <w:jc w:val="center"/>
        <w:rPr>
          <w:rFonts w:ascii="GHEA Grapalat" w:hAnsi="GHEA Grapalat"/>
          <w:b/>
        </w:rPr>
      </w:pPr>
    </w:p>
    <w:p w14:paraId="3F16D110" w14:textId="77777777" w:rsidR="001005B0" w:rsidRPr="00B138F3" w:rsidRDefault="001005B0" w:rsidP="00B46D58">
      <w:pPr>
        <w:widowControl w:val="0"/>
        <w:spacing w:after="160"/>
        <w:ind w:left="567" w:right="565"/>
        <w:jc w:val="center"/>
        <w:rPr>
          <w:rFonts w:ascii="GHEA Grapalat" w:hAnsi="GHEA Grapalat"/>
          <w:b/>
        </w:rPr>
      </w:pPr>
    </w:p>
    <w:p w14:paraId="695F2754" w14:textId="77777777" w:rsidR="001005B0" w:rsidRPr="00B138F3" w:rsidRDefault="001005B0" w:rsidP="00B46D58">
      <w:pPr>
        <w:widowControl w:val="0"/>
        <w:spacing w:after="160"/>
        <w:ind w:left="567" w:right="565"/>
        <w:jc w:val="center"/>
        <w:rPr>
          <w:rFonts w:ascii="GHEA Grapalat" w:hAnsi="GHEA Grapalat"/>
          <w:b/>
        </w:rPr>
      </w:pPr>
    </w:p>
    <w:p w14:paraId="0274BD87" w14:textId="77777777" w:rsidR="001005B0" w:rsidRPr="00B138F3" w:rsidRDefault="001005B0" w:rsidP="00B46D58">
      <w:pPr>
        <w:widowControl w:val="0"/>
        <w:spacing w:after="160"/>
        <w:ind w:left="567" w:right="565"/>
        <w:jc w:val="center"/>
        <w:rPr>
          <w:rFonts w:ascii="GHEA Grapalat" w:hAnsi="GHEA Grapalat"/>
          <w:b/>
        </w:rPr>
      </w:pPr>
    </w:p>
    <w:p w14:paraId="539788C2" w14:textId="77777777" w:rsidR="001005B0" w:rsidRPr="00B138F3" w:rsidRDefault="001005B0" w:rsidP="00B46D58">
      <w:pPr>
        <w:widowControl w:val="0"/>
        <w:spacing w:after="160"/>
        <w:ind w:left="567" w:right="565"/>
        <w:jc w:val="center"/>
        <w:rPr>
          <w:rFonts w:ascii="GHEA Grapalat" w:hAnsi="GHEA Grapalat"/>
          <w:b/>
        </w:rPr>
      </w:pPr>
    </w:p>
    <w:p w14:paraId="77665477" w14:textId="77777777" w:rsidR="001005B0" w:rsidRPr="00B138F3" w:rsidRDefault="001005B0" w:rsidP="00B46D58">
      <w:pPr>
        <w:widowControl w:val="0"/>
        <w:spacing w:after="160"/>
        <w:ind w:left="567" w:right="565"/>
        <w:jc w:val="center"/>
        <w:rPr>
          <w:rFonts w:ascii="GHEA Grapalat" w:hAnsi="GHEA Grapalat"/>
          <w:b/>
        </w:rPr>
      </w:pPr>
    </w:p>
    <w:p w14:paraId="2BC34FD8" w14:textId="77777777" w:rsidR="001005B0" w:rsidRPr="00B138F3" w:rsidRDefault="001005B0" w:rsidP="00B46D58">
      <w:pPr>
        <w:widowControl w:val="0"/>
        <w:spacing w:after="160"/>
        <w:ind w:left="567" w:right="565"/>
        <w:jc w:val="center"/>
        <w:rPr>
          <w:rFonts w:ascii="GHEA Grapalat" w:hAnsi="GHEA Grapalat"/>
          <w:b/>
        </w:rPr>
      </w:pPr>
    </w:p>
    <w:p w14:paraId="7EDAD99F" w14:textId="77777777" w:rsidR="001005B0" w:rsidRDefault="001005B0" w:rsidP="00B46D58">
      <w:pPr>
        <w:widowControl w:val="0"/>
        <w:spacing w:after="160"/>
        <w:ind w:left="567" w:right="565"/>
        <w:jc w:val="center"/>
        <w:rPr>
          <w:rFonts w:ascii="GHEA Grapalat" w:hAnsi="GHEA Grapalat"/>
          <w:b/>
          <w:lang w:val="hy-AM"/>
        </w:rPr>
      </w:pPr>
    </w:p>
    <w:p w14:paraId="2CDBA5E5" w14:textId="77777777" w:rsidR="00E752B6" w:rsidRDefault="00E752B6" w:rsidP="00B46D58">
      <w:pPr>
        <w:widowControl w:val="0"/>
        <w:spacing w:after="160"/>
        <w:ind w:left="567" w:right="565"/>
        <w:jc w:val="center"/>
        <w:rPr>
          <w:rFonts w:ascii="GHEA Grapalat" w:hAnsi="GHEA Grapalat"/>
          <w:b/>
          <w:lang w:val="hy-AM"/>
        </w:rPr>
      </w:pPr>
    </w:p>
    <w:p w14:paraId="017802D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F617B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25C0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A4D494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ACF3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9BB0A7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0F4C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BA0E34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CB2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070034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AFF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8844BC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B0D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4185A0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C75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99459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2AA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7096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CA55B" w14:textId="77777777" w:rsidR="00E752B6" w:rsidRPr="00B138F3" w:rsidRDefault="00E752B6" w:rsidP="00FF0A2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F0A23">
              <w:t xml:space="preserve"> </w:t>
            </w:r>
            <w:r w:rsidR="00FF0A23" w:rsidRPr="00FF0A23">
              <w:rPr>
                <w:rFonts w:ascii="GHEA Grapalat" w:hAnsi="GHEA Grapalat"/>
              </w:rPr>
              <w:t xml:space="preserve">Экопатрульная </w:t>
            </w:r>
            <w:r w:rsidR="00FF0A23">
              <w:rPr>
                <w:rFonts w:ascii="GHEA Grapalat" w:hAnsi="GHEA Grapalat"/>
              </w:rPr>
              <w:t>с</w:t>
            </w:r>
            <w:r w:rsidR="00FF0A23" w:rsidRPr="00FF0A23">
              <w:rPr>
                <w:rFonts w:ascii="GHEA Grapalat" w:hAnsi="GHEA Grapalat"/>
              </w:rPr>
              <w:t>лужба Министерства окружающей среды</w:t>
            </w:r>
          </w:p>
        </w:tc>
      </w:tr>
      <w:tr w:rsidR="00E752B6" w:rsidRPr="00B138F3" w14:paraId="3937FEE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DBC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21D6D2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A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F0A23">
              <w:rPr>
                <w:rFonts w:ascii="GHEA Grapalat" w:hAnsi="GHEA Grapalat"/>
              </w:rPr>
              <w:t xml:space="preserve"> </w:t>
            </w:r>
            <w:r w:rsidR="00FF0A23" w:rsidRPr="00FF0A23">
              <w:rPr>
                <w:rFonts w:ascii="GHEA Grapalat" w:hAnsi="GHEA Grapalat"/>
              </w:rPr>
              <w:t>00476409</w:t>
            </w:r>
          </w:p>
        </w:tc>
      </w:tr>
      <w:tr w:rsidR="00E752B6" w:rsidRPr="00B138F3" w14:paraId="1F0794C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0841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F0A23">
              <w:t xml:space="preserve"> </w:t>
            </w:r>
            <w:r w:rsidR="00FB37C8">
              <w:t xml:space="preserve"> </w:t>
            </w:r>
            <w:r w:rsidR="00FB37C8" w:rsidRPr="00FB37C8">
              <w:rPr>
                <w:rFonts w:ascii="GHEA Grapalat" w:hAnsi="GHEA Grapalat"/>
              </w:rPr>
              <w:t>Операционное управление Министерства финансов Республики Армения</w:t>
            </w:r>
          </w:p>
        </w:tc>
      </w:tr>
      <w:tr w:rsidR="00E752B6" w:rsidRPr="00B138F3" w14:paraId="14AF784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2B7BD" w14:textId="0E927B9E"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03089">
              <w:rPr>
                <w:rFonts w:ascii="GHEA Grapalat" w:hAnsi="GHEA Grapalat"/>
              </w:rPr>
              <w:t xml:space="preserve">: </w:t>
            </w:r>
            <w:r w:rsidR="00B15A80" w:rsidRPr="009044F1">
              <w:rPr>
                <w:rFonts w:ascii="GHEA Grapalat" w:hAnsi="GHEA Grapalat"/>
              </w:rPr>
              <w:t>900008000</w:t>
            </w:r>
            <w:r w:rsidR="00B15A80">
              <w:rPr>
                <w:rFonts w:ascii="GHEA Grapalat" w:hAnsi="GHEA Grapalat"/>
              </w:rPr>
              <w:t>66</w:t>
            </w:r>
            <w:r w:rsidR="00B15A80" w:rsidRPr="009044F1">
              <w:rPr>
                <w:rFonts w:ascii="GHEA Grapalat" w:hAnsi="GHEA Grapalat"/>
              </w:rPr>
              <w:t>4</w:t>
            </w:r>
          </w:p>
        </w:tc>
      </w:tr>
      <w:tr w:rsidR="00E752B6" w:rsidRPr="00B138F3" w14:paraId="59A004C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6BC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F8709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35D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BD530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406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CF303B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DA72B"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F46642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1E2A7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2CDE76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DAF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2BA3F0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3EA8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028829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E0FAEA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AAD0E39" w14:textId="77777777" w:rsidR="00E752B6" w:rsidRPr="00B138F3" w:rsidRDefault="00E752B6" w:rsidP="00BF1257">
            <w:pPr>
              <w:widowControl w:val="0"/>
              <w:spacing w:after="160"/>
              <w:rPr>
                <w:rFonts w:ascii="GHEA Grapalat" w:hAnsi="GHEA Grapalat" w:cs="Sylfaen"/>
              </w:rPr>
            </w:pPr>
          </w:p>
          <w:p w14:paraId="7C075F5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1E1AD7A" w14:textId="77777777" w:rsidR="00E752B6" w:rsidRPr="00B138F3" w:rsidRDefault="00E752B6" w:rsidP="00BF1257">
            <w:pPr>
              <w:widowControl w:val="0"/>
              <w:spacing w:after="160"/>
              <w:rPr>
                <w:rFonts w:ascii="GHEA Grapalat" w:hAnsi="GHEA Grapalat" w:cs="Sylfaen"/>
              </w:rPr>
            </w:pPr>
          </w:p>
          <w:p w14:paraId="09C8FA9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E412699" w14:textId="77777777" w:rsidR="00E752B6" w:rsidRPr="00B138F3" w:rsidRDefault="00E752B6" w:rsidP="00BF1257">
            <w:pPr>
              <w:widowControl w:val="0"/>
              <w:spacing w:after="160"/>
              <w:rPr>
                <w:rFonts w:ascii="GHEA Grapalat" w:hAnsi="GHEA Grapalat" w:cs="Sylfaen"/>
              </w:rPr>
            </w:pPr>
          </w:p>
          <w:p w14:paraId="2472B5F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BAA9D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12FF1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ED0E89A" w14:textId="77777777" w:rsidR="00E752B6" w:rsidRPr="00B138F3" w:rsidRDefault="00E752B6" w:rsidP="00BF1257">
            <w:pPr>
              <w:widowControl w:val="0"/>
              <w:spacing w:after="160"/>
              <w:rPr>
                <w:rFonts w:ascii="GHEA Grapalat" w:hAnsi="GHEA Grapalat" w:cs="Sylfaen"/>
              </w:rPr>
            </w:pPr>
          </w:p>
          <w:p w14:paraId="3F782E3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91DEC2" w14:textId="77777777" w:rsidR="00E752B6" w:rsidRPr="00B138F3" w:rsidRDefault="00E752B6" w:rsidP="00BF1257">
            <w:pPr>
              <w:widowControl w:val="0"/>
              <w:spacing w:after="160"/>
              <w:jc w:val="right"/>
              <w:rPr>
                <w:rFonts w:ascii="GHEA Grapalat" w:hAnsi="GHEA Grapalat" w:cs="Tahoma"/>
              </w:rPr>
            </w:pPr>
          </w:p>
          <w:p w14:paraId="771B65B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11AAC0C" w14:textId="77777777" w:rsidR="00E752B6" w:rsidRPr="00B138F3" w:rsidRDefault="00E752B6" w:rsidP="00BF1257">
            <w:pPr>
              <w:widowControl w:val="0"/>
              <w:spacing w:after="160"/>
              <w:rPr>
                <w:rFonts w:ascii="GHEA Grapalat" w:hAnsi="GHEA Grapalat" w:cs="Sylfaen"/>
              </w:rPr>
            </w:pPr>
          </w:p>
          <w:p w14:paraId="27472A2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EEBF16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25C63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D315DFC" w14:textId="77777777" w:rsidR="00E752B6" w:rsidRPr="00B138F3" w:rsidRDefault="00E752B6" w:rsidP="00BF1257">
            <w:pPr>
              <w:widowControl w:val="0"/>
              <w:spacing w:after="160"/>
              <w:rPr>
                <w:rFonts w:ascii="GHEA Grapalat" w:hAnsi="GHEA Grapalat"/>
              </w:rPr>
            </w:pPr>
          </w:p>
          <w:p w14:paraId="39EF3CA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9F69DA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0BA281" w14:textId="77777777" w:rsidR="00E752B6" w:rsidRPr="00B138F3" w:rsidRDefault="00E752B6" w:rsidP="00BF1257">
            <w:pPr>
              <w:widowControl w:val="0"/>
              <w:spacing w:after="160"/>
              <w:rPr>
                <w:rFonts w:ascii="GHEA Grapalat" w:hAnsi="GHEA Grapalat" w:cs="Tahoma"/>
              </w:rPr>
            </w:pPr>
          </w:p>
          <w:p w14:paraId="5A6612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8E4221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FBBFA5" w14:textId="77777777" w:rsidR="00E752B6" w:rsidRPr="00B138F3" w:rsidRDefault="00E752B6" w:rsidP="00BF1257">
            <w:pPr>
              <w:widowControl w:val="0"/>
              <w:spacing w:after="160"/>
              <w:rPr>
                <w:rFonts w:ascii="GHEA Grapalat" w:hAnsi="GHEA Grapalat" w:cs="Tahoma"/>
              </w:rPr>
            </w:pPr>
          </w:p>
          <w:p w14:paraId="0EF3CB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DD329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E9A1AA" w14:textId="77777777" w:rsidR="00E752B6" w:rsidRPr="00B138F3" w:rsidRDefault="00E752B6" w:rsidP="00BF1257">
            <w:pPr>
              <w:widowControl w:val="0"/>
              <w:spacing w:after="160"/>
              <w:rPr>
                <w:rFonts w:ascii="GHEA Grapalat" w:hAnsi="GHEA Grapalat" w:cs="Arial"/>
              </w:rPr>
            </w:pPr>
          </w:p>
        </w:tc>
      </w:tr>
      <w:tr w:rsidR="00E752B6" w:rsidRPr="00B138F3" w14:paraId="462366B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C9956A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9F55FD" w14:textId="77777777" w:rsidR="00E752B6" w:rsidRPr="00B138F3" w:rsidRDefault="00E752B6" w:rsidP="00BF1257">
            <w:pPr>
              <w:widowControl w:val="0"/>
              <w:spacing w:after="160"/>
              <w:rPr>
                <w:rFonts w:ascii="GHEA Grapalat" w:hAnsi="GHEA Grapalat" w:cs="Sylfaen"/>
              </w:rPr>
            </w:pPr>
          </w:p>
          <w:p w14:paraId="58B2794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3F66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71CA81" w14:textId="77777777" w:rsidR="00E752B6" w:rsidRPr="00B138F3" w:rsidRDefault="00E752B6" w:rsidP="00BF1257">
            <w:pPr>
              <w:widowControl w:val="0"/>
              <w:spacing w:after="160"/>
              <w:rPr>
                <w:rFonts w:ascii="GHEA Grapalat" w:hAnsi="GHEA Grapalat"/>
              </w:rPr>
            </w:pPr>
          </w:p>
          <w:p w14:paraId="757289F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727D40B" w14:textId="77777777" w:rsidR="00E752B6" w:rsidRPr="00B138F3" w:rsidRDefault="00E752B6" w:rsidP="00E752B6">
      <w:pPr>
        <w:widowControl w:val="0"/>
        <w:spacing w:after="160"/>
        <w:jc w:val="center"/>
        <w:rPr>
          <w:rFonts w:ascii="GHEA Grapalat" w:hAnsi="GHEA Grapalat" w:cs="Sylfaen"/>
        </w:rPr>
      </w:pPr>
    </w:p>
    <w:p w14:paraId="2DFE7CDE" w14:textId="77777777" w:rsidR="00E752B6" w:rsidRPr="00E752B6" w:rsidRDefault="00E752B6" w:rsidP="00B46D58">
      <w:pPr>
        <w:widowControl w:val="0"/>
        <w:spacing w:after="160"/>
        <w:ind w:left="567" w:right="565"/>
        <w:jc w:val="center"/>
        <w:rPr>
          <w:rFonts w:ascii="GHEA Grapalat" w:hAnsi="GHEA Grapalat"/>
          <w:b/>
        </w:rPr>
      </w:pPr>
    </w:p>
    <w:p w14:paraId="17092672" w14:textId="77777777" w:rsidR="001005B0" w:rsidRPr="00B138F3" w:rsidRDefault="001005B0" w:rsidP="00B46D58">
      <w:pPr>
        <w:widowControl w:val="0"/>
        <w:spacing w:after="160"/>
        <w:ind w:left="567" w:right="565"/>
        <w:jc w:val="center"/>
        <w:rPr>
          <w:rFonts w:ascii="GHEA Grapalat" w:hAnsi="GHEA Grapalat"/>
          <w:b/>
        </w:rPr>
      </w:pPr>
    </w:p>
    <w:p w14:paraId="55149611" w14:textId="77777777" w:rsidR="001005B0" w:rsidRPr="00B138F3" w:rsidRDefault="001005B0" w:rsidP="00B46D58">
      <w:pPr>
        <w:widowControl w:val="0"/>
        <w:spacing w:after="160"/>
        <w:ind w:left="567" w:right="565"/>
        <w:jc w:val="center"/>
        <w:rPr>
          <w:rFonts w:ascii="GHEA Grapalat" w:hAnsi="GHEA Grapalat"/>
          <w:b/>
        </w:rPr>
      </w:pPr>
    </w:p>
    <w:p w14:paraId="11CDDBED" w14:textId="77777777" w:rsidR="001005B0" w:rsidRPr="00B138F3" w:rsidRDefault="001005B0" w:rsidP="00B46D58">
      <w:pPr>
        <w:widowControl w:val="0"/>
        <w:spacing w:after="160"/>
        <w:ind w:left="567" w:right="565"/>
        <w:jc w:val="center"/>
        <w:rPr>
          <w:rFonts w:ascii="GHEA Grapalat" w:hAnsi="GHEA Grapalat"/>
          <w:b/>
        </w:rPr>
      </w:pPr>
    </w:p>
    <w:p w14:paraId="217ACD18" w14:textId="77777777" w:rsidR="00C3421C" w:rsidRPr="00B138F3" w:rsidRDefault="00C3421C" w:rsidP="00C3421C">
      <w:pPr>
        <w:widowControl w:val="0"/>
        <w:spacing w:after="160"/>
        <w:jc w:val="center"/>
        <w:rPr>
          <w:rFonts w:ascii="GHEA Grapalat" w:hAnsi="GHEA Grapalat" w:cs="Sylfaen"/>
        </w:rPr>
      </w:pPr>
    </w:p>
    <w:p w14:paraId="7F1ADBD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6FF9C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6CE361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56F0B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EC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847BF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942A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2078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C411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FCEC9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24AD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16BC7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495A8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122CE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FA763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D55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9D5D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2BCFA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C8EF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AA8B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ACFF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C2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BE19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D48F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DF6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479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B9E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02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C7DE4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A675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C3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8FAA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0331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D1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2D40D3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0C3C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6A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EE86E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BA02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DCE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A6D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6994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13A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1A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BAB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70A7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E819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5E6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9957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C92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A08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73AE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B774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6D1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118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D20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32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8393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CAA8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67CE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FAE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B1E4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9FE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CA8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124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792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CC0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CA4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DEB8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514E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F0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B87B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743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E950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0D5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DFAD6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FEF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78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95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B645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7FA0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66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E078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CF2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0B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F33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C0A4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0FB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DE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3F5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BA75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8E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1971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2301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F742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16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BF45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CC02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F21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0056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659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C27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616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DBBE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11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9D95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8911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CFCA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FA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63C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520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E2F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E0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35F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267D2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53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BC6B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71D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1BB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95A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DF4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C3ABC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96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202D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812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278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0EF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7CCC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F04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67C6C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4F25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DDACB"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49F61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821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FA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23336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CF28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24A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10A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3A0F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6EC35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CF38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A73E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1BB1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A39F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83E680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2906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DE79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4885C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4DC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446B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D880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BFE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095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6E9F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DD30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DC49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554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990E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D77C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A1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C79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F76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4DC9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C427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6D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ACE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BF4C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79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EC94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D042BD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12CD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6514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82F88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D6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4098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AF53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BAA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776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D923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83A07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26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2413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410B8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44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691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074F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A71B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8A392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925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C6600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3CC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0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3F4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DEFD2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4A4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C62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DB10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1433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2B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28D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E48EE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C74A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50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A554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B434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4D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349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96BC6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68A3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82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E939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9E8E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2DF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DEA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F336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3C920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F3E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A911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029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3F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CB2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D8949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2BFFA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F59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6F03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E062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206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50D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BDC875" w14:textId="77777777" w:rsidR="00C3421C" w:rsidRPr="00B138F3" w:rsidRDefault="00C3421C" w:rsidP="000745BE">
            <w:pPr>
              <w:widowControl w:val="0"/>
              <w:spacing w:after="120"/>
              <w:jc w:val="center"/>
              <w:rPr>
                <w:rFonts w:ascii="GHEA Grapalat" w:hAnsi="GHEA Grapalat"/>
                <w:sz w:val="18"/>
                <w:szCs w:val="18"/>
              </w:rPr>
            </w:pPr>
          </w:p>
        </w:tc>
      </w:tr>
    </w:tbl>
    <w:p w14:paraId="49F83F0F" w14:textId="77777777" w:rsidR="001005B0" w:rsidRPr="00B138F3" w:rsidRDefault="001005B0" w:rsidP="00B46D58">
      <w:pPr>
        <w:widowControl w:val="0"/>
        <w:spacing w:after="160"/>
        <w:ind w:left="567" w:right="565"/>
        <w:jc w:val="center"/>
        <w:rPr>
          <w:rFonts w:ascii="GHEA Grapalat" w:hAnsi="GHEA Grapalat"/>
          <w:b/>
        </w:rPr>
      </w:pPr>
    </w:p>
    <w:p w14:paraId="5397F34C" w14:textId="77777777" w:rsidR="001005B0" w:rsidRPr="00B138F3" w:rsidRDefault="001005B0" w:rsidP="00B46D58">
      <w:pPr>
        <w:widowControl w:val="0"/>
        <w:spacing w:after="160"/>
        <w:ind w:left="567" w:right="565"/>
        <w:jc w:val="center"/>
        <w:rPr>
          <w:rFonts w:ascii="GHEA Grapalat" w:hAnsi="GHEA Grapalat"/>
          <w:b/>
        </w:rPr>
      </w:pPr>
    </w:p>
    <w:p w14:paraId="075D8414" w14:textId="77777777" w:rsidR="00936CDF" w:rsidRDefault="00936CDF">
      <w:pPr>
        <w:rPr>
          <w:rFonts w:ascii="GHEA Grapalat" w:hAnsi="GHEA Grapalat"/>
          <w:b/>
        </w:rPr>
      </w:pPr>
      <w:r>
        <w:rPr>
          <w:rFonts w:ascii="GHEA Grapalat" w:hAnsi="GHEA Grapalat"/>
          <w:b/>
        </w:rPr>
        <w:br w:type="page"/>
      </w:r>
    </w:p>
    <w:p w14:paraId="29A0A219" w14:textId="77777777" w:rsidR="00235549" w:rsidRDefault="00235549" w:rsidP="00235549">
      <w:pPr>
        <w:widowControl w:val="0"/>
        <w:spacing w:after="160"/>
        <w:ind w:firstLine="567"/>
        <w:jc w:val="right"/>
        <w:rPr>
          <w:rFonts w:ascii="GHEA Grapalat" w:hAnsi="GHEA Grapalat"/>
          <w:b/>
        </w:rPr>
      </w:pPr>
      <w:r w:rsidRPr="00B138F3">
        <w:rPr>
          <w:rFonts w:ascii="GHEA Grapalat" w:hAnsi="GHEA Grapalat"/>
          <w:b/>
        </w:rPr>
        <w:lastRenderedPageBreak/>
        <w:t>Приложение № 5</w:t>
      </w:r>
    </w:p>
    <w:p w14:paraId="127760B7" w14:textId="77777777" w:rsidR="00FB37C8" w:rsidRPr="00FB37C8" w:rsidRDefault="00FB37C8" w:rsidP="00FB37C8">
      <w:pPr>
        <w:widowControl w:val="0"/>
        <w:spacing w:after="160"/>
        <w:ind w:firstLine="567"/>
        <w:jc w:val="right"/>
        <w:rPr>
          <w:rFonts w:ascii="GHEA Grapalat" w:hAnsi="GHEA Grapalat" w:cs="Arial"/>
          <w:b/>
        </w:rPr>
      </w:pPr>
      <w:r w:rsidRPr="00FB37C8">
        <w:rPr>
          <w:rFonts w:ascii="GHEA Grapalat" w:hAnsi="GHEA Grapalat" w:cs="Arial"/>
          <w:b/>
        </w:rPr>
        <w:t>к приглашению на запрос котировок</w:t>
      </w:r>
    </w:p>
    <w:p w14:paraId="08C618D6" w14:textId="2380A6F8" w:rsidR="00FB37C8" w:rsidRPr="00B138F3" w:rsidRDefault="00FB37C8" w:rsidP="00FB37C8">
      <w:pPr>
        <w:widowControl w:val="0"/>
        <w:spacing w:after="160"/>
        <w:ind w:firstLine="567"/>
        <w:jc w:val="right"/>
        <w:rPr>
          <w:rFonts w:ascii="GHEA Grapalat" w:hAnsi="GHEA Grapalat" w:cs="Arial"/>
          <w:b/>
        </w:rPr>
      </w:pPr>
      <w:r w:rsidRPr="00FB37C8">
        <w:rPr>
          <w:rFonts w:ascii="GHEA Grapalat" w:hAnsi="GHEA Grapalat" w:cs="Arial"/>
          <w:b/>
        </w:rPr>
        <w:t xml:space="preserve"> под кодом "</w:t>
      </w:r>
      <w:r w:rsidR="00B15A80">
        <w:rPr>
          <w:rFonts w:ascii="GHEA Grapalat" w:hAnsi="GHEA Grapalat" w:cs="Arial"/>
          <w:b/>
        </w:rPr>
        <w:t>МОСЭПС-ПУпЗК-26/03</w:t>
      </w:r>
      <w:r w:rsidRPr="00FB37C8">
        <w:rPr>
          <w:rFonts w:ascii="GHEA Grapalat" w:hAnsi="GHEA Grapalat" w:cs="Arial"/>
          <w:b/>
        </w:rPr>
        <w:t>"*</w:t>
      </w:r>
    </w:p>
    <w:p w14:paraId="32B380BE" w14:textId="77777777" w:rsidR="001005B0" w:rsidRPr="00B138F3" w:rsidRDefault="001005B0" w:rsidP="00B46D58">
      <w:pPr>
        <w:widowControl w:val="0"/>
        <w:spacing w:after="160"/>
        <w:ind w:left="567" w:right="565"/>
        <w:jc w:val="center"/>
        <w:rPr>
          <w:rFonts w:ascii="GHEA Grapalat" w:hAnsi="GHEA Grapalat"/>
          <w:b/>
        </w:rPr>
      </w:pPr>
    </w:p>
    <w:p w14:paraId="2B5EB8F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E9A6B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AD2738" w14:textId="77777777" w:rsidR="001005B0" w:rsidRPr="00B138F3" w:rsidRDefault="001005B0" w:rsidP="00B46D58">
      <w:pPr>
        <w:widowControl w:val="0"/>
        <w:spacing w:after="160"/>
        <w:ind w:left="567" w:right="565"/>
        <w:jc w:val="center"/>
        <w:rPr>
          <w:rFonts w:ascii="GHEA Grapalat" w:hAnsi="GHEA Grapalat"/>
          <w:b/>
        </w:rPr>
      </w:pPr>
    </w:p>
    <w:p w14:paraId="76C69BD5" w14:textId="77777777" w:rsidR="005B3A59" w:rsidRPr="00B138F3" w:rsidRDefault="005B3A59" w:rsidP="00FB37C8">
      <w:pPr>
        <w:pStyle w:val="NormalWeb"/>
        <w:shd w:val="clear" w:color="auto" w:fill="FFFFFF"/>
        <w:spacing w:before="0" w:beforeAutospacing="0" w:after="0" w:afterAutospacing="0"/>
        <w:jc w:val="both"/>
        <w:rPr>
          <w:rStyle w:val="Strong"/>
          <w:rFonts w:ascii="GHEA Grapalat" w:hAnsi="GHEA Grapalat"/>
          <w:b w:val="0"/>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00FB37C8" w:rsidRPr="00FB37C8">
        <w:t xml:space="preserve"> </w:t>
      </w:r>
      <w:r w:rsidR="00FB37C8" w:rsidRPr="00FB37C8">
        <w:rPr>
          <w:rFonts w:ascii="GHEA Grapalat" w:eastAsiaTheme="minorHAnsi" w:hAnsi="GHEA Grapalat" w:cstheme="minorBidi"/>
          <w:bCs/>
        </w:rPr>
        <w:t>Экопатрульн</w:t>
      </w:r>
      <w:r w:rsidR="00FB37C8">
        <w:rPr>
          <w:rFonts w:ascii="GHEA Grapalat" w:eastAsiaTheme="minorHAnsi" w:hAnsi="GHEA Grapalat" w:cstheme="minorBidi"/>
          <w:bCs/>
        </w:rPr>
        <w:t>ой</w:t>
      </w:r>
      <w:r w:rsidR="00FB37C8" w:rsidRPr="00FB37C8">
        <w:rPr>
          <w:rFonts w:ascii="GHEA Grapalat" w:eastAsiaTheme="minorHAnsi" w:hAnsi="GHEA Grapalat" w:cstheme="minorBidi"/>
          <w:bCs/>
        </w:rPr>
        <w:t xml:space="preserve"> </w:t>
      </w:r>
      <w:r w:rsidR="00FB37C8">
        <w:rPr>
          <w:rFonts w:ascii="GHEA Grapalat" w:eastAsiaTheme="minorHAnsi" w:hAnsi="GHEA Grapalat" w:cstheme="minorBidi"/>
          <w:bCs/>
        </w:rPr>
        <w:t>службой</w:t>
      </w:r>
      <w:r w:rsidR="00FB37C8" w:rsidRPr="00FB37C8">
        <w:rPr>
          <w:rFonts w:ascii="GHEA Grapalat" w:eastAsiaTheme="minorHAnsi" w:hAnsi="GHEA Grapalat" w:cstheme="minorBidi"/>
          <w:bCs/>
        </w:rPr>
        <w:t xml:space="preserve"> Министерства окружающей среды</w:t>
      </w:r>
      <w:r w:rsidR="00FB37C8">
        <w:rPr>
          <w:rFonts w:ascii="GHEA Grapalat" w:eastAsiaTheme="minorHAnsi" w:hAnsi="GHEA Grapalat" w:cstheme="minorBidi"/>
          <w:bCs/>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r w:rsidRPr="00B138F3">
        <w:rPr>
          <w:rStyle w:val="Strong"/>
          <w:rFonts w:ascii="GHEA Grapalat" w:hAnsi="GHEA Grapalat"/>
          <w:b w:val="0"/>
          <w:sz w:val="20"/>
          <w:szCs w:val="20"/>
        </w:rPr>
        <w:t>наименование отобранного участника</w:t>
      </w:r>
    </w:p>
    <w:p w14:paraId="3C552A6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A4853D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3C4145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44D86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31AD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5E7008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A0BF25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75CCF6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E8D1CB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693C68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E3474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1D59A6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4B150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2718C9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2B9D21"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937C2C5"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2B37D9D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8AD7BA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26E82E0"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749F9BD8"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A2AB0D2"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w:t>
      </w:r>
      <w:r w:rsidRPr="00200B3B">
        <w:rPr>
          <w:rFonts w:ascii="GHEA Grapalat" w:eastAsiaTheme="minorHAnsi" w:hAnsi="GHEA Grapalat" w:cstheme="minorBidi"/>
        </w:rPr>
        <w:lastRenderedPageBreak/>
        <w:t>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2CE2BCD"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A73243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E40925E"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E3BF1E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CBBBE8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89F17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01AF63"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7B229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8E296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BDA0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B054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9E02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D9B3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D039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3C36A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D0A78F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D0999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EA01BB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54966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1B7DA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AF85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B263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6A087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6EF3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8C2F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AF50F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6B6F9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2A5622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DB257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C5E108" w14:textId="77777777" w:rsidR="001005B0" w:rsidRPr="00B138F3" w:rsidRDefault="001005B0" w:rsidP="00B46D58">
      <w:pPr>
        <w:widowControl w:val="0"/>
        <w:spacing w:after="160"/>
        <w:ind w:left="567" w:right="565"/>
        <w:jc w:val="center"/>
        <w:rPr>
          <w:rFonts w:ascii="GHEA Grapalat" w:hAnsi="GHEA Grapalat"/>
          <w:b/>
        </w:rPr>
      </w:pPr>
    </w:p>
    <w:p w14:paraId="5B56F1E8" w14:textId="77777777" w:rsidR="001005B0" w:rsidRPr="00B138F3" w:rsidRDefault="001005B0" w:rsidP="00B46D58">
      <w:pPr>
        <w:widowControl w:val="0"/>
        <w:spacing w:after="160"/>
        <w:ind w:left="567" w:right="565"/>
        <w:jc w:val="center"/>
        <w:rPr>
          <w:rFonts w:ascii="GHEA Grapalat" w:hAnsi="GHEA Grapalat"/>
          <w:b/>
        </w:rPr>
      </w:pPr>
    </w:p>
    <w:p w14:paraId="318B30D1" w14:textId="77777777" w:rsidR="00E15A1C" w:rsidRDefault="00E15A1C" w:rsidP="000A214C">
      <w:pPr>
        <w:widowControl w:val="0"/>
        <w:spacing w:after="160"/>
        <w:jc w:val="right"/>
        <w:rPr>
          <w:rFonts w:ascii="GHEA Grapalat" w:hAnsi="GHEA Grapalat"/>
          <w:i/>
        </w:rPr>
      </w:pPr>
    </w:p>
    <w:p w14:paraId="43DC8C1B" w14:textId="77777777" w:rsidR="00E15A1C" w:rsidRDefault="00E15A1C" w:rsidP="000A214C">
      <w:pPr>
        <w:widowControl w:val="0"/>
        <w:spacing w:after="160"/>
        <w:jc w:val="right"/>
        <w:rPr>
          <w:rFonts w:ascii="GHEA Grapalat" w:hAnsi="GHEA Grapalat"/>
          <w:i/>
        </w:rPr>
      </w:pPr>
    </w:p>
    <w:p w14:paraId="7EF7BAE7" w14:textId="77777777" w:rsidR="00E15A1C" w:rsidRDefault="00E15A1C" w:rsidP="000A214C">
      <w:pPr>
        <w:widowControl w:val="0"/>
        <w:spacing w:after="160"/>
        <w:jc w:val="right"/>
        <w:rPr>
          <w:rFonts w:ascii="GHEA Grapalat" w:hAnsi="GHEA Grapalat"/>
          <w:i/>
        </w:rPr>
      </w:pPr>
    </w:p>
    <w:p w14:paraId="00CA1A9F" w14:textId="77777777" w:rsidR="00E15A1C" w:rsidRDefault="00E15A1C" w:rsidP="000A214C">
      <w:pPr>
        <w:widowControl w:val="0"/>
        <w:spacing w:after="160"/>
        <w:jc w:val="right"/>
        <w:rPr>
          <w:rFonts w:ascii="GHEA Grapalat" w:hAnsi="GHEA Grapalat"/>
          <w:i/>
        </w:rPr>
      </w:pPr>
    </w:p>
    <w:p w14:paraId="646BEC0C" w14:textId="77777777" w:rsidR="00E15A1C" w:rsidRDefault="00E15A1C" w:rsidP="000A214C">
      <w:pPr>
        <w:widowControl w:val="0"/>
        <w:spacing w:after="160"/>
        <w:jc w:val="right"/>
        <w:rPr>
          <w:rFonts w:ascii="GHEA Grapalat" w:hAnsi="GHEA Grapalat"/>
          <w:i/>
        </w:rPr>
      </w:pPr>
    </w:p>
    <w:p w14:paraId="1B4B8199" w14:textId="77777777" w:rsidR="005F68FA" w:rsidRDefault="005F68FA">
      <w:pPr>
        <w:rPr>
          <w:rFonts w:ascii="GHEA Grapalat" w:hAnsi="GHEA Grapalat"/>
          <w:i/>
        </w:rPr>
      </w:pPr>
      <w:r>
        <w:rPr>
          <w:rFonts w:ascii="GHEA Grapalat" w:hAnsi="GHEA Grapalat"/>
          <w:i/>
        </w:rPr>
        <w:br w:type="page"/>
      </w:r>
    </w:p>
    <w:p w14:paraId="3AB7857A" w14:textId="77777777" w:rsidR="000A214C" w:rsidRDefault="000A214C" w:rsidP="000A214C">
      <w:pPr>
        <w:widowControl w:val="0"/>
        <w:spacing w:after="160"/>
        <w:jc w:val="right"/>
        <w:rPr>
          <w:rFonts w:ascii="GHEA Grapalat" w:hAnsi="GHEA Grapalat"/>
          <w:i/>
        </w:rPr>
      </w:pPr>
      <w:r w:rsidRPr="00B138F3">
        <w:rPr>
          <w:rFonts w:ascii="GHEA Grapalat" w:hAnsi="GHEA Grapalat"/>
          <w:i/>
        </w:rPr>
        <w:lastRenderedPageBreak/>
        <w:t>Приложение № 5.1</w:t>
      </w:r>
    </w:p>
    <w:p w14:paraId="2D886A52" w14:textId="77777777" w:rsidR="00FB37C8" w:rsidRPr="00FB37C8" w:rsidRDefault="00FB37C8" w:rsidP="00FB37C8">
      <w:pPr>
        <w:widowControl w:val="0"/>
        <w:spacing w:after="160"/>
        <w:jc w:val="right"/>
        <w:rPr>
          <w:rFonts w:ascii="GHEA Grapalat" w:hAnsi="GHEA Grapalat" w:cs="GHEA Grapalat"/>
          <w:i/>
        </w:rPr>
      </w:pPr>
      <w:r w:rsidRPr="00FB37C8">
        <w:rPr>
          <w:rFonts w:ascii="GHEA Grapalat" w:hAnsi="GHEA Grapalat" w:cs="GHEA Grapalat"/>
          <w:i/>
        </w:rPr>
        <w:t>к приглашению на запрос котировок</w:t>
      </w:r>
    </w:p>
    <w:p w14:paraId="65638CD3" w14:textId="1ADFEC36" w:rsidR="00FB37C8" w:rsidRPr="00B138F3" w:rsidRDefault="00FB37C8" w:rsidP="00FB37C8">
      <w:pPr>
        <w:widowControl w:val="0"/>
        <w:spacing w:after="160"/>
        <w:jc w:val="right"/>
        <w:rPr>
          <w:rFonts w:ascii="GHEA Grapalat" w:hAnsi="GHEA Grapalat" w:cs="GHEA Grapalat"/>
          <w:i/>
        </w:rPr>
      </w:pPr>
      <w:r w:rsidRPr="00FB37C8">
        <w:rPr>
          <w:rFonts w:ascii="GHEA Grapalat" w:hAnsi="GHEA Grapalat" w:cs="GHEA Grapalat"/>
          <w:i/>
        </w:rPr>
        <w:t xml:space="preserve"> под кодом "</w:t>
      </w:r>
      <w:r w:rsidR="00B15A80">
        <w:rPr>
          <w:rFonts w:ascii="GHEA Grapalat" w:hAnsi="GHEA Grapalat" w:cs="GHEA Grapalat"/>
          <w:i/>
        </w:rPr>
        <w:t>МОСЭПС-ПУпЗК-26/03</w:t>
      </w:r>
      <w:r w:rsidRPr="00FB37C8">
        <w:rPr>
          <w:rFonts w:ascii="GHEA Grapalat" w:hAnsi="GHEA Grapalat" w:cs="GHEA Grapalat"/>
          <w:i/>
        </w:rPr>
        <w:t>"*</w:t>
      </w:r>
    </w:p>
    <w:p w14:paraId="371E6DF8" w14:textId="77777777" w:rsidR="00AF4211" w:rsidRPr="00B138F3" w:rsidRDefault="00AF4211" w:rsidP="000A214C">
      <w:pPr>
        <w:widowControl w:val="0"/>
        <w:spacing w:after="160"/>
        <w:jc w:val="center"/>
        <w:rPr>
          <w:rFonts w:ascii="GHEA Grapalat" w:hAnsi="GHEA Grapalat"/>
          <w:b/>
        </w:rPr>
      </w:pPr>
    </w:p>
    <w:p w14:paraId="256D8B7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8C8CA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097"/>
      </w:tblGrid>
      <w:tr w:rsidR="00FF3DE9" w:rsidRPr="00B138F3" w14:paraId="3DF191D8" w14:textId="77777777" w:rsidTr="000745BE">
        <w:tc>
          <w:tcPr>
            <w:tcW w:w="4786" w:type="dxa"/>
          </w:tcPr>
          <w:p w14:paraId="08FBD70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0740506"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774DD10" w14:textId="77777777" w:rsidR="000A214C" w:rsidRPr="00B138F3" w:rsidRDefault="000A214C" w:rsidP="000A214C">
      <w:pPr>
        <w:widowControl w:val="0"/>
        <w:spacing w:after="160"/>
        <w:rPr>
          <w:rFonts w:ascii="GHEA Grapalat" w:hAnsi="GHEA Grapalat" w:cs="GHEA Grapalat"/>
          <w:b/>
        </w:rPr>
      </w:pPr>
    </w:p>
    <w:p w14:paraId="5951A79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C976AE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7EDF7D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F49C29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BBB836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AE0BF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70E105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EC09E9" w:rsidRPr="00EC09E9">
        <w:t xml:space="preserve"> </w:t>
      </w:r>
      <w:r w:rsidR="00EC09E9" w:rsidRPr="00EC09E9">
        <w:rPr>
          <w:rFonts w:ascii="GHEA Grapalat" w:hAnsi="GHEA Grapalat"/>
          <w:spacing w:val="-6"/>
        </w:rPr>
        <w:t>Экопатрульн</w:t>
      </w:r>
      <w:r w:rsidR="00EC09E9">
        <w:rPr>
          <w:rFonts w:ascii="GHEA Grapalat" w:hAnsi="GHEA Grapalat"/>
          <w:spacing w:val="-6"/>
        </w:rPr>
        <w:t>ой</w:t>
      </w:r>
      <w:r w:rsidR="00EC09E9" w:rsidRPr="00EC09E9">
        <w:rPr>
          <w:rFonts w:ascii="GHEA Grapalat" w:hAnsi="GHEA Grapalat"/>
          <w:spacing w:val="-6"/>
        </w:rPr>
        <w:t xml:space="preserve"> </w:t>
      </w:r>
      <w:r w:rsidR="00EC09E9">
        <w:rPr>
          <w:rFonts w:ascii="GHEA Grapalat" w:hAnsi="GHEA Grapalat"/>
          <w:spacing w:val="-6"/>
        </w:rPr>
        <w:t>с</w:t>
      </w:r>
      <w:r w:rsidR="00EC09E9" w:rsidRPr="00EC09E9">
        <w:rPr>
          <w:rFonts w:ascii="GHEA Grapalat" w:hAnsi="GHEA Grapalat"/>
          <w:spacing w:val="-6"/>
        </w:rPr>
        <w:t>лужб</w:t>
      </w:r>
      <w:r w:rsidR="00EC09E9">
        <w:rPr>
          <w:rFonts w:ascii="GHEA Grapalat" w:hAnsi="GHEA Grapalat"/>
          <w:spacing w:val="-6"/>
        </w:rPr>
        <w:t>ой</w:t>
      </w:r>
      <w:r w:rsidR="00EC09E9" w:rsidRPr="00EC09E9">
        <w:rPr>
          <w:rFonts w:ascii="GHEA Grapalat" w:hAnsi="GHEA Grapalat"/>
          <w:spacing w:val="-6"/>
        </w:rPr>
        <w:t xml:space="preserve"> Министерства окружающей среды</w:t>
      </w:r>
      <w:r w:rsidRPr="00B138F3">
        <w:rPr>
          <w:rFonts w:ascii="GHEA Grapalat" w:hAnsi="GHEA Grapalat"/>
          <w:spacing w:val="-6"/>
        </w:rPr>
        <w:t>*</w:t>
      </w:r>
      <w:r w:rsidR="00EC09E9">
        <w:rPr>
          <w:rFonts w:ascii="GHEA Grapalat" w:hAnsi="GHEA Grapalat"/>
          <w:spacing w:val="-6"/>
        </w:rPr>
        <w:t xml:space="preserve"> </w:t>
      </w:r>
      <w:r w:rsidRPr="00B138F3">
        <w:rPr>
          <w:rFonts w:ascii="GHEA Grapalat" w:hAnsi="GHEA Grapalat"/>
          <w:spacing w:val="-6"/>
        </w:rPr>
        <w:t xml:space="preserve">(далее — Заказчик) </w:t>
      </w:r>
    </w:p>
    <w:p w14:paraId="0195E55A" w14:textId="05DB0042"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EC09E9">
        <w:rPr>
          <w:rFonts w:ascii="GHEA Grapalat" w:hAnsi="GHEA Grapalat"/>
        </w:rPr>
        <w:t xml:space="preserve"> </w:t>
      </w:r>
      <w:r w:rsidR="00EC09E9" w:rsidRPr="00EC09E9">
        <w:rPr>
          <w:rFonts w:ascii="GHEA Grapalat" w:hAnsi="GHEA Grapalat"/>
        </w:rPr>
        <w:t>"</w:t>
      </w:r>
      <w:r w:rsidR="00B15A80">
        <w:rPr>
          <w:rFonts w:ascii="GHEA Grapalat" w:hAnsi="GHEA Grapalat"/>
        </w:rPr>
        <w:t>МОСЭПС-ПУпЗК-26/03</w:t>
      </w:r>
      <w:r w:rsidR="00EC09E9" w:rsidRPr="00EC09E9">
        <w:rPr>
          <w:rFonts w:ascii="GHEA Grapalat" w:hAnsi="GHEA Grapalat"/>
        </w:rPr>
        <w:t>"</w:t>
      </w:r>
      <w:r w:rsidRPr="00B138F3">
        <w:rPr>
          <w:rFonts w:ascii="GHEA Grapalat" w:hAnsi="GHEA Grapalat"/>
        </w:rPr>
        <w:t>*.</w:t>
      </w:r>
    </w:p>
    <w:p w14:paraId="6E8C57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91716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5C97F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C84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E2FA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A8A4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2C258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D326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8AE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4225B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52748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205E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7D15F6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6465DD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48AF6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1A58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7B882D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813C8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FC555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F6206C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ABC2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E4E0B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1010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A588C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16C8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F1438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B5EE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F9190F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72A61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F5AF5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A445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66C809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B8E0987" w14:textId="77777777" w:rsidR="00BE2572" w:rsidRPr="00B138F3" w:rsidRDefault="00BE2572" w:rsidP="00BE2572">
      <w:pPr>
        <w:widowControl w:val="0"/>
        <w:spacing w:after="160"/>
        <w:jc w:val="center"/>
        <w:rPr>
          <w:rFonts w:ascii="GHEA Grapalat" w:hAnsi="GHEA Grapalat" w:cs="Sylfaen"/>
        </w:rPr>
      </w:pPr>
    </w:p>
    <w:p w14:paraId="731076BA" w14:textId="77777777" w:rsidR="00E752B6" w:rsidRPr="00E752B6" w:rsidRDefault="00E752B6" w:rsidP="00BE2572">
      <w:pPr>
        <w:rPr>
          <w:rFonts w:ascii="GHEA Grapalat" w:hAnsi="GHEA Grapalat" w:cs="Sylfaen"/>
        </w:rPr>
      </w:pPr>
    </w:p>
    <w:p w14:paraId="59A7B2F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EC50AF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A394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43412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1ED2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244072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6220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9ED6F5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A41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5318EC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5B2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1C97BD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FDB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C2104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FA2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1FD688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223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3085D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070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C09E9">
              <w:t xml:space="preserve"> </w:t>
            </w:r>
            <w:r w:rsidR="00EC09E9" w:rsidRPr="00EC09E9">
              <w:rPr>
                <w:rFonts w:ascii="GHEA Grapalat" w:hAnsi="GHEA Grapalat"/>
              </w:rPr>
              <w:t>Экопатрульная Служба Министерства окружающей среды</w:t>
            </w:r>
          </w:p>
        </w:tc>
      </w:tr>
      <w:tr w:rsidR="00E752B6" w:rsidRPr="00B138F3" w14:paraId="58AAB5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79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1BD1F4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C3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C09E9">
              <w:rPr>
                <w:rFonts w:ascii="GHEA Grapalat" w:hAnsi="GHEA Grapalat"/>
              </w:rPr>
              <w:t xml:space="preserve"> </w:t>
            </w:r>
            <w:r w:rsidR="00EC09E9" w:rsidRPr="00EC09E9">
              <w:rPr>
                <w:rFonts w:ascii="GHEA Grapalat" w:hAnsi="GHEA Grapalat"/>
              </w:rPr>
              <w:t>00476409</w:t>
            </w:r>
          </w:p>
        </w:tc>
      </w:tr>
      <w:tr w:rsidR="00E752B6" w:rsidRPr="00B138F3" w14:paraId="2DEC7C9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62D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93637">
              <w:t xml:space="preserve"> </w:t>
            </w:r>
            <w:r w:rsidR="00993637" w:rsidRPr="00993637">
              <w:rPr>
                <w:rFonts w:ascii="GHEA Grapalat" w:hAnsi="GHEA Grapalat"/>
              </w:rPr>
              <w:t>Операционное управление Министерства финансов Республики Армения</w:t>
            </w:r>
          </w:p>
        </w:tc>
      </w:tr>
      <w:tr w:rsidR="00E752B6" w:rsidRPr="00B138F3" w14:paraId="0751C56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56933" w14:textId="3AEF3999"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C09E9">
              <w:rPr>
                <w:rFonts w:ascii="GHEA Grapalat" w:hAnsi="GHEA Grapalat"/>
              </w:rPr>
              <w:t xml:space="preserve">: </w:t>
            </w:r>
            <w:r w:rsidR="00B15A80" w:rsidRPr="009044F1">
              <w:rPr>
                <w:rFonts w:ascii="GHEA Grapalat" w:hAnsi="GHEA Grapalat"/>
              </w:rPr>
              <w:t>900008000</w:t>
            </w:r>
            <w:r w:rsidR="00B15A80">
              <w:rPr>
                <w:rFonts w:ascii="GHEA Grapalat" w:hAnsi="GHEA Grapalat"/>
              </w:rPr>
              <w:t>66</w:t>
            </w:r>
            <w:r w:rsidR="00B15A80" w:rsidRPr="009044F1">
              <w:rPr>
                <w:rFonts w:ascii="GHEA Grapalat" w:hAnsi="GHEA Grapalat"/>
              </w:rPr>
              <w:t>4</w:t>
            </w:r>
          </w:p>
        </w:tc>
      </w:tr>
      <w:tr w:rsidR="00E752B6" w:rsidRPr="00B138F3" w14:paraId="248C02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E24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EB371F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718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62B228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7E2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CA75AC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941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2143F0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B5189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65882D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3A9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5305A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F453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F9236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F9A33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5F7606D" w14:textId="77777777" w:rsidR="00E752B6" w:rsidRPr="00B138F3" w:rsidRDefault="00E752B6" w:rsidP="00BF1257">
            <w:pPr>
              <w:widowControl w:val="0"/>
              <w:spacing w:after="160"/>
              <w:rPr>
                <w:rFonts w:ascii="GHEA Grapalat" w:hAnsi="GHEA Grapalat" w:cs="Sylfaen"/>
              </w:rPr>
            </w:pPr>
          </w:p>
          <w:p w14:paraId="0E3B21B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D896DCF" w14:textId="77777777" w:rsidR="00E752B6" w:rsidRPr="00B138F3" w:rsidRDefault="00E752B6" w:rsidP="00BF1257">
            <w:pPr>
              <w:widowControl w:val="0"/>
              <w:spacing w:after="160"/>
              <w:rPr>
                <w:rFonts w:ascii="GHEA Grapalat" w:hAnsi="GHEA Grapalat" w:cs="Sylfaen"/>
              </w:rPr>
            </w:pPr>
          </w:p>
          <w:p w14:paraId="6C46492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F707A43" w14:textId="77777777" w:rsidR="00E752B6" w:rsidRPr="00B138F3" w:rsidRDefault="00E752B6" w:rsidP="00BF1257">
            <w:pPr>
              <w:widowControl w:val="0"/>
              <w:spacing w:after="160"/>
              <w:rPr>
                <w:rFonts w:ascii="GHEA Grapalat" w:hAnsi="GHEA Grapalat" w:cs="Sylfaen"/>
              </w:rPr>
            </w:pPr>
          </w:p>
          <w:p w14:paraId="790F3F2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8F744D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119B00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829292" w14:textId="77777777" w:rsidR="00E752B6" w:rsidRPr="00B138F3" w:rsidRDefault="00E752B6" w:rsidP="00BF1257">
            <w:pPr>
              <w:widowControl w:val="0"/>
              <w:spacing w:after="160"/>
              <w:rPr>
                <w:rFonts w:ascii="GHEA Grapalat" w:hAnsi="GHEA Grapalat" w:cs="Sylfaen"/>
              </w:rPr>
            </w:pPr>
          </w:p>
          <w:p w14:paraId="393DD45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06E2D9" w14:textId="77777777" w:rsidR="00E752B6" w:rsidRPr="00B138F3" w:rsidRDefault="00E752B6" w:rsidP="00BF1257">
            <w:pPr>
              <w:widowControl w:val="0"/>
              <w:spacing w:after="160"/>
              <w:jc w:val="right"/>
              <w:rPr>
                <w:rFonts w:ascii="GHEA Grapalat" w:hAnsi="GHEA Grapalat" w:cs="Tahoma"/>
              </w:rPr>
            </w:pPr>
          </w:p>
          <w:p w14:paraId="673953E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D53CFA8" w14:textId="77777777" w:rsidR="00E752B6" w:rsidRPr="00B138F3" w:rsidRDefault="00E752B6" w:rsidP="00BF1257">
            <w:pPr>
              <w:widowControl w:val="0"/>
              <w:spacing w:after="160"/>
              <w:rPr>
                <w:rFonts w:ascii="GHEA Grapalat" w:hAnsi="GHEA Grapalat" w:cs="Sylfaen"/>
              </w:rPr>
            </w:pPr>
          </w:p>
          <w:p w14:paraId="33522F9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9A237E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ACFF4F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F4A92C" w14:textId="77777777" w:rsidR="00E752B6" w:rsidRPr="00B138F3" w:rsidRDefault="00E752B6" w:rsidP="00BF1257">
            <w:pPr>
              <w:widowControl w:val="0"/>
              <w:spacing w:after="160"/>
              <w:rPr>
                <w:rFonts w:ascii="GHEA Grapalat" w:hAnsi="GHEA Grapalat"/>
              </w:rPr>
            </w:pPr>
          </w:p>
          <w:p w14:paraId="230B05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8D37E6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4A5C99A" w14:textId="77777777" w:rsidR="00E752B6" w:rsidRPr="00B138F3" w:rsidRDefault="00E752B6" w:rsidP="00BF1257">
            <w:pPr>
              <w:widowControl w:val="0"/>
              <w:spacing w:after="160"/>
              <w:rPr>
                <w:rFonts w:ascii="GHEA Grapalat" w:hAnsi="GHEA Grapalat" w:cs="Tahoma"/>
              </w:rPr>
            </w:pPr>
          </w:p>
          <w:p w14:paraId="473407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203B78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A413F3" w14:textId="77777777" w:rsidR="00E752B6" w:rsidRPr="00B138F3" w:rsidRDefault="00E752B6" w:rsidP="00BF1257">
            <w:pPr>
              <w:widowControl w:val="0"/>
              <w:spacing w:after="160"/>
              <w:rPr>
                <w:rFonts w:ascii="GHEA Grapalat" w:hAnsi="GHEA Grapalat" w:cs="Tahoma"/>
              </w:rPr>
            </w:pPr>
          </w:p>
          <w:p w14:paraId="589E38A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8F1382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046BA3" w14:textId="77777777" w:rsidR="00E752B6" w:rsidRPr="00B138F3" w:rsidRDefault="00E752B6" w:rsidP="00BF1257">
            <w:pPr>
              <w:widowControl w:val="0"/>
              <w:spacing w:after="160"/>
              <w:rPr>
                <w:rFonts w:ascii="GHEA Grapalat" w:hAnsi="GHEA Grapalat" w:cs="Arial"/>
              </w:rPr>
            </w:pPr>
          </w:p>
        </w:tc>
      </w:tr>
      <w:tr w:rsidR="00E752B6" w:rsidRPr="00B138F3" w14:paraId="1B8E625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F46D9F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2535D8" w14:textId="77777777" w:rsidR="00E752B6" w:rsidRPr="00B138F3" w:rsidRDefault="00E752B6" w:rsidP="00BF1257">
            <w:pPr>
              <w:widowControl w:val="0"/>
              <w:spacing w:after="160"/>
              <w:rPr>
                <w:rFonts w:ascii="GHEA Grapalat" w:hAnsi="GHEA Grapalat" w:cs="Sylfaen"/>
              </w:rPr>
            </w:pPr>
          </w:p>
          <w:p w14:paraId="2A8F7A2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4D3BF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701ABB2" w14:textId="77777777" w:rsidR="00E752B6" w:rsidRPr="00B138F3" w:rsidRDefault="00E752B6" w:rsidP="00BF1257">
            <w:pPr>
              <w:widowControl w:val="0"/>
              <w:spacing w:after="160"/>
              <w:rPr>
                <w:rFonts w:ascii="GHEA Grapalat" w:hAnsi="GHEA Grapalat"/>
              </w:rPr>
            </w:pPr>
          </w:p>
          <w:p w14:paraId="1624C46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05F06FC" w14:textId="77777777" w:rsidR="00E752B6" w:rsidRPr="00B138F3" w:rsidRDefault="00E752B6" w:rsidP="00E752B6">
      <w:pPr>
        <w:widowControl w:val="0"/>
        <w:spacing w:after="160"/>
        <w:jc w:val="center"/>
        <w:rPr>
          <w:rFonts w:ascii="GHEA Grapalat" w:hAnsi="GHEA Grapalat" w:cs="Sylfaen"/>
        </w:rPr>
      </w:pPr>
    </w:p>
    <w:p w14:paraId="189BBC8E" w14:textId="77777777" w:rsidR="00E752B6" w:rsidRPr="00E752B6" w:rsidRDefault="00E752B6" w:rsidP="00BE2572">
      <w:pPr>
        <w:rPr>
          <w:rFonts w:ascii="GHEA Grapalat" w:hAnsi="GHEA Grapalat" w:cs="Sylfaen"/>
        </w:rPr>
      </w:pPr>
    </w:p>
    <w:p w14:paraId="299D403F" w14:textId="77777777" w:rsidR="00E752B6" w:rsidRDefault="00E752B6" w:rsidP="00BE2572">
      <w:pPr>
        <w:rPr>
          <w:rFonts w:ascii="GHEA Grapalat" w:hAnsi="GHEA Grapalat" w:cs="Sylfaen"/>
          <w:lang w:val="hy-AM"/>
        </w:rPr>
      </w:pPr>
    </w:p>
    <w:p w14:paraId="10B66E42" w14:textId="77777777" w:rsidR="00E752B6" w:rsidRDefault="00E752B6" w:rsidP="00BE2572">
      <w:pPr>
        <w:rPr>
          <w:rFonts w:ascii="GHEA Grapalat" w:hAnsi="GHEA Grapalat" w:cs="Sylfaen"/>
          <w:lang w:val="hy-AM"/>
        </w:rPr>
      </w:pPr>
    </w:p>
    <w:p w14:paraId="41B08463" w14:textId="77777777" w:rsidR="00E752B6" w:rsidRDefault="00E752B6" w:rsidP="00BE2572">
      <w:pPr>
        <w:rPr>
          <w:rFonts w:ascii="GHEA Grapalat" w:hAnsi="GHEA Grapalat" w:cs="Sylfaen"/>
          <w:lang w:val="hy-AM"/>
        </w:rPr>
      </w:pPr>
    </w:p>
    <w:p w14:paraId="2BD39C76" w14:textId="77777777" w:rsidR="00E752B6" w:rsidRDefault="00E752B6" w:rsidP="00BE2572">
      <w:pPr>
        <w:rPr>
          <w:rFonts w:ascii="GHEA Grapalat" w:hAnsi="GHEA Grapalat" w:cs="Sylfaen"/>
          <w:lang w:val="hy-AM"/>
        </w:rPr>
      </w:pPr>
    </w:p>
    <w:p w14:paraId="7026342E" w14:textId="77777777" w:rsidR="00E752B6" w:rsidRDefault="00E752B6" w:rsidP="00BE2572">
      <w:pPr>
        <w:rPr>
          <w:rFonts w:ascii="GHEA Grapalat" w:hAnsi="GHEA Grapalat" w:cs="Sylfaen"/>
          <w:lang w:val="hy-AM"/>
        </w:rPr>
      </w:pPr>
    </w:p>
    <w:p w14:paraId="04ACB656" w14:textId="77777777" w:rsidR="00E752B6" w:rsidRDefault="00E752B6" w:rsidP="00BE2572">
      <w:pPr>
        <w:rPr>
          <w:rFonts w:ascii="GHEA Grapalat" w:hAnsi="GHEA Grapalat" w:cs="Sylfaen"/>
          <w:lang w:val="hy-AM"/>
        </w:rPr>
      </w:pPr>
    </w:p>
    <w:p w14:paraId="70DBAAD3" w14:textId="77777777" w:rsidR="00E752B6" w:rsidRDefault="00E752B6" w:rsidP="00BE2572">
      <w:pPr>
        <w:rPr>
          <w:rFonts w:ascii="GHEA Grapalat" w:hAnsi="GHEA Grapalat" w:cs="Sylfaen"/>
          <w:lang w:val="hy-AM"/>
        </w:rPr>
      </w:pPr>
    </w:p>
    <w:p w14:paraId="36355996" w14:textId="77777777" w:rsidR="00E752B6" w:rsidRDefault="00E752B6" w:rsidP="00BE2572">
      <w:pPr>
        <w:rPr>
          <w:rFonts w:ascii="GHEA Grapalat" w:hAnsi="GHEA Grapalat" w:cs="Sylfaen"/>
          <w:lang w:val="hy-AM"/>
        </w:rPr>
      </w:pPr>
    </w:p>
    <w:p w14:paraId="37BAAFED" w14:textId="77777777" w:rsidR="00E752B6" w:rsidRDefault="00E752B6" w:rsidP="00BE2572">
      <w:pPr>
        <w:rPr>
          <w:rFonts w:ascii="GHEA Grapalat" w:hAnsi="GHEA Grapalat" w:cs="Sylfaen"/>
          <w:lang w:val="hy-AM"/>
        </w:rPr>
      </w:pPr>
    </w:p>
    <w:p w14:paraId="0FFBE82C" w14:textId="77777777" w:rsidR="00E752B6" w:rsidRDefault="00E752B6" w:rsidP="00BE2572">
      <w:pPr>
        <w:rPr>
          <w:rFonts w:ascii="GHEA Grapalat" w:hAnsi="GHEA Grapalat" w:cs="Sylfaen"/>
          <w:lang w:val="hy-AM"/>
        </w:rPr>
      </w:pPr>
    </w:p>
    <w:p w14:paraId="4E06A7F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67841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E43C89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96C7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224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F08F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AB27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1749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639C6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7349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C9FF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363B8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3B9D4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0712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9C7C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6506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E818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F161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2CE3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157E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4F17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DB9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AE29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6B5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DE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D7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8F454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74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1408A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9BB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5C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C25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4A17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CE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5C23C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D65A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AD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D20C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307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A963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1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5AF28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76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56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45CC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D57F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272A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08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D796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C16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E9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811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2F8D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C5E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EE9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4E9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DA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B40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2EA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E19C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29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97E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1F7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0B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B5B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520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2B6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37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1D8D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CE8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A8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ACC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7045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B26F1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EE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48138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68E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B00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A5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66C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2580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33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7D21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75BB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0FA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08E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E9C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47FF2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3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094A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EE0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9D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B5AA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613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BE48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5E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941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515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D4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092A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D261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941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544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E3B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9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ECF2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2D10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2A3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C96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1F1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E23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AA4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900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63EA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1A87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144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4DE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F17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0F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C40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400C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9E34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604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F91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991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CBE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263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C05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E7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E83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E3A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994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19135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F05A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89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0354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CCC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C2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53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1B9A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6B1CF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5722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A8921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CD81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7F8C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D4045D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5C3D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2EA6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ABF6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3CA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54C37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02F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64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E6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F291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B6B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ED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CF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E953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B354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384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042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501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17AD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12EF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80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206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86F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64B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13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E7781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F6B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5F1B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0156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A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C100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6B0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C1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3D1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B223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749F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A2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D200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B253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CD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E65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41E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08C4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98FEB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58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C617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459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75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340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0136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D980A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D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7FB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BBAF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7D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360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5DDA9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A755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AB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DDCD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493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7C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7D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96A79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3C434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3D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D6A7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E814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5C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796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4EF97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2CCD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76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F4B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87D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433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6B7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30BF6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F2D1F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55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BDE1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2CE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5A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106A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D02520" w14:textId="77777777" w:rsidR="00BE2572" w:rsidRPr="00B138F3" w:rsidRDefault="00BE2572" w:rsidP="000745BE">
            <w:pPr>
              <w:widowControl w:val="0"/>
              <w:spacing w:after="120"/>
              <w:jc w:val="center"/>
              <w:rPr>
                <w:rFonts w:ascii="GHEA Grapalat" w:hAnsi="GHEA Grapalat"/>
                <w:sz w:val="18"/>
                <w:szCs w:val="18"/>
              </w:rPr>
            </w:pPr>
          </w:p>
        </w:tc>
      </w:tr>
    </w:tbl>
    <w:p w14:paraId="712814DD" w14:textId="77777777" w:rsidR="00BE2572" w:rsidRPr="00B138F3" w:rsidRDefault="00BE2572" w:rsidP="00BE2572">
      <w:pPr>
        <w:widowControl w:val="0"/>
        <w:spacing w:after="160"/>
        <w:ind w:left="567" w:right="565"/>
        <w:jc w:val="center"/>
        <w:rPr>
          <w:rFonts w:ascii="GHEA Grapalat" w:hAnsi="GHEA Grapalat"/>
          <w:b/>
        </w:rPr>
      </w:pPr>
    </w:p>
    <w:p w14:paraId="29B555C0" w14:textId="77777777" w:rsidR="00936CDF" w:rsidRDefault="00936CDF">
      <w:pPr>
        <w:rPr>
          <w:rFonts w:ascii="GHEA Grapalat" w:hAnsi="GHEA Grapalat"/>
          <w:b/>
        </w:rPr>
      </w:pPr>
      <w:r>
        <w:rPr>
          <w:rFonts w:ascii="GHEA Grapalat" w:hAnsi="GHEA Grapalat"/>
          <w:b/>
        </w:rPr>
        <w:lastRenderedPageBreak/>
        <w:br w:type="page"/>
      </w:r>
    </w:p>
    <w:p w14:paraId="2CA77D25" w14:textId="77777777" w:rsidR="00F42158" w:rsidRDefault="00F42158" w:rsidP="00F42158">
      <w:pPr>
        <w:widowControl w:val="0"/>
        <w:spacing w:after="160"/>
        <w:ind w:firstLine="567"/>
        <w:jc w:val="right"/>
        <w:rPr>
          <w:rFonts w:ascii="GHEA Grapalat" w:hAnsi="GHEA Grapalat"/>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3078B87A" w14:textId="77777777" w:rsidR="00993637" w:rsidRPr="00993637" w:rsidRDefault="00993637" w:rsidP="00993637">
      <w:pPr>
        <w:widowControl w:val="0"/>
        <w:spacing w:after="160"/>
        <w:ind w:firstLine="567"/>
        <w:jc w:val="right"/>
        <w:rPr>
          <w:rFonts w:ascii="GHEA Grapalat" w:hAnsi="GHEA Grapalat" w:cs="Arial"/>
          <w:b/>
          <w:lang w:val="hy-AM"/>
        </w:rPr>
      </w:pPr>
      <w:r w:rsidRPr="00993637">
        <w:rPr>
          <w:rFonts w:ascii="GHEA Grapalat" w:hAnsi="GHEA Grapalat" w:cs="Arial"/>
          <w:b/>
          <w:lang w:val="hy-AM"/>
        </w:rPr>
        <w:t>к приглашению на запрос котировок</w:t>
      </w:r>
    </w:p>
    <w:p w14:paraId="2249F777" w14:textId="14C14E0A" w:rsidR="00993637" w:rsidRPr="009817A7" w:rsidRDefault="00993637" w:rsidP="00993637">
      <w:pPr>
        <w:widowControl w:val="0"/>
        <w:spacing w:after="160"/>
        <w:ind w:firstLine="567"/>
        <w:jc w:val="right"/>
        <w:rPr>
          <w:rFonts w:ascii="GHEA Grapalat" w:hAnsi="GHEA Grapalat" w:cs="Arial"/>
          <w:b/>
          <w:lang w:val="hy-AM"/>
        </w:rPr>
      </w:pPr>
      <w:r w:rsidRPr="00993637">
        <w:rPr>
          <w:rFonts w:ascii="GHEA Grapalat" w:hAnsi="GHEA Grapalat" w:cs="Arial"/>
          <w:b/>
          <w:lang w:val="hy-AM"/>
        </w:rPr>
        <w:t xml:space="preserve"> под кодом "</w:t>
      </w:r>
      <w:r w:rsidR="00B15A80">
        <w:rPr>
          <w:rFonts w:ascii="GHEA Grapalat" w:hAnsi="GHEA Grapalat" w:cs="Arial"/>
          <w:b/>
          <w:lang w:val="hy-AM"/>
        </w:rPr>
        <w:t>МОСЭПС-ПУпЗК-26/03</w:t>
      </w:r>
      <w:r w:rsidRPr="00993637">
        <w:rPr>
          <w:rFonts w:ascii="GHEA Grapalat" w:hAnsi="GHEA Grapalat" w:cs="Arial"/>
          <w:b/>
          <w:lang w:val="hy-AM"/>
        </w:rPr>
        <w:t>"*</w:t>
      </w:r>
    </w:p>
    <w:p w14:paraId="0AA74D3A" w14:textId="77777777" w:rsidR="00F42158" w:rsidRPr="009817A7" w:rsidRDefault="00F42158" w:rsidP="00F42158">
      <w:pPr>
        <w:widowControl w:val="0"/>
        <w:spacing w:after="160"/>
        <w:ind w:left="567" w:right="565"/>
        <w:jc w:val="center"/>
        <w:rPr>
          <w:rFonts w:ascii="GHEA Grapalat" w:hAnsi="GHEA Grapalat"/>
          <w:b/>
        </w:rPr>
      </w:pPr>
    </w:p>
    <w:p w14:paraId="4F4A5800"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721EDF19"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561BFE3" w14:textId="77777777" w:rsidR="00F42158" w:rsidRPr="009817A7" w:rsidRDefault="00F42158" w:rsidP="00F42158">
      <w:pPr>
        <w:widowControl w:val="0"/>
        <w:spacing w:after="160"/>
        <w:ind w:left="567" w:right="565"/>
        <w:jc w:val="center"/>
        <w:rPr>
          <w:rFonts w:ascii="GHEA Grapalat" w:hAnsi="GHEA Grapalat"/>
          <w:b/>
        </w:rPr>
      </w:pPr>
    </w:p>
    <w:p w14:paraId="320B4068"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74B2A08F"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03C6726F"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6F20AFC3"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5403C8D2"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303BF93B"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07D51737"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14E8571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306223D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4004B23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0F359EA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1715439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5CFC60A"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2EED259B"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5AC87915"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7DA094C"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14:paraId="62A38D50"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377114B3"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833DA5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84B0D3F"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02481018"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219E12E8"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48480BE0"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0EFC66B2"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03FC77BC"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078A1C33" w14:textId="77777777" w:rsidR="00CF75C9" w:rsidRPr="009817A7" w:rsidRDefault="00CF75C9" w:rsidP="00CF75C9">
      <w:pPr>
        <w:pStyle w:val="NormalWeb"/>
        <w:shd w:val="clear" w:color="auto" w:fill="FFFFFF"/>
        <w:contextualSpacing/>
        <w:jc w:val="center"/>
        <w:rPr>
          <w:rFonts w:eastAsiaTheme="minorHAnsi" w:cstheme="minorBidi"/>
        </w:rPr>
      </w:pPr>
    </w:p>
    <w:p w14:paraId="58688D25"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3DFB9C42"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8A66551"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289D05C"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1C0B1DA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17E884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3E22F9"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50D05996"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6409B2F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6324C2D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549D8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0D2B5C6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8546B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AF5DBA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F7757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4626F7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F5AC6CC"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08898483"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1EAD4792"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9F656E"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603326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B1ACF4"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2244D912"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4648458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5D9F480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29ABFB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B95F1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80E09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2361E9C"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6141216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91B6" w14:textId="77777777" w:rsidR="00F42158" w:rsidRPr="009817A7" w:rsidRDefault="00F42158" w:rsidP="00F42158">
      <w:pPr>
        <w:widowControl w:val="0"/>
        <w:spacing w:after="160"/>
        <w:ind w:left="567" w:right="565"/>
        <w:jc w:val="center"/>
        <w:rPr>
          <w:rFonts w:ascii="GHEA Grapalat" w:hAnsi="GHEA Grapalat"/>
          <w:b/>
          <w:lang w:val="hy-AM"/>
        </w:rPr>
      </w:pPr>
    </w:p>
    <w:p w14:paraId="4301C16B" w14:textId="77777777" w:rsidR="00F42158" w:rsidRPr="009817A7" w:rsidRDefault="00F42158" w:rsidP="00F42158">
      <w:pPr>
        <w:widowControl w:val="0"/>
        <w:spacing w:after="160"/>
        <w:ind w:left="567" w:right="565"/>
        <w:jc w:val="center"/>
        <w:rPr>
          <w:rFonts w:ascii="GHEA Grapalat" w:hAnsi="GHEA Grapalat"/>
          <w:b/>
        </w:rPr>
      </w:pPr>
    </w:p>
    <w:p w14:paraId="3565F898" w14:textId="77777777" w:rsidR="00F42158" w:rsidRDefault="00F42158" w:rsidP="00F42158">
      <w:pPr>
        <w:rPr>
          <w:rFonts w:ascii="GHEA Grapalat" w:hAnsi="GHEA Grapalat"/>
          <w:b/>
        </w:rPr>
      </w:pPr>
      <w:r>
        <w:rPr>
          <w:rFonts w:ascii="GHEA Grapalat" w:hAnsi="GHEA Grapalat"/>
          <w:b/>
        </w:rPr>
        <w:br w:type="page"/>
      </w:r>
    </w:p>
    <w:p w14:paraId="23FEA714" w14:textId="77777777" w:rsidR="00F42158" w:rsidRDefault="00F42158">
      <w:pPr>
        <w:rPr>
          <w:rFonts w:ascii="GHEA Grapalat" w:hAnsi="GHEA Grapalat"/>
          <w:b/>
        </w:rPr>
      </w:pPr>
    </w:p>
    <w:p w14:paraId="7B5C6528" w14:textId="77777777" w:rsidR="003B2F27" w:rsidRDefault="003B2F27" w:rsidP="00B47EA9">
      <w:pPr>
        <w:pStyle w:val="norm"/>
        <w:widowControl w:val="0"/>
        <w:spacing w:after="160" w:line="240" w:lineRule="auto"/>
        <w:ind w:firstLine="284"/>
        <w:jc w:val="right"/>
        <w:rPr>
          <w:rFonts w:ascii="GHEA Grapalat" w:hAnsi="GHEA Grapalat"/>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2A1A6E5" w14:textId="77777777" w:rsidR="00993637" w:rsidRPr="00993637" w:rsidRDefault="00993637" w:rsidP="00993637">
      <w:pPr>
        <w:pStyle w:val="norm"/>
        <w:widowControl w:val="0"/>
        <w:spacing w:after="160"/>
        <w:ind w:firstLine="284"/>
        <w:jc w:val="right"/>
        <w:rPr>
          <w:rFonts w:ascii="GHEA Grapalat" w:hAnsi="GHEA Grapalat" w:cs="Sylfaen"/>
          <w:b/>
          <w:sz w:val="24"/>
          <w:szCs w:val="24"/>
        </w:rPr>
      </w:pPr>
      <w:r w:rsidRPr="00993637">
        <w:rPr>
          <w:rFonts w:ascii="GHEA Grapalat" w:hAnsi="GHEA Grapalat" w:cs="Sylfaen"/>
          <w:b/>
          <w:sz w:val="24"/>
          <w:szCs w:val="24"/>
        </w:rPr>
        <w:t>к приглашению на запрос котировок</w:t>
      </w:r>
    </w:p>
    <w:p w14:paraId="2E8C604E" w14:textId="4121B215" w:rsidR="00993637" w:rsidRPr="006F1605" w:rsidRDefault="00993637" w:rsidP="00993637">
      <w:pPr>
        <w:pStyle w:val="norm"/>
        <w:widowControl w:val="0"/>
        <w:spacing w:after="160" w:line="240" w:lineRule="auto"/>
        <w:ind w:firstLine="284"/>
        <w:jc w:val="right"/>
        <w:rPr>
          <w:rFonts w:ascii="GHEA Grapalat" w:hAnsi="GHEA Grapalat" w:cs="Sylfaen"/>
          <w:b/>
          <w:sz w:val="24"/>
          <w:szCs w:val="24"/>
        </w:rPr>
      </w:pPr>
      <w:r w:rsidRPr="00993637">
        <w:rPr>
          <w:rFonts w:ascii="GHEA Grapalat" w:hAnsi="GHEA Grapalat" w:cs="Sylfaen"/>
          <w:b/>
          <w:sz w:val="24"/>
          <w:szCs w:val="24"/>
        </w:rPr>
        <w:t xml:space="preserve"> под кодом "</w:t>
      </w:r>
      <w:r w:rsidR="00B15A80">
        <w:rPr>
          <w:rFonts w:ascii="GHEA Grapalat" w:hAnsi="GHEA Grapalat" w:cs="Sylfaen"/>
          <w:b/>
          <w:sz w:val="24"/>
          <w:szCs w:val="24"/>
        </w:rPr>
        <w:t>МОСЭПС-ПУпЗК-26/03</w:t>
      </w:r>
      <w:r w:rsidRPr="00993637">
        <w:rPr>
          <w:rFonts w:ascii="GHEA Grapalat" w:hAnsi="GHEA Grapalat" w:cs="Sylfaen"/>
          <w:b/>
          <w:sz w:val="24"/>
          <w:szCs w:val="24"/>
        </w:rPr>
        <w:t>"*</w:t>
      </w:r>
    </w:p>
    <w:p w14:paraId="5A576441" w14:textId="77777777" w:rsidR="003B2F27" w:rsidRPr="00AD29CE" w:rsidRDefault="003B2F27" w:rsidP="003B2F27">
      <w:pPr>
        <w:widowControl w:val="0"/>
        <w:spacing w:after="160" w:line="360" w:lineRule="auto"/>
        <w:jc w:val="right"/>
        <w:rPr>
          <w:rFonts w:ascii="GHEA Grapalat" w:hAnsi="GHEA Grapalat"/>
          <w:i/>
        </w:rPr>
      </w:pPr>
    </w:p>
    <w:p w14:paraId="65ADFC3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EB275D8" w14:textId="221FECD6"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r w:rsidRPr="00936B04">
        <w:rPr>
          <w:rFonts w:ascii="GHEA Grapalat" w:hAnsi="GHEA Grapalat"/>
          <w:b/>
        </w:rPr>
        <w:t xml:space="preserve">№ </w:t>
      </w:r>
      <w:r w:rsidR="00993637" w:rsidRPr="00993637">
        <w:rPr>
          <w:rFonts w:ascii="GHEA Grapalat" w:hAnsi="GHEA Grapalat"/>
          <w:b/>
        </w:rPr>
        <w:t>"</w:t>
      </w:r>
      <w:r w:rsidR="00B15A80">
        <w:rPr>
          <w:rFonts w:ascii="GHEA Grapalat" w:hAnsi="GHEA Grapalat"/>
          <w:b/>
        </w:rPr>
        <w:t>МОСЭПС-ПУпЗК-26/03</w:t>
      </w:r>
      <w:r w:rsidR="00993637" w:rsidRPr="00993637">
        <w:rPr>
          <w:rFonts w:ascii="GHEA Grapalat" w:hAnsi="GHEA Grapalat"/>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4"/>
        <w:gridCol w:w="4274"/>
      </w:tblGrid>
      <w:tr w:rsidR="003B2F27" w14:paraId="7249A70E" w14:textId="77777777" w:rsidTr="00993637">
        <w:tc>
          <w:tcPr>
            <w:tcW w:w="4529" w:type="dxa"/>
          </w:tcPr>
          <w:p w14:paraId="7F5FB67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542" w:type="dxa"/>
          </w:tcPr>
          <w:p w14:paraId="15E7A24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E9AAA71" w14:textId="77777777" w:rsidR="003B2F27" w:rsidRPr="00AD29CE" w:rsidRDefault="00993637" w:rsidP="003B2F27">
      <w:pPr>
        <w:widowControl w:val="0"/>
        <w:spacing w:after="160" w:line="336" w:lineRule="auto"/>
        <w:jc w:val="both"/>
        <w:rPr>
          <w:rFonts w:ascii="GHEA Grapalat" w:hAnsi="GHEA Grapalat"/>
        </w:rPr>
      </w:pPr>
      <w:r w:rsidRPr="00993637">
        <w:rPr>
          <w:rFonts w:ascii="GHEA Grapalat" w:hAnsi="GHEA Grapalat"/>
        </w:rPr>
        <w:t>Экопатрульная служба Министерства окружающей среды</w:t>
      </w:r>
      <w:r w:rsidR="003B2F27" w:rsidRPr="00993637">
        <w:rPr>
          <w:rFonts w:ascii="GHEA Grapalat" w:hAnsi="GHEA Grapalat"/>
        </w:rPr>
        <w:t>,</w:t>
      </w:r>
      <w:r w:rsidR="003B2F27" w:rsidRPr="00D04EA3">
        <w:rPr>
          <w:rFonts w:ascii="GHEA Grapalat" w:hAnsi="GHEA Grapalat"/>
        </w:rPr>
        <w:t xml:space="preserve"> в лице </w:t>
      </w:r>
      <w:r w:rsidR="008427BE" w:rsidRPr="00993637">
        <w:rPr>
          <w:rFonts w:ascii="GHEA Grapalat" w:hAnsi="GHEA Grapalat"/>
        </w:rPr>
        <w:t>г</w:t>
      </w:r>
      <w:r w:rsidR="008427BE">
        <w:rPr>
          <w:rFonts w:ascii="GHEA Grapalat" w:hAnsi="GHEA Grapalat"/>
        </w:rPr>
        <w:t>енерал</w:t>
      </w:r>
      <w:r w:rsidR="008427BE" w:rsidRPr="00D04EA3">
        <w:rPr>
          <w:rFonts w:ascii="GHEA Grapalat" w:hAnsi="GHEA Grapalat"/>
        </w:rPr>
        <w:t>ь</w:t>
      </w:r>
      <w:r w:rsidR="008427BE">
        <w:rPr>
          <w:rFonts w:ascii="GHEA Grapalat" w:hAnsi="GHEA Grapalat"/>
        </w:rPr>
        <w:t>ного секретаря Лусине</w:t>
      </w:r>
      <w:r w:rsidR="008427BE" w:rsidRPr="00993637">
        <w:rPr>
          <w:rFonts w:ascii="GHEA Grapalat" w:hAnsi="GHEA Grapalat"/>
        </w:rPr>
        <w:t xml:space="preserve"> Алексаняна</w:t>
      </w:r>
      <w:r w:rsidR="003B2F27" w:rsidRPr="00D04EA3">
        <w:rPr>
          <w:rFonts w:ascii="GHEA Grapalat" w:hAnsi="GHEA Grapalat"/>
        </w:rPr>
        <w:t>, действующего на основании устава</w:t>
      </w:r>
      <w:r w:rsidR="008427BE">
        <w:rPr>
          <w:rFonts w:ascii="GHEA Grapalat" w:hAnsi="GHEA Grapalat"/>
        </w:rPr>
        <w:t xml:space="preserve"> </w:t>
      </w:r>
      <w:r w:rsidR="008427BE" w:rsidRPr="008427BE">
        <w:rPr>
          <w:rFonts w:ascii="GHEA Grapalat" w:hAnsi="GHEA Grapalat"/>
        </w:rPr>
        <w:t>Экопатрульн</w:t>
      </w:r>
      <w:r w:rsidR="008427BE">
        <w:rPr>
          <w:rFonts w:ascii="GHEA Grapalat" w:hAnsi="GHEA Grapalat"/>
        </w:rPr>
        <w:t>ой</w:t>
      </w:r>
      <w:r w:rsidR="008427BE" w:rsidRPr="008427BE">
        <w:rPr>
          <w:rFonts w:ascii="GHEA Grapalat" w:hAnsi="GHEA Grapalat"/>
        </w:rPr>
        <w:t xml:space="preserve"> служб</w:t>
      </w:r>
      <w:r w:rsidR="008427BE">
        <w:rPr>
          <w:rFonts w:ascii="GHEA Grapalat" w:hAnsi="GHEA Grapalat"/>
        </w:rPr>
        <w:t>ы</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E89695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89A587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008427BE" w:rsidRPr="008427BE">
        <w:rPr>
          <w:rFonts w:ascii="GHEA Grapalat" w:hAnsi="GHEA Grapalat"/>
          <w:i/>
        </w:rPr>
        <w:t>Предоставление услуг по мойке автотранспортных средств и сопутствующим работам</w:t>
      </w:r>
      <w:r w:rsidRPr="008427B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3F9EE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7BEB738" w14:textId="77777777" w:rsidR="003B2F27" w:rsidRDefault="003B2F27" w:rsidP="003B2F27">
      <w:pPr>
        <w:rPr>
          <w:rFonts w:ascii="GHEA Grapalat" w:hAnsi="GHEA Grapalat" w:cs="Sylfaen"/>
        </w:rPr>
      </w:pPr>
    </w:p>
    <w:p w14:paraId="3A87898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CB3E3F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C3E935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7A650A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038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62B1AEA"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EB43BC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3671B8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983E7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CA16A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77C69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ADA042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8DE655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6E1DF1F" w14:textId="77777777" w:rsidR="00F72272" w:rsidRPr="004B7F02" w:rsidRDefault="00F72272">
      <w:pPr>
        <w:rPr>
          <w:rFonts w:ascii="GHEA Grapalat" w:hAnsi="GHEA Grapalat"/>
          <w:b/>
        </w:rPr>
      </w:pPr>
      <w:r w:rsidRPr="004B7F02">
        <w:rPr>
          <w:rFonts w:ascii="GHEA Grapalat" w:hAnsi="GHEA Grapalat"/>
          <w:b/>
        </w:rPr>
        <w:t>-----------------------------------</w:t>
      </w:r>
    </w:p>
    <w:p w14:paraId="7239640D"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lastRenderedPageBreak/>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EC044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12307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7D854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350AD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AEE01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7C7B63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445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C9931D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C1B178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663201D" w14:textId="77777777" w:rsidR="00C8503C" w:rsidRPr="00B138F3" w:rsidRDefault="00C8503C" w:rsidP="00C8503C">
      <w:pPr>
        <w:widowControl w:val="0"/>
        <w:tabs>
          <w:tab w:val="left" w:pos="1418"/>
        </w:tabs>
        <w:spacing w:after="160"/>
        <w:ind w:firstLine="567"/>
        <w:jc w:val="both"/>
        <w:rPr>
          <w:rFonts w:ascii="GHEA Grapalat" w:hAnsi="GHEA Grapalat"/>
        </w:rPr>
      </w:pPr>
    </w:p>
    <w:p w14:paraId="33D3D29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0431E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9E8D7E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B048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w:t>
      </w:r>
      <w:r w:rsidRPr="00AD29CE">
        <w:rPr>
          <w:rFonts w:ascii="GHEA Grapalat" w:hAnsi="GHEA Grapalat"/>
        </w:rPr>
        <w:lastRenderedPageBreak/>
        <w:t xml:space="preserve">положительное заключение, послужившее основанием для его подписания. </w:t>
      </w:r>
    </w:p>
    <w:p w14:paraId="39CA352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D6700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38ED41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96B160C"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14:paraId="4C39C43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F2872F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CFBF3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w:t>
      </w:r>
      <w:r w:rsidRPr="00844C3A">
        <w:rPr>
          <w:rFonts w:ascii="GHEA Grapalat" w:hAnsi="GHEA Grapalat"/>
        </w:rPr>
        <w:lastRenderedPageBreak/>
        <w:t xml:space="preserve">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2"/>
        <w:t>19</w:t>
      </w:r>
      <w:r w:rsidRPr="00844C3A">
        <w:rPr>
          <w:rFonts w:ascii="GHEA Grapalat" w:hAnsi="GHEA Grapalat"/>
        </w:rPr>
        <w:t>.</w:t>
      </w:r>
    </w:p>
    <w:p w14:paraId="15E80F2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BC27FB">
        <w:rPr>
          <w:rFonts w:ascii="GHEA Grapalat" w:hAnsi="GHEA Grapalat"/>
        </w:rPr>
        <w:t>25-</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29B1BE6"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38A0546"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30F9032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BFBE7C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9F6D47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D41D50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2195B0A1"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3"/>
        <w:t>20</w:t>
      </w:r>
    </w:p>
    <w:p w14:paraId="06A5D07B" w14:textId="77777777" w:rsidR="003B2F27" w:rsidRPr="00AD29CE" w:rsidRDefault="003B2F27" w:rsidP="003B2F27">
      <w:pPr>
        <w:widowControl w:val="0"/>
        <w:spacing w:after="160" w:line="360" w:lineRule="auto"/>
        <w:ind w:firstLine="720"/>
        <w:jc w:val="center"/>
        <w:rPr>
          <w:rFonts w:ascii="GHEA Grapalat" w:hAnsi="GHEA Grapalat" w:cs="Sylfaen"/>
        </w:rPr>
      </w:pPr>
    </w:p>
    <w:p w14:paraId="223BB6C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7E0D8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7E0594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4CE2AF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4536A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F183529"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EBC47D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1C531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1ABEF8C" w14:textId="77777777" w:rsidR="003B2F27" w:rsidRPr="00AD29CE" w:rsidRDefault="003B2F27" w:rsidP="003B2F27">
      <w:pPr>
        <w:widowControl w:val="0"/>
        <w:spacing w:after="160" w:line="360" w:lineRule="auto"/>
        <w:ind w:firstLine="720"/>
        <w:jc w:val="center"/>
        <w:rPr>
          <w:rFonts w:ascii="GHEA Grapalat" w:hAnsi="GHEA Grapalat" w:cs="Sylfaen"/>
        </w:rPr>
      </w:pPr>
    </w:p>
    <w:p w14:paraId="5C119A0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A50273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FFE1751" w14:textId="77777777" w:rsidR="003B2F27" w:rsidRPr="00AD29CE" w:rsidRDefault="003B2F27" w:rsidP="00BC27FB">
      <w:pPr>
        <w:jc w:val="center"/>
        <w:rPr>
          <w:rFonts w:ascii="GHEA Grapalat" w:hAnsi="GHEA Grapalat" w:cs="Sylfaen"/>
          <w:b/>
        </w:rPr>
      </w:pPr>
      <w:r w:rsidRPr="00AD29CE">
        <w:rPr>
          <w:rFonts w:ascii="GHEA Grapalat" w:hAnsi="GHEA Grapalat"/>
          <w:b/>
        </w:rPr>
        <w:t>7. ИНЫЕ УСЛОВИЯ</w:t>
      </w:r>
    </w:p>
    <w:p w14:paraId="31D1553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6BE1FA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14:paraId="06D218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50C3C9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w:t>
      </w:r>
      <w:r w:rsidRPr="00844C3A">
        <w:rPr>
          <w:rFonts w:ascii="GHEA Grapalat" w:hAnsi="GHEA Grapalat"/>
          <w:spacing w:val="-4"/>
        </w:rPr>
        <w:lastRenderedPageBreak/>
        <w:t>в том объеме, по части которого был расторгнут договор.</w:t>
      </w:r>
    </w:p>
    <w:p w14:paraId="017E3C1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2D3E4C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5FD208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D6C09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BA7A5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98C57A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80BB8A6" w14:textId="0A1A3535"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B15A80">
        <w:rPr>
          <w:rFonts w:ascii="GHEA Grapalat" w:hAnsi="GHEA Grapalat"/>
        </w:rPr>
        <w:t>2026</w:t>
      </w:r>
      <w:r w:rsidR="007C145D" w:rsidRPr="00623AB5">
        <w:rPr>
          <w:rFonts w:ascii="GHEA Grapalat" w:hAnsi="GHEA Grapalat"/>
        </w:rPr>
        <w:t xml:space="preserve"> № 817-А</w:t>
      </w:r>
      <w:r w:rsidR="00580D8D" w:rsidRPr="00580D8D">
        <w:rPr>
          <w:rFonts w:ascii="GHEA Grapalat" w:hAnsi="GHEA Grapalat"/>
        </w:rPr>
        <w:t>.</w:t>
      </w:r>
      <w:r w:rsidR="00750DB7">
        <w:rPr>
          <w:rStyle w:val="FootnoteReference"/>
          <w:rFonts w:ascii="GHEA Grapalat" w:hAnsi="GHEA Grapalat"/>
        </w:rPr>
        <w:footnoteReference w:customMarkFollows="1" w:id="26"/>
        <w:t>23</w:t>
      </w:r>
    </w:p>
    <w:p w14:paraId="34B792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sidRPr="00AD29CE">
        <w:rPr>
          <w:rFonts w:ascii="GHEA Grapalat" w:hAnsi="GHEA Grapalat"/>
        </w:rPr>
        <w:lastRenderedPageBreak/>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14:paraId="017706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E49DA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53EEF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02137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w:t>
      </w:r>
      <w:r w:rsidRPr="00AD29CE">
        <w:rPr>
          <w:rFonts w:ascii="GHEA Grapalat" w:hAnsi="GHEA Grapalat"/>
        </w:rPr>
        <w:lastRenderedPageBreak/>
        <w:t xml:space="preserve">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FB20232" w14:textId="77777777" w:rsidR="00076092" w:rsidRDefault="003B2F27" w:rsidP="00076092">
      <w:pPr>
        <w:widowControl w:val="0"/>
        <w:tabs>
          <w:tab w:val="left" w:pos="1276"/>
        </w:tabs>
        <w:spacing w:after="160" w:line="360" w:lineRule="auto"/>
        <w:ind w:firstLine="567"/>
        <w:jc w:val="both"/>
        <w:rPr>
          <w:ins w:id="3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B0AFE9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FD6038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524AF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013391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C8283F1" w14:textId="77777777" w:rsidR="00F217A2" w:rsidRDefault="00F217A2">
      <w:pPr>
        <w:rPr>
          <w:rFonts w:ascii="GHEA Grapalat" w:hAnsi="GHEA Grapalat"/>
        </w:rPr>
      </w:pPr>
      <w:r>
        <w:rPr>
          <w:rFonts w:ascii="GHEA Grapalat" w:hAnsi="GHEA Grapalat"/>
        </w:rPr>
        <w:t>-----------------------------------</w:t>
      </w:r>
    </w:p>
    <w:p w14:paraId="660CAB29" w14:textId="77777777" w:rsidR="00BC27FB" w:rsidRDefault="00BC27FB">
      <w:pPr>
        <w:rPr>
          <w:rFonts w:ascii="GHEA Grapalat" w:hAnsi="GHEA Grapalat"/>
        </w:rPr>
      </w:pPr>
    </w:p>
    <w:p w14:paraId="0F0F326B"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50DE346" w14:textId="77777777" w:rsidR="00A61A41" w:rsidRPr="00A915F5" w:rsidRDefault="00A61A41" w:rsidP="00A61A41">
      <w:pPr>
        <w:rPr>
          <w:rStyle w:val="ezkurwreuab5ozgtqnkl"/>
          <w:i/>
          <w:sz w:val="20"/>
          <w:szCs w:val="20"/>
        </w:rPr>
      </w:pPr>
    </w:p>
    <w:p w14:paraId="10D4DB4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w:t>
      </w:r>
      <w:r w:rsidRPr="00AD29CE">
        <w:rPr>
          <w:rFonts w:ascii="GHEA Grapalat" w:hAnsi="GHEA Grapalat"/>
        </w:rPr>
        <w:lastRenderedPageBreak/>
        <w:t>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3"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50EE283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678"/>
        <w:gridCol w:w="4111"/>
      </w:tblGrid>
      <w:tr w:rsidR="003B2F27" w:rsidRPr="00C51467" w14:paraId="5577BFA7" w14:textId="77777777" w:rsidTr="008427BE">
        <w:trPr>
          <w:jc w:val="center"/>
        </w:trPr>
        <w:tc>
          <w:tcPr>
            <w:tcW w:w="4678" w:type="dxa"/>
          </w:tcPr>
          <w:p w14:paraId="5B8A6B06" w14:textId="77777777"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838AE3A" w14:textId="77777777" w:rsidR="008427BE" w:rsidRPr="00BC27FB" w:rsidRDefault="008427BE" w:rsidP="008427BE">
            <w:pPr>
              <w:widowControl w:val="0"/>
              <w:jc w:val="center"/>
              <w:rPr>
                <w:rFonts w:ascii="GHEA Grapalat" w:hAnsi="GHEA Grapalat"/>
                <w:b/>
                <w:sz w:val="22"/>
              </w:rPr>
            </w:pPr>
            <w:r w:rsidRPr="00BC27FB">
              <w:rPr>
                <w:rFonts w:ascii="GHEA Grapalat" w:hAnsi="GHEA Grapalat"/>
                <w:b/>
                <w:sz w:val="22"/>
              </w:rPr>
              <w:t>Экопатрульная Служба</w:t>
            </w:r>
          </w:p>
          <w:p w14:paraId="6180DA3C" w14:textId="77777777" w:rsidR="008427BE" w:rsidRPr="00BC27FB" w:rsidRDefault="008427BE" w:rsidP="008427BE">
            <w:pPr>
              <w:widowControl w:val="0"/>
              <w:jc w:val="center"/>
              <w:rPr>
                <w:rFonts w:ascii="GHEA Grapalat" w:hAnsi="GHEA Grapalat"/>
                <w:b/>
                <w:sz w:val="22"/>
              </w:rPr>
            </w:pPr>
            <w:r w:rsidRPr="00BC27FB">
              <w:rPr>
                <w:rFonts w:ascii="GHEA Grapalat" w:hAnsi="GHEA Grapalat"/>
                <w:b/>
                <w:sz w:val="22"/>
              </w:rPr>
              <w:t xml:space="preserve"> Министерства окружающей среды</w:t>
            </w:r>
          </w:p>
          <w:p w14:paraId="2741109B" w14:textId="77777777" w:rsidR="008427BE" w:rsidRPr="00BC27FB" w:rsidRDefault="008427BE" w:rsidP="008427BE">
            <w:pPr>
              <w:widowControl w:val="0"/>
              <w:jc w:val="center"/>
              <w:rPr>
                <w:rFonts w:ascii="GHEA Grapalat" w:hAnsi="GHEA Grapalat"/>
                <w:b/>
                <w:sz w:val="22"/>
              </w:rPr>
            </w:pPr>
            <w:r w:rsidRPr="00BC27FB">
              <w:rPr>
                <w:rFonts w:ascii="GHEA Grapalat" w:hAnsi="GHEA Grapalat"/>
                <w:b/>
                <w:sz w:val="22"/>
              </w:rPr>
              <w:t>город Ереван, улица А. Арменакяна, 129</w:t>
            </w:r>
          </w:p>
          <w:p w14:paraId="0626D7DD" w14:textId="77777777" w:rsidR="008427BE" w:rsidRPr="00BC27FB" w:rsidRDefault="008427BE" w:rsidP="008427BE">
            <w:pPr>
              <w:widowControl w:val="0"/>
              <w:jc w:val="center"/>
              <w:rPr>
                <w:rFonts w:ascii="GHEA Grapalat" w:hAnsi="GHEA Grapalat"/>
                <w:b/>
                <w:sz w:val="22"/>
              </w:rPr>
            </w:pPr>
            <w:r w:rsidRPr="00BC27FB">
              <w:rPr>
                <w:rFonts w:ascii="GHEA Grapalat" w:hAnsi="GHEA Grapalat"/>
                <w:b/>
                <w:sz w:val="22"/>
              </w:rPr>
              <w:t>Операционное управление Минфин РА</w:t>
            </w:r>
          </w:p>
          <w:p w14:paraId="1B33ECB0" w14:textId="77777777" w:rsidR="008427BE" w:rsidRPr="00BC27FB" w:rsidRDefault="008427BE" w:rsidP="00BC27FB">
            <w:pPr>
              <w:widowControl w:val="0"/>
              <w:ind w:left="-108" w:right="-392"/>
              <w:rPr>
                <w:rFonts w:ascii="GHEA Grapalat" w:hAnsi="GHEA Grapalat"/>
                <w:b/>
                <w:sz w:val="22"/>
              </w:rPr>
            </w:pPr>
            <w:r w:rsidRPr="00BC27FB">
              <w:rPr>
                <w:rFonts w:ascii="GHEA Grapalat" w:hAnsi="GHEA Grapalat"/>
                <w:b/>
                <w:sz w:val="22"/>
              </w:rPr>
              <w:t>Номер счета бенефициара: 900011023265</w:t>
            </w:r>
          </w:p>
          <w:p w14:paraId="320BE6A4" w14:textId="77777777" w:rsidR="00BC27FB" w:rsidRPr="00BC27FB" w:rsidRDefault="00BC27FB" w:rsidP="00BC27FB">
            <w:pPr>
              <w:widowControl w:val="0"/>
              <w:ind w:left="-108" w:right="-392"/>
              <w:jc w:val="center"/>
              <w:rPr>
                <w:rFonts w:ascii="GHEA Grapalat" w:hAnsi="GHEA Grapalat"/>
                <w:b/>
                <w:sz w:val="22"/>
              </w:rPr>
            </w:pPr>
            <w:r w:rsidRPr="00BC27FB">
              <w:rPr>
                <w:rFonts w:ascii="GHEA Grapalat" w:hAnsi="GHEA Grapalat"/>
                <w:b/>
                <w:sz w:val="22"/>
              </w:rPr>
              <w:t>УНН бенефициара: 00476409</w:t>
            </w:r>
          </w:p>
          <w:p w14:paraId="0D9BFF18" w14:textId="77777777" w:rsidR="00BC27FB" w:rsidRPr="00BC27FB" w:rsidRDefault="00BC27FB" w:rsidP="00BC27FB">
            <w:pPr>
              <w:widowControl w:val="0"/>
              <w:ind w:left="-108" w:right="-392"/>
              <w:jc w:val="center"/>
              <w:rPr>
                <w:rFonts w:ascii="GHEA Grapalat" w:hAnsi="GHEA Grapalat"/>
                <w:b/>
                <w:sz w:val="22"/>
              </w:rPr>
            </w:pPr>
            <w:r w:rsidRPr="00BC27FB">
              <w:rPr>
                <w:rFonts w:ascii="GHEA Grapalat" w:hAnsi="GHEA Grapalat"/>
                <w:b/>
                <w:sz w:val="22"/>
              </w:rPr>
              <w:t>Генеральный секретарь</w:t>
            </w:r>
          </w:p>
          <w:p w14:paraId="3495E335" w14:textId="77777777" w:rsidR="00BC27FB" w:rsidRPr="00BC27FB" w:rsidRDefault="00BC27FB" w:rsidP="00BC27FB">
            <w:pPr>
              <w:widowControl w:val="0"/>
              <w:ind w:left="-108" w:right="-392"/>
              <w:jc w:val="center"/>
              <w:rPr>
                <w:rFonts w:ascii="GHEA Grapalat" w:hAnsi="GHEA Grapalat"/>
                <w:b/>
                <w:sz w:val="22"/>
              </w:rPr>
            </w:pPr>
            <w:r w:rsidRPr="00BC27FB">
              <w:rPr>
                <w:rFonts w:ascii="GHEA Grapalat" w:hAnsi="GHEA Grapalat"/>
                <w:b/>
                <w:sz w:val="22"/>
              </w:rPr>
              <w:t xml:space="preserve"> Экопатрульной  службы</w:t>
            </w:r>
          </w:p>
          <w:p w14:paraId="753A3786" w14:textId="77777777" w:rsidR="00BC27FB" w:rsidRPr="00BC27FB" w:rsidRDefault="00BC27FB" w:rsidP="00BC27FB">
            <w:pPr>
              <w:widowControl w:val="0"/>
              <w:ind w:left="-108" w:right="-392"/>
              <w:jc w:val="center"/>
              <w:rPr>
                <w:rFonts w:ascii="GHEA Grapalat" w:hAnsi="GHEA Grapalat"/>
                <w:b/>
              </w:rPr>
            </w:pPr>
            <w:r w:rsidRPr="00BC27FB">
              <w:rPr>
                <w:rFonts w:ascii="GHEA Grapalat" w:hAnsi="GHEA Grapalat"/>
                <w:b/>
                <w:sz w:val="22"/>
              </w:rPr>
              <w:t>Лусине Алексанян</w:t>
            </w:r>
          </w:p>
          <w:p w14:paraId="557116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E7DD73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CB5F959" w14:textId="77777777" w:rsidR="003B2F27" w:rsidRPr="008427BE" w:rsidRDefault="003B2F27" w:rsidP="005B7138">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14:paraId="1C2BB72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41E3BB1"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6E4DE0D"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5277004" w14:textId="77777777" w:rsidR="003B2F27" w:rsidRPr="00C51467" w:rsidRDefault="003B2F27" w:rsidP="005B7138">
            <w:pPr>
              <w:widowControl w:val="0"/>
              <w:spacing w:after="160" w:line="360" w:lineRule="auto"/>
              <w:jc w:val="center"/>
              <w:rPr>
                <w:rFonts w:ascii="GHEA Grapalat" w:hAnsi="GHEA Grapalat"/>
                <w:sz w:val="22"/>
                <w:lang w:val="en-US"/>
              </w:rPr>
            </w:pPr>
          </w:p>
          <w:p w14:paraId="4501146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B4DE192" w14:textId="77777777" w:rsidTr="008427BE">
        <w:trPr>
          <w:jc w:val="center"/>
        </w:trPr>
        <w:tc>
          <w:tcPr>
            <w:tcW w:w="4678" w:type="dxa"/>
          </w:tcPr>
          <w:p w14:paraId="6E005184"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D442BB8" w14:textId="77777777" w:rsidR="00C51467" w:rsidRPr="00C51467" w:rsidRDefault="00C51467" w:rsidP="005B7138">
            <w:pPr>
              <w:widowControl w:val="0"/>
              <w:spacing w:after="160" w:line="360" w:lineRule="auto"/>
              <w:jc w:val="center"/>
              <w:rPr>
                <w:rFonts w:ascii="GHEA Grapalat" w:hAnsi="GHEA Grapalat"/>
                <w:b/>
                <w:sz w:val="22"/>
              </w:rPr>
            </w:pPr>
          </w:p>
        </w:tc>
      </w:tr>
    </w:tbl>
    <w:p w14:paraId="55D392ED"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B875BA"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F891C11"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A067432" w14:textId="77777777" w:rsidR="003A45B5" w:rsidRPr="003D4660" w:rsidRDefault="003A45B5" w:rsidP="003A45B5">
      <w:pPr>
        <w:pStyle w:val="FootnoteText"/>
        <w:jc w:val="both"/>
        <w:rPr>
          <w:rFonts w:ascii="GHEA Grapalat" w:hAnsi="GHEA Grapalat"/>
          <w:i/>
          <w:lang w:val="hy-AM" w:eastAsia="en-US"/>
        </w:rPr>
      </w:pPr>
    </w:p>
    <w:p w14:paraId="24A46899" w14:textId="77777777" w:rsidR="003A45B5" w:rsidRPr="00AD29CE" w:rsidDel="003A45B5" w:rsidRDefault="003A45B5" w:rsidP="003B2F27">
      <w:pPr>
        <w:widowControl w:val="0"/>
        <w:spacing w:after="160" w:line="360" w:lineRule="auto"/>
        <w:ind w:firstLine="709"/>
        <w:jc w:val="center"/>
        <w:rPr>
          <w:del w:id="34" w:author="Inesa Kocharyan" w:date="2025-02-07T11:39:00Z"/>
          <w:rFonts w:ascii="GHEA Grapalat" w:hAnsi="GHEA Grapalat"/>
          <w:b/>
        </w:rPr>
      </w:pPr>
    </w:p>
    <w:p w14:paraId="524D858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30884F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8E24B1A" w14:textId="77777777" w:rsidR="003B2F27" w:rsidRDefault="003B2F27" w:rsidP="003B2F27">
      <w:pPr>
        <w:rPr>
          <w:rFonts w:ascii="GHEA Grapalat" w:hAnsi="GHEA Grapalat"/>
        </w:rPr>
      </w:pPr>
      <w:r>
        <w:rPr>
          <w:rFonts w:ascii="GHEA Grapalat" w:hAnsi="GHEA Grapalat"/>
        </w:rPr>
        <w:br w:type="page"/>
      </w:r>
    </w:p>
    <w:p w14:paraId="1C680DF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EEBE43D" w14:textId="12A073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BC27FB">
        <w:rPr>
          <w:rFonts w:ascii="GHEA Grapalat" w:hAnsi="GHEA Grapalat"/>
          <w:i/>
        </w:rPr>
        <w:t xml:space="preserve"> </w:t>
      </w:r>
      <w:r w:rsidR="00BC27FB" w:rsidRPr="00BC27FB">
        <w:rPr>
          <w:rFonts w:ascii="GHEA Grapalat" w:hAnsi="GHEA Grapalat"/>
          <w:i/>
        </w:rPr>
        <w:t>"</w:t>
      </w:r>
      <w:r w:rsidR="00B15A80">
        <w:rPr>
          <w:rFonts w:ascii="GHEA Grapalat" w:hAnsi="GHEA Grapalat"/>
          <w:i/>
        </w:rPr>
        <w:t>МОСЭПС-ПУпЗК-26/03</w:t>
      </w:r>
      <w:r w:rsidR="00BC27FB" w:rsidRPr="00BC27FB">
        <w:rPr>
          <w:rFonts w:ascii="GHEA Grapalat" w:hAnsi="GHEA Grapalat"/>
          <w:i/>
        </w:rPr>
        <w:t>"</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A9FE482" w14:textId="77777777" w:rsidR="003B2F27" w:rsidRPr="00AD29CE" w:rsidRDefault="003B2F27" w:rsidP="003B2F27">
      <w:pPr>
        <w:widowControl w:val="0"/>
        <w:spacing w:after="160" w:line="360" w:lineRule="auto"/>
        <w:jc w:val="center"/>
        <w:rPr>
          <w:rFonts w:ascii="GHEA Grapalat" w:hAnsi="GHEA Grapalat"/>
        </w:rPr>
      </w:pPr>
    </w:p>
    <w:p w14:paraId="030E1BB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14:paraId="4F4A99D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21"/>
        <w:gridCol w:w="1174"/>
        <w:gridCol w:w="1355"/>
        <w:gridCol w:w="822"/>
        <w:gridCol w:w="1259"/>
        <w:gridCol w:w="1636"/>
      </w:tblGrid>
      <w:tr w:rsidR="003B2F27" w:rsidRPr="00E40AC8" w14:paraId="4F7CA3D8" w14:textId="77777777" w:rsidTr="00CE0309">
        <w:trPr>
          <w:trHeight w:val="428"/>
          <w:jc w:val="center"/>
        </w:trPr>
        <w:tc>
          <w:tcPr>
            <w:tcW w:w="10866" w:type="dxa"/>
            <w:gridSpan w:val="8"/>
          </w:tcPr>
          <w:p w14:paraId="7BFDB7AF" w14:textId="77777777" w:rsidR="003B2F27" w:rsidRPr="00E40AC8" w:rsidRDefault="003B2F27" w:rsidP="00CE0309">
            <w:pPr>
              <w:widowControl w:val="0"/>
              <w:tabs>
                <w:tab w:val="left" w:pos="693"/>
              </w:tabs>
              <w:spacing w:after="120"/>
              <w:ind w:left="268" w:firstLine="567"/>
              <w:jc w:val="center"/>
              <w:rPr>
                <w:rFonts w:ascii="GHEA Grapalat" w:hAnsi="GHEA Grapalat"/>
                <w:sz w:val="20"/>
              </w:rPr>
            </w:pPr>
            <w:r w:rsidRPr="00E40AC8">
              <w:rPr>
                <w:rFonts w:ascii="GHEA Grapalat" w:hAnsi="GHEA Grapalat"/>
                <w:sz w:val="20"/>
              </w:rPr>
              <w:t>Услуги</w:t>
            </w:r>
          </w:p>
        </w:tc>
      </w:tr>
      <w:tr w:rsidR="003B2F27" w:rsidRPr="00E40AC8" w14:paraId="4D829615" w14:textId="77777777" w:rsidTr="00CE0309">
        <w:trPr>
          <w:trHeight w:val="250"/>
          <w:jc w:val="center"/>
        </w:trPr>
        <w:tc>
          <w:tcPr>
            <w:tcW w:w="1880" w:type="dxa"/>
            <w:vMerge w:val="restart"/>
            <w:vAlign w:val="center"/>
          </w:tcPr>
          <w:p w14:paraId="7BA6654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987CC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33" w:type="dxa"/>
            <w:vMerge w:val="restart"/>
            <w:vAlign w:val="center"/>
          </w:tcPr>
          <w:p w14:paraId="29C4D78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F8E24F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B2D3B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159FFC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6" w:type="dxa"/>
            <w:gridSpan w:val="2"/>
            <w:vAlign w:val="center"/>
          </w:tcPr>
          <w:p w14:paraId="54B5622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B4A4F5C" w14:textId="77777777" w:rsidTr="00CE0309">
        <w:trPr>
          <w:trHeight w:val="508"/>
          <w:jc w:val="center"/>
        </w:trPr>
        <w:tc>
          <w:tcPr>
            <w:tcW w:w="1880" w:type="dxa"/>
            <w:vMerge/>
            <w:vAlign w:val="center"/>
          </w:tcPr>
          <w:p w14:paraId="25C47467"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CB265E9" w14:textId="77777777" w:rsidR="003B2F27" w:rsidRPr="00E40AC8" w:rsidRDefault="003B2F27" w:rsidP="005B7138">
            <w:pPr>
              <w:widowControl w:val="0"/>
              <w:spacing w:after="120"/>
              <w:jc w:val="center"/>
              <w:rPr>
                <w:rFonts w:ascii="GHEA Grapalat" w:hAnsi="GHEA Grapalat"/>
                <w:sz w:val="20"/>
              </w:rPr>
            </w:pPr>
          </w:p>
        </w:tc>
        <w:tc>
          <w:tcPr>
            <w:tcW w:w="2133" w:type="dxa"/>
            <w:vMerge/>
            <w:vAlign w:val="center"/>
          </w:tcPr>
          <w:p w14:paraId="62FC9B5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FDF866A"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0D343A06"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27A29D6C" w14:textId="77777777" w:rsidR="003B2F27" w:rsidRPr="00E40AC8" w:rsidRDefault="003B2F27" w:rsidP="005B7138">
            <w:pPr>
              <w:widowControl w:val="0"/>
              <w:spacing w:after="120"/>
              <w:jc w:val="center"/>
              <w:rPr>
                <w:rFonts w:ascii="GHEA Grapalat" w:hAnsi="GHEA Grapalat"/>
                <w:sz w:val="20"/>
              </w:rPr>
            </w:pPr>
          </w:p>
        </w:tc>
        <w:tc>
          <w:tcPr>
            <w:tcW w:w="1244" w:type="dxa"/>
            <w:vAlign w:val="center"/>
          </w:tcPr>
          <w:p w14:paraId="247DF6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412" w:type="dxa"/>
            <w:vAlign w:val="center"/>
          </w:tcPr>
          <w:p w14:paraId="0F5DC48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BC27FB" w:rsidRPr="00E40AC8" w14:paraId="6A7C27DB" w14:textId="77777777" w:rsidTr="00CE0309">
        <w:trPr>
          <w:trHeight w:val="281"/>
          <w:jc w:val="center"/>
        </w:trPr>
        <w:tc>
          <w:tcPr>
            <w:tcW w:w="1880" w:type="dxa"/>
          </w:tcPr>
          <w:p w14:paraId="0CD332C0" w14:textId="77777777" w:rsidR="00BC27FB" w:rsidRPr="00E40AC8" w:rsidRDefault="00BC27FB" w:rsidP="00BC27FB">
            <w:pPr>
              <w:widowControl w:val="0"/>
              <w:spacing w:after="120"/>
              <w:jc w:val="center"/>
              <w:rPr>
                <w:rFonts w:ascii="GHEA Grapalat" w:hAnsi="GHEA Grapalat"/>
                <w:sz w:val="20"/>
              </w:rPr>
            </w:pPr>
            <w:r>
              <w:rPr>
                <w:rFonts w:ascii="GHEA Grapalat" w:hAnsi="GHEA Grapalat"/>
                <w:sz w:val="20"/>
              </w:rPr>
              <w:t>1</w:t>
            </w:r>
          </w:p>
        </w:tc>
        <w:tc>
          <w:tcPr>
            <w:tcW w:w="1846" w:type="dxa"/>
          </w:tcPr>
          <w:p w14:paraId="1D4E9751" w14:textId="2CDA7796" w:rsidR="00BC27FB" w:rsidRPr="00B15A80" w:rsidRDefault="00BC27FB" w:rsidP="00BC27FB">
            <w:pPr>
              <w:widowControl w:val="0"/>
              <w:spacing w:after="120"/>
              <w:jc w:val="center"/>
              <w:rPr>
                <w:rFonts w:ascii="GHEA Grapalat" w:hAnsi="GHEA Grapalat"/>
                <w:sz w:val="20"/>
                <w:lang w:val="hy-AM"/>
              </w:rPr>
            </w:pPr>
            <w:r w:rsidRPr="00BC27FB">
              <w:rPr>
                <w:rFonts w:ascii="GHEA Grapalat" w:hAnsi="GHEA Grapalat"/>
                <w:sz w:val="20"/>
              </w:rPr>
              <w:t>50111180/</w:t>
            </w:r>
            <w:r w:rsidR="00B15A80">
              <w:rPr>
                <w:rFonts w:ascii="GHEA Grapalat" w:hAnsi="GHEA Grapalat"/>
                <w:sz w:val="20"/>
                <w:lang w:val="hy-AM"/>
              </w:rPr>
              <w:t>3</w:t>
            </w:r>
          </w:p>
        </w:tc>
        <w:tc>
          <w:tcPr>
            <w:tcW w:w="2133" w:type="dxa"/>
          </w:tcPr>
          <w:p w14:paraId="6B0FAE4D" w14:textId="77777777" w:rsidR="00BC27FB" w:rsidRPr="00E40AC8" w:rsidRDefault="00A77091" w:rsidP="00BC27FB">
            <w:pPr>
              <w:widowControl w:val="0"/>
              <w:rPr>
                <w:rFonts w:ascii="GHEA Grapalat" w:hAnsi="GHEA Grapalat"/>
                <w:sz w:val="20"/>
              </w:rPr>
            </w:pPr>
            <w:r w:rsidRPr="00A77091">
              <w:rPr>
                <w:rFonts w:ascii="GHEA Grapalat" w:hAnsi="GHEA Grapalat"/>
                <w:sz w:val="20"/>
              </w:rPr>
              <w:t>Технические характеристики прилагаются.</w:t>
            </w:r>
          </w:p>
        </w:tc>
        <w:tc>
          <w:tcPr>
            <w:tcW w:w="1174" w:type="dxa"/>
          </w:tcPr>
          <w:p w14:paraId="539EC2CC" w14:textId="77777777" w:rsidR="00BC27FB" w:rsidRPr="00BC27FB" w:rsidRDefault="00BC27FB" w:rsidP="00BC27FB">
            <w:pPr>
              <w:widowControl w:val="0"/>
              <w:rPr>
                <w:rFonts w:ascii="GHEA Grapalat" w:hAnsi="GHEA Grapalat"/>
                <w:sz w:val="20"/>
              </w:rPr>
            </w:pPr>
            <w:r w:rsidRPr="00BC27FB">
              <w:rPr>
                <w:rFonts w:ascii="GHEA Grapalat" w:hAnsi="GHEA Grapalat"/>
                <w:sz w:val="20"/>
              </w:rPr>
              <w:t>драм</w:t>
            </w:r>
          </w:p>
        </w:tc>
        <w:tc>
          <w:tcPr>
            <w:tcW w:w="1355" w:type="dxa"/>
          </w:tcPr>
          <w:p w14:paraId="0CA3EBA5" w14:textId="519DBFEA" w:rsidR="00BC27FB" w:rsidRPr="00B15A80" w:rsidRDefault="00B15A80" w:rsidP="00BC27FB">
            <w:pPr>
              <w:widowControl w:val="0"/>
              <w:rPr>
                <w:rFonts w:ascii="GHEA Grapalat" w:hAnsi="GHEA Grapalat"/>
                <w:sz w:val="20"/>
                <w:lang w:val="hy-AM"/>
              </w:rPr>
            </w:pPr>
            <w:r>
              <w:rPr>
                <w:rFonts w:ascii="GHEA Grapalat" w:hAnsi="GHEA Grapalat"/>
                <w:sz w:val="20"/>
                <w:lang w:val="hy-AM"/>
              </w:rPr>
              <w:t>6 060 000</w:t>
            </w:r>
          </w:p>
        </w:tc>
        <w:tc>
          <w:tcPr>
            <w:tcW w:w="822" w:type="dxa"/>
          </w:tcPr>
          <w:p w14:paraId="0793E320" w14:textId="77777777" w:rsidR="00BC27FB" w:rsidRPr="00A77091" w:rsidRDefault="00A77091" w:rsidP="00BC27FB">
            <w:pPr>
              <w:widowControl w:val="0"/>
              <w:rPr>
                <w:rFonts w:ascii="GHEA Grapalat" w:hAnsi="GHEA Grapalat"/>
                <w:sz w:val="20"/>
                <w:lang w:val="en-US"/>
              </w:rPr>
            </w:pPr>
            <w:r>
              <w:rPr>
                <w:rFonts w:ascii="GHEA Grapalat" w:hAnsi="GHEA Grapalat"/>
                <w:sz w:val="20"/>
                <w:lang w:val="en-US"/>
              </w:rPr>
              <w:t>1</w:t>
            </w:r>
          </w:p>
        </w:tc>
        <w:tc>
          <w:tcPr>
            <w:tcW w:w="1244" w:type="dxa"/>
          </w:tcPr>
          <w:p w14:paraId="4F7CEF5B" w14:textId="77777777" w:rsidR="00E15022" w:rsidRPr="00E15022" w:rsidRDefault="00E15022" w:rsidP="00E15022">
            <w:pPr>
              <w:widowControl w:val="0"/>
              <w:rPr>
                <w:rFonts w:ascii="GHEA Grapalat" w:hAnsi="GHEA Grapalat"/>
                <w:sz w:val="20"/>
              </w:rPr>
            </w:pPr>
            <w:r w:rsidRPr="00E15022">
              <w:rPr>
                <w:rFonts w:ascii="GHEA Grapalat" w:hAnsi="GHEA Grapalat"/>
                <w:sz w:val="20"/>
              </w:rPr>
              <w:t>Сюникская область Республики Армения</w:t>
            </w:r>
          </w:p>
          <w:p w14:paraId="06F760C3" w14:textId="77777777" w:rsidR="00BC27FB" w:rsidRPr="00BC27FB" w:rsidRDefault="00E15022" w:rsidP="00E15022">
            <w:pPr>
              <w:widowControl w:val="0"/>
              <w:rPr>
                <w:rFonts w:ascii="GHEA Grapalat" w:hAnsi="GHEA Grapalat"/>
                <w:sz w:val="20"/>
              </w:rPr>
            </w:pPr>
            <w:r w:rsidRPr="00E15022">
              <w:rPr>
                <w:rFonts w:ascii="GHEA Grapalat" w:hAnsi="GHEA Grapalat"/>
                <w:sz w:val="20"/>
              </w:rPr>
              <w:t>город Капан</w:t>
            </w:r>
          </w:p>
        </w:tc>
        <w:tc>
          <w:tcPr>
            <w:tcW w:w="412" w:type="dxa"/>
          </w:tcPr>
          <w:p w14:paraId="5B47BF20" w14:textId="1FFBEA3A" w:rsidR="00BC27FB" w:rsidRPr="00B15A80" w:rsidRDefault="00092396" w:rsidP="00BC27FB">
            <w:pPr>
              <w:widowControl w:val="0"/>
              <w:rPr>
                <w:rFonts w:ascii="GHEA Grapalat" w:hAnsi="GHEA Grapalat"/>
                <w:sz w:val="20"/>
                <w:lang w:val="hy-AM"/>
              </w:rPr>
            </w:pPr>
            <w:r w:rsidRPr="00092396">
              <w:rPr>
                <w:rFonts w:ascii="GHEA Grapalat" w:hAnsi="GHEA Grapalat"/>
                <w:sz w:val="20"/>
              </w:rPr>
              <w:t>Оказание услуг осуществляется с момента вступления договора в силу и до 25 декабря текущего года</w:t>
            </w:r>
            <w:r w:rsidR="00B15A80">
              <w:rPr>
                <w:rFonts w:ascii="GHEA Grapalat" w:hAnsi="GHEA Grapalat"/>
                <w:sz w:val="20"/>
                <w:lang w:val="hy-AM"/>
              </w:rPr>
              <w:t xml:space="preserve"> 2026</w:t>
            </w:r>
          </w:p>
        </w:tc>
      </w:tr>
      <w:tr w:rsidR="00092396" w:rsidRPr="00E40AC8" w14:paraId="063E7D3A" w14:textId="77777777" w:rsidTr="00CE0309">
        <w:trPr>
          <w:trHeight w:val="445"/>
          <w:jc w:val="center"/>
        </w:trPr>
        <w:tc>
          <w:tcPr>
            <w:tcW w:w="1880" w:type="dxa"/>
          </w:tcPr>
          <w:p w14:paraId="3811F8B7" w14:textId="77777777" w:rsidR="00092396" w:rsidRPr="00E40AC8" w:rsidRDefault="00092396" w:rsidP="00092396">
            <w:pPr>
              <w:widowControl w:val="0"/>
              <w:spacing w:after="120"/>
              <w:jc w:val="center"/>
              <w:rPr>
                <w:rFonts w:ascii="GHEA Grapalat" w:hAnsi="GHEA Grapalat"/>
                <w:sz w:val="20"/>
              </w:rPr>
            </w:pPr>
            <w:r>
              <w:rPr>
                <w:rFonts w:ascii="GHEA Grapalat" w:hAnsi="GHEA Grapalat"/>
                <w:sz w:val="20"/>
              </w:rPr>
              <w:t>2</w:t>
            </w:r>
          </w:p>
        </w:tc>
        <w:tc>
          <w:tcPr>
            <w:tcW w:w="1846" w:type="dxa"/>
          </w:tcPr>
          <w:p w14:paraId="247F5D7F" w14:textId="7C8DA6CB" w:rsidR="00092396" w:rsidRPr="00B15A80" w:rsidRDefault="00092396" w:rsidP="00092396">
            <w:pPr>
              <w:widowControl w:val="0"/>
              <w:spacing w:after="120"/>
              <w:jc w:val="center"/>
              <w:rPr>
                <w:rFonts w:ascii="GHEA Grapalat" w:hAnsi="GHEA Grapalat"/>
                <w:sz w:val="20"/>
                <w:lang w:val="hy-AM"/>
              </w:rPr>
            </w:pPr>
            <w:r w:rsidRPr="00092396">
              <w:rPr>
                <w:rFonts w:ascii="GHEA Grapalat" w:hAnsi="GHEA Grapalat"/>
                <w:sz w:val="20"/>
              </w:rPr>
              <w:t>50111180/</w:t>
            </w:r>
            <w:r w:rsidR="00B15A80">
              <w:rPr>
                <w:rFonts w:ascii="GHEA Grapalat" w:hAnsi="GHEA Grapalat"/>
                <w:sz w:val="20"/>
                <w:lang w:val="hy-AM"/>
              </w:rPr>
              <w:t>4</w:t>
            </w:r>
          </w:p>
        </w:tc>
        <w:tc>
          <w:tcPr>
            <w:tcW w:w="2133" w:type="dxa"/>
          </w:tcPr>
          <w:p w14:paraId="4532A2E2" w14:textId="77777777" w:rsidR="00092396" w:rsidRPr="00E40AC8" w:rsidRDefault="00A77091" w:rsidP="00092396">
            <w:pPr>
              <w:widowControl w:val="0"/>
              <w:rPr>
                <w:rFonts w:ascii="GHEA Grapalat" w:hAnsi="GHEA Grapalat"/>
                <w:sz w:val="20"/>
              </w:rPr>
            </w:pPr>
            <w:r w:rsidRPr="00A77091">
              <w:rPr>
                <w:rFonts w:ascii="GHEA Grapalat" w:hAnsi="GHEA Grapalat"/>
                <w:sz w:val="20"/>
              </w:rPr>
              <w:t>Технические характеристики прилагаются.</w:t>
            </w:r>
          </w:p>
        </w:tc>
        <w:tc>
          <w:tcPr>
            <w:tcW w:w="1174" w:type="dxa"/>
          </w:tcPr>
          <w:p w14:paraId="429F9876" w14:textId="77777777" w:rsidR="00092396" w:rsidRPr="00E40AC8" w:rsidRDefault="00092396" w:rsidP="00092396">
            <w:pPr>
              <w:widowControl w:val="0"/>
              <w:spacing w:after="120"/>
              <w:jc w:val="center"/>
              <w:rPr>
                <w:rFonts w:ascii="GHEA Grapalat" w:hAnsi="GHEA Grapalat"/>
                <w:sz w:val="20"/>
              </w:rPr>
            </w:pPr>
            <w:r>
              <w:rPr>
                <w:rFonts w:ascii="GHEA Grapalat" w:hAnsi="GHEA Grapalat"/>
                <w:sz w:val="20"/>
              </w:rPr>
              <w:t>драм</w:t>
            </w:r>
          </w:p>
        </w:tc>
        <w:tc>
          <w:tcPr>
            <w:tcW w:w="1355" w:type="dxa"/>
          </w:tcPr>
          <w:p w14:paraId="7FA8B0F8" w14:textId="2F17E1BC" w:rsidR="00092396" w:rsidRPr="00B15A80" w:rsidRDefault="00B15A80" w:rsidP="00092396">
            <w:pPr>
              <w:jc w:val="center"/>
              <w:rPr>
                <w:rFonts w:ascii="GHEA Grapalat" w:hAnsi="GHEA Grapalat"/>
                <w:sz w:val="20"/>
                <w:lang w:val="hy-AM"/>
              </w:rPr>
            </w:pPr>
            <w:r>
              <w:rPr>
                <w:rFonts w:ascii="GHEA Grapalat" w:hAnsi="GHEA Grapalat"/>
                <w:sz w:val="20"/>
                <w:lang w:val="hy-AM"/>
              </w:rPr>
              <w:t>2 020 000</w:t>
            </w:r>
          </w:p>
        </w:tc>
        <w:tc>
          <w:tcPr>
            <w:tcW w:w="822" w:type="dxa"/>
          </w:tcPr>
          <w:p w14:paraId="059A0C97" w14:textId="77777777" w:rsidR="00092396" w:rsidRPr="00A77091" w:rsidRDefault="00A77091" w:rsidP="00092396">
            <w:pPr>
              <w:jc w:val="center"/>
              <w:rPr>
                <w:rFonts w:ascii="GHEA Grapalat" w:hAnsi="GHEA Grapalat"/>
                <w:sz w:val="20"/>
                <w:lang w:val="en-US"/>
              </w:rPr>
            </w:pPr>
            <w:r>
              <w:rPr>
                <w:rFonts w:ascii="GHEA Grapalat" w:hAnsi="GHEA Grapalat"/>
                <w:sz w:val="20"/>
                <w:lang w:val="en-US"/>
              </w:rPr>
              <w:t>1</w:t>
            </w:r>
          </w:p>
        </w:tc>
        <w:tc>
          <w:tcPr>
            <w:tcW w:w="1244" w:type="dxa"/>
          </w:tcPr>
          <w:p w14:paraId="01E19EF4" w14:textId="77777777" w:rsidR="00E15022" w:rsidRPr="00E15022" w:rsidRDefault="00E15022" w:rsidP="00E15022">
            <w:pPr>
              <w:widowControl w:val="0"/>
              <w:spacing w:after="120"/>
              <w:jc w:val="center"/>
              <w:rPr>
                <w:rFonts w:ascii="GHEA Grapalat" w:hAnsi="GHEA Grapalat"/>
                <w:sz w:val="20"/>
              </w:rPr>
            </w:pPr>
            <w:r w:rsidRPr="00E15022">
              <w:rPr>
                <w:rFonts w:ascii="GHEA Grapalat" w:hAnsi="GHEA Grapalat"/>
                <w:sz w:val="20"/>
              </w:rPr>
              <w:t>Сюникская область Республики Армения</w:t>
            </w:r>
          </w:p>
          <w:p w14:paraId="479B9C8E" w14:textId="77777777" w:rsidR="00092396" w:rsidRPr="00E40AC8" w:rsidRDefault="00E15022" w:rsidP="00E15022">
            <w:pPr>
              <w:widowControl w:val="0"/>
              <w:spacing w:after="120"/>
              <w:jc w:val="center"/>
              <w:rPr>
                <w:rFonts w:ascii="GHEA Grapalat" w:hAnsi="GHEA Grapalat"/>
                <w:sz w:val="20"/>
              </w:rPr>
            </w:pPr>
            <w:r w:rsidRPr="00E15022">
              <w:rPr>
                <w:rFonts w:ascii="GHEA Grapalat" w:hAnsi="GHEA Grapalat"/>
                <w:sz w:val="20"/>
              </w:rPr>
              <w:t>Горис</w:t>
            </w:r>
          </w:p>
        </w:tc>
        <w:tc>
          <w:tcPr>
            <w:tcW w:w="412" w:type="dxa"/>
          </w:tcPr>
          <w:p w14:paraId="37D1C9FB" w14:textId="19182CA3" w:rsidR="00092396" w:rsidRPr="00B15A80" w:rsidRDefault="00092396" w:rsidP="00092396">
            <w:pPr>
              <w:widowControl w:val="0"/>
              <w:spacing w:after="120"/>
              <w:jc w:val="center"/>
              <w:rPr>
                <w:rFonts w:ascii="GHEA Grapalat" w:hAnsi="GHEA Grapalat"/>
                <w:sz w:val="20"/>
                <w:lang w:val="hy-AM"/>
              </w:rPr>
            </w:pPr>
            <w:r w:rsidRPr="00092396">
              <w:rPr>
                <w:rFonts w:ascii="GHEA Grapalat" w:hAnsi="GHEA Grapalat"/>
                <w:sz w:val="20"/>
              </w:rPr>
              <w:t>Оказание услуг осуществляется с момента вступления договора в силу и до 25 декабря текущего года</w:t>
            </w:r>
            <w:r w:rsidR="00B15A80">
              <w:rPr>
                <w:rFonts w:ascii="GHEA Grapalat" w:hAnsi="GHEA Grapalat"/>
                <w:sz w:val="20"/>
                <w:lang w:val="hy-AM"/>
              </w:rPr>
              <w:t xml:space="preserve"> 2026</w:t>
            </w:r>
          </w:p>
        </w:tc>
      </w:tr>
      <w:tr w:rsidR="00092396" w:rsidRPr="00E40AC8" w14:paraId="53701831" w14:textId="77777777" w:rsidTr="00CE0309">
        <w:trPr>
          <w:trHeight w:val="311"/>
          <w:jc w:val="center"/>
        </w:trPr>
        <w:tc>
          <w:tcPr>
            <w:tcW w:w="1880" w:type="dxa"/>
          </w:tcPr>
          <w:p w14:paraId="2656C1C9" w14:textId="77777777" w:rsidR="00092396" w:rsidRDefault="00092396" w:rsidP="00092396">
            <w:pPr>
              <w:widowControl w:val="0"/>
              <w:spacing w:after="120"/>
              <w:jc w:val="center"/>
              <w:rPr>
                <w:rFonts w:ascii="GHEA Grapalat" w:hAnsi="GHEA Grapalat"/>
                <w:sz w:val="20"/>
              </w:rPr>
            </w:pPr>
            <w:r>
              <w:rPr>
                <w:rFonts w:ascii="GHEA Grapalat" w:hAnsi="GHEA Grapalat"/>
                <w:sz w:val="20"/>
              </w:rPr>
              <w:t>3</w:t>
            </w:r>
          </w:p>
        </w:tc>
        <w:tc>
          <w:tcPr>
            <w:tcW w:w="1846" w:type="dxa"/>
          </w:tcPr>
          <w:p w14:paraId="6954F9D5" w14:textId="243135F1" w:rsidR="00092396" w:rsidRPr="00B15A80" w:rsidRDefault="00092396" w:rsidP="00092396">
            <w:pPr>
              <w:widowControl w:val="0"/>
              <w:spacing w:after="120"/>
              <w:jc w:val="center"/>
              <w:rPr>
                <w:rFonts w:ascii="GHEA Grapalat" w:hAnsi="GHEA Grapalat"/>
                <w:sz w:val="20"/>
                <w:lang w:val="hy-AM"/>
              </w:rPr>
            </w:pPr>
            <w:r w:rsidRPr="00092396">
              <w:rPr>
                <w:rFonts w:ascii="GHEA Grapalat" w:hAnsi="GHEA Grapalat"/>
                <w:sz w:val="20"/>
              </w:rPr>
              <w:t>50111180/</w:t>
            </w:r>
            <w:r w:rsidR="00B15A80">
              <w:rPr>
                <w:rFonts w:ascii="GHEA Grapalat" w:hAnsi="GHEA Grapalat"/>
                <w:sz w:val="20"/>
                <w:lang w:val="hy-AM"/>
              </w:rPr>
              <w:t>5</w:t>
            </w:r>
          </w:p>
        </w:tc>
        <w:tc>
          <w:tcPr>
            <w:tcW w:w="2133" w:type="dxa"/>
          </w:tcPr>
          <w:p w14:paraId="7C015AF5" w14:textId="77777777" w:rsidR="00092396" w:rsidRPr="00E40AC8" w:rsidRDefault="00092396" w:rsidP="00A77091">
            <w:pPr>
              <w:widowControl w:val="0"/>
              <w:rPr>
                <w:rFonts w:ascii="GHEA Grapalat" w:hAnsi="GHEA Grapalat"/>
                <w:sz w:val="20"/>
              </w:rPr>
            </w:pPr>
            <w:r w:rsidRPr="00092396">
              <w:rPr>
                <w:rFonts w:ascii="GHEA Grapalat" w:hAnsi="GHEA Grapalat"/>
                <w:sz w:val="20"/>
              </w:rPr>
              <w:t xml:space="preserve"> </w:t>
            </w:r>
            <w:r w:rsidR="00A77091" w:rsidRPr="00A77091">
              <w:rPr>
                <w:rFonts w:ascii="GHEA Grapalat" w:hAnsi="GHEA Grapalat"/>
                <w:sz w:val="20"/>
              </w:rPr>
              <w:t>Технические характеристики прилагаются.</w:t>
            </w:r>
          </w:p>
        </w:tc>
        <w:tc>
          <w:tcPr>
            <w:tcW w:w="1174" w:type="dxa"/>
          </w:tcPr>
          <w:p w14:paraId="5B0B6F80" w14:textId="77777777" w:rsidR="00092396" w:rsidRPr="00E40AC8" w:rsidRDefault="00092396" w:rsidP="00092396">
            <w:pPr>
              <w:widowControl w:val="0"/>
              <w:spacing w:after="120"/>
              <w:jc w:val="center"/>
              <w:rPr>
                <w:rFonts w:ascii="GHEA Grapalat" w:hAnsi="GHEA Grapalat"/>
                <w:sz w:val="20"/>
              </w:rPr>
            </w:pPr>
            <w:r>
              <w:rPr>
                <w:rFonts w:ascii="GHEA Grapalat" w:hAnsi="GHEA Grapalat"/>
                <w:sz w:val="20"/>
              </w:rPr>
              <w:t>драм</w:t>
            </w:r>
          </w:p>
        </w:tc>
        <w:tc>
          <w:tcPr>
            <w:tcW w:w="1355" w:type="dxa"/>
          </w:tcPr>
          <w:p w14:paraId="60C15D23" w14:textId="49327F8D" w:rsidR="00092396" w:rsidRPr="00B15A80" w:rsidRDefault="00B15A80" w:rsidP="00092396">
            <w:pPr>
              <w:jc w:val="center"/>
              <w:rPr>
                <w:rFonts w:ascii="GHEA Grapalat" w:hAnsi="GHEA Grapalat"/>
                <w:sz w:val="20"/>
                <w:lang w:val="hy-AM"/>
              </w:rPr>
            </w:pPr>
            <w:r>
              <w:rPr>
                <w:rFonts w:ascii="GHEA Grapalat" w:hAnsi="GHEA Grapalat"/>
                <w:sz w:val="20"/>
                <w:lang w:val="hy-AM"/>
              </w:rPr>
              <w:t>1 515 000</w:t>
            </w:r>
          </w:p>
        </w:tc>
        <w:tc>
          <w:tcPr>
            <w:tcW w:w="822" w:type="dxa"/>
          </w:tcPr>
          <w:p w14:paraId="751EE72C" w14:textId="77777777" w:rsidR="00092396" w:rsidRPr="00A77091" w:rsidRDefault="00092396" w:rsidP="00A77091">
            <w:pPr>
              <w:jc w:val="center"/>
              <w:rPr>
                <w:rFonts w:ascii="GHEA Grapalat" w:hAnsi="GHEA Grapalat"/>
                <w:sz w:val="20"/>
                <w:lang w:val="en-US"/>
              </w:rPr>
            </w:pPr>
            <w:r>
              <w:rPr>
                <w:rFonts w:ascii="GHEA Grapalat" w:hAnsi="GHEA Grapalat"/>
                <w:sz w:val="20"/>
                <w:lang w:val="hy-AM"/>
              </w:rPr>
              <w:t>1</w:t>
            </w:r>
          </w:p>
        </w:tc>
        <w:tc>
          <w:tcPr>
            <w:tcW w:w="1244" w:type="dxa"/>
          </w:tcPr>
          <w:p w14:paraId="3D976C8F" w14:textId="77777777" w:rsidR="00E15022" w:rsidRPr="00E15022" w:rsidRDefault="00E15022" w:rsidP="00E15022">
            <w:pPr>
              <w:widowControl w:val="0"/>
              <w:spacing w:after="120"/>
              <w:jc w:val="center"/>
              <w:rPr>
                <w:rFonts w:ascii="GHEA Grapalat" w:hAnsi="GHEA Grapalat"/>
                <w:sz w:val="20"/>
              </w:rPr>
            </w:pPr>
            <w:r w:rsidRPr="00E15022">
              <w:rPr>
                <w:rFonts w:ascii="GHEA Grapalat" w:hAnsi="GHEA Grapalat"/>
                <w:sz w:val="20"/>
              </w:rPr>
              <w:t>Сюникская область Республики Армения</w:t>
            </w:r>
          </w:p>
          <w:p w14:paraId="752C813D" w14:textId="77777777" w:rsidR="00092396" w:rsidRPr="00E40AC8" w:rsidRDefault="00E15022" w:rsidP="00E15022">
            <w:pPr>
              <w:widowControl w:val="0"/>
              <w:spacing w:after="120"/>
              <w:jc w:val="center"/>
              <w:rPr>
                <w:rFonts w:ascii="GHEA Grapalat" w:hAnsi="GHEA Grapalat"/>
                <w:sz w:val="20"/>
              </w:rPr>
            </w:pPr>
            <w:r w:rsidRPr="00E15022">
              <w:rPr>
                <w:rFonts w:ascii="GHEA Grapalat" w:hAnsi="GHEA Grapalat"/>
                <w:sz w:val="20"/>
              </w:rPr>
              <w:t xml:space="preserve">город </w:t>
            </w:r>
            <w:r w:rsidRPr="00E15022">
              <w:rPr>
                <w:rFonts w:ascii="GHEA Grapalat" w:hAnsi="GHEA Grapalat"/>
                <w:sz w:val="20"/>
              </w:rPr>
              <w:lastRenderedPageBreak/>
              <w:t>Сисиан</w:t>
            </w:r>
          </w:p>
        </w:tc>
        <w:tc>
          <w:tcPr>
            <w:tcW w:w="412" w:type="dxa"/>
          </w:tcPr>
          <w:p w14:paraId="4766F274" w14:textId="1D9976EC" w:rsidR="00092396" w:rsidRPr="00E40AC8" w:rsidRDefault="00092396" w:rsidP="00092396">
            <w:pPr>
              <w:widowControl w:val="0"/>
              <w:spacing w:after="120"/>
              <w:jc w:val="center"/>
              <w:rPr>
                <w:rFonts w:ascii="GHEA Grapalat" w:hAnsi="GHEA Grapalat"/>
                <w:sz w:val="20"/>
              </w:rPr>
            </w:pPr>
            <w:r w:rsidRPr="00092396">
              <w:rPr>
                <w:rFonts w:ascii="GHEA Grapalat" w:hAnsi="GHEA Grapalat"/>
                <w:sz w:val="20"/>
              </w:rPr>
              <w:lastRenderedPageBreak/>
              <w:t xml:space="preserve">Оказание услуг осуществляется с момента вступления договора в силу и до 25 </w:t>
            </w:r>
            <w:r w:rsidRPr="00092396">
              <w:rPr>
                <w:rFonts w:ascii="GHEA Grapalat" w:hAnsi="GHEA Grapalat"/>
                <w:sz w:val="20"/>
              </w:rPr>
              <w:lastRenderedPageBreak/>
              <w:t xml:space="preserve">декабря </w:t>
            </w:r>
            <w:r w:rsidR="00B15A80">
              <w:rPr>
                <w:rFonts w:ascii="GHEA Grapalat" w:hAnsi="GHEA Grapalat"/>
                <w:sz w:val="20"/>
                <w:lang w:val="hy-AM"/>
              </w:rPr>
              <w:t xml:space="preserve"> 2026</w:t>
            </w:r>
            <w:r w:rsidRPr="00092396">
              <w:rPr>
                <w:rFonts w:ascii="GHEA Grapalat" w:hAnsi="GHEA Grapalat"/>
                <w:sz w:val="20"/>
              </w:rPr>
              <w:t>текущего года</w:t>
            </w:r>
          </w:p>
        </w:tc>
      </w:tr>
      <w:tr w:rsidR="00A77091" w:rsidRPr="00E40AC8" w14:paraId="2BC25AA7" w14:textId="77777777" w:rsidTr="00CE0309">
        <w:trPr>
          <w:trHeight w:val="311"/>
          <w:jc w:val="center"/>
        </w:trPr>
        <w:tc>
          <w:tcPr>
            <w:tcW w:w="1880" w:type="dxa"/>
          </w:tcPr>
          <w:p w14:paraId="0E5CF7A8" w14:textId="77777777" w:rsidR="00A77091" w:rsidRPr="00A77091" w:rsidRDefault="00A77091" w:rsidP="00092396">
            <w:pPr>
              <w:widowControl w:val="0"/>
              <w:spacing w:after="120"/>
              <w:jc w:val="center"/>
              <w:rPr>
                <w:rFonts w:ascii="GHEA Grapalat" w:hAnsi="GHEA Grapalat"/>
                <w:sz w:val="20"/>
                <w:lang w:val="en-US"/>
              </w:rPr>
            </w:pPr>
            <w:r>
              <w:rPr>
                <w:rFonts w:ascii="GHEA Grapalat" w:hAnsi="GHEA Grapalat"/>
                <w:sz w:val="20"/>
                <w:lang w:val="en-US"/>
              </w:rPr>
              <w:lastRenderedPageBreak/>
              <w:t>4</w:t>
            </w:r>
          </w:p>
        </w:tc>
        <w:tc>
          <w:tcPr>
            <w:tcW w:w="1846" w:type="dxa"/>
          </w:tcPr>
          <w:p w14:paraId="1F959211" w14:textId="06063789" w:rsidR="00A77091" w:rsidRPr="00B15A80" w:rsidRDefault="00A77091" w:rsidP="00092396">
            <w:pPr>
              <w:widowControl w:val="0"/>
              <w:spacing w:after="120"/>
              <w:jc w:val="center"/>
              <w:rPr>
                <w:rFonts w:ascii="GHEA Grapalat" w:hAnsi="GHEA Grapalat"/>
                <w:sz w:val="20"/>
                <w:lang w:val="hy-AM"/>
              </w:rPr>
            </w:pPr>
            <w:r w:rsidRPr="00092396">
              <w:rPr>
                <w:rFonts w:ascii="GHEA Grapalat" w:hAnsi="GHEA Grapalat"/>
                <w:sz w:val="20"/>
              </w:rPr>
              <w:t>50111180/</w:t>
            </w:r>
            <w:r w:rsidR="00B15A80">
              <w:rPr>
                <w:rFonts w:ascii="GHEA Grapalat" w:hAnsi="GHEA Grapalat"/>
                <w:sz w:val="20"/>
                <w:lang w:val="hy-AM"/>
              </w:rPr>
              <w:t>6</w:t>
            </w:r>
          </w:p>
        </w:tc>
        <w:tc>
          <w:tcPr>
            <w:tcW w:w="2133" w:type="dxa"/>
          </w:tcPr>
          <w:p w14:paraId="48116C31" w14:textId="77777777" w:rsidR="00A77091" w:rsidRPr="00092396" w:rsidRDefault="00A77091" w:rsidP="00A77091">
            <w:pPr>
              <w:widowControl w:val="0"/>
              <w:rPr>
                <w:rFonts w:ascii="GHEA Grapalat" w:hAnsi="GHEA Grapalat"/>
                <w:sz w:val="20"/>
              </w:rPr>
            </w:pPr>
            <w:r w:rsidRPr="00A77091">
              <w:rPr>
                <w:rFonts w:ascii="GHEA Grapalat" w:hAnsi="GHEA Grapalat"/>
                <w:sz w:val="20"/>
              </w:rPr>
              <w:t>Технические характеристики прилагаются.</w:t>
            </w:r>
          </w:p>
        </w:tc>
        <w:tc>
          <w:tcPr>
            <w:tcW w:w="1174" w:type="dxa"/>
          </w:tcPr>
          <w:p w14:paraId="5F7081B8" w14:textId="77777777" w:rsidR="00A77091" w:rsidRPr="00A77091" w:rsidRDefault="00A77091" w:rsidP="00092396">
            <w:pPr>
              <w:widowControl w:val="0"/>
              <w:spacing w:after="120"/>
              <w:jc w:val="center"/>
              <w:rPr>
                <w:rFonts w:ascii="GHEA Grapalat" w:hAnsi="GHEA Grapalat"/>
                <w:sz w:val="20"/>
                <w:lang w:val="en-US"/>
              </w:rPr>
            </w:pPr>
            <w:r>
              <w:rPr>
                <w:rFonts w:ascii="GHEA Grapalat" w:hAnsi="GHEA Grapalat"/>
                <w:sz w:val="20"/>
              </w:rPr>
              <w:t>драм</w:t>
            </w:r>
          </w:p>
        </w:tc>
        <w:tc>
          <w:tcPr>
            <w:tcW w:w="1355" w:type="dxa"/>
          </w:tcPr>
          <w:p w14:paraId="7A2D5B96" w14:textId="11030FBF" w:rsidR="00A77091" w:rsidRPr="00B15A80" w:rsidRDefault="00B15A80" w:rsidP="00092396">
            <w:pPr>
              <w:jc w:val="center"/>
              <w:rPr>
                <w:rFonts w:ascii="GHEA Grapalat" w:hAnsi="GHEA Grapalat"/>
                <w:sz w:val="20"/>
                <w:lang w:val="hy-AM"/>
              </w:rPr>
            </w:pPr>
            <w:r>
              <w:rPr>
                <w:rFonts w:ascii="GHEA Grapalat" w:hAnsi="GHEA Grapalat"/>
                <w:sz w:val="20"/>
                <w:lang w:val="hy-AM"/>
              </w:rPr>
              <w:t>2 020 000</w:t>
            </w:r>
          </w:p>
        </w:tc>
        <w:tc>
          <w:tcPr>
            <w:tcW w:w="822" w:type="dxa"/>
          </w:tcPr>
          <w:p w14:paraId="391F9157" w14:textId="77777777" w:rsidR="00A77091" w:rsidRDefault="00A77091" w:rsidP="00A77091">
            <w:pPr>
              <w:jc w:val="center"/>
              <w:rPr>
                <w:rFonts w:ascii="GHEA Grapalat" w:hAnsi="GHEA Grapalat"/>
                <w:sz w:val="20"/>
                <w:lang w:val="hy-AM"/>
              </w:rPr>
            </w:pPr>
          </w:p>
        </w:tc>
        <w:tc>
          <w:tcPr>
            <w:tcW w:w="1244" w:type="dxa"/>
          </w:tcPr>
          <w:p w14:paraId="0B177639" w14:textId="77777777" w:rsidR="00A77091" w:rsidRPr="00092396" w:rsidRDefault="00E15022" w:rsidP="00092396">
            <w:pPr>
              <w:widowControl w:val="0"/>
              <w:spacing w:after="120"/>
              <w:jc w:val="center"/>
              <w:rPr>
                <w:rFonts w:ascii="GHEA Grapalat" w:hAnsi="GHEA Grapalat"/>
                <w:sz w:val="20"/>
              </w:rPr>
            </w:pPr>
            <w:r w:rsidRPr="00E15022">
              <w:rPr>
                <w:rFonts w:ascii="GHEA Grapalat" w:hAnsi="GHEA Grapalat"/>
                <w:sz w:val="20"/>
              </w:rPr>
              <w:t>город Мегри, Сюникская область, РА</w:t>
            </w:r>
          </w:p>
        </w:tc>
        <w:tc>
          <w:tcPr>
            <w:tcW w:w="412" w:type="dxa"/>
          </w:tcPr>
          <w:p w14:paraId="1E1F245A" w14:textId="33888752" w:rsidR="00A77091" w:rsidRPr="00B15A80" w:rsidRDefault="00200240" w:rsidP="00092396">
            <w:pPr>
              <w:widowControl w:val="0"/>
              <w:spacing w:after="120"/>
              <w:jc w:val="center"/>
              <w:rPr>
                <w:rFonts w:ascii="GHEA Grapalat" w:hAnsi="GHEA Grapalat"/>
                <w:sz w:val="20"/>
                <w:lang w:val="hy-AM"/>
              </w:rPr>
            </w:pPr>
            <w:r w:rsidRPr="00092396">
              <w:rPr>
                <w:rFonts w:ascii="GHEA Grapalat" w:hAnsi="GHEA Grapalat"/>
                <w:sz w:val="20"/>
              </w:rPr>
              <w:t>Оказание услуг осуществляется с момента вступления договора в силу и до 25 декабря</w:t>
            </w:r>
            <w:r w:rsidR="00B15A80">
              <w:rPr>
                <w:rFonts w:ascii="GHEA Grapalat" w:hAnsi="GHEA Grapalat"/>
                <w:sz w:val="20"/>
                <w:lang w:val="hy-AM"/>
              </w:rPr>
              <w:t xml:space="preserve"> 2026</w:t>
            </w:r>
          </w:p>
        </w:tc>
      </w:tr>
    </w:tbl>
    <w:p w14:paraId="5A1C76DB"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858F152" w14:textId="77777777" w:rsidTr="005B7138">
        <w:trPr>
          <w:jc w:val="center"/>
        </w:trPr>
        <w:tc>
          <w:tcPr>
            <w:tcW w:w="4536" w:type="dxa"/>
          </w:tcPr>
          <w:p w14:paraId="1108A69F" w14:textId="77777777"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14:paraId="13ECED4B" w14:textId="77777777" w:rsidR="00092396" w:rsidRPr="00092396" w:rsidRDefault="00092396" w:rsidP="00092396">
            <w:pPr>
              <w:widowControl w:val="0"/>
              <w:spacing w:after="160"/>
              <w:jc w:val="center"/>
              <w:rPr>
                <w:rFonts w:ascii="GHEA Grapalat" w:hAnsi="GHEA Grapalat" w:cs="Sylfaen"/>
                <w:b/>
                <w:bCs/>
              </w:rPr>
            </w:pPr>
            <w:r w:rsidRPr="00092396">
              <w:rPr>
                <w:rFonts w:ascii="GHEA Grapalat" w:hAnsi="GHEA Grapalat" w:cs="Sylfaen"/>
                <w:b/>
                <w:bCs/>
              </w:rPr>
              <w:t>Генеральный секретарь</w:t>
            </w:r>
          </w:p>
          <w:p w14:paraId="03580D53" w14:textId="77777777" w:rsidR="00092396" w:rsidRDefault="00092396" w:rsidP="00092396">
            <w:pPr>
              <w:widowControl w:val="0"/>
              <w:spacing w:after="160"/>
              <w:jc w:val="center"/>
              <w:rPr>
                <w:rFonts w:ascii="GHEA Grapalat" w:hAnsi="GHEA Grapalat" w:cs="Sylfaen"/>
                <w:b/>
                <w:bCs/>
              </w:rPr>
            </w:pPr>
            <w:r w:rsidRPr="00092396">
              <w:rPr>
                <w:rFonts w:ascii="GHEA Grapalat" w:hAnsi="GHEA Grapalat" w:cs="Sylfaen"/>
                <w:b/>
                <w:bCs/>
              </w:rPr>
              <w:t xml:space="preserve"> Экопатрульной  службы</w:t>
            </w:r>
          </w:p>
          <w:p w14:paraId="6403C9AB" w14:textId="77777777" w:rsidR="00092396" w:rsidRPr="00092396" w:rsidRDefault="00092396" w:rsidP="00092396">
            <w:pPr>
              <w:widowControl w:val="0"/>
              <w:spacing w:after="160"/>
              <w:jc w:val="center"/>
              <w:rPr>
                <w:rFonts w:ascii="GHEA Grapalat" w:hAnsi="GHEA Grapalat" w:cs="Sylfaen"/>
                <w:b/>
                <w:bCs/>
              </w:rPr>
            </w:pPr>
            <w:r w:rsidRPr="00092396">
              <w:rPr>
                <w:rFonts w:ascii="GHEA Grapalat" w:hAnsi="GHEA Grapalat" w:cs="Sylfaen"/>
                <w:b/>
                <w:bCs/>
              </w:rPr>
              <w:t>Министерства окружающей среды</w:t>
            </w:r>
          </w:p>
          <w:p w14:paraId="005C9EE2" w14:textId="77777777" w:rsidR="00092396" w:rsidRPr="00AD29CE" w:rsidRDefault="00092396" w:rsidP="00092396">
            <w:pPr>
              <w:widowControl w:val="0"/>
              <w:pBdr>
                <w:bottom w:val="single" w:sz="12" w:space="1" w:color="auto"/>
              </w:pBdr>
              <w:spacing w:after="160"/>
              <w:jc w:val="center"/>
              <w:rPr>
                <w:rFonts w:ascii="GHEA Grapalat" w:hAnsi="GHEA Grapalat" w:cs="Sylfaen"/>
                <w:b/>
                <w:bCs/>
              </w:rPr>
            </w:pPr>
            <w:r w:rsidRPr="00092396">
              <w:rPr>
                <w:rFonts w:ascii="GHEA Grapalat" w:hAnsi="GHEA Grapalat" w:cs="Sylfaen"/>
                <w:b/>
                <w:bCs/>
              </w:rPr>
              <w:t>Лусине Алексанян</w:t>
            </w:r>
          </w:p>
          <w:p w14:paraId="7C47FDF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0E60F7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4EB6B3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67E19D8" w14:textId="77777777"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14:paraId="7EB231A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527F11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72EBB31"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6D02FEC" w14:textId="77777777" w:rsidR="00554D44" w:rsidRDefault="00554D44" w:rsidP="00375205">
      <w:pPr>
        <w:widowControl w:val="0"/>
        <w:spacing w:after="160" w:line="360" w:lineRule="auto"/>
        <w:ind w:firstLine="567"/>
        <w:jc w:val="right"/>
        <w:rPr>
          <w:rFonts w:ascii="GHEA Grapalat" w:hAnsi="GHEA Grapalat"/>
          <w:i/>
        </w:rPr>
      </w:pPr>
    </w:p>
    <w:p w14:paraId="5BCB6AD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5CFA356" w14:textId="77777777" w:rsidR="00092396"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p>
    <w:p w14:paraId="29B9E82B" w14:textId="5E08F32B" w:rsidR="003B2F27" w:rsidRPr="00AD29CE" w:rsidRDefault="000E539B" w:rsidP="003B2F27">
      <w:pPr>
        <w:widowControl w:val="0"/>
        <w:spacing w:after="160" w:line="360" w:lineRule="auto"/>
        <w:jc w:val="right"/>
        <w:rPr>
          <w:rFonts w:ascii="GHEA Grapalat" w:hAnsi="GHEA Grapalat"/>
          <w:i/>
        </w:rPr>
      </w:pPr>
      <w:r>
        <w:rPr>
          <w:rFonts w:ascii="GHEA Grapalat" w:hAnsi="GHEA Grapalat"/>
          <w:i/>
        </w:rPr>
        <w:t>«</w:t>
      </w:r>
      <w:r w:rsidR="00B15A80">
        <w:rPr>
          <w:rFonts w:ascii="GHEA Grapalat" w:hAnsi="GHEA Grapalat"/>
          <w:i/>
        </w:rPr>
        <w:t>МОСЭПС-ПУпЗК-26/03</w:t>
      </w:r>
      <w:r>
        <w:rPr>
          <w:rFonts w:ascii="GHEA Grapalat" w:hAnsi="GHEA Grapalat"/>
          <w:i/>
        </w:rPr>
        <w:t>»</w:t>
      </w:r>
      <w:r w:rsidR="003B2F27" w:rsidRPr="00AD29CE">
        <w:rPr>
          <w:rFonts w:ascii="GHEA Grapalat" w:hAnsi="GHEA Grapalat"/>
          <w:i/>
        </w:rPr>
        <w:t xml:space="preserve"> </w:t>
      </w:r>
      <w:r w:rsidR="003B2F27" w:rsidRPr="00561745">
        <w:rPr>
          <w:rFonts w:ascii="GHEA Grapalat" w:hAnsi="GHEA Grapalat"/>
          <w:i/>
        </w:rPr>
        <w:br/>
      </w:r>
      <w:r w:rsidR="003B2F27">
        <w:rPr>
          <w:rFonts w:ascii="GHEA Grapalat" w:hAnsi="GHEA Grapalat"/>
          <w:i/>
        </w:rPr>
        <w:t xml:space="preserve"> </w:t>
      </w:r>
      <w:r w:rsidR="003B2F27" w:rsidRPr="00AD29CE">
        <w:rPr>
          <w:rFonts w:ascii="GHEA Grapalat" w:hAnsi="GHEA Grapalat"/>
          <w:i/>
        </w:rPr>
        <w:t xml:space="preserve">заключенному </w:t>
      </w:r>
      <w:r>
        <w:rPr>
          <w:rFonts w:ascii="GHEA Grapalat" w:hAnsi="GHEA Grapalat"/>
          <w:i/>
        </w:rPr>
        <w:t>«</w:t>
      </w:r>
      <w:r w:rsidR="003B2F27" w:rsidRPr="00561745">
        <w:rPr>
          <w:rFonts w:ascii="GHEA Grapalat" w:hAnsi="GHEA Grapalat"/>
          <w:i/>
        </w:rPr>
        <w:tab/>
      </w:r>
      <w:r>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14:paraId="5C0C8FD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8F7EDBF"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14:paraId="0A6897C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134"/>
        <w:gridCol w:w="709"/>
        <w:gridCol w:w="804"/>
        <w:gridCol w:w="557"/>
        <w:gridCol w:w="674"/>
        <w:gridCol w:w="576"/>
        <w:gridCol w:w="561"/>
        <w:gridCol w:w="595"/>
        <w:gridCol w:w="604"/>
        <w:gridCol w:w="862"/>
        <w:gridCol w:w="669"/>
        <w:gridCol w:w="637"/>
        <w:gridCol w:w="604"/>
        <w:gridCol w:w="662"/>
      </w:tblGrid>
      <w:tr w:rsidR="003B2F27" w:rsidRPr="00F412AC" w14:paraId="5184CA52" w14:textId="77777777" w:rsidTr="00092396">
        <w:trPr>
          <w:trHeight w:val="363"/>
          <w:jc w:val="center"/>
        </w:trPr>
        <w:tc>
          <w:tcPr>
            <w:tcW w:w="11628" w:type="dxa"/>
            <w:gridSpan w:val="16"/>
          </w:tcPr>
          <w:p w14:paraId="6993432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175583D" w14:textId="77777777" w:rsidTr="00092396">
        <w:trPr>
          <w:trHeight w:val="1781"/>
          <w:jc w:val="center"/>
        </w:trPr>
        <w:tc>
          <w:tcPr>
            <w:tcW w:w="846" w:type="dxa"/>
            <w:vAlign w:val="center"/>
          </w:tcPr>
          <w:p w14:paraId="6E5295B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7147475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34" w:type="dxa"/>
            <w:vAlign w:val="center"/>
          </w:tcPr>
          <w:p w14:paraId="568943D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14" w:type="dxa"/>
            <w:gridSpan w:val="13"/>
            <w:vAlign w:val="center"/>
          </w:tcPr>
          <w:p w14:paraId="6AFCDB48" w14:textId="5378D6D5" w:rsidR="003B2F27" w:rsidRPr="00CA2754" w:rsidRDefault="003B2F27" w:rsidP="000E539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B15A80">
              <w:rPr>
                <w:rFonts w:ascii="GHEA Grapalat" w:hAnsi="GHEA Grapalat"/>
                <w:sz w:val="16"/>
              </w:rPr>
              <w:t>2026</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31"/>
              <w:t>**</w:t>
            </w:r>
          </w:p>
        </w:tc>
      </w:tr>
      <w:tr w:rsidR="00092396" w:rsidRPr="00F412AC" w14:paraId="7213CA23" w14:textId="77777777" w:rsidTr="00092396">
        <w:trPr>
          <w:trHeight w:val="742"/>
          <w:jc w:val="center"/>
        </w:trPr>
        <w:tc>
          <w:tcPr>
            <w:tcW w:w="846" w:type="dxa"/>
          </w:tcPr>
          <w:p w14:paraId="0DC6D209" w14:textId="77777777" w:rsidR="003B2F27" w:rsidRPr="00F412AC" w:rsidRDefault="003B2F27" w:rsidP="005B7138">
            <w:pPr>
              <w:widowControl w:val="0"/>
              <w:spacing w:after="120"/>
              <w:jc w:val="center"/>
              <w:rPr>
                <w:rFonts w:ascii="GHEA Grapalat" w:hAnsi="GHEA Grapalat"/>
                <w:sz w:val="16"/>
              </w:rPr>
            </w:pPr>
          </w:p>
        </w:tc>
        <w:tc>
          <w:tcPr>
            <w:tcW w:w="1134" w:type="dxa"/>
          </w:tcPr>
          <w:p w14:paraId="1F746DC0" w14:textId="77777777" w:rsidR="003B2F27" w:rsidRPr="00F412AC" w:rsidRDefault="003B2F27" w:rsidP="005B7138">
            <w:pPr>
              <w:widowControl w:val="0"/>
              <w:spacing w:after="120"/>
              <w:jc w:val="center"/>
              <w:rPr>
                <w:rFonts w:ascii="GHEA Grapalat" w:hAnsi="GHEA Grapalat"/>
                <w:sz w:val="16"/>
              </w:rPr>
            </w:pPr>
          </w:p>
        </w:tc>
        <w:tc>
          <w:tcPr>
            <w:tcW w:w="1134" w:type="dxa"/>
          </w:tcPr>
          <w:p w14:paraId="50A332DB" w14:textId="77777777" w:rsidR="003B2F27" w:rsidRPr="00F412AC" w:rsidRDefault="003B2F27" w:rsidP="005B7138">
            <w:pPr>
              <w:widowControl w:val="0"/>
              <w:spacing w:after="120"/>
              <w:jc w:val="center"/>
              <w:rPr>
                <w:rFonts w:ascii="GHEA Grapalat" w:hAnsi="GHEA Grapalat"/>
                <w:sz w:val="16"/>
              </w:rPr>
            </w:pPr>
          </w:p>
        </w:tc>
        <w:tc>
          <w:tcPr>
            <w:tcW w:w="709" w:type="dxa"/>
            <w:vAlign w:val="center"/>
          </w:tcPr>
          <w:p w14:paraId="1FE2E46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04" w:type="dxa"/>
            <w:vAlign w:val="center"/>
          </w:tcPr>
          <w:p w14:paraId="5E61D1C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57" w:type="dxa"/>
            <w:vAlign w:val="center"/>
          </w:tcPr>
          <w:p w14:paraId="69B8E71A"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74" w:type="dxa"/>
            <w:vAlign w:val="center"/>
          </w:tcPr>
          <w:p w14:paraId="7586B24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76" w:type="dxa"/>
            <w:vAlign w:val="center"/>
          </w:tcPr>
          <w:p w14:paraId="4B73165A"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1" w:type="dxa"/>
            <w:vAlign w:val="center"/>
          </w:tcPr>
          <w:p w14:paraId="192D679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95" w:type="dxa"/>
            <w:vAlign w:val="center"/>
          </w:tcPr>
          <w:p w14:paraId="7DEAFC9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04" w:type="dxa"/>
            <w:vAlign w:val="center"/>
          </w:tcPr>
          <w:p w14:paraId="3AE921AB"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62" w:type="dxa"/>
            <w:vAlign w:val="center"/>
          </w:tcPr>
          <w:p w14:paraId="1CBD7DD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69" w:type="dxa"/>
            <w:vAlign w:val="center"/>
          </w:tcPr>
          <w:p w14:paraId="2C92012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37" w:type="dxa"/>
            <w:vAlign w:val="center"/>
          </w:tcPr>
          <w:p w14:paraId="78429FF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04" w:type="dxa"/>
            <w:vAlign w:val="center"/>
          </w:tcPr>
          <w:p w14:paraId="2EFF9110"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2" w:type="dxa"/>
            <w:vAlign w:val="center"/>
          </w:tcPr>
          <w:p w14:paraId="1D6CCD7C"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15A80" w:rsidRPr="00F412AC" w14:paraId="194D2DAD" w14:textId="77777777" w:rsidTr="00B15A80">
        <w:trPr>
          <w:cantSplit/>
          <w:trHeight w:val="1134"/>
          <w:jc w:val="center"/>
        </w:trPr>
        <w:tc>
          <w:tcPr>
            <w:tcW w:w="846" w:type="dxa"/>
          </w:tcPr>
          <w:p w14:paraId="7C3E947A" w14:textId="77777777" w:rsidR="00B15A80" w:rsidRPr="00F412AC" w:rsidRDefault="00B15A80" w:rsidP="00B15A80">
            <w:pPr>
              <w:widowControl w:val="0"/>
              <w:spacing w:after="120"/>
              <w:jc w:val="center"/>
              <w:rPr>
                <w:rFonts w:ascii="GHEA Grapalat" w:hAnsi="GHEA Grapalat"/>
                <w:sz w:val="16"/>
              </w:rPr>
            </w:pPr>
            <w:r>
              <w:rPr>
                <w:rFonts w:ascii="GHEA Grapalat" w:hAnsi="GHEA Grapalat"/>
                <w:sz w:val="16"/>
              </w:rPr>
              <w:t>1</w:t>
            </w:r>
          </w:p>
        </w:tc>
        <w:tc>
          <w:tcPr>
            <w:tcW w:w="1134" w:type="dxa"/>
          </w:tcPr>
          <w:p w14:paraId="07D2FE97" w14:textId="4E9C2B66" w:rsidR="00B15A80" w:rsidRPr="00B15A80" w:rsidRDefault="00B15A80" w:rsidP="00B15A80">
            <w:pPr>
              <w:jc w:val="center"/>
              <w:rPr>
                <w:rFonts w:ascii="GHEA Grapalat" w:hAnsi="GHEA Grapalat"/>
                <w:sz w:val="18"/>
                <w:lang w:val="hy-AM"/>
              </w:rPr>
            </w:pPr>
            <w:r w:rsidRPr="00092396">
              <w:rPr>
                <w:rFonts w:ascii="GHEA Grapalat" w:hAnsi="GHEA Grapalat"/>
                <w:sz w:val="18"/>
                <w:lang w:val="hy-AM"/>
              </w:rPr>
              <w:t>50111180/</w:t>
            </w:r>
            <w:r>
              <w:rPr>
                <w:rFonts w:ascii="GHEA Grapalat" w:hAnsi="GHEA Grapalat"/>
                <w:sz w:val="18"/>
                <w:lang w:val="hy-AM"/>
              </w:rPr>
              <w:t>3</w:t>
            </w:r>
          </w:p>
        </w:tc>
        <w:tc>
          <w:tcPr>
            <w:tcW w:w="1134" w:type="dxa"/>
            <w:vAlign w:val="center"/>
          </w:tcPr>
          <w:p w14:paraId="447D9A7B" w14:textId="77777777" w:rsidR="00B15A80" w:rsidRPr="00092396" w:rsidRDefault="00B15A80" w:rsidP="00B15A80">
            <w:pPr>
              <w:pStyle w:val="BodyTextIndent2"/>
              <w:widowControl w:val="0"/>
              <w:spacing w:after="120" w:line="240" w:lineRule="auto"/>
              <w:ind w:firstLine="0"/>
              <w:jc w:val="left"/>
              <w:rPr>
                <w:rFonts w:ascii="GHEA Grapalat" w:hAnsi="GHEA Grapalat"/>
                <w:sz w:val="12"/>
                <w:szCs w:val="10"/>
                <w:vertAlign w:val="subscript"/>
              </w:rPr>
            </w:pPr>
            <w:r>
              <w:rPr>
                <w:rFonts w:ascii="GHEA Grapalat" w:hAnsi="GHEA Grapalat"/>
                <w:sz w:val="12"/>
                <w:szCs w:val="10"/>
              </w:rPr>
              <w:t>«</w:t>
            </w:r>
            <w:r w:rsidRPr="00092396">
              <w:rPr>
                <w:rFonts w:ascii="GHEA Grapalat" w:hAnsi="GHEA Grapalat"/>
                <w:sz w:val="12"/>
                <w:szCs w:val="10"/>
              </w:rPr>
              <w:t>Услуги по частичной мойке автомобилей и сопутствующим работам</w:t>
            </w:r>
            <w:r>
              <w:rPr>
                <w:rFonts w:ascii="GHEA Grapalat" w:hAnsi="GHEA Grapalat"/>
                <w:sz w:val="12"/>
                <w:szCs w:val="10"/>
              </w:rPr>
              <w:t>»</w:t>
            </w:r>
          </w:p>
        </w:tc>
        <w:tc>
          <w:tcPr>
            <w:tcW w:w="709" w:type="dxa"/>
          </w:tcPr>
          <w:p w14:paraId="219C404B" w14:textId="77777777" w:rsidR="00B15A80" w:rsidRPr="00F566BF" w:rsidRDefault="00B15A80" w:rsidP="00B15A80">
            <w:pPr>
              <w:jc w:val="center"/>
              <w:rPr>
                <w:rFonts w:ascii="GHEA Grapalat" w:hAnsi="GHEA Grapalat"/>
                <w:sz w:val="20"/>
                <w:lang w:val="pt-BR"/>
              </w:rPr>
            </w:pPr>
          </w:p>
          <w:p w14:paraId="025B4E66" w14:textId="77777777" w:rsidR="00B15A80" w:rsidRPr="00F566BF" w:rsidRDefault="00B15A80" w:rsidP="00B15A80">
            <w:pPr>
              <w:jc w:val="center"/>
              <w:rPr>
                <w:rFonts w:ascii="GHEA Grapalat" w:hAnsi="GHEA Grapalat"/>
                <w:sz w:val="20"/>
                <w:lang w:val="pt-BR"/>
              </w:rPr>
            </w:pPr>
          </w:p>
          <w:p w14:paraId="03DB47AB" w14:textId="77777777" w:rsidR="00B15A80" w:rsidRPr="004F2310" w:rsidRDefault="00B15A80" w:rsidP="00B15A80">
            <w:pPr>
              <w:jc w:val="center"/>
              <w:rPr>
                <w:rFonts w:ascii="GHEA Grapalat" w:hAnsi="GHEA Grapalat"/>
                <w:lang w:val="hy-AM"/>
              </w:rPr>
            </w:pPr>
            <w:r>
              <w:rPr>
                <w:rFonts w:ascii="GHEA Grapalat" w:hAnsi="GHEA Grapalat"/>
                <w:sz w:val="20"/>
                <w:lang w:val="hy-AM"/>
              </w:rPr>
              <w:t>0</w:t>
            </w:r>
          </w:p>
        </w:tc>
        <w:tc>
          <w:tcPr>
            <w:tcW w:w="804" w:type="dxa"/>
            <w:textDirection w:val="btLr"/>
          </w:tcPr>
          <w:p w14:paraId="4D40C72D" w14:textId="6608B518" w:rsidR="00B15A80" w:rsidRPr="004F2310" w:rsidRDefault="00B15A80" w:rsidP="00B15A80">
            <w:pPr>
              <w:ind w:left="113" w:right="113"/>
              <w:jc w:val="center"/>
              <w:rPr>
                <w:rFonts w:ascii="GHEA Grapalat" w:hAnsi="GHEA Grapalat"/>
                <w:lang w:val="hy-AM"/>
              </w:rPr>
            </w:pPr>
            <w:r w:rsidRPr="00F2408C">
              <w:rPr>
                <w:rFonts w:ascii="GHEA Grapalat" w:hAnsi="GHEA Grapalat"/>
                <w:sz w:val="16"/>
                <w:lang w:val="en-US"/>
              </w:rPr>
              <w:t>100</w:t>
            </w:r>
            <w:r w:rsidRPr="00F2408C">
              <w:rPr>
                <w:rFonts w:ascii="GHEA Grapalat" w:hAnsi="GHEA Grapalat"/>
                <w:sz w:val="16"/>
              </w:rPr>
              <w:t>%</w:t>
            </w:r>
          </w:p>
        </w:tc>
        <w:tc>
          <w:tcPr>
            <w:tcW w:w="557" w:type="dxa"/>
            <w:textDirection w:val="btLr"/>
          </w:tcPr>
          <w:p w14:paraId="2BAA0695" w14:textId="7BBD2A39" w:rsidR="00B15A80" w:rsidRPr="004F2310" w:rsidRDefault="00B15A80" w:rsidP="00B15A80">
            <w:pPr>
              <w:ind w:left="113" w:right="113"/>
              <w:jc w:val="center"/>
              <w:rPr>
                <w:rFonts w:ascii="GHEA Grapalat" w:hAnsi="GHEA Grapalat" w:cs="Arial"/>
                <w:sz w:val="18"/>
                <w:szCs w:val="18"/>
                <w:lang w:val="hy-AM"/>
              </w:rPr>
            </w:pPr>
            <w:r w:rsidRPr="00F2408C">
              <w:rPr>
                <w:rFonts w:ascii="GHEA Grapalat" w:hAnsi="GHEA Grapalat"/>
                <w:sz w:val="16"/>
                <w:lang w:val="en-US"/>
              </w:rPr>
              <w:t>100</w:t>
            </w:r>
            <w:r w:rsidRPr="00F2408C">
              <w:rPr>
                <w:rFonts w:ascii="GHEA Grapalat" w:hAnsi="GHEA Grapalat"/>
                <w:sz w:val="16"/>
              </w:rPr>
              <w:t>%</w:t>
            </w:r>
          </w:p>
        </w:tc>
        <w:tc>
          <w:tcPr>
            <w:tcW w:w="674" w:type="dxa"/>
            <w:textDirection w:val="btLr"/>
          </w:tcPr>
          <w:p w14:paraId="0A0C2643" w14:textId="49042408" w:rsidR="00B15A80" w:rsidRPr="004F2310" w:rsidRDefault="00B15A80" w:rsidP="00B15A80">
            <w:pPr>
              <w:ind w:left="113" w:right="113"/>
              <w:jc w:val="center"/>
              <w:rPr>
                <w:rFonts w:ascii="GHEA Grapalat" w:hAnsi="GHEA Grapalat" w:cs="Arial"/>
                <w:sz w:val="18"/>
                <w:szCs w:val="18"/>
                <w:lang w:val="hy-AM"/>
              </w:rPr>
            </w:pPr>
            <w:r w:rsidRPr="00F2408C">
              <w:rPr>
                <w:rFonts w:ascii="GHEA Grapalat" w:hAnsi="GHEA Grapalat"/>
                <w:sz w:val="16"/>
                <w:lang w:val="en-US"/>
              </w:rPr>
              <w:t>100</w:t>
            </w:r>
            <w:r w:rsidRPr="00F2408C">
              <w:rPr>
                <w:rFonts w:ascii="GHEA Grapalat" w:hAnsi="GHEA Grapalat"/>
                <w:sz w:val="16"/>
              </w:rPr>
              <w:t>%</w:t>
            </w:r>
          </w:p>
        </w:tc>
        <w:tc>
          <w:tcPr>
            <w:tcW w:w="576" w:type="dxa"/>
            <w:textDirection w:val="btLr"/>
          </w:tcPr>
          <w:p w14:paraId="35CB8E4B" w14:textId="42F17BCB" w:rsidR="00B15A80" w:rsidRPr="004F2310" w:rsidRDefault="00B15A80" w:rsidP="00B15A80">
            <w:pPr>
              <w:ind w:left="113" w:right="113"/>
              <w:jc w:val="center"/>
              <w:rPr>
                <w:rFonts w:ascii="GHEA Grapalat" w:hAnsi="GHEA Grapalat" w:cs="Arial"/>
                <w:sz w:val="18"/>
                <w:szCs w:val="18"/>
                <w:lang w:val="hy-AM"/>
              </w:rPr>
            </w:pPr>
            <w:r w:rsidRPr="00F2408C">
              <w:rPr>
                <w:rFonts w:ascii="GHEA Grapalat" w:hAnsi="GHEA Grapalat"/>
                <w:sz w:val="16"/>
                <w:lang w:val="en-US"/>
              </w:rPr>
              <w:t>100</w:t>
            </w:r>
            <w:r w:rsidRPr="00F2408C">
              <w:rPr>
                <w:rFonts w:ascii="GHEA Grapalat" w:hAnsi="GHEA Grapalat"/>
                <w:sz w:val="16"/>
              </w:rPr>
              <w:t>%</w:t>
            </w:r>
          </w:p>
        </w:tc>
        <w:tc>
          <w:tcPr>
            <w:tcW w:w="561" w:type="dxa"/>
            <w:textDirection w:val="btLr"/>
          </w:tcPr>
          <w:p w14:paraId="5364A6AA" w14:textId="01F51681" w:rsidR="00B15A80" w:rsidRPr="004F2310" w:rsidRDefault="00B15A80" w:rsidP="00B15A80">
            <w:pPr>
              <w:ind w:left="113" w:right="113"/>
              <w:jc w:val="center"/>
              <w:rPr>
                <w:rFonts w:ascii="GHEA Grapalat" w:hAnsi="GHEA Grapalat" w:cs="Arial"/>
                <w:sz w:val="18"/>
                <w:szCs w:val="18"/>
                <w:lang w:val="hy-AM"/>
              </w:rPr>
            </w:pPr>
            <w:r w:rsidRPr="00F2408C">
              <w:rPr>
                <w:rFonts w:ascii="GHEA Grapalat" w:hAnsi="GHEA Grapalat"/>
                <w:sz w:val="16"/>
                <w:lang w:val="en-US"/>
              </w:rPr>
              <w:t>100</w:t>
            </w:r>
            <w:r w:rsidRPr="00F2408C">
              <w:rPr>
                <w:rFonts w:ascii="GHEA Grapalat" w:hAnsi="GHEA Grapalat"/>
                <w:sz w:val="16"/>
              </w:rPr>
              <w:t>%</w:t>
            </w:r>
          </w:p>
        </w:tc>
        <w:tc>
          <w:tcPr>
            <w:tcW w:w="595" w:type="dxa"/>
            <w:textDirection w:val="btLr"/>
          </w:tcPr>
          <w:p w14:paraId="49BFE551" w14:textId="1D0BD899" w:rsidR="00B15A80" w:rsidRPr="004F2310" w:rsidRDefault="00B15A80" w:rsidP="00B15A80">
            <w:pPr>
              <w:ind w:left="113" w:right="113"/>
              <w:jc w:val="center"/>
              <w:rPr>
                <w:rFonts w:ascii="GHEA Grapalat" w:hAnsi="GHEA Grapalat" w:cs="Arial"/>
                <w:sz w:val="18"/>
                <w:szCs w:val="18"/>
                <w:lang w:val="hy-AM"/>
              </w:rPr>
            </w:pPr>
            <w:r w:rsidRPr="00F2408C">
              <w:rPr>
                <w:rFonts w:ascii="GHEA Grapalat" w:hAnsi="GHEA Grapalat"/>
                <w:sz w:val="16"/>
                <w:lang w:val="en-US"/>
              </w:rPr>
              <w:t>100</w:t>
            </w:r>
            <w:r w:rsidRPr="00F2408C">
              <w:rPr>
                <w:rFonts w:ascii="GHEA Grapalat" w:hAnsi="GHEA Grapalat"/>
                <w:sz w:val="16"/>
              </w:rPr>
              <w:t>%</w:t>
            </w:r>
          </w:p>
        </w:tc>
        <w:tc>
          <w:tcPr>
            <w:tcW w:w="604" w:type="dxa"/>
            <w:textDirection w:val="btLr"/>
          </w:tcPr>
          <w:p w14:paraId="2EB382C9" w14:textId="79DE35C0" w:rsidR="00B15A80" w:rsidRDefault="00B15A80" w:rsidP="00B15A80">
            <w:pPr>
              <w:ind w:left="113" w:right="113"/>
              <w:jc w:val="center"/>
            </w:pPr>
            <w:r w:rsidRPr="00F2408C">
              <w:rPr>
                <w:rFonts w:ascii="GHEA Grapalat" w:hAnsi="GHEA Grapalat"/>
                <w:sz w:val="16"/>
                <w:lang w:val="en-US"/>
              </w:rPr>
              <w:t>100</w:t>
            </w:r>
            <w:r w:rsidRPr="00F2408C">
              <w:rPr>
                <w:rFonts w:ascii="GHEA Grapalat" w:hAnsi="GHEA Grapalat"/>
                <w:sz w:val="16"/>
              </w:rPr>
              <w:t>%</w:t>
            </w:r>
          </w:p>
        </w:tc>
        <w:tc>
          <w:tcPr>
            <w:tcW w:w="862" w:type="dxa"/>
            <w:textDirection w:val="btLr"/>
          </w:tcPr>
          <w:p w14:paraId="37AD2838" w14:textId="73209CCD" w:rsidR="00B15A80" w:rsidRPr="00F412AC" w:rsidRDefault="00B15A80" w:rsidP="00B15A80">
            <w:pPr>
              <w:widowControl w:val="0"/>
              <w:spacing w:after="120"/>
              <w:ind w:left="113" w:right="113"/>
              <w:jc w:val="center"/>
              <w:rPr>
                <w:rFonts w:ascii="GHEA Grapalat" w:hAnsi="GHEA Grapalat" w:cs="Arial"/>
                <w:sz w:val="16"/>
              </w:rPr>
            </w:pPr>
            <w:r w:rsidRPr="00F2408C">
              <w:rPr>
                <w:rFonts w:ascii="GHEA Grapalat" w:hAnsi="GHEA Grapalat"/>
                <w:sz w:val="16"/>
                <w:lang w:val="en-US"/>
              </w:rPr>
              <w:t>100</w:t>
            </w:r>
            <w:r w:rsidRPr="00F2408C">
              <w:rPr>
                <w:rFonts w:ascii="GHEA Grapalat" w:hAnsi="GHEA Grapalat"/>
                <w:sz w:val="16"/>
              </w:rPr>
              <w:t>%</w:t>
            </w:r>
          </w:p>
        </w:tc>
        <w:tc>
          <w:tcPr>
            <w:tcW w:w="669" w:type="dxa"/>
            <w:textDirection w:val="btLr"/>
          </w:tcPr>
          <w:p w14:paraId="7E732B21" w14:textId="502554F1" w:rsidR="00B15A80" w:rsidRDefault="00B15A80" w:rsidP="00B15A80">
            <w:pPr>
              <w:ind w:left="113" w:right="113"/>
              <w:jc w:val="center"/>
            </w:pPr>
            <w:r w:rsidRPr="00F2408C">
              <w:rPr>
                <w:rFonts w:ascii="GHEA Grapalat" w:hAnsi="GHEA Grapalat"/>
                <w:sz w:val="16"/>
                <w:lang w:val="en-US"/>
              </w:rPr>
              <w:t>100</w:t>
            </w:r>
            <w:r w:rsidRPr="00F2408C">
              <w:rPr>
                <w:rFonts w:ascii="GHEA Grapalat" w:hAnsi="GHEA Grapalat"/>
                <w:sz w:val="16"/>
              </w:rPr>
              <w:t>%</w:t>
            </w:r>
          </w:p>
        </w:tc>
        <w:tc>
          <w:tcPr>
            <w:tcW w:w="637" w:type="dxa"/>
            <w:textDirection w:val="btLr"/>
          </w:tcPr>
          <w:p w14:paraId="0079E210" w14:textId="67D72906" w:rsidR="00B15A80" w:rsidRDefault="00B15A80" w:rsidP="00B15A80">
            <w:pPr>
              <w:ind w:left="113" w:right="113"/>
              <w:jc w:val="center"/>
            </w:pPr>
            <w:r w:rsidRPr="00F2408C">
              <w:rPr>
                <w:rFonts w:ascii="GHEA Grapalat" w:hAnsi="GHEA Grapalat"/>
                <w:sz w:val="16"/>
                <w:lang w:val="en-US"/>
              </w:rPr>
              <w:t>100</w:t>
            </w:r>
            <w:r w:rsidRPr="00F2408C">
              <w:rPr>
                <w:rFonts w:ascii="GHEA Grapalat" w:hAnsi="GHEA Grapalat"/>
                <w:sz w:val="16"/>
              </w:rPr>
              <w:t>%</w:t>
            </w:r>
          </w:p>
        </w:tc>
        <w:tc>
          <w:tcPr>
            <w:tcW w:w="604" w:type="dxa"/>
            <w:textDirection w:val="btLr"/>
          </w:tcPr>
          <w:p w14:paraId="2865FD95" w14:textId="7760A1B1" w:rsidR="00B15A80" w:rsidRDefault="00B15A80" w:rsidP="00B15A80">
            <w:pPr>
              <w:ind w:left="113" w:right="113"/>
              <w:jc w:val="center"/>
            </w:pPr>
            <w:r w:rsidRPr="00F2408C">
              <w:rPr>
                <w:rFonts w:ascii="GHEA Grapalat" w:hAnsi="GHEA Grapalat"/>
                <w:sz w:val="16"/>
                <w:lang w:val="en-US"/>
              </w:rPr>
              <w:t>100</w:t>
            </w:r>
            <w:r w:rsidRPr="00F2408C">
              <w:rPr>
                <w:rFonts w:ascii="GHEA Grapalat" w:hAnsi="GHEA Grapalat"/>
                <w:sz w:val="16"/>
              </w:rPr>
              <w:t>%</w:t>
            </w:r>
          </w:p>
        </w:tc>
        <w:tc>
          <w:tcPr>
            <w:tcW w:w="662" w:type="dxa"/>
            <w:textDirection w:val="btLr"/>
          </w:tcPr>
          <w:p w14:paraId="6BBDFE3D" w14:textId="77777777" w:rsidR="00B15A80" w:rsidRDefault="00B15A80" w:rsidP="00B15A80">
            <w:pPr>
              <w:ind w:left="113" w:right="113"/>
              <w:jc w:val="center"/>
              <w:rPr>
                <w:rFonts w:ascii="GHEA Grapalat" w:hAnsi="GHEA Grapalat"/>
                <w:sz w:val="16"/>
                <w:lang w:val="en-US"/>
              </w:rPr>
            </w:pPr>
          </w:p>
          <w:p w14:paraId="72CF6471" w14:textId="77777777" w:rsidR="00B15A80" w:rsidRDefault="00B15A80" w:rsidP="00B15A80">
            <w:pPr>
              <w:ind w:left="113" w:right="113"/>
              <w:jc w:val="center"/>
            </w:pPr>
            <w:r w:rsidRPr="00AF2239">
              <w:rPr>
                <w:rFonts w:ascii="GHEA Grapalat" w:hAnsi="GHEA Grapalat"/>
                <w:sz w:val="16"/>
                <w:lang w:val="en-US"/>
              </w:rPr>
              <w:t>100</w:t>
            </w:r>
            <w:r w:rsidRPr="00AF2239">
              <w:rPr>
                <w:rFonts w:ascii="GHEA Grapalat" w:hAnsi="GHEA Grapalat"/>
                <w:sz w:val="16"/>
              </w:rPr>
              <w:t>%</w:t>
            </w:r>
          </w:p>
        </w:tc>
      </w:tr>
      <w:tr w:rsidR="00B15A80" w:rsidRPr="00F412AC" w14:paraId="2D9C6A0F" w14:textId="77777777" w:rsidTr="00B15A80">
        <w:trPr>
          <w:cantSplit/>
          <w:trHeight w:val="1134"/>
          <w:jc w:val="center"/>
        </w:trPr>
        <w:tc>
          <w:tcPr>
            <w:tcW w:w="846" w:type="dxa"/>
          </w:tcPr>
          <w:p w14:paraId="40DE0B9B" w14:textId="77777777" w:rsidR="00B15A80" w:rsidRPr="00F412AC" w:rsidRDefault="00B15A80" w:rsidP="00B15A80">
            <w:pPr>
              <w:widowControl w:val="0"/>
              <w:spacing w:after="120"/>
              <w:jc w:val="center"/>
              <w:rPr>
                <w:rFonts w:ascii="GHEA Grapalat" w:hAnsi="GHEA Grapalat"/>
                <w:sz w:val="16"/>
              </w:rPr>
            </w:pPr>
            <w:r>
              <w:rPr>
                <w:rFonts w:ascii="GHEA Grapalat" w:hAnsi="GHEA Grapalat"/>
                <w:sz w:val="16"/>
              </w:rPr>
              <w:t>2</w:t>
            </w:r>
          </w:p>
        </w:tc>
        <w:tc>
          <w:tcPr>
            <w:tcW w:w="1134" w:type="dxa"/>
          </w:tcPr>
          <w:p w14:paraId="21701745" w14:textId="3D3A440F" w:rsidR="00B15A80" w:rsidRPr="000E539B" w:rsidRDefault="00B15A80" w:rsidP="00B15A80">
            <w:pPr>
              <w:jc w:val="center"/>
              <w:rPr>
                <w:rFonts w:ascii="GHEA Grapalat" w:hAnsi="GHEA Grapalat"/>
                <w:sz w:val="18"/>
                <w:lang w:val="en-US"/>
              </w:rPr>
            </w:pPr>
            <w:r w:rsidRPr="00092396">
              <w:rPr>
                <w:rFonts w:ascii="GHEA Grapalat" w:hAnsi="GHEA Grapalat"/>
                <w:sz w:val="18"/>
                <w:lang w:val="hy-AM"/>
              </w:rPr>
              <w:t>50111180/</w:t>
            </w:r>
            <w:r>
              <w:rPr>
                <w:rFonts w:ascii="GHEA Grapalat" w:hAnsi="GHEA Grapalat"/>
                <w:sz w:val="18"/>
                <w:lang w:val="hy-AM"/>
              </w:rPr>
              <w:t>4</w:t>
            </w:r>
          </w:p>
        </w:tc>
        <w:tc>
          <w:tcPr>
            <w:tcW w:w="1134" w:type="dxa"/>
            <w:vAlign w:val="center"/>
          </w:tcPr>
          <w:p w14:paraId="6439835D" w14:textId="77777777" w:rsidR="00B15A80" w:rsidRPr="00092396" w:rsidRDefault="00B15A80" w:rsidP="00B15A80">
            <w:pPr>
              <w:pStyle w:val="BodyTextIndent2"/>
              <w:widowControl w:val="0"/>
              <w:spacing w:after="120" w:line="240" w:lineRule="auto"/>
              <w:ind w:firstLine="0"/>
              <w:jc w:val="left"/>
              <w:rPr>
                <w:rFonts w:ascii="GHEA Grapalat" w:hAnsi="GHEA Grapalat"/>
                <w:sz w:val="12"/>
                <w:szCs w:val="12"/>
              </w:rPr>
            </w:pPr>
            <w:r>
              <w:rPr>
                <w:rFonts w:ascii="GHEA Grapalat" w:hAnsi="GHEA Grapalat"/>
                <w:sz w:val="12"/>
                <w:szCs w:val="12"/>
              </w:rPr>
              <w:t>«</w:t>
            </w:r>
            <w:r w:rsidRPr="00092396">
              <w:rPr>
                <w:rFonts w:ascii="GHEA Grapalat" w:hAnsi="GHEA Grapalat"/>
                <w:sz w:val="12"/>
                <w:szCs w:val="12"/>
              </w:rPr>
              <w:t xml:space="preserve">Услуги по </w:t>
            </w:r>
            <w:r>
              <w:rPr>
                <w:rFonts w:ascii="GHEA Grapalat" w:hAnsi="GHEA Grapalat"/>
                <w:sz w:val="12"/>
                <w:szCs w:val="10"/>
              </w:rPr>
              <w:t>«</w:t>
            </w:r>
            <w:r w:rsidRPr="00092396">
              <w:rPr>
                <w:rFonts w:ascii="GHEA Grapalat" w:hAnsi="GHEA Grapalat"/>
                <w:sz w:val="12"/>
                <w:szCs w:val="10"/>
              </w:rPr>
              <w:t>Услуги по частичной мойке автомобилей и сопутствующим работам</w:t>
            </w:r>
            <w:r>
              <w:rPr>
                <w:rFonts w:ascii="GHEA Grapalat" w:hAnsi="GHEA Grapalat"/>
                <w:sz w:val="12"/>
                <w:szCs w:val="10"/>
              </w:rPr>
              <w:t>»</w:t>
            </w:r>
          </w:p>
        </w:tc>
        <w:tc>
          <w:tcPr>
            <w:tcW w:w="709" w:type="dxa"/>
          </w:tcPr>
          <w:p w14:paraId="0D7163B3" w14:textId="77777777" w:rsidR="00B15A80" w:rsidRPr="00F566BF" w:rsidRDefault="00B15A80" w:rsidP="00B15A80">
            <w:pPr>
              <w:jc w:val="center"/>
              <w:rPr>
                <w:rFonts w:ascii="GHEA Grapalat" w:hAnsi="GHEA Grapalat"/>
                <w:sz w:val="20"/>
                <w:lang w:val="pt-BR"/>
              </w:rPr>
            </w:pPr>
          </w:p>
          <w:p w14:paraId="520A867E" w14:textId="77777777" w:rsidR="00B15A80" w:rsidRPr="00F566BF" w:rsidRDefault="00B15A80" w:rsidP="00B15A80">
            <w:pPr>
              <w:jc w:val="center"/>
              <w:rPr>
                <w:rFonts w:ascii="GHEA Grapalat" w:hAnsi="GHEA Grapalat"/>
                <w:sz w:val="20"/>
                <w:lang w:val="pt-BR"/>
              </w:rPr>
            </w:pPr>
          </w:p>
          <w:p w14:paraId="78D68003" w14:textId="77777777" w:rsidR="00B15A80" w:rsidRPr="004F2310" w:rsidRDefault="00B15A80" w:rsidP="00B15A80">
            <w:pPr>
              <w:jc w:val="center"/>
              <w:rPr>
                <w:rFonts w:ascii="GHEA Grapalat" w:hAnsi="GHEA Grapalat"/>
                <w:lang w:val="hy-AM"/>
              </w:rPr>
            </w:pPr>
            <w:r>
              <w:rPr>
                <w:rFonts w:ascii="GHEA Grapalat" w:hAnsi="GHEA Grapalat"/>
                <w:sz w:val="20"/>
                <w:lang w:val="hy-AM"/>
              </w:rPr>
              <w:t>0</w:t>
            </w:r>
          </w:p>
        </w:tc>
        <w:tc>
          <w:tcPr>
            <w:tcW w:w="804" w:type="dxa"/>
            <w:textDirection w:val="btLr"/>
          </w:tcPr>
          <w:p w14:paraId="776B8029" w14:textId="047FC273" w:rsidR="00B15A80" w:rsidRPr="004F2310" w:rsidRDefault="00B15A80" w:rsidP="00B15A80">
            <w:pPr>
              <w:ind w:left="113" w:right="113"/>
              <w:jc w:val="center"/>
              <w:rPr>
                <w:rFonts w:ascii="GHEA Grapalat" w:hAnsi="GHEA Grapalat"/>
                <w:lang w:val="hy-AM"/>
              </w:rPr>
            </w:pPr>
            <w:r w:rsidRPr="009C2053">
              <w:rPr>
                <w:rFonts w:ascii="GHEA Grapalat" w:hAnsi="GHEA Grapalat"/>
                <w:sz w:val="16"/>
                <w:lang w:val="en-US"/>
              </w:rPr>
              <w:t>100</w:t>
            </w:r>
            <w:r w:rsidRPr="009C2053">
              <w:rPr>
                <w:rFonts w:ascii="GHEA Grapalat" w:hAnsi="GHEA Grapalat"/>
                <w:sz w:val="16"/>
              </w:rPr>
              <w:t>%</w:t>
            </w:r>
          </w:p>
        </w:tc>
        <w:tc>
          <w:tcPr>
            <w:tcW w:w="557" w:type="dxa"/>
            <w:textDirection w:val="btLr"/>
          </w:tcPr>
          <w:p w14:paraId="71040E12" w14:textId="7CCC0D5F" w:rsidR="00B15A80" w:rsidRPr="004F2310" w:rsidRDefault="00B15A80" w:rsidP="00B15A80">
            <w:pPr>
              <w:ind w:left="113" w:right="113"/>
              <w:jc w:val="center"/>
              <w:rPr>
                <w:rFonts w:ascii="GHEA Grapalat" w:hAnsi="GHEA Grapalat" w:cs="Arial"/>
                <w:sz w:val="18"/>
                <w:szCs w:val="18"/>
                <w:lang w:val="hy-AM"/>
              </w:rPr>
            </w:pPr>
            <w:r w:rsidRPr="009C2053">
              <w:rPr>
                <w:rFonts w:ascii="GHEA Grapalat" w:hAnsi="GHEA Grapalat"/>
                <w:sz w:val="16"/>
                <w:lang w:val="en-US"/>
              </w:rPr>
              <w:t>100</w:t>
            </w:r>
            <w:r w:rsidRPr="009C2053">
              <w:rPr>
                <w:rFonts w:ascii="GHEA Grapalat" w:hAnsi="GHEA Grapalat"/>
                <w:sz w:val="16"/>
              </w:rPr>
              <w:t>%</w:t>
            </w:r>
          </w:p>
        </w:tc>
        <w:tc>
          <w:tcPr>
            <w:tcW w:w="674" w:type="dxa"/>
            <w:textDirection w:val="btLr"/>
          </w:tcPr>
          <w:p w14:paraId="68BE84B8" w14:textId="52C74A9B" w:rsidR="00B15A80" w:rsidRPr="004F2310" w:rsidRDefault="00B15A80" w:rsidP="00B15A80">
            <w:pPr>
              <w:ind w:left="113" w:right="113"/>
              <w:jc w:val="center"/>
              <w:rPr>
                <w:rFonts w:ascii="GHEA Grapalat" w:hAnsi="GHEA Grapalat" w:cs="Arial"/>
                <w:sz w:val="18"/>
                <w:szCs w:val="18"/>
                <w:lang w:val="hy-AM"/>
              </w:rPr>
            </w:pPr>
            <w:r w:rsidRPr="009C2053">
              <w:rPr>
                <w:rFonts w:ascii="GHEA Grapalat" w:hAnsi="GHEA Grapalat"/>
                <w:sz w:val="16"/>
                <w:lang w:val="en-US"/>
              </w:rPr>
              <w:t>100</w:t>
            </w:r>
            <w:r w:rsidRPr="009C2053">
              <w:rPr>
                <w:rFonts w:ascii="GHEA Grapalat" w:hAnsi="GHEA Grapalat"/>
                <w:sz w:val="16"/>
              </w:rPr>
              <w:t>%</w:t>
            </w:r>
          </w:p>
        </w:tc>
        <w:tc>
          <w:tcPr>
            <w:tcW w:w="576" w:type="dxa"/>
            <w:textDirection w:val="btLr"/>
          </w:tcPr>
          <w:p w14:paraId="2B0788CF" w14:textId="2BD5D839" w:rsidR="00B15A80" w:rsidRPr="004F2310" w:rsidRDefault="00B15A80" w:rsidP="00B15A80">
            <w:pPr>
              <w:ind w:left="113" w:right="113"/>
              <w:jc w:val="center"/>
              <w:rPr>
                <w:rFonts w:ascii="GHEA Grapalat" w:hAnsi="GHEA Grapalat" w:cs="Arial"/>
                <w:sz w:val="18"/>
                <w:szCs w:val="18"/>
                <w:lang w:val="hy-AM"/>
              </w:rPr>
            </w:pPr>
            <w:r w:rsidRPr="009C2053">
              <w:rPr>
                <w:rFonts w:ascii="GHEA Grapalat" w:hAnsi="GHEA Grapalat"/>
                <w:sz w:val="16"/>
                <w:lang w:val="en-US"/>
              </w:rPr>
              <w:t>100</w:t>
            </w:r>
            <w:r w:rsidRPr="009C2053">
              <w:rPr>
                <w:rFonts w:ascii="GHEA Grapalat" w:hAnsi="GHEA Grapalat"/>
                <w:sz w:val="16"/>
              </w:rPr>
              <w:t>%</w:t>
            </w:r>
          </w:p>
        </w:tc>
        <w:tc>
          <w:tcPr>
            <w:tcW w:w="561" w:type="dxa"/>
            <w:textDirection w:val="btLr"/>
          </w:tcPr>
          <w:p w14:paraId="1CB65534" w14:textId="1082AB07" w:rsidR="00B15A80" w:rsidRPr="004F2310" w:rsidRDefault="00B15A80" w:rsidP="00B15A80">
            <w:pPr>
              <w:ind w:left="113" w:right="113"/>
              <w:jc w:val="center"/>
              <w:rPr>
                <w:rFonts w:ascii="GHEA Grapalat" w:hAnsi="GHEA Grapalat" w:cs="Arial"/>
                <w:sz w:val="18"/>
                <w:szCs w:val="18"/>
                <w:lang w:val="hy-AM"/>
              </w:rPr>
            </w:pPr>
            <w:r w:rsidRPr="009C2053">
              <w:rPr>
                <w:rFonts w:ascii="GHEA Grapalat" w:hAnsi="GHEA Grapalat"/>
                <w:sz w:val="16"/>
                <w:lang w:val="en-US"/>
              </w:rPr>
              <w:t>100</w:t>
            </w:r>
            <w:r w:rsidRPr="009C2053">
              <w:rPr>
                <w:rFonts w:ascii="GHEA Grapalat" w:hAnsi="GHEA Grapalat"/>
                <w:sz w:val="16"/>
              </w:rPr>
              <w:t>%</w:t>
            </w:r>
          </w:p>
        </w:tc>
        <w:tc>
          <w:tcPr>
            <w:tcW w:w="595" w:type="dxa"/>
            <w:textDirection w:val="btLr"/>
          </w:tcPr>
          <w:p w14:paraId="74BA2C0F" w14:textId="7F661D56" w:rsidR="00B15A80" w:rsidRPr="004F2310" w:rsidRDefault="00B15A80" w:rsidP="00B15A80">
            <w:pPr>
              <w:ind w:left="113" w:right="113"/>
              <w:jc w:val="center"/>
              <w:rPr>
                <w:rFonts w:ascii="GHEA Grapalat" w:hAnsi="GHEA Grapalat" w:cs="Arial"/>
                <w:sz w:val="18"/>
                <w:szCs w:val="18"/>
                <w:lang w:val="hy-AM"/>
              </w:rPr>
            </w:pPr>
            <w:r w:rsidRPr="009C2053">
              <w:rPr>
                <w:rFonts w:ascii="GHEA Grapalat" w:hAnsi="GHEA Grapalat"/>
                <w:sz w:val="16"/>
                <w:lang w:val="en-US"/>
              </w:rPr>
              <w:t>100</w:t>
            </w:r>
            <w:r w:rsidRPr="009C2053">
              <w:rPr>
                <w:rFonts w:ascii="GHEA Grapalat" w:hAnsi="GHEA Grapalat"/>
                <w:sz w:val="16"/>
              </w:rPr>
              <w:t>%</w:t>
            </w:r>
          </w:p>
        </w:tc>
        <w:tc>
          <w:tcPr>
            <w:tcW w:w="604" w:type="dxa"/>
            <w:textDirection w:val="btLr"/>
          </w:tcPr>
          <w:p w14:paraId="702CBAD1" w14:textId="576E72F0" w:rsidR="00B15A80" w:rsidRDefault="00B15A80" w:rsidP="00B15A80">
            <w:pPr>
              <w:ind w:left="113" w:right="113"/>
              <w:jc w:val="center"/>
            </w:pPr>
            <w:r w:rsidRPr="009C2053">
              <w:rPr>
                <w:rFonts w:ascii="GHEA Grapalat" w:hAnsi="GHEA Grapalat"/>
                <w:sz w:val="16"/>
                <w:lang w:val="en-US"/>
              </w:rPr>
              <w:t>100</w:t>
            </w:r>
            <w:r w:rsidRPr="009C2053">
              <w:rPr>
                <w:rFonts w:ascii="GHEA Grapalat" w:hAnsi="GHEA Grapalat"/>
                <w:sz w:val="16"/>
              </w:rPr>
              <w:t>%</w:t>
            </w:r>
          </w:p>
        </w:tc>
        <w:tc>
          <w:tcPr>
            <w:tcW w:w="862" w:type="dxa"/>
            <w:textDirection w:val="btLr"/>
          </w:tcPr>
          <w:p w14:paraId="7F07D9C9" w14:textId="7A469AFA" w:rsidR="00B15A80" w:rsidRPr="00F412AC" w:rsidRDefault="00B15A80" w:rsidP="00B15A80">
            <w:pPr>
              <w:widowControl w:val="0"/>
              <w:spacing w:after="120"/>
              <w:ind w:left="113" w:right="113"/>
              <w:jc w:val="center"/>
              <w:rPr>
                <w:rFonts w:ascii="GHEA Grapalat" w:hAnsi="GHEA Grapalat" w:cs="Arial"/>
                <w:sz w:val="16"/>
              </w:rPr>
            </w:pPr>
            <w:r w:rsidRPr="009C2053">
              <w:rPr>
                <w:rFonts w:ascii="GHEA Grapalat" w:hAnsi="GHEA Grapalat"/>
                <w:sz w:val="16"/>
                <w:lang w:val="en-US"/>
              </w:rPr>
              <w:t>100</w:t>
            </w:r>
            <w:r w:rsidRPr="009C2053">
              <w:rPr>
                <w:rFonts w:ascii="GHEA Grapalat" w:hAnsi="GHEA Grapalat"/>
                <w:sz w:val="16"/>
              </w:rPr>
              <w:t>%</w:t>
            </w:r>
          </w:p>
        </w:tc>
        <w:tc>
          <w:tcPr>
            <w:tcW w:w="669" w:type="dxa"/>
            <w:textDirection w:val="btLr"/>
          </w:tcPr>
          <w:p w14:paraId="4E1FD2D1" w14:textId="0045077B" w:rsidR="00B15A80" w:rsidRDefault="00B15A80" w:rsidP="00B15A80">
            <w:pPr>
              <w:ind w:left="113" w:right="113"/>
              <w:jc w:val="center"/>
            </w:pPr>
            <w:r w:rsidRPr="009C2053">
              <w:rPr>
                <w:rFonts w:ascii="GHEA Grapalat" w:hAnsi="GHEA Grapalat"/>
                <w:sz w:val="16"/>
                <w:lang w:val="en-US"/>
              </w:rPr>
              <w:t>100</w:t>
            </w:r>
            <w:r w:rsidRPr="009C2053">
              <w:rPr>
                <w:rFonts w:ascii="GHEA Grapalat" w:hAnsi="GHEA Grapalat"/>
                <w:sz w:val="16"/>
              </w:rPr>
              <w:t>%</w:t>
            </w:r>
          </w:p>
        </w:tc>
        <w:tc>
          <w:tcPr>
            <w:tcW w:w="637" w:type="dxa"/>
            <w:textDirection w:val="btLr"/>
          </w:tcPr>
          <w:p w14:paraId="0E1055AF" w14:textId="7A198312" w:rsidR="00B15A80" w:rsidRDefault="00B15A80" w:rsidP="00B15A80">
            <w:pPr>
              <w:ind w:left="113" w:right="113"/>
              <w:jc w:val="center"/>
            </w:pPr>
            <w:r w:rsidRPr="009C2053">
              <w:rPr>
                <w:rFonts w:ascii="GHEA Grapalat" w:hAnsi="GHEA Grapalat"/>
                <w:sz w:val="16"/>
                <w:lang w:val="en-US"/>
              </w:rPr>
              <w:t>100</w:t>
            </w:r>
            <w:r w:rsidRPr="009C2053">
              <w:rPr>
                <w:rFonts w:ascii="GHEA Grapalat" w:hAnsi="GHEA Grapalat"/>
                <w:sz w:val="16"/>
              </w:rPr>
              <w:t>%</w:t>
            </w:r>
          </w:p>
        </w:tc>
        <w:tc>
          <w:tcPr>
            <w:tcW w:w="604" w:type="dxa"/>
            <w:textDirection w:val="btLr"/>
          </w:tcPr>
          <w:p w14:paraId="473BF4A2" w14:textId="31C07589" w:rsidR="00B15A80" w:rsidRDefault="00B15A80" w:rsidP="00B15A80">
            <w:pPr>
              <w:ind w:left="113" w:right="113"/>
              <w:jc w:val="center"/>
            </w:pPr>
            <w:r w:rsidRPr="009C2053">
              <w:rPr>
                <w:rFonts w:ascii="GHEA Grapalat" w:hAnsi="GHEA Grapalat"/>
                <w:sz w:val="16"/>
                <w:lang w:val="en-US"/>
              </w:rPr>
              <w:t>100</w:t>
            </w:r>
            <w:r w:rsidRPr="009C2053">
              <w:rPr>
                <w:rFonts w:ascii="GHEA Grapalat" w:hAnsi="GHEA Grapalat"/>
                <w:sz w:val="16"/>
              </w:rPr>
              <w:t>%</w:t>
            </w:r>
          </w:p>
        </w:tc>
        <w:tc>
          <w:tcPr>
            <w:tcW w:w="662" w:type="dxa"/>
            <w:textDirection w:val="btLr"/>
          </w:tcPr>
          <w:p w14:paraId="6224B627" w14:textId="77777777" w:rsidR="00B15A80" w:rsidRDefault="00B15A80" w:rsidP="00B15A80">
            <w:pPr>
              <w:ind w:left="113" w:right="113"/>
              <w:jc w:val="center"/>
              <w:rPr>
                <w:rFonts w:ascii="GHEA Grapalat" w:hAnsi="GHEA Grapalat"/>
                <w:sz w:val="16"/>
                <w:lang w:val="en-US"/>
              </w:rPr>
            </w:pPr>
          </w:p>
          <w:p w14:paraId="356CE510" w14:textId="77777777" w:rsidR="00B15A80" w:rsidRDefault="00B15A80" w:rsidP="00B15A80">
            <w:pPr>
              <w:ind w:left="113" w:right="113"/>
              <w:jc w:val="center"/>
            </w:pPr>
            <w:r w:rsidRPr="00AF2239">
              <w:rPr>
                <w:rFonts w:ascii="GHEA Grapalat" w:hAnsi="GHEA Grapalat"/>
                <w:sz w:val="16"/>
                <w:lang w:val="en-US"/>
              </w:rPr>
              <w:t>100</w:t>
            </w:r>
            <w:r w:rsidRPr="00AF2239">
              <w:rPr>
                <w:rFonts w:ascii="GHEA Grapalat" w:hAnsi="GHEA Grapalat"/>
                <w:sz w:val="16"/>
              </w:rPr>
              <w:t>%</w:t>
            </w:r>
          </w:p>
        </w:tc>
      </w:tr>
      <w:tr w:rsidR="00B15A80" w:rsidRPr="00F412AC" w14:paraId="58820394" w14:textId="77777777" w:rsidTr="00B15A80">
        <w:trPr>
          <w:cantSplit/>
          <w:trHeight w:val="1134"/>
          <w:jc w:val="center"/>
        </w:trPr>
        <w:tc>
          <w:tcPr>
            <w:tcW w:w="846" w:type="dxa"/>
          </w:tcPr>
          <w:p w14:paraId="649D93B8" w14:textId="77777777" w:rsidR="00B15A80" w:rsidRDefault="00B15A80" w:rsidP="00B15A80">
            <w:pPr>
              <w:widowControl w:val="0"/>
              <w:spacing w:after="120"/>
              <w:jc w:val="center"/>
              <w:rPr>
                <w:rFonts w:ascii="GHEA Grapalat" w:hAnsi="GHEA Grapalat"/>
                <w:sz w:val="16"/>
              </w:rPr>
            </w:pPr>
            <w:r>
              <w:rPr>
                <w:rFonts w:ascii="GHEA Grapalat" w:hAnsi="GHEA Grapalat"/>
                <w:sz w:val="16"/>
              </w:rPr>
              <w:t>3</w:t>
            </w:r>
          </w:p>
        </w:tc>
        <w:tc>
          <w:tcPr>
            <w:tcW w:w="1134" w:type="dxa"/>
          </w:tcPr>
          <w:p w14:paraId="0C38E49F" w14:textId="7F9F48AA" w:rsidR="00B15A80" w:rsidRPr="00B15A80" w:rsidRDefault="00B15A80" w:rsidP="00B15A80">
            <w:pPr>
              <w:jc w:val="center"/>
              <w:rPr>
                <w:rFonts w:ascii="GHEA Grapalat" w:hAnsi="GHEA Grapalat"/>
                <w:sz w:val="18"/>
                <w:lang w:val="hy-AM"/>
              </w:rPr>
            </w:pPr>
            <w:r w:rsidRPr="00092396">
              <w:rPr>
                <w:rFonts w:ascii="GHEA Grapalat" w:hAnsi="GHEA Grapalat"/>
                <w:sz w:val="18"/>
                <w:lang w:val="hy-AM"/>
              </w:rPr>
              <w:t>50111180/</w:t>
            </w:r>
            <w:r>
              <w:rPr>
                <w:rFonts w:ascii="GHEA Grapalat" w:hAnsi="GHEA Grapalat"/>
                <w:sz w:val="18"/>
                <w:lang w:val="hy-AM"/>
              </w:rPr>
              <w:t>5</w:t>
            </w:r>
          </w:p>
        </w:tc>
        <w:tc>
          <w:tcPr>
            <w:tcW w:w="1134" w:type="dxa"/>
            <w:vAlign w:val="center"/>
          </w:tcPr>
          <w:p w14:paraId="7DA75504" w14:textId="77777777" w:rsidR="00B15A80" w:rsidRPr="00092396" w:rsidRDefault="00B15A80" w:rsidP="00B15A80">
            <w:pPr>
              <w:pStyle w:val="BodyTextIndent2"/>
              <w:widowControl w:val="0"/>
              <w:spacing w:after="120" w:line="240" w:lineRule="auto"/>
              <w:ind w:firstLine="0"/>
              <w:jc w:val="left"/>
              <w:rPr>
                <w:rFonts w:ascii="GHEA Grapalat" w:hAnsi="GHEA Grapalat"/>
                <w:sz w:val="12"/>
                <w:szCs w:val="12"/>
              </w:rPr>
            </w:pPr>
            <w:r>
              <w:rPr>
                <w:rFonts w:ascii="GHEA Grapalat" w:hAnsi="GHEA Grapalat"/>
                <w:sz w:val="12"/>
                <w:szCs w:val="10"/>
              </w:rPr>
              <w:t>«</w:t>
            </w:r>
            <w:r w:rsidRPr="00092396">
              <w:rPr>
                <w:rFonts w:ascii="GHEA Grapalat" w:hAnsi="GHEA Grapalat"/>
                <w:sz w:val="12"/>
                <w:szCs w:val="10"/>
              </w:rPr>
              <w:t>Услуги по частичной мойке автомобилей и сопутствующим работам</w:t>
            </w:r>
            <w:r>
              <w:rPr>
                <w:rFonts w:ascii="GHEA Grapalat" w:hAnsi="GHEA Grapalat"/>
                <w:sz w:val="12"/>
                <w:szCs w:val="10"/>
              </w:rPr>
              <w:t>»</w:t>
            </w:r>
          </w:p>
        </w:tc>
        <w:tc>
          <w:tcPr>
            <w:tcW w:w="709" w:type="dxa"/>
          </w:tcPr>
          <w:p w14:paraId="17756F92" w14:textId="77777777" w:rsidR="00B15A80" w:rsidRPr="00F566BF" w:rsidRDefault="00B15A80" w:rsidP="00B15A80">
            <w:pPr>
              <w:jc w:val="center"/>
              <w:rPr>
                <w:rFonts w:ascii="GHEA Grapalat" w:hAnsi="GHEA Grapalat"/>
                <w:sz w:val="20"/>
                <w:lang w:val="pt-BR"/>
              </w:rPr>
            </w:pPr>
          </w:p>
          <w:p w14:paraId="0F45E3EC" w14:textId="77777777" w:rsidR="00B15A80" w:rsidRPr="00F566BF" w:rsidRDefault="00B15A80" w:rsidP="00B15A80">
            <w:pPr>
              <w:jc w:val="center"/>
              <w:rPr>
                <w:rFonts w:ascii="GHEA Grapalat" w:hAnsi="GHEA Grapalat"/>
                <w:sz w:val="20"/>
                <w:lang w:val="pt-BR"/>
              </w:rPr>
            </w:pPr>
          </w:p>
          <w:p w14:paraId="07458AD6" w14:textId="77777777" w:rsidR="00B15A80" w:rsidRPr="004F2310" w:rsidRDefault="00B15A80" w:rsidP="00B15A80">
            <w:pPr>
              <w:jc w:val="center"/>
              <w:rPr>
                <w:rFonts w:ascii="GHEA Grapalat" w:hAnsi="GHEA Grapalat"/>
                <w:lang w:val="hy-AM"/>
              </w:rPr>
            </w:pPr>
            <w:r>
              <w:rPr>
                <w:rFonts w:ascii="GHEA Grapalat" w:hAnsi="GHEA Grapalat"/>
                <w:sz w:val="20"/>
                <w:lang w:val="hy-AM"/>
              </w:rPr>
              <w:t>0</w:t>
            </w:r>
          </w:p>
        </w:tc>
        <w:tc>
          <w:tcPr>
            <w:tcW w:w="804" w:type="dxa"/>
            <w:textDirection w:val="btLr"/>
          </w:tcPr>
          <w:p w14:paraId="0CE40BC1" w14:textId="39D163EA" w:rsidR="00B15A80" w:rsidRPr="004F2310" w:rsidRDefault="00B15A80" w:rsidP="00B15A80">
            <w:pPr>
              <w:ind w:left="113" w:right="113"/>
              <w:jc w:val="center"/>
              <w:rPr>
                <w:rFonts w:ascii="GHEA Grapalat" w:hAnsi="GHEA Grapalat"/>
                <w:lang w:val="hy-AM"/>
              </w:rPr>
            </w:pPr>
            <w:r w:rsidRPr="00775535">
              <w:rPr>
                <w:rFonts w:ascii="GHEA Grapalat" w:hAnsi="GHEA Grapalat"/>
                <w:sz w:val="16"/>
                <w:lang w:val="en-US"/>
              </w:rPr>
              <w:t>100</w:t>
            </w:r>
            <w:r w:rsidRPr="00775535">
              <w:rPr>
                <w:rFonts w:ascii="GHEA Grapalat" w:hAnsi="GHEA Grapalat"/>
                <w:sz w:val="16"/>
              </w:rPr>
              <w:t>%</w:t>
            </w:r>
          </w:p>
        </w:tc>
        <w:tc>
          <w:tcPr>
            <w:tcW w:w="557" w:type="dxa"/>
            <w:textDirection w:val="btLr"/>
          </w:tcPr>
          <w:p w14:paraId="002D7AEE" w14:textId="6FCC5F24" w:rsidR="00B15A80" w:rsidRPr="004F2310" w:rsidRDefault="00B15A80" w:rsidP="00B15A80">
            <w:pPr>
              <w:ind w:left="113" w:right="113"/>
              <w:jc w:val="center"/>
              <w:rPr>
                <w:rFonts w:ascii="GHEA Grapalat" w:hAnsi="GHEA Grapalat" w:cs="Arial"/>
                <w:sz w:val="18"/>
                <w:szCs w:val="18"/>
                <w:lang w:val="hy-AM"/>
              </w:rPr>
            </w:pPr>
            <w:r w:rsidRPr="00775535">
              <w:rPr>
                <w:rFonts w:ascii="GHEA Grapalat" w:hAnsi="GHEA Grapalat"/>
                <w:sz w:val="16"/>
                <w:lang w:val="en-US"/>
              </w:rPr>
              <w:t>100</w:t>
            </w:r>
            <w:r w:rsidRPr="00775535">
              <w:rPr>
                <w:rFonts w:ascii="GHEA Grapalat" w:hAnsi="GHEA Grapalat"/>
                <w:sz w:val="16"/>
              </w:rPr>
              <w:t>%</w:t>
            </w:r>
          </w:p>
        </w:tc>
        <w:tc>
          <w:tcPr>
            <w:tcW w:w="674" w:type="dxa"/>
            <w:textDirection w:val="btLr"/>
          </w:tcPr>
          <w:p w14:paraId="73D0EA11" w14:textId="3463FAAA" w:rsidR="00B15A80" w:rsidRPr="004F2310" w:rsidRDefault="00B15A80" w:rsidP="00B15A80">
            <w:pPr>
              <w:ind w:left="113" w:right="113"/>
              <w:jc w:val="center"/>
              <w:rPr>
                <w:rFonts w:ascii="GHEA Grapalat" w:hAnsi="GHEA Grapalat" w:cs="Arial"/>
                <w:sz w:val="18"/>
                <w:szCs w:val="18"/>
                <w:lang w:val="hy-AM"/>
              </w:rPr>
            </w:pPr>
            <w:r w:rsidRPr="00775535">
              <w:rPr>
                <w:rFonts w:ascii="GHEA Grapalat" w:hAnsi="GHEA Grapalat"/>
                <w:sz w:val="16"/>
                <w:lang w:val="en-US"/>
              </w:rPr>
              <w:t>100</w:t>
            </w:r>
            <w:r w:rsidRPr="00775535">
              <w:rPr>
                <w:rFonts w:ascii="GHEA Grapalat" w:hAnsi="GHEA Grapalat"/>
                <w:sz w:val="16"/>
              </w:rPr>
              <w:t>%</w:t>
            </w:r>
          </w:p>
        </w:tc>
        <w:tc>
          <w:tcPr>
            <w:tcW w:w="576" w:type="dxa"/>
            <w:textDirection w:val="btLr"/>
          </w:tcPr>
          <w:p w14:paraId="40810EDB" w14:textId="20E34B36" w:rsidR="00B15A80" w:rsidRPr="004F2310" w:rsidRDefault="00B15A80" w:rsidP="00B15A80">
            <w:pPr>
              <w:ind w:left="113" w:right="113"/>
              <w:jc w:val="center"/>
              <w:rPr>
                <w:rFonts w:ascii="GHEA Grapalat" w:hAnsi="GHEA Grapalat" w:cs="Arial"/>
                <w:sz w:val="18"/>
                <w:szCs w:val="18"/>
                <w:lang w:val="hy-AM"/>
              </w:rPr>
            </w:pPr>
            <w:r w:rsidRPr="00775535">
              <w:rPr>
                <w:rFonts w:ascii="GHEA Grapalat" w:hAnsi="GHEA Grapalat"/>
                <w:sz w:val="16"/>
                <w:lang w:val="en-US"/>
              </w:rPr>
              <w:t>100</w:t>
            </w:r>
            <w:r w:rsidRPr="00775535">
              <w:rPr>
                <w:rFonts w:ascii="GHEA Grapalat" w:hAnsi="GHEA Grapalat"/>
                <w:sz w:val="16"/>
              </w:rPr>
              <w:t>%</w:t>
            </w:r>
          </w:p>
        </w:tc>
        <w:tc>
          <w:tcPr>
            <w:tcW w:w="561" w:type="dxa"/>
            <w:textDirection w:val="btLr"/>
          </w:tcPr>
          <w:p w14:paraId="2A2C80D4" w14:textId="222F975E" w:rsidR="00B15A80" w:rsidRPr="004F2310" w:rsidRDefault="00B15A80" w:rsidP="00B15A80">
            <w:pPr>
              <w:ind w:left="113" w:right="113"/>
              <w:jc w:val="center"/>
              <w:rPr>
                <w:rFonts w:ascii="GHEA Grapalat" w:hAnsi="GHEA Grapalat" w:cs="Arial"/>
                <w:sz w:val="18"/>
                <w:szCs w:val="18"/>
                <w:lang w:val="hy-AM"/>
              </w:rPr>
            </w:pPr>
            <w:r w:rsidRPr="00775535">
              <w:rPr>
                <w:rFonts w:ascii="GHEA Grapalat" w:hAnsi="GHEA Grapalat"/>
                <w:sz w:val="16"/>
                <w:lang w:val="en-US"/>
              </w:rPr>
              <w:t>100</w:t>
            </w:r>
            <w:r w:rsidRPr="00775535">
              <w:rPr>
                <w:rFonts w:ascii="GHEA Grapalat" w:hAnsi="GHEA Grapalat"/>
                <w:sz w:val="16"/>
              </w:rPr>
              <w:t>%</w:t>
            </w:r>
          </w:p>
        </w:tc>
        <w:tc>
          <w:tcPr>
            <w:tcW w:w="595" w:type="dxa"/>
            <w:textDirection w:val="btLr"/>
          </w:tcPr>
          <w:p w14:paraId="3A5BE922" w14:textId="15FDA135" w:rsidR="00B15A80" w:rsidRPr="004F2310" w:rsidRDefault="00B15A80" w:rsidP="00B15A80">
            <w:pPr>
              <w:ind w:left="113" w:right="113"/>
              <w:jc w:val="center"/>
              <w:rPr>
                <w:rFonts w:ascii="GHEA Grapalat" w:hAnsi="GHEA Grapalat" w:cs="Arial"/>
                <w:sz w:val="18"/>
                <w:szCs w:val="18"/>
                <w:lang w:val="hy-AM"/>
              </w:rPr>
            </w:pPr>
            <w:r w:rsidRPr="00775535">
              <w:rPr>
                <w:rFonts w:ascii="GHEA Grapalat" w:hAnsi="GHEA Grapalat"/>
                <w:sz w:val="16"/>
                <w:lang w:val="en-US"/>
              </w:rPr>
              <w:t>100</w:t>
            </w:r>
            <w:r w:rsidRPr="00775535">
              <w:rPr>
                <w:rFonts w:ascii="GHEA Grapalat" w:hAnsi="GHEA Grapalat"/>
                <w:sz w:val="16"/>
              </w:rPr>
              <w:t>%</w:t>
            </w:r>
          </w:p>
        </w:tc>
        <w:tc>
          <w:tcPr>
            <w:tcW w:w="604" w:type="dxa"/>
            <w:textDirection w:val="btLr"/>
          </w:tcPr>
          <w:p w14:paraId="185E7AF3" w14:textId="24FB14DE" w:rsidR="00B15A80" w:rsidRDefault="00B15A80" w:rsidP="00B15A80">
            <w:pPr>
              <w:ind w:left="113" w:right="113"/>
              <w:jc w:val="center"/>
            </w:pPr>
            <w:r w:rsidRPr="00775535">
              <w:rPr>
                <w:rFonts w:ascii="GHEA Grapalat" w:hAnsi="GHEA Grapalat"/>
                <w:sz w:val="16"/>
                <w:lang w:val="en-US"/>
              </w:rPr>
              <w:t>100</w:t>
            </w:r>
            <w:r w:rsidRPr="00775535">
              <w:rPr>
                <w:rFonts w:ascii="GHEA Grapalat" w:hAnsi="GHEA Grapalat"/>
                <w:sz w:val="16"/>
              </w:rPr>
              <w:t>%</w:t>
            </w:r>
          </w:p>
        </w:tc>
        <w:tc>
          <w:tcPr>
            <w:tcW w:w="862" w:type="dxa"/>
            <w:textDirection w:val="btLr"/>
          </w:tcPr>
          <w:p w14:paraId="7B9F75F8" w14:textId="21A65BD9" w:rsidR="00B15A80" w:rsidRPr="00F412AC" w:rsidRDefault="00B15A80" w:rsidP="00B15A80">
            <w:pPr>
              <w:widowControl w:val="0"/>
              <w:spacing w:after="120"/>
              <w:ind w:left="113" w:right="113"/>
              <w:jc w:val="center"/>
              <w:rPr>
                <w:rFonts w:ascii="GHEA Grapalat" w:hAnsi="GHEA Grapalat" w:cs="Arial"/>
                <w:sz w:val="16"/>
              </w:rPr>
            </w:pPr>
            <w:r w:rsidRPr="00775535">
              <w:rPr>
                <w:rFonts w:ascii="GHEA Grapalat" w:hAnsi="GHEA Grapalat"/>
                <w:sz w:val="16"/>
                <w:lang w:val="en-US"/>
              </w:rPr>
              <w:t>100</w:t>
            </w:r>
            <w:r w:rsidRPr="00775535">
              <w:rPr>
                <w:rFonts w:ascii="GHEA Grapalat" w:hAnsi="GHEA Grapalat"/>
                <w:sz w:val="16"/>
              </w:rPr>
              <w:t>%</w:t>
            </w:r>
          </w:p>
        </w:tc>
        <w:tc>
          <w:tcPr>
            <w:tcW w:w="669" w:type="dxa"/>
            <w:textDirection w:val="btLr"/>
          </w:tcPr>
          <w:p w14:paraId="02581D6A" w14:textId="5753FD50" w:rsidR="00B15A80" w:rsidRDefault="00B15A80" w:rsidP="00B15A80">
            <w:pPr>
              <w:ind w:left="113" w:right="113"/>
              <w:jc w:val="center"/>
            </w:pPr>
            <w:r w:rsidRPr="00775535">
              <w:rPr>
                <w:rFonts w:ascii="GHEA Grapalat" w:hAnsi="GHEA Grapalat"/>
                <w:sz w:val="16"/>
                <w:lang w:val="en-US"/>
              </w:rPr>
              <w:t>100</w:t>
            </w:r>
            <w:r w:rsidRPr="00775535">
              <w:rPr>
                <w:rFonts w:ascii="GHEA Grapalat" w:hAnsi="GHEA Grapalat"/>
                <w:sz w:val="16"/>
              </w:rPr>
              <w:t>%</w:t>
            </w:r>
          </w:p>
        </w:tc>
        <w:tc>
          <w:tcPr>
            <w:tcW w:w="637" w:type="dxa"/>
            <w:textDirection w:val="btLr"/>
          </w:tcPr>
          <w:p w14:paraId="38816FC9" w14:textId="79324CE5" w:rsidR="00B15A80" w:rsidRDefault="00B15A80" w:rsidP="00B15A80">
            <w:pPr>
              <w:ind w:left="113" w:right="113"/>
              <w:jc w:val="center"/>
            </w:pPr>
            <w:r w:rsidRPr="00775535">
              <w:rPr>
                <w:rFonts w:ascii="GHEA Grapalat" w:hAnsi="GHEA Grapalat"/>
                <w:sz w:val="16"/>
                <w:lang w:val="en-US"/>
              </w:rPr>
              <w:t>100</w:t>
            </w:r>
            <w:r w:rsidRPr="00775535">
              <w:rPr>
                <w:rFonts w:ascii="GHEA Grapalat" w:hAnsi="GHEA Grapalat"/>
                <w:sz w:val="16"/>
              </w:rPr>
              <w:t>%</w:t>
            </w:r>
          </w:p>
        </w:tc>
        <w:tc>
          <w:tcPr>
            <w:tcW w:w="604" w:type="dxa"/>
            <w:textDirection w:val="btLr"/>
          </w:tcPr>
          <w:p w14:paraId="16440292" w14:textId="016D3C1D" w:rsidR="00B15A80" w:rsidRDefault="00B15A80" w:rsidP="00B15A80">
            <w:pPr>
              <w:ind w:left="113" w:right="113"/>
              <w:jc w:val="center"/>
            </w:pPr>
            <w:r w:rsidRPr="00775535">
              <w:rPr>
                <w:rFonts w:ascii="GHEA Grapalat" w:hAnsi="GHEA Grapalat"/>
                <w:sz w:val="16"/>
                <w:lang w:val="en-US"/>
              </w:rPr>
              <w:t>100</w:t>
            </w:r>
            <w:r w:rsidRPr="00775535">
              <w:rPr>
                <w:rFonts w:ascii="GHEA Grapalat" w:hAnsi="GHEA Grapalat"/>
                <w:sz w:val="16"/>
              </w:rPr>
              <w:t>%</w:t>
            </w:r>
          </w:p>
        </w:tc>
        <w:tc>
          <w:tcPr>
            <w:tcW w:w="662" w:type="dxa"/>
            <w:textDirection w:val="btLr"/>
          </w:tcPr>
          <w:p w14:paraId="4A235602" w14:textId="77777777" w:rsidR="00B15A80" w:rsidRDefault="00B15A80" w:rsidP="00B15A80">
            <w:pPr>
              <w:ind w:left="113" w:right="113"/>
              <w:jc w:val="center"/>
              <w:rPr>
                <w:rFonts w:ascii="GHEA Grapalat" w:hAnsi="GHEA Grapalat"/>
                <w:sz w:val="16"/>
                <w:lang w:val="en-US"/>
              </w:rPr>
            </w:pPr>
          </w:p>
          <w:p w14:paraId="48A762B1" w14:textId="77777777" w:rsidR="00B15A80" w:rsidRDefault="00B15A80" w:rsidP="00B15A80">
            <w:pPr>
              <w:ind w:left="113" w:right="113"/>
              <w:jc w:val="center"/>
            </w:pPr>
            <w:r w:rsidRPr="00AF2239">
              <w:rPr>
                <w:rFonts w:ascii="GHEA Grapalat" w:hAnsi="GHEA Grapalat"/>
                <w:sz w:val="16"/>
                <w:lang w:val="en-US"/>
              </w:rPr>
              <w:t>100</w:t>
            </w:r>
            <w:r w:rsidRPr="00AF2239">
              <w:rPr>
                <w:rFonts w:ascii="GHEA Grapalat" w:hAnsi="GHEA Grapalat"/>
                <w:sz w:val="16"/>
              </w:rPr>
              <w:t>%</w:t>
            </w:r>
          </w:p>
        </w:tc>
      </w:tr>
      <w:tr w:rsidR="00B15A80" w:rsidRPr="00F412AC" w14:paraId="0D06F3A9" w14:textId="77777777" w:rsidTr="00B15A80">
        <w:trPr>
          <w:cantSplit/>
          <w:trHeight w:val="1134"/>
          <w:jc w:val="center"/>
        </w:trPr>
        <w:tc>
          <w:tcPr>
            <w:tcW w:w="846" w:type="dxa"/>
          </w:tcPr>
          <w:p w14:paraId="0ED03875" w14:textId="77777777" w:rsidR="00B15A80" w:rsidRPr="000E539B" w:rsidRDefault="00B15A80" w:rsidP="00B15A80">
            <w:pPr>
              <w:widowControl w:val="0"/>
              <w:spacing w:after="120"/>
              <w:jc w:val="center"/>
              <w:rPr>
                <w:rFonts w:ascii="GHEA Grapalat" w:hAnsi="GHEA Grapalat"/>
                <w:sz w:val="16"/>
                <w:lang w:val="en-US"/>
              </w:rPr>
            </w:pPr>
            <w:r>
              <w:rPr>
                <w:rFonts w:ascii="GHEA Grapalat" w:hAnsi="GHEA Grapalat"/>
                <w:sz w:val="16"/>
                <w:lang w:val="en-US"/>
              </w:rPr>
              <w:lastRenderedPageBreak/>
              <w:t>4</w:t>
            </w:r>
          </w:p>
        </w:tc>
        <w:tc>
          <w:tcPr>
            <w:tcW w:w="1134" w:type="dxa"/>
          </w:tcPr>
          <w:p w14:paraId="6512A55C" w14:textId="31C3B2D7" w:rsidR="00B15A80" w:rsidRPr="00B15A80" w:rsidRDefault="00B15A80" w:rsidP="00B15A80">
            <w:pPr>
              <w:jc w:val="center"/>
              <w:rPr>
                <w:rFonts w:ascii="GHEA Grapalat" w:hAnsi="GHEA Grapalat"/>
                <w:sz w:val="18"/>
                <w:lang w:val="hy-AM"/>
              </w:rPr>
            </w:pPr>
            <w:r w:rsidRPr="00092396">
              <w:rPr>
                <w:rFonts w:ascii="GHEA Grapalat" w:hAnsi="GHEA Grapalat"/>
                <w:sz w:val="18"/>
                <w:lang w:val="hy-AM"/>
              </w:rPr>
              <w:t>50111180/</w:t>
            </w:r>
            <w:r>
              <w:rPr>
                <w:rFonts w:ascii="GHEA Grapalat" w:hAnsi="GHEA Grapalat"/>
                <w:sz w:val="18"/>
                <w:lang w:val="hy-AM"/>
              </w:rPr>
              <w:t>6</w:t>
            </w:r>
          </w:p>
        </w:tc>
        <w:tc>
          <w:tcPr>
            <w:tcW w:w="1134" w:type="dxa"/>
            <w:vAlign w:val="center"/>
          </w:tcPr>
          <w:p w14:paraId="175EB7DB" w14:textId="77777777" w:rsidR="00B15A80" w:rsidRPr="00092396" w:rsidRDefault="00B15A80" w:rsidP="00B15A80">
            <w:pPr>
              <w:pStyle w:val="BodyTextIndent2"/>
              <w:widowControl w:val="0"/>
              <w:spacing w:after="120" w:line="240" w:lineRule="auto"/>
              <w:ind w:firstLine="0"/>
              <w:jc w:val="left"/>
              <w:rPr>
                <w:rFonts w:ascii="GHEA Grapalat" w:hAnsi="GHEA Grapalat"/>
                <w:sz w:val="12"/>
                <w:szCs w:val="12"/>
              </w:rPr>
            </w:pPr>
            <w:r>
              <w:rPr>
                <w:rFonts w:ascii="GHEA Grapalat" w:hAnsi="GHEA Grapalat"/>
                <w:sz w:val="12"/>
                <w:szCs w:val="10"/>
              </w:rPr>
              <w:t>«</w:t>
            </w:r>
            <w:r w:rsidRPr="00092396">
              <w:rPr>
                <w:rFonts w:ascii="GHEA Grapalat" w:hAnsi="GHEA Grapalat"/>
                <w:sz w:val="12"/>
                <w:szCs w:val="10"/>
              </w:rPr>
              <w:t>Услуги по частичной мойке автомобилей и сопутствующим работам</w:t>
            </w:r>
            <w:r>
              <w:rPr>
                <w:rFonts w:ascii="GHEA Grapalat" w:hAnsi="GHEA Grapalat"/>
                <w:sz w:val="12"/>
                <w:szCs w:val="10"/>
              </w:rPr>
              <w:t>»</w:t>
            </w:r>
          </w:p>
        </w:tc>
        <w:tc>
          <w:tcPr>
            <w:tcW w:w="709" w:type="dxa"/>
          </w:tcPr>
          <w:p w14:paraId="27C00295" w14:textId="77777777" w:rsidR="00B15A80" w:rsidRPr="00F566BF" w:rsidRDefault="00B15A80" w:rsidP="00B15A80">
            <w:pPr>
              <w:jc w:val="center"/>
              <w:rPr>
                <w:rFonts w:ascii="GHEA Grapalat" w:hAnsi="GHEA Grapalat"/>
                <w:sz w:val="20"/>
                <w:lang w:val="pt-BR"/>
              </w:rPr>
            </w:pPr>
          </w:p>
          <w:p w14:paraId="0C2FE68C" w14:textId="77777777" w:rsidR="00B15A80" w:rsidRPr="00F566BF" w:rsidRDefault="00B15A80" w:rsidP="00B15A80">
            <w:pPr>
              <w:jc w:val="center"/>
              <w:rPr>
                <w:rFonts w:ascii="GHEA Grapalat" w:hAnsi="GHEA Grapalat"/>
                <w:sz w:val="20"/>
                <w:lang w:val="pt-BR"/>
              </w:rPr>
            </w:pPr>
          </w:p>
          <w:p w14:paraId="24AC493A" w14:textId="77777777" w:rsidR="00B15A80" w:rsidRPr="004F2310" w:rsidRDefault="00B15A80" w:rsidP="00B15A80">
            <w:pPr>
              <w:jc w:val="center"/>
              <w:rPr>
                <w:rFonts w:ascii="GHEA Grapalat" w:hAnsi="GHEA Grapalat"/>
                <w:lang w:val="hy-AM"/>
              </w:rPr>
            </w:pPr>
            <w:r>
              <w:rPr>
                <w:rFonts w:ascii="GHEA Grapalat" w:hAnsi="GHEA Grapalat"/>
                <w:sz w:val="20"/>
                <w:lang w:val="hy-AM"/>
              </w:rPr>
              <w:t>0</w:t>
            </w:r>
          </w:p>
        </w:tc>
        <w:tc>
          <w:tcPr>
            <w:tcW w:w="804" w:type="dxa"/>
            <w:textDirection w:val="btLr"/>
          </w:tcPr>
          <w:p w14:paraId="16D57C29" w14:textId="7ACAD6EB" w:rsidR="00B15A80" w:rsidRPr="004F2310" w:rsidRDefault="00B15A80" w:rsidP="00B15A80">
            <w:pPr>
              <w:ind w:left="113" w:right="113"/>
              <w:jc w:val="center"/>
              <w:rPr>
                <w:rFonts w:ascii="GHEA Grapalat" w:hAnsi="GHEA Grapalat"/>
                <w:lang w:val="hy-AM"/>
              </w:rPr>
            </w:pPr>
            <w:r w:rsidRPr="00B15D1E">
              <w:rPr>
                <w:rFonts w:ascii="GHEA Grapalat" w:hAnsi="GHEA Grapalat"/>
                <w:sz w:val="16"/>
                <w:lang w:val="en-US"/>
              </w:rPr>
              <w:t>100</w:t>
            </w:r>
            <w:r w:rsidRPr="00B15D1E">
              <w:rPr>
                <w:rFonts w:ascii="GHEA Grapalat" w:hAnsi="GHEA Grapalat"/>
                <w:sz w:val="16"/>
              </w:rPr>
              <w:t>%</w:t>
            </w:r>
          </w:p>
        </w:tc>
        <w:tc>
          <w:tcPr>
            <w:tcW w:w="557" w:type="dxa"/>
            <w:textDirection w:val="btLr"/>
          </w:tcPr>
          <w:p w14:paraId="6382656D" w14:textId="77C60900" w:rsidR="00B15A80" w:rsidRPr="004F2310" w:rsidRDefault="00B15A80" w:rsidP="00B15A80">
            <w:pPr>
              <w:ind w:left="113" w:right="113"/>
              <w:jc w:val="center"/>
              <w:rPr>
                <w:rFonts w:ascii="GHEA Grapalat" w:hAnsi="GHEA Grapalat" w:cs="Arial"/>
                <w:sz w:val="18"/>
                <w:szCs w:val="18"/>
                <w:lang w:val="hy-AM"/>
              </w:rPr>
            </w:pPr>
            <w:r w:rsidRPr="00B15D1E">
              <w:rPr>
                <w:rFonts w:ascii="GHEA Grapalat" w:hAnsi="GHEA Grapalat"/>
                <w:sz w:val="16"/>
                <w:lang w:val="en-US"/>
              </w:rPr>
              <w:t>100</w:t>
            </w:r>
            <w:r w:rsidRPr="00B15D1E">
              <w:rPr>
                <w:rFonts w:ascii="GHEA Grapalat" w:hAnsi="GHEA Grapalat"/>
                <w:sz w:val="16"/>
              </w:rPr>
              <w:t>%</w:t>
            </w:r>
          </w:p>
        </w:tc>
        <w:tc>
          <w:tcPr>
            <w:tcW w:w="674" w:type="dxa"/>
            <w:textDirection w:val="btLr"/>
          </w:tcPr>
          <w:p w14:paraId="105E8F87" w14:textId="53E40292" w:rsidR="00B15A80" w:rsidRPr="004F2310" w:rsidRDefault="00B15A80" w:rsidP="00B15A80">
            <w:pPr>
              <w:ind w:left="113" w:right="113"/>
              <w:jc w:val="center"/>
              <w:rPr>
                <w:rFonts w:ascii="GHEA Grapalat" w:hAnsi="GHEA Grapalat" w:cs="Arial"/>
                <w:sz w:val="18"/>
                <w:szCs w:val="18"/>
                <w:lang w:val="hy-AM"/>
              </w:rPr>
            </w:pPr>
            <w:r w:rsidRPr="00B15D1E">
              <w:rPr>
                <w:rFonts w:ascii="GHEA Grapalat" w:hAnsi="GHEA Grapalat"/>
                <w:sz w:val="16"/>
                <w:lang w:val="en-US"/>
              </w:rPr>
              <w:t>100</w:t>
            </w:r>
            <w:r w:rsidRPr="00B15D1E">
              <w:rPr>
                <w:rFonts w:ascii="GHEA Grapalat" w:hAnsi="GHEA Grapalat"/>
                <w:sz w:val="16"/>
              </w:rPr>
              <w:t>%</w:t>
            </w:r>
          </w:p>
        </w:tc>
        <w:tc>
          <w:tcPr>
            <w:tcW w:w="576" w:type="dxa"/>
            <w:textDirection w:val="btLr"/>
          </w:tcPr>
          <w:p w14:paraId="7438A7C3" w14:textId="4F15EDDA" w:rsidR="00B15A80" w:rsidRPr="004F2310" w:rsidRDefault="00B15A80" w:rsidP="00B15A80">
            <w:pPr>
              <w:ind w:left="113" w:right="113"/>
              <w:jc w:val="center"/>
              <w:rPr>
                <w:rFonts w:ascii="GHEA Grapalat" w:hAnsi="GHEA Grapalat" w:cs="Arial"/>
                <w:sz w:val="18"/>
                <w:szCs w:val="18"/>
                <w:lang w:val="hy-AM"/>
              </w:rPr>
            </w:pPr>
            <w:r w:rsidRPr="00B15D1E">
              <w:rPr>
                <w:rFonts w:ascii="GHEA Grapalat" w:hAnsi="GHEA Grapalat"/>
                <w:sz w:val="16"/>
                <w:lang w:val="en-US"/>
              </w:rPr>
              <w:t>100</w:t>
            </w:r>
            <w:r w:rsidRPr="00B15D1E">
              <w:rPr>
                <w:rFonts w:ascii="GHEA Grapalat" w:hAnsi="GHEA Grapalat"/>
                <w:sz w:val="16"/>
              </w:rPr>
              <w:t>%</w:t>
            </w:r>
          </w:p>
        </w:tc>
        <w:tc>
          <w:tcPr>
            <w:tcW w:w="561" w:type="dxa"/>
            <w:textDirection w:val="btLr"/>
          </w:tcPr>
          <w:p w14:paraId="08505D8B" w14:textId="5AEF69A0" w:rsidR="00B15A80" w:rsidRPr="004F2310" w:rsidRDefault="00B15A80" w:rsidP="00B15A80">
            <w:pPr>
              <w:ind w:left="113" w:right="113"/>
              <w:jc w:val="center"/>
              <w:rPr>
                <w:rFonts w:ascii="GHEA Grapalat" w:hAnsi="GHEA Grapalat" w:cs="Arial"/>
                <w:sz w:val="18"/>
                <w:szCs w:val="18"/>
                <w:lang w:val="hy-AM"/>
              </w:rPr>
            </w:pPr>
            <w:r w:rsidRPr="00B15D1E">
              <w:rPr>
                <w:rFonts w:ascii="GHEA Grapalat" w:hAnsi="GHEA Grapalat"/>
                <w:sz w:val="16"/>
                <w:lang w:val="en-US"/>
              </w:rPr>
              <w:t>100</w:t>
            </w:r>
            <w:r w:rsidRPr="00B15D1E">
              <w:rPr>
                <w:rFonts w:ascii="GHEA Grapalat" w:hAnsi="GHEA Grapalat"/>
                <w:sz w:val="16"/>
              </w:rPr>
              <w:t>%</w:t>
            </w:r>
          </w:p>
        </w:tc>
        <w:tc>
          <w:tcPr>
            <w:tcW w:w="595" w:type="dxa"/>
            <w:textDirection w:val="btLr"/>
          </w:tcPr>
          <w:p w14:paraId="0A352ADC" w14:textId="6E4B976A" w:rsidR="00B15A80" w:rsidRPr="004F2310" w:rsidRDefault="00B15A80" w:rsidP="00B15A80">
            <w:pPr>
              <w:ind w:left="113" w:right="113"/>
              <w:jc w:val="center"/>
              <w:rPr>
                <w:rFonts w:ascii="GHEA Grapalat" w:hAnsi="GHEA Grapalat" w:cs="Arial"/>
                <w:sz w:val="18"/>
                <w:szCs w:val="18"/>
                <w:lang w:val="hy-AM"/>
              </w:rPr>
            </w:pPr>
            <w:r w:rsidRPr="00B15D1E">
              <w:rPr>
                <w:rFonts w:ascii="GHEA Grapalat" w:hAnsi="GHEA Grapalat"/>
                <w:sz w:val="16"/>
                <w:lang w:val="en-US"/>
              </w:rPr>
              <w:t>100</w:t>
            </w:r>
            <w:r w:rsidRPr="00B15D1E">
              <w:rPr>
                <w:rFonts w:ascii="GHEA Grapalat" w:hAnsi="GHEA Grapalat"/>
                <w:sz w:val="16"/>
              </w:rPr>
              <w:t>%</w:t>
            </w:r>
          </w:p>
        </w:tc>
        <w:tc>
          <w:tcPr>
            <w:tcW w:w="604" w:type="dxa"/>
            <w:textDirection w:val="btLr"/>
          </w:tcPr>
          <w:p w14:paraId="6E329E40" w14:textId="4D7452F8" w:rsidR="00B15A80" w:rsidRDefault="00B15A80" w:rsidP="00B15A80">
            <w:pPr>
              <w:ind w:left="113" w:right="113"/>
              <w:jc w:val="center"/>
            </w:pPr>
            <w:r w:rsidRPr="00B15D1E">
              <w:rPr>
                <w:rFonts w:ascii="GHEA Grapalat" w:hAnsi="GHEA Grapalat"/>
                <w:sz w:val="16"/>
                <w:lang w:val="en-US"/>
              </w:rPr>
              <w:t>100</w:t>
            </w:r>
            <w:r w:rsidRPr="00B15D1E">
              <w:rPr>
                <w:rFonts w:ascii="GHEA Grapalat" w:hAnsi="GHEA Grapalat"/>
                <w:sz w:val="16"/>
              </w:rPr>
              <w:t>%</w:t>
            </w:r>
          </w:p>
        </w:tc>
        <w:tc>
          <w:tcPr>
            <w:tcW w:w="862" w:type="dxa"/>
            <w:textDirection w:val="btLr"/>
          </w:tcPr>
          <w:p w14:paraId="26EDE062" w14:textId="48DFADA8" w:rsidR="00B15A80" w:rsidRPr="00F412AC" w:rsidRDefault="00B15A80" w:rsidP="00B15A80">
            <w:pPr>
              <w:widowControl w:val="0"/>
              <w:spacing w:after="120"/>
              <w:ind w:left="113" w:right="113"/>
              <w:jc w:val="center"/>
              <w:rPr>
                <w:rFonts w:ascii="GHEA Grapalat" w:hAnsi="GHEA Grapalat" w:cs="Arial"/>
                <w:sz w:val="16"/>
              </w:rPr>
            </w:pPr>
            <w:r w:rsidRPr="00B15D1E">
              <w:rPr>
                <w:rFonts w:ascii="GHEA Grapalat" w:hAnsi="GHEA Grapalat"/>
                <w:sz w:val="16"/>
                <w:lang w:val="en-US"/>
              </w:rPr>
              <w:t>100</w:t>
            </w:r>
            <w:r w:rsidRPr="00B15D1E">
              <w:rPr>
                <w:rFonts w:ascii="GHEA Grapalat" w:hAnsi="GHEA Grapalat"/>
                <w:sz w:val="16"/>
              </w:rPr>
              <w:t>%</w:t>
            </w:r>
          </w:p>
        </w:tc>
        <w:tc>
          <w:tcPr>
            <w:tcW w:w="669" w:type="dxa"/>
            <w:textDirection w:val="btLr"/>
          </w:tcPr>
          <w:p w14:paraId="55A5933F" w14:textId="0D1195F8" w:rsidR="00B15A80" w:rsidRDefault="00B15A80" w:rsidP="00B15A80">
            <w:pPr>
              <w:ind w:left="113" w:right="113"/>
              <w:jc w:val="center"/>
            </w:pPr>
            <w:r w:rsidRPr="00B15D1E">
              <w:rPr>
                <w:rFonts w:ascii="GHEA Grapalat" w:hAnsi="GHEA Grapalat"/>
                <w:sz w:val="16"/>
                <w:lang w:val="en-US"/>
              </w:rPr>
              <w:t>100</w:t>
            </w:r>
            <w:r w:rsidRPr="00B15D1E">
              <w:rPr>
                <w:rFonts w:ascii="GHEA Grapalat" w:hAnsi="GHEA Grapalat"/>
                <w:sz w:val="16"/>
              </w:rPr>
              <w:t>%</w:t>
            </w:r>
          </w:p>
        </w:tc>
        <w:tc>
          <w:tcPr>
            <w:tcW w:w="637" w:type="dxa"/>
            <w:textDirection w:val="btLr"/>
          </w:tcPr>
          <w:p w14:paraId="699FCB6E" w14:textId="4F2A12B0" w:rsidR="00B15A80" w:rsidRDefault="00B15A80" w:rsidP="00B15A80">
            <w:pPr>
              <w:ind w:left="113" w:right="113"/>
              <w:jc w:val="center"/>
            </w:pPr>
            <w:r w:rsidRPr="00B15D1E">
              <w:rPr>
                <w:rFonts w:ascii="GHEA Grapalat" w:hAnsi="GHEA Grapalat"/>
                <w:sz w:val="16"/>
                <w:lang w:val="en-US"/>
              </w:rPr>
              <w:t>100</w:t>
            </w:r>
            <w:r w:rsidRPr="00B15D1E">
              <w:rPr>
                <w:rFonts w:ascii="GHEA Grapalat" w:hAnsi="GHEA Grapalat"/>
                <w:sz w:val="16"/>
              </w:rPr>
              <w:t>%</w:t>
            </w:r>
          </w:p>
        </w:tc>
        <w:tc>
          <w:tcPr>
            <w:tcW w:w="604" w:type="dxa"/>
            <w:textDirection w:val="btLr"/>
          </w:tcPr>
          <w:p w14:paraId="31360F8D" w14:textId="72886010" w:rsidR="00B15A80" w:rsidRDefault="00B15A80" w:rsidP="00B15A80">
            <w:pPr>
              <w:ind w:left="113" w:right="113"/>
              <w:jc w:val="center"/>
            </w:pPr>
            <w:r w:rsidRPr="00B15D1E">
              <w:rPr>
                <w:rFonts w:ascii="GHEA Grapalat" w:hAnsi="GHEA Grapalat"/>
                <w:sz w:val="16"/>
                <w:lang w:val="en-US"/>
              </w:rPr>
              <w:t>100</w:t>
            </w:r>
            <w:r w:rsidRPr="00B15D1E">
              <w:rPr>
                <w:rFonts w:ascii="GHEA Grapalat" w:hAnsi="GHEA Grapalat"/>
                <w:sz w:val="16"/>
              </w:rPr>
              <w:t>%</w:t>
            </w:r>
          </w:p>
        </w:tc>
        <w:tc>
          <w:tcPr>
            <w:tcW w:w="662" w:type="dxa"/>
            <w:textDirection w:val="btLr"/>
          </w:tcPr>
          <w:p w14:paraId="01FF6DEA" w14:textId="77777777" w:rsidR="00B15A80" w:rsidRDefault="00B15A80" w:rsidP="00B15A80">
            <w:pPr>
              <w:ind w:left="113" w:right="113"/>
              <w:jc w:val="center"/>
              <w:rPr>
                <w:rFonts w:ascii="GHEA Grapalat" w:hAnsi="GHEA Grapalat"/>
                <w:sz w:val="16"/>
                <w:lang w:val="en-US"/>
              </w:rPr>
            </w:pPr>
          </w:p>
          <w:p w14:paraId="3F286DBE" w14:textId="77777777" w:rsidR="00B15A80" w:rsidRDefault="00B15A80" w:rsidP="00B15A80">
            <w:pPr>
              <w:ind w:left="113" w:right="113"/>
              <w:jc w:val="center"/>
            </w:pPr>
            <w:r w:rsidRPr="00AF2239">
              <w:rPr>
                <w:rFonts w:ascii="GHEA Grapalat" w:hAnsi="GHEA Grapalat"/>
                <w:sz w:val="16"/>
                <w:lang w:val="en-US"/>
              </w:rPr>
              <w:t>100</w:t>
            </w:r>
            <w:r w:rsidRPr="00AF2239">
              <w:rPr>
                <w:rFonts w:ascii="GHEA Grapalat" w:hAnsi="GHEA Grapalat"/>
                <w:sz w:val="16"/>
              </w:rPr>
              <w:t>%</w:t>
            </w:r>
          </w:p>
        </w:tc>
      </w:tr>
    </w:tbl>
    <w:p w14:paraId="5EBE5882" w14:textId="77777777" w:rsidR="003B2F27" w:rsidRDefault="003B2F27" w:rsidP="003B2F27">
      <w:pPr>
        <w:widowControl w:val="0"/>
        <w:spacing w:after="160" w:line="360" w:lineRule="auto"/>
        <w:rPr>
          <w:rFonts w:ascii="GHEA Grapalat" w:hAnsi="GHEA Grapalat"/>
          <w:i/>
        </w:rPr>
      </w:pPr>
    </w:p>
    <w:p w14:paraId="47566352" w14:textId="77777777" w:rsidR="0068789B" w:rsidRDefault="0068789B" w:rsidP="003B2F27">
      <w:pPr>
        <w:widowControl w:val="0"/>
        <w:spacing w:after="160" w:line="360" w:lineRule="auto"/>
        <w:rPr>
          <w:rFonts w:ascii="GHEA Grapalat" w:hAnsi="GHEA Grapalat"/>
          <w:i/>
        </w:rPr>
      </w:pPr>
    </w:p>
    <w:p w14:paraId="582D1070" w14:textId="77777777" w:rsidR="0068789B" w:rsidRPr="00AD29CE" w:rsidRDefault="0068789B"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E10E34C" w14:textId="77777777" w:rsidTr="005B7138">
        <w:trPr>
          <w:jc w:val="center"/>
        </w:trPr>
        <w:tc>
          <w:tcPr>
            <w:tcW w:w="4536" w:type="dxa"/>
          </w:tcPr>
          <w:p w14:paraId="53DC75BF" w14:textId="77777777"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14:paraId="4B9E1127" w14:textId="77777777" w:rsidR="0068789B" w:rsidRPr="0068789B" w:rsidRDefault="0068789B" w:rsidP="0068789B">
            <w:pPr>
              <w:widowControl w:val="0"/>
              <w:spacing w:after="160"/>
              <w:jc w:val="center"/>
              <w:rPr>
                <w:rFonts w:ascii="GHEA Grapalat" w:hAnsi="GHEA Grapalat" w:cs="Sylfaen"/>
                <w:b/>
                <w:bCs/>
              </w:rPr>
            </w:pPr>
            <w:r w:rsidRPr="0068789B">
              <w:rPr>
                <w:rFonts w:ascii="GHEA Grapalat" w:hAnsi="GHEA Grapalat" w:cs="Sylfaen"/>
                <w:b/>
                <w:bCs/>
              </w:rPr>
              <w:t>Генеральный секретарь</w:t>
            </w:r>
          </w:p>
          <w:p w14:paraId="0A04ED2C" w14:textId="77777777" w:rsidR="0068789B" w:rsidRPr="0068789B" w:rsidRDefault="0068789B" w:rsidP="0068789B">
            <w:pPr>
              <w:widowControl w:val="0"/>
              <w:spacing w:after="160"/>
              <w:jc w:val="center"/>
              <w:rPr>
                <w:rFonts w:ascii="GHEA Grapalat" w:hAnsi="GHEA Grapalat" w:cs="Sylfaen"/>
                <w:b/>
                <w:bCs/>
              </w:rPr>
            </w:pPr>
            <w:r w:rsidRPr="0068789B">
              <w:rPr>
                <w:rFonts w:ascii="GHEA Grapalat" w:hAnsi="GHEA Grapalat" w:cs="Sylfaen"/>
                <w:b/>
                <w:bCs/>
              </w:rPr>
              <w:t xml:space="preserve"> Экопатрульной  службы</w:t>
            </w:r>
          </w:p>
          <w:p w14:paraId="7A0B68F4" w14:textId="77777777" w:rsidR="0068789B" w:rsidRPr="0068789B" w:rsidRDefault="0068789B" w:rsidP="0068789B">
            <w:pPr>
              <w:widowControl w:val="0"/>
              <w:spacing w:after="160"/>
              <w:jc w:val="center"/>
              <w:rPr>
                <w:rFonts w:ascii="GHEA Grapalat" w:hAnsi="GHEA Grapalat" w:cs="Sylfaen"/>
                <w:b/>
                <w:bCs/>
              </w:rPr>
            </w:pPr>
            <w:r w:rsidRPr="0068789B">
              <w:rPr>
                <w:rFonts w:ascii="GHEA Grapalat" w:hAnsi="GHEA Grapalat" w:cs="Sylfaen"/>
                <w:b/>
                <w:bCs/>
              </w:rPr>
              <w:t>Министерства окружающей среды</w:t>
            </w:r>
          </w:p>
          <w:p w14:paraId="22C64CC8" w14:textId="77777777" w:rsidR="0068789B" w:rsidRPr="00AD29CE" w:rsidRDefault="0068789B" w:rsidP="0068789B">
            <w:pPr>
              <w:widowControl w:val="0"/>
              <w:spacing w:after="160"/>
              <w:jc w:val="center"/>
              <w:rPr>
                <w:rFonts w:ascii="GHEA Grapalat" w:hAnsi="GHEA Grapalat" w:cs="Sylfaen"/>
                <w:b/>
                <w:bCs/>
              </w:rPr>
            </w:pPr>
            <w:r w:rsidRPr="0068789B">
              <w:rPr>
                <w:rFonts w:ascii="GHEA Grapalat" w:hAnsi="GHEA Grapalat" w:cs="Sylfaen"/>
                <w:b/>
                <w:bCs/>
              </w:rPr>
              <w:t>Лусине Алексанян</w:t>
            </w:r>
          </w:p>
          <w:p w14:paraId="2C7C5D1D" w14:textId="77777777" w:rsidR="003B2F27" w:rsidRPr="00CB2342" w:rsidRDefault="003B2F27" w:rsidP="005B7138">
            <w:pPr>
              <w:widowControl w:val="0"/>
              <w:jc w:val="center"/>
              <w:rPr>
                <w:rFonts w:ascii="GHEA Grapalat" w:hAnsi="GHEA Grapalat"/>
              </w:rPr>
            </w:pPr>
            <w:r w:rsidRPr="00CB2342">
              <w:rPr>
                <w:rFonts w:ascii="GHEA Grapalat" w:hAnsi="GHEA Grapalat"/>
              </w:rPr>
              <w:t>_________________________</w:t>
            </w:r>
          </w:p>
          <w:p w14:paraId="3A0CEDD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0C1AF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472ED0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7FC6F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A58E25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EF0BEC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4D3026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8EC89F7" w14:textId="77777777" w:rsidR="003B2F27" w:rsidRPr="00AD29CE" w:rsidRDefault="003B2F27" w:rsidP="003B2F27">
      <w:pPr>
        <w:widowControl w:val="0"/>
        <w:spacing w:after="160" w:line="360" w:lineRule="auto"/>
        <w:rPr>
          <w:rFonts w:ascii="GHEA Grapalat" w:hAnsi="GHEA Grapalat"/>
        </w:rPr>
        <w:sectPr w:rsidR="003B2F27" w:rsidRPr="00AD29CE" w:rsidSect="00CE0309">
          <w:footerReference w:type="default" r:id="rId19"/>
          <w:footnotePr>
            <w:pos w:val="beneathText"/>
          </w:footnotePr>
          <w:pgSz w:w="11907" w:h="16840" w:code="9"/>
          <w:pgMar w:top="426" w:right="1842" w:bottom="851" w:left="1843" w:header="561" w:footer="561" w:gutter="0"/>
          <w:cols w:space="720"/>
          <w:titlePg/>
          <w:docGrid w:linePitch="326"/>
        </w:sectPr>
      </w:pPr>
    </w:p>
    <w:p w14:paraId="65759A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BBF9A29" w14:textId="77777777" w:rsidR="0068789B" w:rsidRDefault="003B2F27" w:rsidP="003B2F27">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 xml:space="preserve">к Договору под кодом </w:t>
      </w:r>
    </w:p>
    <w:p w14:paraId="3089F6E1" w14:textId="0D097B06" w:rsidR="003B2F27" w:rsidRPr="00AD29CE" w:rsidRDefault="0068789B" w:rsidP="003B2F27">
      <w:pPr>
        <w:widowControl w:val="0"/>
        <w:autoSpaceDE w:val="0"/>
        <w:autoSpaceDN w:val="0"/>
        <w:adjustRightInd w:val="0"/>
        <w:spacing w:after="160" w:line="360" w:lineRule="auto"/>
        <w:jc w:val="right"/>
        <w:rPr>
          <w:rFonts w:ascii="GHEA Grapalat" w:hAnsi="GHEA Grapalat" w:cs="TimesArmenianPSMT"/>
          <w:i/>
        </w:rPr>
      </w:pPr>
      <w:r w:rsidRPr="0068789B">
        <w:rPr>
          <w:rFonts w:ascii="GHEA Grapalat" w:hAnsi="GHEA Grapalat" w:cs="TimesArmenianPSMT"/>
          <w:i/>
        </w:rPr>
        <w:t>"</w:t>
      </w:r>
      <w:r w:rsidR="00B15A80">
        <w:rPr>
          <w:rFonts w:ascii="GHEA Grapalat" w:hAnsi="GHEA Grapalat" w:cs="TimesArmenianPSMT"/>
          <w:i/>
        </w:rPr>
        <w:t>МОСЭПС-ПУпЗК-26/03</w:t>
      </w:r>
      <w:r w:rsidRPr="0068789B">
        <w:rPr>
          <w:rFonts w:ascii="GHEA Grapalat" w:hAnsi="GHEA Grapalat" w:cs="TimesArmenianPSMT"/>
          <w:i/>
        </w:rPr>
        <w:t>"</w:t>
      </w:r>
      <w:r w:rsidR="003B2F27" w:rsidRPr="00561745">
        <w:rPr>
          <w:rFonts w:ascii="GHEA Grapalat" w:hAnsi="GHEA Grapalat" w:cs="TimesArmenianPSMT"/>
          <w:i/>
        </w:rPr>
        <w:br/>
      </w:r>
      <w:r w:rsidR="003B2F27">
        <w:rPr>
          <w:rFonts w:ascii="GHEA Grapalat" w:hAnsi="GHEA Grapalat"/>
          <w:i/>
        </w:rPr>
        <w:t xml:space="preserve"> </w:t>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14:paraId="37D0E37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485"/>
        <w:gridCol w:w="5265"/>
      </w:tblGrid>
      <w:tr w:rsidR="003B2F27" w:rsidRPr="00AD29CE" w14:paraId="523AD98C" w14:textId="77777777" w:rsidTr="005B7138">
        <w:trPr>
          <w:tblCellSpacing w:w="7" w:type="dxa"/>
          <w:jc w:val="center"/>
        </w:trPr>
        <w:tc>
          <w:tcPr>
            <w:tcW w:w="0" w:type="auto"/>
            <w:vAlign w:val="center"/>
          </w:tcPr>
          <w:p w14:paraId="63B227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49DE9C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91EC8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D0428C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39C1A4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6A7F48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545D7CE5" w14:textId="77777777" w:rsidR="0068789B" w:rsidRDefault="0068789B" w:rsidP="005B7138">
            <w:pPr>
              <w:widowControl w:val="0"/>
              <w:spacing w:after="160" w:line="360" w:lineRule="auto"/>
              <w:jc w:val="center"/>
              <w:rPr>
                <w:rFonts w:ascii="GHEA Grapalat" w:hAnsi="GHEA Grapalat"/>
                <w:color w:val="000000"/>
              </w:rPr>
            </w:pPr>
          </w:p>
          <w:p w14:paraId="218D3576" w14:textId="77777777" w:rsidR="003B2F27" w:rsidRDefault="003B2F27" w:rsidP="005B7138">
            <w:pPr>
              <w:widowControl w:val="0"/>
              <w:spacing w:after="160" w:line="360" w:lineRule="auto"/>
              <w:jc w:val="center"/>
              <w:rPr>
                <w:rFonts w:ascii="GHEA Grapalat" w:hAnsi="GHEA Grapalat"/>
                <w:color w:val="000000"/>
              </w:rPr>
            </w:pPr>
            <w:r>
              <w:rPr>
                <w:rFonts w:ascii="GHEA Grapalat" w:hAnsi="GHEA Grapalat"/>
                <w:color w:val="000000"/>
              </w:rPr>
              <w:t>Заказчик</w:t>
            </w:r>
          </w:p>
          <w:p w14:paraId="4148A24B" w14:textId="77777777" w:rsidR="0068789B" w:rsidRPr="0068789B" w:rsidRDefault="0068789B" w:rsidP="0068789B">
            <w:pPr>
              <w:widowControl w:val="0"/>
              <w:spacing w:after="160" w:line="360" w:lineRule="auto"/>
              <w:jc w:val="center"/>
              <w:rPr>
                <w:rFonts w:ascii="GHEA Grapalat" w:hAnsi="GHEA Grapalat"/>
                <w:color w:val="000000"/>
              </w:rPr>
            </w:pPr>
            <w:r w:rsidRPr="0068789B">
              <w:rPr>
                <w:rFonts w:ascii="GHEA Grapalat" w:hAnsi="GHEA Grapalat"/>
                <w:color w:val="000000"/>
              </w:rPr>
              <w:t>Экопатрульная Служба</w:t>
            </w:r>
          </w:p>
          <w:p w14:paraId="1A86FA74" w14:textId="77777777" w:rsidR="0068789B" w:rsidRPr="0068789B" w:rsidRDefault="0068789B" w:rsidP="0068789B">
            <w:pPr>
              <w:widowControl w:val="0"/>
              <w:spacing w:after="160" w:line="360" w:lineRule="auto"/>
              <w:jc w:val="center"/>
              <w:rPr>
                <w:rFonts w:ascii="GHEA Grapalat" w:hAnsi="GHEA Grapalat"/>
                <w:color w:val="000000"/>
              </w:rPr>
            </w:pPr>
            <w:r w:rsidRPr="0068789B">
              <w:rPr>
                <w:rFonts w:ascii="GHEA Grapalat" w:hAnsi="GHEA Grapalat"/>
                <w:color w:val="000000"/>
              </w:rPr>
              <w:t xml:space="preserve"> Министерства окружающей среды</w:t>
            </w:r>
          </w:p>
          <w:p w14:paraId="4742FA80" w14:textId="77777777" w:rsidR="0068789B" w:rsidRPr="0068789B" w:rsidRDefault="0068789B" w:rsidP="0068789B">
            <w:pPr>
              <w:widowControl w:val="0"/>
              <w:spacing w:after="160" w:line="360" w:lineRule="auto"/>
              <w:jc w:val="center"/>
              <w:rPr>
                <w:rFonts w:ascii="GHEA Grapalat" w:hAnsi="GHEA Grapalat"/>
                <w:color w:val="000000"/>
              </w:rPr>
            </w:pPr>
            <w:r w:rsidRPr="0068789B">
              <w:rPr>
                <w:rFonts w:ascii="GHEA Grapalat" w:hAnsi="GHEA Grapalat"/>
                <w:color w:val="000000"/>
              </w:rPr>
              <w:t>город Ереван, улица А. Арменакяна, 129</w:t>
            </w:r>
          </w:p>
          <w:p w14:paraId="6F90C97A" w14:textId="77777777" w:rsidR="0068789B" w:rsidRPr="0068789B" w:rsidRDefault="0068789B" w:rsidP="0068789B">
            <w:pPr>
              <w:widowControl w:val="0"/>
              <w:spacing w:after="160" w:line="360" w:lineRule="auto"/>
              <w:jc w:val="center"/>
              <w:rPr>
                <w:rFonts w:ascii="GHEA Grapalat" w:hAnsi="GHEA Grapalat"/>
                <w:color w:val="000000"/>
              </w:rPr>
            </w:pPr>
            <w:r w:rsidRPr="0068789B">
              <w:rPr>
                <w:rFonts w:ascii="GHEA Grapalat" w:hAnsi="GHEA Grapalat"/>
                <w:color w:val="000000"/>
              </w:rPr>
              <w:t>Операционное управление Минфин РА</w:t>
            </w:r>
          </w:p>
          <w:p w14:paraId="208E4A61" w14:textId="77777777" w:rsidR="0068789B" w:rsidRPr="0068789B" w:rsidRDefault="0068789B" w:rsidP="0068789B">
            <w:pPr>
              <w:widowControl w:val="0"/>
              <w:spacing w:after="160" w:line="360" w:lineRule="auto"/>
              <w:jc w:val="center"/>
              <w:rPr>
                <w:rFonts w:ascii="GHEA Grapalat" w:hAnsi="GHEA Grapalat"/>
                <w:color w:val="000000"/>
              </w:rPr>
            </w:pPr>
            <w:r w:rsidRPr="0068789B">
              <w:rPr>
                <w:rFonts w:ascii="GHEA Grapalat" w:hAnsi="GHEA Grapalat"/>
                <w:color w:val="000000"/>
              </w:rPr>
              <w:t>Номер счета бенефициара: 900011023265</w:t>
            </w:r>
          </w:p>
          <w:p w14:paraId="0DC824DD" w14:textId="77777777" w:rsidR="003B2F27" w:rsidRPr="00AD29CE" w:rsidRDefault="0068789B" w:rsidP="0068789B">
            <w:pPr>
              <w:widowControl w:val="0"/>
              <w:spacing w:after="160" w:line="360" w:lineRule="auto"/>
              <w:jc w:val="center"/>
              <w:rPr>
                <w:rFonts w:ascii="GHEA Grapalat" w:hAnsi="GHEA Grapalat"/>
                <w:iCs/>
                <w:color w:val="000000"/>
              </w:rPr>
            </w:pPr>
            <w:r w:rsidRPr="0068789B">
              <w:rPr>
                <w:rFonts w:ascii="GHEA Grapalat" w:hAnsi="GHEA Grapalat"/>
                <w:color w:val="000000"/>
              </w:rPr>
              <w:t>УНН бенефициара: 00476409</w:t>
            </w:r>
          </w:p>
        </w:tc>
      </w:tr>
    </w:tbl>
    <w:p w14:paraId="36B8B098" w14:textId="77777777" w:rsidR="003B2F27" w:rsidRPr="00AD29CE" w:rsidRDefault="003B2F27" w:rsidP="003B2F27">
      <w:pPr>
        <w:widowControl w:val="0"/>
        <w:spacing w:after="160" w:line="360" w:lineRule="auto"/>
        <w:ind w:firstLine="375"/>
        <w:rPr>
          <w:rFonts w:ascii="GHEA Grapalat" w:hAnsi="GHEA Grapalat"/>
          <w:iCs/>
          <w:color w:val="000000"/>
        </w:rPr>
      </w:pPr>
    </w:p>
    <w:p w14:paraId="665B7DC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EF5FF5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E5236C1"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30B44C8"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25A8F1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73118F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1967B1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4FCFB4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 xml:space="preserve">Заказчик и сторона Договора, принимая за основание относящийся к исполнению </w:t>
      </w:r>
      <w:r w:rsidRPr="00AD29CE">
        <w:rPr>
          <w:rFonts w:ascii="GHEA Grapalat" w:hAnsi="GHEA Grapalat"/>
          <w:color w:val="000000"/>
        </w:rPr>
        <w:lastRenderedPageBreak/>
        <w:t>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8405EB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1CF57E3" w14:textId="77777777" w:rsidTr="005B7138">
        <w:trPr>
          <w:jc w:val="center"/>
        </w:trPr>
        <w:tc>
          <w:tcPr>
            <w:tcW w:w="357" w:type="dxa"/>
            <w:vMerge w:val="restart"/>
            <w:shd w:val="clear" w:color="auto" w:fill="auto"/>
            <w:vAlign w:val="center"/>
          </w:tcPr>
          <w:p w14:paraId="687E1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8DF83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35F52CF" w14:textId="77777777" w:rsidTr="005B7138">
        <w:trPr>
          <w:jc w:val="center"/>
        </w:trPr>
        <w:tc>
          <w:tcPr>
            <w:tcW w:w="357" w:type="dxa"/>
            <w:vMerge/>
            <w:shd w:val="clear" w:color="auto" w:fill="auto"/>
          </w:tcPr>
          <w:p w14:paraId="4A6B7D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8AEF0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A44E3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FD5D4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94C78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5BA21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09E48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FD23FF2" w14:textId="77777777" w:rsidTr="005B7138">
        <w:trPr>
          <w:trHeight w:val="1105"/>
          <w:jc w:val="center"/>
        </w:trPr>
        <w:tc>
          <w:tcPr>
            <w:tcW w:w="357" w:type="dxa"/>
            <w:vMerge/>
            <w:tcBorders>
              <w:bottom w:val="single" w:sz="4" w:space="0" w:color="auto"/>
            </w:tcBorders>
            <w:shd w:val="clear" w:color="auto" w:fill="auto"/>
          </w:tcPr>
          <w:p w14:paraId="7AF88B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1E68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59B2A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B289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85FBE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C1B03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3741D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88A90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6E4BA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8F2B17E" w14:textId="77777777" w:rsidTr="005B7138">
        <w:trPr>
          <w:jc w:val="center"/>
        </w:trPr>
        <w:tc>
          <w:tcPr>
            <w:tcW w:w="357" w:type="dxa"/>
            <w:shd w:val="clear" w:color="auto" w:fill="auto"/>
            <w:vAlign w:val="center"/>
          </w:tcPr>
          <w:p w14:paraId="1FEC03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C41B9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07BDD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AFD0D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9097F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C5CC0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D5BCF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643D3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31C1F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AA8BE61" w14:textId="77777777" w:rsidTr="005B7138">
        <w:trPr>
          <w:jc w:val="center"/>
        </w:trPr>
        <w:tc>
          <w:tcPr>
            <w:tcW w:w="357" w:type="dxa"/>
            <w:shd w:val="clear" w:color="auto" w:fill="auto"/>
          </w:tcPr>
          <w:p w14:paraId="119030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3921C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763F5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0C4FD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0367D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58584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E3EF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FA420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676E7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69C6D9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A246E2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E7F9E2B" w14:textId="77777777" w:rsidTr="005B7138">
        <w:trPr>
          <w:trHeight w:val="266"/>
          <w:tblCellSpacing w:w="7" w:type="dxa"/>
          <w:jc w:val="center"/>
        </w:trPr>
        <w:tc>
          <w:tcPr>
            <w:tcW w:w="0" w:type="auto"/>
            <w:vAlign w:val="center"/>
          </w:tcPr>
          <w:p w14:paraId="32A3A3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AB1B52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5416FF7" w14:textId="77777777" w:rsidTr="005B7138">
        <w:trPr>
          <w:trHeight w:val="473"/>
          <w:tblCellSpacing w:w="7" w:type="dxa"/>
          <w:jc w:val="center"/>
        </w:trPr>
        <w:tc>
          <w:tcPr>
            <w:tcW w:w="0" w:type="auto"/>
            <w:vAlign w:val="center"/>
          </w:tcPr>
          <w:p w14:paraId="20E39AE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BA947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EDE7F6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8CB95D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CCA032" w14:textId="77777777" w:rsidTr="005B7138">
        <w:trPr>
          <w:trHeight w:val="503"/>
          <w:tblCellSpacing w:w="7" w:type="dxa"/>
          <w:jc w:val="center"/>
        </w:trPr>
        <w:tc>
          <w:tcPr>
            <w:tcW w:w="0" w:type="auto"/>
            <w:vAlign w:val="center"/>
          </w:tcPr>
          <w:p w14:paraId="7A713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5274E4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FF2D43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1C4BE7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1E2F13B" w14:textId="77777777" w:rsidTr="005B7138">
        <w:trPr>
          <w:trHeight w:val="281"/>
          <w:tblCellSpacing w:w="7" w:type="dxa"/>
          <w:jc w:val="center"/>
        </w:trPr>
        <w:tc>
          <w:tcPr>
            <w:tcW w:w="0" w:type="auto"/>
            <w:vAlign w:val="center"/>
          </w:tcPr>
          <w:p w14:paraId="1C2A6F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2FFF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A4D544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3A7EF14" w14:textId="77777777" w:rsidR="003B2F27" w:rsidRDefault="003B2F27" w:rsidP="003B2F27">
      <w:pPr>
        <w:rPr>
          <w:rFonts w:ascii="GHEA Grapalat" w:hAnsi="GHEA Grapalat"/>
        </w:rPr>
      </w:pPr>
      <w:r>
        <w:rPr>
          <w:rFonts w:ascii="GHEA Grapalat" w:hAnsi="GHEA Grapalat"/>
        </w:rPr>
        <w:br w:type="page"/>
      </w:r>
    </w:p>
    <w:p w14:paraId="6C8BBBB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7AC3E95" w14:textId="77777777" w:rsidR="0068789B" w:rsidRDefault="003B2F27" w:rsidP="003B2F27">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 xml:space="preserve">к Договору под кодом </w:t>
      </w:r>
    </w:p>
    <w:p w14:paraId="35E9A67B" w14:textId="759CE03C" w:rsidR="003B2F27" w:rsidRPr="00AD29CE" w:rsidRDefault="0068789B" w:rsidP="003B2F27">
      <w:pPr>
        <w:widowControl w:val="0"/>
        <w:autoSpaceDE w:val="0"/>
        <w:autoSpaceDN w:val="0"/>
        <w:adjustRightInd w:val="0"/>
        <w:spacing w:after="160" w:line="360" w:lineRule="auto"/>
        <w:jc w:val="right"/>
        <w:rPr>
          <w:rFonts w:ascii="GHEA Grapalat" w:hAnsi="GHEA Grapalat" w:cs="TimesArmenianPSMT"/>
          <w:i/>
        </w:rPr>
      </w:pPr>
      <w:r w:rsidRPr="0068789B">
        <w:rPr>
          <w:rFonts w:ascii="GHEA Grapalat" w:hAnsi="GHEA Grapalat" w:cs="TimesArmenianPSMT"/>
          <w:i/>
        </w:rPr>
        <w:t>"</w:t>
      </w:r>
      <w:r w:rsidR="00B15A80">
        <w:rPr>
          <w:rFonts w:ascii="GHEA Grapalat" w:hAnsi="GHEA Grapalat" w:cs="TimesArmenianPSMT"/>
          <w:i/>
        </w:rPr>
        <w:t>МОСЭПС-ПУпЗК-26/03</w:t>
      </w:r>
      <w:r w:rsidRPr="0068789B">
        <w:rPr>
          <w:rFonts w:ascii="GHEA Grapalat" w:hAnsi="GHEA Grapalat" w:cs="TimesArmenianPSMT"/>
          <w:i/>
        </w:rPr>
        <w:t>"</w:t>
      </w:r>
      <w:r w:rsidR="003B2F27" w:rsidRPr="00561745">
        <w:rPr>
          <w:rFonts w:ascii="GHEA Grapalat" w:hAnsi="GHEA Grapalat" w:cs="TimesArmenianPSMT"/>
          <w:i/>
        </w:rPr>
        <w:br/>
      </w:r>
      <w:r w:rsidR="003B2F27">
        <w:rPr>
          <w:rFonts w:ascii="GHEA Grapalat" w:hAnsi="GHEA Grapalat"/>
          <w:i/>
        </w:rPr>
        <w:t xml:space="preserve"> </w:t>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14:paraId="5FA49A0B" w14:textId="77777777" w:rsidR="003B2F27" w:rsidRPr="00AD29CE" w:rsidRDefault="003B2F27" w:rsidP="003B2F27">
      <w:pPr>
        <w:widowControl w:val="0"/>
        <w:spacing w:after="160" w:line="360" w:lineRule="auto"/>
        <w:rPr>
          <w:rFonts w:ascii="GHEA Grapalat" w:hAnsi="GHEA Grapalat"/>
        </w:rPr>
      </w:pPr>
    </w:p>
    <w:p w14:paraId="48B67E46"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C171AF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D7195B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98AA670" w14:textId="7D169117" w:rsidR="003B2F27" w:rsidRPr="00C7119C" w:rsidRDefault="003B2F27" w:rsidP="00F64ABB">
      <w:pPr>
        <w:widowControl w:val="0"/>
        <w:ind w:firstLine="567"/>
        <w:jc w:val="both"/>
        <w:rPr>
          <w:rFonts w:ascii="GHEA Grapalat" w:hAnsi="GHEA Grapalat" w:cs="Sylfaen"/>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w:t>
      </w:r>
      <w:r w:rsidR="00F64ABB" w:rsidRPr="00F64ABB">
        <w:rPr>
          <w:rFonts w:ascii="GHEA Grapalat" w:hAnsi="GHEA Grapalat"/>
        </w:rPr>
        <w:t>"</w:t>
      </w:r>
      <w:r w:rsidR="00B15A80">
        <w:rPr>
          <w:rFonts w:ascii="GHEA Grapalat" w:hAnsi="GHEA Grapalat"/>
        </w:rPr>
        <w:t>МОСЭПС-ПУпЗК-26/03</w:t>
      </w:r>
      <w:r w:rsidR="00F64ABB" w:rsidRPr="00F64ABB">
        <w:rPr>
          <w:rFonts w:ascii="GHEA Grapalat" w:hAnsi="GHEA Grapalat"/>
        </w:rPr>
        <w:t>"</w:t>
      </w:r>
      <w:r w:rsidRPr="00C7119C">
        <w:rPr>
          <w:rFonts w:ascii="GHEA Grapalat" w:hAnsi="GHEA Grapalat"/>
        </w:rPr>
        <w:t>,</w:t>
      </w:r>
      <w:r w:rsidR="00F64ABB">
        <w:rPr>
          <w:rFonts w:ascii="GHEA Grapalat" w:hAnsi="GHEA Grapalat"/>
        </w:rPr>
        <w:t xml:space="preserve"> </w:t>
      </w: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00F64ABB">
        <w:rPr>
          <w:rFonts w:ascii="GHEA Grapalat" w:hAnsi="GHEA Grapalat"/>
        </w:rPr>
        <w:t>..</w:t>
      </w:r>
      <w:r w:rsidRPr="00C7119C">
        <w:rPr>
          <w:rFonts w:ascii="GHEA Grapalat" w:hAnsi="GHEA Grapalat"/>
        </w:rPr>
        <w:t>г.</w:t>
      </w:r>
      <w:r w:rsidR="00F64ABB">
        <w:rPr>
          <w:rFonts w:ascii="GHEA Grapalat" w:hAnsi="GHEA Grapalat"/>
        </w:rPr>
        <w:t xml:space="preserve"> </w:t>
      </w:r>
      <w:r w:rsidRPr="00C7119C">
        <w:rPr>
          <w:rFonts w:ascii="GHEA Grapalat" w:hAnsi="GHEA Grapalat"/>
        </w:rPr>
        <w:t xml:space="preserve">между </w:t>
      </w:r>
      <w:r w:rsidRPr="005A78CD">
        <w:rPr>
          <w:rFonts w:ascii="GHEA Grapalat" w:hAnsi="GHEA Grapalat"/>
        </w:rPr>
        <w:t>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71FFFA9" w14:textId="77777777" w:rsidR="003B2F27" w:rsidRPr="005A78CD" w:rsidRDefault="00F64ABB" w:rsidP="003B2F27">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                  </w:t>
      </w:r>
      <w:r w:rsidR="003B2F27" w:rsidRPr="0096584B">
        <w:rPr>
          <w:rFonts w:ascii="GHEA Grapalat" w:hAnsi="GHEA Grapalat"/>
          <w:sz w:val="16"/>
        </w:rPr>
        <w:t xml:space="preserve">дата заключения договора </w:t>
      </w:r>
      <w:r w:rsidR="003B2F27" w:rsidRPr="0096584B">
        <w:rPr>
          <w:rFonts w:ascii="GHEA Grapalat" w:hAnsi="GHEA Grapalat"/>
          <w:sz w:val="16"/>
        </w:rPr>
        <w:tab/>
      </w:r>
      <w:r>
        <w:rPr>
          <w:rFonts w:ascii="GHEA Grapalat" w:hAnsi="GHEA Grapalat"/>
          <w:sz w:val="16"/>
        </w:rPr>
        <w:t xml:space="preserve">       </w:t>
      </w:r>
      <w:r w:rsidR="003B2F27" w:rsidRPr="00410F7A">
        <w:rPr>
          <w:rFonts w:ascii="GHEA Grapalat" w:hAnsi="GHEA Grapalat"/>
          <w:sz w:val="16"/>
        </w:rPr>
        <w:t>имя Заказчика</w:t>
      </w:r>
    </w:p>
    <w:p w14:paraId="519FE29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DC49FC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32AF3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E0950E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77EE9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C70A3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71884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C860E3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436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DE4F8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4915B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D3CFD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6D89551" w14:textId="77777777" w:rsidR="003B2F27" w:rsidRPr="00AD29CE" w:rsidRDefault="003B2F27" w:rsidP="005B7138">
            <w:pPr>
              <w:widowControl w:val="0"/>
              <w:spacing w:after="120"/>
              <w:rPr>
                <w:rFonts w:ascii="GHEA Grapalat" w:hAnsi="GHEA Grapalat" w:cs="Sylfaen"/>
              </w:rPr>
            </w:pPr>
          </w:p>
        </w:tc>
      </w:tr>
      <w:tr w:rsidR="003B2F27" w:rsidRPr="00AD29CE" w14:paraId="4949E4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26C92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00490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8FEFD57" w14:textId="77777777" w:rsidR="003B2F27" w:rsidRPr="00AD29CE" w:rsidRDefault="003B2F27" w:rsidP="005B7138">
            <w:pPr>
              <w:widowControl w:val="0"/>
              <w:spacing w:after="120"/>
              <w:rPr>
                <w:rFonts w:ascii="GHEA Grapalat" w:hAnsi="GHEA Grapalat" w:cs="Sylfaen"/>
              </w:rPr>
            </w:pPr>
          </w:p>
        </w:tc>
      </w:tr>
    </w:tbl>
    <w:p w14:paraId="32C9F9D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9822F82" w14:textId="77777777" w:rsidR="003B2F27" w:rsidRDefault="003B2F27" w:rsidP="003B2F27">
      <w:pPr>
        <w:rPr>
          <w:rFonts w:ascii="GHEA Grapalat" w:hAnsi="GHEA Grapalat" w:cs="Sylfaen"/>
        </w:rPr>
      </w:pPr>
      <w:r>
        <w:rPr>
          <w:rFonts w:ascii="GHEA Grapalat" w:hAnsi="GHEA Grapalat" w:cs="Sylfaen"/>
        </w:rPr>
        <w:br w:type="page"/>
      </w:r>
    </w:p>
    <w:p w14:paraId="62653A8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082747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69D9B3B" w14:textId="77777777" w:rsidTr="005B7138">
        <w:tc>
          <w:tcPr>
            <w:tcW w:w="4785" w:type="dxa"/>
          </w:tcPr>
          <w:p w14:paraId="07BB51B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83A10A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58E1A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7D4A3F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BF3EFE8" w14:textId="77777777" w:rsidTr="005B7138">
        <w:trPr>
          <w:tblCellSpacing w:w="7" w:type="dxa"/>
          <w:jc w:val="center"/>
        </w:trPr>
        <w:tc>
          <w:tcPr>
            <w:tcW w:w="0" w:type="auto"/>
            <w:vAlign w:val="center"/>
          </w:tcPr>
          <w:p w14:paraId="33A4448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FE6CA0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3E19BE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27B91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453D4E8" w14:textId="77777777" w:rsidTr="005B7138">
        <w:trPr>
          <w:tblCellSpacing w:w="7" w:type="dxa"/>
          <w:jc w:val="center"/>
        </w:trPr>
        <w:tc>
          <w:tcPr>
            <w:tcW w:w="0" w:type="auto"/>
            <w:vAlign w:val="center"/>
          </w:tcPr>
          <w:p w14:paraId="5847879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29DD3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01838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C340FE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BA86B09" w14:textId="77777777" w:rsidTr="005B7138">
        <w:trPr>
          <w:tblCellSpacing w:w="7" w:type="dxa"/>
          <w:jc w:val="center"/>
        </w:trPr>
        <w:tc>
          <w:tcPr>
            <w:tcW w:w="0" w:type="auto"/>
            <w:vAlign w:val="center"/>
          </w:tcPr>
          <w:p w14:paraId="2F1BB20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488B58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71F09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CB07D3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9C137DE" w14:textId="77777777" w:rsidR="003A45B5" w:rsidRDefault="003A45B5">
      <w:pPr>
        <w:rPr>
          <w:ins w:id="35" w:author="Inesa Kocharyan" w:date="2025-02-07T11:40:00Z"/>
          <w:rFonts w:ascii="GHEA Grapalat" w:hAnsi="GHEA Grapalat"/>
          <w:i/>
          <w:lang w:val="en-US"/>
        </w:rPr>
      </w:pPr>
      <w:ins w:id="36" w:author="Inesa Kocharyan" w:date="2025-02-07T11:40:00Z">
        <w:r>
          <w:rPr>
            <w:rFonts w:ascii="GHEA Grapalat" w:hAnsi="GHEA Grapalat"/>
            <w:i/>
            <w:lang w:val="en-US"/>
          </w:rPr>
          <w:br w:type="page"/>
        </w:r>
      </w:ins>
    </w:p>
    <w:p w14:paraId="14892E2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DBCFE63" w14:textId="77777777" w:rsidR="004F4DB4" w:rsidRDefault="003A45B5" w:rsidP="003A45B5">
      <w:pPr>
        <w:widowControl w:val="0"/>
        <w:jc w:val="right"/>
        <w:rPr>
          <w:rFonts w:ascii="GHEA Grapalat" w:hAnsi="GHEA Grapalat"/>
          <w:i/>
        </w:rPr>
      </w:pPr>
      <w:r w:rsidRPr="00A33C34">
        <w:rPr>
          <w:rFonts w:ascii="GHEA Grapalat" w:hAnsi="GHEA Grapalat"/>
          <w:i/>
        </w:rPr>
        <w:t>к Договору под кодом</w:t>
      </w:r>
    </w:p>
    <w:p w14:paraId="067802D8" w14:textId="711713E5" w:rsidR="003A45B5" w:rsidRPr="00A33C34" w:rsidRDefault="0068789B" w:rsidP="003A45B5">
      <w:pPr>
        <w:widowControl w:val="0"/>
        <w:jc w:val="right"/>
        <w:rPr>
          <w:rFonts w:ascii="GHEA Grapalat" w:hAnsi="GHEA Grapalat" w:cs="Sylfaen"/>
          <w:i/>
        </w:rPr>
      </w:pPr>
      <w:r w:rsidRPr="0068789B">
        <w:rPr>
          <w:rFonts w:ascii="GHEA Grapalat" w:hAnsi="GHEA Grapalat"/>
          <w:i/>
        </w:rPr>
        <w:t>"</w:t>
      </w:r>
      <w:r w:rsidR="00B15A80">
        <w:rPr>
          <w:rFonts w:ascii="GHEA Grapalat" w:hAnsi="GHEA Grapalat"/>
          <w:i/>
        </w:rPr>
        <w:t>МОСЭПС-ПУпЗК-26/03</w:t>
      </w:r>
      <w:r w:rsidRPr="0068789B">
        <w:rPr>
          <w:rFonts w:ascii="GHEA Grapalat" w:hAnsi="GHEA Grapalat"/>
          <w:i/>
        </w:rPr>
        <w:t>"</w:t>
      </w:r>
      <w:r w:rsidR="003A45B5" w:rsidRPr="00A33C34">
        <w:rPr>
          <w:rFonts w:ascii="GHEA Grapalat" w:hAnsi="GHEA Grapalat"/>
          <w:i/>
        </w:rPr>
        <w:t xml:space="preserve"> </w:t>
      </w:r>
      <w:r w:rsidR="003A45B5" w:rsidRPr="00A33C34">
        <w:rPr>
          <w:rFonts w:ascii="GHEA Grapalat" w:hAnsi="GHEA Grapalat" w:cs="Sylfaen"/>
          <w:i/>
        </w:rPr>
        <w:br/>
      </w:r>
      <w:r w:rsidR="003A45B5" w:rsidRPr="00A33C34">
        <w:rPr>
          <w:rFonts w:ascii="GHEA Grapalat" w:hAnsi="GHEA Grapalat"/>
          <w:i/>
        </w:rPr>
        <w:t>заключенному "</w:t>
      </w:r>
      <w:r w:rsidR="003A45B5" w:rsidRPr="00A33C34">
        <w:rPr>
          <w:rFonts w:ascii="GHEA Grapalat" w:hAnsi="GHEA Grapalat"/>
          <w:i/>
        </w:rPr>
        <w:tab/>
        <w:t xml:space="preserve"> "</w:t>
      </w:r>
      <w:r w:rsidR="003A45B5" w:rsidRPr="00A33C34">
        <w:rPr>
          <w:rFonts w:ascii="GHEA Grapalat" w:hAnsi="GHEA Grapalat"/>
          <w:i/>
        </w:rPr>
        <w:tab/>
        <w:t>20</w:t>
      </w:r>
      <w:r w:rsidR="003A45B5" w:rsidRPr="00A33C34">
        <w:rPr>
          <w:rFonts w:ascii="GHEA Grapalat" w:hAnsi="GHEA Grapalat"/>
          <w:i/>
        </w:rPr>
        <w:tab/>
        <w:t xml:space="preserve">  г.</w:t>
      </w:r>
    </w:p>
    <w:p w14:paraId="4511DB14" w14:textId="77777777" w:rsidR="003A45B5" w:rsidRPr="00A33C34" w:rsidRDefault="003A45B5" w:rsidP="003A45B5">
      <w:pPr>
        <w:jc w:val="center"/>
        <w:rPr>
          <w:rFonts w:ascii="GHEA Grapalat" w:hAnsi="GHEA Grapalat" w:cs="GHEA Grapalat"/>
        </w:rPr>
      </w:pPr>
    </w:p>
    <w:p w14:paraId="590E7A7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B7CE5CC" w14:textId="77777777" w:rsidR="003A45B5" w:rsidRPr="00A33C34" w:rsidRDefault="003A45B5" w:rsidP="003A45B5">
      <w:pPr>
        <w:jc w:val="center"/>
        <w:rPr>
          <w:rFonts w:ascii="GHEA Grapalat" w:hAnsi="GHEA Grapalat" w:cs="GHEA Grapalat"/>
          <w:lang w:val="hy-AM"/>
        </w:rPr>
      </w:pPr>
    </w:p>
    <w:p w14:paraId="2188904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F141DC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1C84726" w14:textId="77777777" w:rsidR="003A45B5" w:rsidRPr="00A33C34" w:rsidRDefault="003A45B5" w:rsidP="003A45B5">
      <w:pPr>
        <w:rPr>
          <w:rFonts w:ascii="GHEA Grapalat" w:hAnsi="GHEA Grapalat"/>
          <w:vertAlign w:val="superscript"/>
          <w:lang w:val="es-ES"/>
        </w:rPr>
      </w:pPr>
    </w:p>
    <w:p w14:paraId="4B5E3214"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7B408B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0BF8AC8" w14:textId="02746CA6"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004F4DB4" w:rsidRPr="004F4DB4">
        <w:rPr>
          <w:rFonts w:ascii="GHEA Grapalat" w:hAnsi="GHEA Grapalat" w:cs="Sylfaen"/>
          <w:sz w:val="20"/>
          <w:szCs w:val="20"/>
        </w:rPr>
        <w:t>"</w:t>
      </w:r>
      <w:r w:rsidR="00B15A80">
        <w:rPr>
          <w:rFonts w:ascii="GHEA Grapalat" w:hAnsi="GHEA Grapalat" w:cs="Sylfaen"/>
          <w:sz w:val="20"/>
          <w:szCs w:val="20"/>
        </w:rPr>
        <w:t>МОСЭПС-ПУпЗК-26/03</w:t>
      </w:r>
      <w:r w:rsidR="004F4DB4" w:rsidRPr="004F4DB4">
        <w:rPr>
          <w:rFonts w:ascii="GHEA Grapalat" w:hAnsi="GHEA Grapalat" w:cs="Sylfaen"/>
          <w:sz w:val="20"/>
          <w:szCs w:val="20"/>
        </w:rPr>
        <w:t xml:space="preserve">"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F3BF1F2"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w:t>
      </w:r>
      <w:r w:rsidR="004F4DB4">
        <w:rPr>
          <w:rFonts w:ascii="GHEA Grapalat" w:hAnsi="GHEA Grapalat" w:cs="Sylfaen"/>
          <w:vertAlign w:val="superscript"/>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9BDC235"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FD0374F" w14:textId="77777777" w:rsidR="003A45B5" w:rsidRPr="00A33C34" w:rsidRDefault="003A45B5" w:rsidP="003A45B5">
      <w:pPr>
        <w:rPr>
          <w:rFonts w:ascii="GHEA Grapalat" w:hAnsi="GHEA Grapalat" w:cs="Sylfaen"/>
          <w:sz w:val="20"/>
          <w:szCs w:val="20"/>
          <w:lang w:val="es-ES"/>
        </w:rPr>
      </w:pPr>
    </w:p>
    <w:p w14:paraId="11E69331"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5A968D6" w14:textId="77777777" w:rsidR="003A45B5" w:rsidRPr="00A33C34" w:rsidRDefault="003A45B5" w:rsidP="003A45B5">
      <w:pPr>
        <w:jc w:val="center"/>
        <w:rPr>
          <w:rFonts w:ascii="GHEA Grapalat" w:hAnsi="GHEA Grapalat" w:cs="GHEA Grapalat"/>
          <w:lang w:val="es-ES"/>
        </w:rPr>
      </w:pPr>
    </w:p>
    <w:p w14:paraId="5F27AFC2" w14:textId="77777777" w:rsidR="003A45B5" w:rsidRPr="00A33C34" w:rsidRDefault="003A45B5" w:rsidP="003A45B5">
      <w:pPr>
        <w:ind w:firstLine="709"/>
        <w:rPr>
          <w:lang w:val="es-ES"/>
        </w:rPr>
      </w:pPr>
    </w:p>
    <w:p w14:paraId="108E9366" w14:textId="77777777" w:rsidR="003A45B5" w:rsidRPr="00A33C34" w:rsidRDefault="003A45B5" w:rsidP="003A45B5">
      <w:pPr>
        <w:ind w:firstLine="709"/>
        <w:rPr>
          <w:lang w:val="es-ES"/>
        </w:rPr>
      </w:pPr>
    </w:p>
    <w:p w14:paraId="48B97570" w14:textId="77777777" w:rsidR="003A45B5" w:rsidRPr="00A33C34" w:rsidRDefault="003A45B5" w:rsidP="003A45B5">
      <w:pPr>
        <w:ind w:firstLine="709"/>
        <w:rPr>
          <w:lang w:val="es-ES"/>
        </w:rPr>
      </w:pPr>
    </w:p>
    <w:p w14:paraId="0DDB2B2C"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C13F6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4E54DB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BE359E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BFD708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4D3A571" w14:textId="77777777" w:rsidR="003A45B5" w:rsidRPr="00A33C34" w:rsidRDefault="003A45B5" w:rsidP="003A45B5">
      <w:pPr>
        <w:jc w:val="center"/>
        <w:rPr>
          <w:rFonts w:ascii="GHEA Grapalat" w:hAnsi="GHEA Grapalat" w:cs="Sylfaen"/>
          <w:sz w:val="16"/>
          <w:szCs w:val="16"/>
          <w:lang w:val="es-ES"/>
        </w:rPr>
      </w:pPr>
    </w:p>
    <w:p w14:paraId="267EC03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7713A" w14:textId="77777777" w:rsidR="00E15022" w:rsidRDefault="00E15022">
      <w:r>
        <w:separator/>
      </w:r>
    </w:p>
  </w:endnote>
  <w:endnote w:type="continuationSeparator" w:id="0">
    <w:p w14:paraId="34D786A7" w14:textId="77777777" w:rsidR="00E15022" w:rsidRDefault="00E1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6530177"/>
      <w:docPartObj>
        <w:docPartGallery w:val="Page Numbers (Bottom of Page)"/>
        <w:docPartUnique/>
      </w:docPartObj>
    </w:sdtPr>
    <w:sdtEndPr>
      <w:rPr>
        <w:rFonts w:ascii="GHEA Grapalat" w:hAnsi="GHEA Grapalat"/>
        <w:sz w:val="24"/>
        <w:szCs w:val="24"/>
      </w:rPr>
    </w:sdtEndPr>
    <w:sdtContent>
      <w:p w14:paraId="284990F1" w14:textId="77777777" w:rsidR="00E15022" w:rsidRPr="00305BEC" w:rsidRDefault="00E1502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00240">
          <w:rPr>
            <w:rFonts w:ascii="GHEA Grapalat" w:hAnsi="GHEA Grapalat"/>
            <w:noProof/>
            <w:sz w:val="24"/>
            <w:szCs w:val="24"/>
          </w:rPr>
          <w:t>112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FA6A2" w14:textId="77777777" w:rsidR="00E15022" w:rsidRDefault="00E15022">
      <w:r>
        <w:separator/>
      </w:r>
    </w:p>
  </w:footnote>
  <w:footnote w:type="continuationSeparator" w:id="0">
    <w:p w14:paraId="13D74E17" w14:textId="77777777" w:rsidR="00E15022" w:rsidRDefault="00E15022">
      <w:r>
        <w:continuationSeparator/>
      </w:r>
    </w:p>
  </w:footnote>
  <w:footnote w:id="1">
    <w:p w14:paraId="17187579" w14:textId="77777777" w:rsidR="00E15022" w:rsidRPr="008842CE" w:rsidRDefault="00E1502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0A5DF4">
        <w:rPr>
          <w:rFonts w:ascii="GHEA Grapalat" w:hAnsi="GHEA Grapalat"/>
          <w:i/>
          <w:sz w:val="18"/>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r w:rsidRPr="00D5443D">
        <w:rPr>
          <w:rFonts w:ascii="GHEA Grapalat" w:hAnsi="GHEA Grapalat"/>
          <w:i/>
        </w:rPr>
        <w:t>объявления.</w:t>
      </w:r>
    </w:p>
  </w:footnote>
  <w:footnote w:id="2">
    <w:p w14:paraId="205F50AA" w14:textId="77777777" w:rsidR="00E15022" w:rsidRPr="00541313" w:rsidRDefault="00E1502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3A65BF5" w14:textId="77777777" w:rsidR="00E15022" w:rsidRPr="000429C3" w:rsidDel="00C2631C" w:rsidRDefault="00E15022"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20228373" w14:textId="77777777" w:rsidR="00E15022" w:rsidRDefault="00E1502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r>
        <w:rPr>
          <w:rFonts w:ascii="GHEA Grapalat" w:hAnsi="GHEA Grapalat"/>
          <w:i/>
          <w:sz w:val="20"/>
          <w:szCs w:val="20"/>
        </w:rPr>
        <w:t>драмов РА</w:t>
      </w:r>
    </w:p>
    <w:p w14:paraId="67198427" w14:textId="77777777" w:rsidR="00E15022" w:rsidRDefault="00E1502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8EFC0E8" w14:textId="77777777" w:rsidR="00E15022" w:rsidRPr="00D3436F" w:rsidRDefault="00E1502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0C85DF9" w14:textId="77777777" w:rsidR="00E15022" w:rsidRPr="008842CE" w:rsidRDefault="00E15022" w:rsidP="001831C4">
      <w:pPr>
        <w:pStyle w:val="FootnoteText"/>
        <w:widowControl w:val="0"/>
        <w:jc w:val="both"/>
        <w:rPr>
          <w:rFonts w:ascii="GHEA Grapalat" w:hAnsi="GHEA Grapalat"/>
          <w:lang w:val="af-ZA"/>
        </w:rPr>
      </w:pPr>
    </w:p>
    <w:p w14:paraId="21C9DD32" w14:textId="77777777" w:rsidR="00E15022" w:rsidRPr="008842CE" w:rsidRDefault="00E15022" w:rsidP="008842CE">
      <w:pPr>
        <w:pStyle w:val="FootnoteText"/>
        <w:widowControl w:val="0"/>
        <w:jc w:val="both"/>
        <w:rPr>
          <w:rFonts w:ascii="GHEA Grapalat" w:hAnsi="GHEA Grapalat"/>
          <w:lang w:val="af-ZA"/>
        </w:rPr>
      </w:pPr>
    </w:p>
  </w:footnote>
  <w:footnote w:id="3">
    <w:p w14:paraId="5837826F" w14:textId="77777777" w:rsidR="00E15022" w:rsidRDefault="00E15022" w:rsidP="00720627">
      <w:pPr>
        <w:pStyle w:val="FootnoteText"/>
        <w:jc w:val="both"/>
        <w:rPr>
          <w:rFonts w:asciiTheme="minorHAnsi" w:hAnsiTheme="minorHAnsi"/>
        </w:rPr>
      </w:pPr>
    </w:p>
    <w:p w14:paraId="6493B54D" w14:textId="77777777" w:rsidR="00E15022" w:rsidRPr="004D0297" w:rsidRDefault="00E1502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19F2C62" w14:textId="77777777" w:rsidR="00E15022" w:rsidRPr="004D0297" w:rsidRDefault="00E1502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76642D" w14:textId="77777777" w:rsidR="00E15022" w:rsidRPr="004D0297" w:rsidRDefault="00E1502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2EDCB25" w14:textId="77777777" w:rsidR="00E15022" w:rsidRPr="004D0297" w:rsidRDefault="00E1502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7971824" w14:textId="77777777" w:rsidR="00E15022" w:rsidRPr="004D0297" w:rsidRDefault="00E15022">
      <w:pPr>
        <w:pStyle w:val="FootnoteText"/>
      </w:pPr>
    </w:p>
  </w:footnote>
  <w:footnote w:id="4">
    <w:p w14:paraId="2A8604C8" w14:textId="77777777" w:rsidR="00E15022" w:rsidRDefault="00E15022"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2722F1D" w14:textId="77777777" w:rsidR="00E15022" w:rsidRDefault="00E1502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1867029" w14:textId="77777777" w:rsidR="00E15022" w:rsidRPr="001144D1" w:rsidRDefault="00E1502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r>
        <w:rPr>
          <w:rFonts w:ascii="GHEA Grapalat" w:hAnsi="GHEA Grapalat"/>
          <w:i/>
          <w:sz w:val="20"/>
          <w:szCs w:val="20"/>
        </w:rPr>
        <w:t>драмов РА.</w:t>
      </w:r>
    </w:p>
  </w:footnote>
  <w:footnote w:id="5">
    <w:p w14:paraId="3D899BDA" w14:textId="77777777" w:rsidR="00E15022" w:rsidRPr="008842CE" w:rsidRDefault="00E1502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32CD48F" w14:textId="77777777" w:rsidR="00E15022" w:rsidRPr="00936FBF" w:rsidRDefault="00E15022">
      <w:pPr>
        <w:pStyle w:val="FootnoteText"/>
        <w:rPr>
          <w:lang w:val="af-ZA"/>
        </w:rPr>
      </w:pPr>
    </w:p>
  </w:footnote>
  <w:footnote w:id="6">
    <w:p w14:paraId="49E34E09" w14:textId="77777777" w:rsidR="00E15022" w:rsidRPr="004D49BD" w:rsidRDefault="00E15022"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035922D" w14:textId="77777777" w:rsidR="00E15022" w:rsidRDefault="00E15022" w:rsidP="00AF1F59">
      <w:pPr>
        <w:pStyle w:val="FootnoteText"/>
        <w:jc w:val="both"/>
        <w:rPr>
          <w:rFonts w:asciiTheme="minorHAnsi" w:hAnsiTheme="minorHAnsi"/>
        </w:rPr>
      </w:pPr>
    </w:p>
    <w:p w14:paraId="12359933" w14:textId="77777777" w:rsidR="00E15022" w:rsidRPr="00D3436F" w:rsidRDefault="00E15022"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D42ECA1" w14:textId="77777777" w:rsidR="00E15022" w:rsidRPr="000811C1" w:rsidRDefault="00E15022">
      <w:pPr>
        <w:pStyle w:val="FootnoteText"/>
        <w:rPr>
          <w:rFonts w:asciiTheme="minorHAnsi" w:hAnsiTheme="minorHAnsi"/>
        </w:rPr>
      </w:pPr>
    </w:p>
  </w:footnote>
  <w:footnote w:id="7">
    <w:p w14:paraId="7B7CB1AE" w14:textId="77777777" w:rsidR="00E15022" w:rsidRPr="008157B2" w:rsidRDefault="00E15022"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79B94E34" w14:textId="77777777" w:rsidR="00E15022" w:rsidRPr="008157B2" w:rsidRDefault="00E15022"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54FA139B" w14:textId="77777777" w:rsidR="00E15022" w:rsidRPr="008157B2" w:rsidRDefault="00E15022"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r w:rsidRPr="008157B2">
        <w:rPr>
          <w:rFonts w:ascii="GHEA Grapalat" w:hAnsi="GHEA Grapalat"/>
          <w:i/>
          <w:sz w:val="18"/>
          <w:szCs w:val="18"/>
        </w:rPr>
        <w:t>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18CEFEBF" w14:textId="77777777" w:rsidR="00E15022" w:rsidRPr="008157B2" w:rsidRDefault="00E15022" w:rsidP="00E70ECB">
      <w:pPr>
        <w:pStyle w:val="FootnoteText"/>
        <w:jc w:val="both"/>
      </w:pPr>
    </w:p>
    <w:p w14:paraId="580FAC45" w14:textId="77777777" w:rsidR="00E15022" w:rsidRPr="000811C1" w:rsidRDefault="00E15022">
      <w:pPr>
        <w:pStyle w:val="FootnoteText"/>
        <w:rPr>
          <w:rFonts w:asciiTheme="minorHAnsi" w:hAnsiTheme="minorHAnsi"/>
        </w:rPr>
      </w:pPr>
    </w:p>
  </w:footnote>
  <w:footnote w:id="8">
    <w:p w14:paraId="6C50A676" w14:textId="77777777" w:rsidR="00E15022" w:rsidRPr="00FE2AA4" w:rsidRDefault="00E1502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14:paraId="6D0EDD13" w14:textId="77777777" w:rsidR="00E15022" w:rsidRPr="008842CE" w:rsidRDefault="00E1502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E44046E" w14:textId="77777777" w:rsidR="00E15022" w:rsidRPr="000811C1" w:rsidRDefault="00E15022">
      <w:pPr>
        <w:pStyle w:val="FootnoteText"/>
        <w:rPr>
          <w:lang w:val="af-ZA"/>
        </w:rPr>
      </w:pPr>
    </w:p>
  </w:footnote>
  <w:footnote w:id="10">
    <w:p w14:paraId="426AEAC5" w14:textId="77777777" w:rsidR="00E15022" w:rsidRPr="00BB3AD3" w:rsidRDefault="00E15022"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ABD5652" w14:textId="77777777" w:rsidR="00E15022" w:rsidRPr="00BB3AD3" w:rsidRDefault="00E15022"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CA53797" w14:textId="77777777" w:rsidR="00E15022" w:rsidRPr="00503411" w:rsidRDefault="00E15022"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95297B7" w14:textId="77777777" w:rsidR="00E15022" w:rsidRPr="00DF0ADE" w:rsidRDefault="00E15022" w:rsidP="00DF0ADE">
      <w:pPr>
        <w:pStyle w:val="FootnoteText"/>
        <w:jc w:val="both"/>
        <w:rPr>
          <w:rFonts w:ascii="GHEA Grapalat" w:hAnsi="GHEA Grapalat" w:cs="Sylfaen"/>
          <w:i/>
          <w:sz w:val="16"/>
          <w:szCs w:val="16"/>
        </w:rPr>
      </w:pPr>
    </w:p>
  </w:footnote>
  <w:footnote w:id="11">
    <w:p w14:paraId="109304B3" w14:textId="77777777" w:rsidR="00E15022" w:rsidRPr="00511966" w:rsidRDefault="00E15022"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r w:rsidRPr="00C67FAB">
        <w:rPr>
          <w:rFonts w:ascii="GHEA Grapalat" w:hAnsi="GHEA Grapalat"/>
          <w:i/>
        </w:rPr>
        <w:t>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732809DC" w14:textId="77777777" w:rsidR="00E15022" w:rsidRPr="008E4439" w:rsidRDefault="00E1502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20F3E06" w14:textId="77777777" w:rsidR="00E15022" w:rsidRPr="000811C1" w:rsidRDefault="00E15022" w:rsidP="0027573B">
      <w:pPr>
        <w:pStyle w:val="FootnoteText"/>
        <w:rPr>
          <w:rFonts w:ascii="Sylfaen" w:hAnsi="Sylfaen"/>
          <w:sz w:val="18"/>
          <w:szCs w:val="18"/>
        </w:rPr>
      </w:pPr>
    </w:p>
  </w:footnote>
  <w:footnote w:id="13">
    <w:p w14:paraId="7DCB44D1" w14:textId="77777777" w:rsidR="00E15022" w:rsidRPr="00A31673" w:rsidRDefault="00E1502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7A1C018E" w14:textId="77777777" w:rsidR="00E15022" w:rsidRPr="00DE7706" w:rsidRDefault="00E1502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1F7499B4" w14:textId="77777777" w:rsidR="00E15022" w:rsidRDefault="00E15022" w:rsidP="006B3E56">
      <w:pPr>
        <w:jc w:val="both"/>
      </w:pPr>
    </w:p>
    <w:p w14:paraId="57393E45" w14:textId="77777777" w:rsidR="00E15022" w:rsidRPr="008444F1" w:rsidRDefault="00E15022" w:rsidP="006B3E56">
      <w:pPr>
        <w:jc w:val="both"/>
        <w:rPr>
          <w:i/>
        </w:rPr>
      </w:pPr>
    </w:p>
    <w:p w14:paraId="4A16B987" w14:textId="77777777" w:rsidR="00E15022" w:rsidRPr="00B1013B" w:rsidRDefault="00E1502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4D84F6D" w14:textId="77777777" w:rsidR="00E15022" w:rsidRPr="00B1013B" w:rsidRDefault="00E1502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6BEB34" w14:textId="77777777" w:rsidR="00E15022" w:rsidRPr="00B1013B" w:rsidRDefault="00E1502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C2B053B" w14:textId="77777777" w:rsidR="00E15022" w:rsidRDefault="00E15022" w:rsidP="006B3E56">
      <w:pPr>
        <w:jc w:val="both"/>
        <w:rPr>
          <w:rFonts w:ascii="GHEA Grapalat" w:hAnsi="GHEA Grapalat"/>
          <w:sz w:val="20"/>
          <w:szCs w:val="20"/>
          <w:lang w:val="af-ZA"/>
        </w:rPr>
      </w:pPr>
    </w:p>
    <w:p w14:paraId="39746C05" w14:textId="77777777" w:rsidR="00E15022" w:rsidRDefault="00E15022" w:rsidP="006B3E56">
      <w:pPr>
        <w:pStyle w:val="FootnoteText"/>
        <w:rPr>
          <w:rFonts w:asciiTheme="minorHAnsi" w:hAnsiTheme="minorHAnsi"/>
          <w:lang w:val="af-ZA"/>
        </w:rPr>
      </w:pPr>
    </w:p>
  </w:footnote>
  <w:footnote w:id="16">
    <w:p w14:paraId="4260CF83" w14:textId="77777777" w:rsidR="00E15022" w:rsidRPr="00D3436F" w:rsidRDefault="00E1502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705AA50" w14:textId="77777777" w:rsidR="00E15022" w:rsidRPr="00D3436F" w:rsidRDefault="00E15022">
      <w:pPr>
        <w:pStyle w:val="FootnoteText"/>
        <w:rPr>
          <w:lang w:val="es-ES"/>
        </w:rPr>
      </w:pPr>
    </w:p>
  </w:footnote>
  <w:footnote w:id="17">
    <w:p w14:paraId="4F636ABF" w14:textId="77777777" w:rsidR="00E15022" w:rsidRPr="008842CE" w:rsidRDefault="00E1502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402F741" w14:textId="77777777" w:rsidR="00E15022" w:rsidRPr="008842CE" w:rsidRDefault="00E15022" w:rsidP="003D2FE2">
      <w:pPr>
        <w:pStyle w:val="FootnoteText"/>
        <w:jc w:val="both"/>
        <w:rPr>
          <w:rFonts w:ascii="GHEA Grapalat" w:hAnsi="GHEA Grapalat"/>
        </w:rPr>
      </w:pPr>
    </w:p>
  </w:footnote>
  <w:footnote w:id="18">
    <w:p w14:paraId="70D45898" w14:textId="77777777" w:rsidR="00E15022" w:rsidRPr="008842CE" w:rsidRDefault="00E15022" w:rsidP="003D2FE2">
      <w:pPr>
        <w:pStyle w:val="FootnoteText"/>
        <w:jc w:val="both"/>
      </w:pPr>
    </w:p>
  </w:footnote>
  <w:footnote w:id="19">
    <w:p w14:paraId="1D57B336" w14:textId="77777777" w:rsidR="00E15022" w:rsidRPr="008842CE" w:rsidRDefault="00E15022" w:rsidP="000A214C">
      <w:pPr>
        <w:pStyle w:val="FootnoteText"/>
        <w:jc w:val="both"/>
      </w:pPr>
    </w:p>
  </w:footnote>
  <w:footnote w:id="20">
    <w:p w14:paraId="4882D8FC" w14:textId="77777777" w:rsidR="00E15022" w:rsidRPr="00B86FB7" w:rsidRDefault="00E15022"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ECB287E" w14:textId="77777777" w:rsidR="00E15022" w:rsidRPr="00B86FB7" w:rsidRDefault="00E15022"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2DD47A9" w14:textId="77777777" w:rsidR="00E15022" w:rsidRPr="00EA7C34" w:rsidRDefault="00E15022">
      <w:pPr>
        <w:pStyle w:val="FootnoteText"/>
        <w:rPr>
          <w:rFonts w:ascii="Sylfaen" w:hAnsi="Sylfaen"/>
        </w:rPr>
      </w:pPr>
    </w:p>
  </w:footnote>
  <w:footnote w:id="21">
    <w:p w14:paraId="6E12E8B9" w14:textId="77777777" w:rsidR="00E15022" w:rsidRPr="006F5F33" w:rsidRDefault="00E1502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6676E23D" w14:textId="77777777" w:rsidR="00E15022" w:rsidRPr="006F5F33" w:rsidRDefault="00E15022"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14:paraId="79D220B0" w14:textId="77777777" w:rsidR="00E15022" w:rsidRPr="00EB336B" w:rsidRDefault="00E15022"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D3CFAAC" w14:textId="77777777" w:rsidR="00E15022" w:rsidRPr="00BD564F" w:rsidRDefault="00E15022" w:rsidP="003B2F27">
      <w:pPr>
        <w:pStyle w:val="FootnoteText"/>
        <w:rPr>
          <w:rFonts w:asciiTheme="minorHAnsi" w:hAnsiTheme="minorHAnsi"/>
          <w:lang w:val="hy-AM"/>
        </w:rPr>
      </w:pPr>
    </w:p>
    <w:p w14:paraId="77696056" w14:textId="77777777" w:rsidR="00E15022" w:rsidRPr="00976E3D" w:rsidRDefault="00E15022"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0A1CADD" w14:textId="77777777" w:rsidR="00E15022" w:rsidRPr="00576D9C" w:rsidRDefault="00E15022" w:rsidP="003B2F27">
      <w:pPr>
        <w:pStyle w:val="FootnoteText"/>
        <w:rPr>
          <w:rFonts w:asciiTheme="minorHAnsi" w:hAnsiTheme="minorHAnsi"/>
        </w:rPr>
      </w:pPr>
    </w:p>
  </w:footnote>
  <w:footnote w:id="24">
    <w:p w14:paraId="79F0516E" w14:textId="77777777" w:rsidR="00E15022" w:rsidRPr="00615130" w:rsidRDefault="00E1502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370DE4D" w14:textId="77777777" w:rsidR="00E15022" w:rsidRPr="00615130" w:rsidRDefault="00E15022"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C0CF4D4" w14:textId="77777777" w:rsidR="00E15022" w:rsidRPr="00615130" w:rsidRDefault="00E15022"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w:t>
      </w:r>
      <w:r w:rsidRPr="00615130">
        <w:rPr>
          <w:rFonts w:ascii="GHEA Grapalat" w:hAnsi="GHEA Grapalat"/>
          <w:i/>
          <w:sz w:val="18"/>
          <w:szCs w:val="18"/>
        </w:rPr>
        <w:t>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8196672" w14:textId="77777777" w:rsidR="00E15022" w:rsidRPr="006F5F33" w:rsidRDefault="00E15022"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15022" w:rsidRPr="00552B23" w14:paraId="4AC23D2B" w14:textId="77777777" w:rsidTr="00B1013B">
        <w:tc>
          <w:tcPr>
            <w:tcW w:w="2631" w:type="dxa"/>
          </w:tcPr>
          <w:p w14:paraId="117BFFF4" w14:textId="77777777" w:rsidR="00E15022" w:rsidRPr="00552B23" w:rsidRDefault="00E15022"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16F3A1" w14:textId="77777777" w:rsidR="00E15022" w:rsidRPr="00710CEC" w:rsidRDefault="00E1502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48D45F9" w14:textId="77777777" w:rsidR="00E15022" w:rsidRPr="00710CEC" w:rsidRDefault="00E1502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15022" w:rsidRPr="00552B23" w14:paraId="23F7540C" w14:textId="77777777" w:rsidTr="00B1013B">
        <w:tc>
          <w:tcPr>
            <w:tcW w:w="2631" w:type="dxa"/>
          </w:tcPr>
          <w:p w14:paraId="18B1810D" w14:textId="77777777" w:rsidR="00E15022" w:rsidRPr="00552B23" w:rsidRDefault="00E15022"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CB08ECF" w14:textId="77777777" w:rsidR="00E15022" w:rsidRPr="00552B23" w:rsidRDefault="00E15022"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C639927" w14:textId="77777777" w:rsidR="00E15022" w:rsidRPr="00552B23" w:rsidRDefault="00E15022" w:rsidP="00B1013B">
            <w:pPr>
              <w:pStyle w:val="NormalWeb"/>
              <w:spacing w:before="0" w:beforeAutospacing="0" w:after="0" w:afterAutospacing="0" w:line="360" w:lineRule="auto"/>
              <w:jc w:val="center"/>
              <w:rPr>
                <w:rFonts w:ascii="GHEA Grapalat" w:hAnsi="GHEA Grapalat"/>
                <w:i/>
                <w:sz w:val="16"/>
              </w:rPr>
            </w:pPr>
          </w:p>
        </w:tc>
      </w:tr>
      <w:tr w:rsidR="00E15022" w:rsidRPr="00552B23" w14:paraId="0D59778A" w14:textId="77777777" w:rsidTr="00B1013B">
        <w:tc>
          <w:tcPr>
            <w:tcW w:w="2631" w:type="dxa"/>
          </w:tcPr>
          <w:p w14:paraId="626012E5" w14:textId="77777777" w:rsidR="00E15022" w:rsidRPr="00552B23" w:rsidRDefault="00E15022"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AC1C06C" w14:textId="77777777" w:rsidR="00E15022" w:rsidRPr="00552B23" w:rsidRDefault="00E15022"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5FFB1EC" w14:textId="77777777" w:rsidR="00E15022" w:rsidRPr="00552B23" w:rsidRDefault="00E15022" w:rsidP="00B1013B">
            <w:pPr>
              <w:pStyle w:val="NormalWeb"/>
              <w:spacing w:before="0" w:beforeAutospacing="0" w:after="0" w:afterAutospacing="0" w:line="360" w:lineRule="auto"/>
              <w:jc w:val="center"/>
              <w:rPr>
                <w:rFonts w:ascii="GHEA Grapalat" w:hAnsi="GHEA Grapalat"/>
                <w:i/>
                <w:sz w:val="16"/>
              </w:rPr>
            </w:pPr>
          </w:p>
        </w:tc>
      </w:tr>
      <w:tr w:rsidR="00E15022" w:rsidRPr="00552B23" w14:paraId="2D4E4D81" w14:textId="77777777" w:rsidTr="00B1013B">
        <w:tc>
          <w:tcPr>
            <w:tcW w:w="2631" w:type="dxa"/>
          </w:tcPr>
          <w:p w14:paraId="3C4BA394" w14:textId="77777777" w:rsidR="00E15022" w:rsidRPr="00552B23" w:rsidRDefault="00E15022"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CCF3251" w14:textId="77777777" w:rsidR="00E15022" w:rsidRPr="00552B23" w:rsidRDefault="00E15022"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3CA2730" w14:textId="77777777" w:rsidR="00E15022" w:rsidRPr="00552B23" w:rsidRDefault="00E15022" w:rsidP="00B1013B">
            <w:pPr>
              <w:pStyle w:val="NormalWeb"/>
              <w:spacing w:before="0" w:beforeAutospacing="0" w:after="0" w:afterAutospacing="0" w:line="360" w:lineRule="auto"/>
              <w:jc w:val="center"/>
              <w:rPr>
                <w:rFonts w:ascii="GHEA Grapalat" w:hAnsi="GHEA Grapalat"/>
                <w:i/>
                <w:sz w:val="16"/>
              </w:rPr>
            </w:pPr>
          </w:p>
        </w:tc>
      </w:tr>
      <w:tr w:rsidR="00E15022" w:rsidRPr="00552B23" w14:paraId="33764C41" w14:textId="77777777" w:rsidTr="00B1013B">
        <w:tc>
          <w:tcPr>
            <w:tcW w:w="2631" w:type="dxa"/>
          </w:tcPr>
          <w:p w14:paraId="30002B73" w14:textId="77777777" w:rsidR="00E15022" w:rsidRPr="00552B23" w:rsidRDefault="00E15022"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18FAF99" w14:textId="77777777" w:rsidR="00E15022" w:rsidRPr="00552B23" w:rsidRDefault="00E15022"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0504BBC" w14:textId="77777777" w:rsidR="00E15022" w:rsidRPr="00552B23" w:rsidRDefault="00E15022" w:rsidP="00B1013B">
            <w:pPr>
              <w:pStyle w:val="NormalWeb"/>
              <w:spacing w:before="0" w:beforeAutospacing="0" w:after="0" w:afterAutospacing="0" w:line="360" w:lineRule="auto"/>
              <w:jc w:val="center"/>
              <w:rPr>
                <w:rFonts w:ascii="GHEA Grapalat" w:hAnsi="GHEA Grapalat"/>
                <w:i/>
                <w:sz w:val="16"/>
              </w:rPr>
            </w:pPr>
          </w:p>
        </w:tc>
      </w:tr>
    </w:tbl>
    <w:p w14:paraId="5C583519" w14:textId="77777777" w:rsidR="00E15022" w:rsidRPr="00615130" w:rsidRDefault="00E15022"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EF9F7F8" w14:textId="77777777" w:rsidR="00E15022" w:rsidRPr="00576D9C" w:rsidRDefault="00E15022" w:rsidP="003B2F27">
      <w:pPr>
        <w:pStyle w:val="FootnoteText"/>
        <w:jc w:val="both"/>
        <w:rPr>
          <w:rFonts w:ascii="GHEA Grapalat" w:hAnsi="GHEA Grapalat"/>
          <w:lang w:val="hy-AM"/>
        </w:rPr>
      </w:pPr>
    </w:p>
  </w:footnote>
  <w:footnote w:id="25">
    <w:p w14:paraId="16AAB08D" w14:textId="77777777" w:rsidR="00E15022" w:rsidRPr="006F5F33" w:rsidRDefault="00E1502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2D43C154" w14:textId="77777777" w:rsidR="00E15022" w:rsidRPr="006F5F33" w:rsidRDefault="00E1502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1B5C7E85" w14:textId="77777777" w:rsidR="00E15022" w:rsidRPr="006F5F33" w:rsidRDefault="00E1502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466E8756" w14:textId="77777777" w:rsidR="00E15022" w:rsidRPr="00E40AC8" w:rsidRDefault="00E15022"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xml:space="preserve">, а в </w:t>
      </w:r>
      <w:r w:rsidRPr="00D97342">
        <w:rPr>
          <w:rFonts w:ascii="GHEA Grapalat" w:hAnsi="GHEA Grapalat"/>
          <w:i/>
        </w:rPr>
        <w:t>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14:paraId="194AD1F9" w14:textId="77777777" w:rsidR="00E15022" w:rsidRPr="00E40AC8" w:rsidRDefault="00E1502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w:t>
      </w:r>
      <w:r w:rsidRPr="00AD29CE">
        <w:rPr>
          <w:rFonts w:ascii="GHEA Grapalat" w:hAnsi="GHEA Grapalat"/>
          <w:i/>
        </w:rPr>
        <w:t>соглашения в случае предусмотрения финансовых средств.</w:t>
      </w:r>
    </w:p>
  </w:footnote>
  <w:footnote w:id="30">
    <w:p w14:paraId="66660E3A" w14:textId="77777777" w:rsidR="00E15022" w:rsidRPr="00CA2754" w:rsidRDefault="00E1502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w:t>
      </w:r>
      <w:r w:rsidRPr="00CA2754">
        <w:rPr>
          <w:rFonts w:ascii="GHEA Grapalat" w:hAnsi="GHEA Grapalat"/>
          <w:i/>
          <w:sz w:val="20"/>
          <w:szCs w:val="20"/>
        </w:rPr>
        <w:t>соглашением в случае предусмотрения финансовых средств, в качестве его неотъемлемой части.</w:t>
      </w:r>
    </w:p>
    <w:p w14:paraId="743CBFED" w14:textId="77777777" w:rsidR="00E15022" w:rsidRPr="00CA2754" w:rsidRDefault="00E15022" w:rsidP="003B2F27">
      <w:pPr>
        <w:pStyle w:val="FootnoteText"/>
        <w:jc w:val="both"/>
        <w:rPr>
          <w:sz w:val="2"/>
          <w:szCs w:val="2"/>
        </w:rPr>
      </w:pPr>
    </w:p>
  </w:footnote>
  <w:footnote w:id="31">
    <w:p w14:paraId="599BE6C6" w14:textId="77777777" w:rsidR="00E15022" w:rsidRPr="00CA2754" w:rsidRDefault="00E1502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96C"/>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396"/>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DF4"/>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3F2"/>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39B"/>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240"/>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40E"/>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CC"/>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4DB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2D6"/>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89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76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7B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637"/>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091"/>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089"/>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A80"/>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6AD"/>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B5F"/>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0EE"/>
    <w:rsid w:val="00BB67B5"/>
    <w:rsid w:val="00BB682B"/>
    <w:rsid w:val="00BB74CF"/>
    <w:rsid w:val="00BC0BAC"/>
    <w:rsid w:val="00BC1555"/>
    <w:rsid w:val="00BC1804"/>
    <w:rsid w:val="00BC1D1C"/>
    <w:rsid w:val="00BC2255"/>
    <w:rsid w:val="00BC2327"/>
    <w:rsid w:val="00BC256B"/>
    <w:rsid w:val="00BC27F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797"/>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342"/>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309"/>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02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9E9"/>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ABB"/>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1B"/>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7C8"/>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A23"/>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4DB6B0"/>
  <w15:docId w15:val="{95DC5058-7D74-4F1F-8F32-FF255746A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ghazaryan@ecopatrolservice.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0472C-71DC-4D90-A1C6-7BE27C1B9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119</Pages>
  <Words>25533</Words>
  <Characters>145544</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170736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10</cp:revision>
  <cp:lastPrinted>2018-02-16T07:12:00Z</cp:lastPrinted>
  <dcterms:created xsi:type="dcterms:W3CDTF">2025-07-30T07:08:00Z</dcterms:created>
  <dcterms:modified xsi:type="dcterms:W3CDTF">2026-02-12T15:09:00Z</dcterms:modified>
</cp:coreProperties>
</file>