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E9424"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4615EC97"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52222995"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6F706BDC" w14:textId="77777777" w:rsidR="00FF58BD" w:rsidRDefault="00FF58BD" w:rsidP="00FF58B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46E6DB05" w14:textId="77777777" w:rsidR="00FF58BD" w:rsidRDefault="00FF58BD" w:rsidP="00FF58BD">
      <w:pPr>
        <w:pStyle w:val="BodyTextIndent"/>
        <w:widowControl w:val="0"/>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216D31A6" w14:textId="12D35A09" w:rsidR="00FF58BD" w:rsidRDefault="00FF58BD" w:rsidP="00FF58BD">
      <w:pPr>
        <w:pStyle w:val="BodyTextIndent"/>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 xml:space="preserve">Настоящий текст объявления утвержден Решением Оценочной Комиссии за </w:t>
      </w:r>
      <w:r>
        <w:rPr>
          <w:rFonts w:ascii="GHEA Grapalat" w:hAnsi="GHEA Grapalat"/>
          <w:i w:val="0"/>
          <w:sz w:val="24"/>
          <w:szCs w:val="24"/>
          <w:lang w:val="en-US"/>
        </w:rPr>
        <w:t>N</w:t>
      </w:r>
      <w:r>
        <w:rPr>
          <w:rFonts w:ascii="GHEA Grapalat" w:hAnsi="GHEA Grapalat"/>
          <w:i w:val="0"/>
          <w:sz w:val="24"/>
          <w:szCs w:val="24"/>
        </w:rPr>
        <w:t xml:space="preserve"> </w:t>
      </w:r>
      <w:r>
        <w:rPr>
          <w:rFonts w:ascii="GHEA Grapalat" w:hAnsi="GHEA Grapalat"/>
          <w:i w:val="0"/>
          <w:iCs/>
          <w:sz w:val="24"/>
          <w:szCs w:val="24"/>
          <w:lang w:val="hy-AM"/>
        </w:rPr>
        <w:t>01</w:t>
      </w:r>
      <w:r>
        <w:rPr>
          <w:rFonts w:ascii="GHEA Grapalat" w:hAnsi="GHEA Grapalat"/>
          <w:i w:val="0"/>
          <w:sz w:val="24"/>
          <w:szCs w:val="24"/>
        </w:rPr>
        <w:t xml:space="preserve"> от </w:t>
      </w:r>
      <w:r>
        <w:rPr>
          <w:rFonts w:ascii="GHEA Grapalat" w:hAnsi="GHEA Grapalat"/>
          <w:i w:val="0"/>
          <w:iCs/>
          <w:sz w:val="24"/>
          <w:szCs w:val="24"/>
          <w:lang w:val="hy-AM"/>
        </w:rPr>
        <w:t>13</w:t>
      </w:r>
      <w:r>
        <w:rPr>
          <w:rFonts w:ascii="GHEA Grapalat" w:hAnsi="GHEA Grapalat"/>
          <w:i w:val="0"/>
          <w:iCs/>
          <w:sz w:val="24"/>
          <w:szCs w:val="24"/>
        </w:rPr>
        <w:t>-го февраля  20</w:t>
      </w:r>
      <w:r>
        <w:rPr>
          <w:rFonts w:ascii="GHEA Grapalat" w:hAnsi="GHEA Grapalat"/>
          <w:i w:val="0"/>
          <w:iCs/>
          <w:sz w:val="24"/>
          <w:szCs w:val="24"/>
          <w:lang w:val="hy-AM"/>
        </w:rPr>
        <w:t>26</w:t>
      </w:r>
      <w:r>
        <w:rPr>
          <w:rFonts w:ascii="GHEA Grapalat" w:hAnsi="GHEA Grapalat"/>
          <w:i w:val="0"/>
          <w:iCs/>
          <w:sz w:val="24"/>
          <w:szCs w:val="24"/>
        </w:rPr>
        <w:t xml:space="preserve"> года </w:t>
      </w:r>
    </w:p>
    <w:p w14:paraId="7516772E" w14:textId="67CD6C87" w:rsidR="00FF58BD" w:rsidRDefault="00FF58BD" w:rsidP="00FF58BD">
      <w:pPr>
        <w:pStyle w:val="BodyTextIndent"/>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 xml:space="preserve">Код процедуры </w:t>
      </w:r>
      <w:r>
        <w:rPr>
          <w:rFonts w:ascii="GHEA Grapalat" w:hAnsi="GHEA Grapalat"/>
          <w:b/>
          <w:bCs/>
          <w:i w:val="0"/>
          <w:iCs/>
          <w:sz w:val="24"/>
          <w:szCs w:val="24"/>
          <w:u w:val="single"/>
          <w:lang w:val="en-US"/>
        </w:rPr>
        <w:t>HK</w:t>
      </w:r>
      <w:r>
        <w:rPr>
          <w:rFonts w:ascii="GHEA Grapalat" w:hAnsi="GHEA Grapalat"/>
          <w:b/>
          <w:bCs/>
          <w:i w:val="0"/>
          <w:iCs/>
          <w:sz w:val="24"/>
          <w:szCs w:val="24"/>
          <w:u w:val="single"/>
        </w:rPr>
        <w:t>-GHTsDzB</w:t>
      </w:r>
      <w:r>
        <w:rPr>
          <w:rFonts w:ascii="GHEA Grapalat" w:hAnsi="GHEA Grapalat"/>
          <w:b/>
          <w:bCs/>
          <w:i w:val="0"/>
          <w:iCs/>
          <w:sz w:val="24"/>
          <w:szCs w:val="24"/>
          <w:u w:val="single"/>
          <w:lang w:val="hy-AM"/>
        </w:rPr>
        <w:t>-26/03</w:t>
      </w:r>
    </w:p>
    <w:p w14:paraId="3BCD35F2" w14:textId="77777777" w:rsidR="00EA15F7" w:rsidRPr="00D64A1D" w:rsidRDefault="00EA15F7" w:rsidP="00EA15F7">
      <w:pPr>
        <w:pStyle w:val="BodyTextIndent"/>
        <w:widowControl w:val="0"/>
        <w:spacing w:line="240" w:lineRule="auto"/>
        <w:ind w:firstLine="708"/>
        <w:rPr>
          <w:rFonts w:ascii="GHEA Grapalat" w:hAnsi="GHEA Grapalat"/>
          <w:i w:val="0"/>
          <w:sz w:val="22"/>
          <w:szCs w:val="22"/>
        </w:rPr>
      </w:pPr>
      <w:r w:rsidRPr="00D64A1D">
        <w:rPr>
          <w:rFonts w:ascii="GHEA Grapalat" w:hAnsi="GHEA Grapalat"/>
          <w:b/>
          <w:bCs/>
          <w:i w:val="0"/>
          <w:sz w:val="22"/>
          <w:szCs w:val="22"/>
        </w:rPr>
        <w:t>Заказчик ЗАО «Расчетный центр»,</w:t>
      </w:r>
      <w:r w:rsidRPr="00D64A1D">
        <w:rPr>
          <w:rFonts w:ascii="GHEA Grapalat" w:hAnsi="GHEA Grapalat"/>
          <w:i w:val="0"/>
          <w:sz w:val="22"/>
          <w:szCs w:val="22"/>
        </w:rPr>
        <w:t xml:space="preserve"> находящийся по дресу г.Ереван, Абовяна 27 </w:t>
      </w:r>
      <w:r w:rsidRPr="00D64A1D">
        <w:rPr>
          <w:rFonts w:ascii="GHEA Grapalat" w:hAnsi="GHEA Grapalat"/>
          <w:i w:val="0"/>
          <w:iCs/>
          <w:sz w:val="22"/>
          <w:szCs w:val="22"/>
        </w:rPr>
        <w:t>запрос котировок</w:t>
      </w:r>
      <w:r w:rsidRPr="00D64A1D">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64A1D">
        <w:rPr>
          <w:rStyle w:val="Hyperlink"/>
          <w:rFonts w:ascii="GHEA Grapalat" w:hAnsi="GHEA Grapalat"/>
          <w:i w:val="0"/>
          <w:sz w:val="22"/>
          <w:szCs w:val="22"/>
        </w:rPr>
        <w:t>www.armeps.am</w:t>
      </w:r>
      <w:r>
        <w:fldChar w:fldCharType="end"/>
      </w:r>
      <w:r w:rsidRPr="00D64A1D">
        <w:rPr>
          <w:rFonts w:ascii="GHEA Grapalat" w:hAnsi="GHEA Grapalat"/>
          <w:i w:val="0"/>
          <w:sz w:val="22"/>
          <w:szCs w:val="22"/>
        </w:rPr>
        <w:t>).</w:t>
      </w:r>
    </w:p>
    <w:p w14:paraId="4A9B5A2F" w14:textId="77777777" w:rsidR="00EA15F7" w:rsidRPr="00D64A1D" w:rsidRDefault="00EA15F7" w:rsidP="00EA15F7">
      <w:pPr>
        <w:pStyle w:val="BodyTextIndent"/>
        <w:widowControl w:val="0"/>
        <w:spacing w:line="240" w:lineRule="auto"/>
        <w:ind w:firstLine="567"/>
        <w:rPr>
          <w:rFonts w:ascii="GHEA Grapalat" w:hAnsi="GHEA Grapalat"/>
          <w:i w:val="0"/>
          <w:sz w:val="22"/>
          <w:szCs w:val="22"/>
        </w:rPr>
      </w:pPr>
      <w:r w:rsidRPr="00D64A1D">
        <w:rPr>
          <w:rFonts w:ascii="GHEA Grapalat" w:hAnsi="GHEA Grapalat"/>
          <w:i w:val="0"/>
          <w:sz w:val="22"/>
          <w:szCs w:val="22"/>
        </w:rPr>
        <w:t>Участнику, отобранному по итогам настоящей процедуры, в</w:t>
      </w:r>
      <w:r w:rsidRPr="00D64A1D">
        <w:rPr>
          <w:rFonts w:ascii="Courier New" w:hAnsi="Courier New" w:cs="Courier New"/>
          <w:i w:val="0"/>
          <w:sz w:val="22"/>
          <w:szCs w:val="22"/>
          <w:lang w:val="en-US"/>
        </w:rPr>
        <w:t> </w:t>
      </w:r>
      <w:r w:rsidRPr="00D64A1D">
        <w:rPr>
          <w:rFonts w:ascii="GHEA Grapalat" w:hAnsi="GHEA Grapalat"/>
          <w:i w:val="0"/>
          <w:spacing w:val="6"/>
          <w:sz w:val="22"/>
          <w:szCs w:val="22"/>
        </w:rPr>
        <w:t>установленном</w:t>
      </w:r>
      <w:r w:rsidRPr="00D64A1D">
        <w:rPr>
          <w:rFonts w:ascii="Courier New" w:hAnsi="Courier New" w:cs="Courier New"/>
          <w:i w:val="0"/>
          <w:spacing w:val="6"/>
          <w:sz w:val="22"/>
          <w:szCs w:val="22"/>
          <w:lang w:val="en-US"/>
        </w:rPr>
        <w:t> </w:t>
      </w:r>
      <w:r w:rsidRPr="00D64A1D">
        <w:rPr>
          <w:rFonts w:ascii="GHEA Grapalat" w:hAnsi="GHEA Grapalat"/>
          <w:i w:val="0"/>
          <w:spacing w:val="6"/>
          <w:sz w:val="22"/>
          <w:szCs w:val="22"/>
        </w:rPr>
        <w:t xml:space="preserve">порядке будет предложено заключить договор на поставку </w:t>
      </w:r>
      <w:r w:rsidRPr="00D64A1D">
        <w:rPr>
          <w:rFonts w:ascii="Sylfaen" w:hAnsi="Sylfaen"/>
          <w:b/>
          <w:i w:val="0"/>
          <w:iCs/>
          <w:sz w:val="22"/>
          <w:szCs w:val="22"/>
        </w:rPr>
        <w:t>услуг по  ремонту служебных автомобилей</w:t>
      </w:r>
      <w:r w:rsidRPr="00D64A1D">
        <w:rPr>
          <w:rFonts w:ascii="GHEA Grapalat" w:hAnsi="GHEA Grapalat"/>
          <w:i w:val="0"/>
          <w:sz w:val="22"/>
          <w:szCs w:val="22"/>
        </w:rPr>
        <w:t xml:space="preserve"> (далее — договор).</w:t>
      </w:r>
    </w:p>
    <w:p w14:paraId="2167D088"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6B7ACD4"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F6DF610"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C73399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9EF20E" w14:textId="77777777" w:rsidR="00EA15F7" w:rsidRPr="00C07F24" w:rsidRDefault="00EA15F7" w:rsidP="00EA15F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w:t>
      </w:r>
      <w:r w:rsidRPr="00B958FF">
        <w:rPr>
          <w:rFonts w:ascii="GHEA Grapalat" w:hAnsi="GHEA Grapalat"/>
          <w:i w:val="0"/>
          <w:sz w:val="24"/>
          <w:szCs w:val="24"/>
        </w:rPr>
        <w:t>до 1</w:t>
      </w:r>
      <w:r w:rsidRPr="006447BD">
        <w:rPr>
          <w:rFonts w:ascii="GHEA Grapalat" w:hAnsi="GHEA Grapalat"/>
          <w:i w:val="0"/>
          <w:sz w:val="24"/>
          <w:szCs w:val="24"/>
        </w:rPr>
        <w:t>1</w:t>
      </w:r>
      <w:r w:rsidRPr="00B958FF">
        <w:rPr>
          <w:rFonts w:ascii="GHEA Grapalat" w:hAnsi="GHEA Grapalat"/>
          <w:i w:val="0"/>
          <w:sz w:val="24"/>
          <w:szCs w:val="24"/>
        </w:rPr>
        <w:t>:00 часов 7-го дня с даты опубликования настоящего объявления.</w:t>
      </w:r>
    </w:p>
    <w:p w14:paraId="12B8E34C" w14:textId="77777777" w:rsidR="00EA15F7" w:rsidRPr="001B32D9" w:rsidRDefault="00EA15F7" w:rsidP="00EA15F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9F496C7" w14:textId="19671C8C" w:rsidR="00EA15F7" w:rsidRPr="001B32D9" w:rsidRDefault="00EA15F7" w:rsidP="00EA15F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45B43">
        <w:rPr>
          <w:rFonts w:ascii="GHEA Grapalat" w:hAnsi="GHEA Grapalat"/>
          <w:b/>
          <w:bCs/>
          <w:i w:val="0"/>
          <w:sz w:val="24"/>
          <w:szCs w:val="24"/>
        </w:rPr>
        <w:t>11:00 часов на 7-ой день /</w:t>
      </w:r>
      <w:r>
        <w:rPr>
          <w:rFonts w:ascii="GHEA Grapalat" w:hAnsi="GHEA Grapalat"/>
          <w:b/>
          <w:bCs/>
          <w:i w:val="0"/>
          <w:sz w:val="24"/>
          <w:szCs w:val="24"/>
          <w:lang w:val="hy-AM"/>
        </w:rPr>
        <w:t>20</w:t>
      </w:r>
      <w:r w:rsidRPr="00C45B43">
        <w:rPr>
          <w:rFonts w:ascii="GHEA Grapalat" w:hAnsi="GHEA Grapalat"/>
          <w:b/>
          <w:bCs/>
          <w:i w:val="0"/>
          <w:sz w:val="24"/>
          <w:szCs w:val="24"/>
        </w:rPr>
        <w:t>-го февраля/</w:t>
      </w:r>
      <w:r>
        <w:rPr>
          <w:rFonts w:ascii="GHEA Grapalat" w:hAnsi="GHEA Grapalat"/>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4D8DB718"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B3EA0F4" w14:textId="77777777" w:rsidR="00CE0B79" w:rsidRDefault="00CE0B79" w:rsidP="00CE0B79">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Анне Мнацаканян.</w:t>
      </w:r>
    </w:p>
    <w:p w14:paraId="4CB17294" w14:textId="77777777" w:rsidR="00CE0B79" w:rsidRPr="00341236" w:rsidRDefault="00CE0B79" w:rsidP="00CE0B79">
      <w:pPr>
        <w:pStyle w:val="1"/>
        <w:spacing w:line="240" w:lineRule="auto"/>
        <w:ind w:left="0"/>
        <w:jc w:val="both"/>
        <w:rPr>
          <w:rFonts w:ascii="Sylfaen" w:hAnsi="Sylfaen"/>
          <w:b/>
          <w:bCs/>
          <w:sz w:val="24"/>
          <w:szCs w:val="24"/>
          <w:lang w:val="ru-RU"/>
        </w:rPr>
      </w:pPr>
      <w:r w:rsidRPr="00341236">
        <w:rPr>
          <w:rFonts w:ascii="Sylfaen" w:hAnsi="Sylfaen"/>
          <w:b/>
          <w:bCs/>
          <w:sz w:val="24"/>
          <w:szCs w:val="24"/>
          <w:lang w:val="ru-RU"/>
        </w:rPr>
        <w:t>Телефон 010 5</w:t>
      </w:r>
      <w:r>
        <w:rPr>
          <w:rFonts w:ascii="Sylfaen" w:hAnsi="Sylfaen"/>
          <w:b/>
          <w:bCs/>
          <w:sz w:val="24"/>
          <w:szCs w:val="24"/>
          <w:lang w:val="ru-RU"/>
        </w:rPr>
        <w:t>6</w:t>
      </w:r>
      <w:r w:rsidRPr="00341236">
        <w:rPr>
          <w:rFonts w:ascii="Sylfaen" w:hAnsi="Sylfaen"/>
          <w:b/>
          <w:bCs/>
          <w:sz w:val="24"/>
          <w:szCs w:val="24"/>
          <w:lang w:val="ru-RU"/>
        </w:rPr>
        <w:t xml:space="preserve"> </w:t>
      </w:r>
      <w:r>
        <w:rPr>
          <w:rFonts w:ascii="Sylfaen" w:hAnsi="Sylfaen"/>
          <w:b/>
          <w:bCs/>
          <w:sz w:val="24"/>
          <w:szCs w:val="24"/>
          <w:lang w:val="ru-RU"/>
        </w:rPr>
        <w:t>53</w:t>
      </w:r>
      <w:r w:rsidRPr="00341236">
        <w:rPr>
          <w:rFonts w:ascii="Sylfaen" w:hAnsi="Sylfaen"/>
          <w:b/>
          <w:bCs/>
          <w:sz w:val="24"/>
          <w:szCs w:val="24"/>
          <w:lang w:val="ru-RU"/>
        </w:rPr>
        <w:t xml:space="preserve"> </w:t>
      </w:r>
      <w:r>
        <w:rPr>
          <w:rFonts w:ascii="Sylfaen" w:hAnsi="Sylfaen"/>
          <w:b/>
          <w:bCs/>
          <w:sz w:val="24"/>
          <w:szCs w:val="24"/>
          <w:lang w:val="ru-RU"/>
        </w:rPr>
        <w:t>53</w:t>
      </w:r>
      <w:r w:rsidRPr="00341236">
        <w:rPr>
          <w:rFonts w:ascii="Sylfaen" w:hAnsi="Sylfaen"/>
          <w:b/>
          <w:bCs/>
          <w:sz w:val="24"/>
          <w:szCs w:val="24"/>
          <w:lang w:val="ru-RU"/>
        </w:rPr>
        <w:t xml:space="preserve"> (26)</w:t>
      </w:r>
    </w:p>
    <w:p w14:paraId="4E856B9C" w14:textId="77777777" w:rsidR="00CE0B79" w:rsidRPr="00341236" w:rsidRDefault="00CE0B79" w:rsidP="00CE0B79">
      <w:pPr>
        <w:pStyle w:val="1"/>
        <w:spacing w:line="240" w:lineRule="auto"/>
        <w:ind w:left="0"/>
        <w:jc w:val="both"/>
        <w:rPr>
          <w:rFonts w:ascii="Sylfaen" w:hAnsi="Sylfaen"/>
          <w:b/>
          <w:bCs/>
          <w:sz w:val="24"/>
          <w:szCs w:val="24"/>
          <w:lang w:val="ru-RU"/>
        </w:rPr>
      </w:pPr>
      <w:r w:rsidRPr="00341236">
        <w:rPr>
          <w:rFonts w:ascii="Sylfaen" w:hAnsi="Sylfaen"/>
          <w:b/>
          <w:bCs/>
          <w:sz w:val="24"/>
          <w:szCs w:val="24"/>
          <w:lang w:val="ru-RU"/>
        </w:rPr>
        <w:t>Электронная почта</w:t>
      </w:r>
      <w:r w:rsidRPr="00341236">
        <w:rPr>
          <w:rFonts w:ascii="Sylfaen" w:hAnsi="Sylfaen"/>
          <w:b/>
          <w:bCs/>
          <w:i/>
          <w:sz w:val="24"/>
          <w:szCs w:val="24"/>
          <w:lang w:val="ru-RU"/>
        </w:rPr>
        <w:t xml:space="preserve">: </w:t>
      </w:r>
      <w:r w:rsidRPr="00341236">
        <w:rPr>
          <w:rFonts w:ascii="Sylfaen" w:hAnsi="Sylfaen"/>
          <w:b/>
          <w:bCs/>
          <w:i/>
          <w:sz w:val="24"/>
          <w:szCs w:val="24"/>
        </w:rPr>
        <w:t>anna</w:t>
      </w:r>
      <w:r w:rsidRPr="00341236">
        <w:rPr>
          <w:rFonts w:ascii="Sylfaen" w:hAnsi="Sylfaen"/>
          <w:b/>
          <w:bCs/>
          <w:i/>
          <w:sz w:val="24"/>
          <w:szCs w:val="24"/>
          <w:lang w:val="ru-RU"/>
        </w:rPr>
        <w:t>@</w:t>
      </w:r>
      <w:proofErr w:type="spellStart"/>
      <w:r w:rsidRPr="00341236">
        <w:rPr>
          <w:rFonts w:ascii="Sylfaen" w:hAnsi="Sylfaen"/>
          <w:b/>
          <w:bCs/>
          <w:i/>
          <w:sz w:val="24"/>
          <w:szCs w:val="24"/>
        </w:rPr>
        <w:t>setcenter</w:t>
      </w:r>
      <w:proofErr w:type="spellEnd"/>
      <w:r w:rsidRPr="00341236">
        <w:rPr>
          <w:rFonts w:ascii="Sylfaen" w:hAnsi="Sylfaen"/>
          <w:b/>
          <w:bCs/>
          <w:i/>
          <w:sz w:val="24"/>
          <w:szCs w:val="24"/>
          <w:lang w:val="ru-RU"/>
        </w:rPr>
        <w:t>.</w:t>
      </w:r>
      <w:r w:rsidRPr="00341236">
        <w:rPr>
          <w:rFonts w:ascii="Sylfaen" w:hAnsi="Sylfaen"/>
          <w:b/>
          <w:bCs/>
          <w:i/>
          <w:sz w:val="24"/>
          <w:szCs w:val="24"/>
        </w:rPr>
        <w:t>am</w:t>
      </w:r>
    </w:p>
    <w:p w14:paraId="6F7E2353" w14:textId="77777777" w:rsidR="00CE0B79" w:rsidRPr="0021422B" w:rsidRDefault="00CE0B79" w:rsidP="00CE0B79">
      <w:pPr>
        <w:pStyle w:val="1"/>
        <w:spacing w:line="240" w:lineRule="auto"/>
        <w:ind w:left="0"/>
        <w:jc w:val="both"/>
        <w:rPr>
          <w:rFonts w:ascii="GHEA Grapalat" w:hAnsi="GHEA Grapalat"/>
          <w:lang w:val="ru-RU"/>
        </w:rPr>
      </w:pPr>
      <w:r w:rsidRPr="00341236">
        <w:rPr>
          <w:rFonts w:ascii="Sylfaen" w:hAnsi="Sylfaen"/>
          <w:b/>
          <w:bCs/>
          <w:sz w:val="24"/>
          <w:szCs w:val="24"/>
          <w:lang w:val="ru-RU"/>
        </w:rPr>
        <w:t xml:space="preserve">Заказчик: </w:t>
      </w:r>
      <w:r w:rsidRPr="00341236">
        <w:rPr>
          <w:rFonts w:ascii="Sylfaen" w:hAnsi="Sylfaen"/>
          <w:b/>
          <w:bCs/>
          <w:sz w:val="24"/>
          <w:szCs w:val="24"/>
          <w:shd w:val="clear" w:color="auto" w:fill="FFFFFF"/>
          <w:lang w:val="ru-RU"/>
        </w:rPr>
        <w:t>ЗАО “Расчетный центр”</w:t>
      </w:r>
      <w:r w:rsidRPr="00341236">
        <w:rPr>
          <w:rStyle w:val="apple-converted-space"/>
          <w:rFonts w:ascii="Sylfaen" w:hAnsi="Sylfaen"/>
          <w:b/>
          <w:bCs/>
          <w:sz w:val="24"/>
          <w:szCs w:val="24"/>
          <w:shd w:val="clear" w:color="auto" w:fill="FFFFFF"/>
        </w:rPr>
        <w:t> </w:t>
      </w:r>
      <w:r w:rsidRPr="00341236">
        <w:rPr>
          <w:rStyle w:val="apple-converted-space"/>
          <w:rFonts w:ascii="Sylfaen" w:hAnsi="Sylfaen"/>
          <w:b/>
          <w:bCs/>
          <w:sz w:val="24"/>
          <w:szCs w:val="24"/>
          <w:shd w:val="clear" w:color="auto" w:fill="FFFFFF"/>
          <w:lang w:val="ru-RU"/>
        </w:rPr>
        <w:t>, Ереван</w:t>
      </w:r>
    </w:p>
    <w:p w14:paraId="145DC522" w14:textId="77777777" w:rsidR="000C1B7D" w:rsidRDefault="000C1B7D" w:rsidP="00B46D58">
      <w:pPr>
        <w:widowControl w:val="0"/>
        <w:spacing w:after="160"/>
        <w:ind w:firstLine="567"/>
        <w:jc w:val="both"/>
        <w:rPr>
          <w:rFonts w:ascii="GHEA Grapalat" w:hAnsi="GHEA Grapalat"/>
          <w:i/>
          <w:lang w:val="hy-AM"/>
        </w:rPr>
      </w:pPr>
    </w:p>
    <w:p w14:paraId="215F5A2B" w14:textId="77777777" w:rsidR="000C1B7D" w:rsidRDefault="000C1B7D" w:rsidP="000C1B7D">
      <w:pPr>
        <w:pStyle w:val="BodyText"/>
        <w:widowControl w:val="0"/>
        <w:spacing w:after="160"/>
        <w:ind w:right="-7" w:firstLine="567"/>
        <w:jc w:val="center"/>
        <w:rPr>
          <w:rFonts w:ascii="GHEA Grapalat" w:hAnsi="GHEA Grapalat"/>
        </w:rPr>
      </w:pPr>
    </w:p>
    <w:p w14:paraId="6212E050" w14:textId="77777777" w:rsidR="000C1B7D" w:rsidRDefault="000C1B7D" w:rsidP="000C1B7D">
      <w:pPr>
        <w:pStyle w:val="BodyText"/>
        <w:widowControl w:val="0"/>
        <w:spacing w:after="160"/>
        <w:ind w:right="-7" w:firstLine="567"/>
        <w:jc w:val="center"/>
        <w:rPr>
          <w:rFonts w:ascii="GHEA Grapalat" w:hAnsi="GHEA Grapalat"/>
          <w:lang w:val="hy-AM"/>
        </w:rPr>
      </w:pPr>
    </w:p>
    <w:p w14:paraId="17A9FCDF" w14:textId="77777777" w:rsidR="000C1B7D" w:rsidRDefault="000C1B7D" w:rsidP="000C1B7D">
      <w:pPr>
        <w:pStyle w:val="BodyText"/>
        <w:widowControl w:val="0"/>
        <w:spacing w:after="160"/>
        <w:ind w:right="-7" w:firstLine="567"/>
        <w:jc w:val="center"/>
        <w:rPr>
          <w:rFonts w:ascii="GHEA Grapalat" w:hAnsi="GHEA Grapalat"/>
          <w:lang w:val="hy-AM"/>
        </w:rPr>
      </w:pPr>
    </w:p>
    <w:p w14:paraId="6BA365E6" w14:textId="77777777" w:rsidR="000C1B7D" w:rsidRDefault="000C1B7D" w:rsidP="000C1B7D">
      <w:pPr>
        <w:pStyle w:val="BodyText"/>
        <w:widowControl w:val="0"/>
        <w:spacing w:after="160"/>
        <w:ind w:right="-7" w:firstLine="567"/>
        <w:jc w:val="center"/>
        <w:rPr>
          <w:rFonts w:ascii="GHEA Grapalat" w:hAnsi="GHEA Grapalat"/>
          <w:lang w:val="hy-AM"/>
        </w:rPr>
      </w:pPr>
    </w:p>
    <w:p w14:paraId="03445663" w14:textId="77777777" w:rsidR="000C1B7D" w:rsidRPr="000C1B7D" w:rsidRDefault="000C1B7D" w:rsidP="000C1B7D">
      <w:pPr>
        <w:pStyle w:val="BodyText"/>
        <w:widowControl w:val="0"/>
        <w:spacing w:after="160"/>
        <w:ind w:right="-7" w:firstLine="567"/>
        <w:jc w:val="center"/>
        <w:rPr>
          <w:rFonts w:ascii="GHEA Grapalat" w:hAnsi="GHEA Grapalat"/>
          <w:lang w:val="hy-AM"/>
        </w:rPr>
      </w:pPr>
    </w:p>
    <w:p w14:paraId="09343BDA" w14:textId="77777777" w:rsidR="000C1B7D" w:rsidRDefault="000C1B7D" w:rsidP="000C1B7D">
      <w:pPr>
        <w:pStyle w:val="BodyText"/>
        <w:widowControl w:val="0"/>
        <w:spacing w:after="160"/>
        <w:ind w:right="-7" w:firstLine="567"/>
        <w:jc w:val="center"/>
        <w:rPr>
          <w:rFonts w:ascii="GHEA Grapalat" w:hAnsi="GHEA Grapalat"/>
        </w:rPr>
      </w:pPr>
    </w:p>
    <w:p w14:paraId="33E8C50E" w14:textId="77777777" w:rsidR="000C1B7D" w:rsidRPr="000C1B7D" w:rsidRDefault="000C1B7D" w:rsidP="000C1B7D">
      <w:pPr>
        <w:pStyle w:val="BodyText"/>
        <w:widowControl w:val="0"/>
        <w:spacing w:after="160" w:line="360" w:lineRule="auto"/>
        <w:ind w:right="-7" w:firstLine="567"/>
        <w:jc w:val="center"/>
        <w:rPr>
          <w:rFonts w:ascii="GHEA Grapalat" w:hAnsi="GHEA Grapalat"/>
          <w:b/>
          <w:bCs/>
          <w:sz w:val="28"/>
          <w:szCs w:val="28"/>
        </w:rPr>
      </w:pPr>
      <w:r w:rsidRPr="000C1B7D">
        <w:rPr>
          <w:rFonts w:ascii="Sylfaen" w:hAnsi="Sylfaen"/>
          <w:b/>
          <w:bCs/>
          <w:sz w:val="28"/>
          <w:szCs w:val="28"/>
          <w:shd w:val="clear" w:color="auto" w:fill="FFFFFF"/>
        </w:rPr>
        <w:t>ЗАО “Расчетный центр”</w:t>
      </w:r>
    </w:p>
    <w:p w14:paraId="03DC8008" w14:textId="77777777" w:rsidR="000C1B7D" w:rsidRDefault="000C1B7D" w:rsidP="000C1B7D">
      <w:pPr>
        <w:pStyle w:val="BodyText"/>
        <w:widowControl w:val="0"/>
        <w:spacing w:after="160"/>
        <w:ind w:right="-7" w:firstLine="567"/>
        <w:jc w:val="center"/>
        <w:rPr>
          <w:rFonts w:ascii="GHEA Grapalat" w:hAnsi="GHEA Grapalat"/>
        </w:rPr>
      </w:pPr>
    </w:p>
    <w:p w14:paraId="3D28737F" w14:textId="77777777" w:rsidR="000C1B7D" w:rsidRDefault="000C1B7D" w:rsidP="000C1B7D">
      <w:pPr>
        <w:pStyle w:val="BodyText"/>
        <w:widowControl w:val="0"/>
        <w:spacing w:after="160"/>
        <w:ind w:right="-7" w:firstLine="567"/>
        <w:jc w:val="center"/>
        <w:rPr>
          <w:rFonts w:ascii="GHEA Grapalat" w:hAnsi="GHEA Grapalat"/>
        </w:rPr>
      </w:pPr>
    </w:p>
    <w:p w14:paraId="53E398A4" w14:textId="77777777" w:rsidR="000C1B7D" w:rsidRDefault="000C1B7D" w:rsidP="000C1B7D">
      <w:pPr>
        <w:pStyle w:val="BodyText"/>
        <w:widowControl w:val="0"/>
        <w:spacing w:after="160"/>
        <w:ind w:right="-7" w:firstLine="567"/>
        <w:jc w:val="center"/>
        <w:rPr>
          <w:rFonts w:ascii="GHEA Grapalat" w:hAnsi="GHEA Grapalat"/>
        </w:rPr>
      </w:pPr>
    </w:p>
    <w:p w14:paraId="5D63ACAF" w14:textId="77777777" w:rsidR="000C1B7D" w:rsidRDefault="000C1B7D" w:rsidP="000C1B7D">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14:paraId="53E49EFF" w14:textId="77777777" w:rsidR="000C1B7D" w:rsidRDefault="000C1B7D" w:rsidP="000C1B7D">
      <w:pPr>
        <w:pStyle w:val="BodyText"/>
        <w:widowControl w:val="0"/>
        <w:spacing w:after="160"/>
        <w:ind w:right="-7" w:firstLine="567"/>
        <w:jc w:val="center"/>
        <w:rPr>
          <w:rFonts w:ascii="GHEA Grapalat" w:hAnsi="GHEA Grapalat" w:cs="Sylfaen"/>
        </w:rPr>
      </w:pPr>
    </w:p>
    <w:p w14:paraId="04B48C49" w14:textId="77777777" w:rsidR="000C1B7D" w:rsidRDefault="000C1B7D" w:rsidP="000C1B7D">
      <w:pPr>
        <w:pStyle w:val="BodyText"/>
        <w:widowControl w:val="0"/>
        <w:spacing w:after="160"/>
        <w:ind w:right="-7" w:firstLine="567"/>
        <w:jc w:val="center"/>
        <w:rPr>
          <w:rFonts w:ascii="GHEA Grapalat" w:hAnsi="GHEA Grapalat" w:cs="Sylfaen"/>
        </w:rPr>
      </w:pPr>
    </w:p>
    <w:p w14:paraId="1D76725C" w14:textId="77777777" w:rsidR="000C1B7D" w:rsidRPr="009044F1" w:rsidRDefault="000C1B7D" w:rsidP="000C1B7D">
      <w:pPr>
        <w:pStyle w:val="BodyText"/>
        <w:widowControl w:val="0"/>
        <w:spacing w:after="160" w:line="360" w:lineRule="auto"/>
        <w:ind w:right="-7"/>
        <w:jc w:val="center"/>
        <w:rPr>
          <w:rFonts w:ascii="GHEA Grapalat" w:hAnsi="GHEA Grapalat"/>
        </w:rPr>
      </w:pPr>
      <w:r w:rsidRPr="00326F39">
        <w:rPr>
          <w:rFonts w:ascii="GHEA Grapalat" w:hAnsi="GHEA Grapalat"/>
          <w:b/>
          <w:bCs/>
        </w:rPr>
        <w:t xml:space="preserve">НА ЗАПРОС КОТИРОВОК, ОБЪЯВЛЕННЫЙ С ЦЕЛЬЮ </w:t>
      </w:r>
      <w:r w:rsidRPr="00326F39">
        <w:rPr>
          <w:rFonts w:ascii="GHEA Grapalat" w:hAnsi="GHEA Grapalat"/>
          <w:b/>
        </w:rPr>
        <w:t>ПРИОБРЕТЕНИ</w:t>
      </w:r>
      <w:r>
        <w:rPr>
          <w:rFonts w:ascii="GHEA Grapalat" w:hAnsi="GHEA Grapalat"/>
          <w:b/>
        </w:rPr>
        <w:t xml:space="preserve">Я </w:t>
      </w:r>
      <w:r w:rsidRPr="00326F39">
        <w:rPr>
          <w:rFonts w:ascii="Sylfaen" w:hAnsi="Sylfaen"/>
          <w:b/>
        </w:rPr>
        <w:t>УСЛУГ ПО  РЕМОНТУ СЛУЖЕБНЫХ АВТОМОБИЛЕЙ</w:t>
      </w:r>
      <w:r w:rsidRPr="00326F39">
        <w:rPr>
          <w:rFonts w:ascii="GHEA Grapalat" w:hAnsi="GHEA Grapalat"/>
        </w:rPr>
        <w:t xml:space="preserve"> </w:t>
      </w:r>
      <w:r w:rsidRPr="00326F39">
        <w:rPr>
          <w:rFonts w:ascii="GHEA Grapalat" w:hAnsi="GHEA Grapalat"/>
          <w:lang w:val="hy-AM"/>
        </w:rPr>
        <w:t xml:space="preserve"> </w:t>
      </w:r>
      <w:r w:rsidRPr="00326F39">
        <w:rPr>
          <w:rFonts w:ascii="GHEA Grapalat" w:hAnsi="GHEA Grapalat"/>
          <w:b/>
          <w:bCs/>
        </w:rPr>
        <w:t xml:space="preserve">ДЛЯ НУЖД </w:t>
      </w:r>
      <w:r w:rsidRPr="00326F39">
        <w:rPr>
          <w:rFonts w:ascii="Sylfaen" w:hAnsi="Sylfaen"/>
          <w:b/>
          <w:bCs/>
          <w:color w:val="393939"/>
          <w:shd w:val="clear" w:color="auto" w:fill="FFFFFF"/>
        </w:rPr>
        <w:t xml:space="preserve"> </w:t>
      </w:r>
      <w:r w:rsidRPr="00326F39">
        <w:rPr>
          <w:rFonts w:ascii="Sylfaen" w:hAnsi="Sylfaen"/>
          <w:b/>
          <w:bCs/>
          <w:shd w:val="clear" w:color="auto" w:fill="FFFFFF"/>
        </w:rPr>
        <w:t>ЗАО “РАСЧЕТНЫЙ ЦЕНТР”</w:t>
      </w:r>
    </w:p>
    <w:p w14:paraId="640E02D8" w14:textId="77777777" w:rsidR="000C1B7D" w:rsidRDefault="000C1B7D" w:rsidP="000C1B7D">
      <w:pPr>
        <w:rPr>
          <w:rFonts w:ascii="GHEA Grapalat" w:hAnsi="GHEA Grapalat"/>
        </w:rPr>
      </w:pPr>
      <w:r>
        <w:rPr>
          <w:rFonts w:ascii="GHEA Grapalat" w:hAnsi="GHEA Grapalat"/>
        </w:rPr>
        <w:br w:type="page"/>
      </w:r>
    </w:p>
    <w:p w14:paraId="0FFA2007" w14:textId="77777777" w:rsidR="000C1B7D" w:rsidRDefault="000C1B7D" w:rsidP="00B46D58">
      <w:pPr>
        <w:widowControl w:val="0"/>
        <w:spacing w:after="160"/>
        <w:ind w:firstLine="567"/>
        <w:jc w:val="both"/>
        <w:rPr>
          <w:rFonts w:ascii="GHEA Grapalat" w:hAnsi="GHEA Grapalat"/>
          <w:i/>
          <w:lang w:val="hy-AM"/>
        </w:rPr>
      </w:pPr>
    </w:p>
    <w:p w14:paraId="1CEC6DB5" w14:textId="3DF23578"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539757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85B753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7ABF6BF" w14:textId="77777777" w:rsidR="0049374F" w:rsidRPr="00D3436F" w:rsidRDefault="0049374F" w:rsidP="00B46D58">
      <w:pPr>
        <w:widowControl w:val="0"/>
        <w:spacing w:after="160"/>
        <w:ind w:firstLine="567"/>
        <w:jc w:val="both"/>
        <w:rPr>
          <w:rFonts w:ascii="GHEA Grapalat" w:hAnsi="GHEA Grapalat"/>
          <w:i/>
          <w:lang w:val="hy-AM"/>
        </w:rPr>
      </w:pPr>
    </w:p>
    <w:p w14:paraId="4B25F9B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AE8E24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33CA11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67FDDD0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11458CA"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49F06A9" w14:textId="77777777" w:rsidR="00984BDB" w:rsidRPr="009044F1" w:rsidRDefault="00984BDB" w:rsidP="00B46D58">
      <w:pPr>
        <w:widowControl w:val="0"/>
        <w:spacing w:after="160"/>
        <w:ind w:firstLine="567"/>
        <w:jc w:val="both"/>
        <w:rPr>
          <w:rFonts w:ascii="GHEA Grapalat" w:hAnsi="GHEA Grapalat"/>
          <w:i/>
        </w:rPr>
      </w:pPr>
    </w:p>
    <w:p w14:paraId="73CF73F5"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31D06855" w14:textId="77777777" w:rsidR="000C1B7D" w:rsidRPr="009044F1" w:rsidRDefault="000C1B7D" w:rsidP="000C1B7D">
      <w:pPr>
        <w:widowControl w:val="0"/>
        <w:spacing w:after="160"/>
        <w:jc w:val="center"/>
        <w:rPr>
          <w:rFonts w:ascii="GHEA Grapalat" w:hAnsi="GHEA Grapalat"/>
          <w:b/>
        </w:rPr>
      </w:pPr>
      <w:r w:rsidRPr="009044F1">
        <w:rPr>
          <w:rFonts w:ascii="GHEA Grapalat" w:hAnsi="GHEA Grapalat"/>
          <w:b/>
        </w:rPr>
        <w:t>СОДЕРЖАНИЕ</w:t>
      </w:r>
    </w:p>
    <w:p w14:paraId="233F47F1" w14:textId="77777777" w:rsidR="000C1B7D" w:rsidRPr="00326F39" w:rsidRDefault="000C1B7D" w:rsidP="000C1B7D">
      <w:pPr>
        <w:widowControl w:val="0"/>
        <w:spacing w:after="160"/>
        <w:ind w:firstLine="567"/>
        <w:jc w:val="center"/>
        <w:rPr>
          <w:rFonts w:ascii="GHEA Grapalat" w:hAnsi="GHEA Grapalat"/>
          <w:b/>
          <w:sz w:val="20"/>
          <w:szCs w:val="20"/>
        </w:rPr>
      </w:pPr>
      <w:r>
        <w:rPr>
          <w:rFonts w:ascii="GHEA Grapalat" w:hAnsi="GHEA Grapalat"/>
          <w:b/>
        </w:rPr>
        <w:t xml:space="preserve">ПРИГЛАШЕНИЕ НА ЗАПРОС КОТИРОВОК, </w:t>
      </w:r>
      <w:r w:rsidRPr="009044F1">
        <w:rPr>
          <w:rFonts w:ascii="GHEA Grapalat" w:hAnsi="GHEA Grapalat"/>
          <w:b/>
        </w:rPr>
        <w:t>ОБЪЯВЛЕННЫЙ С ЦЕЛЬЮ</w:t>
      </w:r>
      <w:r>
        <w:rPr>
          <w:rFonts w:ascii="GHEA Grapalat" w:hAnsi="GHEA Grapalat"/>
          <w:b/>
        </w:rPr>
        <w:br/>
      </w:r>
      <w:r w:rsidRPr="00326F39">
        <w:rPr>
          <w:rFonts w:ascii="GHEA Grapalat" w:hAnsi="GHEA Grapalat"/>
          <w:b/>
        </w:rPr>
        <w:t>ПРИОБРЕТЕНИ</w:t>
      </w:r>
      <w:r>
        <w:rPr>
          <w:rFonts w:ascii="GHEA Grapalat" w:hAnsi="GHEA Grapalat"/>
          <w:b/>
        </w:rPr>
        <w:t>Я</w:t>
      </w:r>
      <w:r w:rsidRPr="00326F39">
        <w:rPr>
          <w:rFonts w:ascii="GHEA Grapalat" w:hAnsi="GHEA Grapalat"/>
          <w:b/>
        </w:rPr>
        <w:t xml:space="preserve">  УСЛУГ ПО  РЕМОНТУ </w:t>
      </w:r>
      <w:r w:rsidRPr="00326F39">
        <w:rPr>
          <w:rFonts w:ascii="Sylfaen" w:hAnsi="Sylfaen"/>
          <w:b/>
        </w:rPr>
        <w:t>СЛУЖЕБНЫХ</w:t>
      </w:r>
      <w:r w:rsidRPr="00326F39">
        <w:rPr>
          <w:rFonts w:ascii="GHEA Grapalat" w:hAnsi="GHEA Grapalat"/>
          <w:b/>
        </w:rPr>
        <w:t xml:space="preserve"> АВТОМОБИЛЕЙ ДЛЯ НУЖД </w:t>
      </w:r>
      <w:r w:rsidRPr="00326F39">
        <w:rPr>
          <w:rFonts w:ascii="GHEA Grapalat" w:hAnsi="GHEA Grapalat"/>
          <w:b/>
          <w:lang w:val="hy-AM"/>
        </w:rPr>
        <w:t xml:space="preserve"> </w:t>
      </w:r>
      <w:r w:rsidRPr="00326F39">
        <w:rPr>
          <w:rFonts w:ascii="GHEA Grapalat" w:hAnsi="GHEA Grapalat"/>
          <w:b/>
          <w:color w:val="393939"/>
          <w:shd w:val="clear" w:color="auto" w:fill="FFFFFF"/>
        </w:rPr>
        <w:t>ЗАО “РАСЧЕТНЫЙ ЦЕНТР”</w:t>
      </w:r>
    </w:p>
    <w:p w14:paraId="6470415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32A136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36EF8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68F956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62C92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CC0DB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C3663C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CADD93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3E34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CE23C9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E3BFA2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DF856C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5D67C" w14:textId="77777777" w:rsidR="00520F57" w:rsidRDefault="00520F57" w:rsidP="00B46D58">
      <w:pPr>
        <w:widowControl w:val="0"/>
        <w:spacing w:after="160"/>
        <w:jc w:val="center"/>
        <w:rPr>
          <w:rFonts w:ascii="GHEA Grapalat" w:hAnsi="GHEA Grapalat"/>
          <w:b/>
        </w:rPr>
      </w:pPr>
    </w:p>
    <w:p w14:paraId="00C2252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A2BB3F3" w14:textId="77777777" w:rsidR="000C1B7D" w:rsidRPr="008842CE" w:rsidRDefault="000C1B7D" w:rsidP="000C1B7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Pr>
          <w:rFonts w:ascii="GHEA Grapalat" w:hAnsi="GHEA Grapalat"/>
          <w:b/>
        </w:rPr>
        <w:t>НА ЗАПРОС КОТИРОВОК</w:t>
      </w:r>
    </w:p>
    <w:p w14:paraId="5C6E3AA6" w14:textId="77777777" w:rsidR="00520F57" w:rsidRPr="008842CE" w:rsidRDefault="00520F57" w:rsidP="00B46D58">
      <w:pPr>
        <w:widowControl w:val="0"/>
        <w:spacing w:after="160"/>
        <w:jc w:val="center"/>
        <w:rPr>
          <w:rFonts w:ascii="GHEA Grapalat" w:hAnsi="GHEA Grapalat"/>
          <w:b/>
        </w:rPr>
      </w:pPr>
    </w:p>
    <w:p w14:paraId="0BCCDE3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D7539F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A00A131" w14:textId="4C0D2EBD" w:rsidR="00E17B7F" w:rsidRDefault="00450C30" w:rsidP="000C1B7D">
      <w:pPr>
        <w:widowControl w:val="0"/>
        <w:tabs>
          <w:tab w:val="left" w:pos="1134"/>
        </w:tabs>
        <w:spacing w:after="160"/>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45A2071" w14:textId="46EC4BC8" w:rsidR="000C1B7D" w:rsidRPr="006D2DF7" w:rsidRDefault="000C1B7D" w:rsidP="000C1B7D">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b/>
        </w:rPr>
        <w:t>запросе котировок</w:t>
      </w:r>
      <w:r w:rsidRPr="006D2DF7">
        <w:rPr>
          <w:rFonts w:ascii="GHEA Grapalat" w:hAnsi="GHEA Grapalat"/>
          <w:spacing w:val="-6"/>
        </w:rPr>
        <w:t xml:space="preserve">, проводимом под кодом </w:t>
      </w:r>
      <w:r>
        <w:rPr>
          <w:rFonts w:ascii="GHEA Grapalat" w:hAnsi="GHEA Grapalat"/>
          <w:b/>
          <w:bCs/>
          <w:u w:val="single"/>
          <w:lang w:val="en-US"/>
        </w:rPr>
        <w:t>HK</w:t>
      </w:r>
      <w:r>
        <w:rPr>
          <w:rFonts w:ascii="GHEA Grapalat" w:hAnsi="GHEA Grapalat"/>
          <w:b/>
          <w:bCs/>
          <w:u w:val="single"/>
        </w:rPr>
        <w:t>-GHTsDzB</w:t>
      </w:r>
      <w:r>
        <w:rPr>
          <w:rFonts w:ascii="GHEA Grapalat" w:hAnsi="GHEA Grapalat"/>
          <w:b/>
          <w:bCs/>
          <w:u w:val="single"/>
          <w:lang w:val="hy-AM"/>
        </w:rPr>
        <w:t>-2</w:t>
      </w:r>
      <w:r>
        <w:rPr>
          <w:rFonts w:ascii="GHEA Grapalat" w:hAnsi="GHEA Grapalat"/>
          <w:b/>
          <w:bCs/>
          <w:u w:val="single"/>
        </w:rPr>
        <w:t>6</w:t>
      </w:r>
      <w:r>
        <w:rPr>
          <w:rFonts w:ascii="GHEA Grapalat" w:hAnsi="GHEA Grapalat"/>
          <w:b/>
          <w:bCs/>
          <w:u w:val="single"/>
          <w:lang w:val="hy-AM"/>
        </w:rPr>
        <w:t>/0</w:t>
      </w:r>
      <w:r>
        <w:rPr>
          <w:rFonts w:ascii="GHEA Grapalat" w:hAnsi="GHEA Grapalat"/>
          <w:b/>
          <w:bCs/>
          <w:u w:val="single"/>
        </w:rPr>
        <w:t>3</w:t>
      </w:r>
      <w:r>
        <w:rPr>
          <w:rFonts w:ascii="GHEA Grapalat" w:hAnsi="GHEA Grapalat"/>
          <w:spacing w:val="-6"/>
        </w:rPr>
        <w:t xml:space="preserve"> </w:t>
      </w:r>
      <w:r w:rsidRPr="006D2DF7">
        <w:rPr>
          <w:rFonts w:ascii="GHEA Grapalat" w:hAnsi="GHEA Grapalat"/>
          <w:spacing w:val="-6"/>
        </w:rPr>
        <w:t>(далее — процедура).</w:t>
      </w:r>
    </w:p>
    <w:p w14:paraId="7E4B1BB5" w14:textId="39B479F9"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C1B7D" w:rsidRPr="00D64A1D">
        <w:rPr>
          <w:rFonts w:ascii="GHEA Grapalat" w:hAnsi="GHEA Grapalat"/>
          <w:b/>
          <w:bCs/>
          <w:sz w:val="22"/>
          <w:szCs w:val="22"/>
        </w:rPr>
        <w:t>ЗАО «Расчетный центр</w:t>
      </w:r>
      <w:r w:rsidR="000C1B7D" w:rsidRPr="00607D65">
        <w:rPr>
          <w:rFonts w:ascii="GHEA Grapalat" w:hAnsi="GHEA Grapalat"/>
          <w:b/>
          <w:bCs/>
          <w:sz w:val="22"/>
          <w:szCs w:val="22"/>
        </w:rPr>
        <w:t>»</w:t>
      </w:r>
      <w:r w:rsidR="000C1B7D" w:rsidRPr="00607D65">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2ED2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E0101D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B0FEB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lastRenderedPageBreak/>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276AB12" w14:textId="77777777" w:rsidR="00CC594E" w:rsidRPr="000D12D6" w:rsidRDefault="00A81DD5" w:rsidP="00CC594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CC594E" w:rsidRPr="000D12D6">
          <w:rPr>
            <w:rStyle w:val="Hyperlink"/>
            <w:rFonts w:ascii="Sylfaen" w:hAnsi="Sylfaen"/>
            <w:b/>
            <w:sz w:val="24"/>
            <w:szCs w:val="24"/>
          </w:rPr>
          <w:t>anna@setcenter.am</w:t>
        </w:r>
      </w:hyperlink>
    </w:p>
    <w:p w14:paraId="1171ECB5" w14:textId="77777777" w:rsidR="005E6D60" w:rsidRDefault="00F5653D" w:rsidP="005E6D60">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r>
    </w:p>
    <w:p w14:paraId="41CD3048" w14:textId="77777777" w:rsidR="005E6D60" w:rsidRDefault="005E6D60" w:rsidP="005E6D60">
      <w:pPr>
        <w:pStyle w:val="BodyTextIndent2"/>
        <w:widowControl w:val="0"/>
        <w:spacing w:after="160" w:line="240" w:lineRule="auto"/>
        <w:ind w:firstLine="567"/>
        <w:jc w:val="center"/>
        <w:rPr>
          <w:rFonts w:ascii="GHEA Grapalat" w:hAnsi="GHEA Grapalat"/>
        </w:rPr>
      </w:pPr>
    </w:p>
    <w:p w14:paraId="33A61724" w14:textId="5A92838A" w:rsidR="00096865" w:rsidRPr="005E6D60" w:rsidRDefault="00F5653D" w:rsidP="005E6D60">
      <w:pPr>
        <w:pStyle w:val="BodyTextIndent2"/>
        <w:widowControl w:val="0"/>
        <w:spacing w:after="160" w:line="240" w:lineRule="auto"/>
        <w:ind w:firstLine="567"/>
        <w:jc w:val="center"/>
        <w:rPr>
          <w:rFonts w:ascii="GHEA Grapalat" w:hAnsi="GHEA Grapalat"/>
          <w:b/>
          <w:bCs/>
          <w:sz w:val="24"/>
          <w:szCs w:val="24"/>
        </w:rPr>
      </w:pPr>
      <w:r w:rsidRPr="005E6D60">
        <w:rPr>
          <w:rFonts w:ascii="GHEA Grapalat" w:hAnsi="GHEA Grapalat"/>
          <w:b/>
          <w:bCs/>
          <w:sz w:val="24"/>
          <w:szCs w:val="24"/>
        </w:rPr>
        <w:t>ЧАСТЬ I</w:t>
      </w:r>
    </w:p>
    <w:p w14:paraId="05D28B4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0ACCE7" w14:textId="77777777" w:rsidR="005E6D60" w:rsidRPr="009044F1" w:rsidRDefault="00845AA5" w:rsidP="005E6D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bookmarkStart w:id="2" w:name="_Hlk161127275"/>
      <w:r w:rsidR="005E6D60" w:rsidRPr="009044F1">
        <w:rPr>
          <w:rFonts w:ascii="GHEA Grapalat" w:hAnsi="GHEA Grapalat"/>
          <w:i w:val="0"/>
          <w:sz w:val="24"/>
          <w:szCs w:val="24"/>
        </w:rPr>
        <w:t xml:space="preserve">Предметом закупки является приобретение </w:t>
      </w:r>
      <w:r w:rsidR="005E6D60" w:rsidRPr="00246D62">
        <w:rPr>
          <w:rFonts w:ascii="GHEA Grapalat" w:hAnsi="GHEA Grapalat"/>
          <w:b/>
          <w:i w:val="0"/>
          <w:iCs/>
          <w:sz w:val="24"/>
          <w:szCs w:val="24"/>
        </w:rPr>
        <w:t>услуг по  ремонту служебных автомобилей</w:t>
      </w:r>
      <w:r w:rsidR="005E6D60" w:rsidRPr="00246D62">
        <w:rPr>
          <w:rFonts w:ascii="GHEA Grapalat" w:hAnsi="GHEA Grapalat"/>
          <w:i w:val="0"/>
          <w:iCs/>
          <w:sz w:val="24"/>
          <w:szCs w:val="24"/>
        </w:rPr>
        <w:t xml:space="preserve"> (далее — также услуга) для нужд </w:t>
      </w:r>
      <w:r w:rsidR="005E6D60" w:rsidRPr="00246D62">
        <w:rPr>
          <w:rFonts w:ascii="GHEA Grapalat" w:hAnsi="GHEA Grapalat"/>
          <w:b/>
          <w:bCs/>
          <w:i w:val="0"/>
          <w:iCs/>
          <w:color w:val="393939"/>
          <w:sz w:val="24"/>
          <w:szCs w:val="24"/>
          <w:shd w:val="clear" w:color="auto" w:fill="FFFFFF"/>
        </w:rPr>
        <w:t>ЗАО “Расчетный центр”</w:t>
      </w:r>
      <w:r w:rsidR="005E6D60" w:rsidRPr="00246D62">
        <w:rPr>
          <w:rFonts w:ascii="GHEA Grapalat" w:hAnsi="GHEA Grapalat"/>
          <w:b/>
          <w:bCs/>
          <w:i w:val="0"/>
          <w:iCs/>
          <w:sz w:val="24"/>
          <w:szCs w:val="24"/>
        </w:rPr>
        <w:t>,</w:t>
      </w:r>
      <w:r w:rsidR="005E6D60" w:rsidRPr="00246D62">
        <w:rPr>
          <w:rFonts w:ascii="GHEA Grapalat" w:hAnsi="GHEA Grapalat"/>
          <w:i w:val="0"/>
          <w:iCs/>
          <w:sz w:val="24"/>
          <w:szCs w:val="24"/>
        </w:rPr>
        <w:t xml:space="preserve"> которые</w:t>
      </w:r>
      <w:r w:rsidR="005E6D60" w:rsidRPr="009044F1">
        <w:rPr>
          <w:rFonts w:ascii="GHEA Grapalat" w:hAnsi="GHEA Grapalat"/>
          <w:i w:val="0"/>
          <w:sz w:val="24"/>
          <w:szCs w:val="24"/>
        </w:rPr>
        <w:t xml:space="preserve"> сгруппированы в лот</w:t>
      </w:r>
      <w:r w:rsidR="005E6D60">
        <w:rPr>
          <w:rFonts w:ascii="GHEA Grapalat" w:hAnsi="GHEA Grapalat"/>
          <w:i w:val="0"/>
          <w:sz w:val="24"/>
          <w:szCs w:val="24"/>
          <w:lang w:val="en-US"/>
        </w:rPr>
        <w:t>e</w:t>
      </w:r>
      <w:r w:rsidR="005E6D60" w:rsidRPr="009044F1">
        <w:rPr>
          <w:rFonts w:ascii="GHEA Grapalat" w:hAnsi="GHEA Grapalat"/>
          <w:i w:val="0"/>
          <w:sz w:val="24"/>
          <w:szCs w:val="24"/>
        </w:rPr>
        <w:t xml:space="preserve"> "</w:t>
      </w:r>
      <w:r w:rsidR="005E6D60" w:rsidRPr="00246D62">
        <w:rPr>
          <w:rFonts w:ascii="GHEA Grapalat" w:hAnsi="GHEA Grapalat"/>
          <w:i w:val="0"/>
          <w:sz w:val="24"/>
          <w:szCs w:val="24"/>
        </w:rPr>
        <w:t>1</w:t>
      </w:r>
      <w:r w:rsidR="005E6D60" w:rsidRPr="009044F1">
        <w:rPr>
          <w:rFonts w:ascii="GHEA Grapalat" w:hAnsi="GHEA Grapalat"/>
          <w:i w:val="0"/>
          <w:sz w:val="24"/>
          <w:szCs w:val="24"/>
        </w:rPr>
        <w:t>":</w:t>
      </w:r>
    </w:p>
    <w:bookmarkEnd w:id="2"/>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662"/>
        <w:gridCol w:w="5537"/>
      </w:tblGrid>
      <w:tr w:rsidR="005E6D60" w:rsidRPr="009044F1" w14:paraId="7E1CE2FA" w14:textId="77777777" w:rsidTr="00B27A35">
        <w:trPr>
          <w:trHeight w:val="736"/>
          <w:jc w:val="center"/>
        </w:trPr>
        <w:tc>
          <w:tcPr>
            <w:tcW w:w="3697" w:type="dxa"/>
            <w:gridSpan w:val="2"/>
            <w:vAlign w:val="center"/>
          </w:tcPr>
          <w:p w14:paraId="40637DCE" w14:textId="77777777" w:rsidR="005E6D60" w:rsidRPr="001A6383" w:rsidRDefault="005E6D60" w:rsidP="00B27A35">
            <w:pPr>
              <w:pStyle w:val="BodyTextIndent2"/>
              <w:widowControl w:val="0"/>
              <w:spacing w:after="120" w:line="240" w:lineRule="auto"/>
              <w:ind w:firstLine="0"/>
              <w:jc w:val="center"/>
              <w:rPr>
                <w:rFonts w:ascii="GHEA Grapalat" w:hAnsi="GHEA Grapalat"/>
                <w:b/>
                <w:i/>
              </w:rPr>
            </w:pPr>
          </w:p>
          <w:p w14:paraId="43DE110A" w14:textId="77777777" w:rsidR="005E6D60" w:rsidRPr="001A6383" w:rsidRDefault="005E6D60" w:rsidP="00B27A35">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537" w:type="dxa"/>
            <w:vMerge w:val="restart"/>
            <w:vAlign w:val="center"/>
          </w:tcPr>
          <w:p w14:paraId="3940983B" w14:textId="77777777" w:rsidR="005E6D60" w:rsidRPr="009044F1" w:rsidRDefault="005E6D60" w:rsidP="00B27A3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E6D60" w:rsidRPr="009044F1" w14:paraId="435013C8" w14:textId="77777777" w:rsidTr="00B27A35">
        <w:trPr>
          <w:jc w:val="center"/>
          <w:ins w:id="3" w:author="Vardan" w:date="2022-05-29T21:53:00Z"/>
        </w:trPr>
        <w:tc>
          <w:tcPr>
            <w:tcW w:w="1035" w:type="dxa"/>
            <w:vAlign w:val="center"/>
          </w:tcPr>
          <w:p w14:paraId="353C7EF7" w14:textId="77777777" w:rsidR="005E6D60" w:rsidRPr="001A6383" w:rsidRDefault="005E6D60" w:rsidP="00B27A35">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Номера</w:t>
            </w:r>
          </w:p>
        </w:tc>
        <w:tc>
          <w:tcPr>
            <w:tcW w:w="2662" w:type="dxa"/>
            <w:vAlign w:val="center"/>
          </w:tcPr>
          <w:p w14:paraId="6CDFA42B" w14:textId="77777777" w:rsidR="005E6D60" w:rsidRPr="001A6383" w:rsidRDefault="005E6D60" w:rsidP="00B27A35">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5537" w:type="dxa"/>
            <w:vMerge/>
            <w:vAlign w:val="center"/>
          </w:tcPr>
          <w:p w14:paraId="5AA9E8AD" w14:textId="77777777" w:rsidR="005E6D60" w:rsidRPr="009044F1" w:rsidRDefault="005E6D60" w:rsidP="00B27A35">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5E6D60" w:rsidRPr="009044F1" w14:paraId="3AFC2B5F" w14:textId="77777777" w:rsidTr="00B27A35">
        <w:trPr>
          <w:jc w:val="center"/>
        </w:trPr>
        <w:tc>
          <w:tcPr>
            <w:tcW w:w="1035" w:type="dxa"/>
            <w:vAlign w:val="center"/>
          </w:tcPr>
          <w:p w14:paraId="7213BED0" w14:textId="77777777" w:rsidR="005E6D60" w:rsidRPr="009044F1" w:rsidRDefault="005E6D60" w:rsidP="00B27A3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662" w:type="dxa"/>
            <w:vAlign w:val="center"/>
          </w:tcPr>
          <w:p w14:paraId="7A8C25A0" w14:textId="77777777" w:rsidR="005E6D60" w:rsidRPr="006A100C" w:rsidRDefault="005E6D60" w:rsidP="00B27A35">
            <w:pPr>
              <w:pStyle w:val="BodyTextIndent2"/>
              <w:widowControl w:val="0"/>
              <w:spacing w:after="120" w:line="240" w:lineRule="auto"/>
              <w:ind w:firstLine="0"/>
              <w:jc w:val="center"/>
              <w:rPr>
                <w:rFonts w:ascii="GHEA Grapalat" w:hAnsi="GHEA Grapalat"/>
                <w:sz w:val="24"/>
                <w:szCs w:val="24"/>
              </w:rPr>
            </w:pPr>
            <w:r w:rsidRPr="006A100C">
              <w:rPr>
                <w:rFonts w:ascii="GHEA Grapalat" w:hAnsi="GHEA Grapalat"/>
                <w:sz w:val="24"/>
                <w:szCs w:val="24"/>
              </w:rPr>
              <w:t xml:space="preserve">1 </w:t>
            </w:r>
            <w:r>
              <w:rPr>
                <w:rFonts w:ascii="GHEA Grapalat" w:hAnsi="GHEA Grapalat"/>
                <w:sz w:val="24"/>
                <w:szCs w:val="24"/>
              </w:rPr>
              <w:t>5</w:t>
            </w:r>
            <w:r w:rsidRPr="006A100C">
              <w:rPr>
                <w:rFonts w:ascii="GHEA Grapalat" w:hAnsi="GHEA Grapalat"/>
                <w:sz w:val="24"/>
                <w:szCs w:val="24"/>
                <w:lang w:val="hy-AM"/>
              </w:rPr>
              <w:t>00</w:t>
            </w:r>
            <w:r w:rsidRPr="006A100C">
              <w:rPr>
                <w:rFonts w:ascii="Calibri" w:hAnsi="Calibri" w:cs="Calibri"/>
                <w:sz w:val="24"/>
                <w:szCs w:val="24"/>
                <w:lang w:val="hy-AM"/>
              </w:rPr>
              <w:t> </w:t>
            </w:r>
            <w:r w:rsidRPr="006A100C">
              <w:rPr>
                <w:rFonts w:ascii="GHEA Grapalat" w:hAnsi="GHEA Grapalat"/>
                <w:sz w:val="24"/>
                <w:szCs w:val="24"/>
                <w:lang w:val="hy-AM"/>
              </w:rPr>
              <w:t xml:space="preserve">000 </w:t>
            </w:r>
            <w:r w:rsidRPr="006A100C">
              <w:rPr>
                <w:rFonts w:ascii="GHEA Grapalat" w:hAnsi="GHEA Grapalat"/>
                <w:sz w:val="24"/>
                <w:szCs w:val="24"/>
              </w:rPr>
              <w:t>драм</w:t>
            </w:r>
          </w:p>
        </w:tc>
        <w:tc>
          <w:tcPr>
            <w:tcW w:w="5537" w:type="dxa"/>
            <w:vAlign w:val="center"/>
          </w:tcPr>
          <w:p w14:paraId="6D8C52E6" w14:textId="77777777" w:rsidR="005E6D60" w:rsidRDefault="005E6D60" w:rsidP="00B27A35">
            <w:pPr>
              <w:pStyle w:val="BodyTextIndent2"/>
              <w:widowControl w:val="0"/>
              <w:spacing w:after="120" w:line="240" w:lineRule="auto"/>
              <w:ind w:firstLine="0"/>
              <w:jc w:val="left"/>
              <w:rPr>
                <w:rFonts w:ascii="GHEA Grapalat" w:hAnsi="GHEA Grapalat"/>
                <w:b/>
                <w:i/>
                <w:iCs/>
                <w:sz w:val="24"/>
                <w:szCs w:val="24"/>
              </w:rPr>
            </w:pPr>
            <w:r w:rsidRPr="009044F1">
              <w:rPr>
                <w:rFonts w:ascii="GHEA Grapalat" w:hAnsi="GHEA Grapalat"/>
                <w:sz w:val="24"/>
                <w:szCs w:val="24"/>
              </w:rPr>
              <w:t xml:space="preserve">приобретение </w:t>
            </w:r>
            <w:r w:rsidRPr="00246D62">
              <w:rPr>
                <w:rFonts w:ascii="GHEA Grapalat" w:hAnsi="GHEA Grapalat"/>
                <w:b/>
                <w:i/>
                <w:iCs/>
                <w:sz w:val="24"/>
                <w:szCs w:val="24"/>
              </w:rPr>
              <w:t>услуг по  ремонту служебных автомобилей</w:t>
            </w:r>
            <w:r>
              <w:rPr>
                <w:rFonts w:ascii="GHEA Grapalat" w:hAnsi="GHEA Grapalat"/>
                <w:b/>
                <w:i/>
                <w:iCs/>
                <w:sz w:val="24"/>
                <w:szCs w:val="24"/>
              </w:rPr>
              <w:t>:</w:t>
            </w:r>
          </w:p>
          <w:p w14:paraId="3B55316C" w14:textId="77777777" w:rsidR="005E6D60" w:rsidRPr="00A60BF0" w:rsidRDefault="005E6D60" w:rsidP="00B27A35">
            <w:pPr>
              <w:rPr>
                <w:rFonts w:ascii="GHEA Grapalat" w:hAnsi="GHEA Grapalat" w:cs="Sylfaen"/>
                <w:sz w:val="20"/>
                <w:szCs w:val="20"/>
                <w:lang w:val="hy-AM"/>
              </w:rPr>
            </w:pPr>
            <w:r w:rsidRPr="00215F8D">
              <w:rPr>
                <w:rFonts w:ascii="GHEA Grapalat" w:hAnsi="GHEA Grapalat" w:cs="Sylfaen"/>
                <w:sz w:val="20"/>
                <w:szCs w:val="20"/>
                <w:lang w:val="en-US"/>
              </w:rPr>
              <w:t>Chevrolet Captiva</w:t>
            </w:r>
            <w:r w:rsidRPr="00A60BF0">
              <w:rPr>
                <w:rFonts w:ascii="GHEA Grapalat" w:hAnsi="GHEA Grapalat" w:cs="Sylfaen"/>
                <w:sz w:val="20"/>
                <w:szCs w:val="20"/>
                <w:lang w:val="hy-AM"/>
              </w:rPr>
              <w:t xml:space="preserve"> </w:t>
            </w:r>
            <w:r w:rsidRPr="00215F8D">
              <w:rPr>
                <w:rFonts w:ascii="GHEA Grapalat" w:hAnsi="GHEA Grapalat" w:cs="Sylfaen"/>
                <w:sz w:val="20"/>
                <w:szCs w:val="20"/>
                <w:lang w:val="en-US"/>
              </w:rPr>
              <w:t>2014</w:t>
            </w:r>
            <w:r>
              <w:rPr>
                <w:rFonts w:ascii="GHEA Grapalat" w:hAnsi="GHEA Grapalat" w:cs="Sylfaen"/>
                <w:sz w:val="20"/>
                <w:szCs w:val="20"/>
              </w:rPr>
              <w:t>г</w:t>
            </w:r>
            <w:r w:rsidRPr="00A60BF0">
              <w:rPr>
                <w:rFonts w:ascii="Cambria Math" w:hAnsi="Cambria Math" w:cs="Cambria Math"/>
                <w:sz w:val="20"/>
                <w:szCs w:val="20"/>
                <w:lang w:val="hy-AM"/>
              </w:rPr>
              <w:t>․</w:t>
            </w:r>
          </w:p>
          <w:p w14:paraId="4E55DD6A" w14:textId="77777777" w:rsidR="005E6D60" w:rsidRPr="00A60BF0" w:rsidRDefault="005E6D60" w:rsidP="00B27A35">
            <w:pPr>
              <w:rPr>
                <w:rFonts w:ascii="GHEA Grapalat" w:hAnsi="GHEA Grapalat" w:cs="Sylfaen"/>
                <w:sz w:val="20"/>
                <w:szCs w:val="20"/>
                <w:lang w:val="hy-AM"/>
              </w:rPr>
            </w:pPr>
            <w:proofErr w:type="spellStart"/>
            <w:r w:rsidRPr="00215F8D">
              <w:rPr>
                <w:rFonts w:ascii="GHEA Grapalat" w:hAnsi="GHEA Grapalat" w:cs="Sylfaen"/>
                <w:sz w:val="20"/>
                <w:szCs w:val="20"/>
                <w:lang w:val="en-US"/>
              </w:rPr>
              <w:t>Hundai</w:t>
            </w:r>
            <w:proofErr w:type="spellEnd"/>
            <w:r w:rsidRPr="00215F8D">
              <w:rPr>
                <w:rFonts w:ascii="GHEA Grapalat" w:hAnsi="GHEA Grapalat" w:cs="Sylfaen"/>
                <w:sz w:val="20"/>
                <w:szCs w:val="20"/>
                <w:lang w:val="en-US"/>
              </w:rPr>
              <w:t xml:space="preserve"> Elantra</w:t>
            </w:r>
            <w:r w:rsidRPr="00A60BF0">
              <w:rPr>
                <w:rFonts w:ascii="GHEA Grapalat" w:hAnsi="GHEA Grapalat" w:cs="Sylfaen"/>
                <w:sz w:val="20"/>
                <w:szCs w:val="20"/>
                <w:lang w:val="hy-AM"/>
              </w:rPr>
              <w:t xml:space="preserve"> 2014</w:t>
            </w:r>
            <w:r>
              <w:rPr>
                <w:rFonts w:ascii="GHEA Grapalat" w:hAnsi="GHEA Grapalat" w:cs="Sylfaen"/>
                <w:sz w:val="20"/>
                <w:szCs w:val="20"/>
              </w:rPr>
              <w:t>г</w:t>
            </w:r>
            <w:r w:rsidRPr="00A60BF0">
              <w:rPr>
                <w:rFonts w:ascii="Cambria Math" w:hAnsi="Cambria Math" w:cs="Cambria Math"/>
                <w:sz w:val="20"/>
                <w:szCs w:val="20"/>
                <w:lang w:val="hy-AM"/>
              </w:rPr>
              <w:t>․</w:t>
            </w:r>
          </w:p>
          <w:p w14:paraId="4F1C1BE6" w14:textId="77777777" w:rsidR="005E6D60" w:rsidRDefault="005E6D60" w:rsidP="00B27A35">
            <w:pPr>
              <w:rPr>
                <w:rFonts w:ascii="Cambria Math" w:hAnsi="Cambria Math" w:cs="Cambria Math"/>
                <w:sz w:val="20"/>
                <w:szCs w:val="20"/>
                <w:lang w:val="hy-AM"/>
              </w:rPr>
            </w:pPr>
            <w:proofErr w:type="spellStart"/>
            <w:r w:rsidRPr="00215F8D">
              <w:rPr>
                <w:rFonts w:ascii="GHEA Grapalat" w:hAnsi="GHEA Grapalat" w:cs="Sylfaen"/>
                <w:sz w:val="20"/>
                <w:szCs w:val="20"/>
                <w:lang w:val="en-US"/>
              </w:rPr>
              <w:t>Hundai</w:t>
            </w:r>
            <w:proofErr w:type="spellEnd"/>
            <w:r w:rsidRPr="00215F8D">
              <w:rPr>
                <w:rFonts w:ascii="GHEA Grapalat" w:hAnsi="GHEA Grapalat" w:cs="Sylfaen"/>
                <w:sz w:val="20"/>
                <w:szCs w:val="20"/>
                <w:lang w:val="en-US"/>
              </w:rPr>
              <w:t xml:space="preserve"> Elantra</w:t>
            </w:r>
            <w:r w:rsidRPr="00A60BF0">
              <w:rPr>
                <w:rFonts w:ascii="GHEA Grapalat" w:hAnsi="GHEA Grapalat" w:cs="Sylfaen"/>
                <w:sz w:val="20"/>
                <w:szCs w:val="20"/>
                <w:lang w:val="hy-AM"/>
              </w:rPr>
              <w:t xml:space="preserve"> 2014</w:t>
            </w:r>
            <w:r>
              <w:rPr>
                <w:rFonts w:ascii="GHEA Grapalat" w:hAnsi="GHEA Grapalat" w:cs="Sylfaen"/>
                <w:sz w:val="20"/>
                <w:szCs w:val="20"/>
              </w:rPr>
              <w:t>г</w:t>
            </w:r>
            <w:r w:rsidRPr="00A60BF0">
              <w:rPr>
                <w:rFonts w:ascii="Cambria Math" w:hAnsi="Cambria Math" w:cs="Cambria Math"/>
                <w:sz w:val="20"/>
                <w:szCs w:val="20"/>
                <w:lang w:val="hy-AM"/>
              </w:rPr>
              <w:t>․</w:t>
            </w:r>
          </w:p>
          <w:p w14:paraId="04673215" w14:textId="77777777" w:rsidR="005E6D60" w:rsidRPr="00A60BF0" w:rsidRDefault="005E6D60" w:rsidP="00B27A35">
            <w:pPr>
              <w:rPr>
                <w:rFonts w:ascii="GHEA Grapalat" w:hAnsi="GHEA Grapalat" w:cs="Sylfaen"/>
                <w:sz w:val="20"/>
                <w:szCs w:val="20"/>
                <w:lang w:val="hy-AM"/>
              </w:rPr>
            </w:pPr>
            <w:proofErr w:type="spellStart"/>
            <w:r w:rsidRPr="00215F8D">
              <w:rPr>
                <w:rFonts w:ascii="GHEA Grapalat" w:hAnsi="GHEA Grapalat" w:cs="Sylfaen"/>
                <w:sz w:val="20"/>
                <w:szCs w:val="20"/>
                <w:lang w:val="en-US"/>
              </w:rPr>
              <w:t>Hundai</w:t>
            </w:r>
            <w:proofErr w:type="spellEnd"/>
            <w:r w:rsidRPr="00215F8D">
              <w:rPr>
                <w:rFonts w:ascii="GHEA Grapalat" w:hAnsi="GHEA Grapalat" w:cs="Sylfaen"/>
                <w:sz w:val="20"/>
                <w:szCs w:val="20"/>
                <w:lang w:val="en-US"/>
              </w:rPr>
              <w:t xml:space="preserve"> Elantra</w:t>
            </w:r>
            <w:r w:rsidRPr="00A60BF0">
              <w:rPr>
                <w:rFonts w:ascii="GHEA Grapalat" w:hAnsi="GHEA Grapalat" w:cs="Sylfaen"/>
                <w:sz w:val="20"/>
                <w:szCs w:val="20"/>
                <w:lang w:val="hy-AM"/>
              </w:rPr>
              <w:t xml:space="preserve"> 2014</w:t>
            </w:r>
            <w:r>
              <w:rPr>
                <w:rFonts w:ascii="GHEA Grapalat" w:hAnsi="GHEA Grapalat" w:cs="Sylfaen"/>
                <w:sz w:val="20"/>
                <w:szCs w:val="20"/>
              </w:rPr>
              <w:t>г</w:t>
            </w:r>
            <w:r w:rsidRPr="00A60BF0">
              <w:rPr>
                <w:rFonts w:ascii="Cambria Math" w:hAnsi="Cambria Math" w:cs="Cambria Math"/>
                <w:sz w:val="20"/>
                <w:szCs w:val="20"/>
                <w:lang w:val="hy-AM"/>
              </w:rPr>
              <w:t>․</w:t>
            </w:r>
          </w:p>
          <w:p w14:paraId="05F8F5D9" w14:textId="77777777" w:rsidR="005E6D60" w:rsidRPr="009044F1" w:rsidRDefault="005E6D60" w:rsidP="00B27A35">
            <w:pPr>
              <w:rPr>
                <w:rFonts w:ascii="GHEA Grapalat" w:hAnsi="GHEA Grapalat"/>
                <w:u w:val="single"/>
                <w:vertAlign w:val="subscript"/>
              </w:rPr>
            </w:pPr>
            <w:r w:rsidRPr="00A60BF0">
              <w:rPr>
                <w:rFonts w:ascii="GHEA Grapalat" w:hAnsi="GHEA Grapalat" w:cs="Sylfaen"/>
                <w:sz w:val="20"/>
                <w:szCs w:val="20"/>
              </w:rPr>
              <w:t>Nissan X-Terra 2005</w:t>
            </w:r>
            <w:r>
              <w:rPr>
                <w:rFonts w:ascii="GHEA Grapalat" w:hAnsi="GHEA Grapalat" w:cs="Sylfaen"/>
                <w:sz w:val="20"/>
                <w:szCs w:val="20"/>
              </w:rPr>
              <w:t>г</w:t>
            </w:r>
            <w:r w:rsidRPr="00A60BF0">
              <w:rPr>
                <w:rFonts w:ascii="Cambria Math" w:hAnsi="Cambria Math" w:cs="Cambria Math"/>
                <w:sz w:val="20"/>
                <w:szCs w:val="20"/>
                <w:lang w:val="hy-AM"/>
              </w:rPr>
              <w:t>․</w:t>
            </w:r>
          </w:p>
        </w:tc>
      </w:tr>
    </w:tbl>
    <w:p w14:paraId="7718B56C" w14:textId="77777777" w:rsidR="005E6D60" w:rsidRPr="00E26EE0" w:rsidRDefault="005E6D60" w:rsidP="005E6D60">
      <w:pPr>
        <w:pStyle w:val="Heading3"/>
        <w:keepNext w:val="0"/>
        <w:widowControl w:val="0"/>
        <w:tabs>
          <w:tab w:val="left" w:pos="1134"/>
        </w:tabs>
        <w:spacing w:after="160" w:line="240" w:lineRule="auto"/>
        <w:ind w:firstLine="567"/>
        <w:jc w:val="both"/>
        <w:rPr>
          <w:rFonts w:ascii="GHEA Grapalat" w:hAnsi="GHEA Grapalat"/>
          <w:sz w:val="24"/>
          <w:szCs w:val="24"/>
        </w:rPr>
      </w:pPr>
    </w:p>
    <w:p w14:paraId="09F4EF3E" w14:textId="77777777" w:rsidR="005E6D60" w:rsidRPr="005E6D60" w:rsidRDefault="005E6D60" w:rsidP="005E6D60">
      <w:pPr>
        <w:pStyle w:val="Heading3"/>
        <w:keepNext w:val="0"/>
        <w:widowControl w:val="0"/>
        <w:tabs>
          <w:tab w:val="left" w:pos="1134"/>
        </w:tabs>
        <w:spacing w:after="160" w:line="240" w:lineRule="auto"/>
        <w:ind w:firstLine="567"/>
        <w:jc w:val="both"/>
        <w:rPr>
          <w:rFonts w:ascii="GHEA Grapalat" w:hAnsi="GHEA Grapalat"/>
          <w:i w:val="0"/>
          <w:iCs/>
          <w:sz w:val="24"/>
          <w:szCs w:val="24"/>
        </w:rPr>
      </w:pPr>
      <w:r w:rsidRPr="005E6D60">
        <w:rPr>
          <w:rFonts w:ascii="GHEA Grapalat" w:hAnsi="GHEA Grapalat"/>
          <w:i w:val="0"/>
          <w:iCs/>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D804FAB" w14:textId="77777777" w:rsidR="00F85D0C" w:rsidRPr="00830700" w:rsidRDefault="00F85D0C" w:rsidP="00B46D58">
      <w:pPr>
        <w:widowControl w:val="0"/>
        <w:spacing w:after="160"/>
        <w:jc w:val="center"/>
        <w:rPr>
          <w:rFonts w:ascii="GHEA Grapalat" w:hAnsi="GHEA Grapalat"/>
          <w:b/>
        </w:rPr>
      </w:pPr>
    </w:p>
    <w:p w14:paraId="7E7D23A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1CE3B1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FBD2DB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790330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2017FB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E8D34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A23BBA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7E22B56"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AA57B41" w14:textId="77777777" w:rsidR="00F647B3" w:rsidRDefault="00F647B3" w:rsidP="001A6383">
      <w:pPr>
        <w:widowControl w:val="0"/>
        <w:tabs>
          <w:tab w:val="left" w:pos="1134"/>
        </w:tabs>
        <w:spacing w:after="160"/>
        <w:ind w:firstLine="567"/>
        <w:jc w:val="both"/>
        <w:rPr>
          <w:rFonts w:ascii="GHEA Grapalat" w:hAnsi="GHEA Grapalat"/>
        </w:rPr>
      </w:pPr>
    </w:p>
    <w:p w14:paraId="79762D9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5BF4CC0"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6F02E67"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730F84A"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CB204A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6A39DD"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A3AA50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DA044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04E26E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DC1C7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08A9F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D6D81C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D19BF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D6B7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45C3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E6624F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FA56D8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866A9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590098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CA9CB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EB116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2907EFCB"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08701E2"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6600B5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DA043C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54F91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E4D26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B698F18"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349F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5A203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692A563" w14:textId="60E983BD"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2DFA4C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8C140A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DA491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33E6C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72A3DAE" w14:textId="767A9B5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A8D3C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74520D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092CA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2502A8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0D1264" w14:textId="7A580A49"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B4A2A">
        <w:rPr>
          <w:rFonts w:ascii="GHEA Grapalat" w:hAnsi="GHEA Grapalat"/>
          <w:sz w:val="24"/>
          <w:szCs w:val="24"/>
        </w:rPr>
        <w:t>запрос котировок</w:t>
      </w:r>
      <w:r w:rsidR="00A12EE5">
        <w:rPr>
          <w:rFonts w:ascii="GHEA Grapalat" w:hAnsi="GHEA Grapalat"/>
          <w:sz w:val="24"/>
          <w:szCs w:val="24"/>
        </w:rPr>
        <w:t>.</w:t>
      </w:r>
    </w:p>
    <w:p w14:paraId="7A876C9A" w14:textId="63178C4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A12EE5" w:rsidRPr="009044F1">
        <w:rPr>
          <w:rFonts w:ascii="GHEA Grapalat" w:hAnsi="GHEA Grapalat"/>
          <w:sz w:val="24"/>
          <w:szCs w:val="24"/>
        </w:rPr>
        <w:t>чем "</w:t>
      </w:r>
      <w:r w:rsidR="00A12EE5">
        <w:rPr>
          <w:rFonts w:ascii="GHEA Grapalat" w:hAnsi="GHEA Grapalat"/>
          <w:sz w:val="24"/>
          <w:szCs w:val="24"/>
        </w:rPr>
        <w:t>1</w:t>
      </w:r>
      <w:r w:rsidR="00A12EE5" w:rsidRPr="00746EBA">
        <w:rPr>
          <w:rFonts w:ascii="GHEA Grapalat" w:hAnsi="GHEA Grapalat"/>
          <w:sz w:val="24"/>
          <w:szCs w:val="24"/>
        </w:rPr>
        <w:t>1</w:t>
      </w:r>
      <w:r w:rsidR="00A12EE5">
        <w:rPr>
          <w:rFonts w:ascii="GHEA Grapalat" w:hAnsi="GHEA Grapalat"/>
          <w:sz w:val="24"/>
          <w:szCs w:val="24"/>
        </w:rPr>
        <w:t>:00</w:t>
      </w:r>
      <w:r w:rsidR="00A12EE5" w:rsidRPr="009044F1">
        <w:rPr>
          <w:rFonts w:ascii="GHEA Grapalat" w:hAnsi="GHEA Grapalat"/>
          <w:sz w:val="24"/>
          <w:szCs w:val="24"/>
        </w:rPr>
        <w:t>" часов "</w:t>
      </w:r>
      <w:r w:rsidR="00A12EE5">
        <w:rPr>
          <w:rFonts w:ascii="GHEA Grapalat" w:hAnsi="GHEA Grapalat"/>
          <w:sz w:val="24"/>
          <w:szCs w:val="24"/>
        </w:rPr>
        <w:t>7</w:t>
      </w:r>
      <w:r w:rsidR="00A12EE5" w:rsidRPr="009044F1">
        <w:rPr>
          <w:rFonts w:ascii="GHEA Grapalat" w:hAnsi="GHEA Grapalat"/>
          <w:sz w:val="24"/>
          <w:szCs w:val="24"/>
        </w:rPr>
        <w:t>"-го дня</w:t>
      </w:r>
      <w:r w:rsidR="00A12EE5">
        <w:rPr>
          <w:rFonts w:ascii="GHEA Grapalat" w:hAnsi="GHEA Grapalat"/>
          <w:sz w:val="24"/>
          <w:szCs w:val="24"/>
        </w:rPr>
        <w:t>, со дня</w:t>
      </w:r>
      <w:r w:rsidR="00A12EE5" w:rsidRPr="009044F1">
        <w:rPr>
          <w:rFonts w:ascii="GHEA Grapalat" w:hAnsi="GHEA Grapalat"/>
          <w:sz w:val="24"/>
          <w:szCs w:val="24"/>
        </w:rPr>
        <w:t xml:space="preserve"> опубликования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85E4DE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4DF576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729FFD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1498027"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BC61ADA"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A01105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DD85D9"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E64830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9F9F03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48210D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CCD59F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D01C3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B242BA"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B69A29"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444E065" w14:textId="77777777" w:rsidR="00567BD7" w:rsidRDefault="00567BD7">
      <w:pPr>
        <w:rPr>
          <w:rFonts w:ascii="GHEA Grapalat" w:hAnsi="GHEA Grapalat"/>
          <w:b/>
        </w:rPr>
      </w:pPr>
    </w:p>
    <w:p w14:paraId="11618A2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FE305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390831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w:t>
      </w:r>
      <w:r w:rsidRPr="009044F1">
        <w:rPr>
          <w:rFonts w:ascii="GHEA Grapalat" w:hAnsi="GHEA Grapalat"/>
          <w:sz w:val="24"/>
          <w:szCs w:val="24"/>
        </w:rPr>
        <w:lastRenderedPageBreak/>
        <w:t>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A0115B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6ABE97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C27A8F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888AF9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EC51AB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A9F60D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F52B09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24E135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8497D6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65B94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2536D4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94640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8CE70EE"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CF3520"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235DE3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9B032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0D3DB56" w14:textId="77777777" w:rsidR="009D180E" w:rsidRDefault="009D180E" w:rsidP="00B46D58">
      <w:pPr>
        <w:widowControl w:val="0"/>
        <w:spacing w:after="160"/>
        <w:ind w:left="567" w:right="565"/>
        <w:jc w:val="center"/>
        <w:rPr>
          <w:rFonts w:ascii="GHEA Grapalat" w:hAnsi="GHEA Grapalat"/>
          <w:b/>
          <w:lang w:val="hy-AM"/>
        </w:rPr>
      </w:pPr>
    </w:p>
    <w:p w14:paraId="2A923D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755AC2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B95F5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AF9E2F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04BE4F" w14:textId="77777777" w:rsidR="00E47074" w:rsidRPr="009044F1" w:rsidRDefault="00FD2748" w:rsidP="00E4707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47074" w:rsidRPr="009044F1">
        <w:rPr>
          <w:rFonts w:ascii="GHEA Grapalat" w:hAnsi="GHEA Grapalat"/>
          <w:sz w:val="24"/>
          <w:szCs w:val="24"/>
        </w:rPr>
        <w:t>на "</w:t>
      </w:r>
      <w:r w:rsidR="00E47074">
        <w:rPr>
          <w:rFonts w:ascii="GHEA Grapalat" w:hAnsi="GHEA Grapalat"/>
          <w:sz w:val="24"/>
          <w:szCs w:val="24"/>
        </w:rPr>
        <w:t>7</w:t>
      </w:r>
      <w:r w:rsidR="00E47074" w:rsidRPr="009044F1">
        <w:rPr>
          <w:rFonts w:ascii="GHEA Grapalat" w:hAnsi="GHEA Grapalat"/>
          <w:sz w:val="24"/>
          <w:szCs w:val="24"/>
        </w:rPr>
        <w:t>-</w:t>
      </w:r>
      <w:r w:rsidR="00E47074">
        <w:rPr>
          <w:rFonts w:ascii="GHEA Grapalat" w:hAnsi="GHEA Grapalat"/>
          <w:sz w:val="24"/>
          <w:szCs w:val="24"/>
        </w:rPr>
        <w:t>о</w:t>
      </w:r>
      <w:r w:rsidR="00E47074" w:rsidRPr="009044F1">
        <w:rPr>
          <w:rFonts w:ascii="GHEA Grapalat" w:hAnsi="GHEA Grapalat"/>
          <w:sz w:val="24"/>
          <w:szCs w:val="24"/>
        </w:rPr>
        <w:t>й день в "</w:t>
      </w:r>
      <w:r w:rsidR="00E47074">
        <w:rPr>
          <w:rFonts w:ascii="GHEA Grapalat" w:hAnsi="GHEA Grapalat"/>
          <w:sz w:val="24"/>
          <w:szCs w:val="24"/>
        </w:rPr>
        <w:t>1</w:t>
      </w:r>
      <w:r w:rsidR="00E47074" w:rsidRPr="00746EBA">
        <w:rPr>
          <w:rFonts w:ascii="GHEA Grapalat" w:hAnsi="GHEA Grapalat"/>
          <w:sz w:val="24"/>
          <w:szCs w:val="24"/>
        </w:rPr>
        <w:t>1</w:t>
      </w:r>
      <w:r w:rsidR="00E47074">
        <w:rPr>
          <w:rFonts w:ascii="GHEA Grapalat" w:hAnsi="GHEA Grapalat"/>
          <w:sz w:val="24"/>
          <w:szCs w:val="24"/>
        </w:rPr>
        <w:t>:00</w:t>
      </w:r>
      <w:r w:rsidR="00E47074"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383948E" w14:textId="3B05BF61" w:rsidR="00ED6836" w:rsidRPr="009044F1" w:rsidRDefault="009B6D58" w:rsidP="00E47074">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9E6F6C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C973A4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A31F1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EC8DC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07A54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25D0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56D261" w14:textId="77777777" w:rsidR="003B7F41" w:rsidRDefault="00FD2748" w:rsidP="003B7F41">
      <w:pPr>
        <w:pStyle w:val="BodyTextIndent"/>
        <w:widowControl w:val="0"/>
        <w:tabs>
          <w:tab w:val="left" w:pos="1134"/>
        </w:tabs>
        <w:spacing w:after="160" w:line="240" w:lineRule="auto"/>
        <w:ind w:firstLine="567"/>
        <w:rPr>
          <w:rFonts w:asciiTheme="minorHAnsi" w:hAnsiTheme="minorHAnsi"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3B7F41" w:rsidRPr="009044F1">
        <w:rPr>
          <w:rFonts w:ascii="GHEA Grapalat" w:hAnsi="GHEA Grapalat"/>
          <w:i w:val="0"/>
          <w:sz w:val="24"/>
          <w:szCs w:val="24"/>
        </w:rPr>
        <w:t xml:space="preserve">Если предлагаемые цены представлены в двух или более валютах, </w:t>
      </w:r>
      <w:bookmarkStart w:id="9" w:name="_Hlk161127839"/>
      <w:r w:rsidR="003B7F41" w:rsidRPr="009044F1">
        <w:rPr>
          <w:rFonts w:ascii="GHEA Grapalat" w:hAnsi="GHEA Grapalat"/>
          <w:i w:val="0"/>
          <w:sz w:val="24"/>
          <w:szCs w:val="24"/>
        </w:rPr>
        <w:t xml:space="preserve">они сопоставляются с драмом Республики Армения по курсу </w:t>
      </w:r>
      <w:r w:rsidR="003B7F41">
        <w:rPr>
          <w:rFonts w:ascii="GHEA Grapalat" w:hAnsi="GHEA Grapalat"/>
          <w:b/>
          <w:bCs/>
          <w:i w:val="0"/>
          <w:sz w:val="24"/>
          <w:szCs w:val="24"/>
        </w:rPr>
        <w:t>Центробанка РА на этот день.</w:t>
      </w:r>
    </w:p>
    <w:bookmarkEnd w:id="9"/>
    <w:p w14:paraId="3C625895" w14:textId="7CD1B0BF" w:rsidR="009B6D58" w:rsidRPr="00186559" w:rsidRDefault="00FD2748" w:rsidP="003B7F41">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3ED270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BFEAAF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F13F1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90D1C4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702DD5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w:t>
      </w:r>
      <w:r w:rsidR="00863DA1" w:rsidRPr="00CA3860">
        <w:rPr>
          <w:rFonts w:ascii="GHEA Grapalat" w:hAnsi="GHEA Grapalat"/>
          <w:sz w:val="24"/>
          <w:szCs w:val="24"/>
        </w:rPr>
        <w:lastRenderedPageBreak/>
        <w:t>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3F1E44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1CFBFA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9F747A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E8576B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280D2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88DF76D"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959CB0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4CF328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BD2FE9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7F0AD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CF449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6879CC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95D65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w:t>
      </w:r>
      <w:r w:rsidR="00356E06" w:rsidRPr="00AA7DF7">
        <w:rPr>
          <w:rFonts w:ascii="GHEA Grapalat" w:hAnsi="GHEA Grapalat"/>
        </w:rPr>
        <w:lastRenderedPageBreak/>
        <w:t xml:space="preserve">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E4D420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4EA6F18"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0B4A4E3"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D26890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A62E4D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EF136FE"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6D7549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DD3EB3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65F23FD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8900A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EB4B8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BC743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C378C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5FE8FB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2"/>
        <w:t>11</w:t>
      </w:r>
      <w:r w:rsidRPr="009044F1">
        <w:rPr>
          <w:rFonts w:ascii="GHEA Grapalat" w:hAnsi="GHEA Grapalat"/>
          <w:sz w:val="24"/>
          <w:szCs w:val="24"/>
        </w:rPr>
        <w:t xml:space="preserve">. </w:t>
      </w:r>
    </w:p>
    <w:p w14:paraId="41DB41C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3767BD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379516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33B62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ADFCD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6E2926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1785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A79054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FCD23B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E07EB9" w14:textId="12502D77"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602110">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E6A451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DEA556F"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1DC4C6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B6B02E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7C9587A" w14:textId="77777777" w:rsidR="00FD5B2F" w:rsidRDefault="00FD5B2F" w:rsidP="00B46D58">
      <w:pPr>
        <w:widowControl w:val="0"/>
        <w:spacing w:after="160"/>
        <w:jc w:val="center"/>
        <w:rPr>
          <w:rFonts w:ascii="GHEA Grapalat" w:hAnsi="GHEA Grapalat"/>
          <w:b/>
        </w:rPr>
      </w:pPr>
    </w:p>
    <w:p w14:paraId="44732240" w14:textId="7C161FA8"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D8FEE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B7397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E23318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p>
    <w:p w14:paraId="7730494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783A4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61929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F414C9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723733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607568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40C4D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1CD69F1" w14:textId="044E90A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FD5B2F">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60660E9A" w14:textId="5A8F6644"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4.2) или наличных денег,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64B11CC" w14:textId="77777777"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48F68F82"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5EC443F" w14:textId="77777777" w:rsidR="004C0E39" w:rsidRPr="009D0F48" w:rsidRDefault="007746DA" w:rsidP="007746DA">
      <w:pPr>
        <w:pStyle w:val="FootnoteText"/>
        <w:jc w:val="both"/>
        <w:rPr>
          <w:rFonts w:ascii="GHEA Grapalat" w:hAnsi="GHEA Grapalat"/>
          <w:i/>
          <w:sz w:val="18"/>
          <w:szCs w:val="18"/>
        </w:rPr>
      </w:pPr>
      <w:r>
        <w:rPr>
          <w:i/>
          <w:sz w:val="18"/>
          <w:szCs w:val="18"/>
        </w:rPr>
        <w:lastRenderedPageBreak/>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4402EC7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F3596C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E6F198" w14:textId="77777777" w:rsidR="004C0E39" w:rsidRPr="00B435DC" w:rsidRDefault="004C0E39" w:rsidP="00832AB3">
      <w:pPr>
        <w:pStyle w:val="FootnoteText"/>
        <w:jc w:val="both"/>
        <w:rPr>
          <w:ins w:id="14" w:author="Vardan" w:date="2022-05-29T22:18:00Z"/>
          <w:rFonts w:ascii="GHEA Grapalat" w:hAnsi="GHEA Grapalat"/>
          <w:i/>
          <w:sz w:val="24"/>
          <w:szCs w:val="24"/>
        </w:rPr>
      </w:pPr>
    </w:p>
    <w:p w14:paraId="07CF13C3"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E35D484"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2269A07"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DEFE2B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6D9A76C" w14:textId="77777777" w:rsidR="00D544C1" w:rsidRPr="00BC30EA" w:rsidRDefault="00D544C1" w:rsidP="00832AB3">
      <w:pPr>
        <w:pStyle w:val="FootnoteText"/>
        <w:jc w:val="both"/>
        <w:rPr>
          <w:rFonts w:ascii="GHEA Grapalat" w:hAnsi="GHEA Grapalat"/>
          <w:i/>
          <w:sz w:val="18"/>
          <w:szCs w:val="18"/>
        </w:rPr>
      </w:pPr>
    </w:p>
    <w:p w14:paraId="16F8E0BC" w14:textId="77777777" w:rsidR="0016219C" w:rsidRDefault="0016219C" w:rsidP="00B46D58">
      <w:pPr>
        <w:widowControl w:val="0"/>
        <w:tabs>
          <w:tab w:val="left" w:pos="1276"/>
        </w:tabs>
        <w:spacing w:after="160"/>
        <w:ind w:firstLine="567"/>
        <w:jc w:val="both"/>
        <w:rPr>
          <w:rFonts w:ascii="GHEA Grapalat" w:hAnsi="GHEA Grapalat" w:cs="Sylfaen"/>
        </w:rPr>
      </w:pPr>
    </w:p>
    <w:p w14:paraId="64D2419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12A5D7F"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27A1A14"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7147226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513768E" w14:textId="77777777" w:rsidR="00FD5B2F" w:rsidRPr="00522003" w:rsidRDefault="00030D40" w:rsidP="00FD5B2F">
      <w:pPr>
        <w:widowControl w:val="0"/>
        <w:tabs>
          <w:tab w:val="left" w:pos="1276"/>
        </w:tabs>
        <w:spacing w:after="160"/>
        <w:ind w:firstLine="567"/>
        <w:jc w:val="both"/>
        <w:rPr>
          <w:rFonts w:ascii="GHEA Grapalat" w:hAnsi="GHEA Grapalat"/>
          <w:iCs/>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FD5B2F">
        <w:rPr>
          <w:rFonts w:ascii="GHEA Grapalat" w:hAnsi="GHEA Grapalat"/>
        </w:rPr>
        <w:t>О</w:t>
      </w:r>
      <w:r w:rsidR="00FD5B2F" w:rsidRPr="001647D2">
        <w:rPr>
          <w:rFonts w:ascii="GHEA Grapalat" w:hAnsi="GHEA Grapalat"/>
        </w:rPr>
        <w:t xml:space="preserve">беспечение </w:t>
      </w:r>
      <w:r w:rsidR="00FD5B2F">
        <w:rPr>
          <w:rFonts w:ascii="GHEA Grapalat" w:hAnsi="GHEA Grapalat"/>
        </w:rPr>
        <w:t>договора</w:t>
      </w:r>
      <w:r w:rsidR="00FD5B2F" w:rsidRPr="001647D2">
        <w:rPr>
          <w:rFonts w:ascii="GHEA Grapalat" w:hAnsi="GHEA Grapalat"/>
        </w:rPr>
        <w:t xml:space="preserve"> представляется </w:t>
      </w:r>
      <w:r w:rsidR="00FD5B2F" w:rsidRPr="00522003">
        <w:rPr>
          <w:rFonts w:ascii="GHEA Grapalat" w:hAnsi="GHEA Grapalat"/>
          <w:iCs/>
        </w:rPr>
        <w:t>в одностороннем порядке утвержденного заявления-в виде неустойки (приложение 5.1) или наличных денег.</w:t>
      </w:r>
    </w:p>
    <w:p w14:paraId="120BD985" w14:textId="76B7DA08"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BA48CE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2BE1545"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142B71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776714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E38F2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F86C8B"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668D7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F0D184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469509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7462AF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3E92AC7" w14:textId="77777777" w:rsidR="00FD5B2F" w:rsidRDefault="00FD5B2F" w:rsidP="002807DD">
      <w:pPr>
        <w:rPr>
          <w:rFonts w:ascii="GHEA Grapalat" w:hAnsi="GHEA Grapalat"/>
          <w:b/>
        </w:rPr>
      </w:pPr>
    </w:p>
    <w:p w14:paraId="663C22CB" w14:textId="68579B2E"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C0FAA4D" w14:textId="77777777" w:rsidR="002807DD" w:rsidRPr="009044F1" w:rsidRDefault="002807DD" w:rsidP="002807DD">
      <w:pPr>
        <w:rPr>
          <w:rFonts w:ascii="GHEA Grapalat" w:hAnsi="GHEA Grapalat" w:cs="Arial"/>
          <w:b/>
        </w:rPr>
      </w:pPr>
    </w:p>
    <w:p w14:paraId="70051CA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F29BE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F6B5686" w14:textId="1A141556"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14:paraId="63E33F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183A7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C88D3F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83926B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8F0EDA" w14:textId="77777777" w:rsidR="003D3420" w:rsidRDefault="003D3420">
      <w:pPr>
        <w:rPr>
          <w:rFonts w:ascii="GHEA Grapalat" w:hAnsi="GHEA Grapalat"/>
          <w:b/>
        </w:rPr>
      </w:pPr>
    </w:p>
    <w:p w14:paraId="723988E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45D93E"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6ABD26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8B379B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850E8C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2FDD8F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w:t>
      </w:r>
      <w:r w:rsidRPr="000B56C9">
        <w:rPr>
          <w:rFonts w:ascii="GHEA Grapalat" w:hAnsi="GHEA Grapalat"/>
        </w:rPr>
        <w:lastRenderedPageBreak/>
        <w:t>дней.</w:t>
      </w:r>
    </w:p>
    <w:p w14:paraId="7F79D6B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3034C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464A2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3ADD4C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EC82B3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02E7F7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2DC278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2E5748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7B557D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2F85888"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69296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9673A8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83C1CB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527492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F2DB2AE"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2CBDDE"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A7C9C7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98BE25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7609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961F4A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DF390F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4BF0CF" w14:textId="77777777" w:rsidR="00FD5B2F" w:rsidRDefault="00FD5B2F" w:rsidP="00B46D58">
      <w:pPr>
        <w:widowControl w:val="0"/>
        <w:spacing w:after="160"/>
        <w:jc w:val="center"/>
        <w:rPr>
          <w:rFonts w:ascii="GHEA Grapalat" w:hAnsi="GHEA Grapalat"/>
          <w:b/>
        </w:rPr>
      </w:pPr>
    </w:p>
    <w:p w14:paraId="21CE3B92" w14:textId="5FAA24A0"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FD0065C" w14:textId="77777777" w:rsidR="008842CE" w:rsidRPr="00374F4A" w:rsidRDefault="008842CE" w:rsidP="00B46D58">
      <w:pPr>
        <w:widowControl w:val="0"/>
        <w:spacing w:after="160"/>
        <w:jc w:val="center"/>
        <w:rPr>
          <w:rFonts w:ascii="GHEA Grapalat" w:hAnsi="GHEA Grapalat"/>
          <w:b/>
        </w:rPr>
      </w:pPr>
    </w:p>
    <w:p w14:paraId="6A90EBB5" w14:textId="3B29ECF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D5B2F" w:rsidRPr="00FD5B2F">
        <w:rPr>
          <w:rFonts w:ascii="GHEA Grapalat" w:hAnsi="GHEA Grapalat"/>
          <w:b/>
        </w:rPr>
        <w:t>ЗАПРОС КОТИРОВОК</w:t>
      </w:r>
      <w:r w:rsidR="00FD5B2F" w:rsidRPr="009044F1">
        <w:rPr>
          <w:rFonts w:ascii="GHEA Grapalat" w:hAnsi="GHEA Grapalat"/>
          <w:b/>
        </w:rPr>
        <w:t xml:space="preserve"> </w:t>
      </w:r>
    </w:p>
    <w:p w14:paraId="54AF7B5C" w14:textId="77777777" w:rsidR="00096865" w:rsidRPr="009044F1" w:rsidRDefault="00096865" w:rsidP="00B46D58">
      <w:pPr>
        <w:widowControl w:val="0"/>
        <w:spacing w:after="160"/>
        <w:jc w:val="center"/>
        <w:rPr>
          <w:rFonts w:ascii="GHEA Grapalat" w:hAnsi="GHEA Grapalat"/>
        </w:rPr>
      </w:pPr>
    </w:p>
    <w:p w14:paraId="6B1C54E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F141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A6A14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AA05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FB0483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28CEC70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FB67D8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6F9CAE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7E8EDB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DF5108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4DC12DA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70217C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655C25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0C85A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3B1222" w14:textId="77777777" w:rsidR="00DD28E2" w:rsidRDefault="00DD28E2" w:rsidP="00B46D58">
      <w:pPr>
        <w:pStyle w:val="norm"/>
        <w:widowControl w:val="0"/>
        <w:spacing w:after="160" w:line="240" w:lineRule="auto"/>
        <w:ind w:firstLine="284"/>
        <w:jc w:val="right"/>
        <w:rPr>
          <w:rFonts w:ascii="GHEA Grapalat" w:hAnsi="GHEA Grapalat"/>
          <w:b/>
          <w:sz w:val="24"/>
          <w:szCs w:val="24"/>
        </w:rPr>
      </w:pPr>
    </w:p>
    <w:p w14:paraId="2270249F" w14:textId="79216560"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72740C1" w14:textId="6DA03CB8" w:rsidR="00B2572B" w:rsidRDefault="00B2572B" w:rsidP="00DD28E2">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w:t>
      </w:r>
      <w:r w:rsidR="00C5558F" w:rsidRPr="00DD28E2">
        <w:rPr>
          <w:rFonts w:ascii="GHEA Grapalat" w:hAnsi="GHEA Grapalat"/>
          <w:b/>
          <w:sz w:val="24"/>
          <w:szCs w:val="24"/>
        </w:rPr>
        <w:t xml:space="preserve">на </w:t>
      </w:r>
      <w:r w:rsidR="00C5558F" w:rsidRPr="00DD28E2">
        <w:rPr>
          <w:rFonts w:ascii="GHEA Grapalat" w:hAnsi="GHEA Grapalat"/>
          <w:b/>
          <w:bCs/>
          <w:sz w:val="24"/>
          <w:szCs w:val="24"/>
        </w:rPr>
        <w:t>запрос котировок</w:t>
      </w:r>
      <w:r w:rsidR="00C5558F" w:rsidRPr="001439BD">
        <w:rPr>
          <w:rFonts w:ascii="GHEA Grapalat" w:hAnsi="GHEA Grapalat" w:cs="Arial"/>
          <w:b/>
          <w:sz w:val="24"/>
          <w:szCs w:val="24"/>
        </w:rPr>
        <w:br/>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D28E2" w:rsidRPr="00DD28E2">
        <w:rPr>
          <w:rFonts w:ascii="GHEA Grapalat" w:hAnsi="GHEA Grapalat"/>
          <w:b/>
          <w:bCs/>
          <w:iCs/>
          <w:sz w:val="24"/>
          <w:szCs w:val="24"/>
          <w:u w:val="single"/>
          <w:lang w:val="en-US"/>
        </w:rPr>
        <w:t>HK</w:t>
      </w:r>
      <w:r w:rsidR="00DD28E2" w:rsidRPr="00DD28E2">
        <w:rPr>
          <w:rFonts w:ascii="GHEA Grapalat" w:hAnsi="GHEA Grapalat"/>
          <w:b/>
          <w:bCs/>
          <w:iCs/>
          <w:sz w:val="24"/>
          <w:szCs w:val="24"/>
          <w:u w:val="single"/>
        </w:rPr>
        <w:t>-GHTsDzB</w:t>
      </w:r>
      <w:r w:rsidR="00DD28E2" w:rsidRPr="00DD28E2">
        <w:rPr>
          <w:rFonts w:ascii="GHEA Grapalat" w:hAnsi="GHEA Grapalat"/>
          <w:b/>
          <w:bCs/>
          <w:iCs/>
          <w:sz w:val="24"/>
          <w:szCs w:val="24"/>
          <w:u w:val="single"/>
          <w:lang w:val="hy-AM"/>
        </w:rPr>
        <w:t>-26/03</w:t>
      </w:r>
    </w:p>
    <w:p w14:paraId="57EBE043" w14:textId="77777777" w:rsidR="00D87B1D" w:rsidRPr="00374F4A" w:rsidRDefault="00D87B1D" w:rsidP="00B46D58">
      <w:pPr>
        <w:widowControl w:val="0"/>
        <w:spacing w:after="120"/>
        <w:jc w:val="center"/>
        <w:rPr>
          <w:rFonts w:ascii="GHEA Grapalat" w:hAnsi="GHEA Grapalat" w:cs="Sylfaen"/>
          <w:b/>
        </w:rPr>
      </w:pPr>
    </w:p>
    <w:p w14:paraId="0F07545E" w14:textId="53201B2F"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14:paraId="273C4E73" w14:textId="44F5F1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C5558F">
        <w:rPr>
          <w:rFonts w:ascii="GHEA Grapalat" w:hAnsi="GHEA Grapalat"/>
          <w:color w:val="auto"/>
          <w:sz w:val="24"/>
          <w:szCs w:val="24"/>
        </w:rPr>
        <w:t xml:space="preserve">в </w:t>
      </w:r>
      <w:r w:rsidR="00C5558F" w:rsidRPr="00C5558F">
        <w:rPr>
          <w:rFonts w:ascii="GHEA Grapalat" w:hAnsi="GHEA Grapalat"/>
          <w:color w:val="auto"/>
          <w:sz w:val="24"/>
          <w:szCs w:val="24"/>
        </w:rPr>
        <w:t xml:space="preserve">запросе </w:t>
      </w:r>
      <w:r w:rsidR="00C5558F" w:rsidRPr="00C5558F">
        <w:rPr>
          <w:rFonts w:ascii="GHEA Grapalat" w:hAnsi="GHEA Grapalat"/>
          <w:bCs/>
          <w:sz w:val="24"/>
          <w:szCs w:val="24"/>
        </w:rPr>
        <w:t>котировок</w:t>
      </w:r>
      <w:r w:rsidR="00C5558F" w:rsidRPr="001439BD">
        <w:rPr>
          <w:rFonts w:ascii="GHEA Grapalat" w:hAnsi="GHEA Grapalat" w:cs="Arial"/>
          <w:sz w:val="24"/>
          <w:szCs w:val="24"/>
        </w:rPr>
        <w:br/>
      </w:r>
      <w:r w:rsidR="00C5558F">
        <w:rPr>
          <w:rFonts w:ascii="GHEA Grapalat" w:hAnsi="GHEA Grapalat"/>
          <w:color w:val="auto"/>
          <w:sz w:val="24"/>
          <w:szCs w:val="24"/>
        </w:rPr>
        <w:t xml:space="preserve"> </w:t>
      </w:r>
    </w:p>
    <w:p w14:paraId="4F9A6360" w14:textId="77777777" w:rsidR="00B2572B" w:rsidRPr="00374F4A" w:rsidRDefault="00B2572B" w:rsidP="00B46D58">
      <w:pPr>
        <w:widowControl w:val="0"/>
        <w:spacing w:after="120"/>
        <w:jc w:val="center"/>
        <w:rPr>
          <w:rFonts w:ascii="GHEA Grapalat" w:hAnsi="GHEA Grapalat"/>
        </w:rPr>
      </w:pPr>
    </w:p>
    <w:p w14:paraId="70E32C4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2731F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8B44F7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85911F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C134877" w14:textId="1F7A3AF9" w:rsidR="00374F4A" w:rsidRPr="00BD0FD1" w:rsidRDefault="00374F4A" w:rsidP="00B46D58">
      <w:pPr>
        <w:jc w:val="both"/>
        <w:rPr>
          <w:rFonts w:ascii="GHEA Grapalat" w:hAnsi="GHEA Grapalat" w:cs="Sylfaen"/>
        </w:rPr>
      </w:pPr>
      <w:r w:rsidRPr="00082D88">
        <w:rPr>
          <w:rFonts w:ascii="GHEA Grapalat" w:hAnsi="GHEA Grapalat"/>
          <w:b/>
          <w:bCs/>
          <w:u w:val="single"/>
        </w:rPr>
        <w:t>__________</w:t>
      </w:r>
      <w:r w:rsidR="00082D88" w:rsidRPr="00082D88">
        <w:rPr>
          <w:rFonts w:ascii="GHEA Grapalat" w:hAnsi="GHEA Grapalat"/>
          <w:b/>
          <w:bCs/>
          <w:u w:val="single"/>
        </w:rPr>
        <w:t>ЗАО 'Расчетный центр»</w:t>
      </w:r>
      <w:r w:rsidRPr="00082D88">
        <w:rPr>
          <w:rFonts w:ascii="GHEA Grapalat" w:hAnsi="GHEA Grapalat"/>
          <w:b/>
          <w:bCs/>
          <w:u w:val="single"/>
        </w:rPr>
        <w:t>___</w:t>
      </w:r>
      <w:r w:rsidR="00082D88">
        <w:rPr>
          <w:rFonts w:ascii="GHEA Grapalat" w:hAnsi="GHEA Grapalat"/>
          <w:b/>
          <w:bCs/>
          <w:u w:val="single"/>
        </w:rPr>
        <w:t xml:space="preserve">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DD28E2">
        <w:rPr>
          <w:rFonts w:ascii="GHEA Grapalat" w:hAnsi="GHEA Grapalat"/>
        </w:rPr>
        <w:t>HK-GHTsDzB-26/03</w:t>
      </w:r>
    </w:p>
    <w:p w14:paraId="5ACFA9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BB82D10" w14:textId="6E0E793D" w:rsidR="00374F4A" w:rsidRPr="00DA5EA0" w:rsidRDefault="00C5558F" w:rsidP="00B46D58">
      <w:pPr>
        <w:spacing w:after="160"/>
        <w:jc w:val="both"/>
        <w:rPr>
          <w:rFonts w:ascii="GHEA Grapalat" w:hAnsi="GHEA Grapalat"/>
        </w:rPr>
      </w:pPr>
      <w:r>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3A5B1D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A3E4F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8938E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FC05CE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B81C3A" w14:textId="77777777" w:rsidR="000612B9" w:rsidRDefault="000612B9" w:rsidP="00B46D58">
      <w:pPr>
        <w:jc w:val="both"/>
        <w:rPr>
          <w:rFonts w:ascii="GHEA Grapalat" w:hAnsi="GHEA Grapalat"/>
        </w:rPr>
      </w:pPr>
    </w:p>
    <w:p w14:paraId="5F1F938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96C175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2C8F26D" w14:textId="77777777" w:rsidR="000612B9" w:rsidRDefault="000612B9" w:rsidP="00B46D58">
      <w:pPr>
        <w:jc w:val="both"/>
        <w:rPr>
          <w:rFonts w:ascii="GHEA Grapalat" w:hAnsi="GHEA Grapalat"/>
        </w:rPr>
      </w:pPr>
    </w:p>
    <w:p w14:paraId="1208F67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CE34BC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DE0ADF" w14:textId="77777777" w:rsidR="00B138F3" w:rsidRDefault="00B138F3" w:rsidP="00B46D58">
      <w:pPr>
        <w:jc w:val="both"/>
        <w:rPr>
          <w:rFonts w:ascii="GHEA Grapalat" w:hAnsi="GHEA Grapalat"/>
        </w:rPr>
      </w:pPr>
    </w:p>
    <w:p w14:paraId="7F53EC3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19B018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978851" w14:textId="77777777" w:rsidR="00B138F3" w:rsidRDefault="00B138F3" w:rsidP="00F96993">
      <w:pPr>
        <w:jc w:val="both"/>
        <w:rPr>
          <w:rFonts w:ascii="GHEA Grapalat" w:hAnsi="GHEA Grapalat"/>
        </w:rPr>
      </w:pPr>
    </w:p>
    <w:p w14:paraId="4A555C3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7BEE30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1183680" w14:textId="77777777" w:rsidR="00B16483" w:rsidRDefault="00B16483" w:rsidP="00F96993">
      <w:pPr>
        <w:jc w:val="both"/>
        <w:rPr>
          <w:rFonts w:ascii="GHEA Grapalat" w:hAnsi="GHEA Grapalat"/>
          <w:sz w:val="18"/>
          <w:szCs w:val="18"/>
        </w:rPr>
      </w:pPr>
    </w:p>
    <w:p w14:paraId="18EF6D6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4448B9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4AB10C8" w14:textId="77777777" w:rsidR="00B16483" w:rsidRPr="00D3436F" w:rsidRDefault="00B16483" w:rsidP="00B16483">
      <w:pPr>
        <w:tabs>
          <w:tab w:val="left" w:pos="7371"/>
        </w:tabs>
        <w:spacing w:after="160"/>
        <w:ind w:left="3544" w:firstLine="3"/>
        <w:jc w:val="both"/>
        <w:rPr>
          <w:rFonts w:ascii="GHEA Grapalat" w:hAnsi="GHEA Grapalat"/>
          <w:sz w:val="16"/>
        </w:rPr>
      </w:pPr>
    </w:p>
    <w:p w14:paraId="71AF9558" w14:textId="77777777" w:rsidR="00B0401C" w:rsidRDefault="00B0401C" w:rsidP="00B46D58">
      <w:pPr>
        <w:widowControl w:val="0"/>
        <w:jc w:val="both"/>
        <w:rPr>
          <w:rFonts w:ascii="GHEA Grapalat" w:hAnsi="GHEA Grapalat"/>
        </w:rPr>
      </w:pPr>
    </w:p>
    <w:p w14:paraId="78013A77" w14:textId="77777777" w:rsidR="00B0401C" w:rsidRDefault="00B0401C" w:rsidP="00B46D58">
      <w:pPr>
        <w:widowControl w:val="0"/>
        <w:jc w:val="both"/>
        <w:rPr>
          <w:rFonts w:ascii="GHEA Grapalat" w:hAnsi="GHEA Grapalat"/>
        </w:rPr>
      </w:pPr>
    </w:p>
    <w:p w14:paraId="622CDDD7" w14:textId="77777777" w:rsidR="00B0401C" w:rsidRDefault="00B0401C" w:rsidP="00B46D58">
      <w:pPr>
        <w:widowControl w:val="0"/>
        <w:jc w:val="both"/>
        <w:rPr>
          <w:rFonts w:ascii="GHEA Grapalat" w:hAnsi="GHEA Grapalat"/>
        </w:rPr>
      </w:pPr>
    </w:p>
    <w:p w14:paraId="6E476F9F" w14:textId="77777777" w:rsidR="00B0401C" w:rsidRDefault="00B0401C" w:rsidP="00B46D58">
      <w:pPr>
        <w:widowControl w:val="0"/>
        <w:jc w:val="both"/>
        <w:rPr>
          <w:rFonts w:ascii="GHEA Grapalat" w:hAnsi="GHEA Grapalat"/>
        </w:rPr>
      </w:pPr>
    </w:p>
    <w:p w14:paraId="459223E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277C8D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14A09" w14:textId="77777777" w:rsidR="00D87B1D" w:rsidRDefault="00D87B1D" w:rsidP="00B46D58">
      <w:pPr>
        <w:widowControl w:val="0"/>
        <w:spacing w:after="120"/>
        <w:ind w:left="2835"/>
        <w:jc w:val="both"/>
        <w:rPr>
          <w:rFonts w:ascii="GHEA Grapalat" w:hAnsi="GHEA Grapalat"/>
          <w:sz w:val="16"/>
        </w:rPr>
      </w:pPr>
    </w:p>
    <w:p w14:paraId="6761F1E4"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389A1A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20A633F" w14:textId="77777777" w:rsidR="00A3536B" w:rsidRPr="0001546B" w:rsidRDefault="00A3536B" w:rsidP="00A3536B">
      <w:pPr>
        <w:rPr>
          <w:rFonts w:ascii="GHEA Grapalat" w:hAnsi="GHEA Grapalat"/>
          <w:i/>
          <w:sz w:val="16"/>
          <w:vertAlign w:val="superscript"/>
          <w:lang w:val="es-ES"/>
        </w:rPr>
      </w:pPr>
    </w:p>
    <w:p w14:paraId="238E45D9" w14:textId="265A382C" w:rsidR="00A3536B" w:rsidRPr="00DB1525" w:rsidRDefault="00A3536B" w:rsidP="00A3536B">
      <w:pPr>
        <w:rPr>
          <w:rFonts w:ascii="GHEA Grapalat" w:hAnsi="GHEA Grapalat"/>
          <w:b/>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C5558F" w:rsidRPr="00C5558F">
        <w:rPr>
          <w:rFonts w:ascii="GHEA Grapalat" w:hAnsi="GHEA Grapalat"/>
          <w:b/>
          <w:spacing w:val="-4"/>
        </w:rPr>
        <w:t xml:space="preserve">на </w:t>
      </w:r>
      <w:r w:rsidR="00C5558F" w:rsidRPr="00C5558F">
        <w:rPr>
          <w:rFonts w:ascii="GHEA Grapalat" w:hAnsi="GHEA Grapalat"/>
          <w:spacing w:val="-4"/>
        </w:rPr>
        <w:t>запрос котировок</w:t>
      </w:r>
      <w:r w:rsidR="00C5558F">
        <w:rPr>
          <w:rFonts w:ascii="GHEA Grapalat" w:hAnsi="GHEA Grapalat"/>
          <w:b/>
          <w:spacing w:val="-4"/>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B1525" w:rsidRPr="00DB1525">
        <w:rPr>
          <w:rFonts w:ascii="GHEA Grapalat" w:hAnsi="GHEA Grapalat"/>
          <w:b/>
          <w:bCs/>
          <w:iCs/>
          <w:u w:val="single"/>
          <w:lang w:val="en-US"/>
        </w:rPr>
        <w:t>HK</w:t>
      </w:r>
      <w:r w:rsidR="00DB1525" w:rsidRPr="00DB1525">
        <w:rPr>
          <w:rFonts w:ascii="GHEA Grapalat" w:hAnsi="GHEA Grapalat"/>
          <w:b/>
          <w:bCs/>
          <w:iCs/>
          <w:u w:val="single"/>
        </w:rPr>
        <w:t>-GHTsDzB</w:t>
      </w:r>
      <w:r w:rsidR="00DB1525" w:rsidRPr="00DB1525">
        <w:rPr>
          <w:rFonts w:ascii="GHEA Grapalat" w:hAnsi="GHEA Grapalat"/>
          <w:b/>
          <w:bCs/>
          <w:iCs/>
          <w:u w:val="single"/>
          <w:lang w:val="hy-AM"/>
        </w:rPr>
        <w:t>-26/03</w:t>
      </w:r>
      <w:r w:rsidR="00DB1525">
        <w:rPr>
          <w:rFonts w:ascii="GHEA Grapalat" w:hAnsi="GHEA Grapalat"/>
          <w:b/>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41A672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3F339E7"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3E49385" w14:textId="54335532" w:rsidR="00DB1525" w:rsidRPr="00DB1525" w:rsidRDefault="00F738FA" w:rsidP="00DB1525">
      <w:pPr>
        <w:tabs>
          <w:tab w:val="left" w:pos="567"/>
        </w:tabs>
        <w:ind w:left="360"/>
        <w:rPr>
          <w:rFonts w:ascii="GHEA Grapalat" w:hAnsi="GHEA Grapalat"/>
          <w:b/>
        </w:rPr>
      </w:pPr>
      <w:r>
        <w:rPr>
          <w:rFonts w:ascii="GHEA Grapalat" w:hAnsi="GHEA Grapalat"/>
        </w:rPr>
        <w:t xml:space="preserve">2) </w:t>
      </w:r>
      <w:r w:rsidR="006B3E56" w:rsidRPr="00F738FA">
        <w:rPr>
          <w:rFonts w:ascii="GHEA Grapalat" w:hAnsi="GHEA Grapalat"/>
        </w:rPr>
        <w:t xml:space="preserve">в рамках участия в </w:t>
      </w:r>
      <w:r w:rsidR="00C5558F" w:rsidRPr="00DB1525">
        <w:rPr>
          <w:rFonts w:ascii="GHEA Grapalat" w:hAnsi="GHEA Grapalat"/>
        </w:rPr>
        <w:t>запрос котировок</w:t>
      </w:r>
      <w:r w:rsidR="00DB1525">
        <w:rPr>
          <w:rFonts w:ascii="GHEA Grapalat" w:hAnsi="GHEA Grapalat"/>
          <w:b/>
        </w:rPr>
        <w:t xml:space="preserve">  </w:t>
      </w:r>
      <w:r w:rsidR="006B3E56" w:rsidRPr="00F738FA">
        <w:rPr>
          <w:rFonts w:ascii="GHEA Grapalat" w:hAnsi="GHEA Grapalat"/>
        </w:rPr>
        <w:t xml:space="preserve">под кодом </w:t>
      </w:r>
      <w:r w:rsidR="00DB1525" w:rsidRPr="00DB1525">
        <w:rPr>
          <w:rFonts w:ascii="GHEA Grapalat" w:hAnsi="GHEA Grapalat"/>
          <w:b/>
          <w:bCs/>
          <w:iCs/>
          <w:u w:val="single"/>
          <w:lang w:val="en-US"/>
        </w:rPr>
        <w:t>HK</w:t>
      </w:r>
      <w:r w:rsidR="00DB1525" w:rsidRPr="00DB1525">
        <w:rPr>
          <w:rFonts w:ascii="GHEA Grapalat" w:hAnsi="GHEA Grapalat"/>
          <w:b/>
          <w:bCs/>
          <w:iCs/>
          <w:u w:val="single"/>
        </w:rPr>
        <w:t>-GHTsDzB</w:t>
      </w:r>
      <w:r w:rsidR="00DB1525" w:rsidRPr="00DB1525">
        <w:rPr>
          <w:rFonts w:ascii="GHEA Grapalat" w:hAnsi="GHEA Grapalat"/>
          <w:b/>
          <w:bCs/>
          <w:iCs/>
          <w:u w:val="single"/>
          <w:lang w:val="hy-AM"/>
        </w:rPr>
        <w:t>-26/03</w:t>
      </w:r>
    </w:p>
    <w:p w14:paraId="54B812D8"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4B7C60E" w14:textId="0151C60E"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DB1525" w:rsidRPr="00DB1525">
        <w:rPr>
          <w:rFonts w:ascii="GHEA Grapalat" w:hAnsi="GHEA Grapalat"/>
          <w:b/>
        </w:rPr>
        <w:t xml:space="preserve">на </w:t>
      </w:r>
      <w:r w:rsidR="00DB1525" w:rsidRPr="00DB1525">
        <w:rPr>
          <w:rFonts w:ascii="GHEA Grapalat" w:hAnsi="GHEA Grapalat"/>
          <w:b/>
          <w:bCs/>
        </w:rPr>
        <w:t>запрос котировок</w:t>
      </w:r>
      <w:r w:rsidR="00DB1525" w:rsidRPr="00DB1525">
        <w:rPr>
          <w:rFonts w:ascii="GHEA Grapalat" w:hAnsi="GHEA Grapalat"/>
          <w:b/>
          <w:highlight w:val="yellow"/>
        </w:rPr>
        <w:br/>
      </w:r>
      <w:r w:rsidR="0030594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935DBE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421E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D96694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51CAC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2DDAD4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D4D6D5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E684F56"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2B8810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B3A4A13"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163889A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205A1D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D1E643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1F8354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EAD817" w14:textId="2E773DB7" w:rsidR="00B1013B" w:rsidRDefault="00B1013B">
      <w:pPr>
        <w:rPr>
          <w:rFonts w:ascii="GHEA Grapalat" w:hAnsi="GHEA Grapalat"/>
          <w:b/>
        </w:rPr>
      </w:pPr>
    </w:p>
    <w:p w14:paraId="0A70CA31" w14:textId="77777777" w:rsidR="001E7EAA" w:rsidRPr="005F52BD" w:rsidRDefault="001E7EAA" w:rsidP="00DB6B33">
      <w:pPr>
        <w:jc w:val="right"/>
        <w:rPr>
          <w:rFonts w:ascii="GHEA Grapalat" w:hAnsi="GHEA Grapalat"/>
          <w:b/>
        </w:rPr>
      </w:pPr>
    </w:p>
    <w:p w14:paraId="2409797E" w14:textId="77777777" w:rsidR="001E7EAA" w:rsidRPr="005F52BD" w:rsidRDefault="001E7EAA" w:rsidP="00DB6B33">
      <w:pPr>
        <w:jc w:val="right"/>
        <w:rPr>
          <w:rFonts w:ascii="GHEA Grapalat" w:hAnsi="GHEA Grapalat"/>
          <w:b/>
        </w:rPr>
      </w:pPr>
    </w:p>
    <w:p w14:paraId="1A869963" w14:textId="77777777" w:rsidR="001E7EAA" w:rsidRPr="005F52BD" w:rsidRDefault="001E7EAA" w:rsidP="00DB6B33">
      <w:pPr>
        <w:jc w:val="right"/>
        <w:rPr>
          <w:rFonts w:ascii="GHEA Grapalat" w:hAnsi="GHEA Grapalat"/>
          <w:b/>
        </w:rPr>
      </w:pPr>
    </w:p>
    <w:p w14:paraId="38B730CC" w14:textId="77777777" w:rsidR="001E7EAA" w:rsidRPr="005F52BD" w:rsidRDefault="001E7EAA" w:rsidP="00DB6B33">
      <w:pPr>
        <w:jc w:val="right"/>
        <w:rPr>
          <w:rFonts w:ascii="GHEA Grapalat" w:hAnsi="GHEA Grapalat"/>
          <w:b/>
        </w:rPr>
      </w:pPr>
    </w:p>
    <w:p w14:paraId="66D7E709" w14:textId="77777777" w:rsidR="001E7EAA" w:rsidRPr="005F52BD" w:rsidRDefault="001E7EAA" w:rsidP="00DB6B33">
      <w:pPr>
        <w:jc w:val="right"/>
        <w:rPr>
          <w:rFonts w:ascii="GHEA Grapalat" w:hAnsi="GHEA Grapalat"/>
          <w:b/>
        </w:rPr>
      </w:pPr>
    </w:p>
    <w:p w14:paraId="79001762" w14:textId="77777777" w:rsidR="002510C8" w:rsidRDefault="002510C8" w:rsidP="00DB6B33">
      <w:pPr>
        <w:jc w:val="right"/>
        <w:rPr>
          <w:rFonts w:ascii="GHEA Grapalat" w:hAnsi="GHEA Grapalat"/>
          <w:b/>
        </w:rPr>
      </w:pPr>
    </w:p>
    <w:p w14:paraId="720EF225" w14:textId="2F876A2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26C58CC" w14:textId="6CB5C22B" w:rsidR="00DB6B33" w:rsidRPr="002510C8" w:rsidRDefault="00DB6B33" w:rsidP="002510C8">
      <w:pPr>
        <w:jc w:val="right"/>
        <w:rPr>
          <w:rFonts w:ascii="GHEA Grapalat" w:hAnsi="GHEA Grapalat"/>
          <w:b/>
        </w:rPr>
      </w:pPr>
      <w:r w:rsidRPr="002510C8">
        <w:rPr>
          <w:rFonts w:ascii="GHEA Grapalat" w:hAnsi="GHEA Grapalat"/>
          <w:b/>
        </w:rPr>
        <w:t xml:space="preserve">к Приглашению </w:t>
      </w:r>
      <w:r w:rsidR="002510C8" w:rsidRPr="002510C8">
        <w:rPr>
          <w:rFonts w:ascii="GHEA Grapalat" w:hAnsi="GHEA Grapalat"/>
          <w:b/>
        </w:rPr>
        <w:t xml:space="preserve">на </w:t>
      </w:r>
      <w:r w:rsidR="002510C8" w:rsidRPr="002510C8">
        <w:rPr>
          <w:rFonts w:ascii="GHEA Grapalat" w:hAnsi="GHEA Grapalat"/>
          <w:b/>
          <w:bCs/>
        </w:rPr>
        <w:t>запрос котировок</w:t>
      </w:r>
      <w:r w:rsidR="002510C8" w:rsidRPr="002510C8">
        <w:rPr>
          <w:rFonts w:ascii="GHEA Grapalat" w:hAnsi="GHEA Grapalat"/>
          <w:b/>
        </w:rPr>
        <w:br/>
      </w:r>
    </w:p>
    <w:p w14:paraId="25976340" w14:textId="62E334CB" w:rsidR="002510C8" w:rsidRPr="002510C8" w:rsidRDefault="00DB6B33" w:rsidP="002510C8">
      <w:pPr>
        <w:pStyle w:val="Heading3"/>
        <w:jc w:val="right"/>
        <w:rPr>
          <w:rFonts w:ascii="GHEA Grapalat" w:hAnsi="GHEA Grapalat"/>
          <w:b/>
          <w:i w:val="0"/>
          <w:sz w:val="24"/>
          <w:szCs w:val="24"/>
        </w:rPr>
      </w:pPr>
      <w:r w:rsidRPr="002510C8">
        <w:rPr>
          <w:rFonts w:ascii="GHEA Grapalat" w:hAnsi="GHEA Grapalat"/>
          <w:b/>
          <w:i w:val="0"/>
          <w:sz w:val="24"/>
          <w:szCs w:val="24"/>
        </w:rPr>
        <w:t xml:space="preserve">под кодом </w:t>
      </w:r>
      <w:r w:rsidR="002510C8" w:rsidRPr="002510C8">
        <w:rPr>
          <w:rFonts w:ascii="GHEA Grapalat" w:hAnsi="GHEA Grapalat"/>
          <w:b/>
          <w:bCs/>
          <w:i w:val="0"/>
          <w:sz w:val="24"/>
          <w:szCs w:val="24"/>
          <w:u w:val="single"/>
          <w:lang w:val="en-US"/>
        </w:rPr>
        <w:t>HK</w:t>
      </w:r>
      <w:r w:rsidR="002510C8" w:rsidRPr="002510C8">
        <w:rPr>
          <w:rFonts w:ascii="GHEA Grapalat" w:hAnsi="GHEA Grapalat"/>
          <w:b/>
          <w:bCs/>
          <w:i w:val="0"/>
          <w:sz w:val="24"/>
          <w:szCs w:val="24"/>
          <w:u w:val="single"/>
        </w:rPr>
        <w:t>-GHTsDzB</w:t>
      </w:r>
      <w:r w:rsidR="002510C8" w:rsidRPr="002510C8">
        <w:rPr>
          <w:rFonts w:ascii="GHEA Grapalat" w:hAnsi="GHEA Grapalat"/>
          <w:b/>
          <w:bCs/>
          <w:i w:val="0"/>
          <w:sz w:val="24"/>
          <w:szCs w:val="24"/>
          <w:u w:val="single"/>
          <w:lang w:val="hy-AM"/>
        </w:rPr>
        <w:t>-26/03</w:t>
      </w:r>
    </w:p>
    <w:p w14:paraId="51975E8E" w14:textId="3BC763F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37133C4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FBA58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0A78C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8C71A8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9511FB4" w14:textId="77777777" w:rsidR="00AC34B0" w:rsidRPr="00ED3A13" w:rsidRDefault="00AC34B0" w:rsidP="00AC34B0">
      <w:pPr>
        <w:ind w:left="360" w:hanging="360"/>
        <w:jc w:val="center"/>
        <w:rPr>
          <w:rFonts w:ascii="GHEA Grapalat" w:eastAsia="GHEA Grapalat" w:hAnsi="GHEA Grapalat" w:cs="GHEA Grapalat"/>
          <w:b/>
        </w:rPr>
      </w:pPr>
    </w:p>
    <w:p w14:paraId="183A2FD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4ABAE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71EA11" w14:textId="77777777" w:rsidTr="00DF1F49">
        <w:tc>
          <w:tcPr>
            <w:tcW w:w="2836" w:type="dxa"/>
            <w:shd w:val="clear" w:color="auto" w:fill="D9E2F3"/>
            <w:vAlign w:val="center"/>
          </w:tcPr>
          <w:p w14:paraId="4CF006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41E8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138F3" w14:textId="77777777" w:rsidTr="00DF1F49">
        <w:tc>
          <w:tcPr>
            <w:tcW w:w="2836" w:type="dxa"/>
            <w:shd w:val="clear" w:color="auto" w:fill="D9E2F3"/>
            <w:vAlign w:val="center"/>
          </w:tcPr>
          <w:p w14:paraId="432D3F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EED8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315223" w14:textId="77777777" w:rsidTr="00DF1F49">
        <w:tc>
          <w:tcPr>
            <w:tcW w:w="2836" w:type="dxa"/>
            <w:shd w:val="clear" w:color="auto" w:fill="D9E2F3"/>
            <w:vAlign w:val="center"/>
          </w:tcPr>
          <w:p w14:paraId="18F286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B1A62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8B9E9" w14:textId="77777777" w:rsidTr="00DF1F49">
        <w:tc>
          <w:tcPr>
            <w:tcW w:w="2836" w:type="dxa"/>
            <w:shd w:val="clear" w:color="auto" w:fill="D9E2F3"/>
            <w:vAlign w:val="center"/>
          </w:tcPr>
          <w:p w14:paraId="3528DD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C1D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89F1EC" w14:textId="77777777" w:rsidTr="00DF1F49">
        <w:tc>
          <w:tcPr>
            <w:tcW w:w="2836" w:type="dxa"/>
            <w:shd w:val="clear" w:color="auto" w:fill="D9E2F3"/>
            <w:vAlign w:val="center"/>
          </w:tcPr>
          <w:p w14:paraId="5070FA6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9425A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3D1FAE" w14:textId="77777777" w:rsidTr="00DF1F49">
        <w:tc>
          <w:tcPr>
            <w:tcW w:w="2836" w:type="dxa"/>
            <w:shd w:val="clear" w:color="auto" w:fill="D9E2F3"/>
            <w:vAlign w:val="center"/>
          </w:tcPr>
          <w:p w14:paraId="4412BD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FAF95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C0F10FC" w14:textId="77777777" w:rsidTr="00DF1F49">
        <w:tc>
          <w:tcPr>
            <w:tcW w:w="2836" w:type="dxa"/>
            <w:shd w:val="clear" w:color="auto" w:fill="D9E2F3"/>
            <w:vAlign w:val="center"/>
          </w:tcPr>
          <w:p w14:paraId="03F5273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EE03A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90B5C0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4C077E" w14:textId="77777777" w:rsidTr="00DF1F49">
        <w:tc>
          <w:tcPr>
            <w:tcW w:w="2835" w:type="dxa"/>
            <w:shd w:val="clear" w:color="auto" w:fill="D9E2F3"/>
            <w:vAlign w:val="center"/>
          </w:tcPr>
          <w:p w14:paraId="33D55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9C8F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20315" w14:textId="77777777" w:rsidTr="00DF1F49">
        <w:trPr>
          <w:trHeight w:val="1487"/>
        </w:trPr>
        <w:tc>
          <w:tcPr>
            <w:tcW w:w="2835" w:type="dxa"/>
            <w:shd w:val="clear" w:color="auto" w:fill="D9E2F3"/>
            <w:vAlign w:val="center"/>
          </w:tcPr>
          <w:p w14:paraId="5FC843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E24B5D" w14:textId="77777777" w:rsidR="00AC34B0" w:rsidRPr="00FD1EE4" w:rsidRDefault="00AC34B0" w:rsidP="00DF1F49">
            <w:pPr>
              <w:spacing w:before="240" w:after="240"/>
              <w:rPr>
                <w:rFonts w:ascii="GHEA Grapalat" w:eastAsia="GHEA Grapalat" w:hAnsi="GHEA Grapalat" w:cs="GHEA Grapalat"/>
              </w:rPr>
            </w:pPr>
          </w:p>
        </w:tc>
      </w:tr>
    </w:tbl>
    <w:p w14:paraId="44ECFD5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C677805" w14:textId="77777777" w:rsidTr="00DF1F49">
        <w:tc>
          <w:tcPr>
            <w:tcW w:w="2835" w:type="dxa"/>
            <w:shd w:val="clear" w:color="auto" w:fill="D9E2F3"/>
            <w:vAlign w:val="center"/>
          </w:tcPr>
          <w:p w14:paraId="52C0D69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AF537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4639" w14:textId="77777777" w:rsidTr="00DF1F49">
        <w:tc>
          <w:tcPr>
            <w:tcW w:w="2835" w:type="dxa"/>
            <w:shd w:val="clear" w:color="auto" w:fill="D9E2F3"/>
            <w:vAlign w:val="center"/>
          </w:tcPr>
          <w:p w14:paraId="68741A0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185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C0FA02" w14:textId="77777777" w:rsidTr="00DF1F49">
        <w:tc>
          <w:tcPr>
            <w:tcW w:w="2835" w:type="dxa"/>
            <w:shd w:val="clear" w:color="auto" w:fill="D9E2F3"/>
            <w:vAlign w:val="center"/>
          </w:tcPr>
          <w:p w14:paraId="65CEC4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8426F9F" w14:textId="77777777" w:rsidR="00AC34B0" w:rsidRPr="00FD1EE4" w:rsidRDefault="00AC34B0" w:rsidP="00DF1F49">
            <w:pPr>
              <w:spacing w:before="240" w:after="240"/>
              <w:rPr>
                <w:rFonts w:ascii="GHEA Grapalat" w:eastAsia="GHEA Grapalat" w:hAnsi="GHEA Grapalat" w:cs="GHEA Grapalat"/>
              </w:rPr>
            </w:pPr>
          </w:p>
        </w:tc>
      </w:tr>
    </w:tbl>
    <w:p w14:paraId="0143F101" w14:textId="77777777" w:rsidR="00AC34B0" w:rsidRPr="00FD1EE4" w:rsidRDefault="00AC34B0" w:rsidP="00AC34B0">
      <w:pPr>
        <w:rPr>
          <w:rFonts w:ascii="GHEA Grapalat" w:eastAsia="GHEA Grapalat" w:hAnsi="GHEA Grapalat" w:cs="GHEA Grapalat"/>
        </w:rPr>
      </w:pPr>
    </w:p>
    <w:p w14:paraId="4A1CFCC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519C574"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F69AE1" w14:textId="77777777" w:rsidTr="00DF1F49">
        <w:tc>
          <w:tcPr>
            <w:tcW w:w="2835" w:type="dxa"/>
            <w:shd w:val="clear" w:color="auto" w:fill="D9E2F3"/>
            <w:vAlign w:val="center"/>
          </w:tcPr>
          <w:p w14:paraId="58B8D7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43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C789F" w14:textId="77777777" w:rsidTr="00DF1F49">
        <w:tc>
          <w:tcPr>
            <w:tcW w:w="2835" w:type="dxa"/>
            <w:shd w:val="clear" w:color="auto" w:fill="D9E2F3"/>
            <w:vAlign w:val="center"/>
          </w:tcPr>
          <w:p w14:paraId="0DA06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E84FDB" w14:textId="77777777" w:rsidR="00AC34B0" w:rsidRPr="00FD1EE4" w:rsidRDefault="00AC34B0" w:rsidP="00DF1F49">
            <w:pPr>
              <w:spacing w:before="240" w:after="240"/>
              <w:rPr>
                <w:rFonts w:ascii="GHEA Grapalat" w:eastAsia="GHEA Grapalat" w:hAnsi="GHEA Grapalat" w:cs="GHEA Grapalat"/>
              </w:rPr>
            </w:pPr>
          </w:p>
        </w:tc>
      </w:tr>
    </w:tbl>
    <w:p w14:paraId="2BBC537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4EDD45" w14:textId="77777777" w:rsidTr="00DF1F49">
        <w:tc>
          <w:tcPr>
            <w:tcW w:w="2835" w:type="dxa"/>
            <w:shd w:val="clear" w:color="auto" w:fill="D9E2F3"/>
            <w:vAlign w:val="center"/>
          </w:tcPr>
          <w:p w14:paraId="72DAB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D26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5C7144" w14:textId="77777777" w:rsidTr="00DF1F49">
        <w:tc>
          <w:tcPr>
            <w:tcW w:w="2835" w:type="dxa"/>
            <w:shd w:val="clear" w:color="auto" w:fill="D9E2F3"/>
            <w:vAlign w:val="center"/>
          </w:tcPr>
          <w:p w14:paraId="4F8B7A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4E4A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E0522" w14:textId="77777777" w:rsidTr="00DF1F49">
        <w:tc>
          <w:tcPr>
            <w:tcW w:w="2835" w:type="dxa"/>
            <w:shd w:val="clear" w:color="auto" w:fill="D9E2F3"/>
            <w:vAlign w:val="center"/>
          </w:tcPr>
          <w:p w14:paraId="4C720E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A510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077EA" w14:textId="77777777" w:rsidTr="00DF1F49">
        <w:tc>
          <w:tcPr>
            <w:tcW w:w="2835" w:type="dxa"/>
            <w:shd w:val="clear" w:color="auto" w:fill="D9E2F3"/>
            <w:vAlign w:val="center"/>
          </w:tcPr>
          <w:p w14:paraId="5697B0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6D7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0231A" w14:textId="77777777" w:rsidTr="00DF1F49">
        <w:tc>
          <w:tcPr>
            <w:tcW w:w="2835" w:type="dxa"/>
            <w:shd w:val="clear" w:color="auto" w:fill="D9E2F3"/>
            <w:vAlign w:val="center"/>
          </w:tcPr>
          <w:p w14:paraId="239532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DB6F2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8BD5F" w14:textId="77777777" w:rsidTr="00DF1F49">
        <w:trPr>
          <w:trHeight w:val="1361"/>
        </w:trPr>
        <w:tc>
          <w:tcPr>
            <w:tcW w:w="2835" w:type="dxa"/>
            <w:shd w:val="clear" w:color="auto" w:fill="D9E2F3"/>
            <w:vAlign w:val="center"/>
          </w:tcPr>
          <w:p w14:paraId="0EFF82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B3E2B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74AC56" w14:textId="77777777" w:rsidTr="00DF1F49">
        <w:tc>
          <w:tcPr>
            <w:tcW w:w="2835" w:type="dxa"/>
            <w:shd w:val="clear" w:color="auto" w:fill="D9E2F3"/>
            <w:vAlign w:val="center"/>
          </w:tcPr>
          <w:p w14:paraId="3955A4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846072" w14:textId="77777777" w:rsidR="00AC34B0" w:rsidRPr="00FD1EE4" w:rsidRDefault="00AC34B0" w:rsidP="00DF1F49">
            <w:pPr>
              <w:spacing w:before="240" w:after="240"/>
              <w:rPr>
                <w:rFonts w:ascii="GHEA Grapalat" w:eastAsia="GHEA Grapalat" w:hAnsi="GHEA Grapalat" w:cs="GHEA Grapalat"/>
              </w:rPr>
            </w:pPr>
          </w:p>
        </w:tc>
      </w:tr>
    </w:tbl>
    <w:p w14:paraId="31043E8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0EC9FD1" w14:textId="77777777" w:rsidTr="00DF1F49">
        <w:tc>
          <w:tcPr>
            <w:tcW w:w="2836" w:type="dxa"/>
            <w:shd w:val="clear" w:color="auto" w:fill="D9E2F3"/>
            <w:vAlign w:val="center"/>
          </w:tcPr>
          <w:p w14:paraId="0AE082D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20911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DEA683" w14:textId="77777777" w:rsidTr="00DF1F49">
        <w:tc>
          <w:tcPr>
            <w:tcW w:w="2836" w:type="dxa"/>
            <w:shd w:val="clear" w:color="auto" w:fill="D9E2F3"/>
            <w:vAlign w:val="center"/>
          </w:tcPr>
          <w:p w14:paraId="60BBC5C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E9F4D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7176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966FAA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EAA04E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6C6254" w14:textId="77777777" w:rsidTr="00DF1F49">
        <w:tc>
          <w:tcPr>
            <w:tcW w:w="2837" w:type="dxa"/>
            <w:shd w:val="clear" w:color="auto" w:fill="D9E2F3"/>
            <w:vAlign w:val="center"/>
          </w:tcPr>
          <w:p w14:paraId="2B8AC2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564A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42F111" w14:textId="77777777" w:rsidTr="00DF1F49">
        <w:tc>
          <w:tcPr>
            <w:tcW w:w="2837" w:type="dxa"/>
            <w:shd w:val="clear" w:color="auto" w:fill="D9E2F3"/>
            <w:vAlign w:val="center"/>
          </w:tcPr>
          <w:p w14:paraId="0B051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D4B21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3104C7" w14:textId="77777777" w:rsidTr="00DF1F49">
        <w:tc>
          <w:tcPr>
            <w:tcW w:w="2837" w:type="dxa"/>
            <w:shd w:val="clear" w:color="auto" w:fill="D9E2F3"/>
            <w:vAlign w:val="center"/>
          </w:tcPr>
          <w:p w14:paraId="7126D9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68DE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D3CD71" w14:textId="77777777" w:rsidTr="00DF1F49">
        <w:tc>
          <w:tcPr>
            <w:tcW w:w="2837" w:type="dxa"/>
            <w:shd w:val="clear" w:color="auto" w:fill="D9E2F3"/>
            <w:vAlign w:val="center"/>
          </w:tcPr>
          <w:p w14:paraId="079114B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3D59D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50F023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77D585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BA0BED" w14:textId="77777777" w:rsidTr="00DF1F49">
        <w:tc>
          <w:tcPr>
            <w:tcW w:w="2837" w:type="dxa"/>
            <w:shd w:val="clear" w:color="auto" w:fill="D9E2F3"/>
            <w:vAlign w:val="center"/>
          </w:tcPr>
          <w:p w14:paraId="6EB3F2C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87593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5BC93D" w14:textId="77777777" w:rsidTr="00DF1F49">
        <w:tc>
          <w:tcPr>
            <w:tcW w:w="2837" w:type="dxa"/>
            <w:shd w:val="clear" w:color="auto" w:fill="D9E2F3"/>
            <w:vAlign w:val="center"/>
          </w:tcPr>
          <w:p w14:paraId="7968487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B178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9935F0" w14:textId="77777777" w:rsidTr="00DF1F49">
        <w:tc>
          <w:tcPr>
            <w:tcW w:w="2837" w:type="dxa"/>
            <w:shd w:val="clear" w:color="auto" w:fill="D9E2F3"/>
            <w:vAlign w:val="center"/>
          </w:tcPr>
          <w:p w14:paraId="1343E4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EAD7C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3CD500" w14:textId="77777777" w:rsidTr="00DF1F49">
        <w:tc>
          <w:tcPr>
            <w:tcW w:w="2837" w:type="dxa"/>
            <w:shd w:val="clear" w:color="auto" w:fill="D9E2F3"/>
            <w:vAlign w:val="center"/>
          </w:tcPr>
          <w:p w14:paraId="20B708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DCB7F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68B68B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1C4346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F1AE6E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18E8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E03D819" w14:textId="77777777" w:rsidTr="00DF1F49">
        <w:tc>
          <w:tcPr>
            <w:tcW w:w="2836" w:type="dxa"/>
            <w:shd w:val="clear" w:color="auto" w:fill="D9E2F3"/>
            <w:vAlign w:val="center"/>
          </w:tcPr>
          <w:p w14:paraId="648C68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98C7F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A2FB07" w14:textId="77777777" w:rsidTr="00DF1F49">
        <w:tc>
          <w:tcPr>
            <w:tcW w:w="2836" w:type="dxa"/>
            <w:shd w:val="clear" w:color="auto" w:fill="D9E2F3"/>
            <w:vAlign w:val="center"/>
          </w:tcPr>
          <w:p w14:paraId="1485E9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06D42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DD7208" w14:textId="77777777" w:rsidTr="00DF1F49">
        <w:tc>
          <w:tcPr>
            <w:tcW w:w="2836" w:type="dxa"/>
            <w:shd w:val="clear" w:color="auto" w:fill="D9E2F3"/>
            <w:vAlign w:val="center"/>
          </w:tcPr>
          <w:p w14:paraId="498506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F647B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6204F5" w14:textId="77777777" w:rsidTr="00DF1F49">
        <w:tc>
          <w:tcPr>
            <w:tcW w:w="2836" w:type="dxa"/>
            <w:shd w:val="clear" w:color="auto" w:fill="D9E2F3"/>
            <w:vAlign w:val="center"/>
          </w:tcPr>
          <w:p w14:paraId="766C6F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1FC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C0127B" w14:textId="77777777" w:rsidTr="00DF1F49">
        <w:tc>
          <w:tcPr>
            <w:tcW w:w="2836" w:type="dxa"/>
            <w:shd w:val="clear" w:color="auto" w:fill="D9E2F3"/>
            <w:vAlign w:val="center"/>
          </w:tcPr>
          <w:p w14:paraId="696500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D98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47B11F" w14:textId="77777777" w:rsidTr="00DF1F49">
        <w:tc>
          <w:tcPr>
            <w:tcW w:w="2836" w:type="dxa"/>
            <w:shd w:val="clear" w:color="auto" w:fill="D9E2F3"/>
            <w:vAlign w:val="center"/>
          </w:tcPr>
          <w:p w14:paraId="3991D8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B31E5C0" w14:textId="77777777" w:rsidR="00AC34B0" w:rsidRPr="00FD1EE4" w:rsidRDefault="00AC34B0" w:rsidP="00DF1F49">
            <w:pPr>
              <w:spacing w:before="240" w:after="240"/>
              <w:rPr>
                <w:rFonts w:ascii="GHEA Grapalat" w:eastAsia="GHEA Grapalat" w:hAnsi="GHEA Grapalat" w:cs="GHEA Grapalat"/>
              </w:rPr>
            </w:pPr>
          </w:p>
        </w:tc>
      </w:tr>
    </w:tbl>
    <w:p w14:paraId="3D62B8D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A6103FF" w14:textId="77777777" w:rsidTr="00DF1F49">
        <w:tc>
          <w:tcPr>
            <w:tcW w:w="2977" w:type="dxa"/>
            <w:shd w:val="clear" w:color="auto" w:fill="D9E2F3"/>
            <w:vAlign w:val="center"/>
          </w:tcPr>
          <w:p w14:paraId="0F5A14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DCBB1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FB2F17" w14:textId="77777777" w:rsidTr="00DF1F49">
        <w:tc>
          <w:tcPr>
            <w:tcW w:w="2977" w:type="dxa"/>
            <w:shd w:val="clear" w:color="auto" w:fill="D9E2F3"/>
            <w:vAlign w:val="center"/>
          </w:tcPr>
          <w:p w14:paraId="56E330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B8D6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12730" w14:textId="77777777" w:rsidTr="00DF1F49">
        <w:tc>
          <w:tcPr>
            <w:tcW w:w="2977" w:type="dxa"/>
            <w:shd w:val="clear" w:color="auto" w:fill="D9E2F3"/>
            <w:vAlign w:val="center"/>
          </w:tcPr>
          <w:p w14:paraId="3C4A584D"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B2A5E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AC2E7" w14:textId="77777777" w:rsidTr="00DF1F49">
        <w:tc>
          <w:tcPr>
            <w:tcW w:w="2977" w:type="dxa"/>
            <w:shd w:val="clear" w:color="auto" w:fill="D9E2F3"/>
            <w:vAlign w:val="center"/>
          </w:tcPr>
          <w:p w14:paraId="3CC954E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CBBE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223D77" w14:textId="77777777" w:rsidTr="00DF1F49">
        <w:tc>
          <w:tcPr>
            <w:tcW w:w="2977" w:type="dxa"/>
            <w:shd w:val="clear" w:color="auto" w:fill="D9E2F3"/>
            <w:vAlign w:val="center"/>
          </w:tcPr>
          <w:p w14:paraId="0DF3E5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0C84595" w14:textId="77777777" w:rsidR="00AC34B0" w:rsidRPr="00FD1EE4" w:rsidRDefault="00AC34B0" w:rsidP="00DF1F49">
            <w:pPr>
              <w:spacing w:before="240" w:after="240"/>
              <w:rPr>
                <w:rFonts w:ascii="GHEA Grapalat" w:eastAsia="GHEA Grapalat" w:hAnsi="GHEA Grapalat" w:cs="GHEA Grapalat"/>
              </w:rPr>
            </w:pPr>
          </w:p>
        </w:tc>
      </w:tr>
    </w:tbl>
    <w:p w14:paraId="029D045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49B9692" w14:textId="77777777" w:rsidTr="00DF1F49">
        <w:tc>
          <w:tcPr>
            <w:tcW w:w="2943" w:type="dxa"/>
            <w:shd w:val="clear" w:color="auto" w:fill="D9E2F3"/>
            <w:vAlign w:val="center"/>
          </w:tcPr>
          <w:p w14:paraId="5CBCC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81B2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451180" w14:textId="77777777" w:rsidTr="00DF1F49">
        <w:tc>
          <w:tcPr>
            <w:tcW w:w="2943" w:type="dxa"/>
            <w:shd w:val="clear" w:color="auto" w:fill="D9E2F3"/>
            <w:vAlign w:val="center"/>
          </w:tcPr>
          <w:p w14:paraId="6FEC3F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4056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66DDB" w14:textId="77777777" w:rsidTr="00DF1F49">
        <w:tc>
          <w:tcPr>
            <w:tcW w:w="2943" w:type="dxa"/>
            <w:shd w:val="clear" w:color="auto" w:fill="D9E2F3"/>
            <w:vAlign w:val="center"/>
          </w:tcPr>
          <w:p w14:paraId="14BD30C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904C4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764942" w14:textId="77777777" w:rsidTr="00DF1F49">
        <w:tc>
          <w:tcPr>
            <w:tcW w:w="2943" w:type="dxa"/>
            <w:shd w:val="clear" w:color="auto" w:fill="D9E2F3"/>
            <w:vAlign w:val="center"/>
          </w:tcPr>
          <w:p w14:paraId="511121E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94F8A38" w14:textId="77777777" w:rsidR="00AC34B0" w:rsidRPr="00FD1EE4" w:rsidRDefault="00AC34B0" w:rsidP="00DF1F49">
            <w:pPr>
              <w:spacing w:before="240" w:after="240"/>
              <w:rPr>
                <w:rFonts w:ascii="GHEA Grapalat" w:eastAsia="GHEA Grapalat" w:hAnsi="GHEA Grapalat" w:cs="GHEA Grapalat"/>
              </w:rPr>
            </w:pPr>
          </w:p>
        </w:tc>
      </w:tr>
    </w:tbl>
    <w:p w14:paraId="23E524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5CA4F28" w14:textId="77777777" w:rsidTr="00DF1F49">
        <w:tc>
          <w:tcPr>
            <w:tcW w:w="2837" w:type="dxa"/>
            <w:shd w:val="clear" w:color="auto" w:fill="D9E2F3"/>
            <w:vAlign w:val="center"/>
          </w:tcPr>
          <w:p w14:paraId="28AF32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426F6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7DFDF" w14:textId="77777777" w:rsidTr="00DF1F49">
        <w:tc>
          <w:tcPr>
            <w:tcW w:w="2837" w:type="dxa"/>
            <w:shd w:val="clear" w:color="auto" w:fill="D9E2F3"/>
            <w:vAlign w:val="center"/>
          </w:tcPr>
          <w:p w14:paraId="7D4B8B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25ED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4770" w14:textId="77777777" w:rsidTr="00DF1F49">
        <w:tc>
          <w:tcPr>
            <w:tcW w:w="2837" w:type="dxa"/>
            <w:shd w:val="clear" w:color="auto" w:fill="D9E2F3"/>
            <w:vAlign w:val="center"/>
          </w:tcPr>
          <w:p w14:paraId="16F41B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D83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2AA215" w14:textId="77777777" w:rsidTr="00DF1F49">
        <w:tc>
          <w:tcPr>
            <w:tcW w:w="2837" w:type="dxa"/>
            <w:shd w:val="clear" w:color="auto" w:fill="D9E2F3"/>
            <w:vAlign w:val="center"/>
          </w:tcPr>
          <w:p w14:paraId="7B2E6B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EDC2956" w14:textId="77777777" w:rsidR="00AC34B0" w:rsidRPr="00FD1EE4" w:rsidRDefault="00AC34B0" w:rsidP="00DF1F49">
            <w:pPr>
              <w:spacing w:before="240" w:after="240"/>
              <w:rPr>
                <w:rFonts w:ascii="GHEA Grapalat" w:eastAsia="GHEA Grapalat" w:hAnsi="GHEA Grapalat" w:cs="GHEA Grapalat"/>
              </w:rPr>
            </w:pPr>
          </w:p>
        </w:tc>
      </w:tr>
    </w:tbl>
    <w:p w14:paraId="4198D14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3F1CE02" w14:textId="77777777" w:rsidTr="00DF1F49">
        <w:trPr>
          <w:trHeight w:val="924"/>
        </w:trPr>
        <w:tc>
          <w:tcPr>
            <w:tcW w:w="9016" w:type="dxa"/>
            <w:gridSpan w:val="2"/>
            <w:vAlign w:val="center"/>
          </w:tcPr>
          <w:p w14:paraId="1EA2505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B96EC72" w14:textId="77777777" w:rsidTr="00DF1F49">
        <w:trPr>
          <w:trHeight w:val="684"/>
        </w:trPr>
        <w:tc>
          <w:tcPr>
            <w:tcW w:w="4508" w:type="dxa"/>
            <w:shd w:val="clear" w:color="auto" w:fill="D9E2F3"/>
            <w:vAlign w:val="center"/>
          </w:tcPr>
          <w:p w14:paraId="7E7914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216E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6430E" w14:textId="77777777" w:rsidTr="00DF1F49">
        <w:trPr>
          <w:trHeight w:val="1282"/>
        </w:trPr>
        <w:tc>
          <w:tcPr>
            <w:tcW w:w="4508" w:type="dxa"/>
            <w:shd w:val="clear" w:color="auto" w:fill="D9E2F3"/>
            <w:vAlign w:val="center"/>
          </w:tcPr>
          <w:p w14:paraId="77F9B3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1763F6A"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6B916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9AD9AA0" w14:textId="77777777" w:rsidTr="00DF1F49">
        <w:tc>
          <w:tcPr>
            <w:tcW w:w="9016" w:type="dxa"/>
            <w:gridSpan w:val="2"/>
            <w:vAlign w:val="center"/>
          </w:tcPr>
          <w:p w14:paraId="10376F1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3539CD" w14:textId="77777777" w:rsidTr="00DF1F49">
        <w:tc>
          <w:tcPr>
            <w:tcW w:w="9016" w:type="dxa"/>
            <w:gridSpan w:val="2"/>
            <w:vAlign w:val="center"/>
          </w:tcPr>
          <w:p w14:paraId="5411BAB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FF74B3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99F1D00" w14:textId="77777777" w:rsidTr="00DF1F49">
        <w:trPr>
          <w:trHeight w:val="924"/>
        </w:trPr>
        <w:tc>
          <w:tcPr>
            <w:tcW w:w="9016" w:type="dxa"/>
            <w:gridSpan w:val="2"/>
            <w:vAlign w:val="center"/>
          </w:tcPr>
          <w:p w14:paraId="2D0D130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ACD5134" w14:textId="77777777" w:rsidTr="00DF1F49">
        <w:trPr>
          <w:trHeight w:val="684"/>
        </w:trPr>
        <w:tc>
          <w:tcPr>
            <w:tcW w:w="4508" w:type="dxa"/>
            <w:shd w:val="clear" w:color="auto" w:fill="D9E2F3"/>
            <w:vAlign w:val="center"/>
          </w:tcPr>
          <w:p w14:paraId="18286A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19276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92F77" w14:textId="77777777" w:rsidTr="00DF1F49">
        <w:trPr>
          <w:trHeight w:val="1282"/>
        </w:trPr>
        <w:tc>
          <w:tcPr>
            <w:tcW w:w="4508" w:type="dxa"/>
            <w:shd w:val="clear" w:color="auto" w:fill="D9E2F3"/>
            <w:vAlign w:val="center"/>
          </w:tcPr>
          <w:p w14:paraId="41B107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69D6F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68CB3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6AF966A" w14:textId="77777777" w:rsidTr="00DF1F49">
        <w:tc>
          <w:tcPr>
            <w:tcW w:w="9016" w:type="dxa"/>
            <w:gridSpan w:val="2"/>
            <w:vAlign w:val="center"/>
          </w:tcPr>
          <w:p w14:paraId="6FAE8E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17817C1" w14:textId="77777777" w:rsidTr="00DF1F49">
        <w:tc>
          <w:tcPr>
            <w:tcW w:w="9016" w:type="dxa"/>
            <w:gridSpan w:val="2"/>
            <w:vAlign w:val="center"/>
          </w:tcPr>
          <w:p w14:paraId="692A291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E60D8B4" w14:textId="77777777" w:rsidTr="00DF1F49">
        <w:tc>
          <w:tcPr>
            <w:tcW w:w="9016" w:type="dxa"/>
            <w:gridSpan w:val="2"/>
            <w:vAlign w:val="center"/>
          </w:tcPr>
          <w:p w14:paraId="4733EE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1EB38EA" w14:textId="77777777" w:rsidTr="00DF1F49">
        <w:tc>
          <w:tcPr>
            <w:tcW w:w="9016" w:type="dxa"/>
            <w:gridSpan w:val="2"/>
            <w:vAlign w:val="center"/>
          </w:tcPr>
          <w:p w14:paraId="546641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7F3676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C15ED4" w14:textId="77777777" w:rsidTr="00DF1F49">
        <w:tc>
          <w:tcPr>
            <w:tcW w:w="2837" w:type="dxa"/>
            <w:shd w:val="clear" w:color="auto" w:fill="D9E2F3"/>
            <w:vAlign w:val="center"/>
          </w:tcPr>
          <w:p w14:paraId="7FD3117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F51F8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3DB193" w14:textId="77777777" w:rsidTr="00DF1F49">
        <w:tc>
          <w:tcPr>
            <w:tcW w:w="2837" w:type="dxa"/>
            <w:shd w:val="clear" w:color="auto" w:fill="D9E2F3"/>
            <w:vAlign w:val="center"/>
          </w:tcPr>
          <w:p w14:paraId="235FCCE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436965"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E2F0E2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E982F25" w14:textId="77777777" w:rsidTr="00DF1F49">
        <w:tc>
          <w:tcPr>
            <w:tcW w:w="2837" w:type="dxa"/>
            <w:shd w:val="clear" w:color="auto" w:fill="D9E2F3"/>
            <w:vAlign w:val="center"/>
          </w:tcPr>
          <w:p w14:paraId="5FD226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C2DFEB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B92822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F5566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E8294F4" w14:textId="77777777" w:rsidTr="00DF1F49">
        <w:tc>
          <w:tcPr>
            <w:tcW w:w="2837" w:type="dxa"/>
            <w:shd w:val="clear" w:color="auto" w:fill="D9E2F3"/>
            <w:vAlign w:val="center"/>
          </w:tcPr>
          <w:p w14:paraId="2A4AF2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451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1862AC" w14:textId="77777777" w:rsidTr="00DF1F49">
        <w:tc>
          <w:tcPr>
            <w:tcW w:w="2837" w:type="dxa"/>
            <w:shd w:val="clear" w:color="auto" w:fill="D9E2F3"/>
            <w:vAlign w:val="center"/>
          </w:tcPr>
          <w:p w14:paraId="629917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6153ED6" w14:textId="77777777" w:rsidR="00AC34B0" w:rsidRPr="00FD1EE4" w:rsidRDefault="00AC34B0" w:rsidP="00DF1F49">
            <w:pPr>
              <w:spacing w:before="240" w:after="240"/>
              <w:rPr>
                <w:rFonts w:ascii="GHEA Grapalat" w:eastAsia="GHEA Grapalat" w:hAnsi="GHEA Grapalat" w:cs="GHEA Grapalat"/>
              </w:rPr>
            </w:pPr>
          </w:p>
        </w:tc>
      </w:tr>
    </w:tbl>
    <w:p w14:paraId="3B4F6B9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0E083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653147" w14:textId="77777777" w:rsidTr="00DF1F49">
        <w:tc>
          <w:tcPr>
            <w:tcW w:w="2835" w:type="dxa"/>
            <w:shd w:val="clear" w:color="auto" w:fill="D9E2F3"/>
            <w:vAlign w:val="center"/>
          </w:tcPr>
          <w:p w14:paraId="701A51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BB59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868ED0" w14:textId="77777777" w:rsidTr="00DF1F49">
        <w:tc>
          <w:tcPr>
            <w:tcW w:w="2835" w:type="dxa"/>
            <w:shd w:val="clear" w:color="auto" w:fill="D9E2F3"/>
            <w:vAlign w:val="center"/>
          </w:tcPr>
          <w:p w14:paraId="172070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81D9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5B29A9" w14:textId="77777777" w:rsidTr="00DF1F49">
        <w:tc>
          <w:tcPr>
            <w:tcW w:w="2835" w:type="dxa"/>
            <w:shd w:val="clear" w:color="auto" w:fill="D9E2F3"/>
            <w:vAlign w:val="center"/>
          </w:tcPr>
          <w:p w14:paraId="7721AA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19835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B4289" w14:textId="77777777" w:rsidTr="00DF1F49">
        <w:tc>
          <w:tcPr>
            <w:tcW w:w="2835" w:type="dxa"/>
            <w:shd w:val="clear" w:color="auto" w:fill="D9E2F3"/>
            <w:vAlign w:val="center"/>
          </w:tcPr>
          <w:p w14:paraId="6F5A05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B948F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FB7574" w14:textId="77777777" w:rsidTr="00DF1F49">
        <w:tc>
          <w:tcPr>
            <w:tcW w:w="2835" w:type="dxa"/>
            <w:shd w:val="clear" w:color="auto" w:fill="D9E2F3"/>
            <w:vAlign w:val="center"/>
          </w:tcPr>
          <w:p w14:paraId="0B4464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CE72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162B63" w14:textId="77777777" w:rsidTr="00DF1F49">
        <w:tc>
          <w:tcPr>
            <w:tcW w:w="2835" w:type="dxa"/>
            <w:shd w:val="clear" w:color="auto" w:fill="D9E2F3"/>
            <w:vAlign w:val="center"/>
          </w:tcPr>
          <w:p w14:paraId="4CD5D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A222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61EDD4" w14:textId="77777777" w:rsidTr="00DF1F49">
        <w:tc>
          <w:tcPr>
            <w:tcW w:w="2835" w:type="dxa"/>
            <w:shd w:val="clear" w:color="auto" w:fill="D9E2F3"/>
            <w:vAlign w:val="center"/>
          </w:tcPr>
          <w:p w14:paraId="738B4C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0A8A21" w14:textId="77777777" w:rsidR="00AC34B0" w:rsidRPr="00FD1EE4" w:rsidRDefault="00AC34B0" w:rsidP="00DF1F49">
            <w:pPr>
              <w:spacing w:before="240" w:after="240"/>
              <w:rPr>
                <w:rFonts w:ascii="GHEA Grapalat" w:eastAsia="GHEA Grapalat" w:hAnsi="GHEA Grapalat" w:cs="GHEA Grapalat"/>
              </w:rPr>
            </w:pPr>
          </w:p>
        </w:tc>
      </w:tr>
    </w:tbl>
    <w:p w14:paraId="2CEDAFB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77C4C6" w14:textId="77777777" w:rsidTr="00DF1F49">
        <w:trPr>
          <w:trHeight w:val="853"/>
        </w:trPr>
        <w:tc>
          <w:tcPr>
            <w:tcW w:w="2835" w:type="dxa"/>
            <w:vMerge w:val="restart"/>
            <w:shd w:val="clear" w:color="auto" w:fill="D9E2F3"/>
            <w:vAlign w:val="center"/>
          </w:tcPr>
          <w:p w14:paraId="3579CC5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CA080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D1BCC" w14:textId="77777777" w:rsidTr="00DF1F49">
        <w:trPr>
          <w:trHeight w:val="850"/>
        </w:trPr>
        <w:tc>
          <w:tcPr>
            <w:tcW w:w="2835" w:type="dxa"/>
            <w:vMerge/>
            <w:shd w:val="clear" w:color="auto" w:fill="D9E2F3"/>
            <w:vAlign w:val="center"/>
          </w:tcPr>
          <w:p w14:paraId="11C4D2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381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E12F1" w14:textId="77777777" w:rsidTr="00DF1F49">
        <w:trPr>
          <w:trHeight w:val="850"/>
        </w:trPr>
        <w:tc>
          <w:tcPr>
            <w:tcW w:w="2835" w:type="dxa"/>
            <w:vMerge/>
            <w:shd w:val="clear" w:color="auto" w:fill="D9E2F3"/>
            <w:vAlign w:val="center"/>
          </w:tcPr>
          <w:p w14:paraId="700036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4155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0F9B1" w14:textId="77777777" w:rsidTr="00DF1F49">
        <w:trPr>
          <w:trHeight w:val="850"/>
        </w:trPr>
        <w:tc>
          <w:tcPr>
            <w:tcW w:w="2835" w:type="dxa"/>
            <w:vMerge/>
            <w:shd w:val="clear" w:color="auto" w:fill="D9E2F3"/>
            <w:vAlign w:val="center"/>
          </w:tcPr>
          <w:p w14:paraId="75D96EB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79EB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B6B16" w14:textId="77777777" w:rsidTr="00DF1F49">
        <w:trPr>
          <w:trHeight w:val="850"/>
        </w:trPr>
        <w:tc>
          <w:tcPr>
            <w:tcW w:w="2835" w:type="dxa"/>
            <w:vMerge/>
            <w:shd w:val="clear" w:color="auto" w:fill="D9E2F3"/>
            <w:vAlign w:val="center"/>
          </w:tcPr>
          <w:p w14:paraId="30B7BFF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4B1C5A" w14:textId="77777777" w:rsidR="00AC34B0" w:rsidRPr="00FD1EE4" w:rsidRDefault="00AC34B0" w:rsidP="00DF1F49">
            <w:pPr>
              <w:spacing w:before="240" w:after="240"/>
              <w:rPr>
                <w:rFonts w:ascii="GHEA Grapalat" w:eastAsia="GHEA Grapalat" w:hAnsi="GHEA Grapalat" w:cs="GHEA Grapalat"/>
              </w:rPr>
            </w:pPr>
          </w:p>
        </w:tc>
      </w:tr>
    </w:tbl>
    <w:p w14:paraId="1F97DBE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B7AD0D" w14:textId="77777777" w:rsidTr="00DF1F49">
        <w:tc>
          <w:tcPr>
            <w:tcW w:w="2835" w:type="dxa"/>
            <w:shd w:val="clear" w:color="auto" w:fill="D9E2F3"/>
            <w:vAlign w:val="center"/>
          </w:tcPr>
          <w:p w14:paraId="1FDCB7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17EC0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C90A4" w14:textId="77777777" w:rsidTr="00DF1F49">
        <w:tc>
          <w:tcPr>
            <w:tcW w:w="2835" w:type="dxa"/>
            <w:shd w:val="clear" w:color="auto" w:fill="D9E2F3"/>
            <w:vAlign w:val="center"/>
          </w:tcPr>
          <w:p w14:paraId="6F769C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55E706" w14:textId="77777777" w:rsidR="00AC34B0" w:rsidRPr="00FD1EE4" w:rsidRDefault="00AC34B0" w:rsidP="00DF1F49">
            <w:pPr>
              <w:spacing w:before="240" w:after="240"/>
              <w:rPr>
                <w:rFonts w:ascii="GHEA Grapalat" w:eastAsia="GHEA Grapalat" w:hAnsi="GHEA Grapalat" w:cs="GHEA Grapalat"/>
              </w:rPr>
            </w:pPr>
          </w:p>
        </w:tc>
      </w:tr>
    </w:tbl>
    <w:p w14:paraId="7D72EB4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7F2CEE5" w14:textId="77777777" w:rsidTr="00DF1F49">
        <w:tc>
          <w:tcPr>
            <w:tcW w:w="9016" w:type="dxa"/>
            <w:shd w:val="clear" w:color="auto" w:fill="DBE5F1" w:themeFill="accent1" w:themeFillTint="33"/>
          </w:tcPr>
          <w:p w14:paraId="3CB9335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B94955D" w14:textId="77777777" w:rsidTr="00DF1F49">
        <w:trPr>
          <w:trHeight w:val="10187"/>
        </w:trPr>
        <w:tc>
          <w:tcPr>
            <w:tcW w:w="9016" w:type="dxa"/>
          </w:tcPr>
          <w:p w14:paraId="28F7F591" w14:textId="77777777" w:rsidR="00AC34B0" w:rsidRPr="00FD1EE4" w:rsidRDefault="00AC34B0" w:rsidP="00DF1F49">
            <w:pPr>
              <w:rPr>
                <w:rFonts w:ascii="GHEA Grapalat" w:eastAsia="GHEA Grapalat" w:hAnsi="GHEA Grapalat" w:cs="GHEA Grapalat"/>
                <w:b/>
                <w:color w:val="000000"/>
              </w:rPr>
            </w:pPr>
          </w:p>
        </w:tc>
      </w:tr>
    </w:tbl>
    <w:p w14:paraId="1E32FAE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4CF91BC" w14:textId="77777777" w:rsidR="00AC34B0" w:rsidRDefault="00AC34B0" w:rsidP="00AC34B0">
      <w:pPr>
        <w:rPr>
          <w:rFonts w:ascii="GHEA Grapalat" w:hAnsi="GHEA Grapalat"/>
          <w:b/>
        </w:rPr>
      </w:pPr>
    </w:p>
    <w:p w14:paraId="4A16A6C6" w14:textId="77777777" w:rsidR="00AC34B0" w:rsidRDefault="00AC34B0" w:rsidP="00AC34B0">
      <w:pPr>
        <w:rPr>
          <w:ins w:id="19" w:author="Inesa Kocharyan" w:date="2021-09-01T11:45:00Z"/>
          <w:rFonts w:ascii="GHEA Grapalat" w:hAnsi="GHEA Grapalat"/>
          <w:b/>
        </w:rPr>
      </w:pPr>
    </w:p>
    <w:p w14:paraId="6208CCB9" w14:textId="77777777" w:rsidR="00AC34B0" w:rsidRDefault="00AC34B0" w:rsidP="00AC34B0">
      <w:pPr>
        <w:rPr>
          <w:rFonts w:ascii="GHEA Grapalat" w:hAnsi="GHEA Grapalat"/>
          <w:b/>
        </w:rPr>
      </w:pPr>
      <w:r>
        <w:rPr>
          <w:rFonts w:ascii="GHEA Grapalat" w:hAnsi="GHEA Grapalat"/>
          <w:b/>
        </w:rPr>
        <w:br w:type="page"/>
      </w:r>
    </w:p>
    <w:p w14:paraId="06A2CA66" w14:textId="77777777" w:rsidR="00AC34B0" w:rsidRDefault="00AC34B0" w:rsidP="00AC34B0">
      <w:pPr>
        <w:spacing w:line="360" w:lineRule="auto"/>
        <w:contextualSpacing/>
        <w:jc w:val="center"/>
        <w:rPr>
          <w:rFonts w:ascii="GHEA Grapalat" w:hAnsi="GHEA Grapalat"/>
          <w:b/>
        </w:rPr>
      </w:pPr>
    </w:p>
    <w:p w14:paraId="2E3B61D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724D36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ACE60D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661D2D"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7A37F7"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DC1D8DE"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A9AA3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F3093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B5870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090D2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24A583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267DD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738E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40E3FBE"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B04FB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3EEE45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EBAB4A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BB206E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BE718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15293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6DA3A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CF0264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3F983F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648F64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81C96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BD3DE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01E1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327B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BD7F3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CC655D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FD90D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4DF18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B38A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BE4865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902FA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565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74A7E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458FF8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54F14D7"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5DF443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47B53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00A9CB" w14:textId="77777777" w:rsidR="00DB6B33" w:rsidRDefault="00DB6B33">
      <w:pPr>
        <w:rPr>
          <w:rFonts w:ascii="GHEA Grapalat" w:hAnsi="GHEA Grapalat"/>
          <w:b/>
        </w:rPr>
      </w:pPr>
      <w:r>
        <w:rPr>
          <w:rFonts w:ascii="GHEA Grapalat" w:hAnsi="GHEA Grapalat"/>
          <w:b/>
        </w:rPr>
        <w:br w:type="page"/>
      </w:r>
    </w:p>
    <w:p w14:paraId="7F7EB94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B9674D1" w14:textId="165F547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DD28E2">
        <w:rPr>
          <w:rFonts w:ascii="GHEA Grapalat" w:hAnsi="GHEA Grapalat"/>
          <w:b/>
          <w:sz w:val="24"/>
          <w:szCs w:val="24"/>
        </w:rPr>
        <w:t xml:space="preserve">на </w:t>
      </w:r>
      <w:r w:rsidR="00DD28E2" w:rsidRPr="00DD28E2">
        <w:rPr>
          <w:rFonts w:ascii="GHEA Grapalat" w:hAnsi="GHEA Grapalat"/>
          <w:b/>
          <w:bCs/>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D28E2">
        <w:rPr>
          <w:rFonts w:ascii="GHEA Grapalat" w:hAnsi="GHEA Grapalat"/>
          <w:b/>
          <w:sz w:val="24"/>
          <w:szCs w:val="24"/>
        </w:rPr>
        <w:t>HK-GHTsDzB-26/03</w:t>
      </w:r>
      <w:r w:rsidR="00DC619D">
        <w:rPr>
          <w:rStyle w:val="FootnoteReference"/>
          <w:rFonts w:ascii="GHEA Grapalat" w:hAnsi="GHEA Grapalat"/>
          <w:b/>
          <w:sz w:val="24"/>
          <w:szCs w:val="24"/>
        </w:rPr>
        <w:footnoteReference w:customMarkFollows="1" w:id="5"/>
        <w:t>*</w:t>
      </w:r>
    </w:p>
    <w:p w14:paraId="160C4D5F" w14:textId="77777777" w:rsidR="00B2572B" w:rsidRPr="009044F1" w:rsidRDefault="00B2572B" w:rsidP="00B46D58">
      <w:pPr>
        <w:widowControl w:val="0"/>
        <w:spacing w:after="120"/>
        <w:ind w:firstLine="567"/>
        <w:jc w:val="center"/>
        <w:rPr>
          <w:rFonts w:ascii="GHEA Grapalat" w:hAnsi="GHEA Grapalat"/>
        </w:rPr>
      </w:pPr>
    </w:p>
    <w:p w14:paraId="7100E80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AD1A543" w14:textId="77777777" w:rsidR="00B2572B" w:rsidRPr="009044F1" w:rsidRDefault="00B2572B" w:rsidP="00B46D58">
      <w:pPr>
        <w:widowControl w:val="0"/>
        <w:spacing w:after="120"/>
        <w:ind w:firstLine="567"/>
        <w:jc w:val="center"/>
        <w:rPr>
          <w:rFonts w:ascii="GHEA Grapalat" w:hAnsi="GHEA Grapalat"/>
        </w:rPr>
      </w:pPr>
    </w:p>
    <w:p w14:paraId="67BDE403" w14:textId="109BC88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D28E2" w:rsidRPr="00DD28E2">
        <w:rPr>
          <w:rFonts w:ascii="GHEA Grapalat" w:hAnsi="GHEA Grapalat"/>
          <w:bCs/>
          <w:spacing w:val="-6"/>
        </w:rPr>
        <w:t>запрос котировок</w:t>
      </w:r>
      <w:r w:rsidR="00DD28E2" w:rsidRPr="005744FC">
        <w:rPr>
          <w:rFonts w:ascii="GHEA Grapalat" w:hAnsi="GHEA Grapalat"/>
          <w:spacing w:val="-6"/>
        </w:rPr>
        <w:t xml:space="preserve"> </w:t>
      </w:r>
      <w:r w:rsidRPr="005744FC">
        <w:rPr>
          <w:rFonts w:ascii="GHEA Grapalat" w:hAnsi="GHEA Grapalat"/>
          <w:spacing w:val="-6"/>
        </w:rPr>
        <w:t xml:space="preserve">под кодом </w:t>
      </w:r>
      <w:r w:rsidR="00DD28E2">
        <w:rPr>
          <w:rFonts w:ascii="GHEA Grapalat" w:hAnsi="GHEA Grapalat"/>
          <w:spacing w:val="-6"/>
        </w:rPr>
        <w:t>HK-GHTsDzB-26/03</w:t>
      </w:r>
      <w:r w:rsidRPr="005744FC">
        <w:rPr>
          <w:rFonts w:ascii="GHEA Grapalat" w:hAnsi="GHEA Grapalat"/>
          <w:spacing w:val="-6"/>
        </w:rPr>
        <w:t>*,</w:t>
      </w:r>
      <w:r w:rsidRPr="009044F1">
        <w:rPr>
          <w:rFonts w:ascii="GHEA Grapalat" w:hAnsi="GHEA Grapalat"/>
        </w:rPr>
        <w:t xml:space="preserve"> </w:t>
      </w:r>
    </w:p>
    <w:p w14:paraId="7AE13DC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E0BCA5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55E5DB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03E4E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27515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14A41F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8D1288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B0C725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78AA5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CF1A293"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2CF6A8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DAE4B6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28F57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C7196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F67A38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F8A19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B431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2AB10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D5952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50B1BD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26A5B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CB1204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022FE46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259845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F36669B" w14:textId="77777777" w:rsidR="003D2166" w:rsidRPr="005744FC" w:rsidRDefault="003D2166" w:rsidP="00B46D58">
            <w:pPr>
              <w:widowControl w:val="0"/>
              <w:jc w:val="center"/>
              <w:rPr>
                <w:rFonts w:ascii="GHEA Grapalat" w:hAnsi="GHEA Grapalat"/>
                <w:sz w:val="20"/>
                <w:szCs w:val="20"/>
              </w:rPr>
            </w:pPr>
          </w:p>
        </w:tc>
      </w:tr>
      <w:tr w:rsidR="003D2166" w:rsidRPr="005744FC" w14:paraId="5352B86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383A5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622BB4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1D784C7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B19723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A3FF97C" w14:textId="77777777" w:rsidR="003D2166" w:rsidRPr="005744FC" w:rsidRDefault="003D2166" w:rsidP="00B46D58">
            <w:pPr>
              <w:widowControl w:val="0"/>
              <w:rPr>
                <w:rFonts w:ascii="GHEA Grapalat" w:hAnsi="GHEA Grapalat"/>
                <w:sz w:val="20"/>
                <w:szCs w:val="20"/>
              </w:rPr>
            </w:pPr>
          </w:p>
        </w:tc>
      </w:tr>
      <w:tr w:rsidR="003D2166" w:rsidRPr="005744FC" w14:paraId="15FF5FD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7A18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1FD288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808516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28BE0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00E0C6B" w14:textId="77777777" w:rsidR="003D2166" w:rsidRPr="005744FC" w:rsidRDefault="003D2166" w:rsidP="00B46D58">
            <w:pPr>
              <w:widowControl w:val="0"/>
              <w:jc w:val="center"/>
              <w:rPr>
                <w:rFonts w:ascii="GHEA Grapalat" w:hAnsi="GHEA Grapalat"/>
                <w:sz w:val="20"/>
                <w:szCs w:val="20"/>
              </w:rPr>
            </w:pPr>
          </w:p>
        </w:tc>
      </w:tr>
      <w:tr w:rsidR="003D2166" w:rsidRPr="005744FC" w14:paraId="3B2B15A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C24A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9E5FB7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6EC1EC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659FD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B1FC5C" w14:textId="77777777" w:rsidR="003D2166" w:rsidRPr="005744FC" w:rsidRDefault="003D2166" w:rsidP="00B46D58">
            <w:pPr>
              <w:widowControl w:val="0"/>
              <w:jc w:val="center"/>
              <w:rPr>
                <w:rFonts w:ascii="GHEA Grapalat" w:hAnsi="GHEA Grapalat"/>
                <w:sz w:val="20"/>
                <w:szCs w:val="20"/>
              </w:rPr>
            </w:pPr>
          </w:p>
        </w:tc>
      </w:tr>
      <w:tr w:rsidR="003D2166" w:rsidRPr="005744FC" w14:paraId="7F1CFAE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E9DB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C8CA8D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75AA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59D012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3341D1DE" w14:textId="77777777" w:rsidR="003D2166" w:rsidRPr="005744FC" w:rsidRDefault="003D2166" w:rsidP="00B46D58">
            <w:pPr>
              <w:widowControl w:val="0"/>
              <w:jc w:val="center"/>
              <w:rPr>
                <w:rFonts w:ascii="GHEA Grapalat" w:hAnsi="GHEA Grapalat"/>
                <w:sz w:val="20"/>
                <w:szCs w:val="20"/>
              </w:rPr>
            </w:pPr>
          </w:p>
        </w:tc>
      </w:tr>
    </w:tbl>
    <w:p w14:paraId="15D348A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9771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DE0C019" w14:textId="77777777" w:rsidR="00DC619D" w:rsidRPr="00D3436F" w:rsidRDefault="00DC619D" w:rsidP="00B46D58">
      <w:pPr>
        <w:widowControl w:val="0"/>
        <w:spacing w:after="160"/>
        <w:jc w:val="both"/>
        <w:rPr>
          <w:rFonts w:ascii="GHEA Grapalat" w:hAnsi="GHEA Grapalat"/>
          <w:lang w:val="es-ES"/>
        </w:rPr>
      </w:pPr>
    </w:p>
    <w:p w14:paraId="3236781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EA9F1AE" w14:textId="77777777" w:rsidR="00B217BB" w:rsidRDefault="00B217BB" w:rsidP="00B46D58">
      <w:pPr>
        <w:rPr>
          <w:rFonts w:ascii="GHEA Grapalat" w:hAnsi="GHEA Grapalat"/>
          <w:b/>
        </w:rPr>
      </w:pPr>
      <w:r>
        <w:rPr>
          <w:rFonts w:ascii="GHEA Grapalat" w:hAnsi="GHEA Grapalat"/>
          <w:b/>
        </w:rPr>
        <w:br w:type="page"/>
      </w:r>
    </w:p>
    <w:p w14:paraId="74A5004E" w14:textId="77777777" w:rsidR="00AA10DD" w:rsidRDefault="00AA10DD" w:rsidP="001005B0">
      <w:pPr>
        <w:widowControl w:val="0"/>
        <w:spacing w:after="160"/>
        <w:ind w:firstLine="567"/>
        <w:jc w:val="right"/>
        <w:rPr>
          <w:rFonts w:ascii="GHEA Grapalat" w:hAnsi="GHEA Grapalat"/>
          <w:b/>
        </w:rPr>
      </w:pPr>
    </w:p>
    <w:p w14:paraId="23B4EF4E" w14:textId="77777777" w:rsidR="00A77CB2" w:rsidRDefault="00A77CB2" w:rsidP="00A77CB2">
      <w:pPr>
        <w:jc w:val="both"/>
        <w:rPr>
          <w:rFonts w:ascii="GHEA Grapalat" w:hAnsi="GHEA Grapalat"/>
          <w:i/>
          <w:sz w:val="22"/>
          <w:szCs w:val="22"/>
        </w:rPr>
      </w:pPr>
    </w:p>
    <w:p w14:paraId="6F4D4293"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2A3D70D" w14:textId="77777777" w:rsidR="00362C52"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362C52" w:rsidRPr="00362C52">
        <w:rPr>
          <w:rFonts w:ascii="GHEA Grapalat" w:hAnsi="GHEA Grapalat"/>
          <w:b/>
          <w:bCs/>
          <w:i/>
          <w:sz w:val="22"/>
          <w:szCs w:val="22"/>
        </w:rPr>
        <w:t>запрос котировок</w:t>
      </w:r>
      <w:r w:rsidR="00362C52" w:rsidRPr="00362C52">
        <w:rPr>
          <w:rFonts w:ascii="GHEA Grapalat" w:hAnsi="GHEA Grapalat"/>
          <w:b/>
          <w:i/>
          <w:sz w:val="22"/>
          <w:szCs w:val="22"/>
        </w:rPr>
        <w:t xml:space="preserve"> </w:t>
      </w:r>
    </w:p>
    <w:p w14:paraId="01FFE6EF" w14:textId="3C97A21A"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под кодом </w:t>
      </w:r>
      <w:r w:rsidR="00DD28E2">
        <w:rPr>
          <w:rFonts w:ascii="GHEA Grapalat" w:hAnsi="GHEA Grapalat"/>
          <w:b/>
          <w:i/>
          <w:sz w:val="22"/>
          <w:szCs w:val="22"/>
        </w:rPr>
        <w:t>HK-GHTsDzB-26/03</w:t>
      </w:r>
      <w:r w:rsidRPr="00302A3A">
        <w:rPr>
          <w:rStyle w:val="FootnoteReference"/>
          <w:rFonts w:ascii="GHEA Grapalat" w:hAnsi="GHEA Grapalat"/>
          <w:b/>
          <w:i/>
          <w:sz w:val="22"/>
          <w:szCs w:val="22"/>
        </w:rPr>
        <w:footnoteReference w:customMarkFollows="1" w:id="7"/>
        <w:t>*</w:t>
      </w:r>
    </w:p>
    <w:p w14:paraId="514B1718" w14:textId="77777777" w:rsidR="003D2FE2" w:rsidRPr="00B138F3" w:rsidRDefault="003D2FE2" w:rsidP="003D2FE2">
      <w:pPr>
        <w:widowControl w:val="0"/>
        <w:spacing w:after="160"/>
        <w:jc w:val="center"/>
        <w:rPr>
          <w:rFonts w:ascii="GHEA Grapalat" w:hAnsi="GHEA Grapalat"/>
          <w:b/>
          <w:sz w:val="22"/>
          <w:szCs w:val="22"/>
        </w:rPr>
      </w:pPr>
    </w:p>
    <w:p w14:paraId="48C1DD5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56545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CB75A8D" w14:textId="77777777" w:rsidTr="00B932B8">
        <w:tc>
          <w:tcPr>
            <w:tcW w:w="4786" w:type="dxa"/>
          </w:tcPr>
          <w:p w14:paraId="1AEE446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C20E9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3119B1E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1CBE81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693215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5727A1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3C2B7B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0FE9B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D86B8D9" w14:textId="310AB1F9"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62C52" w:rsidRPr="00362C52">
        <w:rPr>
          <w:rFonts w:ascii="GHEA Grapalat" w:hAnsi="GHEA Grapalat"/>
          <w:b/>
          <w:bCs/>
          <w:spacing w:val="-6"/>
          <w:sz w:val="22"/>
          <w:szCs w:val="22"/>
          <w:u w:val="single"/>
        </w:rPr>
        <w:t>ЗАО «Расчетный центр»</w:t>
      </w:r>
      <w:r w:rsidR="00362C52" w:rsidRPr="00362C52">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746E37B8" w14:textId="646A218E" w:rsidR="003D2FE2" w:rsidRPr="00B138F3" w:rsidRDefault="00362C52" w:rsidP="00362C52">
      <w:pPr>
        <w:widowControl w:val="0"/>
        <w:tabs>
          <w:tab w:val="left" w:pos="284"/>
        </w:tabs>
        <w:spacing w:after="160"/>
        <w:jc w:val="both"/>
        <w:rPr>
          <w:rFonts w:ascii="GHEA Grapalat" w:hAnsi="GHEA Grapalat" w:cs="GHEA Grapalat"/>
          <w:sz w:val="22"/>
          <w:szCs w:val="22"/>
        </w:rPr>
      </w:pPr>
      <w:r>
        <w:rPr>
          <w:rFonts w:ascii="GHEA Grapalat" w:hAnsi="GHEA Grapalat"/>
          <w:sz w:val="22"/>
          <w:szCs w:val="22"/>
          <w:vertAlign w:val="superscript"/>
        </w:rPr>
        <w:tab/>
      </w:r>
      <w:r>
        <w:rPr>
          <w:rFonts w:ascii="GHEA Grapalat" w:hAnsi="GHEA Grapalat"/>
          <w:sz w:val="22"/>
          <w:szCs w:val="22"/>
          <w:vertAlign w:val="superscript"/>
        </w:rPr>
        <w:tab/>
      </w:r>
      <w:r>
        <w:rPr>
          <w:rFonts w:ascii="GHEA Grapalat" w:hAnsi="GHEA Grapalat"/>
          <w:sz w:val="22"/>
          <w:szCs w:val="22"/>
          <w:vertAlign w:val="superscript"/>
        </w:rPr>
        <w:tab/>
      </w:r>
      <w:r>
        <w:rPr>
          <w:rFonts w:ascii="GHEA Grapalat" w:hAnsi="GHEA Grapalat"/>
          <w:sz w:val="22"/>
          <w:szCs w:val="22"/>
          <w:vertAlign w:val="superscript"/>
        </w:rPr>
        <w:tab/>
      </w:r>
      <w:r>
        <w:rPr>
          <w:rFonts w:ascii="GHEA Grapalat" w:hAnsi="GHEA Grapalat"/>
          <w:sz w:val="22"/>
          <w:szCs w:val="22"/>
          <w:vertAlign w:val="superscript"/>
        </w:rPr>
        <w:tab/>
      </w:r>
      <w:r>
        <w:rPr>
          <w:rFonts w:ascii="GHEA Grapalat" w:hAnsi="GHEA Grapalat"/>
          <w:sz w:val="22"/>
          <w:szCs w:val="22"/>
          <w:vertAlign w:val="superscript"/>
        </w:rPr>
        <w:tab/>
      </w:r>
      <w:r>
        <w:rPr>
          <w:rFonts w:ascii="GHEA Grapalat" w:hAnsi="GHEA Grapalat"/>
          <w:sz w:val="22"/>
          <w:szCs w:val="22"/>
          <w:vertAlign w:val="superscript"/>
        </w:rPr>
        <w:tab/>
      </w:r>
      <w:r>
        <w:rPr>
          <w:rFonts w:ascii="GHEA Grapalat" w:hAnsi="GHEA Grapalat"/>
          <w:sz w:val="22"/>
          <w:szCs w:val="22"/>
          <w:vertAlign w:val="superscript"/>
        </w:rPr>
        <w:tab/>
      </w:r>
      <w:r w:rsidR="003D2FE2" w:rsidRPr="00B138F3">
        <w:rPr>
          <w:rFonts w:ascii="GHEA Grapalat" w:hAnsi="GHEA Grapalat"/>
          <w:sz w:val="22"/>
          <w:szCs w:val="22"/>
          <w:vertAlign w:val="superscript"/>
        </w:rPr>
        <w:t>наименование заказчика</w:t>
      </w:r>
    </w:p>
    <w:p w14:paraId="435C7459" w14:textId="5051D5A4"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w:t>
      </w:r>
      <w:r w:rsidR="00A7398D" w:rsidRPr="00A7398D">
        <w:rPr>
          <w:rFonts w:ascii="GHEA Grapalat" w:hAnsi="GHEA Grapalat"/>
          <w:b/>
          <w:bCs/>
          <w:iCs/>
          <w:u w:val="single"/>
        </w:rPr>
        <w:t xml:space="preserve"> </w:t>
      </w:r>
      <w:r w:rsidR="00A7398D" w:rsidRPr="00A7398D">
        <w:rPr>
          <w:rFonts w:ascii="GHEA Grapalat" w:hAnsi="GHEA Grapalat"/>
          <w:b/>
          <w:bCs/>
          <w:iCs/>
          <w:sz w:val="22"/>
          <w:szCs w:val="22"/>
          <w:u w:val="single"/>
          <w:lang w:val="en-US"/>
        </w:rPr>
        <w:t>HK</w:t>
      </w:r>
      <w:r w:rsidR="00A7398D" w:rsidRPr="00A7398D">
        <w:rPr>
          <w:rFonts w:ascii="GHEA Grapalat" w:hAnsi="GHEA Grapalat"/>
          <w:b/>
          <w:bCs/>
          <w:iCs/>
          <w:sz w:val="22"/>
          <w:szCs w:val="22"/>
          <w:u w:val="single"/>
        </w:rPr>
        <w:t>-GHTsDzB</w:t>
      </w:r>
      <w:r w:rsidR="00A7398D" w:rsidRPr="00A7398D">
        <w:rPr>
          <w:rFonts w:ascii="GHEA Grapalat" w:hAnsi="GHEA Grapalat"/>
          <w:b/>
          <w:bCs/>
          <w:iCs/>
          <w:sz w:val="22"/>
          <w:szCs w:val="22"/>
          <w:u w:val="single"/>
          <w:lang w:val="hy-AM"/>
        </w:rPr>
        <w:t>-26/03</w:t>
      </w:r>
      <w:r w:rsidR="00A7398D" w:rsidRPr="00A7398D">
        <w:rPr>
          <w:rFonts w:ascii="GHEA Grapalat" w:hAnsi="GHEA Grapalat"/>
          <w:sz w:val="22"/>
          <w:szCs w:val="22"/>
        </w:rPr>
        <w:t xml:space="preserve"> </w:t>
      </w:r>
      <w:r w:rsidRPr="00B138F3">
        <w:rPr>
          <w:rFonts w:ascii="GHEA Grapalat" w:hAnsi="GHEA Grapalat"/>
          <w:sz w:val="22"/>
          <w:szCs w:val="22"/>
        </w:rPr>
        <w:t>_____ *.</w:t>
      </w:r>
    </w:p>
    <w:p w14:paraId="4CE84064"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4FB0FC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E99EC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20A8A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80A1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B532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5CD7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CE55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4AABD9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C2B0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0FFCB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25A5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5C48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259EFF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F56F2F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5B529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2185A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B44673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387A6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BD927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AA7FA0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92EC2F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1FB60D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3BE03F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BAB3D5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5C7949"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DA5C11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AED1B1E" w14:textId="77777777" w:rsidR="00686472" w:rsidRPr="003A1A43" w:rsidRDefault="00686472" w:rsidP="00686472">
      <w:pPr>
        <w:widowControl w:val="0"/>
        <w:jc w:val="both"/>
        <w:rPr>
          <w:rFonts w:ascii="GHEA Grapalat" w:hAnsi="GHEA Grapalat"/>
          <w:sz w:val="22"/>
          <w:szCs w:val="22"/>
        </w:rPr>
      </w:pPr>
    </w:p>
    <w:p w14:paraId="75363B9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C990D10"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696E65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76108FE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46D25AC" w14:textId="77777777" w:rsidR="00686472" w:rsidRPr="00830700" w:rsidRDefault="00686472" w:rsidP="000211F4">
      <w:pPr>
        <w:widowControl w:val="0"/>
        <w:spacing w:after="160"/>
        <w:rPr>
          <w:rFonts w:ascii="GHEA Grapalat" w:hAnsi="GHEA Grapalat"/>
          <w:sz w:val="22"/>
          <w:szCs w:val="22"/>
          <w:vertAlign w:val="superscript"/>
        </w:rPr>
      </w:pPr>
    </w:p>
    <w:p w14:paraId="1A4B1D7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EB619F3" w14:textId="77777777" w:rsidR="000211F4" w:rsidRPr="006F01C7" w:rsidRDefault="000211F4" w:rsidP="000211F4">
      <w:pPr>
        <w:widowControl w:val="0"/>
        <w:spacing w:after="160"/>
        <w:jc w:val="both"/>
        <w:rPr>
          <w:rFonts w:ascii="GHEA Grapalat" w:hAnsi="GHEA Grapalat"/>
          <w:sz w:val="22"/>
          <w:szCs w:val="22"/>
        </w:rPr>
      </w:pPr>
    </w:p>
    <w:p w14:paraId="3B0E5033" w14:textId="77777777" w:rsidR="000211F4" w:rsidRPr="006F01C7" w:rsidRDefault="000211F4" w:rsidP="000211F4">
      <w:pPr>
        <w:widowControl w:val="0"/>
        <w:spacing w:after="160"/>
        <w:jc w:val="both"/>
        <w:rPr>
          <w:rFonts w:ascii="GHEA Grapalat" w:hAnsi="GHEA Grapalat"/>
          <w:sz w:val="22"/>
          <w:szCs w:val="22"/>
        </w:rPr>
      </w:pPr>
    </w:p>
    <w:p w14:paraId="2F2794F6" w14:textId="77777777" w:rsidR="000211F4" w:rsidRPr="00B138F3" w:rsidRDefault="000211F4" w:rsidP="000211F4">
      <w:pPr>
        <w:widowControl w:val="0"/>
        <w:spacing w:after="160"/>
        <w:rPr>
          <w:rFonts w:ascii="GHEA Grapalat" w:hAnsi="GHEA Grapalat"/>
          <w:sz w:val="22"/>
          <w:szCs w:val="22"/>
        </w:rPr>
      </w:pPr>
    </w:p>
    <w:p w14:paraId="1C8A7271"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6552110" w14:textId="77777777" w:rsidR="003D2FE2" w:rsidRPr="000211F4" w:rsidRDefault="003D2FE2" w:rsidP="003D2FE2">
      <w:pPr>
        <w:widowControl w:val="0"/>
        <w:spacing w:after="160"/>
        <w:jc w:val="right"/>
        <w:rPr>
          <w:rFonts w:ascii="GHEA Grapalat" w:hAnsi="GHEA Grapalat"/>
          <w:sz w:val="22"/>
          <w:szCs w:val="22"/>
        </w:rPr>
      </w:pPr>
    </w:p>
    <w:p w14:paraId="0AE20548" w14:textId="77777777" w:rsidR="000211F4" w:rsidRPr="000211F4" w:rsidRDefault="000211F4" w:rsidP="003D2FE2">
      <w:pPr>
        <w:widowControl w:val="0"/>
        <w:spacing w:after="160"/>
        <w:jc w:val="right"/>
        <w:rPr>
          <w:rFonts w:ascii="GHEA Grapalat" w:hAnsi="GHEA Grapalat"/>
          <w:sz w:val="22"/>
          <w:szCs w:val="22"/>
        </w:rPr>
      </w:pPr>
    </w:p>
    <w:p w14:paraId="1BF163EA" w14:textId="77777777" w:rsidR="003D2FE2" w:rsidRPr="00B138F3" w:rsidRDefault="003D2FE2" w:rsidP="003D2FE2">
      <w:pPr>
        <w:widowControl w:val="0"/>
        <w:spacing w:after="160"/>
        <w:jc w:val="both"/>
        <w:rPr>
          <w:rFonts w:ascii="GHEA Grapalat" w:hAnsi="GHEA Grapalat"/>
          <w:sz w:val="22"/>
          <w:szCs w:val="22"/>
        </w:rPr>
      </w:pPr>
    </w:p>
    <w:p w14:paraId="1692C9CC" w14:textId="77777777" w:rsidR="003D2FE2" w:rsidRPr="00B138F3" w:rsidRDefault="003D2FE2" w:rsidP="003D2FE2">
      <w:pPr>
        <w:widowControl w:val="0"/>
        <w:spacing w:after="160"/>
        <w:jc w:val="both"/>
        <w:rPr>
          <w:rFonts w:ascii="GHEA Grapalat" w:hAnsi="GHEA Grapalat"/>
          <w:sz w:val="22"/>
          <w:szCs w:val="22"/>
        </w:rPr>
      </w:pPr>
    </w:p>
    <w:p w14:paraId="18545D05" w14:textId="77777777" w:rsidR="003D2FE2" w:rsidRPr="00B138F3" w:rsidRDefault="003D2FE2" w:rsidP="003D2FE2">
      <w:pPr>
        <w:rPr>
          <w:sz w:val="22"/>
          <w:szCs w:val="22"/>
        </w:rPr>
      </w:pPr>
    </w:p>
    <w:p w14:paraId="77814E59" w14:textId="77777777" w:rsidR="001005B0" w:rsidRPr="00B138F3" w:rsidRDefault="001005B0" w:rsidP="003D2FE2">
      <w:pPr>
        <w:widowControl w:val="0"/>
        <w:spacing w:after="160"/>
        <w:ind w:left="567" w:right="565"/>
        <w:jc w:val="both"/>
        <w:rPr>
          <w:rFonts w:ascii="GHEA Grapalat" w:hAnsi="GHEA Grapalat"/>
          <w:sz w:val="22"/>
          <w:szCs w:val="22"/>
        </w:rPr>
      </w:pPr>
    </w:p>
    <w:p w14:paraId="36A79BC0" w14:textId="77777777" w:rsidR="001005B0" w:rsidRPr="00B138F3" w:rsidRDefault="001005B0" w:rsidP="00B46D58">
      <w:pPr>
        <w:widowControl w:val="0"/>
        <w:spacing w:after="160"/>
        <w:ind w:left="567" w:right="565"/>
        <w:jc w:val="center"/>
        <w:rPr>
          <w:rFonts w:ascii="GHEA Grapalat" w:hAnsi="GHEA Grapalat"/>
          <w:b/>
          <w:sz w:val="22"/>
          <w:szCs w:val="22"/>
        </w:rPr>
      </w:pPr>
    </w:p>
    <w:p w14:paraId="570EF27C" w14:textId="77777777" w:rsidR="001005B0" w:rsidRPr="00B138F3" w:rsidRDefault="001005B0" w:rsidP="00B46D58">
      <w:pPr>
        <w:widowControl w:val="0"/>
        <w:spacing w:after="160"/>
        <w:ind w:left="567" w:right="565"/>
        <w:jc w:val="center"/>
        <w:rPr>
          <w:rFonts w:ascii="GHEA Grapalat" w:hAnsi="GHEA Grapalat"/>
          <w:b/>
          <w:sz w:val="22"/>
          <w:szCs w:val="22"/>
        </w:rPr>
      </w:pPr>
    </w:p>
    <w:p w14:paraId="737961CD" w14:textId="77777777" w:rsidR="001005B0" w:rsidRPr="00B138F3" w:rsidRDefault="001005B0" w:rsidP="00B46D58">
      <w:pPr>
        <w:widowControl w:val="0"/>
        <w:spacing w:after="160"/>
        <w:ind w:left="567" w:right="565"/>
        <w:jc w:val="center"/>
        <w:rPr>
          <w:rFonts w:ascii="GHEA Grapalat" w:hAnsi="GHEA Grapalat"/>
          <w:b/>
          <w:sz w:val="22"/>
          <w:szCs w:val="22"/>
        </w:rPr>
      </w:pPr>
    </w:p>
    <w:p w14:paraId="12A9DEC0" w14:textId="77777777" w:rsidR="001005B0" w:rsidRPr="00B138F3" w:rsidRDefault="001005B0" w:rsidP="00B46D58">
      <w:pPr>
        <w:widowControl w:val="0"/>
        <w:spacing w:after="160"/>
        <w:ind w:left="567" w:right="565"/>
        <w:jc w:val="center"/>
        <w:rPr>
          <w:rFonts w:ascii="GHEA Grapalat" w:hAnsi="GHEA Grapalat"/>
          <w:b/>
          <w:sz w:val="22"/>
          <w:szCs w:val="22"/>
        </w:rPr>
      </w:pPr>
    </w:p>
    <w:p w14:paraId="19D3272C" w14:textId="77777777" w:rsidR="001005B0" w:rsidRPr="00B138F3" w:rsidRDefault="001005B0" w:rsidP="00B46D58">
      <w:pPr>
        <w:widowControl w:val="0"/>
        <w:spacing w:after="160"/>
        <w:ind w:left="567" w:right="565"/>
        <w:jc w:val="center"/>
        <w:rPr>
          <w:rFonts w:ascii="GHEA Grapalat" w:hAnsi="GHEA Grapalat"/>
          <w:b/>
          <w:sz w:val="22"/>
          <w:szCs w:val="22"/>
        </w:rPr>
      </w:pPr>
    </w:p>
    <w:p w14:paraId="54927808" w14:textId="77777777" w:rsidR="001005B0" w:rsidRPr="00B138F3" w:rsidRDefault="001005B0" w:rsidP="00B46D58">
      <w:pPr>
        <w:widowControl w:val="0"/>
        <w:spacing w:after="160"/>
        <w:ind w:left="567" w:right="565"/>
        <w:jc w:val="center"/>
        <w:rPr>
          <w:rFonts w:ascii="GHEA Grapalat" w:hAnsi="GHEA Grapalat"/>
          <w:b/>
        </w:rPr>
      </w:pPr>
    </w:p>
    <w:p w14:paraId="1213BBD4" w14:textId="77777777" w:rsidR="001005B0" w:rsidRPr="00B138F3" w:rsidRDefault="001005B0" w:rsidP="00B46D58">
      <w:pPr>
        <w:widowControl w:val="0"/>
        <w:spacing w:after="160"/>
        <w:ind w:left="567" w:right="565"/>
        <w:jc w:val="center"/>
        <w:rPr>
          <w:rFonts w:ascii="GHEA Grapalat" w:hAnsi="GHEA Grapalat"/>
          <w:b/>
        </w:rPr>
      </w:pPr>
    </w:p>
    <w:p w14:paraId="1A195D3B" w14:textId="77777777" w:rsidR="001005B0" w:rsidRPr="00B138F3" w:rsidRDefault="001005B0" w:rsidP="00B46D58">
      <w:pPr>
        <w:widowControl w:val="0"/>
        <w:spacing w:after="160"/>
        <w:ind w:left="567" w:right="565"/>
        <w:jc w:val="center"/>
        <w:rPr>
          <w:rFonts w:ascii="GHEA Grapalat" w:hAnsi="GHEA Grapalat"/>
          <w:b/>
        </w:rPr>
      </w:pPr>
    </w:p>
    <w:p w14:paraId="5A1A5029" w14:textId="77777777" w:rsidR="001005B0" w:rsidRPr="00B138F3" w:rsidRDefault="001005B0" w:rsidP="00B46D58">
      <w:pPr>
        <w:widowControl w:val="0"/>
        <w:spacing w:after="160"/>
        <w:ind w:left="567" w:right="565"/>
        <w:jc w:val="center"/>
        <w:rPr>
          <w:rFonts w:ascii="GHEA Grapalat" w:hAnsi="GHEA Grapalat"/>
          <w:b/>
        </w:rPr>
      </w:pPr>
    </w:p>
    <w:p w14:paraId="3E8229C8" w14:textId="77777777" w:rsidR="001005B0" w:rsidRPr="00B138F3" w:rsidRDefault="001005B0" w:rsidP="00B46D58">
      <w:pPr>
        <w:widowControl w:val="0"/>
        <w:spacing w:after="160"/>
        <w:ind w:left="567" w:right="565"/>
        <w:jc w:val="center"/>
        <w:rPr>
          <w:rFonts w:ascii="GHEA Grapalat" w:hAnsi="GHEA Grapalat"/>
          <w:b/>
        </w:rPr>
      </w:pPr>
    </w:p>
    <w:p w14:paraId="2289C549" w14:textId="77777777" w:rsidR="001005B0" w:rsidRPr="00B138F3" w:rsidRDefault="001005B0" w:rsidP="00B46D58">
      <w:pPr>
        <w:widowControl w:val="0"/>
        <w:spacing w:after="160"/>
        <w:ind w:left="567" w:right="565"/>
        <w:jc w:val="center"/>
        <w:rPr>
          <w:rFonts w:ascii="GHEA Grapalat" w:hAnsi="GHEA Grapalat"/>
          <w:b/>
        </w:rPr>
      </w:pPr>
    </w:p>
    <w:p w14:paraId="1A623D04" w14:textId="77777777" w:rsidR="001005B0" w:rsidRPr="00B138F3" w:rsidRDefault="001005B0" w:rsidP="00B46D58">
      <w:pPr>
        <w:widowControl w:val="0"/>
        <w:spacing w:after="160"/>
        <w:ind w:left="567" w:right="565"/>
        <w:jc w:val="center"/>
        <w:rPr>
          <w:rFonts w:ascii="GHEA Grapalat" w:hAnsi="GHEA Grapalat"/>
          <w:b/>
        </w:rPr>
      </w:pPr>
    </w:p>
    <w:p w14:paraId="45CB7E78" w14:textId="77777777" w:rsidR="001005B0" w:rsidRDefault="001005B0" w:rsidP="00B46D58">
      <w:pPr>
        <w:widowControl w:val="0"/>
        <w:spacing w:after="160"/>
        <w:ind w:left="567" w:right="565"/>
        <w:jc w:val="center"/>
        <w:rPr>
          <w:rFonts w:ascii="GHEA Grapalat" w:hAnsi="GHEA Grapalat"/>
          <w:b/>
          <w:lang w:val="hy-AM"/>
        </w:rPr>
      </w:pPr>
    </w:p>
    <w:p w14:paraId="2ABFAE64" w14:textId="77777777" w:rsidR="00E752B6" w:rsidRDefault="00E752B6" w:rsidP="00B46D58">
      <w:pPr>
        <w:widowControl w:val="0"/>
        <w:spacing w:after="160"/>
        <w:ind w:left="567" w:right="565"/>
        <w:jc w:val="center"/>
        <w:rPr>
          <w:rFonts w:ascii="GHEA Grapalat" w:hAnsi="GHEA Grapalat"/>
          <w:b/>
          <w:lang w:val="hy-AM"/>
        </w:rPr>
      </w:pPr>
    </w:p>
    <w:p w14:paraId="1692024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0424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E305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8695E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0B5C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B2FCE2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996E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93C506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46F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649A1B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661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2F8664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EBB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616B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7FE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AA1574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841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05E3" w:rsidRPr="00B138F3" w14:paraId="4664B9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EBA7A" w14:textId="764830BE" w:rsidR="00DE05E3" w:rsidRPr="00B138F3" w:rsidRDefault="00DE05E3" w:rsidP="00DE05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b/>
                <w:bCs/>
              </w:rPr>
              <w:t xml:space="preserve"> ЗАО «Расчетный центр»</w:t>
            </w:r>
          </w:p>
        </w:tc>
      </w:tr>
      <w:tr w:rsidR="00DE05E3" w:rsidRPr="00B138F3" w14:paraId="07ECFC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0F1E7" w14:textId="18857DFE" w:rsidR="00DE05E3" w:rsidRPr="00B138F3" w:rsidRDefault="00DE05E3" w:rsidP="00DE05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05E3" w:rsidRPr="00B138F3" w14:paraId="4AC040E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8C5FD" w14:textId="159EFF32" w:rsidR="00DE05E3" w:rsidRPr="00B138F3" w:rsidRDefault="00DE05E3" w:rsidP="00DE05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DE05E3" w:rsidRPr="00B138F3" w14:paraId="59C53A9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65DB1" w14:textId="0C7E98E7" w:rsidR="00DE05E3" w:rsidRPr="00B138F3" w:rsidRDefault="00DE05E3" w:rsidP="00DE05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Конверс банк</w:t>
            </w:r>
          </w:p>
        </w:tc>
      </w:tr>
      <w:tr w:rsidR="00DE05E3" w:rsidRPr="00B138F3" w14:paraId="24F3CE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5DD9D" w14:textId="2EDB9A45" w:rsidR="00DE05E3" w:rsidRPr="00B138F3" w:rsidRDefault="00DE05E3" w:rsidP="00DE05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b/>
                <w:bCs/>
                <w:sz w:val="20"/>
                <w:szCs w:val="20"/>
                <w:lang w:val="hy-AM"/>
              </w:rPr>
              <w:t>1930000600150100</w:t>
            </w:r>
          </w:p>
        </w:tc>
      </w:tr>
      <w:tr w:rsidR="00E752B6" w:rsidRPr="00B138F3" w14:paraId="5CC225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C28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DB0D1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134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49DB0C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BB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1C9B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36655"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306E6A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1E0401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EFE916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C69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6E1DB8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CCC9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279F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1B0A57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0C96A27" w14:textId="77777777" w:rsidR="00E752B6" w:rsidRPr="00B138F3" w:rsidRDefault="00E752B6" w:rsidP="00BF1257">
            <w:pPr>
              <w:widowControl w:val="0"/>
              <w:spacing w:after="160"/>
              <w:rPr>
                <w:rFonts w:ascii="GHEA Grapalat" w:hAnsi="GHEA Grapalat" w:cs="Sylfaen"/>
              </w:rPr>
            </w:pPr>
          </w:p>
          <w:p w14:paraId="19FA276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CC71820" w14:textId="77777777" w:rsidR="00E752B6" w:rsidRPr="00B138F3" w:rsidRDefault="00E752B6" w:rsidP="00BF1257">
            <w:pPr>
              <w:widowControl w:val="0"/>
              <w:spacing w:after="160"/>
              <w:rPr>
                <w:rFonts w:ascii="GHEA Grapalat" w:hAnsi="GHEA Grapalat" w:cs="Sylfaen"/>
              </w:rPr>
            </w:pPr>
          </w:p>
          <w:p w14:paraId="6CF55EC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432D94" w14:textId="77777777" w:rsidR="00E752B6" w:rsidRPr="00B138F3" w:rsidRDefault="00E752B6" w:rsidP="00BF1257">
            <w:pPr>
              <w:widowControl w:val="0"/>
              <w:spacing w:after="160"/>
              <w:rPr>
                <w:rFonts w:ascii="GHEA Grapalat" w:hAnsi="GHEA Grapalat" w:cs="Sylfaen"/>
              </w:rPr>
            </w:pPr>
          </w:p>
          <w:p w14:paraId="58383C5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06FAA9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EFA27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239947D" w14:textId="77777777" w:rsidR="00E752B6" w:rsidRPr="00B138F3" w:rsidRDefault="00E752B6" w:rsidP="00BF1257">
            <w:pPr>
              <w:widowControl w:val="0"/>
              <w:spacing w:after="160"/>
              <w:rPr>
                <w:rFonts w:ascii="GHEA Grapalat" w:hAnsi="GHEA Grapalat" w:cs="Sylfaen"/>
              </w:rPr>
            </w:pPr>
          </w:p>
          <w:p w14:paraId="360267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53A8600" w14:textId="77777777" w:rsidR="00E752B6" w:rsidRPr="00B138F3" w:rsidRDefault="00E752B6" w:rsidP="00BF1257">
            <w:pPr>
              <w:widowControl w:val="0"/>
              <w:spacing w:after="160"/>
              <w:jc w:val="right"/>
              <w:rPr>
                <w:rFonts w:ascii="GHEA Grapalat" w:hAnsi="GHEA Grapalat" w:cs="Tahoma"/>
              </w:rPr>
            </w:pPr>
          </w:p>
          <w:p w14:paraId="013365E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D8EF5D" w14:textId="77777777" w:rsidR="00E752B6" w:rsidRPr="00B138F3" w:rsidRDefault="00E752B6" w:rsidP="00BF1257">
            <w:pPr>
              <w:widowControl w:val="0"/>
              <w:spacing w:after="160"/>
              <w:rPr>
                <w:rFonts w:ascii="GHEA Grapalat" w:hAnsi="GHEA Grapalat" w:cs="Sylfaen"/>
              </w:rPr>
            </w:pPr>
          </w:p>
          <w:p w14:paraId="3C638F3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F91A91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C89D84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F3A2495" w14:textId="77777777" w:rsidR="00E752B6" w:rsidRPr="00B138F3" w:rsidRDefault="00E752B6" w:rsidP="00BF1257">
            <w:pPr>
              <w:widowControl w:val="0"/>
              <w:spacing w:after="160"/>
              <w:rPr>
                <w:rFonts w:ascii="GHEA Grapalat" w:hAnsi="GHEA Grapalat"/>
              </w:rPr>
            </w:pPr>
          </w:p>
          <w:p w14:paraId="349A425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CEFF81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D0E820C" w14:textId="77777777" w:rsidR="00E752B6" w:rsidRPr="00B138F3" w:rsidRDefault="00E752B6" w:rsidP="00BF1257">
            <w:pPr>
              <w:widowControl w:val="0"/>
              <w:spacing w:after="160"/>
              <w:rPr>
                <w:rFonts w:ascii="GHEA Grapalat" w:hAnsi="GHEA Grapalat" w:cs="Tahoma"/>
              </w:rPr>
            </w:pPr>
          </w:p>
          <w:p w14:paraId="709FD67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EF3270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12C7622" w14:textId="77777777" w:rsidR="00E752B6" w:rsidRPr="00B138F3" w:rsidRDefault="00E752B6" w:rsidP="00BF1257">
            <w:pPr>
              <w:widowControl w:val="0"/>
              <w:spacing w:after="160"/>
              <w:rPr>
                <w:rFonts w:ascii="GHEA Grapalat" w:hAnsi="GHEA Grapalat" w:cs="Tahoma"/>
              </w:rPr>
            </w:pPr>
          </w:p>
          <w:p w14:paraId="71BCBA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0417F5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BBFFE76" w14:textId="77777777" w:rsidR="00E752B6" w:rsidRPr="00B138F3" w:rsidRDefault="00E752B6" w:rsidP="00BF1257">
            <w:pPr>
              <w:widowControl w:val="0"/>
              <w:spacing w:after="160"/>
              <w:rPr>
                <w:rFonts w:ascii="GHEA Grapalat" w:hAnsi="GHEA Grapalat" w:cs="Arial"/>
              </w:rPr>
            </w:pPr>
          </w:p>
        </w:tc>
      </w:tr>
      <w:tr w:rsidR="00E752B6" w:rsidRPr="00B138F3" w14:paraId="5AF7144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10C85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8E2D4DF" w14:textId="77777777" w:rsidR="00E752B6" w:rsidRPr="00B138F3" w:rsidRDefault="00E752B6" w:rsidP="00BF1257">
            <w:pPr>
              <w:widowControl w:val="0"/>
              <w:spacing w:after="160"/>
              <w:rPr>
                <w:rFonts w:ascii="GHEA Grapalat" w:hAnsi="GHEA Grapalat" w:cs="Sylfaen"/>
              </w:rPr>
            </w:pPr>
          </w:p>
          <w:p w14:paraId="110D675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A42A73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A1683D5" w14:textId="77777777" w:rsidR="00E752B6" w:rsidRPr="00B138F3" w:rsidRDefault="00E752B6" w:rsidP="00BF1257">
            <w:pPr>
              <w:widowControl w:val="0"/>
              <w:spacing w:after="160"/>
              <w:rPr>
                <w:rFonts w:ascii="GHEA Grapalat" w:hAnsi="GHEA Grapalat"/>
              </w:rPr>
            </w:pPr>
          </w:p>
          <w:p w14:paraId="4CCC76D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3D0E3C5" w14:textId="77777777" w:rsidR="00E752B6" w:rsidRPr="00B138F3" w:rsidRDefault="00E752B6" w:rsidP="00E752B6">
      <w:pPr>
        <w:widowControl w:val="0"/>
        <w:spacing w:after="160"/>
        <w:jc w:val="center"/>
        <w:rPr>
          <w:rFonts w:ascii="GHEA Grapalat" w:hAnsi="GHEA Grapalat" w:cs="Sylfaen"/>
        </w:rPr>
      </w:pPr>
    </w:p>
    <w:p w14:paraId="0FBED476" w14:textId="77777777" w:rsidR="00E752B6" w:rsidRPr="00E752B6" w:rsidRDefault="00E752B6" w:rsidP="00B46D58">
      <w:pPr>
        <w:widowControl w:val="0"/>
        <w:spacing w:after="160"/>
        <w:ind w:left="567" w:right="565"/>
        <w:jc w:val="center"/>
        <w:rPr>
          <w:rFonts w:ascii="GHEA Grapalat" w:hAnsi="GHEA Grapalat"/>
          <w:b/>
        </w:rPr>
      </w:pPr>
    </w:p>
    <w:p w14:paraId="26E968D1" w14:textId="77777777" w:rsidR="001005B0" w:rsidRPr="00B138F3" w:rsidRDefault="001005B0" w:rsidP="00B46D58">
      <w:pPr>
        <w:widowControl w:val="0"/>
        <w:spacing w:after="160"/>
        <w:ind w:left="567" w:right="565"/>
        <w:jc w:val="center"/>
        <w:rPr>
          <w:rFonts w:ascii="GHEA Grapalat" w:hAnsi="GHEA Grapalat"/>
          <w:b/>
        </w:rPr>
      </w:pPr>
    </w:p>
    <w:p w14:paraId="6366EB5F" w14:textId="77777777" w:rsidR="001005B0" w:rsidRPr="00B138F3" w:rsidRDefault="001005B0" w:rsidP="00B46D58">
      <w:pPr>
        <w:widowControl w:val="0"/>
        <w:spacing w:after="160"/>
        <w:ind w:left="567" w:right="565"/>
        <w:jc w:val="center"/>
        <w:rPr>
          <w:rFonts w:ascii="GHEA Grapalat" w:hAnsi="GHEA Grapalat"/>
          <w:b/>
        </w:rPr>
      </w:pPr>
    </w:p>
    <w:p w14:paraId="7E60865B" w14:textId="77777777" w:rsidR="001005B0" w:rsidRPr="00B138F3" w:rsidRDefault="001005B0" w:rsidP="00B46D58">
      <w:pPr>
        <w:widowControl w:val="0"/>
        <w:spacing w:after="160"/>
        <w:ind w:left="567" w:right="565"/>
        <w:jc w:val="center"/>
        <w:rPr>
          <w:rFonts w:ascii="GHEA Grapalat" w:hAnsi="GHEA Grapalat"/>
          <w:b/>
        </w:rPr>
      </w:pPr>
    </w:p>
    <w:p w14:paraId="580F5202" w14:textId="77777777" w:rsidR="00C3421C" w:rsidRPr="00B138F3" w:rsidRDefault="00C3421C" w:rsidP="00C3421C">
      <w:pPr>
        <w:widowControl w:val="0"/>
        <w:spacing w:after="160"/>
        <w:jc w:val="center"/>
        <w:rPr>
          <w:rFonts w:ascii="GHEA Grapalat" w:hAnsi="GHEA Grapalat" w:cs="Sylfaen"/>
        </w:rPr>
      </w:pPr>
    </w:p>
    <w:p w14:paraId="5ECA07C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99D44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370B5D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FE376C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C5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C60D87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5D2C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7706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390E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ECAC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B37ED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21661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9C43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DC8B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D5BC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1354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7564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A2D9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68C0D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EA41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12DB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886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06C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E28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045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185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4C93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B68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18802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F89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F4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00A8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8CA03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3C2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127E5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859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81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68F6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C8CF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C1A5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AF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07471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5405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18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D59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7E8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F15B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67D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7BC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EFE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6F8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996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9022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1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D36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8B5F5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60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C8D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B660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8A00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0F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3BA7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962A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CD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EA9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B39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7BA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36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EC90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7376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4F1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092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7711D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DE61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DFA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57D16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CA5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ABC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EF7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D545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0095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79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55F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54F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EFE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13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979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B931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1E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7A29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8DB3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A20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3C83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F953E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E6A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93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8560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E4FC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C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493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B04C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1D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F1B0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B8A2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FCB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09D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79F2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B98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E3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80C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E15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74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B4DE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C80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31E68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A9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FCF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C16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EFF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849D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8861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EFC6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E7F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88A9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4DAFB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5D8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83E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7A2B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6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8198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DC11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0D6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F414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A445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2C8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440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AB7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E9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22F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8C12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6504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ECC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F3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550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984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B09424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404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E82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0E83E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647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FFF3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301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93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4D5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4F1A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A70E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09E3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C41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397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EFE6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B5C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ECC1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C67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CD41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60E49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01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9743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F677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39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555B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B4790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92E7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8B65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4F68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186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A29E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C4BD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D8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8F2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7B6E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FC1D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DE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5932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DF2E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5BE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8AB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04D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10D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C9EA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9B9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8F0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870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90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0E0E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5396B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01F7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60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DFEB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57C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F69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B4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C2B0B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12E05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0A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B4A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FABA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74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2EC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5F1329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470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8E4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4C1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5E5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2D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F5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AAA34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11CD3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3D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19E1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EAD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3E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E8A0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50857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C48C1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B7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1343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0DC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1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364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528F1A" w14:textId="77777777" w:rsidR="00C3421C" w:rsidRPr="00B138F3" w:rsidRDefault="00C3421C" w:rsidP="000745BE">
            <w:pPr>
              <w:widowControl w:val="0"/>
              <w:spacing w:after="120"/>
              <w:jc w:val="center"/>
              <w:rPr>
                <w:rFonts w:ascii="GHEA Grapalat" w:hAnsi="GHEA Grapalat"/>
                <w:sz w:val="18"/>
                <w:szCs w:val="18"/>
              </w:rPr>
            </w:pPr>
          </w:p>
        </w:tc>
      </w:tr>
    </w:tbl>
    <w:p w14:paraId="6E259295" w14:textId="77777777" w:rsidR="001005B0" w:rsidRPr="00B138F3" w:rsidRDefault="001005B0" w:rsidP="00B46D58">
      <w:pPr>
        <w:widowControl w:val="0"/>
        <w:spacing w:after="160"/>
        <w:ind w:left="567" w:right="565"/>
        <w:jc w:val="center"/>
        <w:rPr>
          <w:rFonts w:ascii="GHEA Grapalat" w:hAnsi="GHEA Grapalat"/>
          <w:b/>
        </w:rPr>
      </w:pPr>
    </w:p>
    <w:p w14:paraId="2D8D6EC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C4D7501" w14:textId="77777777" w:rsidR="0044395B"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44395B" w:rsidRPr="0044395B">
        <w:rPr>
          <w:rFonts w:ascii="GHEA Grapalat" w:hAnsi="GHEA Grapalat"/>
          <w:bCs/>
          <w:i/>
        </w:rPr>
        <w:t>запрос котировок</w:t>
      </w:r>
      <w:r w:rsidR="0044395B" w:rsidRPr="0044395B">
        <w:rPr>
          <w:rFonts w:ascii="GHEA Grapalat" w:hAnsi="GHEA Grapalat"/>
          <w:i/>
        </w:rPr>
        <w:t xml:space="preserve"> </w:t>
      </w:r>
    </w:p>
    <w:p w14:paraId="25DF2827" w14:textId="5ED3BED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DD28E2">
        <w:rPr>
          <w:rFonts w:ascii="GHEA Grapalat" w:hAnsi="GHEA Grapalat"/>
          <w:i/>
        </w:rPr>
        <w:t>HK- GHTsDzB -26/03</w:t>
      </w:r>
      <w:r w:rsidRPr="00B138F3">
        <w:rPr>
          <w:rStyle w:val="FootnoteReference"/>
          <w:rFonts w:ascii="GHEA Grapalat" w:hAnsi="GHEA Grapalat"/>
          <w:i/>
        </w:rPr>
        <w:footnoteReference w:customMarkFollows="1" w:id="9"/>
        <w:t>*</w:t>
      </w:r>
    </w:p>
    <w:p w14:paraId="7D141690" w14:textId="77777777" w:rsidR="00AF4211" w:rsidRPr="00B138F3" w:rsidRDefault="00AF4211" w:rsidP="000A214C">
      <w:pPr>
        <w:widowControl w:val="0"/>
        <w:spacing w:after="160"/>
        <w:jc w:val="center"/>
        <w:rPr>
          <w:rFonts w:ascii="GHEA Grapalat" w:hAnsi="GHEA Grapalat"/>
          <w:b/>
        </w:rPr>
      </w:pPr>
    </w:p>
    <w:p w14:paraId="06B28D9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EDEC3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65D250" w14:textId="77777777" w:rsidTr="000745BE">
        <w:tc>
          <w:tcPr>
            <w:tcW w:w="4786" w:type="dxa"/>
          </w:tcPr>
          <w:p w14:paraId="648C9D9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86F4B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2A4220C1" w14:textId="77777777" w:rsidR="000A214C" w:rsidRPr="00B138F3" w:rsidRDefault="000A214C" w:rsidP="000A214C">
      <w:pPr>
        <w:widowControl w:val="0"/>
        <w:spacing w:after="160"/>
        <w:rPr>
          <w:rFonts w:ascii="GHEA Grapalat" w:hAnsi="GHEA Grapalat" w:cs="GHEA Grapalat"/>
          <w:b/>
        </w:rPr>
      </w:pPr>
    </w:p>
    <w:p w14:paraId="45EF5B5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A90559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3135F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EFF49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087E12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D4B4B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62672E7" w14:textId="38107881"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4395B" w:rsidRPr="0044395B">
        <w:rPr>
          <w:rFonts w:ascii="GHEA Grapalat" w:hAnsi="GHEA Grapalat"/>
          <w:b/>
          <w:bCs/>
          <w:spacing w:val="-6"/>
          <w:u w:val="single"/>
        </w:rPr>
        <w:t>ЗАО «Расчетный центр»</w:t>
      </w:r>
      <w:r w:rsidRPr="0044395B">
        <w:rPr>
          <w:rFonts w:ascii="GHEA Grapalat" w:hAnsi="GHEA Grapalat"/>
          <w:spacing w:val="-6"/>
          <w:u w:val="single"/>
        </w:rPr>
        <w:t xml:space="preserve"> *(</w:t>
      </w:r>
      <w:r w:rsidRPr="00B138F3">
        <w:rPr>
          <w:rFonts w:ascii="GHEA Grapalat" w:hAnsi="GHEA Grapalat"/>
          <w:spacing w:val="-6"/>
        </w:rPr>
        <w:t xml:space="preserve">далее — Заказчик) </w:t>
      </w:r>
    </w:p>
    <w:p w14:paraId="6C12E34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BA51E90" w14:textId="5D2F757E"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w:t>
      </w:r>
      <w:r w:rsidR="0044395B" w:rsidRPr="0044395B">
        <w:rPr>
          <w:rFonts w:ascii="GHEA Grapalat" w:hAnsi="GHEA Grapalat"/>
          <w:b/>
          <w:bCs/>
          <w:iCs/>
          <w:u w:val="single"/>
          <w:lang w:val="en-US"/>
        </w:rPr>
        <w:t>HK</w:t>
      </w:r>
      <w:r w:rsidR="0044395B" w:rsidRPr="0044395B">
        <w:rPr>
          <w:rFonts w:ascii="GHEA Grapalat" w:hAnsi="GHEA Grapalat"/>
          <w:b/>
          <w:bCs/>
          <w:iCs/>
          <w:u w:val="single"/>
        </w:rPr>
        <w:t xml:space="preserve">- GHTsDzB </w:t>
      </w:r>
      <w:r w:rsidR="0044395B" w:rsidRPr="0044395B">
        <w:rPr>
          <w:rFonts w:ascii="GHEA Grapalat" w:hAnsi="GHEA Grapalat"/>
          <w:b/>
          <w:bCs/>
          <w:iCs/>
          <w:u w:val="single"/>
          <w:lang w:val="hy-AM"/>
        </w:rPr>
        <w:t>-26/03</w:t>
      </w:r>
      <w:r w:rsidRPr="00B138F3">
        <w:rPr>
          <w:rFonts w:ascii="GHEA Grapalat" w:hAnsi="GHEA Grapalat"/>
        </w:rPr>
        <w:t>___________ *.</w:t>
      </w:r>
    </w:p>
    <w:p w14:paraId="78924E2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FCD38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EF153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B1907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5039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C638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859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44F99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CC629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2B71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2AB1F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9D678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3E9F5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17E819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D3E1D06"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2EC5E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0F5F1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634B34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CFCB1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AF39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12C7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2B66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2FD3FA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806E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216140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0B96F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BAAE7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8E896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53995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225C6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A3EDD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B76B9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FA8AB0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4B5CD2F" w14:textId="77777777" w:rsidR="00BE2572" w:rsidRPr="00B138F3" w:rsidRDefault="00BE2572" w:rsidP="00BE2572">
      <w:pPr>
        <w:widowControl w:val="0"/>
        <w:spacing w:after="160"/>
        <w:jc w:val="center"/>
        <w:rPr>
          <w:rFonts w:ascii="GHEA Grapalat" w:hAnsi="GHEA Grapalat" w:cs="Sylfaen"/>
        </w:rPr>
      </w:pPr>
    </w:p>
    <w:p w14:paraId="7D8D7344" w14:textId="77777777" w:rsidR="00E752B6" w:rsidRPr="00E752B6" w:rsidRDefault="00E752B6" w:rsidP="00BE2572">
      <w:pPr>
        <w:rPr>
          <w:rFonts w:ascii="GHEA Grapalat" w:hAnsi="GHEA Grapalat" w:cs="Sylfaen"/>
        </w:rPr>
      </w:pPr>
    </w:p>
    <w:p w14:paraId="368BE6D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7250AD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2EE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6648B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D4EC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E5DDD9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C177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538705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AD9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3DB81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AEA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44980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B4C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DB9590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97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36DE9B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8CF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0258" w:rsidRPr="00B138F3" w14:paraId="61DCB1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C5F9C" w14:textId="5392416C" w:rsidR="00170258" w:rsidRPr="00B138F3" w:rsidRDefault="00170258" w:rsidP="00170258">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Pr>
                <w:rFonts w:ascii="GHEA Grapalat" w:hAnsi="GHEA Grapalat"/>
                <w:b/>
                <w:bCs/>
              </w:rPr>
              <w:t xml:space="preserve"> ЗАО «Расчетный центр»</w:t>
            </w:r>
          </w:p>
        </w:tc>
      </w:tr>
      <w:tr w:rsidR="00170258" w:rsidRPr="00B138F3" w14:paraId="769D1E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BD090" w14:textId="5E674EAC" w:rsidR="00170258" w:rsidRPr="00B138F3" w:rsidRDefault="00170258" w:rsidP="00170258">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170258" w:rsidRPr="00B138F3" w14:paraId="7F06A6C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71754" w14:textId="4AA1D3AB" w:rsidR="00170258" w:rsidRPr="00B138F3" w:rsidRDefault="00170258" w:rsidP="00170258">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170258" w:rsidRPr="00B138F3" w14:paraId="5FF78B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972D8" w14:textId="2C565648" w:rsidR="00170258" w:rsidRPr="00B138F3" w:rsidRDefault="00170258" w:rsidP="00170258">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Конверс банк</w:t>
            </w:r>
          </w:p>
        </w:tc>
      </w:tr>
      <w:tr w:rsidR="00170258" w:rsidRPr="00B138F3" w14:paraId="6B8438B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C292B" w14:textId="2C48850D" w:rsidR="00170258" w:rsidRPr="00B138F3" w:rsidRDefault="00170258" w:rsidP="00170258">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Pr>
                <w:rFonts w:ascii="GHEA Grapalat" w:hAnsi="GHEA Grapalat"/>
                <w:b/>
                <w:bCs/>
                <w:sz w:val="20"/>
                <w:szCs w:val="20"/>
                <w:lang w:val="hy-AM"/>
              </w:rPr>
              <w:t>1930000600150100</w:t>
            </w:r>
          </w:p>
        </w:tc>
      </w:tr>
      <w:tr w:rsidR="00E752B6" w:rsidRPr="00B138F3" w14:paraId="30B137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022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99BE3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AD4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B5434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839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0046C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8DE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B47BC1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4BA54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2F07A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87E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FAA5E5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92DA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7E6373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5F1887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0E2AA8" w14:textId="77777777" w:rsidR="00E752B6" w:rsidRPr="00B138F3" w:rsidRDefault="00E752B6" w:rsidP="00BF1257">
            <w:pPr>
              <w:widowControl w:val="0"/>
              <w:spacing w:after="160"/>
              <w:rPr>
                <w:rFonts w:ascii="GHEA Grapalat" w:hAnsi="GHEA Grapalat" w:cs="Sylfaen"/>
              </w:rPr>
            </w:pPr>
          </w:p>
          <w:p w14:paraId="2087438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0374DDF" w14:textId="77777777" w:rsidR="00E752B6" w:rsidRPr="00B138F3" w:rsidRDefault="00E752B6" w:rsidP="00BF1257">
            <w:pPr>
              <w:widowControl w:val="0"/>
              <w:spacing w:after="160"/>
              <w:rPr>
                <w:rFonts w:ascii="GHEA Grapalat" w:hAnsi="GHEA Grapalat" w:cs="Sylfaen"/>
              </w:rPr>
            </w:pPr>
          </w:p>
          <w:p w14:paraId="64B308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362A190" w14:textId="77777777" w:rsidR="00E752B6" w:rsidRPr="00B138F3" w:rsidRDefault="00E752B6" w:rsidP="00BF1257">
            <w:pPr>
              <w:widowControl w:val="0"/>
              <w:spacing w:after="160"/>
              <w:rPr>
                <w:rFonts w:ascii="GHEA Grapalat" w:hAnsi="GHEA Grapalat" w:cs="Sylfaen"/>
              </w:rPr>
            </w:pPr>
          </w:p>
          <w:p w14:paraId="39DCD8F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7B884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627761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2E92A18" w14:textId="77777777" w:rsidR="00E752B6" w:rsidRPr="00B138F3" w:rsidRDefault="00E752B6" w:rsidP="00BF1257">
            <w:pPr>
              <w:widowControl w:val="0"/>
              <w:spacing w:after="160"/>
              <w:rPr>
                <w:rFonts w:ascii="GHEA Grapalat" w:hAnsi="GHEA Grapalat" w:cs="Sylfaen"/>
              </w:rPr>
            </w:pPr>
          </w:p>
          <w:p w14:paraId="16008BE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E02C9D9" w14:textId="77777777" w:rsidR="00E752B6" w:rsidRPr="00B138F3" w:rsidRDefault="00E752B6" w:rsidP="00BF1257">
            <w:pPr>
              <w:widowControl w:val="0"/>
              <w:spacing w:after="160"/>
              <w:jc w:val="right"/>
              <w:rPr>
                <w:rFonts w:ascii="GHEA Grapalat" w:hAnsi="GHEA Grapalat" w:cs="Tahoma"/>
              </w:rPr>
            </w:pPr>
          </w:p>
          <w:p w14:paraId="3C06498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83F5C4A" w14:textId="77777777" w:rsidR="00E752B6" w:rsidRPr="00B138F3" w:rsidRDefault="00E752B6" w:rsidP="00BF1257">
            <w:pPr>
              <w:widowControl w:val="0"/>
              <w:spacing w:after="160"/>
              <w:rPr>
                <w:rFonts w:ascii="GHEA Grapalat" w:hAnsi="GHEA Grapalat" w:cs="Sylfaen"/>
              </w:rPr>
            </w:pPr>
          </w:p>
          <w:p w14:paraId="11C46F1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4D9BA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E0465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F754E4" w14:textId="77777777" w:rsidR="00E752B6" w:rsidRPr="00B138F3" w:rsidRDefault="00E752B6" w:rsidP="00BF1257">
            <w:pPr>
              <w:widowControl w:val="0"/>
              <w:spacing w:after="160"/>
              <w:rPr>
                <w:rFonts w:ascii="GHEA Grapalat" w:hAnsi="GHEA Grapalat"/>
              </w:rPr>
            </w:pPr>
          </w:p>
          <w:p w14:paraId="46808E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D9B05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4F4C27" w14:textId="77777777" w:rsidR="00E752B6" w:rsidRPr="00B138F3" w:rsidRDefault="00E752B6" w:rsidP="00BF1257">
            <w:pPr>
              <w:widowControl w:val="0"/>
              <w:spacing w:after="160"/>
              <w:rPr>
                <w:rFonts w:ascii="GHEA Grapalat" w:hAnsi="GHEA Grapalat" w:cs="Tahoma"/>
              </w:rPr>
            </w:pPr>
          </w:p>
          <w:p w14:paraId="3B295DB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FE193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B1B237B" w14:textId="77777777" w:rsidR="00E752B6" w:rsidRPr="00B138F3" w:rsidRDefault="00E752B6" w:rsidP="00BF1257">
            <w:pPr>
              <w:widowControl w:val="0"/>
              <w:spacing w:after="160"/>
              <w:rPr>
                <w:rFonts w:ascii="GHEA Grapalat" w:hAnsi="GHEA Grapalat" w:cs="Tahoma"/>
              </w:rPr>
            </w:pPr>
          </w:p>
          <w:p w14:paraId="5B2D1C3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CA077F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32746F3" w14:textId="77777777" w:rsidR="00E752B6" w:rsidRPr="00B138F3" w:rsidRDefault="00E752B6" w:rsidP="00BF1257">
            <w:pPr>
              <w:widowControl w:val="0"/>
              <w:spacing w:after="160"/>
              <w:rPr>
                <w:rFonts w:ascii="GHEA Grapalat" w:hAnsi="GHEA Grapalat" w:cs="Arial"/>
              </w:rPr>
            </w:pPr>
          </w:p>
        </w:tc>
      </w:tr>
      <w:tr w:rsidR="00E752B6" w:rsidRPr="00B138F3" w14:paraId="0EA9ECD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FE06B9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8B87E5" w14:textId="77777777" w:rsidR="00E752B6" w:rsidRPr="00B138F3" w:rsidRDefault="00E752B6" w:rsidP="00BF1257">
            <w:pPr>
              <w:widowControl w:val="0"/>
              <w:spacing w:after="160"/>
              <w:rPr>
                <w:rFonts w:ascii="GHEA Grapalat" w:hAnsi="GHEA Grapalat" w:cs="Sylfaen"/>
              </w:rPr>
            </w:pPr>
          </w:p>
          <w:p w14:paraId="66E93D7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E735C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06D454" w14:textId="77777777" w:rsidR="00E752B6" w:rsidRPr="00B138F3" w:rsidRDefault="00E752B6" w:rsidP="00BF1257">
            <w:pPr>
              <w:widowControl w:val="0"/>
              <w:spacing w:after="160"/>
              <w:rPr>
                <w:rFonts w:ascii="GHEA Grapalat" w:hAnsi="GHEA Grapalat"/>
              </w:rPr>
            </w:pPr>
          </w:p>
          <w:p w14:paraId="3A0C8DD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EF9A05" w14:textId="77777777" w:rsidR="00E752B6" w:rsidRPr="00B138F3" w:rsidRDefault="00E752B6" w:rsidP="00E752B6">
      <w:pPr>
        <w:widowControl w:val="0"/>
        <w:spacing w:after="160"/>
        <w:jc w:val="center"/>
        <w:rPr>
          <w:rFonts w:ascii="GHEA Grapalat" w:hAnsi="GHEA Grapalat" w:cs="Sylfaen"/>
        </w:rPr>
      </w:pPr>
    </w:p>
    <w:p w14:paraId="2DF48836" w14:textId="77777777" w:rsidR="00E752B6" w:rsidRPr="00E752B6" w:rsidRDefault="00E752B6" w:rsidP="00BE2572">
      <w:pPr>
        <w:rPr>
          <w:rFonts w:ascii="GHEA Grapalat" w:hAnsi="GHEA Grapalat" w:cs="Sylfaen"/>
        </w:rPr>
      </w:pPr>
    </w:p>
    <w:p w14:paraId="191A43A8" w14:textId="77777777" w:rsidR="00E752B6" w:rsidRDefault="00E752B6" w:rsidP="00BE2572">
      <w:pPr>
        <w:rPr>
          <w:rFonts w:ascii="GHEA Grapalat" w:hAnsi="GHEA Grapalat" w:cs="Sylfaen"/>
          <w:lang w:val="hy-AM"/>
        </w:rPr>
      </w:pPr>
    </w:p>
    <w:p w14:paraId="1FA234D0" w14:textId="77777777" w:rsidR="00E752B6" w:rsidRDefault="00E752B6" w:rsidP="00BE2572">
      <w:pPr>
        <w:rPr>
          <w:rFonts w:ascii="GHEA Grapalat" w:hAnsi="GHEA Grapalat" w:cs="Sylfaen"/>
          <w:lang w:val="hy-AM"/>
        </w:rPr>
      </w:pPr>
    </w:p>
    <w:p w14:paraId="2CD0CC8E" w14:textId="77777777" w:rsidR="00E752B6" w:rsidRDefault="00E752B6" w:rsidP="00BE2572">
      <w:pPr>
        <w:rPr>
          <w:rFonts w:ascii="GHEA Grapalat" w:hAnsi="GHEA Grapalat" w:cs="Sylfaen"/>
          <w:lang w:val="hy-AM"/>
        </w:rPr>
      </w:pPr>
    </w:p>
    <w:p w14:paraId="614437E1" w14:textId="77777777" w:rsidR="00E752B6" w:rsidRDefault="00E752B6" w:rsidP="00BE2572">
      <w:pPr>
        <w:rPr>
          <w:rFonts w:ascii="GHEA Grapalat" w:hAnsi="GHEA Grapalat" w:cs="Sylfaen"/>
          <w:lang w:val="hy-AM"/>
        </w:rPr>
      </w:pPr>
    </w:p>
    <w:p w14:paraId="112099D8" w14:textId="77777777" w:rsidR="00E752B6" w:rsidRDefault="00E752B6" w:rsidP="00BE2572">
      <w:pPr>
        <w:rPr>
          <w:rFonts w:ascii="GHEA Grapalat" w:hAnsi="GHEA Grapalat" w:cs="Sylfaen"/>
          <w:lang w:val="hy-AM"/>
        </w:rPr>
      </w:pPr>
    </w:p>
    <w:p w14:paraId="2ABAA48C" w14:textId="77777777" w:rsidR="00E752B6" w:rsidRDefault="00E752B6" w:rsidP="00BE2572">
      <w:pPr>
        <w:rPr>
          <w:rFonts w:ascii="GHEA Grapalat" w:hAnsi="GHEA Grapalat" w:cs="Sylfaen"/>
          <w:lang w:val="hy-AM"/>
        </w:rPr>
      </w:pPr>
    </w:p>
    <w:p w14:paraId="554767B9" w14:textId="77777777" w:rsidR="00E752B6" w:rsidRDefault="00E752B6" w:rsidP="00BE2572">
      <w:pPr>
        <w:rPr>
          <w:rFonts w:ascii="GHEA Grapalat" w:hAnsi="GHEA Grapalat" w:cs="Sylfaen"/>
          <w:lang w:val="hy-AM"/>
        </w:rPr>
      </w:pPr>
    </w:p>
    <w:p w14:paraId="2F630E62" w14:textId="77777777" w:rsidR="00E752B6" w:rsidRDefault="00E752B6" w:rsidP="00BE2572">
      <w:pPr>
        <w:rPr>
          <w:rFonts w:ascii="GHEA Grapalat" w:hAnsi="GHEA Grapalat" w:cs="Sylfaen"/>
          <w:lang w:val="hy-AM"/>
        </w:rPr>
      </w:pPr>
    </w:p>
    <w:p w14:paraId="062B87D8" w14:textId="77777777" w:rsidR="00E752B6" w:rsidRDefault="00E752B6" w:rsidP="00BE2572">
      <w:pPr>
        <w:rPr>
          <w:rFonts w:ascii="GHEA Grapalat" w:hAnsi="GHEA Grapalat" w:cs="Sylfaen"/>
          <w:lang w:val="hy-AM"/>
        </w:rPr>
      </w:pPr>
    </w:p>
    <w:p w14:paraId="4F070C76" w14:textId="77777777" w:rsidR="00E752B6" w:rsidRDefault="00E752B6" w:rsidP="00BE2572">
      <w:pPr>
        <w:rPr>
          <w:rFonts w:ascii="GHEA Grapalat" w:hAnsi="GHEA Grapalat" w:cs="Sylfaen"/>
          <w:lang w:val="hy-AM"/>
        </w:rPr>
      </w:pPr>
    </w:p>
    <w:p w14:paraId="5C75DE0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D3F0F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EEFB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10009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F3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CDF9A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6EE59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FBA0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3CAD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C96E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9762B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EB3F6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0592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27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D3545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25D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6FCD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37B0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8A6F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F4A1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1B64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7D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142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348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572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27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7E86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EB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4ECAE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C9C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237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2E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82726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9F5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D5112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8FFA7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4A0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26460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5941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C13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84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F53FD5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42B1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8C4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876D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6DF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8C7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F9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F0B7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AB7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1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F03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55C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F2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403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0A09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19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471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62B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CA3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87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82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B407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C4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A34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04C3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8AB3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71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72B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EA0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97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27C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3DD1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463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A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53F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B319E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F3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3A8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565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39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D21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429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3FA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FB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558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73D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779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98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FD9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1FE3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A6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E5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EB2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6EDF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E1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6951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6EE7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7D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C8B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0592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E5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0B3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BB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E1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464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F0C9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CDDC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BCA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B021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49D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59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DE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874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67083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7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516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A702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4D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1E9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CB47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FA62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FBD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CD5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C0A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878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39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2C7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F4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79A8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E85D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3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0D53A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91C6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78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6702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C601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59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9DD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F46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6B38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8CFF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E5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B19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42F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FDFE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10F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6BF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6666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3B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38D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4E9C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BE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30C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4DE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0289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A807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B6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C40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F1A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D3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F54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FB4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E90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D14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45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4152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ADB3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B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CAF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966370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59A0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7A6D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D020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323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116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A2B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0F5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B85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AD1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F2D0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E7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E3AC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C00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9EE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7563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70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A2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5DA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E18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22F3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F87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AE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135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AE577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BB77E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7E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6E48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EE8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8D3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B54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CF45D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F538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192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FD7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999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7E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975B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8E4E0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304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B2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C25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8D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50B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86F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2C291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E6FB6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11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4E2F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F5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E86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4EE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C9528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D4DB8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05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C135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53158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E3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BB5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F6C62" w14:textId="77777777" w:rsidR="00BE2572" w:rsidRPr="00B138F3" w:rsidRDefault="00BE2572" w:rsidP="000745BE">
            <w:pPr>
              <w:widowControl w:val="0"/>
              <w:spacing w:after="120"/>
              <w:jc w:val="center"/>
              <w:rPr>
                <w:rFonts w:ascii="GHEA Grapalat" w:hAnsi="GHEA Grapalat"/>
                <w:sz w:val="18"/>
                <w:szCs w:val="18"/>
              </w:rPr>
            </w:pPr>
          </w:p>
        </w:tc>
      </w:tr>
    </w:tbl>
    <w:p w14:paraId="2999C8E0" w14:textId="77777777" w:rsidR="00BE2572" w:rsidRPr="00B138F3" w:rsidRDefault="00BE2572" w:rsidP="00BE2572">
      <w:pPr>
        <w:widowControl w:val="0"/>
        <w:spacing w:after="160"/>
        <w:ind w:left="567" w:right="565"/>
        <w:jc w:val="center"/>
        <w:rPr>
          <w:rFonts w:ascii="GHEA Grapalat" w:hAnsi="GHEA Grapalat"/>
          <w:b/>
        </w:rPr>
      </w:pPr>
    </w:p>
    <w:p w14:paraId="0BBBF53F" w14:textId="77777777" w:rsidR="00936CDF" w:rsidRDefault="00936CDF">
      <w:pPr>
        <w:rPr>
          <w:rFonts w:ascii="GHEA Grapalat" w:hAnsi="GHEA Grapalat"/>
          <w:b/>
        </w:rPr>
      </w:pPr>
      <w:r>
        <w:rPr>
          <w:rFonts w:ascii="GHEA Grapalat" w:hAnsi="GHEA Grapalat"/>
          <w:b/>
        </w:rPr>
        <w:lastRenderedPageBreak/>
        <w:br w:type="page"/>
      </w:r>
    </w:p>
    <w:p w14:paraId="0F069B33" w14:textId="77777777" w:rsidR="00F42158" w:rsidRDefault="00F42158">
      <w:pPr>
        <w:rPr>
          <w:rFonts w:ascii="GHEA Grapalat" w:hAnsi="GHEA Grapalat"/>
          <w:b/>
        </w:rPr>
      </w:pPr>
    </w:p>
    <w:p w14:paraId="0B7CBCA0"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EB21687" w14:textId="77777777" w:rsidR="00B61E08" w:rsidRDefault="003B2F27" w:rsidP="00B47EA9">
      <w:pPr>
        <w:pStyle w:val="BodyTextIndent3"/>
        <w:widowControl w:val="0"/>
        <w:spacing w:after="160" w:line="240" w:lineRule="auto"/>
        <w:jc w:val="right"/>
        <w:rPr>
          <w:rFonts w:ascii="GHEA Grapalat" w:hAnsi="GHEA Grapalat"/>
          <w:b/>
          <w:sz w:val="24"/>
          <w:szCs w:val="24"/>
        </w:rPr>
      </w:pPr>
      <w:r w:rsidRPr="00AD29CE">
        <w:rPr>
          <w:rFonts w:ascii="GHEA Grapalat" w:hAnsi="GHEA Grapalat"/>
          <w:b/>
          <w:sz w:val="24"/>
          <w:szCs w:val="24"/>
        </w:rPr>
        <w:t xml:space="preserve">к Приглашению на </w:t>
      </w:r>
      <w:r w:rsidR="00B61E08" w:rsidRPr="00B61E08">
        <w:rPr>
          <w:rFonts w:ascii="GHEA Grapalat" w:hAnsi="GHEA Grapalat"/>
          <w:b/>
          <w:bCs/>
          <w:sz w:val="24"/>
          <w:szCs w:val="24"/>
        </w:rPr>
        <w:t>запрос котировок</w:t>
      </w:r>
      <w:r w:rsidR="00B61E08" w:rsidRPr="00B61E08">
        <w:rPr>
          <w:rFonts w:ascii="GHEA Grapalat" w:hAnsi="GHEA Grapalat"/>
          <w:b/>
          <w:sz w:val="24"/>
          <w:szCs w:val="24"/>
        </w:rPr>
        <w:t xml:space="preserve"> </w:t>
      </w:r>
    </w:p>
    <w:p w14:paraId="4B5CEDB9" w14:textId="0135523B"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Pr>
          <w:rFonts w:ascii="GHEA Grapalat" w:hAnsi="GHEA Grapalat"/>
          <w:b/>
          <w:sz w:val="24"/>
          <w:szCs w:val="24"/>
        </w:rPr>
        <w:t xml:space="preserve">под кодом </w:t>
      </w:r>
      <w:r w:rsidR="00DD28E2">
        <w:rPr>
          <w:rFonts w:ascii="GHEA Grapalat" w:hAnsi="GHEA Grapalat"/>
          <w:b/>
          <w:sz w:val="24"/>
          <w:szCs w:val="24"/>
        </w:rPr>
        <w:t>HK-GHTsDzB-26/03</w:t>
      </w:r>
      <w:r>
        <w:rPr>
          <w:rStyle w:val="FootnoteReference"/>
          <w:rFonts w:ascii="GHEA Grapalat" w:hAnsi="GHEA Grapalat"/>
          <w:b/>
          <w:sz w:val="24"/>
          <w:szCs w:val="24"/>
        </w:rPr>
        <w:footnoteReference w:customMarkFollows="1" w:id="11"/>
        <w:t>*</w:t>
      </w:r>
    </w:p>
    <w:p w14:paraId="4718BF1D" w14:textId="77777777" w:rsidR="003B2F27" w:rsidRPr="00AD29CE" w:rsidRDefault="003B2F27" w:rsidP="003B2F27">
      <w:pPr>
        <w:widowControl w:val="0"/>
        <w:spacing w:after="160" w:line="360" w:lineRule="auto"/>
        <w:jc w:val="right"/>
        <w:rPr>
          <w:rFonts w:ascii="GHEA Grapalat" w:hAnsi="GHEA Grapalat"/>
          <w:i/>
        </w:rPr>
      </w:pPr>
    </w:p>
    <w:p w14:paraId="645025B1" w14:textId="77777777" w:rsidR="004950E1" w:rsidRDefault="00B61E08" w:rsidP="004950E1">
      <w:pPr>
        <w:widowControl w:val="0"/>
        <w:spacing w:line="276" w:lineRule="auto"/>
        <w:ind w:left="-142" w:right="-285" w:hanging="142"/>
        <w:jc w:val="center"/>
        <w:rPr>
          <w:rFonts w:ascii="GHEA Grapalat" w:hAnsi="GHEA Grapalat"/>
          <w:b/>
        </w:rPr>
      </w:pPr>
      <w:r>
        <w:rPr>
          <w:rFonts w:ascii="GHEA Grapalat" w:hAnsi="GHEA Grapalat"/>
          <w:b/>
        </w:rPr>
        <w:t xml:space="preserve">ДОГОВОР ЗАКУПКИ НА ПРЕДОСТАВЛЕНИЕ </w:t>
      </w:r>
      <w:r>
        <w:rPr>
          <w:rFonts w:ascii="GHEA Grapalat" w:hAnsi="GHEA Grapalat"/>
          <w:b/>
        </w:rPr>
        <w:br/>
      </w:r>
      <w:r w:rsidRPr="0087344B">
        <w:rPr>
          <w:rFonts w:ascii="GHEA Grapalat" w:hAnsi="GHEA Grapalat"/>
          <w:b/>
        </w:rPr>
        <w:t>УСЛУГ ПО  РЕМОНТУ СЛУЖЕБНЫХ АВТОМОБИЛЕЙ</w:t>
      </w:r>
      <w:r>
        <w:rPr>
          <w:rFonts w:ascii="Sylfaen" w:hAnsi="Sylfaen"/>
          <w:b/>
        </w:rPr>
        <w:t xml:space="preserve">. </w:t>
      </w:r>
      <w:r>
        <w:rPr>
          <w:rFonts w:ascii="GHEA Grapalat" w:hAnsi="GHEA Grapalat"/>
          <w:b/>
        </w:rPr>
        <w:t xml:space="preserve"> ДЛЯ НУЖД  </w:t>
      </w:r>
    </w:p>
    <w:p w14:paraId="5C8A5833" w14:textId="383F0283" w:rsidR="00B61E08" w:rsidRDefault="00B61E08" w:rsidP="004950E1">
      <w:pPr>
        <w:widowControl w:val="0"/>
        <w:spacing w:line="276" w:lineRule="auto"/>
        <w:ind w:left="-142" w:right="-285" w:hanging="142"/>
        <w:jc w:val="center"/>
        <w:rPr>
          <w:rFonts w:ascii="GHEA Grapalat" w:hAnsi="GHEA Grapalat" w:cs="Times Armenian"/>
          <w:b/>
        </w:rPr>
      </w:pPr>
      <w:r>
        <w:rPr>
          <w:rFonts w:ascii="GHEA Grapalat" w:hAnsi="GHEA Grapalat"/>
          <w:b/>
        </w:rPr>
        <w:t xml:space="preserve">ЗАО «РАСЧЕТНЫЙ ЦЕНТР» </w:t>
      </w:r>
    </w:p>
    <w:p w14:paraId="42667A6A" w14:textId="24F168C8" w:rsidR="00B61E08" w:rsidRPr="007F5247" w:rsidRDefault="00B61E08" w:rsidP="00B61E08">
      <w:pPr>
        <w:pStyle w:val="BodyTextIndent"/>
        <w:widowControl w:val="0"/>
        <w:spacing w:after="160"/>
        <w:ind w:right="-285" w:hanging="142"/>
        <w:jc w:val="center"/>
        <w:rPr>
          <w:rFonts w:ascii="GHEA Grapalat" w:hAnsi="GHEA Grapalat"/>
          <w:b/>
          <w:bCs/>
          <w:i w:val="0"/>
          <w:sz w:val="24"/>
          <w:szCs w:val="24"/>
          <w:u w:val="single"/>
        </w:rPr>
      </w:pPr>
      <w:r w:rsidRPr="007935FF">
        <w:rPr>
          <w:rFonts w:ascii="GHEA Grapalat" w:hAnsi="GHEA Grapalat"/>
          <w:b/>
          <w:i w:val="0"/>
          <w:iCs/>
          <w:sz w:val="24"/>
          <w:szCs w:val="24"/>
        </w:rPr>
        <w:t>№</w:t>
      </w:r>
      <w:r w:rsidRPr="00813148">
        <w:rPr>
          <w:rFonts w:ascii="GHEA Grapalat" w:hAnsi="GHEA Grapalat"/>
          <w:b/>
          <w:i w:val="0"/>
          <w:iCs/>
        </w:rPr>
        <w:t xml:space="preserve"> </w:t>
      </w:r>
      <w:r w:rsidRPr="00813148">
        <w:rPr>
          <w:rFonts w:ascii="GHEA Grapalat" w:hAnsi="GHEA Grapalat"/>
          <w:b/>
          <w:i w:val="0"/>
          <w:iCs/>
          <w:sz w:val="24"/>
          <w:szCs w:val="24"/>
          <w:u w:val="single"/>
          <w:lang w:val="en-US"/>
        </w:rPr>
        <w:t>HK</w:t>
      </w:r>
      <w:r w:rsidRPr="00813148">
        <w:rPr>
          <w:rFonts w:ascii="GHEA Grapalat" w:hAnsi="GHEA Grapalat"/>
          <w:b/>
          <w:i w:val="0"/>
          <w:iCs/>
          <w:sz w:val="24"/>
          <w:szCs w:val="24"/>
          <w:u w:val="single"/>
        </w:rPr>
        <w:t>-GHTsDzB</w:t>
      </w:r>
      <w:r w:rsidRPr="00813148">
        <w:rPr>
          <w:rFonts w:ascii="GHEA Grapalat" w:hAnsi="GHEA Grapalat"/>
          <w:b/>
          <w:i w:val="0"/>
          <w:iCs/>
          <w:sz w:val="24"/>
          <w:szCs w:val="24"/>
          <w:u w:val="single"/>
          <w:lang w:val="hy-AM"/>
        </w:rPr>
        <w:t>-2</w:t>
      </w:r>
      <w:r>
        <w:rPr>
          <w:rFonts w:ascii="GHEA Grapalat" w:hAnsi="GHEA Grapalat"/>
          <w:b/>
          <w:i w:val="0"/>
          <w:iCs/>
          <w:sz w:val="24"/>
          <w:szCs w:val="24"/>
          <w:u w:val="single"/>
        </w:rPr>
        <w:t>6</w:t>
      </w:r>
      <w:r w:rsidRPr="00813148">
        <w:rPr>
          <w:rFonts w:ascii="GHEA Grapalat" w:hAnsi="GHEA Grapalat"/>
          <w:b/>
          <w:i w:val="0"/>
          <w:iCs/>
          <w:sz w:val="24"/>
          <w:szCs w:val="24"/>
          <w:u w:val="single"/>
          <w:lang w:val="hy-AM"/>
        </w:rPr>
        <w:t>/0</w:t>
      </w:r>
      <w:r>
        <w:rPr>
          <w:rFonts w:ascii="GHEA Grapalat" w:hAnsi="GHEA Grapalat"/>
          <w:b/>
          <w:i w:val="0"/>
          <w:iCs/>
          <w:sz w:val="24"/>
          <w:szCs w:val="24"/>
          <w:u w:val="single"/>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950E1" w14:paraId="4C13A3AD" w14:textId="77777777" w:rsidTr="00B27A35">
        <w:tc>
          <w:tcPr>
            <w:tcW w:w="4643" w:type="dxa"/>
          </w:tcPr>
          <w:p w14:paraId="3F616A62" w14:textId="77777777" w:rsidR="004950E1" w:rsidRPr="00816B72" w:rsidRDefault="004950E1" w:rsidP="00B27A35">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Pr>
                <w:rFonts w:ascii="GHEA Grapalat" w:hAnsi="GHEA Grapalat"/>
              </w:rPr>
              <w:t xml:space="preserve"> Ереван</w:t>
            </w:r>
          </w:p>
        </w:tc>
        <w:tc>
          <w:tcPr>
            <w:tcW w:w="4644" w:type="dxa"/>
          </w:tcPr>
          <w:p w14:paraId="173AF69D" w14:textId="1B452CC3" w:rsidR="004950E1" w:rsidRPr="00D04EA3" w:rsidRDefault="004950E1" w:rsidP="00B27A3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026</w:t>
            </w:r>
            <w:r w:rsidRPr="00AD29CE">
              <w:rPr>
                <w:rFonts w:ascii="GHEA Grapalat" w:hAnsi="GHEA Grapalat"/>
              </w:rPr>
              <w:t>г.</w:t>
            </w:r>
          </w:p>
        </w:tc>
      </w:tr>
    </w:tbl>
    <w:p w14:paraId="287AF7FE" w14:textId="5C683D64" w:rsidR="004950E1" w:rsidRDefault="004950E1" w:rsidP="004950E1">
      <w:pPr>
        <w:widowControl w:val="0"/>
        <w:spacing w:after="160" w:line="276" w:lineRule="auto"/>
        <w:ind w:firstLine="567"/>
        <w:jc w:val="both"/>
        <w:rPr>
          <w:rFonts w:ascii="GHEA Grapalat" w:hAnsi="GHEA Grapalat"/>
        </w:rPr>
      </w:pPr>
      <w:r w:rsidRPr="004950E1">
        <w:rPr>
          <w:rFonts w:ascii="GHEA Grapalat" w:hAnsi="GHEA Grapalat"/>
          <w:b/>
          <w:bCs/>
        </w:rPr>
        <w:t>ЗАО «Расчетный центр»,</w:t>
      </w:r>
      <w:r>
        <w:rPr>
          <w:rFonts w:ascii="GHEA Grapalat" w:hAnsi="GHEA Grapalat"/>
        </w:rPr>
        <w:t xml:space="preserve"> в лице генерального директора Н.Арутюняна, действующего на основании устава ЗАО,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1088A471" w14:textId="77777777" w:rsidR="004950E1" w:rsidRPr="00D04EA3" w:rsidRDefault="004950E1" w:rsidP="004950E1">
      <w:pPr>
        <w:spacing w:after="160" w:line="336" w:lineRule="auto"/>
        <w:jc w:val="center"/>
        <w:rPr>
          <w:rFonts w:ascii="GHEA Grapalat" w:hAnsi="GHEA Grapalat"/>
          <w:b/>
        </w:rPr>
      </w:pPr>
      <w:r w:rsidRPr="00D04EA3">
        <w:rPr>
          <w:rFonts w:ascii="GHEA Grapalat" w:hAnsi="GHEA Grapalat"/>
          <w:b/>
        </w:rPr>
        <w:t>1. ПРЕДМЕТ ДОГОВОРА</w:t>
      </w:r>
    </w:p>
    <w:p w14:paraId="65193C5E" w14:textId="77777777" w:rsidR="004950E1" w:rsidRPr="00AD29CE" w:rsidRDefault="004950E1" w:rsidP="004950E1">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A6062B">
        <w:rPr>
          <w:rFonts w:ascii="GHEA Grapalat" w:hAnsi="GHEA Grapalat"/>
          <w:b/>
        </w:rPr>
        <w:t>услуг по  ремонту служебных автомобилей</w:t>
      </w:r>
      <w:r w:rsidRPr="00A6062B">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7131FE6"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3BBB48A" w14:textId="77777777" w:rsidR="003B2F27" w:rsidRDefault="003B2F27" w:rsidP="003B2F27">
      <w:pPr>
        <w:rPr>
          <w:rFonts w:ascii="GHEA Grapalat" w:hAnsi="GHEA Grapalat" w:cs="Sylfaen"/>
        </w:rPr>
      </w:pPr>
    </w:p>
    <w:p w14:paraId="4309E0E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D05144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6E7708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7D6018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80581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63EE221" w14:textId="6057000F"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57606C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BEF8EC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045843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5EE320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E02470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86AD2F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52D4E2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61D6133" w14:textId="77777777" w:rsidR="00F72272" w:rsidRPr="004B7F02" w:rsidRDefault="00F72272">
      <w:pPr>
        <w:rPr>
          <w:rFonts w:ascii="GHEA Grapalat" w:hAnsi="GHEA Grapalat"/>
          <w:b/>
        </w:rPr>
      </w:pPr>
      <w:r w:rsidRPr="004B7F02">
        <w:rPr>
          <w:rFonts w:ascii="GHEA Grapalat" w:hAnsi="GHEA Grapalat"/>
          <w:b/>
        </w:rPr>
        <w:t>-----------------------------------</w:t>
      </w:r>
    </w:p>
    <w:p w14:paraId="1026D2B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C6FAE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3851D9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4CC13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41C939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755FD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8F7E49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90A4E20"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B63FB7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2B0DCA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60E4F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E17865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w:t>
      </w:r>
      <w:r w:rsidRPr="00AD29CE">
        <w:rPr>
          <w:rFonts w:ascii="GHEA Grapalat" w:hAnsi="GHEA Grapalat"/>
        </w:rPr>
        <w:lastRenderedPageBreak/>
        <w:t>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788C963" w14:textId="1B39C513"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C821FC" w:rsidRPr="00C821FC">
        <w:rPr>
          <w:rFonts w:ascii="GHEA Grapalat" w:hAnsi="GHEA Grapalat"/>
          <w:u w:val="single"/>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5A2AD6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CE2815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87A57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6E2AF8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12"/>
        <w:t>18</w:t>
      </w:r>
      <w:r>
        <w:rPr>
          <w:rFonts w:ascii="GHEA Grapalat" w:hAnsi="GHEA Grapalat"/>
        </w:rPr>
        <w:t>.</w:t>
      </w:r>
    </w:p>
    <w:p w14:paraId="2175835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43CBFF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404B4EB" w14:textId="67E3D4D6"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C821FC">
        <w:rPr>
          <w:rFonts w:ascii="GHEA Grapalat" w:hAnsi="GHEA Grapalat"/>
        </w:rPr>
        <w:t>25-</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9D6BF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944DA32"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17391B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9AA2CB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823F6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FC6FA8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F850786"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3"/>
        <w:t>20</w:t>
      </w:r>
    </w:p>
    <w:p w14:paraId="7D7E5F71" w14:textId="77777777" w:rsidR="003B2F27" w:rsidRPr="00AD29CE" w:rsidRDefault="003B2F27" w:rsidP="003B2F27">
      <w:pPr>
        <w:widowControl w:val="0"/>
        <w:spacing w:after="160" w:line="360" w:lineRule="auto"/>
        <w:ind w:firstLine="720"/>
        <w:jc w:val="center"/>
        <w:rPr>
          <w:rFonts w:ascii="GHEA Grapalat" w:hAnsi="GHEA Grapalat" w:cs="Sylfaen"/>
        </w:rPr>
      </w:pPr>
    </w:p>
    <w:p w14:paraId="742061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95C35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17D3C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C84F6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3F237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E5ACAE4" w14:textId="2CCA649E"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срока, в </w:t>
      </w:r>
      <w:r w:rsidRPr="00AD29CE">
        <w:rPr>
          <w:rFonts w:ascii="GHEA Grapalat" w:hAnsi="GHEA Grapalat"/>
        </w:rPr>
        <w:lastRenderedPageBreak/>
        <w:t>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4C26487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B713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83B6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4F1936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91C4F1D" w14:textId="77777777" w:rsidR="00FC7E69" w:rsidRDefault="003B2F27" w:rsidP="00FC7E69">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C3211C" w14:textId="30BE8C62" w:rsidR="003B2F27" w:rsidRPr="00AD29CE" w:rsidRDefault="00FC7E69" w:rsidP="00FC7E69">
      <w:pPr>
        <w:widowControl w:val="0"/>
        <w:spacing w:after="160" w:line="360" w:lineRule="auto"/>
        <w:ind w:firstLine="567"/>
        <w:jc w:val="both"/>
        <w:rPr>
          <w:rFonts w:ascii="GHEA Grapalat" w:hAnsi="GHEA Grapalat" w:cs="Sylfaen"/>
          <w:b/>
        </w:rPr>
      </w:pPr>
      <w:r w:rsidRPr="00AD29CE">
        <w:rPr>
          <w:rFonts w:ascii="GHEA Grapalat" w:hAnsi="GHEA Grapalat"/>
          <w:b/>
        </w:rPr>
        <w:t xml:space="preserve"> </w:t>
      </w:r>
      <w:r w:rsidR="003B2F27" w:rsidRPr="00AD29CE">
        <w:rPr>
          <w:rFonts w:ascii="GHEA Grapalat" w:hAnsi="GHEA Grapalat"/>
          <w:b/>
        </w:rPr>
        <w:t>7. ИНЫЕ УСЛОВИЯ</w:t>
      </w:r>
    </w:p>
    <w:p w14:paraId="0ED9EC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04975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AD29CE">
        <w:rPr>
          <w:rFonts w:ascii="GHEA Grapalat" w:hAnsi="GHEA Grapalat"/>
        </w:rPr>
        <w:lastRenderedPageBreak/>
        <w:t xml:space="preserve">согласия стороны должника. </w:t>
      </w:r>
    </w:p>
    <w:p w14:paraId="132E229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F1FA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D13E1C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ECA5E2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48AA820"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60C90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A0D506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A44B6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14:paraId="57EEB5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BC5D4F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F888E8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4CFC5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w:t>
      </w:r>
      <w:r w:rsidRPr="00AD29CE">
        <w:rPr>
          <w:rFonts w:ascii="GHEA Grapalat" w:hAnsi="GHEA Grapalat"/>
        </w:rPr>
        <w:lastRenderedPageBreak/>
        <w:t xml:space="preserve">уменьшения финансовых ассигнований, необходимых для предоставления услуги в порядке, установленном законодательством Республики Армения. </w:t>
      </w:r>
    </w:p>
    <w:p w14:paraId="11D0FE1B"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9B11133" w14:textId="13BB4E35" w:rsidR="00397DAB" w:rsidRPr="000D1530" w:rsidRDefault="00F65743" w:rsidP="0059762E">
      <w:pPr>
        <w:widowControl w:val="0"/>
        <w:tabs>
          <w:tab w:val="left" w:pos="1276"/>
        </w:tabs>
        <w:spacing w:line="360" w:lineRule="auto"/>
        <w:ind w:firstLine="567"/>
        <w:jc w:val="both"/>
        <w:rPr>
          <w:rFonts w:ascii="GHEA Grapalat" w:hAnsi="GHEA Grapalat"/>
          <w:iCs/>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0D1530" w:rsidRPr="000D1530">
        <w:rPr>
          <w:rStyle w:val="ezkurwreuab5ozgtqnkl"/>
          <w:rFonts w:ascii="GHEA Grapalat" w:hAnsi="GHEA Grapalat"/>
          <w:iCs/>
        </w:rPr>
        <w:t>выдачи платежного</w:t>
      </w:r>
      <w:r w:rsidR="000D1530" w:rsidRPr="000D1530">
        <w:rPr>
          <w:rFonts w:ascii="GHEA Grapalat" w:hAnsi="GHEA Grapalat"/>
          <w:iCs/>
        </w:rPr>
        <w:t xml:space="preserve"> </w:t>
      </w:r>
      <w:r w:rsidR="000D1530" w:rsidRPr="000D1530">
        <w:rPr>
          <w:rStyle w:val="ezkurwreuab5ozgtqnkl"/>
          <w:rFonts w:ascii="GHEA Grapalat" w:hAnsi="GHEA Grapalat"/>
          <w:iCs/>
        </w:rPr>
        <w:t>поручения</w:t>
      </w:r>
      <w:r w:rsidR="000D1530" w:rsidRPr="000D1530">
        <w:rPr>
          <w:rFonts w:ascii="GHEA Grapalat" w:hAnsi="GHEA Grapalat"/>
          <w:iCs/>
        </w:rPr>
        <w:t xml:space="preserve"> </w:t>
      </w:r>
      <w:r w:rsidR="000D1530" w:rsidRPr="000D1530">
        <w:rPr>
          <w:rStyle w:val="ezkurwreuab5ozgtqnkl"/>
          <w:rFonts w:ascii="GHEA Grapalat" w:hAnsi="GHEA Grapalat"/>
          <w:iCs/>
        </w:rPr>
        <w:t>банку</w:t>
      </w:r>
      <w:r w:rsidR="000D1530">
        <w:rPr>
          <w:rStyle w:val="ezkurwreuab5ozgtqnkl"/>
          <w:rFonts w:ascii="GHEA Grapalat" w:hAnsi="GHEA Grapalat"/>
          <w:iCs/>
        </w:rPr>
        <w:t>.</w:t>
      </w:r>
    </w:p>
    <w:p w14:paraId="38ED9EA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EEB5C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w:t>
      </w:r>
      <w:r w:rsidRPr="00AD29CE">
        <w:rPr>
          <w:rFonts w:ascii="GHEA Grapalat" w:hAnsi="GHEA Grapalat"/>
        </w:rPr>
        <w:lastRenderedPageBreak/>
        <w:t>стороне предоставляется по одному экземпляру договора.</w:t>
      </w:r>
    </w:p>
    <w:p w14:paraId="66E05DF2" w14:textId="1CD30EE4" w:rsidR="00A61A41" w:rsidRPr="00A915F5" w:rsidRDefault="003B2F27" w:rsidP="0059762E">
      <w:pPr>
        <w:widowControl w:val="0"/>
        <w:tabs>
          <w:tab w:val="left" w:pos="1276"/>
        </w:tabs>
        <w:spacing w:after="160" w:line="360" w:lineRule="auto"/>
        <w:ind w:firstLine="567"/>
        <w:jc w:val="both"/>
        <w:rPr>
          <w:rStyle w:val="ezkurwreuab5ozgtqnkl"/>
          <w:i/>
          <w:sz w:val="20"/>
          <w:szCs w:val="20"/>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959EFA7"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FA933A8" w14:textId="77777777" w:rsidR="003B2F27" w:rsidRPr="00AD29CE" w:rsidRDefault="003B2F27" w:rsidP="003B2F27">
      <w:pPr>
        <w:widowControl w:val="0"/>
        <w:spacing w:after="160" w:line="360" w:lineRule="auto"/>
        <w:rPr>
          <w:rFonts w:ascii="GHEA Grapalat" w:hAnsi="GHEA Grapalat"/>
        </w:rPr>
      </w:pPr>
    </w:p>
    <w:p w14:paraId="092F8BD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2D88E04" w14:textId="77777777" w:rsidTr="005B7138">
        <w:trPr>
          <w:jc w:val="center"/>
        </w:trPr>
        <w:tc>
          <w:tcPr>
            <w:tcW w:w="4536" w:type="dxa"/>
          </w:tcPr>
          <w:p w14:paraId="0014D92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ADC68E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4B1C37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2A5316F" w14:textId="77777777" w:rsidR="003B2F27" w:rsidRPr="00C51467" w:rsidRDefault="003B2F27" w:rsidP="005B7138">
            <w:pPr>
              <w:widowControl w:val="0"/>
              <w:spacing w:after="160" w:line="360" w:lineRule="auto"/>
              <w:jc w:val="center"/>
              <w:rPr>
                <w:rFonts w:ascii="GHEA Grapalat" w:hAnsi="GHEA Grapalat"/>
                <w:sz w:val="22"/>
                <w:lang w:val="en-US"/>
              </w:rPr>
            </w:pPr>
          </w:p>
          <w:p w14:paraId="36662A7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87716F5"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BB869A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CBB064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DED02B3" w14:textId="77777777" w:rsidR="003B2F27" w:rsidRPr="00C51467" w:rsidRDefault="003B2F27" w:rsidP="005B7138">
            <w:pPr>
              <w:widowControl w:val="0"/>
              <w:spacing w:after="160" w:line="360" w:lineRule="auto"/>
              <w:jc w:val="center"/>
              <w:rPr>
                <w:rFonts w:ascii="GHEA Grapalat" w:hAnsi="GHEA Grapalat"/>
                <w:sz w:val="22"/>
                <w:lang w:val="en-US"/>
              </w:rPr>
            </w:pPr>
          </w:p>
          <w:p w14:paraId="488D613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9CF4314" w14:textId="77777777" w:rsidTr="005B7138">
        <w:trPr>
          <w:jc w:val="center"/>
        </w:trPr>
        <w:tc>
          <w:tcPr>
            <w:tcW w:w="4536" w:type="dxa"/>
          </w:tcPr>
          <w:p w14:paraId="78CD316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2EC2EE0" w14:textId="77777777" w:rsidR="00C51467" w:rsidRPr="00C51467" w:rsidRDefault="00C51467" w:rsidP="005B7138">
            <w:pPr>
              <w:widowControl w:val="0"/>
              <w:spacing w:after="160" w:line="360" w:lineRule="auto"/>
              <w:jc w:val="center"/>
              <w:rPr>
                <w:rFonts w:ascii="GHEA Grapalat" w:hAnsi="GHEA Grapalat"/>
                <w:b/>
                <w:sz w:val="22"/>
              </w:rPr>
            </w:pPr>
          </w:p>
        </w:tc>
      </w:tr>
    </w:tbl>
    <w:p w14:paraId="4F4D5245"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45A1282"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E84DF37"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A742096" w14:textId="77777777" w:rsidR="003A45B5" w:rsidRPr="003D4660" w:rsidRDefault="003A45B5" w:rsidP="003A45B5">
      <w:pPr>
        <w:pStyle w:val="FootnoteText"/>
        <w:jc w:val="both"/>
        <w:rPr>
          <w:rFonts w:ascii="GHEA Grapalat" w:hAnsi="GHEA Grapalat"/>
          <w:i/>
          <w:lang w:val="hy-AM" w:eastAsia="en-US"/>
        </w:rPr>
      </w:pPr>
    </w:p>
    <w:p w14:paraId="54131200"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7AA67F6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072D12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FCFE399" w14:textId="77777777" w:rsidR="003B2F27" w:rsidRDefault="003B2F27" w:rsidP="003B2F27">
      <w:pPr>
        <w:rPr>
          <w:rFonts w:ascii="GHEA Grapalat" w:hAnsi="GHEA Grapalat"/>
        </w:rPr>
      </w:pPr>
      <w:r>
        <w:rPr>
          <w:rFonts w:ascii="GHEA Grapalat" w:hAnsi="GHEA Grapalat"/>
        </w:rPr>
        <w:br w:type="page"/>
      </w:r>
    </w:p>
    <w:p w14:paraId="78FC91B5" w14:textId="77777777" w:rsidR="009E3E50" w:rsidRDefault="009E3E50" w:rsidP="003010D4">
      <w:pPr>
        <w:widowControl w:val="0"/>
        <w:spacing w:after="160" w:line="360" w:lineRule="auto"/>
        <w:jc w:val="right"/>
        <w:rPr>
          <w:rFonts w:ascii="GHEA Grapalat" w:hAnsi="GHEA Grapalat"/>
          <w:i/>
        </w:rPr>
      </w:pPr>
    </w:p>
    <w:p w14:paraId="155CDC39" w14:textId="0C6EC6BE" w:rsidR="003010D4" w:rsidRPr="00AD29CE" w:rsidRDefault="003010D4" w:rsidP="003010D4">
      <w:pPr>
        <w:widowControl w:val="0"/>
        <w:spacing w:after="160" w:line="360" w:lineRule="auto"/>
        <w:jc w:val="right"/>
        <w:rPr>
          <w:rFonts w:ascii="GHEA Grapalat" w:hAnsi="GHEA Grapalat"/>
          <w:i/>
        </w:rPr>
      </w:pPr>
      <w:r w:rsidRPr="00AD29CE">
        <w:rPr>
          <w:rFonts w:ascii="GHEA Grapalat" w:hAnsi="GHEA Grapalat"/>
          <w:i/>
        </w:rPr>
        <w:t>Приложение № 1</w:t>
      </w:r>
    </w:p>
    <w:p w14:paraId="267937D2" w14:textId="3A79EAB9" w:rsidR="003010D4" w:rsidRPr="007935FF" w:rsidRDefault="003010D4" w:rsidP="003010D4">
      <w:pPr>
        <w:widowControl w:val="0"/>
        <w:spacing w:after="160" w:line="360" w:lineRule="auto"/>
        <w:jc w:val="right"/>
        <w:rPr>
          <w:rFonts w:ascii="GHEA Grapalat" w:hAnsi="GHEA Grapalat"/>
        </w:rPr>
      </w:pPr>
      <w:r>
        <w:rPr>
          <w:rFonts w:ascii="GHEA Grapalat" w:hAnsi="GHEA Grapalat"/>
          <w:i/>
        </w:rPr>
        <w:t xml:space="preserve">к </w:t>
      </w:r>
      <w:r w:rsidRPr="00AE02CA">
        <w:rPr>
          <w:rFonts w:ascii="GHEA Grapalat" w:hAnsi="GHEA Grapalat"/>
          <w:iCs/>
        </w:rPr>
        <w:t xml:space="preserve">Договору под кодом </w:t>
      </w:r>
      <w:r w:rsidRPr="00AE02CA">
        <w:rPr>
          <w:rFonts w:ascii="GHEA Grapalat" w:hAnsi="GHEA Grapalat"/>
          <w:b/>
          <w:iCs/>
          <w:u w:val="single"/>
          <w:lang w:val="en-US"/>
        </w:rPr>
        <w:t>HK</w:t>
      </w:r>
      <w:r w:rsidRPr="00AE02CA">
        <w:rPr>
          <w:rFonts w:ascii="GHEA Grapalat" w:hAnsi="GHEA Grapalat"/>
          <w:b/>
          <w:iCs/>
          <w:u w:val="single"/>
        </w:rPr>
        <w:t>-GHTsDzB</w:t>
      </w:r>
      <w:r w:rsidRPr="00AE02CA">
        <w:rPr>
          <w:rFonts w:ascii="GHEA Grapalat" w:hAnsi="GHEA Grapalat"/>
          <w:b/>
          <w:iCs/>
          <w:u w:val="single"/>
          <w:lang w:val="hy-AM"/>
        </w:rPr>
        <w:t>-2</w:t>
      </w:r>
      <w:r>
        <w:rPr>
          <w:rFonts w:ascii="GHEA Grapalat" w:hAnsi="GHEA Grapalat"/>
          <w:b/>
          <w:iCs/>
          <w:u w:val="single"/>
        </w:rPr>
        <w:t>6</w:t>
      </w:r>
      <w:r w:rsidRPr="00AE02CA">
        <w:rPr>
          <w:rFonts w:ascii="GHEA Grapalat" w:hAnsi="GHEA Grapalat"/>
          <w:b/>
          <w:iCs/>
          <w:u w:val="single"/>
          <w:lang w:val="hy-AM"/>
        </w:rPr>
        <w:t>/0</w:t>
      </w:r>
      <w:r>
        <w:rPr>
          <w:rFonts w:ascii="GHEA Grapalat" w:hAnsi="GHEA Grapalat"/>
          <w:b/>
          <w:iCs/>
          <w:u w:val="single"/>
        </w:rPr>
        <w:t>3</w:t>
      </w:r>
      <w:r w:rsidRPr="00AE02CA">
        <w:rPr>
          <w:rFonts w:ascii="GHEA Grapalat" w:hAnsi="GHEA Grapalat" w:cs="TimesArmenianPSMT"/>
          <w:iCs/>
        </w:rPr>
        <w:br/>
      </w:r>
      <w:r w:rsidRPr="00AE02CA">
        <w:rPr>
          <w:rFonts w:ascii="GHEA Grapalat" w:hAnsi="GHEA Grapalat"/>
          <w:iCs/>
        </w:rPr>
        <w:t>заключенному ___________202</w:t>
      </w:r>
      <w:r>
        <w:rPr>
          <w:rFonts w:ascii="GHEA Grapalat" w:hAnsi="GHEA Grapalat"/>
          <w:iCs/>
        </w:rPr>
        <w:t>6</w:t>
      </w:r>
      <w:r w:rsidRPr="00AE02CA">
        <w:rPr>
          <w:rFonts w:ascii="GHEA Grapalat" w:hAnsi="GHEA Grapalat"/>
          <w:iCs/>
        </w:rPr>
        <w:tab/>
        <w:t>г</w:t>
      </w:r>
      <w:r w:rsidR="007935FF" w:rsidRPr="007935FF">
        <w:rPr>
          <w:rFonts w:ascii="GHEA Grapalat" w:hAnsi="GHEA Grapalat"/>
          <w:iCs/>
        </w:rPr>
        <w:t>.</w:t>
      </w:r>
    </w:p>
    <w:p w14:paraId="135F4736" w14:textId="77777777" w:rsidR="003010D4" w:rsidRPr="00E40AC8" w:rsidRDefault="003010D4" w:rsidP="003010D4">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6"/>
        <w:t>*</w:t>
      </w:r>
    </w:p>
    <w:p w14:paraId="493BA6E0" w14:textId="77777777" w:rsidR="003010D4" w:rsidRPr="00AD29CE" w:rsidRDefault="003010D4" w:rsidP="003010D4">
      <w:pPr>
        <w:widowControl w:val="0"/>
        <w:spacing w:after="160" w:line="360" w:lineRule="auto"/>
        <w:jc w:val="right"/>
        <w:rPr>
          <w:rFonts w:ascii="GHEA Grapalat" w:hAnsi="GHEA Grapalat"/>
        </w:rPr>
      </w:pPr>
      <w:r w:rsidRPr="00AD29CE">
        <w:rPr>
          <w:rFonts w:ascii="GHEA Grapalat" w:hAnsi="GHEA Grapalat"/>
        </w:rPr>
        <w:t>драмов РА</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695"/>
        <w:gridCol w:w="1477"/>
        <w:gridCol w:w="1085"/>
        <w:gridCol w:w="1250"/>
        <w:gridCol w:w="767"/>
        <w:gridCol w:w="1194"/>
        <w:gridCol w:w="1167"/>
      </w:tblGrid>
      <w:tr w:rsidR="003010D4" w:rsidRPr="00E40AC8" w14:paraId="44F1C53A" w14:textId="77777777" w:rsidTr="00B27A35">
        <w:trPr>
          <w:trHeight w:val="341"/>
          <w:jc w:val="center"/>
        </w:trPr>
        <w:tc>
          <w:tcPr>
            <w:tcW w:w="10361" w:type="dxa"/>
            <w:gridSpan w:val="8"/>
          </w:tcPr>
          <w:p w14:paraId="107DCB6D" w14:textId="77777777" w:rsidR="003010D4" w:rsidRPr="00E40AC8" w:rsidRDefault="003010D4" w:rsidP="00B27A35">
            <w:pPr>
              <w:widowControl w:val="0"/>
              <w:spacing w:after="120"/>
              <w:jc w:val="center"/>
              <w:rPr>
                <w:rFonts w:ascii="GHEA Grapalat" w:hAnsi="GHEA Grapalat"/>
                <w:sz w:val="20"/>
              </w:rPr>
            </w:pPr>
            <w:r w:rsidRPr="00E40AC8">
              <w:rPr>
                <w:rFonts w:ascii="GHEA Grapalat" w:hAnsi="GHEA Grapalat"/>
                <w:sz w:val="20"/>
              </w:rPr>
              <w:t>Услуги</w:t>
            </w:r>
          </w:p>
        </w:tc>
      </w:tr>
      <w:tr w:rsidR="003010D4" w:rsidRPr="00E40AC8" w14:paraId="08BA840F" w14:textId="77777777" w:rsidTr="00B27A35">
        <w:trPr>
          <w:trHeight w:val="199"/>
          <w:jc w:val="center"/>
        </w:trPr>
        <w:tc>
          <w:tcPr>
            <w:tcW w:w="1726" w:type="dxa"/>
            <w:vMerge w:val="restart"/>
            <w:vAlign w:val="center"/>
          </w:tcPr>
          <w:p w14:paraId="0A28177E" w14:textId="77777777" w:rsidR="003010D4" w:rsidRPr="00F3351A" w:rsidRDefault="003010D4" w:rsidP="00B27A35">
            <w:pPr>
              <w:widowControl w:val="0"/>
              <w:spacing w:after="120"/>
              <w:jc w:val="center"/>
              <w:rPr>
                <w:rFonts w:ascii="GHEA Grapalat" w:hAnsi="GHEA Grapalat"/>
                <w:sz w:val="18"/>
                <w:szCs w:val="18"/>
              </w:rPr>
            </w:pPr>
            <w:r w:rsidRPr="00F3351A">
              <w:rPr>
                <w:rFonts w:ascii="GHEA Grapalat" w:hAnsi="GHEA Grapalat"/>
                <w:sz w:val="18"/>
                <w:szCs w:val="18"/>
              </w:rPr>
              <w:t>номер предусмотренного приглашением лота</w:t>
            </w:r>
          </w:p>
        </w:tc>
        <w:tc>
          <w:tcPr>
            <w:tcW w:w="1695" w:type="dxa"/>
            <w:vMerge w:val="restart"/>
            <w:vAlign w:val="center"/>
          </w:tcPr>
          <w:p w14:paraId="3F19F2F2" w14:textId="77777777" w:rsidR="003010D4" w:rsidRPr="00F3351A" w:rsidRDefault="003010D4" w:rsidP="00B27A35">
            <w:pPr>
              <w:widowControl w:val="0"/>
              <w:spacing w:after="120"/>
              <w:jc w:val="center"/>
              <w:rPr>
                <w:rFonts w:ascii="GHEA Grapalat" w:hAnsi="GHEA Grapalat"/>
                <w:sz w:val="18"/>
                <w:szCs w:val="18"/>
              </w:rPr>
            </w:pPr>
            <w:r w:rsidRPr="00F3351A">
              <w:rPr>
                <w:rFonts w:ascii="GHEA Grapalat" w:hAnsi="GHEA Grapalat"/>
                <w:sz w:val="18"/>
                <w:szCs w:val="18"/>
              </w:rPr>
              <w:t>промежуточный код, предусмотренный планом закупок по классификации ЕЗК (CPV)</w:t>
            </w:r>
          </w:p>
        </w:tc>
        <w:tc>
          <w:tcPr>
            <w:tcW w:w="1477" w:type="dxa"/>
            <w:vMerge w:val="restart"/>
            <w:vAlign w:val="center"/>
          </w:tcPr>
          <w:p w14:paraId="618A1444" w14:textId="77777777" w:rsidR="003010D4" w:rsidRPr="00F3351A" w:rsidRDefault="003010D4" w:rsidP="00B27A35">
            <w:pPr>
              <w:widowControl w:val="0"/>
              <w:spacing w:after="120"/>
              <w:jc w:val="center"/>
              <w:rPr>
                <w:rFonts w:ascii="GHEA Grapalat" w:hAnsi="GHEA Grapalat"/>
                <w:sz w:val="18"/>
                <w:szCs w:val="18"/>
              </w:rPr>
            </w:pPr>
            <w:r w:rsidRPr="00F3351A">
              <w:rPr>
                <w:rFonts w:ascii="GHEA Grapalat" w:hAnsi="GHEA Grapalat"/>
                <w:sz w:val="18"/>
                <w:szCs w:val="18"/>
              </w:rPr>
              <w:t>техническая характеристика</w:t>
            </w:r>
          </w:p>
        </w:tc>
        <w:tc>
          <w:tcPr>
            <w:tcW w:w="1085" w:type="dxa"/>
            <w:vMerge w:val="restart"/>
            <w:vAlign w:val="center"/>
          </w:tcPr>
          <w:p w14:paraId="09385331" w14:textId="77777777" w:rsidR="003010D4" w:rsidRPr="00F3351A" w:rsidRDefault="003010D4" w:rsidP="00B27A35">
            <w:pPr>
              <w:widowControl w:val="0"/>
              <w:spacing w:after="120"/>
              <w:jc w:val="center"/>
              <w:rPr>
                <w:rFonts w:ascii="GHEA Grapalat" w:hAnsi="GHEA Grapalat"/>
                <w:sz w:val="18"/>
                <w:szCs w:val="18"/>
              </w:rPr>
            </w:pPr>
            <w:r w:rsidRPr="00F3351A">
              <w:rPr>
                <w:rFonts w:ascii="GHEA Grapalat" w:hAnsi="GHEA Grapalat"/>
                <w:sz w:val="18"/>
                <w:szCs w:val="18"/>
              </w:rPr>
              <w:t>единица измерения</w:t>
            </w:r>
          </w:p>
        </w:tc>
        <w:tc>
          <w:tcPr>
            <w:tcW w:w="1250" w:type="dxa"/>
            <w:vMerge w:val="restart"/>
            <w:vAlign w:val="center"/>
          </w:tcPr>
          <w:p w14:paraId="50DC3426" w14:textId="77777777" w:rsidR="003010D4" w:rsidRPr="00F3351A" w:rsidRDefault="003010D4" w:rsidP="00B27A35">
            <w:pPr>
              <w:widowControl w:val="0"/>
              <w:spacing w:after="120"/>
              <w:jc w:val="center"/>
              <w:rPr>
                <w:rFonts w:ascii="GHEA Grapalat" w:hAnsi="GHEA Grapalat"/>
                <w:sz w:val="18"/>
                <w:szCs w:val="18"/>
              </w:rPr>
            </w:pPr>
            <w:r w:rsidRPr="00F3351A">
              <w:rPr>
                <w:rFonts w:ascii="GHEA Grapalat" w:hAnsi="GHEA Grapalat"/>
                <w:sz w:val="18"/>
                <w:szCs w:val="18"/>
              </w:rPr>
              <w:t>общая цена/драмов РА</w:t>
            </w:r>
          </w:p>
        </w:tc>
        <w:tc>
          <w:tcPr>
            <w:tcW w:w="767" w:type="dxa"/>
            <w:vMerge w:val="restart"/>
            <w:vAlign w:val="center"/>
          </w:tcPr>
          <w:p w14:paraId="2AC97C3C" w14:textId="77777777" w:rsidR="003010D4" w:rsidRPr="00F3351A" w:rsidRDefault="003010D4" w:rsidP="00B27A35">
            <w:pPr>
              <w:widowControl w:val="0"/>
              <w:spacing w:after="120"/>
              <w:jc w:val="center"/>
              <w:rPr>
                <w:rFonts w:ascii="GHEA Grapalat" w:hAnsi="GHEA Grapalat"/>
                <w:sz w:val="18"/>
                <w:szCs w:val="18"/>
              </w:rPr>
            </w:pPr>
            <w:r w:rsidRPr="00F3351A">
              <w:rPr>
                <w:rFonts w:ascii="GHEA Grapalat" w:hAnsi="GHEA Grapalat"/>
                <w:sz w:val="18"/>
                <w:szCs w:val="18"/>
              </w:rPr>
              <w:t>общий объем</w:t>
            </w:r>
          </w:p>
        </w:tc>
        <w:tc>
          <w:tcPr>
            <w:tcW w:w="2359" w:type="dxa"/>
            <w:gridSpan w:val="2"/>
            <w:vAlign w:val="center"/>
          </w:tcPr>
          <w:p w14:paraId="0EAFC8E4" w14:textId="77777777" w:rsidR="003010D4" w:rsidRPr="00F3351A" w:rsidRDefault="003010D4" w:rsidP="00B27A35">
            <w:pPr>
              <w:widowControl w:val="0"/>
              <w:spacing w:after="120"/>
              <w:jc w:val="center"/>
              <w:rPr>
                <w:rFonts w:ascii="GHEA Grapalat" w:hAnsi="GHEA Grapalat"/>
                <w:sz w:val="18"/>
                <w:szCs w:val="18"/>
              </w:rPr>
            </w:pPr>
            <w:r w:rsidRPr="00F3351A">
              <w:rPr>
                <w:rFonts w:ascii="GHEA Grapalat" w:hAnsi="GHEA Grapalat"/>
                <w:sz w:val="18"/>
                <w:szCs w:val="18"/>
              </w:rPr>
              <w:t>предоставления</w:t>
            </w:r>
          </w:p>
        </w:tc>
      </w:tr>
      <w:tr w:rsidR="003010D4" w:rsidRPr="00E40AC8" w14:paraId="561D02A7" w14:textId="77777777" w:rsidTr="00B27A35">
        <w:trPr>
          <w:trHeight w:val="406"/>
          <w:jc w:val="center"/>
        </w:trPr>
        <w:tc>
          <w:tcPr>
            <w:tcW w:w="1726" w:type="dxa"/>
            <w:vMerge/>
            <w:vAlign w:val="center"/>
          </w:tcPr>
          <w:p w14:paraId="7668F3E2" w14:textId="77777777" w:rsidR="003010D4" w:rsidRPr="00F3351A" w:rsidRDefault="003010D4" w:rsidP="00B27A35">
            <w:pPr>
              <w:widowControl w:val="0"/>
              <w:spacing w:after="120"/>
              <w:jc w:val="center"/>
              <w:rPr>
                <w:rFonts w:ascii="GHEA Grapalat" w:hAnsi="GHEA Grapalat"/>
                <w:sz w:val="18"/>
                <w:szCs w:val="18"/>
              </w:rPr>
            </w:pPr>
          </w:p>
        </w:tc>
        <w:tc>
          <w:tcPr>
            <w:tcW w:w="1695" w:type="dxa"/>
            <w:vMerge/>
            <w:vAlign w:val="center"/>
          </w:tcPr>
          <w:p w14:paraId="33612D66" w14:textId="77777777" w:rsidR="003010D4" w:rsidRPr="00F3351A" w:rsidRDefault="003010D4" w:rsidP="00B27A35">
            <w:pPr>
              <w:widowControl w:val="0"/>
              <w:spacing w:after="120"/>
              <w:jc w:val="center"/>
              <w:rPr>
                <w:rFonts w:ascii="GHEA Grapalat" w:hAnsi="GHEA Grapalat"/>
                <w:sz w:val="18"/>
                <w:szCs w:val="18"/>
              </w:rPr>
            </w:pPr>
          </w:p>
        </w:tc>
        <w:tc>
          <w:tcPr>
            <w:tcW w:w="1477" w:type="dxa"/>
            <w:vMerge/>
            <w:vAlign w:val="center"/>
          </w:tcPr>
          <w:p w14:paraId="3217651E" w14:textId="77777777" w:rsidR="003010D4" w:rsidRPr="00F3351A" w:rsidRDefault="003010D4" w:rsidP="00B27A35">
            <w:pPr>
              <w:widowControl w:val="0"/>
              <w:spacing w:after="120"/>
              <w:jc w:val="center"/>
              <w:rPr>
                <w:rFonts w:ascii="GHEA Grapalat" w:hAnsi="GHEA Grapalat"/>
                <w:sz w:val="18"/>
                <w:szCs w:val="18"/>
              </w:rPr>
            </w:pPr>
          </w:p>
        </w:tc>
        <w:tc>
          <w:tcPr>
            <w:tcW w:w="1085" w:type="dxa"/>
            <w:vMerge/>
            <w:vAlign w:val="center"/>
          </w:tcPr>
          <w:p w14:paraId="468EF92E" w14:textId="77777777" w:rsidR="003010D4" w:rsidRPr="00F3351A" w:rsidRDefault="003010D4" w:rsidP="00B27A35">
            <w:pPr>
              <w:widowControl w:val="0"/>
              <w:spacing w:after="120"/>
              <w:jc w:val="center"/>
              <w:rPr>
                <w:rFonts w:ascii="GHEA Grapalat" w:hAnsi="GHEA Grapalat"/>
                <w:sz w:val="18"/>
                <w:szCs w:val="18"/>
              </w:rPr>
            </w:pPr>
          </w:p>
        </w:tc>
        <w:tc>
          <w:tcPr>
            <w:tcW w:w="1250" w:type="dxa"/>
            <w:vMerge/>
            <w:vAlign w:val="center"/>
          </w:tcPr>
          <w:p w14:paraId="75FA25E9" w14:textId="77777777" w:rsidR="003010D4" w:rsidRPr="00F3351A" w:rsidRDefault="003010D4" w:rsidP="00B27A35">
            <w:pPr>
              <w:widowControl w:val="0"/>
              <w:spacing w:after="120"/>
              <w:jc w:val="center"/>
              <w:rPr>
                <w:rFonts w:ascii="GHEA Grapalat" w:hAnsi="GHEA Grapalat"/>
                <w:sz w:val="18"/>
                <w:szCs w:val="18"/>
              </w:rPr>
            </w:pPr>
          </w:p>
        </w:tc>
        <w:tc>
          <w:tcPr>
            <w:tcW w:w="767" w:type="dxa"/>
            <w:vMerge/>
            <w:vAlign w:val="center"/>
          </w:tcPr>
          <w:p w14:paraId="188D516F" w14:textId="77777777" w:rsidR="003010D4" w:rsidRPr="00F3351A" w:rsidRDefault="003010D4" w:rsidP="00B27A35">
            <w:pPr>
              <w:widowControl w:val="0"/>
              <w:spacing w:after="120"/>
              <w:jc w:val="center"/>
              <w:rPr>
                <w:rFonts w:ascii="GHEA Grapalat" w:hAnsi="GHEA Grapalat"/>
                <w:sz w:val="18"/>
                <w:szCs w:val="18"/>
              </w:rPr>
            </w:pPr>
          </w:p>
        </w:tc>
        <w:tc>
          <w:tcPr>
            <w:tcW w:w="1194" w:type="dxa"/>
            <w:vAlign w:val="center"/>
          </w:tcPr>
          <w:p w14:paraId="0079D77C" w14:textId="77777777" w:rsidR="003010D4" w:rsidRPr="00F3351A" w:rsidRDefault="003010D4" w:rsidP="00B27A35">
            <w:pPr>
              <w:widowControl w:val="0"/>
              <w:spacing w:after="120"/>
              <w:jc w:val="center"/>
              <w:rPr>
                <w:rFonts w:ascii="GHEA Grapalat" w:hAnsi="GHEA Grapalat"/>
                <w:sz w:val="18"/>
                <w:szCs w:val="18"/>
              </w:rPr>
            </w:pPr>
            <w:r w:rsidRPr="00F3351A">
              <w:rPr>
                <w:rFonts w:ascii="GHEA Grapalat" w:hAnsi="GHEA Grapalat"/>
                <w:sz w:val="18"/>
                <w:szCs w:val="18"/>
              </w:rPr>
              <w:t>адрес</w:t>
            </w:r>
          </w:p>
        </w:tc>
        <w:tc>
          <w:tcPr>
            <w:tcW w:w="1164" w:type="dxa"/>
            <w:vAlign w:val="center"/>
          </w:tcPr>
          <w:p w14:paraId="5D4C6073" w14:textId="77777777" w:rsidR="003010D4" w:rsidRPr="00F3351A" w:rsidRDefault="003010D4" w:rsidP="00B27A35">
            <w:pPr>
              <w:widowControl w:val="0"/>
              <w:spacing w:after="120"/>
              <w:jc w:val="center"/>
              <w:rPr>
                <w:rFonts w:ascii="GHEA Grapalat" w:hAnsi="GHEA Grapalat"/>
                <w:sz w:val="18"/>
                <w:szCs w:val="18"/>
                <w:lang w:val="en-US"/>
              </w:rPr>
            </w:pPr>
            <w:r w:rsidRPr="00F3351A">
              <w:rPr>
                <w:rFonts w:ascii="GHEA Grapalat" w:hAnsi="GHEA Grapalat"/>
                <w:sz w:val="18"/>
                <w:szCs w:val="18"/>
              </w:rPr>
              <w:t>срок</w:t>
            </w:r>
            <w:r w:rsidRPr="00F3351A">
              <w:rPr>
                <w:rStyle w:val="FootnoteReference"/>
                <w:rFonts w:ascii="GHEA Grapalat" w:hAnsi="GHEA Grapalat"/>
                <w:sz w:val="18"/>
                <w:szCs w:val="18"/>
              </w:rPr>
              <w:footnoteReference w:customMarkFollows="1" w:id="17"/>
              <w:t>**</w:t>
            </w:r>
          </w:p>
        </w:tc>
      </w:tr>
      <w:tr w:rsidR="003010D4" w:rsidRPr="00E40AC8" w14:paraId="06BCB687" w14:textId="77777777" w:rsidTr="00B27A35">
        <w:trPr>
          <w:trHeight w:val="1975"/>
          <w:jc w:val="center"/>
        </w:trPr>
        <w:tc>
          <w:tcPr>
            <w:tcW w:w="1726" w:type="dxa"/>
            <w:vAlign w:val="center"/>
          </w:tcPr>
          <w:p w14:paraId="31FBB508" w14:textId="77777777" w:rsidR="003010D4" w:rsidRPr="00E40AC8" w:rsidRDefault="003010D4" w:rsidP="00B27A35">
            <w:pPr>
              <w:widowControl w:val="0"/>
              <w:spacing w:after="120"/>
              <w:jc w:val="center"/>
              <w:rPr>
                <w:rFonts w:ascii="GHEA Grapalat" w:hAnsi="GHEA Grapalat"/>
                <w:sz w:val="20"/>
              </w:rPr>
            </w:pPr>
            <w:r>
              <w:rPr>
                <w:rFonts w:ascii="GHEA Grapalat" w:hAnsi="GHEA Grapalat"/>
                <w:sz w:val="20"/>
                <w:lang w:val="hy-AM"/>
              </w:rPr>
              <w:t>1</w:t>
            </w:r>
          </w:p>
        </w:tc>
        <w:tc>
          <w:tcPr>
            <w:tcW w:w="1695" w:type="dxa"/>
            <w:vAlign w:val="center"/>
          </w:tcPr>
          <w:p w14:paraId="205CD11F" w14:textId="77777777" w:rsidR="003010D4" w:rsidRPr="00E40AC8" w:rsidRDefault="003010D4" w:rsidP="00B27A35">
            <w:pPr>
              <w:widowControl w:val="0"/>
              <w:spacing w:after="120"/>
              <w:jc w:val="center"/>
              <w:rPr>
                <w:rFonts w:ascii="GHEA Grapalat" w:hAnsi="GHEA Grapalat"/>
                <w:sz w:val="20"/>
              </w:rPr>
            </w:pPr>
            <w:r>
              <w:rPr>
                <w:rFonts w:ascii="GHEA Grapalat" w:hAnsi="GHEA Grapalat"/>
                <w:sz w:val="20"/>
                <w:lang w:val="hy-AM"/>
              </w:rPr>
              <w:t>50111130</w:t>
            </w:r>
          </w:p>
        </w:tc>
        <w:tc>
          <w:tcPr>
            <w:tcW w:w="1477" w:type="dxa"/>
            <w:vAlign w:val="center"/>
          </w:tcPr>
          <w:p w14:paraId="23CF443E" w14:textId="77777777" w:rsidR="003010D4" w:rsidRPr="00E40AC8" w:rsidRDefault="003010D4" w:rsidP="00B27A35">
            <w:pPr>
              <w:widowControl w:val="0"/>
              <w:spacing w:after="120"/>
              <w:jc w:val="center"/>
              <w:rPr>
                <w:rFonts w:ascii="GHEA Grapalat" w:hAnsi="GHEA Grapalat"/>
                <w:sz w:val="20"/>
              </w:rPr>
            </w:pPr>
            <w:r w:rsidRPr="00F94A9C">
              <w:rPr>
                <w:rFonts w:ascii="GHEA Grapalat" w:hAnsi="GHEA Grapalat"/>
                <w:b/>
                <w:bCs/>
                <w:i/>
                <w:sz w:val="20"/>
                <w:szCs w:val="20"/>
              </w:rPr>
              <w:t>Приложение № 1.1</w:t>
            </w:r>
            <w:r>
              <w:rPr>
                <w:rFonts w:ascii="GHEA Grapalat" w:hAnsi="GHEA Grapalat"/>
                <w:b/>
                <w:bCs/>
                <w:i/>
                <w:sz w:val="20"/>
                <w:szCs w:val="20"/>
              </w:rPr>
              <w:t xml:space="preserve"> ***</w:t>
            </w:r>
          </w:p>
        </w:tc>
        <w:tc>
          <w:tcPr>
            <w:tcW w:w="1085" w:type="dxa"/>
            <w:vAlign w:val="center"/>
          </w:tcPr>
          <w:p w14:paraId="6179B7EB" w14:textId="77777777" w:rsidR="003010D4" w:rsidRPr="00E40AC8" w:rsidRDefault="003010D4" w:rsidP="00B27A35">
            <w:pPr>
              <w:widowControl w:val="0"/>
              <w:spacing w:after="120"/>
              <w:jc w:val="center"/>
              <w:rPr>
                <w:rFonts w:ascii="GHEA Grapalat" w:hAnsi="GHEA Grapalat"/>
                <w:sz w:val="20"/>
              </w:rPr>
            </w:pPr>
            <w:r w:rsidRPr="00F94A9C">
              <w:rPr>
                <w:rFonts w:ascii="GHEA Grapalat" w:hAnsi="GHEA Grapalat"/>
                <w:b/>
                <w:bCs/>
                <w:sz w:val="20"/>
              </w:rPr>
              <w:t>Шт.</w:t>
            </w:r>
          </w:p>
        </w:tc>
        <w:tc>
          <w:tcPr>
            <w:tcW w:w="1250" w:type="dxa"/>
            <w:vAlign w:val="center"/>
          </w:tcPr>
          <w:p w14:paraId="15919175" w14:textId="77777777" w:rsidR="003010D4" w:rsidRPr="00E40AC8" w:rsidRDefault="003010D4" w:rsidP="00B27A35">
            <w:pPr>
              <w:widowControl w:val="0"/>
              <w:spacing w:after="120"/>
              <w:jc w:val="center"/>
              <w:rPr>
                <w:rFonts w:ascii="GHEA Grapalat" w:hAnsi="GHEA Grapalat"/>
                <w:sz w:val="20"/>
              </w:rPr>
            </w:pPr>
          </w:p>
        </w:tc>
        <w:tc>
          <w:tcPr>
            <w:tcW w:w="767" w:type="dxa"/>
            <w:vAlign w:val="center"/>
          </w:tcPr>
          <w:p w14:paraId="0C85FC3D" w14:textId="77777777" w:rsidR="003010D4" w:rsidRPr="00E40AC8" w:rsidRDefault="003010D4" w:rsidP="00B27A35">
            <w:pPr>
              <w:widowControl w:val="0"/>
              <w:spacing w:after="120"/>
              <w:jc w:val="center"/>
              <w:rPr>
                <w:rFonts w:ascii="GHEA Grapalat" w:hAnsi="GHEA Grapalat"/>
                <w:sz w:val="20"/>
              </w:rPr>
            </w:pPr>
            <w:r>
              <w:rPr>
                <w:rFonts w:ascii="GHEA Grapalat" w:hAnsi="GHEA Grapalat"/>
                <w:sz w:val="20"/>
              </w:rPr>
              <w:t>1</w:t>
            </w:r>
          </w:p>
        </w:tc>
        <w:tc>
          <w:tcPr>
            <w:tcW w:w="1194" w:type="dxa"/>
          </w:tcPr>
          <w:p w14:paraId="0B2A759F" w14:textId="77777777" w:rsidR="003010D4" w:rsidRPr="00F94A9C" w:rsidRDefault="003010D4" w:rsidP="00B27A35">
            <w:pPr>
              <w:rPr>
                <w:rFonts w:ascii="GHEA Grapalat" w:hAnsi="GHEA Grapalat" w:cs="GHEA Grapalat"/>
                <w:sz w:val="18"/>
                <w:szCs w:val="18"/>
              </w:rPr>
            </w:pPr>
            <w:r w:rsidRPr="00F94A9C">
              <w:rPr>
                <w:rFonts w:ascii="GHEA Grapalat" w:hAnsi="GHEA Grapalat" w:cs="GHEA Grapalat"/>
                <w:sz w:val="18"/>
                <w:szCs w:val="18"/>
                <w:lang w:val="hy-AM"/>
              </w:rPr>
              <w:t xml:space="preserve">РА г.Ереван, ул. </w:t>
            </w:r>
            <w:r w:rsidRPr="00F94A9C">
              <w:rPr>
                <w:rFonts w:ascii="GHEA Grapalat" w:hAnsi="GHEA Grapalat" w:cs="GHEA Grapalat"/>
                <w:sz w:val="18"/>
                <w:szCs w:val="18"/>
              </w:rPr>
              <w:t>Абовяна 27, 3 этаж</w:t>
            </w:r>
          </w:p>
          <w:p w14:paraId="76EF16D8" w14:textId="77777777" w:rsidR="003010D4" w:rsidRPr="00E40AC8" w:rsidRDefault="003010D4" w:rsidP="00B27A35">
            <w:pPr>
              <w:widowControl w:val="0"/>
              <w:spacing w:after="120"/>
              <w:rPr>
                <w:rFonts w:ascii="GHEA Grapalat" w:hAnsi="GHEA Grapalat"/>
                <w:sz w:val="20"/>
              </w:rPr>
            </w:pPr>
            <w:r w:rsidRPr="00F94A9C">
              <w:rPr>
                <w:rFonts w:ascii="GHEA Grapalat" w:hAnsi="GHEA Grapalat" w:cs="GHEA Grapalat"/>
                <w:sz w:val="18"/>
                <w:szCs w:val="18"/>
              </w:rPr>
              <w:t>ЗАО «Расчетный центр</w:t>
            </w:r>
            <w:r>
              <w:rPr>
                <w:rFonts w:ascii="GHEA Grapalat" w:hAnsi="GHEA Grapalat" w:cs="GHEA Grapalat"/>
                <w:sz w:val="18"/>
                <w:szCs w:val="18"/>
              </w:rPr>
              <w:t>»</w:t>
            </w:r>
          </w:p>
        </w:tc>
        <w:tc>
          <w:tcPr>
            <w:tcW w:w="1164" w:type="dxa"/>
            <w:vAlign w:val="center"/>
          </w:tcPr>
          <w:p w14:paraId="4D4C649D" w14:textId="77777777" w:rsidR="003010D4" w:rsidRPr="00E40AC8" w:rsidRDefault="003010D4" w:rsidP="00B27A35">
            <w:pPr>
              <w:pStyle w:val="BodyText"/>
              <w:rPr>
                <w:rFonts w:ascii="GHEA Grapalat" w:hAnsi="GHEA Grapalat"/>
                <w:sz w:val="20"/>
              </w:rPr>
            </w:pPr>
            <w:r>
              <w:rPr>
                <w:rStyle w:val="Strong"/>
                <w:rFonts w:ascii="GHEA Grapalat" w:hAnsi="GHEA Grapalat"/>
                <w:color w:val="202124"/>
                <w:sz w:val="18"/>
                <w:szCs w:val="18"/>
                <w:lang w:val="hy-AM"/>
              </w:rPr>
              <w:t>В течение 20 дней с момента вступления договора в силу</w:t>
            </w:r>
            <w:r w:rsidRPr="0009099D">
              <w:rPr>
                <w:rStyle w:val="Strong"/>
                <w:rFonts w:ascii="GHEA Grapalat" w:hAnsi="GHEA Grapalat"/>
                <w:color w:val="202124"/>
                <w:sz w:val="18"/>
                <w:szCs w:val="18"/>
              </w:rPr>
              <w:t xml:space="preserve"> </w:t>
            </w:r>
          </w:p>
        </w:tc>
      </w:tr>
    </w:tbl>
    <w:p w14:paraId="115F33F3"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C4D8DA" w14:textId="77777777" w:rsidTr="005B7138">
        <w:trPr>
          <w:jc w:val="center"/>
        </w:trPr>
        <w:tc>
          <w:tcPr>
            <w:tcW w:w="4536" w:type="dxa"/>
          </w:tcPr>
          <w:p w14:paraId="0C589D9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EA15E3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FA7AFE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F1427E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4BB3D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A3F20B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2D7C03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9F5B16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1A2C74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6BFCAAE"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6CF6AD9" w14:textId="77777777" w:rsidR="00554D44" w:rsidRDefault="00554D44" w:rsidP="00375205">
      <w:pPr>
        <w:widowControl w:val="0"/>
        <w:spacing w:after="160" w:line="360" w:lineRule="auto"/>
        <w:ind w:firstLine="567"/>
        <w:jc w:val="right"/>
        <w:rPr>
          <w:rFonts w:ascii="GHEA Grapalat" w:hAnsi="GHEA Grapalat"/>
          <w:i/>
        </w:rPr>
      </w:pPr>
    </w:p>
    <w:p w14:paraId="4E42E79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7BA6C4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5D7FDD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A32D1B1" w14:textId="77777777" w:rsidR="003B2F27" w:rsidRPr="009A5EC9"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8"/>
        <w:t>*</w:t>
      </w:r>
    </w:p>
    <w:p w14:paraId="5AA334F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63E495EB" w14:textId="77777777" w:rsidR="009A5EC9" w:rsidRPr="00AD29CE" w:rsidRDefault="009A5EC9" w:rsidP="009A5EC9">
      <w:pPr>
        <w:widowControl w:val="0"/>
        <w:spacing w:after="160" w:line="360" w:lineRule="auto"/>
        <w:jc w:val="right"/>
        <w:rPr>
          <w:rFonts w:ascii="GHEA Grapalat" w:hAnsi="GHEA Grapalat"/>
        </w:rPr>
      </w:pPr>
      <w:r w:rsidRPr="00AD29CE">
        <w:rPr>
          <w:rFonts w:ascii="GHEA Grapalat" w:hAnsi="GHEA Grapalat"/>
        </w:rPr>
        <w:t>драмов РА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285"/>
        <w:gridCol w:w="1020"/>
        <w:gridCol w:w="1021"/>
        <w:gridCol w:w="1020"/>
        <w:gridCol w:w="1021"/>
        <w:gridCol w:w="1021"/>
      </w:tblGrid>
      <w:tr w:rsidR="009A5EC9" w:rsidRPr="00F412AC" w14:paraId="7F1153A8" w14:textId="77777777" w:rsidTr="00B27A35">
        <w:trPr>
          <w:trHeight w:val="363"/>
        </w:trPr>
        <w:tc>
          <w:tcPr>
            <w:tcW w:w="9606" w:type="dxa"/>
            <w:gridSpan w:val="8"/>
          </w:tcPr>
          <w:p w14:paraId="53585713" w14:textId="77777777" w:rsidR="009A5EC9" w:rsidRPr="00F412AC" w:rsidRDefault="009A5EC9" w:rsidP="00B27A35">
            <w:pPr>
              <w:widowControl w:val="0"/>
              <w:spacing w:after="120"/>
              <w:jc w:val="center"/>
              <w:rPr>
                <w:rFonts w:ascii="GHEA Grapalat" w:hAnsi="GHEA Grapalat"/>
                <w:sz w:val="16"/>
              </w:rPr>
            </w:pPr>
            <w:r w:rsidRPr="00F412AC">
              <w:rPr>
                <w:rFonts w:ascii="GHEA Grapalat" w:hAnsi="GHEA Grapalat"/>
                <w:sz w:val="16"/>
              </w:rPr>
              <w:t>Услуги</w:t>
            </w:r>
          </w:p>
        </w:tc>
      </w:tr>
      <w:tr w:rsidR="009A5EC9" w:rsidRPr="00F412AC" w14:paraId="25776BB7" w14:textId="77777777" w:rsidTr="00B27A35">
        <w:trPr>
          <w:trHeight w:val="1781"/>
        </w:trPr>
        <w:tc>
          <w:tcPr>
            <w:tcW w:w="1006" w:type="dxa"/>
            <w:vAlign w:val="center"/>
          </w:tcPr>
          <w:p w14:paraId="56C3597A" w14:textId="77777777" w:rsidR="009A5EC9" w:rsidRPr="00F412AC" w:rsidRDefault="009A5EC9" w:rsidP="00B27A3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F4C8A7E" w14:textId="77777777" w:rsidR="009A5EC9" w:rsidRPr="00F412AC" w:rsidRDefault="009A5EC9" w:rsidP="00B27A3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85" w:type="dxa"/>
            <w:vAlign w:val="center"/>
          </w:tcPr>
          <w:p w14:paraId="5669D033" w14:textId="77777777" w:rsidR="009A5EC9" w:rsidRPr="00F128A1" w:rsidRDefault="009A5EC9" w:rsidP="00B27A35">
            <w:pPr>
              <w:widowControl w:val="0"/>
              <w:spacing w:after="120"/>
              <w:jc w:val="center"/>
              <w:rPr>
                <w:rFonts w:ascii="GHEA Grapalat" w:hAnsi="GHEA Grapalat"/>
                <w:sz w:val="20"/>
                <w:szCs w:val="20"/>
              </w:rPr>
            </w:pPr>
            <w:r w:rsidRPr="00F128A1">
              <w:rPr>
                <w:rFonts w:ascii="GHEA Grapalat" w:hAnsi="GHEA Grapalat"/>
                <w:sz w:val="20"/>
                <w:szCs w:val="20"/>
              </w:rPr>
              <w:t>наименование</w:t>
            </w:r>
          </w:p>
        </w:tc>
        <w:tc>
          <w:tcPr>
            <w:tcW w:w="5103" w:type="dxa"/>
            <w:gridSpan w:val="5"/>
            <w:vAlign w:val="center"/>
          </w:tcPr>
          <w:p w14:paraId="346518DB" w14:textId="5453220C" w:rsidR="009A5EC9" w:rsidRPr="00F128A1" w:rsidRDefault="009A5EC9" w:rsidP="00B27A35">
            <w:pPr>
              <w:widowControl w:val="0"/>
              <w:spacing w:after="120"/>
              <w:jc w:val="both"/>
              <w:rPr>
                <w:rFonts w:ascii="GHEA Grapalat" w:hAnsi="GHEA Grapalat"/>
                <w:sz w:val="20"/>
                <w:szCs w:val="20"/>
              </w:rPr>
            </w:pPr>
            <w:r w:rsidRPr="00F128A1">
              <w:rPr>
                <w:rFonts w:ascii="GHEA Grapalat" w:hAnsi="GHEA Grapalat"/>
                <w:sz w:val="20"/>
                <w:szCs w:val="20"/>
              </w:rPr>
              <w:t>Оплату услуги предусматривается произвести в 202</w:t>
            </w:r>
            <w:r>
              <w:rPr>
                <w:rFonts w:ascii="GHEA Grapalat" w:hAnsi="GHEA Grapalat"/>
                <w:sz w:val="20"/>
                <w:szCs w:val="20"/>
              </w:rPr>
              <w:t>6</w:t>
            </w:r>
            <w:r w:rsidRPr="00F128A1">
              <w:rPr>
                <w:rFonts w:ascii="GHEA Grapalat" w:hAnsi="GHEA Grapalat"/>
                <w:sz w:val="20"/>
                <w:szCs w:val="20"/>
              </w:rPr>
              <w:t>г., по квартально в том числе</w:t>
            </w:r>
            <w:r w:rsidRPr="00F128A1">
              <w:rPr>
                <w:rStyle w:val="FootnoteReference"/>
                <w:rFonts w:ascii="GHEA Grapalat" w:hAnsi="GHEA Grapalat"/>
                <w:sz w:val="20"/>
                <w:szCs w:val="20"/>
              </w:rPr>
              <w:footnoteReference w:customMarkFollows="1" w:id="19"/>
              <w:t>**</w:t>
            </w:r>
          </w:p>
        </w:tc>
      </w:tr>
      <w:tr w:rsidR="009A5EC9" w:rsidRPr="00F412AC" w14:paraId="7DDFC4FC" w14:textId="77777777" w:rsidTr="00B27A35">
        <w:trPr>
          <w:trHeight w:val="742"/>
        </w:trPr>
        <w:tc>
          <w:tcPr>
            <w:tcW w:w="1006" w:type="dxa"/>
          </w:tcPr>
          <w:p w14:paraId="716C235E" w14:textId="77777777" w:rsidR="009A5EC9" w:rsidRPr="00F412AC" w:rsidRDefault="009A5EC9" w:rsidP="00B27A35">
            <w:pPr>
              <w:widowControl w:val="0"/>
              <w:spacing w:after="120"/>
              <w:jc w:val="center"/>
              <w:rPr>
                <w:rFonts w:ascii="GHEA Grapalat" w:hAnsi="GHEA Grapalat"/>
                <w:sz w:val="16"/>
              </w:rPr>
            </w:pPr>
          </w:p>
        </w:tc>
        <w:tc>
          <w:tcPr>
            <w:tcW w:w="1212" w:type="dxa"/>
          </w:tcPr>
          <w:p w14:paraId="5C95CFD2" w14:textId="77777777" w:rsidR="009A5EC9" w:rsidRPr="00F412AC" w:rsidRDefault="009A5EC9" w:rsidP="00B27A35">
            <w:pPr>
              <w:widowControl w:val="0"/>
              <w:spacing w:after="120"/>
              <w:jc w:val="center"/>
              <w:rPr>
                <w:rFonts w:ascii="GHEA Grapalat" w:hAnsi="GHEA Grapalat"/>
                <w:sz w:val="16"/>
              </w:rPr>
            </w:pPr>
          </w:p>
        </w:tc>
        <w:tc>
          <w:tcPr>
            <w:tcW w:w="2285" w:type="dxa"/>
          </w:tcPr>
          <w:p w14:paraId="7A52A319" w14:textId="77777777" w:rsidR="009A5EC9" w:rsidRPr="00F412AC" w:rsidRDefault="009A5EC9" w:rsidP="00B27A35">
            <w:pPr>
              <w:widowControl w:val="0"/>
              <w:spacing w:after="120"/>
              <w:jc w:val="center"/>
              <w:rPr>
                <w:rFonts w:ascii="GHEA Grapalat" w:hAnsi="GHEA Grapalat"/>
                <w:sz w:val="16"/>
              </w:rPr>
            </w:pPr>
          </w:p>
        </w:tc>
        <w:tc>
          <w:tcPr>
            <w:tcW w:w="1020" w:type="dxa"/>
            <w:vAlign w:val="center"/>
          </w:tcPr>
          <w:p w14:paraId="4F47E0EE" w14:textId="77777777" w:rsidR="009A5EC9" w:rsidRPr="00404CEB" w:rsidRDefault="009A5EC9" w:rsidP="00B27A35">
            <w:pPr>
              <w:widowControl w:val="0"/>
              <w:spacing w:after="120"/>
              <w:ind w:left="-73" w:right="-73"/>
              <w:jc w:val="center"/>
              <w:rPr>
                <w:rFonts w:ascii="GHEA Grapalat" w:hAnsi="GHEA Grapalat"/>
                <w:sz w:val="20"/>
                <w:szCs w:val="20"/>
              </w:rPr>
            </w:pPr>
            <w:r w:rsidRPr="00404CEB">
              <w:rPr>
                <w:rFonts w:ascii="GHEA Grapalat" w:hAnsi="GHEA Grapalat"/>
                <w:sz w:val="20"/>
                <w:szCs w:val="20"/>
              </w:rPr>
              <w:t>1-й кв.</w:t>
            </w:r>
          </w:p>
        </w:tc>
        <w:tc>
          <w:tcPr>
            <w:tcW w:w="1021" w:type="dxa"/>
            <w:vAlign w:val="center"/>
          </w:tcPr>
          <w:p w14:paraId="138CE534" w14:textId="77777777" w:rsidR="009A5EC9" w:rsidRPr="00404CEB" w:rsidRDefault="009A5EC9" w:rsidP="00B27A35">
            <w:pPr>
              <w:widowControl w:val="0"/>
              <w:spacing w:after="120"/>
              <w:ind w:left="-94" w:right="-128"/>
              <w:jc w:val="center"/>
              <w:rPr>
                <w:rFonts w:ascii="GHEA Grapalat" w:hAnsi="GHEA Grapalat"/>
                <w:sz w:val="20"/>
                <w:szCs w:val="20"/>
              </w:rPr>
            </w:pPr>
            <w:r>
              <w:rPr>
                <w:rFonts w:ascii="GHEA Grapalat" w:hAnsi="GHEA Grapalat"/>
                <w:sz w:val="20"/>
                <w:szCs w:val="20"/>
              </w:rPr>
              <w:t>2</w:t>
            </w:r>
            <w:r w:rsidRPr="00404CEB">
              <w:rPr>
                <w:rFonts w:ascii="GHEA Grapalat" w:hAnsi="GHEA Grapalat"/>
                <w:sz w:val="20"/>
                <w:szCs w:val="20"/>
              </w:rPr>
              <w:t>-й кв</w:t>
            </w:r>
          </w:p>
        </w:tc>
        <w:tc>
          <w:tcPr>
            <w:tcW w:w="1020" w:type="dxa"/>
            <w:vAlign w:val="center"/>
          </w:tcPr>
          <w:p w14:paraId="1F41AE18" w14:textId="77777777" w:rsidR="009A5EC9" w:rsidRPr="00404CEB" w:rsidRDefault="009A5EC9" w:rsidP="00B27A35">
            <w:pPr>
              <w:widowControl w:val="0"/>
              <w:spacing w:after="120"/>
              <w:ind w:left="-108" w:right="-119"/>
              <w:jc w:val="center"/>
              <w:rPr>
                <w:rFonts w:ascii="GHEA Grapalat" w:hAnsi="GHEA Grapalat"/>
                <w:sz w:val="20"/>
                <w:szCs w:val="20"/>
              </w:rPr>
            </w:pPr>
            <w:r>
              <w:rPr>
                <w:rFonts w:ascii="GHEA Grapalat" w:hAnsi="GHEA Grapalat"/>
                <w:sz w:val="20"/>
                <w:szCs w:val="20"/>
              </w:rPr>
              <w:t>3</w:t>
            </w:r>
            <w:r w:rsidRPr="00404CEB">
              <w:rPr>
                <w:rFonts w:ascii="GHEA Grapalat" w:hAnsi="GHEA Grapalat"/>
                <w:sz w:val="20"/>
                <w:szCs w:val="20"/>
              </w:rPr>
              <w:t>-й кв</w:t>
            </w:r>
          </w:p>
        </w:tc>
        <w:tc>
          <w:tcPr>
            <w:tcW w:w="1021" w:type="dxa"/>
            <w:vAlign w:val="center"/>
          </w:tcPr>
          <w:p w14:paraId="35C09D05" w14:textId="77777777" w:rsidR="009A5EC9" w:rsidRPr="00404CEB" w:rsidRDefault="009A5EC9" w:rsidP="00B27A35">
            <w:pPr>
              <w:widowControl w:val="0"/>
              <w:spacing w:after="120"/>
              <w:ind w:left="-136" w:right="-80"/>
              <w:jc w:val="center"/>
              <w:rPr>
                <w:rFonts w:ascii="GHEA Grapalat" w:hAnsi="GHEA Grapalat"/>
                <w:sz w:val="20"/>
                <w:szCs w:val="20"/>
              </w:rPr>
            </w:pPr>
            <w:r>
              <w:rPr>
                <w:rFonts w:ascii="GHEA Grapalat" w:hAnsi="GHEA Grapalat"/>
                <w:sz w:val="20"/>
                <w:szCs w:val="20"/>
              </w:rPr>
              <w:t>4</w:t>
            </w:r>
            <w:r w:rsidRPr="00404CEB">
              <w:rPr>
                <w:rFonts w:ascii="GHEA Grapalat" w:hAnsi="GHEA Grapalat"/>
                <w:sz w:val="20"/>
                <w:szCs w:val="20"/>
              </w:rPr>
              <w:t>-й кв</w:t>
            </w:r>
          </w:p>
        </w:tc>
        <w:tc>
          <w:tcPr>
            <w:tcW w:w="1021" w:type="dxa"/>
            <w:vAlign w:val="center"/>
          </w:tcPr>
          <w:p w14:paraId="39549B8A" w14:textId="77777777" w:rsidR="009A5EC9" w:rsidRPr="00404CEB" w:rsidRDefault="009A5EC9" w:rsidP="00B27A35">
            <w:pPr>
              <w:widowControl w:val="0"/>
              <w:spacing w:after="120"/>
              <w:ind w:right="-1"/>
              <w:jc w:val="center"/>
              <w:rPr>
                <w:rFonts w:ascii="GHEA Grapalat" w:hAnsi="GHEA Grapalat"/>
                <w:sz w:val="22"/>
                <w:szCs w:val="22"/>
                <w:lang w:val="en-US"/>
              </w:rPr>
            </w:pPr>
            <w:r w:rsidRPr="00404CEB">
              <w:rPr>
                <w:rFonts w:ascii="GHEA Grapalat" w:hAnsi="GHEA Grapalat"/>
                <w:sz w:val="22"/>
                <w:szCs w:val="22"/>
              </w:rPr>
              <w:t>Всего</w:t>
            </w:r>
          </w:p>
        </w:tc>
      </w:tr>
      <w:tr w:rsidR="009A5EC9" w:rsidRPr="00F412AC" w14:paraId="7331A35F" w14:textId="77777777" w:rsidTr="00B27A35">
        <w:trPr>
          <w:trHeight w:val="668"/>
        </w:trPr>
        <w:tc>
          <w:tcPr>
            <w:tcW w:w="1006" w:type="dxa"/>
            <w:vAlign w:val="center"/>
          </w:tcPr>
          <w:p w14:paraId="0C94FF2C" w14:textId="77777777" w:rsidR="009A5EC9" w:rsidRPr="00F412AC" w:rsidRDefault="009A5EC9" w:rsidP="00B27A35">
            <w:pPr>
              <w:widowControl w:val="0"/>
              <w:spacing w:after="120"/>
              <w:jc w:val="center"/>
              <w:rPr>
                <w:rFonts w:ascii="GHEA Grapalat" w:hAnsi="GHEA Grapalat"/>
                <w:sz w:val="16"/>
              </w:rPr>
            </w:pPr>
            <w:r>
              <w:rPr>
                <w:rFonts w:ascii="GHEA Grapalat" w:hAnsi="GHEA Grapalat"/>
                <w:sz w:val="20"/>
                <w:lang w:val="hy-AM"/>
              </w:rPr>
              <w:t>1</w:t>
            </w:r>
          </w:p>
        </w:tc>
        <w:tc>
          <w:tcPr>
            <w:tcW w:w="1212" w:type="dxa"/>
            <w:vAlign w:val="center"/>
          </w:tcPr>
          <w:p w14:paraId="4B0DE5C5" w14:textId="77777777" w:rsidR="009A5EC9" w:rsidRPr="00F412AC" w:rsidRDefault="009A5EC9" w:rsidP="00B27A35">
            <w:pPr>
              <w:widowControl w:val="0"/>
              <w:spacing w:after="120"/>
              <w:jc w:val="center"/>
              <w:rPr>
                <w:rFonts w:ascii="GHEA Grapalat" w:hAnsi="GHEA Grapalat"/>
                <w:sz w:val="16"/>
              </w:rPr>
            </w:pPr>
            <w:r>
              <w:rPr>
                <w:rFonts w:ascii="GHEA Grapalat" w:hAnsi="GHEA Grapalat"/>
                <w:sz w:val="20"/>
                <w:lang w:val="hy-AM"/>
              </w:rPr>
              <w:t>50111130</w:t>
            </w:r>
          </w:p>
        </w:tc>
        <w:tc>
          <w:tcPr>
            <w:tcW w:w="2285" w:type="dxa"/>
          </w:tcPr>
          <w:p w14:paraId="6F34858A" w14:textId="77777777" w:rsidR="009A5EC9" w:rsidRPr="00404CEB" w:rsidRDefault="009A5EC9" w:rsidP="00B27A35">
            <w:pPr>
              <w:widowControl w:val="0"/>
              <w:spacing w:after="120"/>
              <w:rPr>
                <w:rFonts w:ascii="GHEA Grapalat" w:hAnsi="GHEA Grapalat"/>
                <w:sz w:val="20"/>
                <w:szCs w:val="20"/>
              </w:rPr>
            </w:pPr>
            <w:r w:rsidRPr="00404CEB">
              <w:rPr>
                <w:rFonts w:ascii="GHEA Grapalat" w:hAnsi="GHEA Grapalat"/>
                <w:sz w:val="20"/>
                <w:szCs w:val="20"/>
              </w:rPr>
              <w:t xml:space="preserve">приобретение </w:t>
            </w:r>
            <w:r w:rsidRPr="00404CEB">
              <w:rPr>
                <w:rFonts w:ascii="GHEA Grapalat" w:hAnsi="GHEA Grapalat"/>
                <w:i/>
                <w:iCs/>
                <w:sz w:val="20"/>
                <w:szCs w:val="20"/>
              </w:rPr>
              <w:t>услуг по  ремонту служебных автомобилей</w:t>
            </w:r>
          </w:p>
        </w:tc>
        <w:tc>
          <w:tcPr>
            <w:tcW w:w="1020" w:type="dxa"/>
            <w:vAlign w:val="center"/>
          </w:tcPr>
          <w:p w14:paraId="4CF3EA34" w14:textId="77777777" w:rsidR="009A5EC9" w:rsidRPr="00D3316A" w:rsidRDefault="009A5EC9" w:rsidP="00B27A35">
            <w:pPr>
              <w:widowControl w:val="0"/>
              <w:spacing w:after="120"/>
              <w:jc w:val="center"/>
              <w:rPr>
                <w:rFonts w:ascii="GHEA Grapalat" w:hAnsi="GHEA Grapalat" w:cs="Arial"/>
                <w:sz w:val="20"/>
                <w:szCs w:val="20"/>
              </w:rPr>
            </w:pPr>
            <w:r w:rsidRPr="00D3316A">
              <w:rPr>
                <w:rFonts w:ascii="GHEA Grapalat" w:hAnsi="GHEA Grapalat" w:cs="Arial"/>
                <w:sz w:val="20"/>
                <w:szCs w:val="20"/>
              </w:rPr>
              <w:t>100%***</w:t>
            </w:r>
          </w:p>
        </w:tc>
        <w:tc>
          <w:tcPr>
            <w:tcW w:w="1021" w:type="dxa"/>
            <w:vAlign w:val="center"/>
          </w:tcPr>
          <w:p w14:paraId="446CBC75" w14:textId="77777777" w:rsidR="009A5EC9" w:rsidRPr="00D3316A" w:rsidRDefault="009A5EC9" w:rsidP="00B27A35">
            <w:pPr>
              <w:widowControl w:val="0"/>
              <w:spacing w:after="120"/>
              <w:jc w:val="center"/>
              <w:rPr>
                <w:rFonts w:ascii="GHEA Grapalat" w:hAnsi="GHEA Grapalat" w:cs="Arial"/>
                <w:sz w:val="20"/>
                <w:szCs w:val="20"/>
              </w:rPr>
            </w:pPr>
            <w:r w:rsidRPr="00D3316A">
              <w:rPr>
                <w:rFonts w:ascii="GHEA Grapalat" w:hAnsi="GHEA Grapalat" w:cs="Arial"/>
                <w:sz w:val="20"/>
                <w:szCs w:val="20"/>
              </w:rPr>
              <w:t>100%***</w:t>
            </w:r>
          </w:p>
        </w:tc>
        <w:tc>
          <w:tcPr>
            <w:tcW w:w="1020" w:type="dxa"/>
            <w:vAlign w:val="center"/>
          </w:tcPr>
          <w:p w14:paraId="1A86C01B" w14:textId="77777777" w:rsidR="009A5EC9" w:rsidRPr="00D3316A" w:rsidRDefault="009A5EC9" w:rsidP="00B27A35">
            <w:pPr>
              <w:widowControl w:val="0"/>
              <w:spacing w:after="120"/>
              <w:jc w:val="center"/>
              <w:rPr>
                <w:rFonts w:ascii="GHEA Grapalat" w:hAnsi="GHEA Grapalat" w:cs="Arial"/>
                <w:sz w:val="20"/>
                <w:szCs w:val="20"/>
              </w:rPr>
            </w:pPr>
            <w:r w:rsidRPr="00D3316A">
              <w:rPr>
                <w:rFonts w:ascii="GHEA Grapalat" w:hAnsi="GHEA Grapalat" w:cs="Arial"/>
                <w:sz w:val="20"/>
                <w:szCs w:val="20"/>
              </w:rPr>
              <w:t>100%***</w:t>
            </w:r>
          </w:p>
        </w:tc>
        <w:tc>
          <w:tcPr>
            <w:tcW w:w="1021" w:type="dxa"/>
            <w:vAlign w:val="center"/>
          </w:tcPr>
          <w:p w14:paraId="3E8478FE" w14:textId="77777777" w:rsidR="009A5EC9" w:rsidRPr="00D3316A" w:rsidRDefault="009A5EC9" w:rsidP="00B27A35">
            <w:pPr>
              <w:widowControl w:val="0"/>
              <w:spacing w:after="120"/>
              <w:jc w:val="center"/>
              <w:rPr>
                <w:rFonts w:ascii="GHEA Grapalat" w:hAnsi="GHEA Grapalat" w:cs="Arial"/>
                <w:sz w:val="20"/>
                <w:szCs w:val="20"/>
              </w:rPr>
            </w:pPr>
            <w:r w:rsidRPr="00D3316A">
              <w:rPr>
                <w:rFonts w:ascii="GHEA Grapalat" w:hAnsi="GHEA Grapalat" w:cs="Arial"/>
                <w:sz w:val="20"/>
                <w:szCs w:val="20"/>
              </w:rPr>
              <w:t>100%***</w:t>
            </w:r>
          </w:p>
        </w:tc>
        <w:tc>
          <w:tcPr>
            <w:tcW w:w="1021" w:type="dxa"/>
            <w:vAlign w:val="center"/>
          </w:tcPr>
          <w:p w14:paraId="7B22700D" w14:textId="77777777" w:rsidR="009A5EC9" w:rsidRPr="00D3316A" w:rsidRDefault="009A5EC9" w:rsidP="00B27A35">
            <w:pPr>
              <w:widowControl w:val="0"/>
              <w:spacing w:after="120"/>
              <w:jc w:val="center"/>
              <w:rPr>
                <w:rFonts w:ascii="GHEA Grapalat" w:hAnsi="GHEA Grapalat"/>
                <w:b/>
                <w:sz w:val="20"/>
                <w:szCs w:val="20"/>
              </w:rPr>
            </w:pPr>
            <w:r w:rsidRPr="00D3316A">
              <w:rPr>
                <w:rFonts w:ascii="GHEA Grapalat" w:hAnsi="GHEA Grapalat" w:cs="Arial"/>
                <w:sz w:val="20"/>
                <w:szCs w:val="20"/>
              </w:rPr>
              <w:t>100%***</w:t>
            </w:r>
          </w:p>
        </w:tc>
      </w:tr>
    </w:tbl>
    <w:p w14:paraId="556B8D2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2DD6285" w14:textId="77777777" w:rsidTr="005B7138">
        <w:trPr>
          <w:jc w:val="center"/>
        </w:trPr>
        <w:tc>
          <w:tcPr>
            <w:tcW w:w="4536" w:type="dxa"/>
          </w:tcPr>
          <w:p w14:paraId="1A140E0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E6B071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AFC1AC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49C362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7D7868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250168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7DD3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71D0DC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0A707A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2193B6C" w14:textId="77777777" w:rsidR="003B2F27" w:rsidRPr="00AD29CE" w:rsidRDefault="003B2F27" w:rsidP="003B2F27">
      <w:pPr>
        <w:widowControl w:val="0"/>
        <w:spacing w:after="160" w:line="360" w:lineRule="auto"/>
        <w:rPr>
          <w:rFonts w:ascii="GHEA Grapalat" w:hAnsi="GHEA Grapalat"/>
        </w:rPr>
        <w:sectPr w:rsidR="003B2F27" w:rsidRPr="00AD29CE" w:rsidSect="00CE0B79">
          <w:footerReference w:type="default" r:id="rId11"/>
          <w:footnotePr>
            <w:pos w:val="beneathText"/>
          </w:footnotePr>
          <w:pgSz w:w="11907" w:h="16840" w:code="9"/>
          <w:pgMar w:top="426" w:right="992" w:bottom="851" w:left="1418" w:header="561" w:footer="561" w:gutter="0"/>
          <w:cols w:space="720"/>
          <w:titlePg/>
          <w:docGrid w:linePitch="326"/>
        </w:sectPr>
      </w:pPr>
    </w:p>
    <w:p w14:paraId="1D094D1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8DE63C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A7B7D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7C7F83B" w14:textId="77777777" w:rsidTr="005B7138">
        <w:trPr>
          <w:tblCellSpacing w:w="7" w:type="dxa"/>
          <w:jc w:val="center"/>
        </w:trPr>
        <w:tc>
          <w:tcPr>
            <w:tcW w:w="0" w:type="auto"/>
            <w:gridSpan w:val="2"/>
            <w:vAlign w:val="center"/>
          </w:tcPr>
          <w:p w14:paraId="7B44A36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33E4AC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905C213" w14:textId="77777777" w:rsidTr="005B7138">
        <w:trPr>
          <w:tblCellSpacing w:w="7" w:type="dxa"/>
          <w:jc w:val="center"/>
        </w:trPr>
        <w:tc>
          <w:tcPr>
            <w:tcW w:w="0" w:type="auto"/>
            <w:vAlign w:val="center"/>
          </w:tcPr>
          <w:p w14:paraId="2D8AC8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049F4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03F31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35648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039961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C3F442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226393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F6D39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C4CC3D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80170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414D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64D92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CF3398E" w14:textId="77777777" w:rsidR="003B2F27" w:rsidRPr="00AD29CE" w:rsidRDefault="003B2F27" w:rsidP="003B2F27">
      <w:pPr>
        <w:widowControl w:val="0"/>
        <w:spacing w:after="160" w:line="360" w:lineRule="auto"/>
        <w:ind w:firstLine="375"/>
        <w:rPr>
          <w:rFonts w:ascii="GHEA Grapalat" w:hAnsi="GHEA Grapalat"/>
          <w:iCs/>
          <w:color w:val="000000"/>
        </w:rPr>
      </w:pPr>
    </w:p>
    <w:p w14:paraId="39F3D09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995AF5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E751DF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E0C23E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2CA99E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17F213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529FCD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6D5B76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FEA729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C278898" w14:textId="77777777" w:rsidTr="005B7138">
        <w:trPr>
          <w:jc w:val="center"/>
        </w:trPr>
        <w:tc>
          <w:tcPr>
            <w:tcW w:w="357" w:type="dxa"/>
            <w:vMerge w:val="restart"/>
            <w:vAlign w:val="center"/>
          </w:tcPr>
          <w:p w14:paraId="103BDC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38EE6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C696CCD" w14:textId="77777777" w:rsidTr="005B7138">
        <w:trPr>
          <w:jc w:val="center"/>
        </w:trPr>
        <w:tc>
          <w:tcPr>
            <w:tcW w:w="357" w:type="dxa"/>
            <w:vMerge/>
          </w:tcPr>
          <w:p w14:paraId="13B02C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89999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7A931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0D729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966C5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6C083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280A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6E408F5" w14:textId="77777777" w:rsidTr="005B7138">
        <w:trPr>
          <w:trHeight w:val="1105"/>
          <w:jc w:val="center"/>
        </w:trPr>
        <w:tc>
          <w:tcPr>
            <w:tcW w:w="357" w:type="dxa"/>
            <w:vMerge/>
            <w:tcBorders>
              <w:bottom w:val="single" w:sz="4" w:space="0" w:color="auto"/>
            </w:tcBorders>
          </w:tcPr>
          <w:p w14:paraId="237FE5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C875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012C2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AB651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F5445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EF61F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31727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A51CE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F6A2A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217D917" w14:textId="77777777" w:rsidTr="005B7138">
        <w:trPr>
          <w:jc w:val="center"/>
        </w:trPr>
        <w:tc>
          <w:tcPr>
            <w:tcW w:w="357" w:type="dxa"/>
            <w:vAlign w:val="center"/>
          </w:tcPr>
          <w:p w14:paraId="353876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2332B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01DB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FABE2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01728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36966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D8E11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E3582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5D687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BB7A2C3" w14:textId="77777777" w:rsidTr="005B7138">
        <w:trPr>
          <w:jc w:val="center"/>
        </w:trPr>
        <w:tc>
          <w:tcPr>
            <w:tcW w:w="357" w:type="dxa"/>
          </w:tcPr>
          <w:p w14:paraId="57F020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32222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41A1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4ECC0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4994A2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663B93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6A7A5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8739A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5E98C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EEBEF4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C483C5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FE7FCBF" w14:textId="77777777" w:rsidTr="005B7138">
        <w:trPr>
          <w:trHeight w:val="266"/>
          <w:tblCellSpacing w:w="7" w:type="dxa"/>
          <w:jc w:val="center"/>
        </w:trPr>
        <w:tc>
          <w:tcPr>
            <w:tcW w:w="0" w:type="auto"/>
            <w:vAlign w:val="center"/>
          </w:tcPr>
          <w:p w14:paraId="7A4051A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089C2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7456D2F" w14:textId="77777777" w:rsidTr="005B7138">
        <w:trPr>
          <w:trHeight w:val="473"/>
          <w:tblCellSpacing w:w="7" w:type="dxa"/>
          <w:jc w:val="center"/>
        </w:trPr>
        <w:tc>
          <w:tcPr>
            <w:tcW w:w="0" w:type="auto"/>
            <w:vAlign w:val="center"/>
          </w:tcPr>
          <w:p w14:paraId="51D7DFB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1AD348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CC53E3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5EFB02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98A27D1" w14:textId="77777777" w:rsidTr="005B7138">
        <w:trPr>
          <w:trHeight w:val="503"/>
          <w:tblCellSpacing w:w="7" w:type="dxa"/>
          <w:jc w:val="center"/>
        </w:trPr>
        <w:tc>
          <w:tcPr>
            <w:tcW w:w="0" w:type="auto"/>
            <w:vAlign w:val="center"/>
          </w:tcPr>
          <w:p w14:paraId="5D7A739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DB09D8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B9816B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4AB453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A648036" w14:textId="77777777" w:rsidTr="005B7138">
        <w:trPr>
          <w:trHeight w:val="281"/>
          <w:tblCellSpacing w:w="7" w:type="dxa"/>
          <w:jc w:val="center"/>
        </w:trPr>
        <w:tc>
          <w:tcPr>
            <w:tcW w:w="0" w:type="auto"/>
            <w:vAlign w:val="center"/>
          </w:tcPr>
          <w:p w14:paraId="54264D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C79DE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C97847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BC28654" w14:textId="77777777" w:rsidR="003B2F27" w:rsidRDefault="003B2F27" w:rsidP="003B2F27">
      <w:pPr>
        <w:rPr>
          <w:rFonts w:ascii="GHEA Grapalat" w:hAnsi="GHEA Grapalat"/>
        </w:rPr>
      </w:pPr>
      <w:r>
        <w:rPr>
          <w:rFonts w:ascii="GHEA Grapalat" w:hAnsi="GHEA Grapalat"/>
        </w:rPr>
        <w:br w:type="page"/>
      </w:r>
    </w:p>
    <w:p w14:paraId="60A812F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AEC6E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B53B1F1" w14:textId="77777777" w:rsidR="003B2F27" w:rsidRPr="00AD29CE" w:rsidRDefault="003B2F27" w:rsidP="003B2F27">
      <w:pPr>
        <w:widowControl w:val="0"/>
        <w:spacing w:after="160" w:line="360" w:lineRule="auto"/>
        <w:rPr>
          <w:rFonts w:ascii="GHEA Grapalat" w:hAnsi="GHEA Grapalat"/>
        </w:rPr>
      </w:pPr>
    </w:p>
    <w:p w14:paraId="64DE4C8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F2BD3E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F6D297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9DCD7A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84A138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CDD326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CE2C6D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F3463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9D9FF4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B23295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E46C16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EF5298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1A23A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B75C65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4797A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590DE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28974F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9F0B2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7B5DC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6C8DB14" w14:textId="77777777" w:rsidR="003B2F27" w:rsidRPr="00AD29CE" w:rsidRDefault="003B2F27" w:rsidP="005B7138">
            <w:pPr>
              <w:widowControl w:val="0"/>
              <w:spacing w:after="120"/>
              <w:rPr>
                <w:rFonts w:ascii="GHEA Grapalat" w:hAnsi="GHEA Grapalat" w:cs="Sylfaen"/>
              </w:rPr>
            </w:pPr>
          </w:p>
        </w:tc>
      </w:tr>
      <w:tr w:rsidR="003B2F27" w:rsidRPr="00AD29CE" w14:paraId="2855DD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5A0F3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0075E4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5B83F01" w14:textId="77777777" w:rsidR="003B2F27" w:rsidRPr="00AD29CE" w:rsidRDefault="003B2F27" w:rsidP="005B7138">
            <w:pPr>
              <w:widowControl w:val="0"/>
              <w:spacing w:after="120"/>
              <w:rPr>
                <w:rFonts w:ascii="GHEA Grapalat" w:hAnsi="GHEA Grapalat" w:cs="Sylfaen"/>
              </w:rPr>
            </w:pPr>
          </w:p>
        </w:tc>
      </w:tr>
    </w:tbl>
    <w:p w14:paraId="01141DE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BCC3D72" w14:textId="77777777" w:rsidR="003B2F27" w:rsidRDefault="003B2F27" w:rsidP="003B2F27">
      <w:pPr>
        <w:rPr>
          <w:rFonts w:ascii="GHEA Grapalat" w:hAnsi="GHEA Grapalat" w:cs="Sylfaen"/>
        </w:rPr>
      </w:pPr>
      <w:r>
        <w:rPr>
          <w:rFonts w:ascii="GHEA Grapalat" w:hAnsi="GHEA Grapalat" w:cs="Sylfaen"/>
        </w:rPr>
        <w:br w:type="page"/>
      </w:r>
    </w:p>
    <w:p w14:paraId="655E3B6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B19762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F1B120D" w14:textId="77777777" w:rsidTr="005B7138">
        <w:tc>
          <w:tcPr>
            <w:tcW w:w="4785" w:type="dxa"/>
          </w:tcPr>
          <w:p w14:paraId="4AD73FB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EB41F2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C90472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6057E9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DAA2CB1" w14:textId="77777777" w:rsidTr="005B7138">
        <w:trPr>
          <w:tblCellSpacing w:w="7" w:type="dxa"/>
          <w:jc w:val="center"/>
        </w:trPr>
        <w:tc>
          <w:tcPr>
            <w:tcW w:w="0" w:type="auto"/>
            <w:vAlign w:val="center"/>
          </w:tcPr>
          <w:p w14:paraId="4BD79E7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E6E2B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9947C1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06A6B7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F8CFC9A" w14:textId="77777777" w:rsidTr="005B7138">
        <w:trPr>
          <w:tblCellSpacing w:w="7" w:type="dxa"/>
          <w:jc w:val="center"/>
        </w:trPr>
        <w:tc>
          <w:tcPr>
            <w:tcW w:w="0" w:type="auto"/>
            <w:vAlign w:val="center"/>
          </w:tcPr>
          <w:p w14:paraId="4481686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900D8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644F3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B3F898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E4D09CA" w14:textId="77777777" w:rsidTr="005B7138">
        <w:trPr>
          <w:tblCellSpacing w:w="7" w:type="dxa"/>
          <w:jc w:val="center"/>
        </w:trPr>
        <w:tc>
          <w:tcPr>
            <w:tcW w:w="0" w:type="auto"/>
            <w:vAlign w:val="center"/>
          </w:tcPr>
          <w:p w14:paraId="6EC38F1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F5440F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C7D5DD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0865B5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D6C29EC"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5991177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E3E8DD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D562BA" w14:textId="77777777" w:rsidR="003A45B5" w:rsidRPr="00A33C34" w:rsidRDefault="003A45B5" w:rsidP="003A45B5">
      <w:pPr>
        <w:jc w:val="center"/>
        <w:rPr>
          <w:rFonts w:ascii="GHEA Grapalat" w:hAnsi="GHEA Grapalat" w:cs="GHEA Grapalat"/>
        </w:rPr>
      </w:pPr>
    </w:p>
    <w:p w14:paraId="053954B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372929F" w14:textId="77777777" w:rsidR="003A45B5" w:rsidRPr="00A33C34" w:rsidRDefault="003A45B5" w:rsidP="003A45B5">
      <w:pPr>
        <w:jc w:val="center"/>
        <w:rPr>
          <w:rFonts w:ascii="GHEA Grapalat" w:hAnsi="GHEA Grapalat" w:cs="GHEA Grapalat"/>
          <w:lang w:val="hy-AM"/>
        </w:rPr>
      </w:pPr>
    </w:p>
    <w:p w14:paraId="5D6F9774"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D12381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EFEF3B1" w14:textId="77777777" w:rsidR="003A45B5" w:rsidRPr="00A33C34" w:rsidRDefault="003A45B5" w:rsidP="003A45B5">
      <w:pPr>
        <w:rPr>
          <w:rFonts w:ascii="GHEA Grapalat" w:hAnsi="GHEA Grapalat"/>
          <w:vertAlign w:val="superscript"/>
          <w:lang w:val="es-ES"/>
        </w:rPr>
      </w:pPr>
    </w:p>
    <w:p w14:paraId="75D7BA9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01F401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9EBE7D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6A2AD3D6"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80DAEC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FF5FF2D" w14:textId="77777777" w:rsidR="003A45B5" w:rsidRPr="00A33C34" w:rsidRDefault="003A45B5" w:rsidP="003A45B5">
      <w:pPr>
        <w:rPr>
          <w:rFonts w:ascii="GHEA Grapalat" w:hAnsi="GHEA Grapalat" w:cs="Sylfaen"/>
          <w:sz w:val="20"/>
          <w:szCs w:val="20"/>
          <w:lang w:val="es-ES"/>
        </w:rPr>
      </w:pPr>
    </w:p>
    <w:p w14:paraId="6B4B2BC0"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DDA4CC0" w14:textId="77777777" w:rsidR="003A45B5" w:rsidRPr="00A33C34" w:rsidRDefault="003A45B5" w:rsidP="003A45B5">
      <w:pPr>
        <w:jc w:val="center"/>
        <w:rPr>
          <w:rFonts w:ascii="GHEA Grapalat" w:hAnsi="GHEA Grapalat" w:cs="GHEA Grapalat"/>
          <w:lang w:val="es-ES"/>
        </w:rPr>
      </w:pPr>
    </w:p>
    <w:p w14:paraId="7ABF4015" w14:textId="77777777" w:rsidR="003A45B5" w:rsidRPr="00A33C34" w:rsidRDefault="003A45B5" w:rsidP="003A45B5">
      <w:pPr>
        <w:ind w:firstLine="709"/>
        <w:rPr>
          <w:lang w:val="es-ES"/>
        </w:rPr>
      </w:pPr>
    </w:p>
    <w:p w14:paraId="160A59C5" w14:textId="77777777" w:rsidR="003A45B5" w:rsidRPr="00A33C34" w:rsidRDefault="003A45B5" w:rsidP="003A45B5">
      <w:pPr>
        <w:ind w:firstLine="709"/>
        <w:rPr>
          <w:lang w:val="es-ES"/>
        </w:rPr>
      </w:pPr>
    </w:p>
    <w:p w14:paraId="2622A306" w14:textId="77777777" w:rsidR="003A45B5" w:rsidRPr="00A33C34" w:rsidRDefault="003A45B5" w:rsidP="003A45B5">
      <w:pPr>
        <w:ind w:firstLine="709"/>
        <w:rPr>
          <w:lang w:val="es-ES"/>
        </w:rPr>
      </w:pPr>
    </w:p>
    <w:p w14:paraId="19D4E97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80D03E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65B529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87C41F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1FCB6F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7050292" w14:textId="77777777" w:rsidR="003A45B5" w:rsidRPr="00A33C34" w:rsidRDefault="003A45B5" w:rsidP="003A45B5">
      <w:pPr>
        <w:jc w:val="center"/>
        <w:rPr>
          <w:rFonts w:ascii="GHEA Grapalat" w:hAnsi="GHEA Grapalat" w:cs="Sylfaen"/>
          <w:sz w:val="16"/>
          <w:szCs w:val="16"/>
          <w:lang w:val="es-ES"/>
        </w:rPr>
      </w:pPr>
    </w:p>
    <w:p w14:paraId="06405BC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1B621" w14:textId="77777777" w:rsidR="00970E5F" w:rsidRDefault="00970E5F">
      <w:r>
        <w:separator/>
      </w:r>
    </w:p>
  </w:endnote>
  <w:endnote w:type="continuationSeparator" w:id="0">
    <w:p w14:paraId="19BCFD72" w14:textId="77777777" w:rsidR="00970E5F" w:rsidRDefault="00970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28AAEE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8E032" w14:textId="77777777" w:rsidR="00970E5F" w:rsidRDefault="00970E5F">
      <w:r>
        <w:separator/>
      </w:r>
    </w:p>
  </w:footnote>
  <w:footnote w:type="continuationSeparator" w:id="0">
    <w:p w14:paraId="6EC7E7D4" w14:textId="77777777" w:rsidR="00970E5F" w:rsidRDefault="00970E5F">
      <w:r>
        <w:continuationSeparator/>
      </w:r>
    </w:p>
  </w:footnote>
  <w:footnote w:id="1">
    <w:p w14:paraId="18DED346"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75BE877" w14:textId="77777777" w:rsidR="0035683C" w:rsidRPr="00936FBF" w:rsidRDefault="0035683C">
      <w:pPr>
        <w:pStyle w:val="FootnoteText"/>
        <w:rPr>
          <w:lang w:val="af-ZA"/>
        </w:rPr>
      </w:pPr>
    </w:p>
  </w:footnote>
  <w:footnote w:id="2">
    <w:p w14:paraId="1F8D4012"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8DFB800" w14:textId="77777777" w:rsidR="0035683C" w:rsidRPr="000811C1" w:rsidRDefault="0035683C">
      <w:pPr>
        <w:pStyle w:val="FootnoteText"/>
        <w:rPr>
          <w:lang w:val="af-ZA"/>
        </w:rPr>
      </w:pPr>
    </w:p>
  </w:footnote>
  <w:footnote w:id="3">
    <w:p w14:paraId="4140FC6B"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D401A25" w14:textId="77777777" w:rsidR="0035683C" w:rsidRDefault="0035683C" w:rsidP="006B3E56">
      <w:pPr>
        <w:jc w:val="both"/>
      </w:pPr>
    </w:p>
    <w:p w14:paraId="1F37FACC" w14:textId="77777777" w:rsidR="0035683C" w:rsidRPr="008444F1" w:rsidRDefault="0035683C" w:rsidP="006B3E56">
      <w:pPr>
        <w:jc w:val="both"/>
        <w:rPr>
          <w:i/>
        </w:rPr>
      </w:pPr>
    </w:p>
    <w:p w14:paraId="419D399A"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7B7AC7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C5F9A0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AA41D96" w14:textId="77777777" w:rsidR="0035683C" w:rsidRDefault="0035683C" w:rsidP="006B3E56">
      <w:pPr>
        <w:jc w:val="both"/>
        <w:rPr>
          <w:rFonts w:ascii="GHEA Grapalat" w:hAnsi="GHEA Grapalat"/>
          <w:sz w:val="20"/>
          <w:szCs w:val="20"/>
          <w:lang w:val="af-ZA"/>
        </w:rPr>
      </w:pPr>
    </w:p>
    <w:p w14:paraId="750FDBD4" w14:textId="77777777" w:rsidR="0035683C" w:rsidRDefault="0035683C" w:rsidP="006B3E56">
      <w:pPr>
        <w:pStyle w:val="FootnoteText"/>
        <w:rPr>
          <w:rFonts w:asciiTheme="minorHAnsi" w:hAnsiTheme="minorHAnsi"/>
          <w:lang w:val="af-ZA"/>
        </w:rPr>
      </w:pPr>
    </w:p>
  </w:footnote>
  <w:footnote w:id="5">
    <w:p w14:paraId="7C715A22"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239BCFF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B857206" w14:textId="77777777" w:rsidR="0035683C" w:rsidRPr="00D3436F" w:rsidRDefault="0035683C">
      <w:pPr>
        <w:pStyle w:val="FootnoteText"/>
        <w:rPr>
          <w:lang w:val="es-ES"/>
        </w:rPr>
      </w:pPr>
    </w:p>
  </w:footnote>
  <w:footnote w:id="7">
    <w:p w14:paraId="049F7E25"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5B6FFAB" w14:textId="77777777" w:rsidR="0035683C" w:rsidRPr="008842CE" w:rsidRDefault="0035683C" w:rsidP="003D2FE2">
      <w:pPr>
        <w:pStyle w:val="FootnoteText"/>
        <w:jc w:val="both"/>
        <w:rPr>
          <w:rFonts w:ascii="GHEA Grapalat" w:hAnsi="GHEA Grapalat"/>
        </w:rPr>
      </w:pPr>
    </w:p>
  </w:footnote>
  <w:footnote w:id="8">
    <w:p w14:paraId="087B4619" w14:textId="77777777" w:rsidR="0035683C" w:rsidRPr="008842CE" w:rsidRDefault="0035683C" w:rsidP="003D2FE2">
      <w:pPr>
        <w:pStyle w:val="FootnoteText"/>
        <w:jc w:val="both"/>
      </w:pPr>
    </w:p>
  </w:footnote>
  <w:footnote w:id="9">
    <w:p w14:paraId="496AFDFF"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89EFBE0" w14:textId="77777777" w:rsidR="0035683C" w:rsidRPr="008842CE" w:rsidRDefault="0035683C" w:rsidP="000A214C">
      <w:pPr>
        <w:pStyle w:val="FootnoteText"/>
        <w:jc w:val="both"/>
        <w:rPr>
          <w:rFonts w:ascii="GHEA Grapalat" w:hAnsi="GHEA Grapalat"/>
        </w:rPr>
      </w:pPr>
    </w:p>
  </w:footnote>
  <w:footnote w:id="10">
    <w:p w14:paraId="76318ADA" w14:textId="77777777" w:rsidR="0035683C" w:rsidRPr="008842CE" w:rsidRDefault="0035683C" w:rsidP="000A214C">
      <w:pPr>
        <w:pStyle w:val="FootnoteText"/>
        <w:jc w:val="both"/>
      </w:pPr>
    </w:p>
  </w:footnote>
  <w:footnote w:id="11">
    <w:p w14:paraId="1547718D"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0DBDCFA"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6038007A"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7B34F03B"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8F10CBB" w14:textId="77777777" w:rsidR="0035683C" w:rsidRPr="00BD564F" w:rsidRDefault="0035683C" w:rsidP="003B2F27">
      <w:pPr>
        <w:pStyle w:val="FootnoteText"/>
        <w:rPr>
          <w:rFonts w:asciiTheme="minorHAnsi" w:hAnsiTheme="minorHAnsi"/>
          <w:lang w:val="hy-AM"/>
        </w:rPr>
      </w:pPr>
    </w:p>
    <w:p w14:paraId="1282412C"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A0AE34B" w14:textId="77777777" w:rsidR="0035683C" w:rsidRPr="00576D9C" w:rsidRDefault="0035683C" w:rsidP="003B2F27">
      <w:pPr>
        <w:pStyle w:val="FootnoteText"/>
        <w:rPr>
          <w:rFonts w:asciiTheme="minorHAnsi" w:hAnsiTheme="minorHAnsi"/>
        </w:rPr>
      </w:pPr>
    </w:p>
  </w:footnote>
  <w:footnote w:id="14">
    <w:p w14:paraId="7EBE7176"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13A510"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BB057E9"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72984A5"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p w14:paraId="05727257" w14:textId="77777777" w:rsidR="0035683C" w:rsidRPr="00576D9C" w:rsidRDefault="0035683C" w:rsidP="003B2F27">
      <w:pPr>
        <w:pStyle w:val="FootnoteText"/>
        <w:jc w:val="both"/>
        <w:rPr>
          <w:rFonts w:ascii="GHEA Grapalat" w:hAnsi="GHEA Grapalat"/>
          <w:lang w:val="hy-AM"/>
        </w:rPr>
      </w:pPr>
    </w:p>
  </w:footnote>
  <w:footnote w:id="15">
    <w:p w14:paraId="1B7387D5"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10B30434" w14:textId="77777777" w:rsidR="003010D4" w:rsidRPr="00E40AC8" w:rsidRDefault="003010D4" w:rsidP="003010D4">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7">
    <w:p w14:paraId="3EB50A58" w14:textId="77777777" w:rsidR="003010D4" w:rsidRDefault="003010D4" w:rsidP="003010D4">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425AA870" w14:textId="77777777" w:rsidR="003010D4" w:rsidRPr="00E40AC8" w:rsidRDefault="003010D4" w:rsidP="003010D4">
      <w:pPr>
        <w:pStyle w:val="FootnoteText"/>
        <w:jc w:val="both"/>
      </w:pPr>
      <w:r w:rsidRPr="008F60AD">
        <w:rPr>
          <w:rFonts w:ascii="GHEA Grapalat" w:hAnsi="GHEA Grapalat"/>
          <w:b/>
          <w:bCs/>
          <w:i/>
        </w:rPr>
        <w:t>*** Соответствующий файл прилогается.</w:t>
      </w:r>
    </w:p>
  </w:footnote>
  <w:footnote w:id="18">
    <w:p w14:paraId="68B63822"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1946B76" w14:textId="77777777" w:rsidR="0035683C" w:rsidRPr="00CA2754" w:rsidRDefault="0035683C" w:rsidP="003B2F27">
      <w:pPr>
        <w:pStyle w:val="FootnoteText"/>
        <w:jc w:val="both"/>
        <w:rPr>
          <w:sz w:val="2"/>
          <w:szCs w:val="2"/>
        </w:rPr>
      </w:pPr>
    </w:p>
  </w:footnote>
  <w:footnote w:id="19">
    <w:p w14:paraId="52556F11" w14:textId="77777777" w:rsidR="009A5EC9" w:rsidRDefault="009A5EC9" w:rsidP="009A5EC9">
      <w:pPr>
        <w:pStyle w:val="FootnoteText"/>
        <w:spacing w:after="240"/>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3292CD3F" w14:textId="77777777" w:rsidR="009A5EC9" w:rsidRPr="00CA2754" w:rsidRDefault="009A5EC9" w:rsidP="009A5EC9">
      <w:pPr>
        <w:pStyle w:val="FootnoteText"/>
        <w:jc w:val="both"/>
      </w:pPr>
      <w:r w:rsidRPr="004426EF">
        <w:rPr>
          <w:rFonts w:ascii="GHEA Grapalat" w:hAnsi="GHEA Grapalat"/>
          <w:b/>
          <w:bCs/>
          <w:i/>
        </w:rPr>
        <w:t xml:space="preserve">*** </w:t>
      </w:r>
      <w:r w:rsidRPr="007B2E9D">
        <w:rPr>
          <w:rFonts w:ascii="GHEA Grapalat" w:hAnsi="GHEA Grapalat"/>
          <w:b/>
          <w:bCs/>
          <w:i/>
        </w:rPr>
        <w:t>Порядок оплаты</w:t>
      </w:r>
      <w:r>
        <w:rPr>
          <w:rFonts w:ascii="GHEA Grapalat" w:hAnsi="GHEA Grapalat"/>
          <w:b/>
          <w:bCs/>
          <w:i/>
        </w:rPr>
        <w:t>:</w:t>
      </w:r>
      <w:r w:rsidRPr="007B2E9D">
        <w:rPr>
          <w:rFonts w:ascii="GHEA Grapalat" w:hAnsi="GHEA Grapalat"/>
          <w:b/>
          <w:bCs/>
          <w:i/>
        </w:rPr>
        <w:t xml:space="preserve"> по настоящему договору </w:t>
      </w:r>
      <w:r>
        <w:rPr>
          <w:rFonts w:ascii="GHEA Grapalat" w:hAnsi="GHEA Grapalat"/>
          <w:b/>
          <w:bCs/>
          <w:i/>
        </w:rPr>
        <w:t xml:space="preserve">оплачивается 100% сумма за </w:t>
      </w:r>
      <w:r w:rsidRPr="007B2E9D">
        <w:rPr>
          <w:rFonts w:ascii="GHEA Grapalat" w:hAnsi="GHEA Grapalat"/>
          <w:b/>
          <w:bCs/>
          <w:i/>
        </w:rPr>
        <w:t>фактически представленн</w:t>
      </w:r>
      <w:r>
        <w:rPr>
          <w:rFonts w:ascii="GHEA Grapalat" w:hAnsi="GHEA Grapalat"/>
          <w:b/>
          <w:bCs/>
          <w:i/>
        </w:rPr>
        <w:t>ую</w:t>
      </w:r>
      <w:r w:rsidRPr="007B2E9D">
        <w:rPr>
          <w:rFonts w:ascii="GHEA Grapalat" w:hAnsi="GHEA Grapalat"/>
          <w:b/>
          <w:bCs/>
          <w:i/>
        </w:rPr>
        <w:t xml:space="preserve"> услуг</w:t>
      </w:r>
      <w:r>
        <w:rPr>
          <w:rFonts w:ascii="GHEA Grapalat" w:hAnsi="GHEA Grapalat"/>
          <w:b/>
          <w:bCs/>
          <w:i/>
        </w:rPr>
        <w:t>у</w:t>
      </w:r>
      <w:r w:rsidRPr="007B2E9D">
        <w:rPr>
          <w:rFonts w:ascii="GHEA Grapalat" w:hAnsi="GHEA Grapalat"/>
          <w:b/>
          <w:bCs/>
          <w:i/>
        </w:rPr>
        <w:t xml:space="preserve"> </w:t>
      </w:r>
      <w:r>
        <w:rPr>
          <w:rFonts w:ascii="GHEA Grapalat" w:hAnsi="GHEA Grapalat"/>
          <w:b/>
          <w:bCs/>
          <w:i/>
        </w:rPr>
        <w:t>по</w:t>
      </w:r>
      <w:r w:rsidRPr="007B2E9D">
        <w:rPr>
          <w:rFonts w:ascii="GHEA Grapalat" w:hAnsi="GHEA Grapalat"/>
          <w:b/>
          <w:bCs/>
          <w:i/>
        </w:rPr>
        <w:t xml:space="preserve"> счет-фактур</w:t>
      </w:r>
      <w:r>
        <w:rPr>
          <w:rFonts w:ascii="GHEA Grapalat" w:hAnsi="GHEA Grapalat"/>
          <w:b/>
          <w:bCs/>
          <w:i/>
        </w:rPr>
        <w:t>е</w:t>
      </w:r>
      <w:r w:rsidRPr="007B2E9D">
        <w:rPr>
          <w:rFonts w:ascii="GHEA Grapalat" w:hAnsi="GHEA Grapalat"/>
          <w:b/>
          <w:bCs/>
          <w:i/>
        </w:rPr>
        <w:t xml:space="preserve"> или налоговой накладной </w:t>
      </w:r>
      <w:r>
        <w:rPr>
          <w:rFonts w:ascii="GHEA Grapalat" w:hAnsi="GHEA Grapalat"/>
          <w:b/>
          <w:bCs/>
          <w: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46098005">
    <w:abstractNumId w:val="21"/>
  </w:num>
  <w:num w:numId="2" w16cid:durableId="629366568">
    <w:abstractNumId w:val="11"/>
  </w:num>
  <w:num w:numId="3" w16cid:durableId="1531138978">
    <w:abstractNumId w:val="20"/>
  </w:num>
  <w:num w:numId="4" w16cid:durableId="637609592">
    <w:abstractNumId w:val="16"/>
  </w:num>
  <w:num w:numId="5" w16cid:durableId="106431702">
    <w:abstractNumId w:val="25"/>
  </w:num>
  <w:num w:numId="6" w16cid:durableId="1720546212">
    <w:abstractNumId w:val="21"/>
    <w:lvlOverride w:ilvl="0">
      <w:startOverride w:val="1"/>
    </w:lvlOverride>
    <w:lvlOverride w:ilvl="1"/>
    <w:lvlOverride w:ilvl="2"/>
    <w:lvlOverride w:ilvl="3"/>
    <w:lvlOverride w:ilvl="4"/>
    <w:lvlOverride w:ilvl="5"/>
    <w:lvlOverride w:ilvl="6"/>
    <w:lvlOverride w:ilvl="7"/>
    <w:lvlOverride w:ilvl="8"/>
  </w:num>
  <w:num w:numId="7" w16cid:durableId="1487111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32888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5592092">
    <w:abstractNumId w:val="18"/>
  </w:num>
  <w:num w:numId="10" w16cid:durableId="1537348797">
    <w:abstractNumId w:val="6"/>
  </w:num>
  <w:num w:numId="11" w16cid:durableId="1695614045">
    <w:abstractNumId w:val="9"/>
  </w:num>
  <w:num w:numId="12" w16cid:durableId="680814097">
    <w:abstractNumId w:val="32"/>
  </w:num>
  <w:num w:numId="13" w16cid:durableId="1185434779">
    <w:abstractNumId w:val="28"/>
  </w:num>
  <w:num w:numId="14" w16cid:durableId="569847258">
    <w:abstractNumId w:val="14"/>
  </w:num>
  <w:num w:numId="15" w16cid:durableId="278070120">
    <w:abstractNumId w:val="30"/>
  </w:num>
  <w:num w:numId="16" w16cid:durableId="787940083">
    <w:abstractNumId w:val="15"/>
  </w:num>
  <w:num w:numId="17" w16cid:durableId="1333069081">
    <w:abstractNumId w:val="7"/>
  </w:num>
  <w:num w:numId="18" w16cid:durableId="1915430412">
    <w:abstractNumId w:val="1"/>
  </w:num>
  <w:num w:numId="19" w16cid:durableId="1301156491">
    <w:abstractNumId w:val="17"/>
  </w:num>
  <w:num w:numId="20" w16cid:durableId="314724953">
    <w:abstractNumId w:val="17"/>
  </w:num>
  <w:num w:numId="21" w16cid:durableId="14884778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5156525">
    <w:abstractNumId w:val="22"/>
  </w:num>
  <w:num w:numId="23" w16cid:durableId="216016635">
    <w:abstractNumId w:val="8"/>
  </w:num>
  <w:num w:numId="24" w16cid:durableId="974874324">
    <w:abstractNumId w:val="19"/>
  </w:num>
  <w:num w:numId="25" w16cid:durableId="1259021508">
    <w:abstractNumId w:val="13"/>
  </w:num>
  <w:num w:numId="26" w16cid:durableId="1521551595">
    <w:abstractNumId w:val="5"/>
  </w:num>
  <w:num w:numId="27" w16cid:durableId="327440520">
    <w:abstractNumId w:val="4"/>
  </w:num>
  <w:num w:numId="28" w16cid:durableId="638338325">
    <w:abstractNumId w:val="0"/>
  </w:num>
  <w:num w:numId="29" w16cid:durableId="59257946">
    <w:abstractNumId w:val="10"/>
  </w:num>
  <w:num w:numId="30" w16cid:durableId="577708931">
    <w:abstractNumId w:val="27"/>
  </w:num>
  <w:num w:numId="31" w16cid:durableId="115291861">
    <w:abstractNumId w:val="24"/>
  </w:num>
  <w:num w:numId="32" w16cid:durableId="1999309116">
    <w:abstractNumId w:val="23"/>
  </w:num>
  <w:num w:numId="33" w16cid:durableId="693963068">
    <w:abstractNumId w:val="31"/>
  </w:num>
  <w:num w:numId="34" w16cid:durableId="1246500783">
    <w:abstractNumId w:val="26"/>
  </w:num>
  <w:num w:numId="35" w16cid:durableId="455367805">
    <w:abstractNumId w:val="2"/>
  </w:num>
  <w:num w:numId="36" w16cid:durableId="1954482671">
    <w:abstractNumId w:val="12"/>
  </w:num>
  <w:num w:numId="37" w16cid:durableId="1469085012">
    <w:abstractNumId w:val="29"/>
  </w:num>
  <w:num w:numId="38" w16cid:durableId="47194852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A78"/>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E0A"/>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88"/>
    <w:rsid w:val="00082D9D"/>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7D"/>
    <w:rsid w:val="000C264F"/>
    <w:rsid w:val="000C328E"/>
    <w:rsid w:val="000C36C6"/>
    <w:rsid w:val="000C3F69"/>
    <w:rsid w:val="000C5A09"/>
    <w:rsid w:val="000C6BA1"/>
    <w:rsid w:val="000C6E1C"/>
    <w:rsid w:val="000C6F81"/>
    <w:rsid w:val="000C7E08"/>
    <w:rsid w:val="000D07E4"/>
    <w:rsid w:val="000D10F1"/>
    <w:rsid w:val="000D1530"/>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258"/>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A2A"/>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0D9B"/>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0C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0D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C52"/>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31"/>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B7F41"/>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5B"/>
    <w:rsid w:val="00443A55"/>
    <w:rsid w:val="00443B50"/>
    <w:rsid w:val="00443B7A"/>
    <w:rsid w:val="00444026"/>
    <w:rsid w:val="00444069"/>
    <w:rsid w:val="004443C5"/>
    <w:rsid w:val="00444E87"/>
    <w:rsid w:val="0044556F"/>
    <w:rsid w:val="00446147"/>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0E1"/>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7C6"/>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62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6D60"/>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110"/>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5FF"/>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0FCC"/>
    <w:rsid w:val="008916DE"/>
    <w:rsid w:val="00892068"/>
    <w:rsid w:val="008920F8"/>
    <w:rsid w:val="00892B95"/>
    <w:rsid w:val="00892D4A"/>
    <w:rsid w:val="00892E30"/>
    <w:rsid w:val="00893487"/>
    <w:rsid w:val="00893F09"/>
    <w:rsid w:val="00894C57"/>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E5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EC9"/>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3E50"/>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2EE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398D"/>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0DD"/>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E08"/>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58F"/>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1F10"/>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1FC"/>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94E"/>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B79"/>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525"/>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8E2"/>
    <w:rsid w:val="00DD322C"/>
    <w:rsid w:val="00DD3E3D"/>
    <w:rsid w:val="00DD41E4"/>
    <w:rsid w:val="00DD4F48"/>
    <w:rsid w:val="00DD51F0"/>
    <w:rsid w:val="00DD56AA"/>
    <w:rsid w:val="00DD5CF9"/>
    <w:rsid w:val="00DD66E7"/>
    <w:rsid w:val="00DD6FDA"/>
    <w:rsid w:val="00DD729F"/>
    <w:rsid w:val="00DE05E3"/>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074"/>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5F7"/>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539"/>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00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E69"/>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B2F"/>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8B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41F8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CE0B79"/>
    <w:pPr>
      <w:spacing w:after="200" w:line="276" w:lineRule="auto"/>
      <w:ind w:left="720"/>
      <w:contextualSpacing/>
    </w:pPr>
    <w:rPr>
      <w:rFonts w:ascii="Calibri" w:eastAsia="Calibri" w:hAnsi="Calibri"/>
      <w:sz w:val="22"/>
      <w:szCs w:val="22"/>
      <w:lang w:val="en-US" w:eastAsia="en-US" w:bidi="ar-SA"/>
    </w:rPr>
  </w:style>
  <w:style w:type="character" w:customStyle="1" w:styleId="apple-converted-space">
    <w:name w:val="apple-converted-space"/>
    <w:basedOn w:val="DefaultParagraphFont"/>
    <w:rsid w:val="00CE0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nna@setcenter.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2819</TotalTime>
  <Pages>1</Pages>
  <Words>20462</Words>
  <Characters>116636</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Mnatsakanyan</cp:lastModifiedBy>
  <cp:revision>1849</cp:revision>
  <cp:lastPrinted>2018-02-16T07:12:00Z</cp:lastPrinted>
  <dcterms:created xsi:type="dcterms:W3CDTF">2019-10-28T07:04:00Z</dcterms:created>
  <dcterms:modified xsi:type="dcterms:W3CDTF">2026-02-12T12:28:00Z</dcterms:modified>
</cp:coreProperties>
</file>