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032" w:rsidRPr="009044F1" w:rsidRDefault="00D03032" w:rsidP="00D0303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03032" w:rsidRPr="00BA7128" w:rsidRDefault="00D03032" w:rsidP="00D0303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E86212">
        <w:rPr>
          <w:rFonts w:ascii="GHEA Grapalat" w:hAnsi="GHEA Grapalat"/>
          <w:i w:val="0"/>
          <w:sz w:val="24"/>
          <w:szCs w:val="24"/>
        </w:rPr>
        <w:t>ЗАПРОС</w:t>
      </w:r>
      <w:r w:rsidRPr="007E1AB5">
        <w:rPr>
          <w:rFonts w:ascii="GHEA Grapalat" w:hAnsi="GHEA Grapalat"/>
          <w:i w:val="0"/>
          <w:sz w:val="24"/>
          <w:szCs w:val="24"/>
        </w:rPr>
        <w:t>Е</w:t>
      </w:r>
      <w:r w:rsidRPr="00E86212">
        <w:rPr>
          <w:rFonts w:ascii="GHEA Grapalat" w:hAnsi="GHEA Grapalat"/>
          <w:i w:val="0"/>
          <w:sz w:val="24"/>
          <w:szCs w:val="24"/>
        </w:rPr>
        <w:t xml:space="preserve">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03032">
        <w:rPr>
          <w:rFonts w:ascii="GHEA Grapalat" w:hAnsi="GHEA Grapalat"/>
          <w:i w:val="0"/>
          <w:sz w:val="24"/>
          <w:szCs w:val="24"/>
        </w:rPr>
        <w:t>1</w:t>
      </w:r>
      <w:r w:rsidR="00D03032" w:rsidRPr="00D03032">
        <w:rPr>
          <w:rFonts w:ascii="GHEA Grapalat" w:hAnsi="GHEA Grapalat"/>
          <w:i w:val="0"/>
          <w:sz w:val="24"/>
          <w:szCs w:val="24"/>
        </w:rPr>
        <w:t>3</w:t>
      </w:r>
      <w:r w:rsidRPr="009044F1">
        <w:rPr>
          <w:rFonts w:ascii="GHEA Grapalat" w:hAnsi="GHEA Grapalat"/>
          <w:i w:val="0"/>
          <w:sz w:val="24"/>
          <w:szCs w:val="24"/>
        </w:rPr>
        <w:t xml:space="preserve">" </w:t>
      </w:r>
      <w:r w:rsidR="00DF2743" w:rsidRPr="00DF2743">
        <w:rPr>
          <w:rFonts w:ascii="GHEA Grapalat" w:hAnsi="GHEA Grapalat"/>
          <w:i w:val="0"/>
          <w:sz w:val="24"/>
          <w:szCs w:val="24"/>
        </w:rPr>
        <w:t>февраля</w:t>
      </w:r>
      <w:r w:rsidRPr="009044F1">
        <w:rPr>
          <w:rFonts w:ascii="GHEA Grapalat" w:hAnsi="GHEA Grapalat"/>
          <w:i w:val="0"/>
          <w:sz w:val="24"/>
          <w:szCs w:val="24"/>
        </w:rPr>
        <w:t xml:space="preserve"> 20</w:t>
      </w:r>
      <w:r w:rsidR="00D03032" w:rsidRPr="00D03032">
        <w:rPr>
          <w:rFonts w:ascii="GHEA Grapalat" w:hAnsi="GHEA Grapalat"/>
          <w:i w:val="0"/>
          <w:sz w:val="24"/>
          <w:szCs w:val="24"/>
        </w:rPr>
        <w:t xml:space="preserve">26 </w:t>
      </w:r>
      <w:r w:rsidRPr="009044F1">
        <w:rPr>
          <w:rFonts w:ascii="GHEA Grapalat" w:hAnsi="GHEA Grapalat"/>
          <w:i w:val="0"/>
          <w:sz w:val="24"/>
          <w:szCs w:val="24"/>
        </w:rPr>
        <w:t>года "</w:t>
      </w:r>
      <w:r w:rsidR="00DF2743">
        <w:rPr>
          <w:rFonts w:ascii="GHEA Grapalat" w:hAnsi="GHEA Grapalat"/>
          <w:i w:val="0"/>
          <w:sz w:val="24"/>
          <w:szCs w:val="24"/>
          <w:lang w:val="hy-AM"/>
        </w:rPr>
        <w:t>1</w:t>
      </w:r>
      <w:r w:rsidRPr="009044F1">
        <w:rPr>
          <w:rFonts w:ascii="GHEA Grapalat" w:hAnsi="GHEA Grapalat"/>
          <w:i w:val="0"/>
          <w:sz w:val="24"/>
          <w:szCs w:val="24"/>
        </w:rPr>
        <w:t xml:space="preserve"> решения" </w:t>
      </w:r>
    </w:p>
    <w:p w:rsidR="0091042F" w:rsidRPr="009044F1" w:rsidRDefault="0006703E" w:rsidP="006B3A9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03032" w:rsidRPr="00D03032">
        <w:rPr>
          <w:rFonts w:ascii="GHEA Grapalat" w:hAnsi="GHEA Grapalat"/>
          <w:b/>
          <w:i w:val="0"/>
          <w:sz w:val="24"/>
          <w:szCs w:val="24"/>
          <w:lang w:val="en-US"/>
        </w:rPr>
        <w:t>HAEK</w:t>
      </w:r>
      <w:r w:rsidR="00D03032" w:rsidRPr="00D03032">
        <w:rPr>
          <w:rFonts w:ascii="GHEA Grapalat" w:hAnsi="GHEA Grapalat"/>
          <w:b/>
          <w:i w:val="0"/>
          <w:sz w:val="24"/>
          <w:szCs w:val="24"/>
        </w:rPr>
        <w:t>-</w:t>
      </w:r>
      <w:r w:rsidR="00D03032" w:rsidRPr="00D03032">
        <w:rPr>
          <w:rFonts w:ascii="GHEA Grapalat" w:hAnsi="GHEA Grapalat"/>
          <w:b/>
          <w:i w:val="0"/>
          <w:sz w:val="24"/>
          <w:szCs w:val="24"/>
          <w:lang w:val="en-US"/>
        </w:rPr>
        <w:t>GHTsDzB</w:t>
      </w:r>
      <w:r w:rsidR="00D03032" w:rsidRPr="00D03032">
        <w:rPr>
          <w:rFonts w:ascii="GHEA Grapalat" w:hAnsi="GHEA Grapalat"/>
          <w:b/>
          <w:i w:val="0"/>
          <w:sz w:val="24"/>
          <w:szCs w:val="24"/>
        </w:rPr>
        <w:t>-7/25</w:t>
      </w:r>
    </w:p>
    <w:p w:rsidR="00D03032" w:rsidRPr="009044F1" w:rsidRDefault="00D03032" w:rsidP="00D03032">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Pr="00134418">
        <w:rPr>
          <w:rFonts w:ascii="GHEA Grapalat" w:hAnsi="GHEA Grapalat"/>
          <w:i w:val="0"/>
          <w:sz w:val="24"/>
          <w:szCs w:val="24"/>
        </w:rPr>
        <w:t xml:space="preserve"> </w:t>
      </w:r>
      <w:r w:rsidRPr="00457FB2">
        <w:rPr>
          <w:rFonts w:ascii="GHEA Grapalat" w:hAnsi="GHEA Grapalat"/>
          <w:b/>
          <w:i w:val="0"/>
          <w:sz w:val="22"/>
          <w:szCs w:val="22"/>
        </w:rPr>
        <w:t>РА, Армавирский марз, г. Мецамор</w:t>
      </w:r>
      <w:r w:rsidRPr="00134418">
        <w:rPr>
          <w:rFonts w:ascii="GHEA Grapalat" w:hAnsi="GHEA Grapalat"/>
          <w:b/>
          <w:i w:val="0"/>
          <w:sz w:val="22"/>
          <w:szCs w:val="22"/>
        </w:rPr>
        <w:t xml:space="preserve"> </w:t>
      </w:r>
      <w:r w:rsidRPr="007B0562">
        <w:rPr>
          <w:rFonts w:ascii="GHEA Grapalat" w:hAnsi="GHEA Grapalat"/>
          <w:i w:val="0"/>
          <w:sz w:val="24"/>
          <w:szCs w:val="24"/>
        </w:rPr>
        <w:t xml:space="preserve">объявляет </w:t>
      </w:r>
      <w:r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D03032">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03032" w:rsidP="00D03032">
      <w:pPr>
        <w:pStyle w:val="a3"/>
        <w:widowControl w:val="0"/>
        <w:spacing w:line="240" w:lineRule="auto"/>
        <w:ind w:firstLine="0"/>
        <w:rPr>
          <w:rFonts w:ascii="GHEA Grapalat" w:hAnsi="GHEA Grapalat"/>
          <w:i w:val="0"/>
          <w:sz w:val="24"/>
          <w:szCs w:val="24"/>
        </w:rPr>
      </w:pPr>
      <w:r w:rsidRPr="00D03032">
        <w:rPr>
          <w:rFonts w:ascii="GHEA Grapalat" w:hAnsi="GHEA Grapalat"/>
          <w:b/>
          <w:i w:val="0"/>
          <w:sz w:val="22"/>
          <w:szCs w:val="22"/>
        </w:rPr>
        <w:t>Проведение эксплуатационного контроля крепежных деталей главного разъема реактора энергоблока №2 Армянской АЭС</w:t>
      </w:r>
      <w:r w:rsidR="00782D60">
        <w:rPr>
          <w:rFonts w:ascii="GHEA Grapalat" w:hAnsi="GHEA Grapalat"/>
          <w:i w:val="0"/>
          <w:sz w:val="24"/>
          <w:szCs w:val="24"/>
        </w:rPr>
        <w:t xml:space="preserve"> (далее — договор).</w:t>
      </w:r>
    </w:p>
    <w:p w:rsidR="00357D48" w:rsidRPr="009044F1" w:rsidRDefault="00A20B69" w:rsidP="00D030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D0303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D03032">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D030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D03032">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D030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03032">
        <w:rPr>
          <w:rFonts w:ascii="GHEA Grapalat" w:hAnsi="GHEA Grapalat"/>
          <w:b/>
          <w:i w:val="0"/>
          <w:sz w:val="24"/>
          <w:szCs w:val="24"/>
        </w:rPr>
        <w:t xml:space="preserve">до </w:t>
      </w:r>
      <w:r w:rsidR="00D03032" w:rsidRPr="00D03032">
        <w:rPr>
          <w:rFonts w:ascii="GHEA Grapalat" w:hAnsi="GHEA Grapalat"/>
          <w:b/>
          <w:i w:val="0"/>
          <w:sz w:val="24"/>
          <w:szCs w:val="24"/>
        </w:rPr>
        <w:t xml:space="preserve">14:00 </w:t>
      </w:r>
      <w:r w:rsidRPr="00D03032">
        <w:rPr>
          <w:rFonts w:ascii="GHEA Grapalat" w:hAnsi="GHEA Grapalat"/>
          <w:b/>
          <w:i w:val="0"/>
          <w:sz w:val="24"/>
          <w:szCs w:val="24"/>
        </w:rPr>
        <w:t>часов</w:t>
      </w:r>
      <w:r w:rsidR="002166CE" w:rsidRPr="00D03032">
        <w:rPr>
          <w:rFonts w:ascii="GHEA Grapalat" w:hAnsi="GHEA Grapalat"/>
          <w:b/>
          <w:i w:val="0"/>
          <w:sz w:val="24"/>
          <w:szCs w:val="24"/>
        </w:rPr>
        <w:t xml:space="preserve"> </w:t>
      </w:r>
      <w:r w:rsidR="00D03032" w:rsidRPr="00D03032">
        <w:rPr>
          <w:rFonts w:ascii="GHEA Grapalat" w:hAnsi="GHEA Grapalat"/>
          <w:b/>
          <w:i w:val="0"/>
          <w:sz w:val="24"/>
          <w:szCs w:val="24"/>
        </w:rPr>
        <w:t>1</w:t>
      </w:r>
      <w:r w:rsidR="00533861" w:rsidRPr="00533861">
        <w:rPr>
          <w:rFonts w:ascii="GHEA Grapalat" w:hAnsi="GHEA Grapalat"/>
          <w:b/>
          <w:i w:val="0"/>
          <w:sz w:val="24"/>
          <w:szCs w:val="24"/>
        </w:rPr>
        <w:t>4</w:t>
      </w:r>
      <w:r w:rsidR="002166CE" w:rsidRPr="00D03032">
        <w:rPr>
          <w:rFonts w:ascii="GHEA Grapalat" w:hAnsi="GHEA Grapalat"/>
          <w:b/>
          <w:i w:val="0"/>
          <w:sz w:val="24"/>
          <w:szCs w:val="24"/>
        </w:rPr>
        <w:t xml:space="preserve"> </w:t>
      </w:r>
      <w:r w:rsidRPr="00D03032">
        <w:rPr>
          <w:rFonts w:ascii="GHEA Grapalat" w:hAnsi="GHEA Grapalat"/>
          <w:b/>
          <w:i w:val="0"/>
          <w:sz w:val="24"/>
          <w:szCs w:val="24"/>
        </w:rPr>
        <w:t>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6B3A9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B3A9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6B3A98">
        <w:rPr>
          <w:rFonts w:ascii="GHEA Grapalat" w:hAnsi="GHEA Grapalat"/>
          <w:b/>
          <w:i w:val="0"/>
          <w:sz w:val="24"/>
          <w:szCs w:val="24"/>
        </w:rPr>
        <w:t xml:space="preserve">в </w:t>
      </w:r>
      <w:r w:rsidR="006B3A98" w:rsidRPr="006B3A98">
        <w:rPr>
          <w:rFonts w:ascii="GHEA Grapalat" w:hAnsi="GHEA Grapalat"/>
          <w:b/>
          <w:i w:val="0"/>
          <w:sz w:val="24"/>
          <w:szCs w:val="24"/>
        </w:rPr>
        <w:t>14:00</w:t>
      </w:r>
      <w:r w:rsidRPr="006B3A98">
        <w:rPr>
          <w:rFonts w:ascii="GHEA Grapalat" w:hAnsi="GHEA Grapalat"/>
          <w:b/>
          <w:i w:val="0"/>
          <w:sz w:val="24"/>
          <w:szCs w:val="24"/>
        </w:rPr>
        <w:t xml:space="preserve"> часов на </w:t>
      </w:r>
      <w:r w:rsidR="006B3A98" w:rsidRPr="006B3A98">
        <w:rPr>
          <w:rFonts w:ascii="GHEA Grapalat" w:hAnsi="GHEA Grapalat"/>
          <w:b/>
          <w:i w:val="0"/>
          <w:sz w:val="24"/>
          <w:szCs w:val="24"/>
        </w:rPr>
        <w:t>1</w:t>
      </w:r>
      <w:r w:rsidR="00533861" w:rsidRPr="00533861">
        <w:rPr>
          <w:rFonts w:ascii="GHEA Grapalat" w:hAnsi="GHEA Grapalat"/>
          <w:b/>
          <w:i w:val="0"/>
          <w:sz w:val="24"/>
          <w:szCs w:val="24"/>
        </w:rPr>
        <w:t>4</w:t>
      </w:r>
      <w:r w:rsidRPr="006B3A98">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6B3A98">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B3A98" w:rsidRPr="00A06CD9" w:rsidRDefault="00754697" w:rsidP="006B3A9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B3A98">
        <w:rPr>
          <w:rFonts w:ascii="GHEA Grapalat" w:hAnsi="GHEA Grapalat"/>
          <w:i w:val="0"/>
          <w:sz w:val="24"/>
          <w:szCs w:val="24"/>
        </w:rPr>
        <w:t>Соне Манукян</w:t>
      </w:r>
    </w:p>
    <w:p w:rsidR="00754697" w:rsidRPr="009044F1" w:rsidRDefault="00754697" w:rsidP="006B3A98">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B3A98">
        <w:rPr>
          <w:rFonts w:ascii="GHEA Grapalat" w:hAnsi="GHEA Grapalat"/>
          <w:i w:val="0"/>
          <w:u w:val="single"/>
          <w:lang w:val="af-ZA"/>
        </w:rPr>
        <w:t>+374 10 20 04 91</w:t>
      </w:r>
    </w:p>
    <w:p w:rsidR="00754697" w:rsidRPr="006B3A98" w:rsidRDefault="00754697" w:rsidP="006B3A98">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6B3A98" w:rsidRPr="007259D5">
          <w:rPr>
            <w:rStyle w:val="a9"/>
            <w:rFonts w:ascii="GHEA Grapalat" w:hAnsi="GHEA Grapalat"/>
            <w:i w:val="0"/>
            <w:sz w:val="24"/>
            <w:szCs w:val="24"/>
            <w:lang w:val="en-US"/>
          </w:rPr>
          <w:t>sona</w:t>
        </w:r>
        <w:r w:rsidR="006B3A98" w:rsidRPr="007259D5">
          <w:rPr>
            <w:rStyle w:val="a9"/>
            <w:rFonts w:ascii="GHEA Grapalat" w:hAnsi="GHEA Grapalat"/>
            <w:i w:val="0"/>
            <w:sz w:val="24"/>
            <w:szCs w:val="24"/>
          </w:rPr>
          <w:t>.</w:t>
        </w:r>
        <w:r w:rsidR="006B3A98" w:rsidRPr="007259D5">
          <w:rPr>
            <w:rStyle w:val="a9"/>
            <w:rFonts w:ascii="GHEA Grapalat" w:hAnsi="GHEA Grapalat"/>
            <w:i w:val="0"/>
            <w:sz w:val="24"/>
            <w:szCs w:val="24"/>
            <w:lang w:val="en-US"/>
          </w:rPr>
          <w:t>manukyan</w:t>
        </w:r>
        <w:r w:rsidR="006B3A98" w:rsidRPr="007259D5">
          <w:rPr>
            <w:rStyle w:val="a9"/>
            <w:rFonts w:ascii="GHEA Grapalat" w:hAnsi="GHEA Grapalat"/>
            <w:i w:val="0"/>
            <w:sz w:val="24"/>
            <w:szCs w:val="24"/>
          </w:rPr>
          <w:t>@</w:t>
        </w:r>
        <w:r w:rsidR="006B3A98" w:rsidRPr="007259D5">
          <w:rPr>
            <w:rStyle w:val="a9"/>
            <w:rFonts w:ascii="GHEA Grapalat" w:hAnsi="GHEA Grapalat"/>
            <w:i w:val="0"/>
            <w:sz w:val="24"/>
            <w:szCs w:val="24"/>
            <w:lang w:val="en-US"/>
          </w:rPr>
          <w:t>anpp</w:t>
        </w:r>
        <w:r w:rsidR="006B3A98" w:rsidRPr="007259D5">
          <w:rPr>
            <w:rStyle w:val="a9"/>
            <w:rFonts w:ascii="GHEA Grapalat" w:hAnsi="GHEA Grapalat"/>
            <w:i w:val="0"/>
            <w:sz w:val="24"/>
            <w:szCs w:val="24"/>
          </w:rPr>
          <w:t>.</w:t>
        </w:r>
        <w:r w:rsidR="006B3A98" w:rsidRPr="007259D5">
          <w:rPr>
            <w:rStyle w:val="a9"/>
            <w:rFonts w:ascii="GHEA Grapalat" w:hAnsi="GHEA Grapalat"/>
            <w:i w:val="0"/>
            <w:sz w:val="24"/>
            <w:szCs w:val="24"/>
            <w:lang w:val="en-US"/>
          </w:rPr>
          <w:t>am</w:t>
        </w:r>
      </w:hyperlink>
      <w:r w:rsidR="006B3A98" w:rsidRPr="006B3A98">
        <w:rPr>
          <w:rFonts w:ascii="GHEA Grapalat" w:hAnsi="GHEA Grapalat"/>
          <w:i w:val="0"/>
          <w:sz w:val="24"/>
          <w:szCs w:val="24"/>
        </w:rPr>
        <w:t xml:space="preserve"> </w:t>
      </w:r>
    </w:p>
    <w:p w:rsidR="00915A97" w:rsidRPr="006B3A98" w:rsidRDefault="00754697" w:rsidP="006B3A9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B3A98">
        <w:rPr>
          <w:rFonts w:ascii="GHEA Grapalat" w:hAnsi="GHEA Grapalat"/>
          <w:b/>
          <w:i w:val="0"/>
          <w:sz w:val="22"/>
          <w:szCs w:val="22"/>
        </w:rPr>
        <w:t>ЗАО «ААЭ</w:t>
      </w:r>
      <w:r w:rsidR="006B3A98" w:rsidRPr="00E077A0">
        <w:rPr>
          <w:rFonts w:ascii="GHEA Grapalat" w:hAnsi="GHEA Grapalat"/>
          <w:b/>
          <w:i w:val="0"/>
          <w:sz w:val="22"/>
          <w:szCs w:val="22"/>
        </w:rPr>
        <w:t>К</w:t>
      </w:r>
      <w:r w:rsidR="006B3A98" w:rsidRPr="000337FB">
        <w:rPr>
          <w:rFonts w:ascii="GHEA Grapalat" w:hAnsi="GHEA Grapalat"/>
          <w:b/>
          <w:i w:val="0"/>
          <w:sz w:val="22"/>
          <w:szCs w:val="22"/>
        </w:rPr>
        <w:t>»</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6B3A98" w:rsidP="00B46D58">
      <w:pPr>
        <w:pStyle w:val="aa"/>
        <w:widowControl w:val="0"/>
        <w:spacing w:after="160"/>
        <w:ind w:right="-7" w:firstLine="567"/>
        <w:jc w:val="center"/>
        <w:rPr>
          <w:rFonts w:ascii="GHEA Grapalat" w:hAnsi="GHEA Grapalat"/>
        </w:rPr>
      </w:pPr>
      <w:r>
        <w:rPr>
          <w:rFonts w:ascii="GHEA Grapalat" w:hAnsi="GHEA Grapalat"/>
          <w:b/>
          <w:sz w:val="22"/>
          <w:szCs w:val="22"/>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6B3A98" w:rsidRDefault="006B3A98" w:rsidP="006B3A98">
      <w:pPr>
        <w:pStyle w:val="a3"/>
        <w:widowControl w:val="0"/>
        <w:spacing w:after="160" w:line="240" w:lineRule="auto"/>
        <w:ind w:firstLine="0"/>
        <w:jc w:val="center"/>
        <w:rPr>
          <w:rFonts w:ascii="GHEA Grapalat" w:hAnsi="GHEA Grapalat"/>
          <w:i w:val="0"/>
          <w:sz w:val="24"/>
          <w:szCs w:val="24"/>
        </w:rPr>
      </w:pPr>
      <w:r w:rsidRPr="006B3A98">
        <w:rPr>
          <w:rFonts w:ascii="GHEA Grapalat" w:hAnsi="GHEA Grapalat"/>
          <w:b/>
          <w:sz w:val="22"/>
          <w:szCs w:val="22"/>
        </w:rPr>
        <w:t>НА ЗАПРОСЕ КОТИРОВОК, ОБЪЯВЛЕННЫЙ С ЦЕЛЬЮ ПРИОБРЕТЕНИЯ ПРОВЕДЕНИЕ ЭКСПЛУАТАЦИОННОГО КОНТРОЛЯ КРЕПЕЖНЫХ ДЕТАЛЕЙ ГЛАВНОГО РАЗЪЕМА РЕАКТОРА ЭНЕРГОБЛОКА №2 АРМЯНСКОЙ АЭС ДЛЯ</w:t>
      </w:r>
      <w:r w:rsidRPr="009044F1">
        <w:rPr>
          <w:rFonts w:ascii="GHEA Grapalat" w:hAnsi="GHEA Grapalat"/>
        </w:rPr>
        <w:t xml:space="preserve"> </w:t>
      </w:r>
      <w:r w:rsidR="002B32D6" w:rsidRPr="006B3A98">
        <w:rPr>
          <w:rFonts w:ascii="GHEA Grapalat" w:hAnsi="GHEA Grapalat"/>
          <w:b/>
          <w:sz w:val="22"/>
          <w:szCs w:val="22"/>
        </w:rPr>
        <w:t>НУЖД</w:t>
      </w:r>
      <w:r w:rsidR="002B32D6" w:rsidRPr="009044F1">
        <w:rPr>
          <w:rFonts w:ascii="GHEA Grapalat" w:hAnsi="GHEA Grapalat"/>
        </w:rPr>
        <w:t xml:space="preserve"> </w:t>
      </w:r>
      <w:r>
        <w:rPr>
          <w:rFonts w:ascii="GHEA Grapalat" w:hAnsi="GHEA Grapalat"/>
          <w:b/>
          <w:sz w:val="22"/>
          <w:szCs w:val="22"/>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5D2E8B">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5D2E8B">
      <w:pPr>
        <w:jc w:val="both"/>
        <w:rPr>
          <w:rFonts w:ascii="GHEA Grapalat" w:hAnsi="GHEA Grapalat"/>
          <w:i/>
        </w:rPr>
      </w:pPr>
      <w:r w:rsidRPr="00C9079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B3A98">
        <w:rPr>
          <w:rFonts w:ascii="GHEA Grapalat" w:hAnsi="GHEA Grapalat"/>
          <w:i/>
        </w:rPr>
        <w:t xml:space="preserve">armeps.am).Условия регистрации </w:t>
      </w:r>
      <w:r w:rsidRPr="00C90796">
        <w:rPr>
          <w:rFonts w:ascii="GHEA Grapalat" w:hAnsi="GHEA Grapalat"/>
          <w:i/>
        </w:rPr>
        <w:t xml:space="preserve">в </w:t>
      </w:r>
      <w:r w:rsidR="006B3A98">
        <w:rPr>
          <w:rFonts w:ascii="GHEA Grapalat" w:hAnsi="GHEA Grapalat"/>
          <w:i/>
        </w:rPr>
        <w:t>системе установлены</w:t>
      </w:r>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6B3A98" w:rsidRDefault="0049374F" w:rsidP="006B3A9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533861" w:rsidRDefault="00533861">
      <w:pPr>
        <w:rPr>
          <w:rFonts w:ascii="GHEA Grapalat" w:hAnsi="GHEA Grapalat"/>
        </w:rPr>
      </w:pPr>
      <w:r>
        <w:rPr>
          <w:rFonts w:ascii="GHEA Grapalat" w:hAnsi="GHEA Grapalat"/>
        </w:rPr>
        <w:br w:type="page"/>
      </w:r>
    </w:p>
    <w:p w:rsidR="00160AE4" w:rsidRPr="005D2E8B" w:rsidDel="006C1541" w:rsidRDefault="00994A77" w:rsidP="005D2E8B">
      <w:pPr>
        <w:rPr>
          <w:del w:id="0" w:author="Inesa Kocharyan" w:date="2025-03-19T12:30:00Z"/>
          <w:rFonts w:ascii="GHEA Grapalat" w:hAnsi="GHEA Grapalat"/>
          <w:i/>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6B3A98" w:rsidP="006B3A98">
      <w:pPr>
        <w:widowControl w:val="0"/>
        <w:jc w:val="center"/>
        <w:rPr>
          <w:rFonts w:ascii="GHEA Grapalat" w:hAnsi="GHEA Grapalat"/>
        </w:rPr>
      </w:pPr>
      <w:r w:rsidRPr="006B3A98">
        <w:rPr>
          <w:rFonts w:ascii="GHEA Grapalat" w:hAnsi="GHEA Grapalat"/>
          <w:b/>
        </w:rPr>
        <w:t xml:space="preserve">ПРОВЕДЕНИЕ ЭКСПЛУАТАЦИОННОГО КОНТРОЛЯ КРЕПЕЖНЫХ ДЕТАЛЕЙ ГЛАВНОГО РАЗЪЕМА РЕАКТОРА ЭНЕРГОБЛОКА №2 АРМЯНСКОЙ АЭС </w:t>
      </w:r>
      <w:r w:rsidR="005D7731" w:rsidRPr="002E069D">
        <w:rPr>
          <w:rFonts w:ascii="GHEA Grapalat" w:hAnsi="GHEA Grapalat"/>
          <w:b/>
        </w:rPr>
        <w:t>ДЛЯ НУЖД</w:t>
      </w:r>
      <w:r w:rsidRPr="006B3A98">
        <w:rPr>
          <w:rFonts w:ascii="GHEA Grapalat" w:hAnsi="GHEA Grapalat"/>
          <w:b/>
        </w:rPr>
        <w:t xml:space="preserve"> 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B3A98" w:rsidRPr="006B3A98">
        <w:rPr>
          <w:rFonts w:ascii="GHEA Grapalat" w:hAnsi="GHEA Grapalat"/>
          <w:b/>
          <w:sz w:val="22"/>
          <w:szCs w:val="22"/>
        </w:rPr>
        <w:t>ЗАПРОСЕ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5D2E8B" w:rsidRDefault="00096865" w:rsidP="005D2E8B">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6B3A9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B3A9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B3A9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B3A9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B3A9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B3A9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B3A9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6B3A9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B3A9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B3A9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6B3A98">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B3A9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6B3A98" w:rsidRDefault="00096865" w:rsidP="006B3A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6B3A9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3A98">
        <w:rPr>
          <w:rFonts w:ascii="GHEA Grapalat" w:hAnsi="GHEA Grapalat"/>
          <w:b/>
          <w:sz w:val="22"/>
          <w:szCs w:val="22"/>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6B3A9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B3A9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B3A9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5D2E8B">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16E6B" w:rsidRPr="00116E6B">
        <w:rPr>
          <w:rFonts w:ascii="GHEA Grapalat" w:hAnsi="GHEA Grapalat"/>
          <w:spacing w:val="-6"/>
        </w:rPr>
        <w:t>запросе котировок</w:t>
      </w:r>
      <w:r w:rsidR="00116E6B"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6B3A98" w:rsidRPr="006B3A98">
        <w:rPr>
          <w:rFonts w:ascii="GHEA Grapalat" w:hAnsi="GHEA Grapalat"/>
          <w:b/>
          <w:spacing w:val="-6"/>
        </w:rPr>
        <w:t>HAEK-GHTsDzB-7/25</w:t>
      </w:r>
      <w:r w:rsidR="006B3A98" w:rsidRPr="006B3A98">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5D2E8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B3A98">
        <w:rPr>
          <w:rFonts w:ascii="GHEA Grapalat" w:hAnsi="GHEA Grapalat"/>
          <w:b/>
          <w:sz w:val="22"/>
          <w:szCs w:val="22"/>
        </w:rPr>
        <w:t>ЗАО «ААЭК»</w:t>
      </w:r>
      <w:r w:rsidR="006B3A9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B3A9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6B3A98">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6B3A9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D2E8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D2E8B" w:rsidRPr="005D2E8B">
        <w:rPr>
          <w:rFonts w:ascii="GHEA Grapalat" w:hAnsi="GHEA Grapalat"/>
          <w:sz w:val="24"/>
          <w:szCs w:val="24"/>
        </w:rPr>
        <w:t xml:space="preserve"> </w:t>
      </w:r>
      <w:hyperlink r:id="rId13" w:history="1">
        <w:r w:rsidR="005D2E8B" w:rsidRPr="001B24AC">
          <w:rPr>
            <w:rStyle w:val="a9"/>
            <w:rFonts w:ascii="GHEA Grapalat" w:hAnsi="GHEA Grapalat"/>
            <w:sz w:val="24"/>
            <w:szCs w:val="24"/>
            <w:lang w:val="en-US"/>
          </w:rPr>
          <w:t>sona</w:t>
        </w:r>
        <w:r w:rsidR="005D2E8B" w:rsidRPr="001B24AC">
          <w:rPr>
            <w:rStyle w:val="a9"/>
            <w:rFonts w:ascii="GHEA Grapalat" w:hAnsi="GHEA Grapalat"/>
            <w:sz w:val="24"/>
            <w:szCs w:val="24"/>
          </w:rPr>
          <w:t>.</w:t>
        </w:r>
        <w:r w:rsidR="005D2E8B" w:rsidRPr="001B24AC">
          <w:rPr>
            <w:rStyle w:val="a9"/>
            <w:rFonts w:ascii="GHEA Grapalat" w:hAnsi="GHEA Grapalat"/>
            <w:sz w:val="24"/>
            <w:szCs w:val="24"/>
            <w:lang w:val="en-US"/>
          </w:rPr>
          <w:t>manukyan</w:t>
        </w:r>
        <w:r w:rsidR="005D2E8B" w:rsidRPr="001B24AC">
          <w:rPr>
            <w:rStyle w:val="a9"/>
            <w:rFonts w:ascii="GHEA Grapalat" w:hAnsi="GHEA Grapalat"/>
            <w:sz w:val="24"/>
            <w:szCs w:val="24"/>
          </w:rPr>
          <w:t>@</w:t>
        </w:r>
        <w:r w:rsidR="005D2E8B" w:rsidRPr="001B24AC">
          <w:rPr>
            <w:rStyle w:val="a9"/>
            <w:rFonts w:ascii="GHEA Grapalat" w:hAnsi="GHEA Grapalat"/>
            <w:sz w:val="24"/>
            <w:szCs w:val="24"/>
            <w:lang w:val="en-US"/>
          </w:rPr>
          <w:t>anpp</w:t>
        </w:r>
        <w:r w:rsidR="005D2E8B" w:rsidRPr="001B24AC">
          <w:rPr>
            <w:rStyle w:val="a9"/>
            <w:rFonts w:ascii="GHEA Grapalat" w:hAnsi="GHEA Grapalat"/>
            <w:sz w:val="24"/>
            <w:szCs w:val="24"/>
          </w:rPr>
          <w:t>.</w:t>
        </w:r>
        <w:r w:rsidR="005D2E8B" w:rsidRPr="001B24AC">
          <w:rPr>
            <w:rStyle w:val="a9"/>
            <w:rFonts w:ascii="GHEA Grapalat" w:hAnsi="GHEA Grapalat"/>
            <w:sz w:val="24"/>
            <w:szCs w:val="24"/>
            <w:lang w:val="en-US"/>
          </w:rPr>
          <w:t>am</w:t>
        </w:r>
      </w:hyperlink>
      <w:r w:rsidR="005D2E8B" w:rsidRPr="005D2E8B">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F6226" w:rsidRPr="002F6226">
        <w:rPr>
          <w:rFonts w:ascii="GHEA Grapalat" w:hAnsi="GHEA Grapalat"/>
          <w:b/>
          <w:i w:val="0"/>
          <w:sz w:val="24"/>
          <w:szCs w:val="24"/>
        </w:rPr>
        <w:t>Проведение эксплуатационного контроля крепежных деталей главного разъема реактора энергоблока №2 Армянской АЭС</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F6226" w:rsidRPr="002F6226">
        <w:rPr>
          <w:rFonts w:ascii="GHEA Grapalat" w:hAnsi="GHEA Grapalat"/>
          <w:b/>
          <w:sz w:val="22"/>
          <w:szCs w:val="22"/>
        </w:rPr>
        <w:t xml:space="preserve"> </w:t>
      </w:r>
      <w:r w:rsidR="002F6226">
        <w:rPr>
          <w:rFonts w:ascii="GHEA Grapalat" w:hAnsi="GHEA Grapalat"/>
          <w:b/>
          <w:sz w:val="22"/>
          <w:szCs w:val="22"/>
        </w:rPr>
        <w:t>ЗАО «ААЭК»</w:t>
      </w:r>
      <w:r w:rsidRPr="009044F1">
        <w:rPr>
          <w:rFonts w:ascii="GHEA Grapalat" w:hAnsi="GHEA Grapalat"/>
          <w:i w:val="0"/>
          <w:sz w:val="24"/>
          <w:szCs w:val="24"/>
        </w:rPr>
        <w:t>, которые сгруппированы в лоты "</w:t>
      </w:r>
      <w:r w:rsidR="002F6226" w:rsidRPr="002F622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2F6226" w:rsidRDefault="002F6226" w:rsidP="00161E41">
            <w:pPr>
              <w:pStyle w:val="23"/>
              <w:widowControl w:val="0"/>
              <w:spacing w:after="120" w:line="240" w:lineRule="auto"/>
              <w:ind w:firstLine="0"/>
              <w:jc w:val="center"/>
              <w:rPr>
                <w:rFonts w:ascii="GHEA Grapalat" w:hAnsi="GHEA Grapalat"/>
                <w:b/>
                <w:sz w:val="24"/>
                <w:szCs w:val="24"/>
                <w:lang w:val="en-US"/>
              </w:rPr>
            </w:pPr>
            <w:r w:rsidRPr="002F6226">
              <w:rPr>
                <w:rFonts w:ascii="GHEA Grapalat" w:hAnsi="GHEA Grapalat"/>
                <w:b/>
                <w:sz w:val="24"/>
                <w:szCs w:val="24"/>
                <w:lang w:val="en-US"/>
              </w:rPr>
              <w:t>64</w:t>
            </w:r>
            <w:r w:rsidRPr="002F6226">
              <w:rPr>
                <w:rFonts w:ascii="Calibri" w:hAnsi="Calibri" w:cs="Calibri"/>
                <w:b/>
                <w:sz w:val="24"/>
                <w:szCs w:val="24"/>
                <w:lang w:val="en-US"/>
              </w:rPr>
              <w:t> </w:t>
            </w:r>
            <w:r w:rsidRPr="002F6226">
              <w:rPr>
                <w:rFonts w:ascii="GHEA Grapalat" w:hAnsi="GHEA Grapalat"/>
                <w:b/>
                <w:sz w:val="24"/>
                <w:szCs w:val="24"/>
                <w:lang w:val="en-US"/>
              </w:rPr>
              <w:t>711 800</w:t>
            </w:r>
          </w:p>
        </w:tc>
        <w:tc>
          <w:tcPr>
            <w:tcW w:w="6317" w:type="dxa"/>
            <w:vAlign w:val="center"/>
          </w:tcPr>
          <w:p w:rsidR="00161E41" w:rsidRPr="002F6226" w:rsidRDefault="002F6226" w:rsidP="00B46D58">
            <w:pPr>
              <w:pStyle w:val="23"/>
              <w:widowControl w:val="0"/>
              <w:spacing w:after="120" w:line="240" w:lineRule="auto"/>
              <w:ind w:firstLine="0"/>
              <w:rPr>
                <w:rFonts w:ascii="GHEA Grapalat" w:hAnsi="GHEA Grapalat"/>
                <w:b/>
                <w:sz w:val="24"/>
                <w:szCs w:val="24"/>
                <w:u w:val="single"/>
                <w:vertAlign w:val="subscript"/>
              </w:rPr>
            </w:pPr>
            <w:r w:rsidRPr="002F6226">
              <w:rPr>
                <w:rFonts w:ascii="GHEA Grapalat" w:hAnsi="GHEA Grapalat"/>
                <w:b/>
                <w:i/>
              </w:rPr>
              <w:t>Проведение эксплуатационного контроля крепежных деталей главного разъема реактора энергоблока №2 Армянской АЭС</w:t>
            </w:r>
          </w:p>
        </w:tc>
      </w:tr>
    </w:tbl>
    <w:p w:rsidR="00F85D0C" w:rsidRPr="002F6226" w:rsidRDefault="00816505" w:rsidP="002F622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753E6E" w:rsidRPr="002F6226" w:rsidRDefault="00693101" w:rsidP="002F6226">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DF06A8"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2F622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2F622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2F622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2F6226">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2F622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2F622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F647B3" w:rsidRDefault="00283FD4" w:rsidP="002F622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w:t>
      </w:r>
      <w:r w:rsidRPr="000F78B8">
        <w:rPr>
          <w:rFonts w:ascii="GHEA Grapalat" w:hAnsi="GHEA Grapalat"/>
        </w:rPr>
        <w:lastRenderedPageBreak/>
        <w:t xml:space="preserve">подпунктом 2 пункта 2 того же </w:t>
      </w:r>
      <w:r>
        <w:rPr>
          <w:rFonts w:ascii="GHEA Grapalat" w:hAnsi="GHEA Grapalat"/>
        </w:rPr>
        <w:t>постановления.</w:t>
      </w:r>
    </w:p>
    <w:p w:rsidR="001A6383" w:rsidRDefault="00990561" w:rsidP="002F6226">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2F6226">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2F6226">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2F6226">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w:t>
      </w:r>
      <w:r w:rsidR="005D2E8B">
        <w:rPr>
          <w:rFonts w:ascii="GHEA Grapalat" w:hAnsi="GHEA Grapalat" w:cs="Sylfaen"/>
        </w:rPr>
        <w:t xml:space="preserve">частника отказался или лишился </w:t>
      </w:r>
      <w:r w:rsidRPr="001A6383">
        <w:rPr>
          <w:rFonts w:ascii="GHEA Grapalat" w:hAnsi="GHEA Grapalat" w:cs="Sylfaen"/>
        </w:rPr>
        <w:t>права заключения договора.</w:t>
      </w:r>
    </w:p>
    <w:p w:rsidR="00753E6E" w:rsidRPr="009044F1" w:rsidRDefault="00753E6E" w:rsidP="002F622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2F622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2F622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F622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166A88" w:rsidRPr="002F6226"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F622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F622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2F6226">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2F6226">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2F622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F622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F622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2F622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2F622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2F622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2F622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2F622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2F622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2F622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2F6226" w:rsidRDefault="002F6226">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2F622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2F622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2F622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6E6B" w:rsidRPr="00116E6B">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2F622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2F6226">
        <w:rPr>
          <w:rFonts w:ascii="GHEA Grapalat" w:hAnsi="GHEA Grapalat"/>
          <w:b/>
          <w:sz w:val="24"/>
          <w:szCs w:val="24"/>
        </w:rPr>
        <w:t>чем "</w:t>
      </w:r>
      <w:r w:rsidR="002F6226" w:rsidRPr="002F6226">
        <w:rPr>
          <w:rFonts w:ascii="GHEA Grapalat" w:hAnsi="GHEA Grapalat"/>
          <w:b/>
          <w:sz w:val="24"/>
          <w:szCs w:val="24"/>
        </w:rPr>
        <w:t>14:00</w:t>
      </w:r>
      <w:r w:rsidRPr="002F6226">
        <w:rPr>
          <w:rFonts w:ascii="GHEA Grapalat" w:hAnsi="GHEA Grapalat"/>
          <w:b/>
          <w:sz w:val="24"/>
          <w:szCs w:val="24"/>
        </w:rPr>
        <w:t>" часов "</w:t>
      </w:r>
      <w:r w:rsidR="002F6226" w:rsidRPr="002F6226">
        <w:rPr>
          <w:rFonts w:ascii="GHEA Grapalat" w:hAnsi="GHEA Grapalat"/>
          <w:b/>
          <w:sz w:val="24"/>
          <w:szCs w:val="24"/>
        </w:rPr>
        <w:t>1</w:t>
      </w:r>
      <w:r w:rsidR="00533861" w:rsidRPr="00533861">
        <w:rPr>
          <w:rFonts w:ascii="GHEA Grapalat" w:hAnsi="GHEA Grapalat"/>
          <w:b/>
          <w:sz w:val="24"/>
          <w:szCs w:val="24"/>
        </w:rPr>
        <w:t>4</w:t>
      </w:r>
      <w:r w:rsidRPr="002F6226">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2F622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2F6226">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F6226">
        <w:rPr>
          <w:rFonts w:ascii="GHEA Grapalat" w:hAnsi="GHEA Grapalat"/>
        </w:rPr>
        <w:t xml:space="preserve">х принадлежащую ему долю (пай) </w:t>
      </w:r>
      <w:r>
        <w:rPr>
          <w:rFonts w:ascii="GHEA Grapalat" w:hAnsi="GHEA Grapalat"/>
        </w:rPr>
        <w:t>в разм</w:t>
      </w:r>
      <w:r w:rsidR="002F6226">
        <w:rPr>
          <w:rFonts w:ascii="GHEA Grapalat" w:hAnsi="GHEA Grapalat"/>
        </w:rPr>
        <w:t>ере более пятидесяти процентов;</w:t>
      </w:r>
    </w:p>
    <w:p w:rsidR="00EA0D10" w:rsidRPr="002D0E98" w:rsidRDefault="001361B2" w:rsidP="002F6226">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6226" w:rsidRPr="002F6226">
        <w:rPr>
          <w:rFonts w:ascii="GHEA Grapalat" w:hAnsi="GHEA Grapalat"/>
          <w:sz w:val="24"/>
          <w:szCs w:val="24"/>
        </w:rPr>
        <w:t>.</w:t>
      </w:r>
      <w:r w:rsidR="002F4914">
        <w:rPr>
          <w:rFonts w:ascii="GHEA Grapalat" w:hAnsi="GHEA Grapalat"/>
        </w:rPr>
        <w:t xml:space="preserve"> </w:t>
      </w:r>
      <w:r w:rsidR="002F6226">
        <w:rPr>
          <w:rFonts w:ascii="GHEA Grapalat" w:hAnsi="GHEA Grapalat"/>
          <w:spacing w:val="-6"/>
          <w:sz w:val="24"/>
          <w:szCs w:val="24"/>
        </w:rPr>
        <w:t>При этом</w:t>
      </w:r>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2F622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2F6226">
      <w:pPr>
        <w:widowControl w:val="0"/>
        <w:tabs>
          <w:tab w:val="left" w:pos="1134"/>
        </w:tabs>
        <w:ind w:left="851" w:hanging="283"/>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2F622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2F622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2F622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Default="00721677" w:rsidP="002F622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2F622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2F622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2F622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147FD7" w:rsidRDefault="00147FD7" w:rsidP="002F6226">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2F622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2F622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F6226" w:rsidRDefault="002F6226">
      <w:pPr>
        <w:rPr>
          <w:rFonts w:ascii="GHEA Grapalat" w:hAnsi="GHEA Grapalat"/>
          <w:b/>
          <w:lang w:val="hy-AM"/>
        </w:rPr>
      </w:pPr>
      <w:r>
        <w:rPr>
          <w:rFonts w:ascii="GHEA Grapalat" w:hAnsi="GHEA Grapalat"/>
          <w:b/>
          <w:lang w:val="hy-AM"/>
        </w:rPr>
        <w:br w:type="page"/>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F622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C63C4D" w:rsidRDefault="00220C7C" w:rsidP="00C63C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2F6226">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2F622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w:t>
      </w:r>
      <w:r w:rsidRPr="00C63C4D">
        <w:rPr>
          <w:rFonts w:ascii="GHEA Grapalat" w:hAnsi="GHEA Grapalat"/>
          <w:b/>
        </w:rPr>
        <w:t xml:space="preserve">равном пяти процентам от </w:t>
      </w:r>
      <w:r w:rsidR="002D6F1A" w:rsidRPr="00C63C4D">
        <w:rPr>
          <w:rFonts w:ascii="GHEA Grapalat" w:hAnsi="GHEA Grapalat"/>
          <w:b/>
        </w:rPr>
        <w:t>цены за</w:t>
      </w:r>
      <w:r w:rsidR="00CB157C" w:rsidRPr="00C63C4D">
        <w:rPr>
          <w:rFonts w:ascii="GHEA Grapalat" w:hAnsi="GHEA Grapalat"/>
          <w:b/>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002F6226" w:rsidRPr="002F6226">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C63C4D">
      <w:pPr>
        <w:widowControl w:val="0"/>
        <w:ind w:firstLine="567"/>
        <w:jc w:val="both"/>
        <w:rPr>
          <w:ins w:id="8" w:author="Vardan" w:date="2022-10-29T22:03:00Z"/>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w:t>
      </w:r>
      <w:r w:rsidR="005D2E8B">
        <w:rPr>
          <w:rFonts w:ascii="GHEA Grapalat" w:hAnsi="GHEA Grapalat"/>
        </w:rPr>
        <w:t>лномоченного органа, и подлежит</w:t>
      </w:r>
      <w:r w:rsidR="005D2E8B" w:rsidRPr="005D2E8B">
        <w:rPr>
          <w:rFonts w:ascii="GHEA Grapalat" w:hAnsi="GHEA Grapalat"/>
        </w:rPr>
        <w:t xml:space="preserve"> </w:t>
      </w:r>
      <w:r w:rsidRPr="009044F1">
        <w:rPr>
          <w:rFonts w:ascii="GHEA Grapalat" w:hAnsi="GHEA Grapalat"/>
        </w:rPr>
        <w:t xml:space="preserve">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AF7C7D" w:rsidRPr="00AF7C7D" w:rsidRDefault="00AF7C7D" w:rsidP="00C63C4D">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C63C4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C63C4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C63C4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C63C4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Pr="009044F1">
        <w:rPr>
          <w:rFonts w:ascii="GHEA Grapalat" w:hAnsi="GHEA Grapalat"/>
        </w:rPr>
        <w:lastRenderedPageBreak/>
        <w:t>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C63C4D">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567BD7" w:rsidRPr="00C63C4D" w:rsidRDefault="00A214D5" w:rsidP="00C63C4D">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w:t>
      </w:r>
      <w:r w:rsidR="00C63C4D">
        <w:rPr>
          <w:rFonts w:ascii="GHEA Grapalat" w:hAnsi="GHEA Grapalat"/>
        </w:rPr>
        <w:t xml:space="preserve">представленное обеспечение не </w:t>
      </w:r>
      <w:r w:rsidRPr="007C1F83">
        <w:rPr>
          <w:rFonts w:ascii="GHEA Grapalat" w:hAnsi="GHEA Grapalat"/>
        </w:rPr>
        <w:t>соответствует требованиям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C63C4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4D">
        <w:rPr>
          <w:rFonts w:ascii="GHEA Grapalat" w:hAnsi="GHEA Grapalat"/>
          <w:b/>
          <w:sz w:val="24"/>
          <w:szCs w:val="24"/>
        </w:rPr>
        <w:t>"</w:t>
      </w:r>
      <w:r w:rsidR="00C63C4D" w:rsidRPr="00C63C4D">
        <w:rPr>
          <w:rFonts w:ascii="GHEA Grapalat" w:hAnsi="GHEA Grapalat"/>
          <w:b/>
          <w:sz w:val="24"/>
          <w:szCs w:val="24"/>
        </w:rPr>
        <w:t>1</w:t>
      </w:r>
      <w:r w:rsidR="00533861" w:rsidRPr="00533861">
        <w:rPr>
          <w:rFonts w:ascii="GHEA Grapalat" w:hAnsi="GHEA Grapalat"/>
          <w:b/>
          <w:sz w:val="24"/>
          <w:szCs w:val="24"/>
        </w:rPr>
        <w:t>4</w:t>
      </w:r>
      <w:r w:rsidRPr="00C63C4D">
        <w:rPr>
          <w:rFonts w:ascii="GHEA Grapalat" w:hAnsi="GHEA Grapalat"/>
          <w:b/>
          <w:sz w:val="24"/>
          <w:szCs w:val="24"/>
        </w:rPr>
        <w:t>"-ый день в "</w:t>
      </w:r>
      <w:r w:rsidR="00C63C4D" w:rsidRPr="00C63C4D">
        <w:rPr>
          <w:rFonts w:ascii="GHEA Grapalat" w:hAnsi="GHEA Grapalat"/>
          <w:b/>
          <w:sz w:val="24"/>
          <w:szCs w:val="24"/>
        </w:rPr>
        <w:t>14:00</w:t>
      </w:r>
      <w:r w:rsidRPr="00C63C4D">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C63C4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C63C4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C63C4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63C4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63C4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C63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C63C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C63C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63C4D" w:rsidRPr="00C63C4D">
        <w:rPr>
          <w:rFonts w:ascii="GHEA Grapalat" w:hAnsi="GHEA Grapalat"/>
          <w:i w:val="0"/>
          <w:sz w:val="24"/>
          <w:szCs w:val="24"/>
        </w:rPr>
        <w:t>,</w:t>
      </w:r>
      <w:r w:rsidRPr="009044F1">
        <w:rPr>
          <w:rFonts w:ascii="GHEA Grapalat" w:hAnsi="GHEA Grapalat"/>
          <w:i w:val="0"/>
          <w:sz w:val="24"/>
          <w:szCs w:val="24"/>
        </w:rPr>
        <w:t xml:space="preserve"> </w:t>
      </w:r>
      <w:r w:rsidR="00C63C4D" w:rsidRPr="00F524BA">
        <w:rPr>
          <w:rFonts w:ascii="GHEA Grapalat" w:hAnsi="GHEA Grapalat"/>
          <w:b/>
          <w:i w:val="0"/>
          <w:sz w:val="24"/>
          <w:szCs w:val="24"/>
        </w:rPr>
        <w:t>установленному ЦБ РА на дату публикации приглашения и объявления</w:t>
      </w:r>
      <w:r w:rsidR="00A01157">
        <w:rPr>
          <w:rFonts w:ascii="GHEA Grapalat" w:hAnsi="GHEA Grapalat"/>
          <w:i w:val="0"/>
          <w:sz w:val="24"/>
          <w:szCs w:val="24"/>
        </w:rPr>
        <w:t>.</w:t>
      </w:r>
    </w:p>
    <w:p w:rsidR="009B6D58" w:rsidRPr="00186559" w:rsidRDefault="00FD2748" w:rsidP="00C63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C63C4D" w:rsidRPr="00C63C4D">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C63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C63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C63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63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C63C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C63C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C63C4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C63C4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63C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63C4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C63C4D">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C63C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63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C63C4D">
        <w:rPr>
          <w:rFonts w:ascii="GHEA Grapalat" w:hAnsi="GHEA Grapalat"/>
          <w:sz w:val="24"/>
          <w:szCs w:val="24"/>
        </w:rPr>
        <w:t xml:space="preserve">низация или имеющая долю (пай) </w:t>
      </w:r>
      <w:r w:rsidR="00670B09" w:rsidRPr="00404854">
        <w:rPr>
          <w:rFonts w:ascii="GHEA Grapalat" w:hAnsi="GHEA Grapalat"/>
          <w:sz w:val="24"/>
          <w:szCs w:val="24"/>
        </w:rPr>
        <w:t>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C63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63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63C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C63C4D">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63C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C63C4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C63C4D" w:rsidRPr="00C63C4D">
        <w:rPr>
          <w:rFonts w:ascii="GHEA Grapalat" w:hAnsi="GHEA Grapalat"/>
        </w:rPr>
        <w:t>,</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C63C4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63C4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63C4D">
      <w:pPr>
        <w:widowControl w:val="0"/>
        <w:tabs>
          <w:tab w:val="left" w:pos="1276"/>
        </w:tabs>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63C4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63C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63C4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C63C4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C63C4D">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w:t>
      </w:r>
      <w:r w:rsidR="00C63C4D">
        <w:rPr>
          <w:rFonts w:ascii="GHEA Grapalat" w:hAnsi="GHEA Grapalat"/>
        </w:rPr>
        <w:t>стник</w:t>
      </w:r>
      <w:r w:rsidR="00C63C4D" w:rsidRPr="00C63C4D">
        <w:rPr>
          <w:rFonts w:ascii="GHEA Grapalat" w:hAnsi="GHEA Grapalat"/>
        </w:rPr>
        <w:t xml:space="preserve">, </w:t>
      </w:r>
      <w:r w:rsidR="005F2F3B">
        <w:rPr>
          <w:rFonts w:ascii="GHEA Grapalat" w:hAnsi="GHEA Grapalat"/>
        </w:rPr>
        <w:t>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C63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63C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63C4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63C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C63C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63C4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63C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63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C63C4D">
      <w:pPr>
        <w:pStyle w:val="23"/>
        <w:widowControl w:val="0"/>
        <w:spacing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C63C4D">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712B58" w:rsidRPr="00C63C4D" w:rsidRDefault="001F6AFB" w:rsidP="00C63C4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544C1" w:rsidRPr="00C63C4D" w:rsidRDefault="001F6AFB" w:rsidP="00C63C4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63C4D" w:rsidRDefault="00C63C4D" w:rsidP="00B46D58">
      <w:pPr>
        <w:widowControl w:val="0"/>
        <w:spacing w:after="160"/>
        <w:jc w:val="center"/>
        <w:rPr>
          <w:rFonts w:ascii="GHEA Grapalat" w:hAnsi="GHEA Grapalat"/>
          <w:b/>
        </w:rPr>
      </w:pPr>
    </w:p>
    <w:p w:rsidR="00D544C1" w:rsidRPr="00C63C4D" w:rsidRDefault="00AA0AD8" w:rsidP="00C63C4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C63C4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63C4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C63C4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C63C4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5D2E8B">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5D2E8B">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C63C4D">
      <w:pPr>
        <w:widowControl w:val="0"/>
        <w:tabs>
          <w:tab w:val="left" w:pos="1134"/>
        </w:tabs>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C63C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C63C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C63C4D">
      <w:pPr>
        <w:widowControl w:val="0"/>
        <w:spacing w:after="160"/>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C63C4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C63C4D">
        <w:rPr>
          <w:rFonts w:ascii="GHEA Grapalat" w:hAnsi="GHEA Grapalat"/>
          <w:lang w:val="hy-AM"/>
        </w:rPr>
        <w:t>«</w:t>
      </w:r>
      <w:r w:rsidR="00C63C4D" w:rsidRPr="00C63C4D">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C63C4D">
        <w:rPr>
          <w:rFonts w:ascii="GHEA Grapalat" w:hAnsi="GHEA Grapalat"/>
          <w:color w:val="000000" w:themeColor="text1"/>
        </w:rPr>
        <w:t>и договора</w:t>
      </w:r>
      <w:r w:rsidR="004C0E39">
        <w:rPr>
          <w:rFonts w:ascii="GHEA Grapalat" w:hAnsi="GHEA Grapalat"/>
          <w:color w:val="000000" w:themeColor="text1"/>
        </w:rPr>
        <w:t>.</w:t>
      </w:r>
    </w:p>
    <w:p w:rsidR="00C63C4D" w:rsidRDefault="00A6609C" w:rsidP="00C63C4D">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C63C4D" w:rsidRPr="00C63C4D">
        <w:rPr>
          <w:rFonts w:ascii="GHEA Grapalat" w:hAnsi="GHEA Grapalat"/>
        </w:rPr>
        <w:t>,</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p>
    <w:p w:rsidR="0016219C" w:rsidRPr="00C63C4D" w:rsidRDefault="001647D2" w:rsidP="00C63C4D">
      <w:pPr>
        <w:widowControl w:val="0"/>
        <w:tabs>
          <w:tab w:val="left" w:pos="1276"/>
        </w:tabs>
        <w:ind w:firstLine="567"/>
        <w:jc w:val="both"/>
        <w:rPr>
          <w:rFonts w:ascii="GHEA Grapalat" w:hAnsi="GHEA Grapalat"/>
        </w:rPr>
      </w:pPr>
      <w:r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Pr="00CE081E">
        <w:rPr>
          <w:rFonts w:ascii="GHEA Grapalat" w:hAnsi="GHEA Grapalat"/>
        </w:rPr>
        <w:t xml:space="preserve"> </w:t>
      </w:r>
      <w:r w:rsidR="00C63C4D">
        <w:rPr>
          <w:rFonts w:ascii="GHEA Grapalat" w:hAnsi="GHEA Grapalat"/>
        </w:rPr>
        <w:t>наличных денег</w:t>
      </w:r>
      <w:r w:rsidR="00133EDA" w:rsidRPr="00174059">
        <w:rPr>
          <w:rFonts w:ascii="GHEA Grapalat" w:hAnsi="GHEA Grapalat"/>
        </w:rPr>
        <w:t xml:space="preserve"> или гарантий, предоставленных банками</w:t>
      </w:r>
      <w:r w:rsidR="00C63C4D">
        <w:rPr>
          <w:rFonts w:ascii="GHEA Grapalat" w:hAnsi="GHEA Grapalat"/>
        </w:rPr>
        <w:t xml:space="preserve">. Причем </w:t>
      </w:r>
      <w:r w:rsidR="00B26643" w:rsidRPr="000406CC">
        <w:rPr>
          <w:rFonts w:ascii="GHEA Grapalat" w:hAnsi="GHEA Grapalat"/>
        </w:rPr>
        <w:t>обеспечение</w:t>
      </w:r>
      <w:r w:rsidRPr="000406CC">
        <w:rPr>
          <w:rFonts w:ascii="GHEA Grapalat" w:hAnsi="GHEA Grapalat"/>
        </w:rPr>
        <w:t xml:space="preserve"> должно быть действительным как минимум включительно до </w:t>
      </w:r>
      <w:r w:rsidR="00C63C4D" w:rsidRPr="00C63C4D">
        <w:rPr>
          <w:rFonts w:ascii="GHEA Grapalat" w:hAnsi="GHEA Grapalat"/>
        </w:rPr>
        <w:t>90</w:t>
      </w:r>
      <w:r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C63C4D">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C63C4D">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w:t>
      </w:r>
      <w:r w:rsidR="00C63C4D">
        <w:rPr>
          <w:rFonts w:ascii="GHEA Grapalat" w:hAnsi="GHEA Grapalat" w:cs="Sylfaen"/>
        </w:rPr>
        <w:t>его лицу в течение пяти рабочих</w:t>
      </w:r>
      <w:r w:rsidR="00C63C4D" w:rsidRPr="00C63C4D">
        <w:rPr>
          <w:rFonts w:ascii="GHEA Grapalat" w:hAnsi="GHEA Grapalat" w:cs="Sylfaen"/>
        </w:rPr>
        <w:t xml:space="preserve"> </w:t>
      </w:r>
      <w:r w:rsidRPr="000406CC">
        <w:rPr>
          <w:rFonts w:ascii="GHEA Grapalat" w:hAnsi="GHEA Grapalat" w:cs="Sylfaen"/>
        </w:rPr>
        <w:t>дней</w:t>
      </w:r>
      <w:r w:rsidR="00C63C4D" w:rsidRPr="00C63C4D">
        <w:rPr>
          <w:rFonts w:ascii="GHEA Grapalat" w:hAnsi="GHEA Grapalat" w:cs="Sylfaen"/>
        </w:rPr>
        <w:t>,</w:t>
      </w:r>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C63C4D">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C63C4D">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4.1</w:t>
      </w:r>
      <w:r w:rsidR="00226D65" w:rsidRPr="00FE0498">
        <w:rPr>
          <w:rFonts w:ascii="GHEA Grapalat" w:hAnsi="GHEA Grapalat" w:cs="Sylfaen"/>
        </w:rPr>
        <w:t>.</w:t>
      </w:r>
    </w:p>
    <w:p w:rsidR="002406D8" w:rsidRPr="009044F1" w:rsidRDefault="002406D8" w:rsidP="006F300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6F300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030D40" w:rsidP="006F3004">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6F300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6F300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w:t>
      </w:r>
      <w:r w:rsidR="006F3004" w:rsidRPr="006F3004">
        <w:rPr>
          <w:rFonts w:ascii="GHEA Grapalat" w:hAnsi="GHEA Grapalat"/>
        </w:rPr>
        <w:t>,</w:t>
      </w:r>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6F3004">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w:t>
      </w:r>
      <w:r w:rsidR="006F3004">
        <w:rPr>
          <w:rFonts w:ascii="GHEA Grapalat" w:hAnsi="GHEA Grapalat"/>
        </w:rPr>
        <w:t xml:space="preserve"> о выплате обеспечения договора</w:t>
      </w:r>
      <w:r w:rsidR="00525AFA" w:rsidRPr="00EA64AF">
        <w:rPr>
          <w:rFonts w:ascii="GHEA Grapalat" w:hAnsi="GHEA Grapalat"/>
        </w:rPr>
        <w:t xml:space="preserve">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6F300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6F300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F3004" w:rsidRPr="009044F1" w:rsidRDefault="006F3004" w:rsidP="006F3004">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6F300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6F300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6F300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6F300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6F3004">
        <w:rPr>
          <w:rFonts w:ascii="GHEA Grapalat" w:hAnsi="GHEA Grapalat"/>
        </w:rPr>
        <w:t>одекс)</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6F3004" w:rsidP="00E47984">
      <w:pPr>
        <w:jc w:val="both"/>
        <w:rPr>
          <w:rFonts w:ascii="GHEA Grapalat" w:hAnsi="GHEA Grapalat"/>
        </w:rPr>
      </w:pPr>
      <w:r>
        <w:rPr>
          <w:rFonts w:ascii="GHEA Grapalat" w:hAnsi="GHEA Grapalat"/>
        </w:rPr>
        <w:t>12.19</w:t>
      </w:r>
      <w:r w:rsidR="00E47984"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F3004" w:rsidRPr="006F3004">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F3004">
        <w:rPr>
          <w:rFonts w:ascii="GHEA Grapalat" w:hAnsi="GHEA Grapalat"/>
          <w:b/>
          <w:sz w:val="22"/>
          <w:szCs w:val="22"/>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6F300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6F300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6F300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6F300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6F300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6F300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Default="009D7EFF" w:rsidP="006F300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6F300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6F3004">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6F300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6F300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6F300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6F300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6F3004">
      <w:pPr>
        <w:pStyle w:val="norm"/>
        <w:widowControl w:val="0"/>
        <w:spacing w:line="240" w:lineRule="auto"/>
        <w:ind w:right="-710"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6F3004">
      <w:pPr>
        <w:pStyle w:val="31"/>
        <w:widowControl w:val="0"/>
        <w:spacing w:line="240" w:lineRule="auto"/>
        <w:ind w:right="-710"/>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F3004" w:rsidRPr="006F3004">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3004">
        <w:rPr>
          <w:rFonts w:ascii="GHEA Grapalat" w:hAnsi="GHEA Grapalat"/>
          <w:b/>
          <w:spacing w:val="-6"/>
        </w:rPr>
        <w:t>HAEK-G</w:t>
      </w:r>
      <w:r w:rsidR="006F3004" w:rsidRPr="006F3004">
        <w:rPr>
          <w:rFonts w:ascii="GHEA Grapalat" w:hAnsi="GHEA Grapalat"/>
          <w:b/>
          <w:spacing w:val="-6"/>
          <w:sz w:val="18"/>
        </w:rPr>
        <w:t>H</w:t>
      </w:r>
      <w:r w:rsidR="006F3004">
        <w:rPr>
          <w:rFonts w:ascii="GHEA Grapalat" w:hAnsi="GHEA Grapalat"/>
          <w:b/>
          <w:spacing w:val="-6"/>
        </w:rPr>
        <w:t>TsDzB-7/25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F3004" w:rsidRPr="006F3004">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6F300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5437F6">
        <w:rPr>
          <w:rFonts w:ascii="GHEA Grapalat" w:hAnsi="GHEA Grapalat"/>
        </w:rPr>
        <w:t>под кодом</w:t>
      </w:r>
      <w:r w:rsidRPr="00BD0FD1">
        <w:rPr>
          <w:rFonts w:ascii="GHEA Grapalat" w:hAnsi="GHEA Grapalat"/>
        </w:rPr>
        <w:t xml:space="preserve"> </w:t>
      </w:r>
      <w:r w:rsidR="006F3004" w:rsidRPr="006F3004">
        <w:rPr>
          <w:rFonts w:ascii="GHEA Grapalat" w:hAnsi="GHEA Grapalat"/>
          <w:b/>
          <w:spacing w:val="-6"/>
          <w:sz w:val="20"/>
          <w:szCs w:val="20"/>
        </w:rPr>
        <w:t>HAEK-GHTsDzB-7/25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F3004" w:rsidP="00B46D58">
      <w:pPr>
        <w:spacing w:after="160"/>
        <w:jc w:val="both"/>
        <w:rPr>
          <w:rFonts w:ascii="GHEA Grapalat" w:hAnsi="GHEA Grapalat"/>
        </w:rPr>
      </w:pPr>
      <w:r w:rsidRPr="006F3004">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Pr="006F3004" w:rsidRDefault="00B138F3" w:rsidP="006F3004">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D2E8B" w:rsidRPr="005D2E8B">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6F3004">
        <w:rPr>
          <w:rFonts w:ascii="GHEA Grapalat" w:hAnsi="GHEA Grapalat"/>
          <w:lang w:val="hy-AM"/>
        </w:rPr>
        <w:t xml:space="preserve">требованиям права участия установленным приглашением на на </w:t>
      </w:r>
      <w:r w:rsidR="006F3004" w:rsidRPr="006F3004">
        <w:rPr>
          <w:rFonts w:ascii="GHEA Grapalat" w:hAnsi="GHEA Grapalat"/>
          <w:lang w:val="hy-AM"/>
        </w:rPr>
        <w:t>запросе котировок</w:t>
      </w:r>
      <w:r w:rsidR="006F3004"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3004">
        <w:rPr>
          <w:rFonts w:ascii="GHEA Grapalat" w:hAnsi="GHEA Grapalat"/>
          <w:b/>
          <w:spacing w:val="-6"/>
        </w:rPr>
        <w:t>HAEK-GHTsDzB-7/25</w:t>
      </w:r>
      <w:r w:rsidR="006F3004">
        <w:rPr>
          <w:rFonts w:ascii="GHEA Grapalat" w:hAnsi="GHEA Grapalat"/>
          <w:spacing w:val="-6"/>
        </w:rPr>
        <w:t xml:space="preserve"> </w:t>
      </w:r>
      <w:r w:rsidRPr="003823BA">
        <w:rPr>
          <w:rFonts w:ascii="GHEA Grapalat" w:hAnsi="GHEA Grapalat"/>
          <w:color w:val="000000" w:themeColor="text1"/>
        </w:rPr>
        <w:t>и</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006F3004">
        <w:rPr>
          <w:rFonts w:ascii="GHEA Grapalat" w:hAnsi="GHEA Grapalat"/>
          <w:color w:val="000000" w:themeColor="text1"/>
        </w:rPr>
        <w:lastRenderedPageBreak/>
        <w:t xml:space="preserve">установленные приглашением </w:t>
      </w:r>
      <w:r w:rsidRPr="00F738FA">
        <w:rPr>
          <w:rFonts w:ascii="GHEA Grapalat" w:hAnsi="GHEA Grapalat"/>
          <w:color w:val="000000" w:themeColor="text1"/>
        </w:rPr>
        <w:t>представить обеспечение квалификации</w:t>
      </w:r>
      <w:r w:rsidR="00952531" w:rsidRPr="00F738FA">
        <w:rPr>
          <w:rFonts w:ascii="GHEA Grapalat" w:hAnsi="GHEA Grapalat"/>
        </w:rPr>
        <w:t>,</w:t>
      </w:r>
    </w:p>
    <w:p w:rsidR="006B3E56" w:rsidRPr="00F738FA" w:rsidRDefault="00F738FA" w:rsidP="006F3004">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F3004">
        <w:rPr>
          <w:rFonts w:ascii="GHEA Grapalat" w:hAnsi="GHEA Grapalat"/>
          <w:b/>
        </w:rPr>
        <w:t>запросе котировок</w:t>
      </w:r>
      <w:r w:rsidR="006F3004" w:rsidRPr="00F738FA">
        <w:rPr>
          <w:rFonts w:ascii="GHEA Grapalat" w:hAnsi="GHEA Grapalat"/>
        </w:rPr>
        <w:t xml:space="preserve"> </w:t>
      </w:r>
      <w:r w:rsidR="006B3E56" w:rsidRPr="00F738FA">
        <w:rPr>
          <w:rFonts w:ascii="GHEA Grapalat" w:hAnsi="GHEA Grapalat"/>
        </w:rPr>
        <w:t xml:space="preserve">под кодом </w:t>
      </w:r>
      <w:r w:rsidR="006F3004">
        <w:rPr>
          <w:rFonts w:ascii="GHEA Grapalat" w:hAnsi="GHEA Grapalat"/>
          <w:b/>
          <w:spacing w:val="-6"/>
        </w:rPr>
        <w:t>HAEK-GHTsDzB-7/25</w:t>
      </w:r>
    </w:p>
    <w:p w:rsidR="006B3E56" w:rsidRPr="002C10A0" w:rsidRDefault="006B3E56" w:rsidP="006F3004">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F3004">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16E6B" w:rsidRPr="00116E6B">
        <w:rPr>
          <w:rFonts w:ascii="GHEA Grapalat" w:hAnsi="GHEA Grapalat"/>
          <w:spacing w:val="-6"/>
        </w:rPr>
        <w:t>запросе котировок</w:t>
      </w:r>
      <w:r w:rsidR="00116E6B" w:rsidRPr="006D2DF7">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Default="001E7EAA" w:rsidP="006F3004">
      <w:pPr>
        <w:ind w:right="-994"/>
        <w:rPr>
          <w:rFonts w:ascii="GHEA Grapalat" w:hAnsi="GHEA Grapalat"/>
          <w:b/>
        </w:rPr>
      </w:pPr>
    </w:p>
    <w:p w:rsidR="00DB6B33" w:rsidRDefault="00DB6B33" w:rsidP="006F3004">
      <w:pPr>
        <w:ind w:right="-994"/>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6F3004">
      <w:pPr>
        <w:ind w:right="-994"/>
        <w:jc w:val="right"/>
        <w:rPr>
          <w:rFonts w:ascii="GHEA Grapalat" w:hAnsi="GHEA Grapalat"/>
          <w:b/>
        </w:rPr>
      </w:pPr>
      <w:r w:rsidRPr="001439BD">
        <w:rPr>
          <w:rFonts w:ascii="GHEA Grapalat" w:hAnsi="GHEA Grapalat"/>
          <w:b/>
        </w:rPr>
        <w:t xml:space="preserve">к Приглашению на </w:t>
      </w:r>
      <w:r w:rsidR="006F3004">
        <w:rPr>
          <w:rFonts w:ascii="GHEA Grapalat" w:hAnsi="GHEA Grapalat"/>
          <w:b/>
        </w:rPr>
        <w:t>запросе котировок</w:t>
      </w:r>
    </w:p>
    <w:p w:rsidR="00DB6B33" w:rsidRPr="006F3004" w:rsidRDefault="00DB6B33" w:rsidP="006F3004">
      <w:pPr>
        <w:pStyle w:val="3"/>
        <w:keepNext w:val="0"/>
        <w:widowControl w:val="0"/>
        <w:spacing w:after="160" w:line="240" w:lineRule="auto"/>
        <w:ind w:right="-994"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F3004">
        <w:rPr>
          <w:rFonts w:ascii="GHEA Grapalat" w:hAnsi="GHEA Grapalat"/>
          <w:b/>
          <w:spacing w:val="-6"/>
        </w:rPr>
        <w:t>HAEK-GHTsDzB-7/2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006F3004">
        <w:rPr>
          <w:rFonts w:ascii="GHEA Grapalat" w:hAnsi="GHEA Grapalat"/>
          <w:b/>
        </w:rPr>
        <w:t xml:space="preserve"> РЕАЛЬНЫХ </w:t>
      </w:r>
      <w:r w:rsidRPr="005E58C3">
        <w:rPr>
          <w:rFonts w:ascii="GHEA Grapalat" w:hAnsi="GHEA Grapalat"/>
          <w:b/>
        </w:rPr>
        <w:t>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A203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A2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A2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A203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A203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A2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A2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A203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A2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A203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A2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A20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F3004">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6F3004">
        <w:trPr>
          <w:trHeight w:val="4668"/>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F3004">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F3004">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6F3004" w:rsidP="006F3004">
      <w:pPr>
        <w:pStyle w:val="aff"/>
        <w:numPr>
          <w:ilvl w:val="0"/>
          <w:numId w:val="27"/>
        </w:numPr>
        <w:contextualSpacing/>
        <w:jc w:val="both"/>
        <w:rPr>
          <w:rFonts w:ascii="GHEA Grapalat" w:hAnsi="GHEA Grapalat"/>
        </w:rPr>
      </w:pPr>
      <w:r>
        <w:rPr>
          <w:rFonts w:ascii="GHEA Grapalat" w:hAnsi="GHEA Grapalat"/>
        </w:rPr>
        <w:t xml:space="preserve">в подразделе </w:t>
      </w:r>
      <w:r w:rsidR="00AC34B0"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F3004">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F3004">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F3004">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F3004">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F3004">
      <w:pPr>
        <w:pStyle w:val="aff"/>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F3004">
      <w:pPr>
        <w:pStyle w:val="aff"/>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F3004">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F3004">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F3004">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F3004">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6F3004">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6F3004">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6F3004">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6F3004">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6F3004">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6F3004">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6F3004">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6F3004">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6F3004">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w:t>
      </w:r>
      <w:r w:rsidRPr="000306ED">
        <w:rPr>
          <w:rFonts w:ascii="GHEA Grapalat" w:hAnsi="GHEA Grapalat"/>
        </w:rPr>
        <w:lastRenderedPageBreak/>
        <w:t xml:space="preserve">(акций,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6F3004">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6F3004">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6F3004">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6F3004">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6F3004">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6F3004">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6F3004">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6F3004">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F3004">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6F3004">
      <w:pPr>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w:t>
      </w:r>
      <w:r w:rsidRPr="000306ED">
        <w:rPr>
          <w:rFonts w:ascii="GHEA Grapalat" w:hAnsi="GHEA Grapalat"/>
        </w:rPr>
        <w:lastRenderedPageBreak/>
        <w:t>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6F3004">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6F3004">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6F3004">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F3004" w:rsidRDefault="006F3004" w:rsidP="00AC34B0">
      <w:pPr>
        <w:contextualSpacing/>
        <w:jc w:val="both"/>
        <w:rPr>
          <w:rFonts w:ascii="GHEA Grapalat" w:hAnsi="GHEA Grapalat"/>
          <w:sz w:val="18"/>
          <w:szCs w:val="18"/>
        </w:rPr>
      </w:pPr>
    </w:p>
    <w:p w:rsidR="006F3004" w:rsidRDefault="006F3004" w:rsidP="00AC34B0">
      <w:pPr>
        <w:contextualSpacing/>
        <w:jc w:val="both"/>
        <w:rPr>
          <w:rFonts w:ascii="GHEA Grapalat" w:hAnsi="GHEA Grapalat"/>
          <w:sz w:val="18"/>
          <w:szCs w:val="18"/>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6F3004">
      <w:pPr>
        <w:pStyle w:val="31"/>
        <w:widowControl w:val="0"/>
        <w:spacing w:line="240" w:lineRule="auto"/>
        <w:ind w:right="-994"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6F3004">
      <w:pPr>
        <w:pStyle w:val="31"/>
        <w:widowControl w:val="0"/>
        <w:spacing w:line="240" w:lineRule="auto"/>
        <w:ind w:right="-994"/>
        <w:jc w:val="right"/>
        <w:rPr>
          <w:rFonts w:ascii="GHEA Grapalat" w:hAnsi="GHEA Grapalat"/>
        </w:rPr>
      </w:pPr>
      <w:r w:rsidRPr="001439BD">
        <w:rPr>
          <w:rFonts w:ascii="GHEA Grapalat" w:hAnsi="GHEA Grapalat"/>
          <w:b/>
          <w:sz w:val="24"/>
          <w:szCs w:val="24"/>
        </w:rPr>
        <w:t xml:space="preserve">к Приглашению на </w:t>
      </w:r>
      <w:r w:rsidR="006F3004">
        <w:rPr>
          <w:rFonts w:ascii="GHEA Grapalat" w:hAnsi="GHEA Grapalat"/>
          <w:b/>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3004">
        <w:rPr>
          <w:rFonts w:ascii="GHEA Grapalat" w:hAnsi="GHEA Grapalat"/>
          <w:b/>
          <w:spacing w:val="-6"/>
        </w:rPr>
        <w:t>HAEK-GHTsDzB-7/25</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6F3004" w:rsidRDefault="00B2572B" w:rsidP="006F300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F3004" w:rsidRPr="006F3004">
        <w:rPr>
          <w:rFonts w:ascii="GHEA Grapalat" w:hAnsi="GHEA Grapalat"/>
          <w:spacing w:val="-6"/>
        </w:rPr>
        <w:t>запросе котировок</w:t>
      </w:r>
      <w:r w:rsidR="006F3004" w:rsidRPr="005744FC">
        <w:rPr>
          <w:rFonts w:ascii="GHEA Grapalat" w:hAnsi="GHEA Grapalat"/>
          <w:spacing w:val="-6"/>
        </w:rPr>
        <w:t xml:space="preserve"> </w:t>
      </w:r>
      <w:r w:rsidRPr="005744FC">
        <w:rPr>
          <w:rFonts w:ascii="GHEA Grapalat" w:hAnsi="GHEA Grapalat"/>
          <w:spacing w:val="-6"/>
        </w:rPr>
        <w:t xml:space="preserve">под кодом </w:t>
      </w:r>
      <w:r w:rsidR="006F3004">
        <w:rPr>
          <w:rFonts w:ascii="GHEA Grapalat" w:hAnsi="GHEA Grapalat"/>
          <w:b/>
          <w:spacing w:val="-6"/>
        </w:rPr>
        <w:t>HAEK-GHTsDzB-7/25</w:t>
      </w:r>
      <w:r w:rsidR="006F3004" w:rsidRPr="006F3004">
        <w:rPr>
          <w:rFonts w:ascii="GHEA Grapalat" w:hAnsi="GHEA Grapalat"/>
          <w:b/>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765"/>
      </w:tblGrid>
      <w:tr w:rsidR="003D2166" w:rsidRPr="005744FC" w:rsidTr="006F3004">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6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F300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6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6F30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2765"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6F3004" w:rsidRDefault="006F3004" w:rsidP="00B46D58">
      <w:pPr>
        <w:widowControl w:val="0"/>
        <w:tabs>
          <w:tab w:val="left" w:pos="6804"/>
        </w:tabs>
        <w:jc w:val="center"/>
        <w:rPr>
          <w:rFonts w:ascii="GHEA Grapalat" w:hAnsi="GHEA Grapalat"/>
        </w:rPr>
      </w:pPr>
    </w:p>
    <w:p w:rsidR="006F3004" w:rsidRDefault="006F3004" w:rsidP="00B46D58">
      <w:pPr>
        <w:widowControl w:val="0"/>
        <w:tabs>
          <w:tab w:val="left" w:pos="6804"/>
        </w:tabs>
        <w:jc w:val="center"/>
        <w:rPr>
          <w:rFonts w:ascii="GHEA Grapalat" w:hAnsi="GHEA Grapalat"/>
        </w:rPr>
      </w:pPr>
    </w:p>
    <w:p w:rsidR="006F3004" w:rsidRDefault="006F300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6F3004">
      <w:pPr>
        <w:widowControl w:val="0"/>
        <w:ind w:right="-852"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6F3004">
      <w:pPr>
        <w:pStyle w:val="31"/>
        <w:widowControl w:val="0"/>
        <w:spacing w:line="240" w:lineRule="auto"/>
        <w:ind w:right="-852"/>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3004">
        <w:rPr>
          <w:rFonts w:ascii="GHEA Grapalat" w:hAnsi="GHEA Grapalat"/>
          <w:b/>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F3004">
        <w:rPr>
          <w:rFonts w:ascii="GHEA Grapalat" w:hAnsi="GHEA Grapalat"/>
          <w:b/>
          <w:spacing w:val="-6"/>
        </w:rPr>
        <w:t>HAEK-GHTsDzB-7/25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0E5A91" w:rsidRPr="001872BA" w:rsidRDefault="00742F7B" w:rsidP="001872B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B138F3" w:rsidRDefault="00BF7253" w:rsidP="006F3004">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F3004">
        <w:rPr>
          <w:rFonts w:ascii="GHEA Grapalat" w:hAnsi="GHEA Grapalat"/>
          <w:b/>
          <w:spacing w:val="-6"/>
        </w:rPr>
        <w:t>HAEK-GHTsDzB-7/25</w:t>
      </w:r>
      <w:r w:rsidRPr="00B138F3">
        <w:rPr>
          <w:rFonts w:ascii="GHEA Grapalat" w:eastAsiaTheme="minorHAnsi" w:hAnsi="GHEA Grapalat" w:cstheme="minorBidi"/>
          <w:bCs/>
        </w:rPr>
        <w:t xml:space="preserve"> организованной</w:t>
      </w:r>
      <w:r w:rsidR="006F3004" w:rsidRPr="006F3004">
        <w:rPr>
          <w:rFonts w:ascii="GHEA Grapalat" w:eastAsiaTheme="minorHAnsi" w:hAnsi="GHEA Grapalat" w:cstheme="minorBidi"/>
          <w:sz w:val="18"/>
          <w:szCs w:val="18"/>
        </w:rPr>
        <w:t xml:space="preserve"> </w:t>
      </w:r>
      <w:r w:rsidR="006F3004">
        <w:rPr>
          <w:rFonts w:ascii="GHEA Grapalat" w:hAnsi="GHEA Grapalat"/>
          <w:b/>
          <w:sz w:val="22"/>
          <w:szCs w:val="22"/>
        </w:rPr>
        <w:t>ЗАО «ААЭК»</w:t>
      </w:r>
      <w:r w:rsidR="006F3004" w:rsidRPr="00B138F3">
        <w:rPr>
          <w:rFonts w:ascii="GHEA Grapalat" w:eastAsiaTheme="minorHAnsi" w:hAnsi="GHEA Grapalat" w:cstheme="minorBidi"/>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006F3004">
        <w:rPr>
          <w:rFonts w:ascii="GHEA Grapalat" w:hAnsi="GHEA Grapalat"/>
        </w:rPr>
        <w:t>участия</w:t>
      </w:r>
      <w:r w:rsidR="006F3004" w:rsidRPr="006F3004">
        <w:rPr>
          <w:rFonts w:ascii="GHEA Grapalat" w:hAnsi="GHEA Grapalat"/>
        </w:rPr>
        <w:t xml:space="preserve"> </w:t>
      </w:r>
      <w:r w:rsidR="006F3004">
        <w:rPr>
          <w:rFonts w:ascii="GHEA Grapalat" w:hAnsi="GHEA Grapalat"/>
        </w:rPr>
        <w:t xml:space="preserve">____________ </w:t>
      </w:r>
      <w:r w:rsidR="006F3004" w:rsidRPr="00B138F3">
        <w:rPr>
          <w:rFonts w:ascii="GHEA Grapalat" w:eastAsiaTheme="minorHAnsi" w:hAnsi="GHEA Grapalat" w:cstheme="minorBidi"/>
          <w:lang w:val="hy-AM"/>
        </w:rPr>
        <w:t>(далее-</w:t>
      </w:r>
      <w:r w:rsidR="006F3004" w:rsidRPr="00B138F3">
        <w:rPr>
          <w:rFonts w:ascii="GHEA Grapalat" w:eastAsiaTheme="minorHAnsi" w:hAnsi="GHEA Grapalat" w:cstheme="minorBidi"/>
        </w:rPr>
        <w:t>п</w:t>
      </w:r>
      <w:r w:rsidR="006F3004" w:rsidRPr="00B138F3">
        <w:rPr>
          <w:rFonts w:ascii="GHEA Grapalat" w:eastAsiaTheme="minorHAnsi" w:hAnsi="GHEA Grapalat" w:cstheme="minorBidi"/>
          <w:lang w:val="hy-AM"/>
        </w:rPr>
        <w:t>ринципал)</w:t>
      </w:r>
      <w:r w:rsidR="006F3004" w:rsidRPr="00B138F3">
        <w:rPr>
          <w:rFonts w:ascii="GHEA Grapalat" w:eastAsiaTheme="minorHAnsi" w:hAnsi="GHEA Grapalat" w:cstheme="minorBidi"/>
        </w:rPr>
        <w:t xml:space="preserve"> в данной процедуре закупок</w:t>
      </w:r>
    </w:p>
    <w:p w:rsidR="00BF7253" w:rsidRPr="006F3004" w:rsidRDefault="00BF7253" w:rsidP="006F300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r w:rsidRPr="00B138F3">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1872BA" w:rsidP="00BF7253">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гарантии)</w:t>
      </w:r>
      <w:r w:rsidR="00BF7253" w:rsidRPr="00B138F3">
        <w:rPr>
          <w:rFonts w:ascii="GHEA Grapalat" w:eastAsiaTheme="minorHAnsi" w:hAnsi="GHEA Grapalat" w:cstheme="minorBidi"/>
        </w:rPr>
        <w:t xml:space="preserve">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00BF7253"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872BA" w:rsidRPr="00F45A5A">
        <w:rPr>
          <w:rFonts w:ascii="GHEA Grapalat" w:hAnsi="GHEA Grapalat" w:cs="Sylfaen"/>
          <w:b/>
          <w:sz w:val="22"/>
          <w:szCs w:val="22"/>
        </w:rPr>
        <w:t>1930000199200100</w:t>
      </w:r>
      <w:r w:rsidR="001872BA">
        <w:rPr>
          <w:rFonts w:ascii="GHEA Grapalat" w:hAnsi="GHEA Grapalat" w:cs="Sylfaen"/>
          <w:b/>
          <w:sz w:val="22"/>
          <w:szCs w:val="22"/>
        </w:rPr>
        <w:t xml:space="preserve"> </w:t>
      </w:r>
      <w:r w:rsidR="001872BA" w:rsidRPr="006F2F45">
        <w:rPr>
          <w:rFonts w:ascii="GHEA Grapalat" w:hAnsi="GHEA Grapalat" w:cs="Sylfaen"/>
          <w:b/>
          <w:sz w:val="22"/>
          <w:szCs w:val="22"/>
        </w:rPr>
        <w:t>(</w:t>
      </w:r>
      <w:r w:rsidR="001872BA">
        <w:rPr>
          <w:rFonts w:ascii="GHEA Grapalat" w:hAnsi="GHEA Grapalat" w:cs="Sylfaen"/>
          <w:b/>
          <w:sz w:val="22"/>
          <w:szCs w:val="22"/>
          <w:lang w:val="hy-AM"/>
        </w:rPr>
        <w:t>AMD</w:t>
      </w:r>
      <w:r w:rsidR="001872BA"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BF7253" w:rsidRPr="001872BA" w:rsidRDefault="00BF7253" w:rsidP="001872BA">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бенефициаром</w:t>
      </w:r>
      <w:r w:rsidR="001872BA">
        <w:rPr>
          <w:rFonts w:ascii="GHEA Grapalat" w:eastAsiaTheme="minorHAnsi" w:hAnsi="GHEA Grapalat" w:cstheme="minorBidi"/>
        </w:rPr>
        <w:t xml:space="preserve"> процедуре закупок под кодом </w:t>
      </w:r>
      <w:r w:rsidR="001872BA">
        <w:rPr>
          <w:rFonts w:ascii="GHEA Grapalat" w:hAnsi="GHEA Grapalat"/>
          <w:b/>
          <w:spacing w:val="-6"/>
        </w:rPr>
        <w:t>HAEK-GHTsDzB-7/25</w:t>
      </w:r>
      <w:r w:rsidRPr="007C2C8F">
        <w:rPr>
          <w:rFonts w:ascii="GHEA Grapalat" w:eastAsiaTheme="minorHAnsi" w:hAnsi="GHEA Grapalat" w:cstheme="minorBidi"/>
        </w:rPr>
        <w:t xml:space="preserve">.    </w:t>
      </w:r>
    </w:p>
    <w:p w:rsidR="00237F41" w:rsidRDefault="003A7B6D" w:rsidP="003A7B6D">
      <w:pPr>
        <w:pStyle w:val="af4"/>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F7253" w:rsidRPr="001872BA" w:rsidRDefault="00BA203F" w:rsidP="001872BA">
      <w:pPr>
        <w:pStyle w:val="af4"/>
        <w:shd w:val="clear" w:color="auto" w:fill="FFFFFF"/>
        <w:spacing w:before="0" w:beforeAutospacing="0" w:after="0" w:afterAutospacing="0"/>
        <w:ind w:firstLine="375"/>
        <w:jc w:val="both"/>
        <w:rPr>
          <w:rStyle w:val="af5"/>
          <w:b w:val="0"/>
          <w:bCs w:val="0"/>
          <w:sz w:val="20"/>
          <w:szCs w:val="20"/>
        </w:rPr>
      </w:pPr>
      <w:hyperlink r:id="rId14" w:history="1">
        <w:r w:rsidR="001872BA" w:rsidRPr="007259D5">
          <w:rPr>
            <w:rStyle w:val="a9"/>
            <w:rFonts w:ascii="GHEA Grapalat" w:eastAsiaTheme="minorHAnsi" w:hAnsi="GHEA Grapalat" w:cstheme="minorBidi"/>
            <w:lang w:val="en-US"/>
          </w:rPr>
          <w:t>Sona</w:t>
        </w:r>
        <w:r w:rsidR="001872BA" w:rsidRPr="007259D5">
          <w:rPr>
            <w:rStyle w:val="a9"/>
            <w:rFonts w:ascii="GHEA Grapalat" w:eastAsiaTheme="minorHAnsi" w:hAnsi="GHEA Grapalat" w:cstheme="minorBidi"/>
          </w:rPr>
          <w:t>.</w:t>
        </w:r>
        <w:r w:rsidR="001872BA" w:rsidRPr="007259D5">
          <w:rPr>
            <w:rStyle w:val="a9"/>
            <w:rFonts w:ascii="GHEA Grapalat" w:eastAsiaTheme="minorHAnsi" w:hAnsi="GHEA Grapalat" w:cstheme="minorBidi"/>
            <w:lang w:val="en-US"/>
          </w:rPr>
          <w:t>manukyan</w:t>
        </w:r>
        <w:r w:rsidR="001872BA" w:rsidRPr="007259D5">
          <w:rPr>
            <w:rStyle w:val="a9"/>
            <w:rFonts w:ascii="GHEA Grapalat" w:eastAsiaTheme="minorHAnsi" w:hAnsi="GHEA Grapalat" w:cstheme="minorBidi"/>
          </w:rPr>
          <w:t>@</w:t>
        </w:r>
        <w:r w:rsidR="001872BA" w:rsidRPr="007259D5">
          <w:rPr>
            <w:rStyle w:val="a9"/>
            <w:rFonts w:ascii="GHEA Grapalat" w:eastAsiaTheme="minorHAnsi" w:hAnsi="GHEA Grapalat" w:cstheme="minorBidi"/>
            <w:lang w:val="en-US"/>
          </w:rPr>
          <w:t>anpp</w:t>
        </w:r>
        <w:r w:rsidR="001872BA" w:rsidRPr="007259D5">
          <w:rPr>
            <w:rStyle w:val="a9"/>
            <w:rFonts w:ascii="GHEA Grapalat" w:eastAsiaTheme="minorHAnsi" w:hAnsi="GHEA Grapalat" w:cstheme="minorBidi"/>
          </w:rPr>
          <w:t>.</w:t>
        </w:r>
        <w:r w:rsidR="001872BA" w:rsidRPr="007259D5">
          <w:rPr>
            <w:rStyle w:val="a9"/>
            <w:rFonts w:ascii="GHEA Grapalat" w:eastAsiaTheme="minorHAnsi" w:hAnsi="GHEA Grapalat" w:cstheme="minorBidi"/>
            <w:lang w:val="en-US"/>
          </w:rPr>
          <w:t>am</w:t>
        </w:r>
      </w:hyperlink>
      <w:r w:rsidR="001872BA" w:rsidRPr="001872BA">
        <w:rPr>
          <w:rFonts w:ascii="GHEA Grapalat" w:eastAsiaTheme="minorHAnsi" w:hAnsi="GHEA Grapalat" w:cstheme="minorBidi"/>
        </w:rPr>
        <w:t xml:space="preserve"> </w:t>
      </w:r>
      <w:r w:rsidR="003A7B6D"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BF7253" w:rsidRPr="00B138F3" w:rsidRDefault="00BF7253" w:rsidP="001872BA">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 xml:space="preserve">тся копия протокола заседания оценочной комиссии об </w:t>
      </w:r>
      <w:bookmarkStart w:id="20" w:name="_GoBack"/>
      <w:r w:rsidRPr="000211F4">
        <w:rPr>
          <w:rFonts w:ascii="GHEA Grapalat" w:eastAsiaTheme="minorHAnsi" w:hAnsi="GHEA Grapalat" w:cstheme="minorBidi"/>
        </w:rPr>
        <w:t>отк</w:t>
      </w:r>
      <w:bookmarkEnd w:id="20"/>
      <w:r w:rsidRPr="000211F4">
        <w:rPr>
          <w:rFonts w:ascii="GHEA Grapalat" w:eastAsiaTheme="minorHAnsi" w:hAnsi="GHEA Grapalat" w:cstheme="minorBidi"/>
        </w:rPr>
        <w:t>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1872B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1872B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551887" w:rsidRPr="00503411" w:rsidRDefault="00551887" w:rsidP="001872BA">
      <w:pPr>
        <w:widowControl w:val="0"/>
        <w:ind w:right="-710" w:firstLine="567"/>
        <w:jc w:val="right"/>
        <w:rPr>
          <w:rFonts w:ascii="GHEA Grapalat" w:hAnsi="GHEA Grapalat"/>
          <w:b/>
        </w:rPr>
      </w:pPr>
      <w:r w:rsidRPr="00B138F3">
        <w:rPr>
          <w:rFonts w:ascii="GHEA Grapalat" w:hAnsi="GHEA Grapalat"/>
          <w:b/>
        </w:rPr>
        <w:lastRenderedPageBreak/>
        <w:t>Приложение № 4</w:t>
      </w:r>
      <w:r w:rsidRPr="00503411">
        <w:rPr>
          <w:rFonts w:ascii="GHEA Grapalat" w:hAnsi="GHEA Grapalat"/>
          <w:b/>
        </w:rPr>
        <w:t>.1</w:t>
      </w:r>
    </w:p>
    <w:p w:rsidR="001872BA" w:rsidRDefault="00551887" w:rsidP="001872BA">
      <w:pPr>
        <w:widowControl w:val="0"/>
        <w:ind w:right="-710" w:firstLine="567"/>
        <w:jc w:val="right"/>
        <w:rPr>
          <w:rFonts w:ascii="GHEA Grapalat" w:hAnsi="GHEA Grapalat"/>
          <w:b/>
        </w:rPr>
      </w:pPr>
      <w:r w:rsidRPr="00B138F3">
        <w:rPr>
          <w:rFonts w:ascii="GHEA Grapalat" w:hAnsi="GHEA Grapalat"/>
          <w:b/>
        </w:rPr>
        <w:t xml:space="preserve">к Приглашению на </w:t>
      </w:r>
      <w:r w:rsidR="001872BA">
        <w:rPr>
          <w:rFonts w:ascii="GHEA Grapalat" w:hAnsi="GHEA Grapalat"/>
          <w:b/>
        </w:rPr>
        <w:t>запросе котировок</w:t>
      </w:r>
    </w:p>
    <w:p w:rsidR="00551887" w:rsidRPr="00B138F3" w:rsidRDefault="00551887" w:rsidP="001872BA">
      <w:pPr>
        <w:widowControl w:val="0"/>
        <w:ind w:right="-710" w:firstLine="567"/>
        <w:jc w:val="right"/>
        <w:rPr>
          <w:rFonts w:ascii="GHEA Grapalat" w:hAnsi="GHEA Grapalat" w:cs="Arial"/>
          <w:b/>
        </w:rPr>
      </w:pPr>
      <w:r w:rsidRPr="00B138F3">
        <w:rPr>
          <w:rFonts w:ascii="GHEA Grapalat" w:hAnsi="GHEA Grapalat"/>
          <w:b/>
        </w:rPr>
        <w:t xml:space="preserve">под кодом </w:t>
      </w:r>
      <w:r w:rsidR="001872BA">
        <w:rPr>
          <w:rFonts w:ascii="GHEA Grapalat" w:hAnsi="GHEA Grapalat"/>
          <w:b/>
          <w:spacing w:val="-6"/>
        </w:rPr>
        <w:t>HAEK-GHTsDzB-7/25</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001872BA">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1872BA" w:rsidRDefault="00A77CB2" w:rsidP="001872BA">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1872BA">
        <w:rPr>
          <w:rFonts w:ascii="GHEA Grapalat" w:hAnsi="GHEA Grapalat"/>
          <w:b/>
          <w:sz w:val="22"/>
          <w:szCs w:val="22"/>
        </w:rPr>
        <w:t>ЗАО «ААЭК»</w:t>
      </w:r>
      <w:r w:rsidR="001872BA"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w:t>
      </w:r>
      <w:r w:rsidR="001872BA">
        <w:rPr>
          <w:rFonts w:ascii="GHEA Grapalat" w:eastAsiaTheme="minorHAnsi" w:hAnsi="GHEA Grapalat" w:cstheme="minorBidi"/>
        </w:rPr>
        <w:t xml:space="preserve">процедуры </w:t>
      </w:r>
      <w:r w:rsidRPr="00B138F3">
        <w:rPr>
          <w:rFonts w:ascii="GHEA Grapalat" w:eastAsiaTheme="minorHAnsi" w:hAnsi="GHEA Grapalat" w:cstheme="minorBidi"/>
        </w:rPr>
        <w:t xml:space="preserve">закупок под кодом </w:t>
      </w:r>
      <w:r w:rsidR="001872BA">
        <w:rPr>
          <w:rFonts w:ascii="GHEA Grapalat" w:hAnsi="GHEA Grapalat"/>
          <w:b/>
          <w:spacing w:val="-6"/>
        </w:rPr>
        <w:t>HAEK-GHTsDzB-7/25</w:t>
      </w:r>
      <w:r w:rsidRPr="00B138F3">
        <w:rPr>
          <w:rFonts w:ascii="GHEA Grapalat" w:eastAsiaTheme="minorHAnsi" w:hAnsi="GHEA Grapalat" w:cstheme="minorBidi"/>
        </w:rPr>
        <w:t>.</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1872BA"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1872BA">
        <w:rPr>
          <w:rFonts w:ascii="GHEA Grapalat" w:eastAsiaTheme="minorHAnsi" w:hAnsi="GHEA Grapalat" w:cstheme="minorBidi"/>
        </w:rPr>
        <w:t xml:space="preserve">------------------------------ </w:t>
      </w:r>
      <w:r w:rsidRPr="00B138F3">
        <w:rPr>
          <w:rFonts w:ascii="GHEA Grapalat" w:eastAsiaTheme="minorHAnsi" w:hAnsi="GHEA Grapalat" w:cstheme="minorBidi"/>
        </w:rPr>
        <w:t xml:space="preserve">(далее-сумма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001872BA">
        <w:rPr>
          <w:rFonts w:ascii="GHEA Grapalat" w:eastAsiaTheme="minorHAnsi" w:hAnsi="GHEA Grapalat" w:cstheme="minorBidi"/>
        </w:rPr>
        <w:t xml:space="preserve">рабочих </w:t>
      </w:r>
      <w:r w:rsidRPr="00B138F3">
        <w:rPr>
          <w:rFonts w:ascii="GHEA Grapalat" w:eastAsiaTheme="minorHAnsi" w:hAnsi="GHEA Grapalat" w:cstheme="minorBidi"/>
        </w:rPr>
        <w:t>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872BA">
        <w:rPr>
          <w:rFonts w:ascii="GHEA Grapalat" w:eastAsiaTheme="minorHAnsi" w:hAnsi="GHEA Grapalat" w:cstheme="minorBidi"/>
          <w:lang w:val="hy-AM"/>
        </w:rPr>
        <w:t xml:space="preserve"> </w:t>
      </w:r>
      <w:r w:rsidR="001872BA">
        <w:rPr>
          <w:rFonts w:ascii="GHEA Grapalat" w:hAnsi="GHEA Grapalat" w:cs="Sylfaen"/>
          <w:b/>
          <w:sz w:val="22"/>
          <w:szCs w:val="22"/>
        </w:rPr>
        <w:t>1930000199200100 (</w:t>
      </w:r>
      <w:r w:rsidR="001872BA">
        <w:rPr>
          <w:rFonts w:ascii="GHEA Grapalat" w:hAnsi="GHEA Grapalat" w:cs="Sylfaen"/>
          <w:b/>
          <w:sz w:val="22"/>
          <w:szCs w:val="22"/>
          <w:lang w:val="hy-AM"/>
        </w:rPr>
        <w:t>AMD</w:t>
      </w:r>
      <w:r w:rsidR="001872BA">
        <w:rPr>
          <w:rFonts w:ascii="GHEA Grapalat" w:hAnsi="GHEA Grapalat" w:cs="Sylfaen"/>
          <w:b/>
          <w:sz w:val="22"/>
          <w:szCs w:val="22"/>
        </w:rPr>
        <w:t>)</w:t>
      </w:r>
      <w:r w:rsidRPr="00B138F3">
        <w:rPr>
          <w:rFonts w:ascii="GHEA Grapalat" w:eastAsiaTheme="minorHAnsi" w:hAnsi="GHEA Grapalat" w:cstheme="minorBidi"/>
        </w:rPr>
        <w:t>бенефициара.</w:t>
      </w:r>
    </w:p>
    <w:p w:rsidR="00A77CB2" w:rsidRPr="00B138F3" w:rsidRDefault="00A77CB2" w:rsidP="001872B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вступления в силу договора под кодом N_______</w:t>
      </w:r>
      <w:r w:rsidR="001872BA">
        <w:rPr>
          <w:rFonts w:ascii="GHEA Grapalat" w:eastAsiaTheme="minorHAnsi" w:hAnsi="GHEA Grapalat" w:cstheme="minorBidi"/>
        </w:rPr>
        <w:t xml:space="preserve">_________________ заключаемого </w:t>
      </w:r>
      <w:r w:rsidRPr="002951A1">
        <w:rPr>
          <w:rFonts w:ascii="GHEA Grapalat" w:eastAsiaTheme="minorHAnsi" w:hAnsi="GHEA Grapalat" w:cstheme="minorBidi"/>
        </w:rPr>
        <w:t xml:space="preserve">между  </w:t>
      </w:r>
    </w:p>
    <w:p w:rsidR="006E6694" w:rsidRPr="002951A1" w:rsidRDefault="009B3563" w:rsidP="001872B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1872BA">
        <w:rPr>
          <w:rFonts w:ascii="GHEA Grapalat" w:eastAsiaTheme="minorHAnsi" w:hAnsi="GHEA Grapalat" w:cstheme="minorBidi"/>
        </w:rPr>
        <w:t>и действует</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lang w:val="hy-AM"/>
        </w:rPr>
        <w:t xml:space="preserve"> </w:t>
      </w:r>
      <w:r w:rsidR="001872BA">
        <w:rPr>
          <w:rFonts w:ascii="GHEA Grapalat" w:eastAsiaTheme="minorHAnsi" w:hAnsi="GHEA Grapalat" w:cstheme="minorBidi"/>
        </w:rPr>
        <w:t>до</w:t>
      </w:r>
      <w:r w:rsidR="001872BA" w:rsidRPr="001872BA">
        <w:rPr>
          <w:rFonts w:ascii="GHEA Grapalat" w:eastAsiaTheme="minorHAnsi" w:hAnsi="GHEA Grapalat" w:cstheme="minorBidi"/>
        </w:rPr>
        <w:t xml:space="preserve"> </w:t>
      </w:r>
      <w:r w:rsidR="006E6694" w:rsidRPr="002951A1">
        <w:rPr>
          <w:rFonts w:ascii="GHEA Grapalat" w:eastAsiaTheme="minorHAnsi" w:hAnsi="GHEA Grapalat" w:cstheme="minorBidi"/>
        </w:rPr>
        <w:t xml:space="preserve">девяностого </w:t>
      </w:r>
      <w:r w:rsidR="001872BA">
        <w:rPr>
          <w:rFonts w:ascii="GHEA Grapalat" w:eastAsiaTheme="minorHAnsi" w:hAnsi="GHEA Grapalat" w:cstheme="minorBidi"/>
        </w:rPr>
        <w:t>рабочего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1872BA">
      <w:pPr>
        <w:pStyle w:val="af4"/>
        <w:shd w:val="clear" w:color="auto" w:fill="FFFFFF"/>
        <w:contextualSpacing/>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1872BA" w:rsidRPr="007259D5">
          <w:rPr>
            <w:rStyle w:val="a9"/>
            <w:rFonts w:ascii="GHEA Grapalat" w:eastAsiaTheme="minorHAnsi" w:hAnsi="GHEA Grapalat" w:cstheme="minorBidi"/>
            <w:lang w:val="en-US"/>
          </w:rPr>
          <w:t>sona</w:t>
        </w:r>
        <w:r w:rsidR="001872BA" w:rsidRPr="007259D5">
          <w:rPr>
            <w:rStyle w:val="a9"/>
            <w:rFonts w:ascii="GHEA Grapalat" w:eastAsiaTheme="minorHAnsi" w:hAnsi="GHEA Grapalat" w:cstheme="minorBidi"/>
          </w:rPr>
          <w:t>.</w:t>
        </w:r>
        <w:r w:rsidR="001872BA" w:rsidRPr="007259D5">
          <w:rPr>
            <w:rStyle w:val="a9"/>
            <w:rFonts w:ascii="GHEA Grapalat" w:eastAsiaTheme="minorHAnsi" w:hAnsi="GHEA Grapalat" w:cstheme="minorBidi"/>
            <w:lang w:val="en-US"/>
          </w:rPr>
          <w:t>manukyan</w:t>
        </w:r>
        <w:r w:rsidR="001872BA" w:rsidRPr="007259D5">
          <w:rPr>
            <w:rStyle w:val="a9"/>
            <w:rFonts w:ascii="GHEA Grapalat" w:eastAsiaTheme="minorHAnsi" w:hAnsi="GHEA Grapalat" w:cstheme="minorBidi"/>
          </w:rPr>
          <w:t>@</w:t>
        </w:r>
        <w:r w:rsidR="001872BA" w:rsidRPr="007259D5">
          <w:rPr>
            <w:rStyle w:val="a9"/>
            <w:rFonts w:ascii="GHEA Grapalat" w:eastAsiaTheme="minorHAnsi" w:hAnsi="GHEA Grapalat" w:cstheme="minorBidi"/>
            <w:lang w:val="en-US"/>
          </w:rPr>
          <w:t>anpp</w:t>
        </w:r>
        <w:r w:rsidR="001872BA" w:rsidRPr="007259D5">
          <w:rPr>
            <w:rStyle w:val="a9"/>
            <w:rFonts w:ascii="GHEA Grapalat" w:eastAsiaTheme="minorHAnsi" w:hAnsi="GHEA Grapalat" w:cstheme="minorBidi"/>
          </w:rPr>
          <w:t>.</w:t>
        </w:r>
        <w:r w:rsidR="001872BA" w:rsidRPr="007259D5">
          <w:rPr>
            <w:rStyle w:val="a9"/>
            <w:rFonts w:ascii="GHEA Grapalat" w:eastAsiaTheme="minorHAnsi" w:hAnsi="GHEA Grapalat" w:cstheme="minorBidi"/>
            <w:lang w:val="en-US"/>
          </w:rPr>
          <w:t>am</w:t>
        </w:r>
      </w:hyperlink>
      <w:r w:rsidR="001872BA" w:rsidRPr="001872BA">
        <w:rPr>
          <w:rFonts w:ascii="GHEA Grapalat" w:eastAsiaTheme="minorHAnsi" w:hAnsi="GHEA Grapalat" w:cstheme="minorBidi"/>
        </w:rPr>
        <w:t xml:space="preserve"> </w:t>
      </w:r>
      <w:r w:rsidR="00CD04C4" w:rsidRPr="002951A1">
        <w:rPr>
          <w:rFonts w:ascii="GHEA Grapalat" w:eastAsiaTheme="minorHAnsi" w:hAnsi="GHEA Grapalat" w:cstheme="minorBidi"/>
        </w:rPr>
        <w:t xml:space="preserve">указанный в приглашении </w:t>
      </w:r>
      <w:r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1872BA">
      <w:pPr>
        <w:pStyle w:val="af4"/>
        <w:shd w:val="clear" w:color="auto" w:fill="FFFFFF"/>
        <w:spacing w:before="0" w:beforeAutospacing="0" w:after="0" w:afterAutospacing="0"/>
        <w:ind w:right="-568"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1872BA">
      <w:pPr>
        <w:pStyle w:val="af4"/>
        <w:shd w:val="clear" w:color="auto" w:fill="FFFFFF"/>
        <w:ind w:right="-568"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1872BA">
      <w:pPr>
        <w:pStyle w:val="af4"/>
        <w:shd w:val="clear" w:color="auto" w:fill="FFFFFF"/>
        <w:ind w:right="-568"/>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1872BA" w:rsidRPr="005D2E8B">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1872BA">
      <w:pPr>
        <w:pStyle w:val="af4"/>
        <w:shd w:val="clear" w:color="auto" w:fill="FFFFFF"/>
        <w:spacing w:before="0" w:beforeAutospacing="0" w:after="0" w:afterAutospacing="0"/>
        <w:ind w:right="-568"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1872B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005D2E8B" w:rsidRPr="005D2E8B">
        <w:rPr>
          <w:rStyle w:val="a9"/>
          <w:rFonts w:ascii="GHEA Grapalat" w:hAnsi="GHEA Grapalat"/>
          <w:color w:val="auto"/>
          <w:sz w:val="20"/>
          <w:szCs w:val="20"/>
        </w:rPr>
        <w:t xml:space="preserve"> </w:t>
      </w:r>
      <w:r w:rsidRPr="00B138F3">
        <w:rPr>
          <w:rFonts w:ascii="GHEA Grapalat" w:eastAsiaTheme="minorHAnsi" w:hAnsi="GHEA Grapalat" w:cstheme="minorBidi"/>
        </w:rPr>
        <w:t xml:space="preserve"> .</w:t>
      </w:r>
    </w:p>
    <w:p w:rsidR="00A77CB2" w:rsidRPr="00B138F3" w:rsidRDefault="00A77CB2" w:rsidP="001872BA">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1872B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1872B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1872BA" w:rsidRDefault="001872BA" w:rsidP="001872BA">
      <w:pPr>
        <w:rPr>
          <w:rFonts w:ascii="GHEA Grapalat" w:hAnsi="GHEA Grapalat"/>
          <w:i/>
          <w:sz w:val="22"/>
          <w:szCs w:val="22"/>
        </w:rPr>
      </w:pPr>
    </w:p>
    <w:p w:rsidR="00936CDF" w:rsidRPr="001872BA" w:rsidRDefault="00C3421C" w:rsidP="001872BA">
      <w:pPr>
        <w:rPr>
          <w:rFonts w:ascii="GHEA Grapalat" w:hAnsi="GHEA Grapalat"/>
          <w:i/>
          <w:sz w:val="22"/>
          <w:szCs w:val="22"/>
        </w:rPr>
      </w:pPr>
      <w:r w:rsidRPr="00B138F3">
        <w:rPr>
          <w:rFonts w:ascii="GHEA Grapalat" w:hAnsi="GHEA Grapalat"/>
          <w:b/>
        </w:rPr>
        <w:br/>
      </w:r>
    </w:p>
    <w:p w:rsidR="00235549" w:rsidRPr="00B138F3" w:rsidRDefault="00235549" w:rsidP="001872BA">
      <w:pPr>
        <w:widowControl w:val="0"/>
        <w:ind w:right="-710" w:firstLine="567"/>
        <w:jc w:val="right"/>
        <w:rPr>
          <w:rFonts w:ascii="GHEA Grapalat" w:hAnsi="GHEA Grapalat" w:cs="Arial"/>
          <w:b/>
        </w:rPr>
      </w:pPr>
      <w:r w:rsidRPr="00B138F3">
        <w:rPr>
          <w:rFonts w:ascii="GHEA Grapalat" w:hAnsi="GHEA Grapalat"/>
          <w:b/>
        </w:rPr>
        <w:lastRenderedPageBreak/>
        <w:t>Приложение № 5</w:t>
      </w:r>
    </w:p>
    <w:p w:rsidR="001005B0" w:rsidRPr="001872BA" w:rsidRDefault="00235549" w:rsidP="001872BA">
      <w:pPr>
        <w:pStyle w:val="31"/>
        <w:widowControl w:val="0"/>
        <w:spacing w:line="240" w:lineRule="auto"/>
        <w:ind w:right="-710"/>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72BA">
        <w:rPr>
          <w:rFonts w:ascii="GHEA Grapalat" w:hAnsi="GHEA Grapalat"/>
          <w:b/>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872BA">
        <w:rPr>
          <w:rFonts w:ascii="GHEA Grapalat" w:hAnsi="GHEA Grapalat"/>
          <w:b/>
          <w:spacing w:val="-6"/>
        </w:rPr>
        <w:t>HAEK-GHTsDzB-7/25</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B138F3" w:rsidRDefault="0075061D" w:rsidP="001872B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1872BA">
      <w:pPr>
        <w:pStyle w:val="af4"/>
        <w:shd w:val="clear" w:color="auto" w:fill="FFFFFF"/>
        <w:spacing w:before="0" w:beforeAutospacing="0" w:after="0" w:afterAutospacing="0"/>
        <w:ind w:right="-568"/>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1872BA" w:rsidP="001872BA">
      <w:pPr>
        <w:pStyle w:val="af4"/>
        <w:shd w:val="clear" w:color="auto" w:fill="FFFFFF"/>
        <w:spacing w:before="0" w:beforeAutospacing="0" w:after="0" w:afterAutospacing="0"/>
        <w:ind w:left="-142" w:right="-568"/>
        <w:jc w:val="both"/>
        <w:rPr>
          <w:rStyle w:val="af5"/>
          <w:rFonts w:ascii="GHEA Grapalat" w:hAnsi="GHEA Grapalat"/>
          <w:b w:val="0"/>
          <w:bCs w:val="0"/>
          <w:sz w:val="20"/>
          <w:szCs w:val="20"/>
          <w:lang w:val="hy-AM"/>
        </w:rPr>
      </w:pPr>
      <w:r>
        <w:rPr>
          <w:rFonts w:ascii="GHEA Grapalat" w:hAnsi="GHEA Grapalat"/>
          <w:b/>
          <w:sz w:val="22"/>
          <w:szCs w:val="22"/>
        </w:rPr>
        <w:t>ЗАО «ААЭК»</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1872BA" w:rsidP="001872BA">
      <w:pPr>
        <w:pStyle w:val="af4"/>
        <w:shd w:val="clear" w:color="auto" w:fill="FFFFFF"/>
        <w:spacing w:before="0" w:beforeAutospacing="0" w:after="0" w:afterAutospacing="0"/>
        <w:ind w:left="-142" w:right="-568"/>
        <w:jc w:val="both"/>
        <w:rPr>
          <w:rStyle w:val="af5"/>
          <w:rFonts w:ascii="GHEA Grapalat" w:hAnsi="GHEA Grapalat"/>
          <w:b w:val="0"/>
          <w:sz w:val="18"/>
          <w:szCs w:val="18"/>
        </w:rPr>
      </w:pPr>
      <w:r w:rsidRPr="001872BA">
        <w:rPr>
          <w:rStyle w:val="af5"/>
          <w:rFonts w:ascii="GHEA Grapalat" w:hAnsi="GHEA Grapalat"/>
          <w:b w:val="0"/>
          <w:sz w:val="18"/>
          <w:szCs w:val="18"/>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1872BA">
      <w:pPr>
        <w:pStyle w:val="af4"/>
        <w:shd w:val="clear" w:color="auto" w:fill="FFFFFF"/>
        <w:spacing w:before="0" w:beforeAutospacing="0" w:after="0" w:afterAutospacing="0"/>
        <w:ind w:left="-142" w:right="-568"/>
        <w:jc w:val="both"/>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1872BA">
      <w:pPr>
        <w:pStyle w:val="af4"/>
        <w:shd w:val="clear" w:color="auto" w:fill="FFFFFF"/>
        <w:spacing w:before="0" w:beforeAutospacing="0" w:after="0" w:afterAutospacing="0"/>
        <w:ind w:right="-568"/>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1872BA">
      <w:pPr>
        <w:pStyle w:val="af4"/>
        <w:shd w:val="clear" w:color="auto" w:fill="FFFFFF"/>
        <w:spacing w:before="0" w:beforeAutospacing="0" w:after="0" w:afterAutospacing="0"/>
        <w:ind w:right="-568"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872BA" w:rsidRPr="001872BA">
        <w:rPr>
          <w:rFonts w:ascii="GHEA Grapalat" w:hAnsi="GHEA Grapalat" w:cs="Sylfaen"/>
          <w:b/>
          <w:sz w:val="22"/>
          <w:szCs w:val="22"/>
        </w:rPr>
        <w:t xml:space="preserve"> </w:t>
      </w:r>
      <w:r w:rsidR="001872BA">
        <w:rPr>
          <w:rFonts w:ascii="GHEA Grapalat" w:hAnsi="GHEA Grapalat" w:cs="Sylfaen"/>
          <w:b/>
          <w:sz w:val="22"/>
          <w:szCs w:val="22"/>
        </w:rPr>
        <w:t>1930000199200100 (</w:t>
      </w:r>
      <w:r w:rsidR="001872BA">
        <w:rPr>
          <w:rFonts w:ascii="GHEA Grapalat" w:hAnsi="GHEA Grapalat" w:cs="Sylfaen"/>
          <w:b/>
          <w:sz w:val="22"/>
          <w:szCs w:val="22"/>
          <w:lang w:val="hy-AM"/>
        </w:rPr>
        <w:t>AMD</w:t>
      </w:r>
      <w:r w:rsidR="001872BA">
        <w:rPr>
          <w:rFonts w:ascii="GHEA Grapalat" w:hAnsi="GHEA Grapalat" w:cs="Sylfaen"/>
          <w:b/>
          <w:sz w:val="22"/>
          <w:szCs w:val="22"/>
        </w:rPr>
        <w:t>)</w:t>
      </w:r>
      <w:r w:rsidR="005B3A59" w:rsidRPr="00B138F3">
        <w:rPr>
          <w:rFonts w:ascii="GHEA Grapalat" w:eastAsiaTheme="minorHAnsi" w:hAnsi="GHEA Grapalat" w:cstheme="minorBidi"/>
        </w:rPr>
        <w:t xml:space="preserve"> бенефициара.</w:t>
      </w:r>
    </w:p>
    <w:p w:rsidR="005B3A59" w:rsidRPr="00B138F3" w:rsidRDefault="005B3A59" w:rsidP="001872B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1872BA">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N_______</w:t>
      </w:r>
      <w:r w:rsidR="001872BA">
        <w:rPr>
          <w:rFonts w:ascii="GHEA Grapalat" w:eastAsiaTheme="minorHAnsi" w:hAnsi="GHEA Grapalat" w:cstheme="minorBidi"/>
        </w:rPr>
        <w:t xml:space="preserve">_________________ заключаемого между </w:t>
      </w:r>
      <w:r w:rsidRPr="00200B3B">
        <w:rPr>
          <w:rFonts w:ascii="GHEA Grapalat" w:eastAsiaTheme="minorHAnsi" w:hAnsi="GHEA Grapalat" w:cstheme="minorBidi"/>
        </w:rPr>
        <w:t xml:space="preserve">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1872BA" w:rsidRDefault="009B3563" w:rsidP="001872BA">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1872BA">
        <w:rPr>
          <w:rFonts w:ascii="GHEA Grapalat" w:eastAsiaTheme="minorHAnsi" w:hAnsi="GHEA Grapalat" w:cstheme="minorBidi"/>
        </w:rPr>
        <w:t xml:space="preserve">и </w:t>
      </w:r>
      <w:r w:rsidR="00ED3432" w:rsidRPr="00200B3B">
        <w:rPr>
          <w:rFonts w:ascii="GHEA Grapalat" w:eastAsiaTheme="minorHAnsi" w:hAnsi="GHEA Grapalat" w:cstheme="minorBidi"/>
        </w:rPr>
        <w:t>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lang w:val="hy-AM"/>
        </w:rPr>
        <w:t xml:space="preserve"> </w:t>
      </w:r>
      <w:r w:rsidR="00ED3432" w:rsidRPr="001872BA">
        <w:rPr>
          <w:rFonts w:ascii="GHEA Grapalat" w:eastAsiaTheme="minorHAnsi" w:hAnsi="GHEA Grapalat" w:cstheme="minorBidi"/>
          <w:b/>
        </w:rPr>
        <w:t>до девяностого</w:t>
      </w:r>
      <w:r w:rsidR="00ED3432" w:rsidRPr="001872BA">
        <w:rPr>
          <w:rFonts w:ascii="GHEA Grapalat" w:eastAsiaTheme="minorHAnsi" w:hAnsi="GHEA Grapalat" w:cstheme="minorBidi"/>
          <w:b/>
          <w:lang w:val="hy-AM"/>
        </w:rPr>
        <w:t xml:space="preserve"> </w:t>
      </w:r>
      <w:r w:rsidR="00ED3432" w:rsidRPr="001872BA">
        <w:rPr>
          <w:rFonts w:ascii="GHEA Grapalat" w:eastAsiaTheme="minorHAnsi" w:hAnsi="GHEA Grapalat" w:cstheme="minorBidi"/>
          <w:b/>
        </w:rPr>
        <w:t>рабочего</w:t>
      </w:r>
      <w:r w:rsidR="00ED3432" w:rsidRPr="00200B3B">
        <w:rPr>
          <w:rFonts w:ascii="GHEA Grapalat" w:eastAsiaTheme="minorHAnsi" w:hAnsi="GHEA Grapalat" w:cstheme="minorBidi"/>
        </w:rPr>
        <w:t xml:space="preserve">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r w:rsidR="00ED3432" w:rsidRPr="00200B3B">
        <w:rPr>
          <w:rFonts w:ascii="GHEA Grapalat" w:eastAsiaTheme="minorHAnsi" w:hAnsi="GHEA Grapalat" w:cstheme="minorBidi"/>
          <w:lang w:val="hy-AM"/>
        </w:rPr>
        <w:t>--------------------------------------------------------</w:t>
      </w:r>
      <w:r w:rsidR="00ED3432" w:rsidRPr="00200B3B">
        <w:rPr>
          <w:rFonts w:ascii="GHEA Grapalat" w:eastAsiaTheme="minorHAnsi" w:hAnsi="GHEA Grapalat" w:cstheme="minorBidi"/>
        </w:rPr>
        <w:t>------------------</w:t>
      </w:r>
      <w:r w:rsidR="00ED3432" w:rsidRPr="00200B3B">
        <w:rPr>
          <w:rFonts w:ascii="GHEA Grapalat" w:eastAsiaTheme="minorHAnsi" w:hAnsi="GHEA Grapalat" w:cstheme="minorBidi"/>
          <w:lang w:val="hy-AM"/>
        </w:rPr>
        <w:t>----------------------</w:t>
      </w:r>
      <w:r w:rsidR="00ED3432" w:rsidRPr="00200B3B">
        <w:rPr>
          <w:rFonts w:eastAsiaTheme="minorHAnsi" w:cstheme="minorBidi"/>
        </w:rPr>
        <w:t xml:space="preserve"> </w:t>
      </w:r>
      <w:r w:rsidR="00ED3432" w:rsidRPr="00200B3B">
        <w:rPr>
          <w:rFonts w:eastAsiaTheme="minorHAnsi" w:cstheme="minorBidi"/>
          <w:lang w:val="hy-AM"/>
        </w:rPr>
        <w:t>.</w:t>
      </w:r>
      <w:r w:rsidR="00ED3432" w:rsidRPr="00200B3B">
        <w:rPr>
          <w:rFonts w:eastAsiaTheme="minorHAnsi" w:cstheme="minorBidi"/>
        </w:rPr>
        <w:t xml:space="preserve">                    </w:t>
      </w:r>
      <w:r w:rsidR="00ED3432" w:rsidRPr="00200B3B">
        <w:rPr>
          <w:rFonts w:ascii="GHEA Grapalat" w:hAnsi="GHEA Grapalat"/>
          <w:sz w:val="16"/>
          <w:szCs w:val="16"/>
        </w:rPr>
        <w:t>крайний   срок</w:t>
      </w:r>
      <w:r w:rsidR="00ED3432"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00ED3432" w:rsidRPr="00200B3B">
        <w:rPr>
          <w:rFonts w:ascii="GHEA Grapalat" w:hAnsi="GHEA Grapalat"/>
          <w:sz w:val="16"/>
          <w:szCs w:val="16"/>
        </w:rPr>
        <w:t>, предусмотренный заключаемым договором, включая гарантийный срок</w:t>
      </w:r>
    </w:p>
    <w:p w:rsidR="00ED3432" w:rsidRPr="001872BA" w:rsidRDefault="00ED3432" w:rsidP="00ED3432">
      <w:pPr>
        <w:pStyle w:val="af4"/>
        <w:shd w:val="clear" w:color="auto" w:fill="FFFFFF"/>
        <w:contextualSpacing/>
        <w:jc w:val="both"/>
        <w:rPr>
          <w:rStyle w:val="af5"/>
          <w:rFonts w:ascii="GHEA Grapalat" w:eastAsiaTheme="minorHAnsi" w:hAnsi="GHEA Grapalat" w:cstheme="minorBidi"/>
          <w:b w:val="0"/>
          <w:bCs w:val="0"/>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7" w:history="1">
        <w:r w:rsidR="001872BA" w:rsidRPr="007259D5">
          <w:rPr>
            <w:rStyle w:val="a9"/>
            <w:rFonts w:ascii="GHEA Grapalat" w:eastAsiaTheme="minorHAnsi" w:hAnsi="GHEA Grapalat" w:cstheme="minorBidi"/>
            <w:lang w:val="en-US"/>
          </w:rPr>
          <w:t>sona</w:t>
        </w:r>
        <w:r w:rsidR="001872BA" w:rsidRPr="007259D5">
          <w:rPr>
            <w:rStyle w:val="a9"/>
            <w:rFonts w:ascii="GHEA Grapalat" w:eastAsiaTheme="minorHAnsi" w:hAnsi="GHEA Grapalat" w:cstheme="minorBidi"/>
          </w:rPr>
          <w:t>.</w:t>
        </w:r>
        <w:r w:rsidR="001872BA" w:rsidRPr="007259D5">
          <w:rPr>
            <w:rStyle w:val="a9"/>
            <w:rFonts w:ascii="GHEA Grapalat" w:eastAsiaTheme="minorHAnsi" w:hAnsi="GHEA Grapalat" w:cstheme="minorBidi"/>
            <w:lang w:val="en-US"/>
          </w:rPr>
          <w:t>manukyan</w:t>
        </w:r>
        <w:r w:rsidR="001872BA" w:rsidRPr="007259D5">
          <w:rPr>
            <w:rStyle w:val="a9"/>
            <w:rFonts w:ascii="GHEA Grapalat" w:eastAsiaTheme="minorHAnsi" w:hAnsi="GHEA Grapalat" w:cstheme="minorBidi"/>
          </w:rPr>
          <w:t>@</w:t>
        </w:r>
        <w:r w:rsidR="001872BA" w:rsidRPr="007259D5">
          <w:rPr>
            <w:rStyle w:val="a9"/>
            <w:rFonts w:ascii="GHEA Grapalat" w:eastAsiaTheme="minorHAnsi" w:hAnsi="GHEA Grapalat" w:cstheme="minorBidi"/>
            <w:lang w:val="en-US"/>
          </w:rPr>
          <w:t>anpp</w:t>
        </w:r>
        <w:r w:rsidR="001872BA" w:rsidRPr="007259D5">
          <w:rPr>
            <w:rStyle w:val="a9"/>
            <w:rFonts w:ascii="GHEA Grapalat" w:eastAsiaTheme="minorHAnsi" w:hAnsi="GHEA Grapalat" w:cstheme="minorBidi"/>
          </w:rPr>
          <w:t>.</w:t>
        </w:r>
        <w:r w:rsidR="001872BA" w:rsidRPr="007259D5">
          <w:rPr>
            <w:rStyle w:val="a9"/>
            <w:rFonts w:ascii="GHEA Grapalat" w:eastAsiaTheme="minorHAnsi" w:hAnsi="GHEA Grapalat" w:cstheme="minorBidi"/>
            <w:lang w:val="en-US"/>
          </w:rPr>
          <w:t>am</w:t>
        </w:r>
      </w:hyperlink>
      <w:r w:rsidR="001872BA" w:rsidRPr="001872BA">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D273E6" w:rsidRPr="00B138F3" w:rsidRDefault="005B3A59" w:rsidP="001872B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1872B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005B3A59" w:rsidRPr="00B138F3">
        <w:rPr>
          <w:rFonts w:ascii="GHEA Grapalat" w:eastAsiaTheme="minorHAnsi" w:hAnsi="GHEA Grapalat" w:cstheme="minorBidi"/>
        </w:rPr>
        <w:t>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872B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1872B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1872B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F2F0C">
      <w:pPr>
        <w:pStyle w:val="norm"/>
        <w:widowControl w:val="0"/>
        <w:spacing w:line="240" w:lineRule="auto"/>
        <w:ind w:right="-710"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F2F0C">
      <w:pPr>
        <w:pStyle w:val="31"/>
        <w:widowControl w:val="0"/>
        <w:spacing w:line="240" w:lineRule="auto"/>
        <w:ind w:right="-71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F2F0C">
        <w:rPr>
          <w:rFonts w:ascii="GHEA Grapalat" w:hAnsi="GHEA Grapalat"/>
          <w:b/>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F2F0C">
        <w:rPr>
          <w:rFonts w:ascii="GHEA Grapalat" w:hAnsi="GHEA Grapalat"/>
          <w:b/>
          <w:spacing w:val="-6"/>
        </w:rPr>
        <w:t>HAEK-GHTsDzB-7/25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w:t>
      </w:r>
      <w:r w:rsidR="00BF2F0C" w:rsidRPr="00BF2F0C">
        <w:rPr>
          <w:rFonts w:ascii="GHEA Grapalat" w:hAnsi="GHEA Grapalat"/>
          <w:b/>
          <w:sz w:val="22"/>
          <w:szCs w:val="22"/>
        </w:rPr>
        <w:t>ЭКСПЛУАТАЦИОННОГО КОНТРОЛЯ КРЕПЕЖНЫХ ДЕТАЛЕЙ ГЛАВНОГО РАЗЪЕМА РЕАКТОРА ЭНЕРГОБЛОКА №2 АРМЯНСКОЙ АЭС</w:t>
      </w:r>
      <w:r w:rsidR="00BF2F0C" w:rsidRPr="00936B04">
        <w:rPr>
          <w:rFonts w:ascii="GHEA Grapalat" w:hAnsi="GHEA Grapalat"/>
          <w:b/>
        </w:rPr>
        <w:t xml:space="preserve"> </w:t>
      </w:r>
      <w:r w:rsidRPr="00936B04">
        <w:rPr>
          <w:rFonts w:ascii="GHEA Grapalat" w:hAnsi="GHEA Grapalat"/>
          <w:b/>
        </w:rPr>
        <w:t xml:space="preserve">ДЛЯ НУЖД </w:t>
      </w:r>
      <w:r w:rsidR="00BF2F0C">
        <w:rPr>
          <w:rFonts w:ascii="GHEA Grapalat" w:hAnsi="GHEA Grapalat"/>
          <w:b/>
          <w:sz w:val="22"/>
          <w:szCs w:val="22"/>
        </w:rPr>
        <w:t>ЗАО «ААЭК»</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D2E8B">
        <w:trPr>
          <w:trHeight w:val="720"/>
        </w:trPr>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BF2F0C">
              <w:rPr>
                <w:rFonts w:ascii="GHEA Grapalat" w:hAnsi="GHEA Grapalat"/>
                <w:szCs w:val="22"/>
                <w:lang w:val="hy-AM"/>
              </w:rPr>
              <w:t xml:space="preserve"> Мецамор</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5D2E8B" w:rsidRDefault="005D2E8B" w:rsidP="00BF2F0C">
      <w:pPr>
        <w:widowControl w:val="0"/>
        <w:jc w:val="both"/>
        <w:rPr>
          <w:rFonts w:ascii="GHEA Grapalat" w:hAnsi="GHEA Grapalat"/>
          <w:b/>
        </w:rPr>
      </w:pPr>
    </w:p>
    <w:p w:rsidR="003B2F27" w:rsidRDefault="00BF2F0C" w:rsidP="00BF2F0C">
      <w:pPr>
        <w:widowControl w:val="0"/>
        <w:jc w:val="both"/>
        <w:rPr>
          <w:rFonts w:ascii="GHEA Grapalat" w:hAnsi="GHEA Grapalat"/>
        </w:rPr>
      </w:pPr>
      <w:r w:rsidRPr="00BA709C">
        <w:rPr>
          <w:rFonts w:ascii="GHEA Grapalat" w:hAnsi="GHEA Grapalat"/>
          <w:b/>
        </w:rPr>
        <w:t>Закрытое Акционерное общество «Айкакан Атомайин Электракаян»</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 xml:space="preserve">г., (далее — "Заказчик), с одной стороны, </w:t>
      </w:r>
      <w:r w:rsidR="003B2F27" w:rsidRPr="00D04EA3">
        <w:rPr>
          <w:rFonts w:ascii="GHEA Grapalat" w:hAnsi="GHEA Grapalat"/>
        </w:rPr>
        <w:t>и</w:t>
      </w:r>
      <w:r w:rsidR="005D2E8B">
        <w:rPr>
          <w:rFonts w:ascii="GHEA Grapalat" w:hAnsi="GHEA Grapalat"/>
        </w:rPr>
        <w:br/>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BF2F0C" w:rsidRPr="00AD29CE" w:rsidRDefault="00BF2F0C" w:rsidP="00BF2F0C">
      <w:pPr>
        <w:widowControl w:val="0"/>
        <w:jc w:val="both"/>
        <w:rPr>
          <w:rFonts w:ascii="GHEA Grapalat" w:hAnsi="GHEA Grapalat"/>
        </w:rPr>
      </w:pP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BF2F0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F2F0C" w:rsidRPr="00BF2F0C">
        <w:rPr>
          <w:rFonts w:ascii="GHEA Grapalat" w:hAnsi="GHEA Grapalat"/>
          <w:b/>
        </w:rPr>
        <w:t>Проведение эксплуатационного контроля крепежных деталей главного разъема реактора энергоблока №2 Армянской АЭС</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F2F0C" w:rsidRDefault="003B2F27" w:rsidP="00BF2F0C">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BF2F0C">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BF2F0C">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BF2F0C">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BF2F0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BF2F0C">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p>
    <w:p w:rsidR="003B2F27" w:rsidRPr="00BC61E7" w:rsidRDefault="003B2F27" w:rsidP="00BF2F0C">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BF2F0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BF2F0C">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BF2F0C">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BF2F0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BF2F0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BF2F0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BF2F0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BF2F0C">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BF2F0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BF2F0C">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BF2F0C">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8503C" w:rsidRPr="00B138F3" w:rsidRDefault="003B2F27" w:rsidP="00BF2F0C">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BF2F0C">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AD29CE" w:rsidRDefault="003B2F27" w:rsidP="00BF2F0C">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BF2F0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F2F0C" w:rsidRPr="00BF2F0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BF2F0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BF2F0C">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F2F0C" w:rsidRPr="00AD29CE" w:rsidRDefault="00BF2F0C" w:rsidP="00BF2F0C">
      <w:pPr>
        <w:widowControl w:val="0"/>
        <w:tabs>
          <w:tab w:val="left" w:pos="1134"/>
        </w:tabs>
        <w:ind w:firstLine="567"/>
        <w:jc w:val="both"/>
        <w:rPr>
          <w:rFonts w:ascii="GHEA Grapalat" w:hAnsi="GHEA Grapalat" w:cs="Sylfaen"/>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BF2F0C">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3"/>
        <w:t>18</w:t>
      </w:r>
      <w:r>
        <w:rPr>
          <w:rFonts w:ascii="GHEA Grapalat" w:hAnsi="GHEA Grapalat"/>
        </w:rPr>
        <w:t>.</w:t>
      </w:r>
    </w:p>
    <w:p w:rsidR="003B2F27" w:rsidRPr="00AD29CE" w:rsidRDefault="003B2F27" w:rsidP="00BF2F0C">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140CC8">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140CC8" w:rsidRDefault="003B2F27" w:rsidP="00140CC8">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140CC8">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140CC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140CC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140CC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140CC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140CC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140CC8">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140CC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140CC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140CC8">
      <w:pPr>
        <w:widowControl w:val="0"/>
        <w:tabs>
          <w:tab w:val="left" w:pos="1134"/>
        </w:tabs>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140CC8">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140CC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140CC8">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140CC8">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140CC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140CC8">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140CC8">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p>
    <w:p w:rsidR="003B2F27" w:rsidRPr="00AD29CE" w:rsidRDefault="003B2F27" w:rsidP="00140CC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3B2F27" w:rsidRPr="00AD29CE" w:rsidRDefault="003B2F27" w:rsidP="00140CC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140CC8">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140CC8">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140CC8">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140CC8">
      <w:pPr>
        <w:widowControl w:val="0"/>
        <w:tabs>
          <w:tab w:val="left" w:pos="1276"/>
        </w:tabs>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140CC8">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140CC8">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140CC8">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140CC8">
      <w:pPr>
        <w:widowControl w:val="0"/>
        <w:tabs>
          <w:tab w:val="left" w:pos="1276"/>
        </w:tabs>
        <w:spacing w:after="160" w:line="360" w:lineRule="auto"/>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140CC8" w:rsidRDefault="00140CC8" w:rsidP="003B2F27">
      <w:pPr>
        <w:widowControl w:val="0"/>
        <w:spacing w:after="160" w:line="360" w:lineRule="auto"/>
        <w:jc w:val="right"/>
        <w:rPr>
          <w:rFonts w:ascii="GHEA Grapalat" w:hAnsi="GHEA Grapalat"/>
          <w:i/>
        </w:rPr>
        <w:sectPr w:rsidR="00140CC8"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140CC8">
      <w:pPr>
        <w:widowControl w:val="0"/>
        <w:jc w:val="right"/>
        <w:rPr>
          <w:rFonts w:ascii="GHEA Grapalat" w:hAnsi="GHEA Grapalat"/>
          <w:i/>
        </w:rPr>
      </w:pPr>
      <w:r w:rsidRPr="00AD29CE">
        <w:rPr>
          <w:rFonts w:ascii="GHEA Grapalat" w:hAnsi="GHEA Grapalat"/>
          <w:i/>
        </w:rPr>
        <w:lastRenderedPageBreak/>
        <w:t>Приложение № 1</w:t>
      </w:r>
    </w:p>
    <w:p w:rsidR="003B2F27" w:rsidRPr="00140CC8" w:rsidRDefault="003B2F27" w:rsidP="00140CC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40CC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4"/>
        <w:t>*</w:t>
      </w:r>
    </w:p>
    <w:tbl>
      <w:tblPr>
        <w:tblW w:w="14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3345"/>
        <w:gridCol w:w="1174"/>
        <w:gridCol w:w="1368"/>
        <w:gridCol w:w="1001"/>
        <w:gridCol w:w="1037"/>
        <w:gridCol w:w="2701"/>
      </w:tblGrid>
      <w:tr w:rsidR="003B2F27" w:rsidRPr="00E40AC8" w:rsidTr="00CE1779">
        <w:trPr>
          <w:trHeight w:val="422"/>
          <w:jc w:val="center"/>
        </w:trPr>
        <w:tc>
          <w:tcPr>
            <w:tcW w:w="1435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40CC8" w:rsidRPr="00E40AC8" w:rsidTr="00CE1779">
        <w:trPr>
          <w:trHeight w:val="247"/>
          <w:jc w:val="center"/>
        </w:trPr>
        <w:tc>
          <w:tcPr>
            <w:tcW w:w="1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3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3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40CC8" w:rsidRPr="00E40AC8" w:rsidTr="00CE1779">
        <w:trPr>
          <w:trHeight w:val="501"/>
          <w:jc w:val="center"/>
        </w:trPr>
        <w:tc>
          <w:tcPr>
            <w:tcW w:w="1881"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334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68" w:type="dxa"/>
            <w:vMerge/>
            <w:vAlign w:val="center"/>
          </w:tcPr>
          <w:p w:rsidR="003B2F27" w:rsidRPr="00E40AC8" w:rsidRDefault="003B2F27" w:rsidP="005B7138">
            <w:pPr>
              <w:widowControl w:val="0"/>
              <w:spacing w:after="120"/>
              <w:jc w:val="center"/>
              <w:rPr>
                <w:rFonts w:ascii="GHEA Grapalat" w:hAnsi="GHEA Grapalat"/>
                <w:sz w:val="20"/>
              </w:rPr>
            </w:pPr>
          </w:p>
        </w:tc>
        <w:tc>
          <w:tcPr>
            <w:tcW w:w="1001" w:type="dxa"/>
            <w:vMerge/>
            <w:vAlign w:val="center"/>
          </w:tcPr>
          <w:p w:rsidR="003B2F27" w:rsidRPr="00E40AC8" w:rsidRDefault="003B2F27" w:rsidP="005B7138">
            <w:pPr>
              <w:widowControl w:val="0"/>
              <w:spacing w:after="120"/>
              <w:jc w:val="center"/>
              <w:rPr>
                <w:rFonts w:ascii="GHEA Grapalat" w:hAnsi="GHEA Grapalat"/>
                <w:sz w:val="20"/>
              </w:rPr>
            </w:pPr>
          </w:p>
        </w:tc>
        <w:tc>
          <w:tcPr>
            <w:tcW w:w="103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0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5"/>
              <w:t>**</w:t>
            </w:r>
          </w:p>
        </w:tc>
      </w:tr>
      <w:tr w:rsidR="00140CC8" w:rsidRPr="00E40AC8" w:rsidTr="00CE1779">
        <w:trPr>
          <w:trHeight w:val="277"/>
          <w:jc w:val="center"/>
        </w:trPr>
        <w:tc>
          <w:tcPr>
            <w:tcW w:w="1881" w:type="dxa"/>
            <w:vAlign w:val="center"/>
          </w:tcPr>
          <w:p w:rsidR="003B2F27" w:rsidRPr="00140CC8" w:rsidRDefault="00140CC8" w:rsidP="00140CC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rsidR="003B2F27" w:rsidRPr="00140CC8" w:rsidRDefault="00140CC8" w:rsidP="00140CC8">
            <w:pPr>
              <w:widowControl w:val="0"/>
              <w:spacing w:after="120"/>
              <w:jc w:val="center"/>
              <w:rPr>
                <w:rFonts w:ascii="GHEA Grapalat" w:hAnsi="GHEA Grapalat"/>
                <w:sz w:val="20"/>
                <w:lang w:val="en-US"/>
              </w:rPr>
            </w:pPr>
            <w:r>
              <w:rPr>
                <w:rFonts w:ascii="GHEA Grapalat" w:hAnsi="GHEA Grapalat"/>
                <w:sz w:val="20"/>
                <w:lang w:val="en-US"/>
              </w:rPr>
              <w:t>71631100</w:t>
            </w:r>
          </w:p>
        </w:tc>
        <w:tc>
          <w:tcPr>
            <w:tcW w:w="3345" w:type="dxa"/>
            <w:vAlign w:val="center"/>
          </w:tcPr>
          <w:p w:rsidR="00140CC8" w:rsidRPr="00140CC8" w:rsidRDefault="00140CC8" w:rsidP="00140CC8">
            <w:pPr>
              <w:autoSpaceDE w:val="0"/>
              <w:autoSpaceDN w:val="0"/>
              <w:adjustRightInd w:val="0"/>
              <w:jc w:val="center"/>
              <w:rPr>
                <w:rFonts w:ascii="GHEA Grapalat" w:hAnsi="GHEA Grapalat"/>
                <w:sz w:val="20"/>
              </w:rPr>
            </w:pPr>
            <w:r w:rsidRPr="00140CC8">
              <w:rPr>
                <w:rFonts w:ascii="GHEA Grapalat" w:hAnsi="GHEA Grapalat"/>
                <w:sz w:val="20"/>
              </w:rPr>
              <w:t>Услугу осуществлять согласно Техническим требованиям, утвержденным главным инженером ААЭС на 14.08.2025 г</w:t>
            </w:r>
          </w:p>
          <w:p w:rsidR="00140CC8" w:rsidRPr="00140CC8" w:rsidRDefault="00140CC8" w:rsidP="00140CC8">
            <w:pPr>
              <w:jc w:val="center"/>
              <w:rPr>
                <w:rFonts w:ascii="GHEA Grapalat" w:hAnsi="GHEA Grapalat"/>
                <w:sz w:val="20"/>
              </w:rPr>
            </w:pPr>
            <w:r w:rsidRPr="00140CC8">
              <w:rPr>
                <w:rFonts w:ascii="GHEA Grapalat" w:hAnsi="GHEA Grapalat"/>
                <w:sz w:val="20"/>
              </w:rPr>
              <w:t>Шпильки - М 140 - 59 штук, М 145 - 1 штук</w:t>
            </w:r>
          </w:p>
          <w:p w:rsidR="00140CC8" w:rsidRPr="00140CC8" w:rsidRDefault="00140CC8" w:rsidP="00140CC8">
            <w:pPr>
              <w:jc w:val="center"/>
              <w:rPr>
                <w:rFonts w:ascii="GHEA Grapalat" w:hAnsi="GHEA Grapalat"/>
                <w:sz w:val="20"/>
              </w:rPr>
            </w:pPr>
            <w:r w:rsidRPr="00140CC8">
              <w:rPr>
                <w:rFonts w:ascii="GHEA Grapalat" w:hAnsi="GHEA Grapalat"/>
                <w:sz w:val="20"/>
              </w:rPr>
              <w:t>Гайки - М 140 - 30 штук</w:t>
            </w:r>
          </w:p>
          <w:p w:rsidR="00140CC8" w:rsidRPr="00140CC8" w:rsidRDefault="00140CC8" w:rsidP="00140CC8">
            <w:pPr>
              <w:jc w:val="center"/>
              <w:rPr>
                <w:rFonts w:ascii="GHEA Grapalat" w:hAnsi="GHEA Grapalat"/>
                <w:sz w:val="20"/>
              </w:rPr>
            </w:pPr>
            <w:r w:rsidRPr="00140CC8">
              <w:rPr>
                <w:rFonts w:ascii="GHEA Grapalat" w:hAnsi="GHEA Grapalat"/>
                <w:sz w:val="20"/>
              </w:rPr>
              <w:t>(Вихретоковый контроль  согласно  требованиям технического документа։ п. 1.4 и 1.5 (Таблица 6.1.) АТПЭ-02-2011 (Типовая программа контроля состояния основного металла и сварных соединений оборудования и трубопроводов АЭС с РУ  ВВЭР-440 при эксплуатации)</w:t>
            </w:r>
          </w:p>
          <w:p w:rsidR="003B2F27" w:rsidRPr="00E40AC8" w:rsidRDefault="00140CC8" w:rsidP="00140CC8">
            <w:pPr>
              <w:widowControl w:val="0"/>
              <w:spacing w:after="120"/>
              <w:jc w:val="center"/>
              <w:rPr>
                <w:rFonts w:ascii="GHEA Grapalat" w:hAnsi="GHEA Grapalat"/>
                <w:sz w:val="20"/>
              </w:rPr>
            </w:pPr>
            <w:r w:rsidRPr="00140CC8">
              <w:rPr>
                <w:rFonts w:ascii="GHEA Grapalat" w:hAnsi="GHEA Grapalat"/>
                <w:sz w:val="20"/>
              </w:rPr>
              <w:t>Периодичность- один раз в 4 года</w:t>
            </w:r>
          </w:p>
        </w:tc>
        <w:tc>
          <w:tcPr>
            <w:tcW w:w="1174" w:type="dxa"/>
            <w:vAlign w:val="center"/>
          </w:tcPr>
          <w:p w:rsidR="003B2F27" w:rsidRPr="00140CC8" w:rsidRDefault="00140CC8" w:rsidP="00140CC8">
            <w:pPr>
              <w:widowControl w:val="0"/>
              <w:spacing w:after="120"/>
              <w:jc w:val="center"/>
              <w:rPr>
                <w:rFonts w:ascii="GHEA Grapalat" w:hAnsi="GHEA Grapalat"/>
                <w:sz w:val="20"/>
              </w:rPr>
            </w:pPr>
            <w:r>
              <w:rPr>
                <w:rFonts w:ascii="GHEA Grapalat" w:hAnsi="GHEA Grapalat"/>
                <w:sz w:val="20"/>
              </w:rPr>
              <w:t>комплект</w:t>
            </w:r>
          </w:p>
        </w:tc>
        <w:tc>
          <w:tcPr>
            <w:tcW w:w="1368" w:type="dxa"/>
            <w:vAlign w:val="center"/>
          </w:tcPr>
          <w:p w:rsidR="003B2F27" w:rsidRPr="00E40AC8" w:rsidRDefault="003B2F27" w:rsidP="00140CC8">
            <w:pPr>
              <w:widowControl w:val="0"/>
              <w:spacing w:after="120"/>
              <w:jc w:val="center"/>
              <w:rPr>
                <w:rFonts w:ascii="GHEA Grapalat" w:hAnsi="GHEA Grapalat"/>
                <w:sz w:val="20"/>
              </w:rPr>
            </w:pPr>
          </w:p>
        </w:tc>
        <w:tc>
          <w:tcPr>
            <w:tcW w:w="1001" w:type="dxa"/>
            <w:vAlign w:val="center"/>
          </w:tcPr>
          <w:p w:rsidR="003B2F27" w:rsidRPr="00E40AC8" w:rsidRDefault="00140CC8" w:rsidP="00140CC8">
            <w:pPr>
              <w:widowControl w:val="0"/>
              <w:spacing w:after="120"/>
              <w:jc w:val="center"/>
              <w:rPr>
                <w:rFonts w:ascii="GHEA Grapalat" w:hAnsi="GHEA Grapalat"/>
                <w:sz w:val="20"/>
              </w:rPr>
            </w:pPr>
            <w:r>
              <w:rPr>
                <w:rFonts w:ascii="GHEA Grapalat" w:hAnsi="GHEA Grapalat"/>
                <w:sz w:val="20"/>
              </w:rPr>
              <w:t>1</w:t>
            </w:r>
          </w:p>
        </w:tc>
        <w:tc>
          <w:tcPr>
            <w:tcW w:w="1037" w:type="dxa"/>
            <w:vAlign w:val="center"/>
          </w:tcPr>
          <w:p w:rsidR="003B2F27" w:rsidRPr="00E40AC8" w:rsidRDefault="005D2E8B" w:rsidP="005D2E8B">
            <w:pPr>
              <w:widowControl w:val="0"/>
              <w:spacing w:after="120"/>
              <w:jc w:val="center"/>
              <w:rPr>
                <w:rFonts w:ascii="GHEA Grapalat" w:hAnsi="GHEA Grapalat"/>
                <w:sz w:val="20"/>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Армавир г. Мецамор ЗАО "ААЭК"</w:t>
            </w:r>
          </w:p>
        </w:tc>
        <w:tc>
          <w:tcPr>
            <w:tcW w:w="2701" w:type="dxa"/>
            <w:vAlign w:val="center"/>
          </w:tcPr>
          <w:p w:rsidR="003B2F27" w:rsidRPr="00E40AC8" w:rsidRDefault="005D2E8B" w:rsidP="005D2E8B">
            <w:pPr>
              <w:pStyle w:val="af4"/>
              <w:rPr>
                <w:rFonts w:ascii="GHEA Grapalat" w:hAnsi="GHEA Grapalat"/>
                <w:sz w:val="20"/>
              </w:rPr>
            </w:pPr>
            <w:r w:rsidRPr="005D2E8B">
              <w:rPr>
                <w:rFonts w:ascii="GHEA Grapalat" w:hAnsi="GHEA Grapalat"/>
                <w:sz w:val="20"/>
              </w:rPr>
              <w:t>Выполнить работы в период ППР 2026 (предварительно апрель–июнь 2026 г.), максимально в течение 60 (шестидесяти) календарных дней.Началом выполнения работ считается день, следующий за получением разрешения на вход на территорию ЗАО «Армянская АЭС».Окончание договора (приемка-сдача) — через 30 (тридцать) календарных дней после завершения ППР 2026</w:t>
            </w:r>
            <w:r>
              <w:t>.</w:t>
            </w:r>
          </w:p>
        </w:tc>
      </w:tr>
    </w:tbl>
    <w:p w:rsidR="003D6A78" w:rsidRDefault="003D6A78" w:rsidP="003D6A78">
      <w:pPr>
        <w:pStyle w:val="aff"/>
        <w:ind w:left="284"/>
        <w:contextualSpacing/>
        <w:rPr>
          <w:rFonts w:ascii="GHEA Grapalat" w:hAnsi="GHEA Grapalat"/>
          <w:b/>
          <w:lang w:val="hy-AM"/>
        </w:rPr>
      </w:pPr>
      <w:r w:rsidRPr="009014BA">
        <w:rPr>
          <w:rFonts w:ascii="GHEA Grapalat" w:hAnsi="GHEA Grapalat"/>
          <w:b/>
          <w:lang w:val="hy-AM"/>
        </w:rPr>
        <w:lastRenderedPageBreak/>
        <w:t>Дополнительные условия</w:t>
      </w:r>
    </w:p>
    <w:p w:rsidR="003D6A78" w:rsidRDefault="003D6A78" w:rsidP="003D6A78">
      <w:pPr>
        <w:pStyle w:val="aff"/>
        <w:ind w:left="284"/>
        <w:contextualSpacing/>
        <w:rPr>
          <w:rFonts w:ascii="GHEA Grapalat" w:hAnsi="GHEA Grapalat"/>
          <w:b/>
          <w:lang w:val="hy-AM"/>
        </w:rPr>
      </w:pPr>
    </w:p>
    <w:p w:rsidR="003D6A78" w:rsidRDefault="003D6A78" w:rsidP="003D6A78">
      <w:pPr>
        <w:pStyle w:val="aff"/>
        <w:ind w:left="284"/>
        <w:contextualSpacing/>
        <w:rPr>
          <w:rFonts w:ascii="GHEA Grapalat" w:hAnsi="GHEA Grapalat"/>
          <w:b/>
        </w:rPr>
      </w:pPr>
      <w:r w:rsidRPr="003D6A78">
        <w:rPr>
          <w:rFonts w:ascii="GHEA Grapalat" w:hAnsi="GHEA Grapalat" w:cs="Cambria"/>
          <w:b/>
        </w:rPr>
        <w:t>*После</w:t>
      </w:r>
      <w:r w:rsidRPr="003D6A78">
        <w:rPr>
          <w:rFonts w:ascii="GHEA Grapalat" w:hAnsi="GHEA Grapalat"/>
          <w:b/>
        </w:rPr>
        <w:t xml:space="preserve"> </w:t>
      </w:r>
      <w:r w:rsidRPr="003D6A78">
        <w:rPr>
          <w:rFonts w:ascii="GHEA Grapalat" w:hAnsi="GHEA Grapalat" w:cs="Cambria"/>
          <w:b/>
        </w:rPr>
        <w:t>утверждения</w:t>
      </w:r>
      <w:r w:rsidRPr="003D6A78">
        <w:rPr>
          <w:rFonts w:ascii="GHEA Grapalat" w:hAnsi="GHEA Grapalat"/>
          <w:b/>
        </w:rPr>
        <w:t xml:space="preserve"> </w:t>
      </w:r>
      <w:r w:rsidRPr="003D6A78">
        <w:rPr>
          <w:rFonts w:ascii="GHEA Grapalat" w:hAnsi="GHEA Grapalat" w:cs="Cambria"/>
          <w:b/>
        </w:rPr>
        <w:t>годового</w:t>
      </w:r>
      <w:r w:rsidRPr="003D6A78">
        <w:rPr>
          <w:rFonts w:ascii="GHEA Grapalat" w:hAnsi="GHEA Grapalat"/>
          <w:b/>
        </w:rPr>
        <w:t xml:space="preserve"> </w:t>
      </w:r>
      <w:r w:rsidRPr="003D6A78">
        <w:rPr>
          <w:rFonts w:ascii="GHEA Grapalat" w:hAnsi="GHEA Grapalat" w:cs="Cambria"/>
          <w:b/>
        </w:rPr>
        <w:t>графика</w:t>
      </w:r>
      <w:r w:rsidRPr="003D6A78">
        <w:rPr>
          <w:rFonts w:ascii="GHEA Grapalat" w:hAnsi="GHEA Grapalat"/>
          <w:b/>
        </w:rPr>
        <w:t xml:space="preserve"> </w:t>
      </w:r>
      <w:r w:rsidRPr="003D6A78">
        <w:rPr>
          <w:rFonts w:ascii="GHEA Grapalat" w:hAnsi="GHEA Grapalat" w:cs="Cambria"/>
          <w:b/>
        </w:rPr>
        <w:t>ППР</w:t>
      </w:r>
      <w:r w:rsidRPr="003D6A78">
        <w:rPr>
          <w:rFonts w:ascii="GHEA Grapalat" w:hAnsi="GHEA Grapalat"/>
          <w:b/>
        </w:rPr>
        <w:t xml:space="preserve"> </w:t>
      </w:r>
      <w:r w:rsidRPr="003D6A78">
        <w:rPr>
          <w:rFonts w:ascii="GHEA Grapalat" w:hAnsi="GHEA Grapalat" w:cs="Cambria"/>
          <w:b/>
        </w:rPr>
        <w:t>выбранный</w:t>
      </w:r>
      <w:r w:rsidRPr="003D6A78">
        <w:rPr>
          <w:rFonts w:ascii="GHEA Grapalat" w:hAnsi="GHEA Grapalat"/>
          <w:b/>
        </w:rPr>
        <w:t xml:space="preserve"> </w:t>
      </w:r>
      <w:r w:rsidRPr="003D6A78">
        <w:rPr>
          <w:rFonts w:ascii="GHEA Grapalat" w:hAnsi="GHEA Grapalat" w:cs="Cambria"/>
          <w:b/>
        </w:rPr>
        <w:t>участник</w:t>
      </w:r>
      <w:r w:rsidRPr="003D6A78">
        <w:rPr>
          <w:rFonts w:ascii="GHEA Grapalat" w:hAnsi="GHEA Grapalat"/>
          <w:b/>
        </w:rPr>
        <w:t xml:space="preserve"> </w:t>
      </w:r>
      <w:r w:rsidRPr="003D6A78">
        <w:rPr>
          <w:rFonts w:ascii="GHEA Grapalat" w:hAnsi="GHEA Grapalat" w:cs="Cambria"/>
          <w:b/>
        </w:rPr>
        <w:t>будет</w:t>
      </w:r>
      <w:r w:rsidRPr="003D6A78">
        <w:rPr>
          <w:rFonts w:ascii="GHEA Grapalat" w:hAnsi="GHEA Grapalat"/>
          <w:b/>
        </w:rPr>
        <w:t xml:space="preserve"> </w:t>
      </w:r>
      <w:r w:rsidRPr="003D6A78">
        <w:rPr>
          <w:rFonts w:ascii="GHEA Grapalat" w:hAnsi="GHEA Grapalat" w:cs="Cambria"/>
          <w:b/>
        </w:rPr>
        <w:t>предварительно</w:t>
      </w:r>
      <w:r w:rsidRPr="003D6A78">
        <w:rPr>
          <w:rFonts w:ascii="GHEA Grapalat" w:hAnsi="GHEA Grapalat"/>
          <w:b/>
        </w:rPr>
        <w:t xml:space="preserve"> </w:t>
      </w:r>
      <w:r w:rsidRPr="003D6A78">
        <w:rPr>
          <w:rFonts w:ascii="GHEA Grapalat" w:hAnsi="GHEA Grapalat" w:cs="Cambria"/>
          <w:b/>
        </w:rPr>
        <w:t>уведомлён</w:t>
      </w:r>
      <w:r w:rsidRPr="003D6A78">
        <w:rPr>
          <w:rFonts w:ascii="GHEA Grapalat" w:hAnsi="GHEA Grapalat"/>
          <w:b/>
        </w:rPr>
        <w:t xml:space="preserve"> </w:t>
      </w:r>
      <w:r w:rsidRPr="003D6A78">
        <w:rPr>
          <w:rFonts w:ascii="GHEA Grapalat" w:hAnsi="GHEA Grapalat" w:cs="Cambria"/>
          <w:b/>
        </w:rPr>
        <w:t>о</w:t>
      </w:r>
      <w:r w:rsidRPr="003D6A78">
        <w:rPr>
          <w:rFonts w:ascii="GHEA Grapalat" w:hAnsi="GHEA Grapalat"/>
          <w:b/>
        </w:rPr>
        <w:t xml:space="preserve"> </w:t>
      </w:r>
      <w:r w:rsidRPr="003D6A78">
        <w:rPr>
          <w:rFonts w:ascii="GHEA Grapalat" w:hAnsi="GHEA Grapalat" w:cs="Cambria"/>
          <w:b/>
        </w:rPr>
        <w:t>сроках</w:t>
      </w:r>
      <w:r w:rsidRPr="003D6A78">
        <w:rPr>
          <w:rFonts w:ascii="GHEA Grapalat" w:hAnsi="GHEA Grapalat"/>
          <w:b/>
        </w:rPr>
        <w:t xml:space="preserve"> </w:t>
      </w:r>
      <w:r w:rsidRPr="003D6A78">
        <w:rPr>
          <w:rFonts w:ascii="GHEA Grapalat" w:hAnsi="GHEA Grapalat" w:cs="Cambria"/>
          <w:b/>
        </w:rPr>
        <w:t>выполнения</w:t>
      </w:r>
      <w:r w:rsidRPr="003D6A78">
        <w:rPr>
          <w:rFonts w:ascii="GHEA Grapalat" w:hAnsi="GHEA Grapalat"/>
          <w:b/>
        </w:rPr>
        <w:t xml:space="preserve"> </w:t>
      </w:r>
      <w:r w:rsidRPr="003D6A78">
        <w:rPr>
          <w:rFonts w:ascii="GHEA Grapalat" w:hAnsi="GHEA Grapalat" w:cs="Cambria"/>
          <w:b/>
        </w:rPr>
        <w:t>услуг</w:t>
      </w:r>
      <w:r w:rsidRPr="003D6A78">
        <w:rPr>
          <w:rFonts w:ascii="GHEA Grapalat" w:hAnsi="GHEA Grapalat"/>
          <w:b/>
        </w:rPr>
        <w:t>.</w:t>
      </w:r>
    </w:p>
    <w:p w:rsidR="003D6A78" w:rsidRPr="003D6A78" w:rsidRDefault="003D6A78" w:rsidP="003D6A78">
      <w:pPr>
        <w:pStyle w:val="aff"/>
        <w:ind w:left="284"/>
        <w:contextualSpacing/>
        <w:rPr>
          <w:rFonts w:ascii="GHEA Grapalat" w:hAnsi="GHEA Grapalat"/>
          <w:b/>
        </w:rPr>
      </w:pPr>
    </w:p>
    <w:p w:rsidR="003D6A78" w:rsidRPr="00C55465" w:rsidRDefault="003D6A78" w:rsidP="003D6A78">
      <w:pPr>
        <w:pStyle w:val="aff"/>
        <w:widowControl w:val="0"/>
        <w:numPr>
          <w:ilvl w:val="0"/>
          <w:numId w:val="39"/>
        </w:numPr>
        <w:rPr>
          <w:rFonts w:ascii="GHEA Grapalat" w:hAnsi="GHEA Grapalat"/>
          <w:sz w:val="20"/>
          <w:szCs w:val="20"/>
          <w:shd w:val="clear" w:color="auto" w:fill="FFFFFF"/>
        </w:rPr>
      </w:pPr>
      <w:r w:rsidRPr="00C55465">
        <w:rPr>
          <w:rFonts w:ascii="GHEA Grapalat" w:hAnsi="GHEA Grapalat"/>
          <w:sz w:val="20"/>
          <w:szCs w:val="20"/>
          <w:shd w:val="clear" w:color="auto" w:fill="FFFFFF"/>
        </w:rPr>
        <w:t>Срок предоставления участнику подписанного протокола приема-передачи – 20 рабочих дней.</w:t>
      </w:r>
    </w:p>
    <w:p w:rsidR="003D6A78" w:rsidRPr="003D6A78" w:rsidRDefault="003D6A78" w:rsidP="003D6A78">
      <w:pPr>
        <w:pStyle w:val="aff"/>
        <w:widowControl w:val="0"/>
        <w:numPr>
          <w:ilvl w:val="0"/>
          <w:numId w:val="39"/>
        </w:numPr>
        <w:rPr>
          <w:rFonts w:ascii="GHEA Grapalat" w:hAnsi="GHEA Grapalat"/>
          <w:sz w:val="20"/>
          <w:szCs w:val="20"/>
          <w:shd w:val="clear" w:color="auto" w:fill="FFFFFF"/>
        </w:rPr>
      </w:pPr>
      <w:r w:rsidRPr="00C55465">
        <w:rPr>
          <w:rFonts w:ascii="GHEA Grapalat" w:hAnsi="GHEA Grapalat" w:cs="Sylfaen"/>
          <w:bCs/>
          <w:sz w:val="20"/>
          <w:szCs w:val="20"/>
        </w:rPr>
        <w:t>Исполнитель обязан в течение 5 рабочих дней после выделения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w:t>
      </w:r>
      <w:r w:rsidRPr="003D6A78">
        <w:rPr>
          <w:rFonts w:ascii="GHEA Grapalat" w:hAnsi="GHEA Grapalat"/>
          <w:sz w:val="20"/>
          <w:szCs w:val="20"/>
          <w:shd w:val="clear" w:color="auto" w:fill="FFFFFF"/>
        </w:rPr>
        <w:t>.06.2005г.</w:t>
      </w:r>
    </w:p>
    <w:p w:rsidR="003D6A78" w:rsidRPr="00C55465" w:rsidRDefault="003D6A78" w:rsidP="003D6A78">
      <w:pPr>
        <w:pStyle w:val="aff"/>
        <w:widowControl w:val="0"/>
        <w:numPr>
          <w:ilvl w:val="0"/>
          <w:numId w:val="39"/>
        </w:numPr>
        <w:rPr>
          <w:rFonts w:ascii="GHEA Grapalat" w:hAnsi="GHEA Grapalat"/>
          <w:sz w:val="20"/>
          <w:szCs w:val="20"/>
          <w:shd w:val="clear" w:color="auto" w:fill="FFFFFF"/>
        </w:rPr>
      </w:pPr>
      <w:r w:rsidRPr="00C55465">
        <w:rPr>
          <w:rFonts w:ascii="GHEA Grapalat" w:hAnsi="GHEA Grapalat"/>
          <w:sz w:val="20"/>
          <w:szCs w:val="20"/>
          <w:shd w:val="clear" w:color="auto" w:fill="FFFFFF"/>
        </w:rPr>
        <w:t>Исполнитель объязан соблюдать все требования внутриобъектного и пропускного режима, действующих на ААЭС.</w:t>
      </w:r>
    </w:p>
    <w:p w:rsidR="003B2F27" w:rsidRDefault="003D6A78" w:rsidP="003D6A78">
      <w:pPr>
        <w:pStyle w:val="aff"/>
        <w:widowControl w:val="0"/>
        <w:numPr>
          <w:ilvl w:val="0"/>
          <w:numId w:val="39"/>
        </w:numPr>
        <w:rPr>
          <w:rFonts w:ascii="GHEA Grapalat" w:hAnsi="GHEA Grapalat"/>
          <w:sz w:val="20"/>
          <w:szCs w:val="20"/>
          <w:shd w:val="clear" w:color="auto" w:fill="FFFFFF"/>
        </w:rPr>
      </w:pPr>
      <w:r w:rsidRPr="003D6A78">
        <w:rPr>
          <w:rFonts w:ascii="GHEA Grapalat" w:hAnsi="GHEA Grapalat"/>
          <w:sz w:val="20"/>
          <w:szCs w:val="20"/>
          <w:shd w:val="clear" w:color="auto" w:fill="FFFFFF"/>
        </w:rPr>
        <w:t>До начала выполнения работ Исполнитель должен представить справку о том, что сотрудники имеют право работать в контролируемой зоне (КЗ), не имеют медицинских противопоказаний и дозиметрических ограничений.</w:t>
      </w:r>
    </w:p>
    <w:p w:rsidR="003D6A78" w:rsidRPr="00C55465" w:rsidRDefault="003D6A78" w:rsidP="003D6A78">
      <w:pPr>
        <w:pStyle w:val="aff"/>
        <w:widowControl w:val="0"/>
        <w:numPr>
          <w:ilvl w:val="0"/>
          <w:numId w:val="39"/>
        </w:numPr>
        <w:rPr>
          <w:rFonts w:ascii="GHEA Grapalat" w:hAnsi="GHEA Grapalat"/>
          <w:sz w:val="20"/>
          <w:szCs w:val="20"/>
          <w:shd w:val="clear" w:color="auto" w:fill="FFFFFF"/>
        </w:rPr>
      </w:pPr>
      <w:r w:rsidRPr="00C55465">
        <w:rPr>
          <w:rFonts w:ascii="GHEA Grapalat" w:hAnsi="GHEA Grapalat" w:cs="Sylfaen"/>
          <w:bCs/>
          <w:sz w:val="20"/>
          <w:szCs w:val="20"/>
        </w:rPr>
        <w:t>Менеджер по контракту А. Григорян.Тел. 010-28-29-60, e-mail</w:t>
      </w:r>
      <w:r w:rsidRPr="00C55465">
        <w:rPr>
          <w:rFonts w:ascii="GHEA Grapalat" w:hAnsi="GHEA Grapalat"/>
          <w:bCs/>
          <w:color w:val="000000" w:themeColor="text1"/>
          <w:sz w:val="20"/>
          <w:szCs w:val="20"/>
        </w:rPr>
        <w:t>։</w:t>
      </w:r>
      <w:r w:rsidRPr="00C55465">
        <w:rPr>
          <w:rFonts w:ascii="GHEA Grapalat" w:hAnsi="GHEA Grapalat"/>
          <w:bCs/>
          <w:color w:val="000000" w:themeColor="text1"/>
          <w:sz w:val="20"/>
          <w:szCs w:val="20"/>
          <w:lang w:val="pt-BR"/>
        </w:rPr>
        <w:t xml:space="preserve"> </w:t>
      </w:r>
      <w:hyperlink r:id="rId20" w:history="1">
        <w:r w:rsidRPr="00C55465">
          <w:rPr>
            <w:rStyle w:val="a9"/>
            <w:rFonts w:ascii="GHEA Grapalat" w:hAnsi="GHEA Grapalat" w:cstheme="minorHAnsi"/>
            <w:sz w:val="20"/>
            <w:szCs w:val="20"/>
          </w:rPr>
          <w:t>ashot.grigoryan</w:t>
        </w:r>
        <w:r w:rsidRPr="00C55465">
          <w:rPr>
            <w:rStyle w:val="a9"/>
            <w:rFonts w:ascii="GHEA Grapalat" w:hAnsi="GHEA Grapalat" w:cstheme="minorHAnsi"/>
            <w:sz w:val="20"/>
            <w:szCs w:val="20"/>
            <w:lang w:val="pt-BR"/>
          </w:rPr>
          <w:t>@anpp.am</w:t>
        </w:r>
      </w:hyperlink>
    </w:p>
    <w:p w:rsidR="003D6A78" w:rsidRPr="00AD29CE" w:rsidRDefault="003D6A78" w:rsidP="003D6A78">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5D2E8B">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5D2E8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3D6A78" w:rsidRDefault="003B2F27" w:rsidP="003D6A78">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6"/>
        <w:t>*</w:t>
      </w:r>
    </w:p>
    <w:tbl>
      <w:tblPr>
        <w:tblW w:w="14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701"/>
        <w:gridCol w:w="1984"/>
        <w:gridCol w:w="567"/>
        <w:gridCol w:w="588"/>
        <w:gridCol w:w="563"/>
        <w:gridCol w:w="409"/>
        <w:gridCol w:w="854"/>
        <w:gridCol w:w="705"/>
        <w:gridCol w:w="709"/>
        <w:gridCol w:w="708"/>
        <w:gridCol w:w="851"/>
        <w:gridCol w:w="850"/>
        <w:gridCol w:w="851"/>
        <w:gridCol w:w="992"/>
        <w:gridCol w:w="1152"/>
      </w:tblGrid>
      <w:tr w:rsidR="003B2F27" w:rsidRPr="00F412AC" w:rsidTr="005D2E8B">
        <w:trPr>
          <w:trHeight w:val="363"/>
          <w:jc w:val="center"/>
        </w:trPr>
        <w:tc>
          <w:tcPr>
            <w:tcW w:w="1424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D6A78">
        <w:trPr>
          <w:trHeight w:val="1066"/>
          <w:jc w:val="center"/>
        </w:trPr>
        <w:tc>
          <w:tcPr>
            <w:tcW w:w="75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8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9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7"/>
              <w:t>**</w:t>
            </w:r>
          </w:p>
        </w:tc>
      </w:tr>
      <w:tr w:rsidR="003B2F27" w:rsidRPr="00F412AC" w:rsidTr="003D6A78">
        <w:trPr>
          <w:trHeight w:val="742"/>
          <w:jc w:val="center"/>
        </w:trPr>
        <w:tc>
          <w:tcPr>
            <w:tcW w:w="756"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1984"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854"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5"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8"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5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51"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992"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52"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D6A78" w:rsidRPr="00F412AC" w:rsidTr="003D6A78">
        <w:trPr>
          <w:trHeight w:val="1998"/>
          <w:jc w:val="center"/>
        </w:trPr>
        <w:tc>
          <w:tcPr>
            <w:tcW w:w="756" w:type="dxa"/>
            <w:vAlign w:val="center"/>
          </w:tcPr>
          <w:p w:rsidR="003D6A78" w:rsidRPr="005D2E8B" w:rsidRDefault="003D6A78" w:rsidP="003D6A78">
            <w:pPr>
              <w:widowControl w:val="0"/>
              <w:spacing w:after="120"/>
              <w:jc w:val="center"/>
              <w:rPr>
                <w:rFonts w:ascii="GHEA Grapalat" w:hAnsi="GHEA Grapalat"/>
                <w:sz w:val="16"/>
                <w:lang w:val="hy-AM"/>
              </w:rPr>
            </w:pPr>
            <w:r>
              <w:rPr>
                <w:rFonts w:ascii="GHEA Grapalat" w:hAnsi="GHEA Grapalat"/>
                <w:sz w:val="16"/>
                <w:lang w:val="hy-AM"/>
              </w:rPr>
              <w:t>1</w:t>
            </w:r>
          </w:p>
        </w:tc>
        <w:tc>
          <w:tcPr>
            <w:tcW w:w="1701" w:type="dxa"/>
            <w:vAlign w:val="center"/>
          </w:tcPr>
          <w:p w:rsidR="003D6A78" w:rsidRPr="00F412AC" w:rsidRDefault="003D6A78" w:rsidP="003D6A78">
            <w:pPr>
              <w:widowControl w:val="0"/>
              <w:spacing w:after="120"/>
              <w:jc w:val="center"/>
              <w:rPr>
                <w:rFonts w:ascii="GHEA Grapalat" w:hAnsi="GHEA Grapalat"/>
                <w:sz w:val="16"/>
              </w:rPr>
            </w:pPr>
            <w:r>
              <w:rPr>
                <w:rFonts w:ascii="GHEA Grapalat" w:hAnsi="GHEA Grapalat"/>
                <w:sz w:val="20"/>
                <w:lang w:val="en-US"/>
              </w:rPr>
              <w:t>71631100</w:t>
            </w:r>
          </w:p>
        </w:tc>
        <w:tc>
          <w:tcPr>
            <w:tcW w:w="1984" w:type="dxa"/>
            <w:vAlign w:val="center"/>
          </w:tcPr>
          <w:p w:rsidR="003D6A78" w:rsidRPr="00533861" w:rsidRDefault="003D6A78" w:rsidP="003D6A78">
            <w:pPr>
              <w:widowControl w:val="0"/>
              <w:spacing w:after="120"/>
              <w:jc w:val="center"/>
              <w:rPr>
                <w:rFonts w:ascii="GHEA Grapalat" w:hAnsi="GHEA Grapalat"/>
                <w:sz w:val="20"/>
              </w:rPr>
            </w:pPr>
            <w:r w:rsidRPr="00533861">
              <w:rPr>
                <w:rFonts w:ascii="GHEA Grapalat" w:hAnsi="GHEA Grapalat"/>
                <w:sz w:val="20"/>
              </w:rPr>
              <w:t>Проведение эксплуатационного контроля крепежных деталей главного разъема реактора энергоблока №2 Армянской АЭС</w:t>
            </w:r>
          </w:p>
        </w:tc>
        <w:tc>
          <w:tcPr>
            <w:tcW w:w="567" w:type="dxa"/>
            <w:vAlign w:val="center"/>
          </w:tcPr>
          <w:p w:rsidR="003D6A78" w:rsidRPr="00F412AC" w:rsidRDefault="003D6A78" w:rsidP="003D6A78">
            <w:pPr>
              <w:widowControl w:val="0"/>
              <w:spacing w:after="120"/>
              <w:jc w:val="center"/>
              <w:rPr>
                <w:rFonts w:ascii="GHEA Grapalat" w:hAnsi="GHEA Grapalat"/>
                <w:sz w:val="16"/>
              </w:rPr>
            </w:pPr>
            <w:r w:rsidRPr="00F412AC">
              <w:rPr>
                <w:rFonts w:ascii="GHEA Grapalat" w:hAnsi="GHEA Grapalat"/>
                <w:sz w:val="16"/>
              </w:rPr>
              <w:t>... %</w:t>
            </w:r>
          </w:p>
        </w:tc>
        <w:tc>
          <w:tcPr>
            <w:tcW w:w="588" w:type="dxa"/>
            <w:vAlign w:val="center"/>
          </w:tcPr>
          <w:p w:rsidR="003D6A78" w:rsidRPr="00F412AC" w:rsidRDefault="003D6A78" w:rsidP="003D6A7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6A78" w:rsidRPr="00F412AC" w:rsidRDefault="003D6A78" w:rsidP="003D6A78">
            <w:pPr>
              <w:widowControl w:val="0"/>
              <w:spacing w:after="120"/>
              <w:jc w:val="center"/>
              <w:rPr>
                <w:rFonts w:ascii="GHEA Grapalat" w:hAnsi="GHEA Grapalat" w:cs="Arial"/>
                <w:sz w:val="16"/>
              </w:rPr>
            </w:pPr>
            <w:r w:rsidRPr="00F412AC">
              <w:rPr>
                <w:rFonts w:ascii="GHEA Grapalat" w:hAnsi="GHEA Grapalat"/>
                <w:sz w:val="16"/>
              </w:rPr>
              <w:t>... %</w:t>
            </w:r>
          </w:p>
        </w:tc>
        <w:tc>
          <w:tcPr>
            <w:tcW w:w="409" w:type="dxa"/>
            <w:vAlign w:val="center"/>
          </w:tcPr>
          <w:p w:rsidR="003D6A78" w:rsidRPr="00F412AC" w:rsidRDefault="003D6A78" w:rsidP="003D6A78">
            <w:pPr>
              <w:widowControl w:val="0"/>
              <w:spacing w:after="120"/>
              <w:jc w:val="center"/>
              <w:rPr>
                <w:rFonts w:ascii="GHEA Grapalat" w:hAnsi="GHEA Grapalat" w:cs="Arial"/>
                <w:sz w:val="16"/>
              </w:rPr>
            </w:pPr>
            <w:r w:rsidRPr="00F412AC">
              <w:rPr>
                <w:rFonts w:ascii="GHEA Grapalat" w:hAnsi="GHEA Grapalat"/>
                <w:sz w:val="16"/>
              </w:rPr>
              <w:t>... %</w:t>
            </w:r>
          </w:p>
        </w:tc>
        <w:tc>
          <w:tcPr>
            <w:tcW w:w="854" w:type="dxa"/>
            <w:vAlign w:val="center"/>
          </w:tcPr>
          <w:p w:rsidR="003D6A78" w:rsidRPr="003D6A78" w:rsidRDefault="003D6A78" w:rsidP="003D6A78">
            <w:pPr>
              <w:widowControl w:val="0"/>
              <w:spacing w:after="120"/>
              <w:jc w:val="center"/>
              <w:rPr>
                <w:rFonts w:ascii="GHEA Grapalat" w:hAnsi="GHEA Grapalat" w:cs="Arial"/>
                <w:sz w:val="16"/>
                <w:lang w:val="en-US"/>
              </w:rPr>
            </w:pPr>
            <w:r>
              <w:rPr>
                <w:rFonts w:ascii="GHEA Grapalat" w:hAnsi="GHEA Grapalat"/>
                <w:sz w:val="16"/>
                <w:lang w:val="hy-AM"/>
              </w:rPr>
              <w:t>100</w:t>
            </w:r>
            <w:r>
              <w:rPr>
                <w:rFonts w:ascii="GHEA Grapalat" w:hAnsi="GHEA Grapalat"/>
                <w:sz w:val="16"/>
                <w:lang w:val="en-US"/>
              </w:rPr>
              <w:t>%</w:t>
            </w:r>
          </w:p>
        </w:tc>
        <w:tc>
          <w:tcPr>
            <w:tcW w:w="705" w:type="dxa"/>
            <w:vAlign w:val="center"/>
          </w:tcPr>
          <w:p w:rsidR="003D6A78" w:rsidRDefault="003D6A78" w:rsidP="003D6A78">
            <w:pPr>
              <w:jc w:val="center"/>
            </w:pPr>
            <w:r w:rsidRPr="00392C2F">
              <w:rPr>
                <w:rFonts w:ascii="GHEA Grapalat" w:hAnsi="GHEA Grapalat"/>
                <w:sz w:val="16"/>
                <w:lang w:val="hy-AM"/>
              </w:rPr>
              <w:t>100</w:t>
            </w:r>
            <w:r w:rsidRPr="00392C2F">
              <w:rPr>
                <w:rFonts w:ascii="GHEA Grapalat" w:hAnsi="GHEA Grapalat"/>
                <w:sz w:val="16"/>
                <w:lang w:val="en-US"/>
              </w:rPr>
              <w:t>%</w:t>
            </w:r>
          </w:p>
        </w:tc>
        <w:tc>
          <w:tcPr>
            <w:tcW w:w="709" w:type="dxa"/>
            <w:vAlign w:val="center"/>
          </w:tcPr>
          <w:p w:rsidR="003D6A78" w:rsidRDefault="003D6A78" w:rsidP="003D6A78">
            <w:pPr>
              <w:jc w:val="center"/>
            </w:pPr>
            <w:r w:rsidRPr="00392C2F">
              <w:rPr>
                <w:rFonts w:ascii="GHEA Grapalat" w:hAnsi="GHEA Grapalat"/>
                <w:sz w:val="16"/>
                <w:lang w:val="hy-AM"/>
              </w:rPr>
              <w:t>100</w:t>
            </w:r>
            <w:r w:rsidRPr="00392C2F">
              <w:rPr>
                <w:rFonts w:ascii="GHEA Grapalat" w:hAnsi="GHEA Grapalat"/>
                <w:sz w:val="16"/>
                <w:lang w:val="en-US"/>
              </w:rPr>
              <w:t>%</w:t>
            </w:r>
          </w:p>
        </w:tc>
        <w:tc>
          <w:tcPr>
            <w:tcW w:w="708" w:type="dxa"/>
            <w:vAlign w:val="center"/>
          </w:tcPr>
          <w:p w:rsidR="003D6A78" w:rsidRDefault="003D6A78" w:rsidP="003D6A78">
            <w:pPr>
              <w:jc w:val="center"/>
            </w:pPr>
            <w:r w:rsidRPr="00392C2F">
              <w:rPr>
                <w:rFonts w:ascii="GHEA Grapalat" w:hAnsi="GHEA Grapalat"/>
                <w:sz w:val="16"/>
                <w:lang w:val="hy-AM"/>
              </w:rPr>
              <w:t>100</w:t>
            </w:r>
            <w:r w:rsidRPr="00392C2F">
              <w:rPr>
                <w:rFonts w:ascii="GHEA Grapalat" w:hAnsi="GHEA Grapalat"/>
                <w:sz w:val="16"/>
                <w:lang w:val="en-US"/>
              </w:rPr>
              <w:t>%</w:t>
            </w:r>
          </w:p>
        </w:tc>
        <w:tc>
          <w:tcPr>
            <w:tcW w:w="851" w:type="dxa"/>
            <w:vAlign w:val="center"/>
          </w:tcPr>
          <w:p w:rsidR="003D6A78" w:rsidRDefault="003D6A78" w:rsidP="003D6A78">
            <w:pPr>
              <w:jc w:val="center"/>
            </w:pPr>
            <w:r w:rsidRPr="00392C2F">
              <w:rPr>
                <w:rFonts w:ascii="GHEA Grapalat" w:hAnsi="GHEA Grapalat"/>
                <w:sz w:val="16"/>
                <w:lang w:val="hy-AM"/>
              </w:rPr>
              <w:t>100</w:t>
            </w:r>
            <w:r w:rsidRPr="00392C2F">
              <w:rPr>
                <w:rFonts w:ascii="GHEA Grapalat" w:hAnsi="GHEA Grapalat"/>
                <w:sz w:val="16"/>
                <w:lang w:val="en-US"/>
              </w:rPr>
              <w:t>%</w:t>
            </w:r>
          </w:p>
        </w:tc>
        <w:tc>
          <w:tcPr>
            <w:tcW w:w="850" w:type="dxa"/>
            <w:vAlign w:val="center"/>
          </w:tcPr>
          <w:p w:rsidR="003D6A78" w:rsidRDefault="003D6A78" w:rsidP="003D6A78">
            <w:pPr>
              <w:jc w:val="center"/>
            </w:pPr>
            <w:r w:rsidRPr="00392C2F">
              <w:rPr>
                <w:rFonts w:ascii="GHEA Grapalat" w:hAnsi="GHEA Grapalat"/>
                <w:sz w:val="16"/>
                <w:lang w:val="hy-AM"/>
              </w:rPr>
              <w:t>100</w:t>
            </w:r>
            <w:r w:rsidRPr="00392C2F">
              <w:rPr>
                <w:rFonts w:ascii="GHEA Grapalat" w:hAnsi="GHEA Grapalat"/>
                <w:sz w:val="16"/>
                <w:lang w:val="en-US"/>
              </w:rPr>
              <w:t>%</w:t>
            </w:r>
          </w:p>
        </w:tc>
        <w:tc>
          <w:tcPr>
            <w:tcW w:w="851" w:type="dxa"/>
            <w:vAlign w:val="center"/>
          </w:tcPr>
          <w:p w:rsidR="003D6A78" w:rsidRDefault="003D6A78" w:rsidP="003D6A78">
            <w:pPr>
              <w:jc w:val="center"/>
            </w:pPr>
            <w:r w:rsidRPr="00392C2F">
              <w:rPr>
                <w:rFonts w:ascii="GHEA Grapalat" w:hAnsi="GHEA Grapalat"/>
                <w:sz w:val="16"/>
                <w:lang w:val="hy-AM"/>
              </w:rPr>
              <w:t>100</w:t>
            </w:r>
            <w:r w:rsidRPr="00392C2F">
              <w:rPr>
                <w:rFonts w:ascii="GHEA Grapalat" w:hAnsi="GHEA Grapalat"/>
                <w:sz w:val="16"/>
                <w:lang w:val="en-US"/>
              </w:rPr>
              <w:t>%</w:t>
            </w:r>
          </w:p>
        </w:tc>
        <w:tc>
          <w:tcPr>
            <w:tcW w:w="992" w:type="dxa"/>
            <w:vAlign w:val="center"/>
          </w:tcPr>
          <w:p w:rsidR="003D6A78" w:rsidRDefault="003D6A78" w:rsidP="003D6A78">
            <w:pPr>
              <w:jc w:val="center"/>
            </w:pPr>
            <w:r w:rsidRPr="00392C2F">
              <w:rPr>
                <w:rFonts w:ascii="GHEA Grapalat" w:hAnsi="GHEA Grapalat"/>
                <w:sz w:val="16"/>
                <w:lang w:val="hy-AM"/>
              </w:rPr>
              <w:t>100</w:t>
            </w:r>
            <w:r w:rsidRPr="00392C2F">
              <w:rPr>
                <w:rFonts w:ascii="GHEA Grapalat" w:hAnsi="GHEA Grapalat"/>
                <w:sz w:val="16"/>
                <w:lang w:val="en-US"/>
              </w:rPr>
              <w:t>%</w:t>
            </w:r>
          </w:p>
        </w:tc>
        <w:tc>
          <w:tcPr>
            <w:tcW w:w="1152" w:type="dxa"/>
            <w:vAlign w:val="center"/>
          </w:tcPr>
          <w:p w:rsidR="003D6A78" w:rsidRDefault="003D6A78" w:rsidP="003D6A78">
            <w:pPr>
              <w:jc w:val="center"/>
            </w:pPr>
            <w:r w:rsidRPr="00392C2F">
              <w:rPr>
                <w:rFonts w:ascii="GHEA Grapalat" w:hAnsi="GHEA Grapalat"/>
                <w:sz w:val="16"/>
                <w:lang w:val="hy-AM"/>
              </w:rPr>
              <w:t>100</w:t>
            </w:r>
            <w:r w:rsidRPr="00392C2F">
              <w:rPr>
                <w:rFonts w:ascii="GHEA Grapalat" w:hAnsi="GHEA Grapalat"/>
                <w:sz w:val="16"/>
                <w:lang w:val="en-US"/>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40CC8">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lastRenderedPageBreak/>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140CC8">
      <w:footnotePr>
        <w:pos w:val="beneathText"/>
      </w:footnotePr>
      <w:pgSz w:w="16840" w:h="11907" w:orient="landscape" w:code="9"/>
      <w:pgMar w:top="1418" w:right="425"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03F" w:rsidRDefault="00BA203F">
      <w:r>
        <w:separator/>
      </w:r>
    </w:p>
  </w:endnote>
  <w:endnote w:type="continuationSeparator" w:id="0">
    <w:p w:rsidR="00BA203F" w:rsidRDefault="00BA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D2E8B" w:rsidRPr="00305BEC" w:rsidRDefault="005D2E8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16E6B">
          <w:rPr>
            <w:rFonts w:ascii="GHEA Grapalat" w:hAnsi="GHEA Grapalat"/>
            <w:noProof/>
            <w:sz w:val="24"/>
            <w:szCs w:val="24"/>
          </w:rPr>
          <w:t>42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03F" w:rsidRDefault="00BA203F">
      <w:r>
        <w:separator/>
      </w:r>
    </w:p>
  </w:footnote>
  <w:footnote w:type="continuationSeparator" w:id="0">
    <w:p w:rsidR="00BA203F" w:rsidRDefault="00BA203F">
      <w:r>
        <w:continuationSeparator/>
      </w:r>
    </w:p>
  </w:footnote>
  <w:footnote w:id="1">
    <w:p w:rsidR="005D2E8B" w:rsidRDefault="005D2E8B" w:rsidP="006B3E56">
      <w:pPr>
        <w:jc w:val="both"/>
      </w:pPr>
    </w:p>
    <w:p w:rsidR="005D2E8B" w:rsidRPr="008444F1" w:rsidRDefault="005D2E8B" w:rsidP="006B3E56">
      <w:pPr>
        <w:jc w:val="both"/>
        <w:rPr>
          <w:i/>
        </w:rPr>
      </w:pPr>
    </w:p>
    <w:p w:rsidR="005D2E8B" w:rsidRPr="00B1013B" w:rsidRDefault="005D2E8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D2E8B" w:rsidRPr="00B1013B" w:rsidRDefault="005D2E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D2E8B" w:rsidRPr="00B1013B" w:rsidRDefault="005D2E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2E8B" w:rsidRDefault="005D2E8B" w:rsidP="006B3E56">
      <w:pPr>
        <w:jc w:val="both"/>
        <w:rPr>
          <w:rFonts w:ascii="GHEA Grapalat" w:hAnsi="GHEA Grapalat"/>
          <w:sz w:val="20"/>
          <w:szCs w:val="20"/>
          <w:lang w:val="af-ZA"/>
        </w:rPr>
      </w:pPr>
    </w:p>
    <w:p w:rsidR="005D2E8B" w:rsidRDefault="005D2E8B" w:rsidP="006B3E56">
      <w:pPr>
        <w:pStyle w:val="af2"/>
        <w:rPr>
          <w:rFonts w:asciiTheme="minorHAnsi" w:hAnsiTheme="minorHAnsi"/>
          <w:lang w:val="af-ZA"/>
        </w:rPr>
      </w:pPr>
    </w:p>
  </w:footnote>
  <w:footnote w:id="2">
    <w:p w:rsidR="005D2E8B" w:rsidRPr="00D3436F" w:rsidRDefault="005D2E8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2E8B" w:rsidRPr="00D3436F" w:rsidRDefault="005D2E8B">
      <w:pPr>
        <w:pStyle w:val="af2"/>
        <w:rPr>
          <w:lang w:val="es-ES"/>
        </w:rPr>
      </w:pPr>
    </w:p>
  </w:footnote>
  <w:footnote w:id="3">
    <w:p w:rsidR="005D2E8B" w:rsidRPr="006F5F33" w:rsidRDefault="005D2E8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5D2E8B" w:rsidRPr="00E40AC8" w:rsidRDefault="005D2E8B" w:rsidP="003B2F27">
      <w:pPr>
        <w:pStyle w:val="af2"/>
        <w:jc w:val="both"/>
      </w:pPr>
    </w:p>
  </w:footnote>
  <w:footnote w:id="5">
    <w:p w:rsidR="005D2E8B" w:rsidRPr="00140CC8" w:rsidRDefault="005D2E8B" w:rsidP="003B2F27">
      <w:pPr>
        <w:pStyle w:val="af2"/>
        <w:jc w:val="both"/>
        <w:rPr>
          <w:rFonts w:asciiTheme="minorHAnsi" w:hAnsiTheme="minorHAnsi"/>
        </w:rPr>
      </w:pPr>
    </w:p>
  </w:footnote>
  <w:footnote w:id="6">
    <w:p w:rsidR="005D2E8B" w:rsidRPr="00CA2754" w:rsidRDefault="005D2E8B" w:rsidP="005D2E8B">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5D2E8B" w:rsidRPr="00CA2754" w:rsidRDefault="005D2E8B" w:rsidP="005D2E8B">
      <w:pPr>
        <w:pStyle w:val="af2"/>
        <w:jc w:val="both"/>
        <w:rPr>
          <w:sz w:val="2"/>
          <w:szCs w:val="2"/>
        </w:rPr>
      </w:pPr>
    </w:p>
  </w:footnote>
  <w:footnote w:id="7">
    <w:p w:rsidR="005D2E8B" w:rsidRPr="00CA2754" w:rsidRDefault="005D2E8B" w:rsidP="005D2E8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A603EA"/>
    <w:multiLevelType w:val="hybridMultilevel"/>
    <w:tmpl w:val="9D846D2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B21F13"/>
    <w:multiLevelType w:val="hybridMultilevel"/>
    <w:tmpl w:val="9C34F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20"/>
  </w:num>
  <w:num w:numId="40">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024"/>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6B"/>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C8"/>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2BA"/>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226"/>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1A2"/>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A78"/>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D29"/>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861"/>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8B"/>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98"/>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004"/>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066"/>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03F"/>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F0C"/>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3C4D"/>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779"/>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3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743"/>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80DE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858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0587262">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na.manuk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shot.grigor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na.manukyan@anpp.am" TargetMode="External"/><Relationship Id="rId23" Type="http://schemas.openxmlformats.org/officeDocument/2006/relationships/theme" Target="theme/theme1.xml"/><Relationship Id="rId10" Type="http://schemas.openxmlformats.org/officeDocument/2006/relationships/hyperlink" Target="mailto:sona.manuk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na.manukyan@anpp.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23B5A-0951-466B-9A2E-59EB8F160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1</Pages>
  <Words>17889</Words>
  <Characters>101972</Characters>
  <Application>Microsoft Office Word</Application>
  <DocSecurity>0</DocSecurity>
  <Lines>849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1817</cp:revision>
  <cp:lastPrinted>2018-02-16T07:12:00Z</cp:lastPrinted>
  <dcterms:created xsi:type="dcterms:W3CDTF">2019-10-28T07:04:00Z</dcterms:created>
  <dcterms:modified xsi:type="dcterms:W3CDTF">2026-02-13T05:59:00Z</dcterms:modified>
</cp:coreProperties>
</file>