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0A5794B2"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1F7FBD">
        <w:rPr>
          <w:rFonts w:ascii="GHEA Grapalat" w:hAnsi="GHEA Grapalat"/>
          <w:i w:val="0"/>
          <w:sz w:val="24"/>
          <w:szCs w:val="24"/>
        </w:rPr>
        <w:t>12</w:t>
      </w:r>
      <w:r w:rsidR="00F8648C">
        <w:rPr>
          <w:rFonts w:ascii="GHEA Grapalat" w:hAnsi="GHEA Grapalat"/>
          <w:i w:val="0"/>
          <w:sz w:val="24"/>
          <w:szCs w:val="24"/>
        </w:rPr>
        <w:t>" "</w:t>
      </w:r>
      <w:r w:rsidR="00007005" w:rsidRPr="00007005">
        <w:rPr>
          <w:rFonts w:ascii="GHEA Grapalat" w:hAnsi="GHEA Grapalat"/>
          <w:i w:val="0"/>
          <w:sz w:val="24"/>
          <w:szCs w:val="24"/>
        </w:rPr>
        <w:t>0</w:t>
      </w:r>
      <w:r w:rsidR="001F7FBD">
        <w:rPr>
          <w:rFonts w:ascii="GHEA Grapalat" w:hAnsi="GHEA Grapalat"/>
          <w:i w:val="0"/>
          <w:sz w:val="24"/>
          <w:szCs w:val="24"/>
        </w:rPr>
        <w:t>2</w:t>
      </w:r>
      <w:r w:rsidRPr="00572534">
        <w:rPr>
          <w:rFonts w:ascii="GHEA Grapalat" w:hAnsi="GHEA Grapalat"/>
          <w:i w:val="0"/>
          <w:sz w:val="24"/>
          <w:szCs w:val="24"/>
        </w:rPr>
        <w:t>" 202</w:t>
      </w:r>
      <w:r w:rsidR="001F7FBD">
        <w:rPr>
          <w:rFonts w:ascii="GHEA Grapalat" w:hAnsi="GHEA Grapalat"/>
          <w:i w:val="0"/>
          <w:sz w:val="24"/>
          <w:szCs w:val="24"/>
        </w:rPr>
        <w:t>6</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29AA340B"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E34BBA">
        <w:rPr>
          <w:rFonts w:ascii="GHEA Grapalat" w:hAnsi="GHEA Grapalat"/>
          <w:b/>
          <w:i w:val="0"/>
          <w:sz w:val="24"/>
          <w:szCs w:val="24"/>
          <w:lang w:val="en-US"/>
        </w:rPr>
        <w:t>ԵՔ</w:t>
      </w:r>
      <w:r w:rsidR="00E34BBA" w:rsidRPr="006C40F4">
        <w:rPr>
          <w:rFonts w:ascii="GHEA Grapalat" w:hAnsi="GHEA Grapalat"/>
          <w:b/>
          <w:i w:val="0"/>
          <w:sz w:val="24"/>
          <w:szCs w:val="24"/>
        </w:rPr>
        <w:t>-</w:t>
      </w:r>
      <w:r w:rsidR="00E34BBA">
        <w:rPr>
          <w:rFonts w:ascii="GHEA Grapalat" w:hAnsi="GHEA Grapalat"/>
          <w:b/>
          <w:i w:val="0"/>
          <w:sz w:val="24"/>
          <w:szCs w:val="24"/>
          <w:lang w:val="en-US"/>
        </w:rPr>
        <w:t>ԳՀԱՊՁԲ</w:t>
      </w:r>
      <w:r w:rsidR="00E34BBA" w:rsidRPr="006C40F4">
        <w:rPr>
          <w:rFonts w:ascii="GHEA Grapalat" w:hAnsi="GHEA Grapalat"/>
          <w:b/>
          <w:i w:val="0"/>
          <w:sz w:val="24"/>
          <w:szCs w:val="24"/>
        </w:rPr>
        <w:t>-</w:t>
      </w:r>
      <w:r w:rsidR="00483AF6">
        <w:rPr>
          <w:rFonts w:ascii="GHEA Grapalat" w:hAnsi="GHEA Grapalat"/>
          <w:b/>
          <w:i w:val="0"/>
          <w:sz w:val="24"/>
          <w:szCs w:val="24"/>
        </w:rPr>
        <w:t>26/4</w:t>
      </w:r>
    </w:p>
    <w:p w14:paraId="04E361C7" w14:textId="77777777" w:rsidR="00E34BBA" w:rsidRDefault="00E34BBA" w:rsidP="00EA042A">
      <w:pPr>
        <w:pStyle w:val="BodyTextIndent"/>
        <w:widowControl w:val="0"/>
        <w:spacing w:line="240" w:lineRule="auto"/>
        <w:ind w:firstLine="0"/>
        <w:jc w:val="center"/>
        <w:rPr>
          <w:rFonts w:ascii="GHEA Grapalat" w:hAnsi="GHEA Grapalat"/>
          <w:b/>
          <w:i w:val="0"/>
          <w:sz w:val="24"/>
          <w:szCs w:val="24"/>
        </w:rPr>
      </w:pPr>
    </w:p>
    <w:p w14:paraId="7FADDED7" w14:textId="2598A4A2" w:rsidR="00EA042A" w:rsidRPr="009044F1" w:rsidRDefault="00EA042A" w:rsidP="00E34BB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7964F6C0" w14:textId="312307BF" w:rsidR="00224E40" w:rsidRPr="00224E40" w:rsidRDefault="00E34BBA" w:rsidP="00E34BBA">
      <w:pPr>
        <w:jc w:val="both"/>
        <w:rPr>
          <w:rFonts w:ascii="GHEA Grapalat" w:hAnsi="GHEA Grapalat"/>
        </w:rPr>
      </w:pPr>
      <w:r>
        <w:rPr>
          <w:rFonts w:ascii="GHEA Grapalat" w:hAnsi="GHEA Grapalat"/>
          <w:lang w:val="hy-AM"/>
        </w:rPr>
        <w:t xml:space="preserve">         </w:t>
      </w:r>
      <w:r w:rsidR="00A20B69"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00A20B69" w:rsidRPr="009044F1">
        <w:rPr>
          <w:rFonts w:ascii="GHEA Grapalat" w:hAnsi="GHEA Grapalat"/>
        </w:rPr>
        <w:t>, в</w:t>
      </w:r>
      <w:r w:rsidR="00782D60">
        <w:rPr>
          <w:rFonts w:ascii="Courier New" w:hAnsi="Courier New" w:cs="Courier New"/>
          <w:lang w:val="en-US"/>
        </w:rPr>
        <w:t> </w:t>
      </w:r>
      <w:r w:rsidR="00A20B69" w:rsidRPr="00EA042A">
        <w:rPr>
          <w:rFonts w:ascii="GHEA Grapalat" w:hAnsi="GHEA Grapalat"/>
        </w:rPr>
        <w:t>установленном</w:t>
      </w:r>
      <w:r w:rsidR="00782D60" w:rsidRPr="00EA042A">
        <w:rPr>
          <w:rFonts w:ascii="Calibri" w:hAnsi="Calibri" w:cs="Calibri"/>
        </w:rPr>
        <w:t> </w:t>
      </w:r>
      <w:r w:rsidR="00A20B69" w:rsidRPr="00EA042A">
        <w:rPr>
          <w:rFonts w:ascii="GHEA Grapalat" w:hAnsi="GHEA Grapalat"/>
        </w:rPr>
        <w:t xml:space="preserve">порядке будет предложено заключить договор на </w:t>
      </w:r>
      <w:r w:rsidR="00224E40" w:rsidRPr="00224E40">
        <w:rPr>
          <w:rFonts w:ascii="GHEA Grapalat" w:hAnsi="GHEA Grapalat"/>
        </w:rPr>
        <w:t xml:space="preserve">Объявление и Приглашение на приобретение </w:t>
      </w:r>
      <w:r w:rsidR="002C0AEB">
        <w:rPr>
          <w:rFonts w:ascii="GHEA Grapalat" w:hAnsi="GHEA Grapalat"/>
        </w:rPr>
        <w:t xml:space="preserve">наборов </w:t>
      </w:r>
      <w:r w:rsidR="00483AF6">
        <w:rPr>
          <w:rFonts w:ascii="GHEA Grapalat" w:hAnsi="GHEA Grapalat"/>
        </w:rPr>
        <w:t>детали лифта</w:t>
      </w:r>
      <w:r w:rsidR="00483AF6" w:rsidRPr="00224E40">
        <w:rPr>
          <w:rFonts w:ascii="GHEA Grapalat" w:hAnsi="GHEA Grapalat"/>
        </w:rPr>
        <w:t xml:space="preserve"> </w:t>
      </w:r>
      <w:r w:rsidR="00224E40" w:rsidRPr="00224E40">
        <w:rPr>
          <w:rFonts w:ascii="GHEA Grapalat" w:hAnsi="GHEA Grapalat"/>
        </w:rPr>
        <w:t xml:space="preserve">для нужд административного района </w:t>
      </w:r>
      <w:r w:rsidR="00483AF6">
        <w:rPr>
          <w:rFonts w:ascii="GHEA Grapalat" w:hAnsi="GHEA Grapalat"/>
        </w:rPr>
        <w:t>Аджапняк</w:t>
      </w:r>
      <w:r w:rsidR="00224E40" w:rsidRPr="00224E40">
        <w:rPr>
          <w:rFonts w:ascii="GHEA Grapalat" w:hAnsi="GHEA Grapalat"/>
        </w:rPr>
        <w:t xml:space="preserve"> г.Еревана.</w:t>
      </w:r>
      <w:r w:rsidRPr="00224E40">
        <w:rPr>
          <w:rFonts w:ascii="GHEA Grapalat" w:hAnsi="GHEA Grapalat"/>
        </w:rPr>
        <w:t xml:space="preserve">    </w:t>
      </w:r>
    </w:p>
    <w:p w14:paraId="6DA16111" w14:textId="315B0D07" w:rsidR="00357D48" w:rsidRPr="00EA042A" w:rsidRDefault="00E34BBA" w:rsidP="00E34BBA">
      <w:pPr>
        <w:jc w:val="both"/>
        <w:rPr>
          <w:rFonts w:ascii="GHEA Grapalat" w:hAnsi="GHEA Grapalat"/>
          <w:i/>
          <w:spacing w:val="6"/>
        </w:rPr>
      </w:pPr>
      <w:r>
        <w:rPr>
          <w:rFonts w:ascii="GHEA Grapalat" w:hAnsi="GHEA Grapalat"/>
          <w:lang w:val="hy-AM"/>
        </w:rPr>
        <w:t xml:space="preserve">      </w:t>
      </w:r>
      <w:r w:rsidR="00A20B69"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00A20B69" w:rsidRPr="009044F1">
        <w:rPr>
          <w:rFonts w:ascii="GHEA Grapalat" w:hAnsi="GHEA Grapalat"/>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13FFD228"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fldChar w:fldCharType="end"/>
      </w:r>
      <w:r w:rsidR="002166CE" w:rsidRPr="00572534">
        <w:rPr>
          <w:rFonts w:ascii="GHEA Grapalat" w:hAnsi="GHEA Grapalat"/>
          <w:i w:val="0"/>
          <w:sz w:val="24"/>
          <w:szCs w:val="24"/>
        </w:rPr>
        <w:t xml:space="preserve">), до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483AF6">
        <w:rPr>
          <w:rFonts w:ascii="GHEA Grapalat" w:hAnsi="GHEA Grapalat"/>
          <w:i w:val="0"/>
          <w:spacing w:val="6"/>
          <w:sz w:val="24"/>
          <w:szCs w:val="24"/>
          <w:lang w:val="hy-AM"/>
        </w:rPr>
        <w:t>23.02.2026</w:t>
      </w:r>
      <w:r w:rsidR="00572534" w:rsidRPr="006C40F4">
        <w:rPr>
          <w:rFonts w:ascii="GHEA Grapalat" w:hAnsi="GHEA Grapalat"/>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771E2AEA"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483AF6">
        <w:rPr>
          <w:rFonts w:ascii="GHEA Grapalat" w:hAnsi="GHEA Grapalat"/>
          <w:i w:val="0"/>
          <w:spacing w:val="6"/>
          <w:sz w:val="24"/>
          <w:szCs w:val="24"/>
          <w:lang w:val="hy-AM"/>
        </w:rPr>
        <w:t>23.02.2026</w:t>
      </w:r>
      <w:r w:rsidR="00572534" w:rsidRPr="006C40F4">
        <w:rPr>
          <w:rFonts w:ascii="GHEA Grapalat" w:hAnsi="GHEA Grapalat"/>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600335D1" w:rsidR="0019325B" w:rsidRPr="009A4C9E" w:rsidRDefault="000549D5" w:rsidP="000549D5">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D5B">
        <w:rPr>
          <w:rFonts w:ascii="GHEA Grapalat" w:hAnsi="GHEA Grapalat"/>
          <w:i w:val="0"/>
          <w:sz w:val="24"/>
          <w:szCs w:val="24"/>
        </w:rPr>
        <w:t>С. Хачатрян</w:t>
      </w:r>
      <w:r w:rsidR="0019325B" w:rsidRPr="009A4C9E">
        <w:rPr>
          <w:rFonts w:ascii="GHEA Grapalat" w:hAnsi="GHEA Grapalat"/>
          <w:i w:val="0"/>
          <w:sz w:val="24"/>
          <w:szCs w:val="24"/>
        </w:rPr>
        <w:t>.</w:t>
      </w:r>
    </w:p>
    <w:p w14:paraId="4BA4F591" w14:textId="06085A09"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w:t>
      </w:r>
      <w:r w:rsidR="000549D5">
        <w:rPr>
          <w:rFonts w:ascii="GHEA Grapalat" w:hAnsi="GHEA Grapalat"/>
        </w:rPr>
        <w:t>-</w:t>
      </w:r>
      <w:r>
        <w:rPr>
          <w:rFonts w:ascii="GHEA Grapalat" w:hAnsi="GHEA Grapalat"/>
        </w:rPr>
        <w:t>514</w:t>
      </w:r>
      <w:r w:rsidR="000549D5">
        <w:rPr>
          <w:rFonts w:ascii="GHEA Grapalat" w:hAnsi="GHEA Grapalat"/>
        </w:rPr>
        <w:t>-001/394/</w:t>
      </w:r>
    </w:p>
    <w:p w14:paraId="126D98E4" w14:textId="6260B9D3"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r w:rsidR="00C02B5D">
        <w:fldChar w:fldCharType="begin"/>
      </w:r>
      <w:r w:rsidR="00C02B5D">
        <w:instrText>HYPERLINK "mailto:sofa.khachatryan@yerevan.am"</w:instrText>
      </w:r>
      <w:r w:rsidR="00C02B5D">
        <w:fldChar w:fldCharType="separate"/>
      </w:r>
      <w:r w:rsidR="00C02B5D" w:rsidRPr="00FA7822">
        <w:rPr>
          <w:rStyle w:val="Hyperlink"/>
          <w:rFonts w:ascii="GHEA Grapalat" w:hAnsi="GHEA Grapalat"/>
          <w:sz w:val="24"/>
          <w:szCs w:val="24"/>
          <w:lang w:val="en-US"/>
        </w:rPr>
        <w:t>sofa</w:t>
      </w:r>
      <w:r w:rsidR="00C02B5D" w:rsidRPr="00FA7822">
        <w:rPr>
          <w:rStyle w:val="Hyperlink"/>
          <w:rFonts w:ascii="GHEA Grapalat" w:hAnsi="GHEA Grapalat"/>
          <w:sz w:val="24"/>
          <w:szCs w:val="24"/>
        </w:rPr>
        <w:t>.</w:t>
      </w:r>
      <w:r w:rsidR="00C02B5D" w:rsidRPr="00FA7822">
        <w:rPr>
          <w:rStyle w:val="Hyperlink"/>
          <w:rFonts w:ascii="GHEA Grapalat" w:hAnsi="GHEA Grapalat"/>
          <w:sz w:val="24"/>
          <w:szCs w:val="24"/>
          <w:lang w:val="en-US"/>
        </w:rPr>
        <w:t>khachatryan</w:t>
      </w:r>
      <w:r w:rsidR="00C02B5D" w:rsidRPr="00FA7822">
        <w:rPr>
          <w:rStyle w:val="Hyperlink"/>
          <w:rFonts w:ascii="GHEA Grapalat" w:hAnsi="GHEA Grapalat"/>
          <w:sz w:val="24"/>
          <w:szCs w:val="24"/>
        </w:rPr>
        <w:t>@</w:t>
      </w:r>
      <w:r w:rsidR="00C02B5D" w:rsidRPr="00FA7822">
        <w:rPr>
          <w:rStyle w:val="Hyperlink"/>
          <w:rFonts w:ascii="GHEA Grapalat" w:hAnsi="GHEA Grapalat"/>
          <w:sz w:val="24"/>
          <w:szCs w:val="24"/>
          <w:lang w:val="en-US"/>
        </w:rPr>
        <w:t>yerevan</w:t>
      </w:r>
      <w:r w:rsidR="00C02B5D" w:rsidRPr="00FA7822">
        <w:rPr>
          <w:rStyle w:val="Hyperlink"/>
          <w:rFonts w:ascii="GHEA Grapalat" w:hAnsi="GHEA Grapalat"/>
          <w:sz w:val="24"/>
          <w:szCs w:val="24"/>
        </w:rPr>
        <w:t>.</w:t>
      </w:r>
      <w:r w:rsidR="00C02B5D" w:rsidRPr="00FA7822">
        <w:rPr>
          <w:rStyle w:val="Hyperlink"/>
          <w:rFonts w:ascii="GHEA Grapalat" w:hAnsi="GHEA Grapalat"/>
          <w:sz w:val="24"/>
          <w:szCs w:val="24"/>
          <w:lang w:val="en-US"/>
        </w:rPr>
        <w:t>am</w:t>
      </w:r>
      <w:r w:rsidR="00C02B5D">
        <w:fldChar w:fldCharType="end"/>
      </w:r>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040BE1C5"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E34BBA">
        <w:rPr>
          <w:rFonts w:ascii="GHEA Grapalat" w:hAnsi="GHEA Grapalat"/>
          <w:lang w:val="en-US"/>
        </w:rPr>
        <w:t>ԵՔ</w:t>
      </w:r>
      <w:r w:rsidR="00E34BBA" w:rsidRPr="00E34BBA">
        <w:rPr>
          <w:rFonts w:ascii="GHEA Grapalat" w:hAnsi="GHEA Grapalat"/>
        </w:rPr>
        <w:t>-</w:t>
      </w:r>
      <w:r w:rsidR="00E34BBA">
        <w:rPr>
          <w:rFonts w:ascii="GHEA Grapalat" w:hAnsi="GHEA Grapalat"/>
          <w:lang w:val="en-US"/>
        </w:rPr>
        <w:t>ԳՀԱՊՁԲ</w:t>
      </w:r>
      <w:r w:rsidR="00E34BBA" w:rsidRPr="00E34BBA">
        <w:rPr>
          <w:rFonts w:ascii="GHEA Grapalat" w:hAnsi="GHEA Grapalat"/>
        </w:rPr>
        <w:t>-</w:t>
      </w:r>
      <w:r w:rsidR="00483AF6">
        <w:rPr>
          <w:rFonts w:ascii="GHEA Grapalat" w:hAnsi="GHEA Grapalat"/>
        </w:rPr>
        <w:t>26/4</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483AF6">
        <w:rPr>
          <w:rFonts w:ascii="GHEA Grapalat" w:hAnsi="GHEA Grapalat"/>
        </w:rPr>
        <w:t>12</w:t>
      </w:r>
      <w:r w:rsidR="00C02B5D">
        <w:rPr>
          <w:rFonts w:ascii="GHEA Grapalat" w:hAnsi="GHEA Grapalat"/>
        </w:rPr>
        <w:t>.</w:t>
      </w:r>
      <w:r w:rsidR="00C02B5D" w:rsidRPr="00C02B5D">
        <w:rPr>
          <w:rFonts w:ascii="GHEA Grapalat" w:hAnsi="GHEA Grapalat"/>
        </w:rPr>
        <w:t>0</w:t>
      </w:r>
      <w:r w:rsidR="00483AF6">
        <w:rPr>
          <w:rFonts w:ascii="GHEA Grapalat" w:hAnsi="GHEA Grapalat"/>
        </w:rPr>
        <w:t>2</w:t>
      </w:r>
      <w:r w:rsidR="00224E40" w:rsidRPr="00224E40">
        <w:rPr>
          <w:rFonts w:ascii="GHEA Grapalat" w:hAnsi="GHEA Grapalat"/>
        </w:rPr>
        <w:t>.202</w:t>
      </w:r>
      <w:r w:rsidR="00483AF6">
        <w:rPr>
          <w:rFonts w:ascii="GHEA Grapalat" w:hAnsi="GHEA Grapalat"/>
        </w:rPr>
        <w:t>6</w:t>
      </w:r>
      <w:r w:rsidRPr="00447042">
        <w:rPr>
          <w:rFonts w:ascii="GHEA Grapalat" w:hAnsi="GHEA Grapalat"/>
        </w:rPr>
        <w:t>г.</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113D8338" w14:textId="26ACDA29" w:rsidR="00096865" w:rsidRPr="00EA042A" w:rsidRDefault="00EA042A" w:rsidP="00B46D58">
      <w:pPr>
        <w:pStyle w:val="BodyText"/>
        <w:widowControl w:val="0"/>
        <w:spacing w:after="160"/>
        <w:ind w:right="-7" w:firstLine="567"/>
        <w:jc w:val="center"/>
        <w:rPr>
          <w:rFonts w:ascii="GHEA Grapalat" w:hAnsi="GHEA Grapalat"/>
          <w:sz w:val="32"/>
        </w:rPr>
      </w:pPr>
      <w:r w:rsidRPr="00EA042A">
        <w:rPr>
          <w:rFonts w:ascii="GHEA Grapalat" w:hAnsi="GHEA Grapalat"/>
          <w:sz w:val="32"/>
        </w:rPr>
        <w:t>Мерия города Ереван</w:t>
      </w:r>
      <w:r w:rsidRPr="00EA042A">
        <w:rPr>
          <w:rFonts w:ascii="GHEA Grapalat" w:hAnsi="GHEA Grapalat"/>
          <w:i/>
          <w:sz w:val="32"/>
        </w:rPr>
        <w:t xml:space="preserve"> </w:t>
      </w:r>
    </w:p>
    <w:p w14:paraId="6D3FDC19" w14:textId="76348BDB" w:rsidR="000763E5" w:rsidRPr="003A1EBB" w:rsidRDefault="000763E5" w:rsidP="007C2731">
      <w:pPr>
        <w:pStyle w:val="BodyText"/>
        <w:widowControl w:val="0"/>
        <w:tabs>
          <w:tab w:val="left" w:pos="7144"/>
        </w:tabs>
        <w:spacing w:after="160"/>
        <w:ind w:right="-7" w:firstLine="567"/>
        <w:rPr>
          <w:rFonts w:ascii="GHEA Grapalat" w:hAnsi="GHEA Grapalat"/>
        </w:rPr>
      </w:pPr>
    </w:p>
    <w:p w14:paraId="45EB89F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4D853D" w14:textId="3D6F1FE8" w:rsidR="00096865" w:rsidRPr="00EA042A" w:rsidRDefault="00877D5B" w:rsidP="00B8109A">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Pr="00224E40">
        <w:rPr>
          <w:rFonts w:ascii="GHEA Grapalat" w:hAnsi="GHEA Grapalat"/>
        </w:rPr>
        <w:t>ПРИГЛАШЕНИ</w:t>
      </w:r>
      <w:r>
        <w:rPr>
          <w:rFonts w:ascii="GHEA Grapalat" w:hAnsi="GHEA Grapalat"/>
        </w:rPr>
        <w:t>Я</w:t>
      </w:r>
      <w:r w:rsidRPr="00224E40">
        <w:rPr>
          <w:rFonts w:ascii="GHEA Grapalat" w:hAnsi="GHEA Grapalat"/>
        </w:rPr>
        <w:t xml:space="preserve"> НА ПРИОБРЕТЕНИЕ </w:t>
      </w:r>
      <w:r w:rsidR="00483AF6">
        <w:rPr>
          <w:rFonts w:ascii="GHEA Grapalat" w:hAnsi="GHEA Grapalat"/>
        </w:rPr>
        <w:t>ДЕТАЛЕЙ ЛИФТА</w:t>
      </w:r>
      <w:r w:rsidRPr="00224E40">
        <w:rPr>
          <w:rFonts w:ascii="GHEA Grapalat" w:hAnsi="GHEA Grapalat"/>
        </w:rPr>
        <w:t xml:space="preserve"> ДЛЯ НУЖД АДМИНИСТРАТИВНОГО РАЙОНА </w:t>
      </w:r>
      <w:r w:rsidR="00483AF6">
        <w:rPr>
          <w:rFonts w:ascii="GHEA Grapalat" w:hAnsi="GHEA Grapalat"/>
        </w:rPr>
        <w:t>АДЖАПНЯК</w:t>
      </w:r>
      <w:r w:rsidRPr="00224E40">
        <w:rPr>
          <w:rFonts w:ascii="GHEA Grapalat" w:hAnsi="GHEA Grapalat"/>
        </w:rPr>
        <w:t xml:space="preserve"> Г.</w:t>
      </w:r>
      <w:r>
        <w:rPr>
          <w:rFonts w:ascii="GHEA Grapalat" w:hAnsi="GHEA Grapalat"/>
        </w:rPr>
        <w:t xml:space="preserve"> </w:t>
      </w:r>
      <w:r w:rsidRPr="00224E40">
        <w:rPr>
          <w:rFonts w:ascii="GHEA Grapalat" w:hAnsi="GHEA Grapalat"/>
        </w:rPr>
        <w:t>ЕРЕВАНА</w:t>
      </w:r>
      <w:r w:rsidRPr="009044F1">
        <w:rPr>
          <w:rFonts w:ascii="GHEA Grapalat" w:hAnsi="GHEA Grapalat"/>
        </w:rPr>
        <w:t xml:space="preserve"> </w:t>
      </w:r>
    </w:p>
    <w:p w14:paraId="2EFD58BE" w14:textId="77777777" w:rsidR="00CE0D95" w:rsidRPr="009044F1" w:rsidRDefault="00CE0D95" w:rsidP="00B46D58">
      <w:pPr>
        <w:pStyle w:val="BodyText"/>
        <w:widowControl w:val="0"/>
        <w:spacing w:after="160"/>
        <w:ind w:right="-7" w:firstLine="567"/>
        <w:jc w:val="center"/>
        <w:rPr>
          <w:rFonts w:ascii="GHEA Grapalat" w:hAnsi="GHEA Grapalat"/>
        </w:rPr>
      </w:pPr>
    </w:p>
    <w:p w14:paraId="484233EF" w14:textId="77777777" w:rsidR="00CE0D95" w:rsidRPr="009044F1" w:rsidRDefault="00CE0D95" w:rsidP="00B46D58">
      <w:pPr>
        <w:pStyle w:val="BodyText"/>
        <w:widowControl w:val="0"/>
        <w:spacing w:after="160"/>
        <w:ind w:right="-7" w:firstLine="567"/>
        <w:jc w:val="center"/>
        <w:rPr>
          <w:rFonts w:ascii="GHEA Grapalat" w:hAnsi="GHEA Grapalat"/>
        </w:rPr>
      </w:pP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87A70DB" w14:textId="69EC451F"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77D5B">
        <w:rPr>
          <w:rFonts w:ascii="GHEA Grapalat" w:hAnsi="GHEA Grapalat"/>
          <w:i/>
        </w:rPr>
        <w:t>800-600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3A3A7E" w14:textId="4C34FAB9" w:rsidR="00160AE4" w:rsidRPr="003A1EBB" w:rsidRDefault="00160AE4" w:rsidP="00877D5B">
      <w:pPr>
        <w:widowControl w:val="0"/>
        <w:spacing w:after="160"/>
        <w:jc w:val="center"/>
        <w:rPr>
          <w:rFonts w:ascii="GHEA Grapalat" w:hAnsi="GHEA Grapalat"/>
        </w:rPr>
      </w:pPr>
      <w:r w:rsidRPr="009044F1">
        <w:rPr>
          <w:rFonts w:ascii="GHEA Grapalat" w:hAnsi="GHEA Grapalat"/>
          <w:b/>
        </w:rPr>
        <w:lastRenderedPageBreak/>
        <w:t>СОДЕРЖАНИЕ</w:t>
      </w:r>
      <w:r w:rsidR="002E171E" w:rsidRPr="00BA10E8">
        <w:rPr>
          <w:rFonts w:ascii="GHEA Grapalat" w:hAnsi="GHEA Grapalat"/>
          <w:b/>
        </w:rPr>
        <w:t xml:space="preserve"> </w:t>
      </w:r>
    </w:p>
    <w:p w14:paraId="7FC56267" w14:textId="684CADD8" w:rsidR="00877D5B" w:rsidRPr="00877D5B" w:rsidRDefault="00160AE4" w:rsidP="00877D5B">
      <w:pPr>
        <w:jc w:val="center"/>
        <w:rPr>
          <w:rFonts w:ascii="GHEA Grapalat" w:eastAsia="Calibri" w:hAnsi="GHEA Grapalat"/>
          <w:b/>
          <w:lang w:val="hy-AM"/>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483AF6">
        <w:rPr>
          <w:rFonts w:ascii="GHEA Grapalat" w:hAnsi="GHEA Grapalat"/>
          <w:b/>
        </w:rPr>
        <w:t xml:space="preserve"> </w:t>
      </w:r>
      <w:r w:rsidR="00483AF6">
        <w:rPr>
          <w:rFonts w:ascii="GHEA Grapalat" w:eastAsia="Calibri" w:hAnsi="GHEA Grapalat"/>
          <w:b/>
          <w:lang w:val="hy-AM"/>
        </w:rPr>
        <w:t>ДЕТАЛ</w:t>
      </w:r>
      <w:r w:rsidR="00483AF6">
        <w:rPr>
          <w:rFonts w:ascii="GHEA Grapalat" w:eastAsia="Calibri" w:hAnsi="GHEA Grapalat"/>
          <w:b/>
        </w:rPr>
        <w:t>ЕЙ</w:t>
      </w:r>
      <w:r w:rsidR="00483AF6">
        <w:rPr>
          <w:rFonts w:ascii="GHEA Grapalat" w:eastAsia="Calibri" w:hAnsi="GHEA Grapalat"/>
          <w:b/>
          <w:lang w:val="hy-AM"/>
        </w:rPr>
        <w:t xml:space="preserve"> ЛИФТА</w:t>
      </w:r>
      <w:r w:rsidR="00877D5B" w:rsidRPr="00877D5B">
        <w:rPr>
          <w:rFonts w:ascii="GHEA Grapalat" w:eastAsia="Calibri" w:hAnsi="GHEA Grapalat"/>
          <w:b/>
          <w:lang w:val="hy-AM"/>
        </w:rPr>
        <w:t xml:space="preserve"> ДЛЯ НУЖД АДМИНИСТРАТИВНОГО РАЙОНА </w:t>
      </w:r>
      <w:r w:rsidR="00483AF6">
        <w:rPr>
          <w:rFonts w:ascii="GHEA Grapalat" w:eastAsia="Calibri" w:hAnsi="GHEA Grapalat"/>
          <w:b/>
          <w:lang w:val="hy-AM"/>
        </w:rPr>
        <w:t>АДЖАПНЯК</w:t>
      </w:r>
      <w:r w:rsidR="00877D5B" w:rsidRPr="00877D5B">
        <w:rPr>
          <w:rFonts w:ascii="GHEA Grapalat" w:eastAsia="Calibri" w:hAnsi="GHEA Grapalat"/>
          <w:b/>
          <w:lang w:val="hy-AM"/>
        </w:rPr>
        <w:t xml:space="preserve"> </w:t>
      </w:r>
    </w:p>
    <w:p w14:paraId="525CFF21" w14:textId="77777777" w:rsidR="00877D5B" w:rsidRPr="00877D5B" w:rsidRDefault="00877D5B" w:rsidP="00877D5B">
      <w:pPr>
        <w:jc w:val="center"/>
        <w:rPr>
          <w:rFonts w:ascii="GHEA Grapalat" w:hAnsi="GHEA Grapalat"/>
          <w:b/>
        </w:rPr>
      </w:pPr>
      <w:r w:rsidRPr="00877D5B">
        <w:rPr>
          <w:rFonts w:ascii="GHEA Grapalat" w:hAnsi="GHEA Grapalat"/>
          <w:b/>
        </w:rPr>
        <w:t>МЕРИИ ГОРОДА ЕРЕВАНА</w:t>
      </w:r>
    </w:p>
    <w:p w14:paraId="7FCD62F2" w14:textId="77777777" w:rsidR="00C67E80" w:rsidRPr="009044F1" w:rsidRDefault="00C67E80" w:rsidP="00B46D58">
      <w:pPr>
        <w:widowControl w:val="0"/>
        <w:spacing w:after="160"/>
        <w:jc w:val="center"/>
        <w:rPr>
          <w:rFonts w:ascii="GHEA Grapalat" w:hAnsi="GHEA Grapalat" w:cs="Sylfaen"/>
          <w:b/>
        </w:rPr>
      </w:pP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259FFC0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34BBA">
        <w:rPr>
          <w:rFonts w:ascii="GHEA Grapalat" w:hAnsi="GHEA Grapalat"/>
          <w:b/>
          <w:spacing w:val="-6"/>
        </w:rPr>
        <w:t>ԵՔ-ԳՀԱՊՁԲ-</w:t>
      </w:r>
      <w:r w:rsidR="00483AF6">
        <w:rPr>
          <w:rFonts w:ascii="GHEA Grapalat" w:hAnsi="GHEA Grapalat"/>
          <w:b/>
          <w:spacing w:val="-6"/>
        </w:rPr>
        <w:t>26/4</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6313E679"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02B5D">
        <w:rPr>
          <w:rFonts w:ascii="GHEA Grapalat" w:hAnsi="GHEA Grapalat"/>
          <w:sz w:val="24"/>
          <w:szCs w:val="24"/>
          <w:lang w:val="en-US"/>
        </w:rPr>
        <w:t>sofa</w:t>
      </w:r>
      <w:r w:rsidR="00C02B5D" w:rsidRPr="002E171E">
        <w:rPr>
          <w:rFonts w:ascii="GHEA Grapalat" w:hAnsi="GHEA Grapalat"/>
          <w:sz w:val="24"/>
          <w:szCs w:val="24"/>
        </w:rPr>
        <w:t>.</w:t>
      </w:r>
      <w:proofErr w:type="spellStart"/>
      <w:r w:rsidR="00C02B5D">
        <w:rPr>
          <w:rFonts w:ascii="GHEA Grapalat" w:hAnsi="GHEA Grapalat"/>
          <w:sz w:val="24"/>
          <w:szCs w:val="24"/>
          <w:lang w:val="en-US"/>
        </w:rPr>
        <w:t>khachatr</w:t>
      </w:r>
      <w:r w:rsidR="00F70DD9">
        <w:rPr>
          <w:rFonts w:ascii="GHEA Grapalat" w:hAnsi="GHEA Grapalat"/>
          <w:sz w:val="24"/>
          <w:szCs w:val="24"/>
          <w:lang w:val="en-US"/>
        </w:rPr>
        <w:t>yan</w:t>
      </w:r>
      <w:proofErr w:type="spellEnd"/>
      <w:r w:rsidR="00A93674" w:rsidRPr="0057696D">
        <w:rPr>
          <w:rFonts w:ascii="GHEA Grapalat" w:hAnsi="GHEA Grapalat"/>
          <w:sz w:val="24"/>
          <w:szCs w:val="24"/>
        </w:rPr>
        <w:t>@</w:t>
      </w:r>
      <w:proofErr w:type="spellStart"/>
      <w:r w:rsidR="00A93674">
        <w:rPr>
          <w:rFonts w:ascii="GHEA Grapalat" w:hAnsi="GHEA Grapalat"/>
          <w:sz w:val="24"/>
          <w:szCs w:val="24"/>
          <w:lang w:val="en-US"/>
        </w:rPr>
        <w:t>yerevan</w:t>
      </w:r>
      <w:proofErr w:type="spellEnd"/>
      <w:r w:rsidR="00A93674" w:rsidRPr="0057696D">
        <w:rPr>
          <w:rFonts w:ascii="GHEA Grapalat" w:hAnsi="GHEA Grapalat"/>
          <w:sz w:val="24"/>
          <w:szCs w:val="24"/>
        </w:rPr>
        <w:t>.</w:t>
      </w:r>
      <w:r w:rsidR="00A93674">
        <w:rPr>
          <w:rFonts w:ascii="GHEA Grapalat" w:hAnsi="GHEA Grapalat"/>
          <w:sz w:val="24"/>
          <w:szCs w:val="24"/>
          <w:lang w:val="en-US"/>
        </w:rPr>
        <w:t>am</w:t>
      </w:r>
    </w:p>
    <w:p w14:paraId="7442DC65"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35CB9DA6" w:rsidR="00096865" w:rsidRPr="009044F1" w:rsidRDefault="00845AA5" w:rsidP="00B8109A">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F70DD9">
        <w:rPr>
          <w:rFonts w:ascii="GHEA Grapalat" w:eastAsia="Calibri" w:hAnsi="GHEA Grapalat"/>
          <w:lang w:val="hy-AM"/>
        </w:rPr>
        <w:t xml:space="preserve">Приглашение на приобретение </w:t>
      </w:r>
      <w:r w:rsidR="002C0AEB">
        <w:rPr>
          <w:rFonts w:ascii="GHEA Grapalat" w:eastAsia="Calibri" w:hAnsi="GHEA Grapalat"/>
          <w:lang w:val="hy-AM"/>
        </w:rPr>
        <w:t xml:space="preserve">наборов </w:t>
      </w:r>
      <w:r w:rsidR="00483AF6">
        <w:rPr>
          <w:rFonts w:ascii="GHEA Grapalat" w:eastAsia="Calibri" w:hAnsi="GHEA Grapalat"/>
          <w:lang w:val="hy-AM"/>
        </w:rPr>
        <w:t>ДЕТАЛИ ЛИФТА</w:t>
      </w:r>
      <w:r w:rsidR="00F70DD9">
        <w:rPr>
          <w:rFonts w:ascii="GHEA Grapalat" w:eastAsia="Calibri" w:hAnsi="GHEA Grapalat"/>
          <w:lang w:val="hy-AM"/>
        </w:rPr>
        <w:t xml:space="preserve"> для нужд административного района </w:t>
      </w:r>
      <w:r w:rsidR="00483AF6">
        <w:rPr>
          <w:rFonts w:ascii="GHEA Grapalat" w:eastAsia="Calibri" w:hAnsi="GHEA Grapalat"/>
          <w:lang w:val="hy-AM"/>
        </w:rPr>
        <w:t>АДЖАПНЯК</w:t>
      </w:r>
      <w:r w:rsidR="00B8109A" w:rsidRPr="00B8109A">
        <w:rPr>
          <w:rFonts w:ascii="GHEA Grapalat" w:eastAsia="Calibri" w:hAnsi="GHEA Grapalat"/>
          <w:lang w:val="hy-AM"/>
        </w:rPr>
        <w:t xml:space="preserve">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8161F8" w:rsidRPr="008161F8">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483AF6" w:rsidRPr="009044F1" w14:paraId="7B800B41" w14:textId="77777777" w:rsidTr="00483AF6">
        <w:trPr>
          <w:trHeight w:val="485"/>
          <w:jc w:val="center"/>
        </w:trPr>
        <w:tc>
          <w:tcPr>
            <w:tcW w:w="1515" w:type="dxa"/>
            <w:vAlign w:val="center"/>
          </w:tcPr>
          <w:p w14:paraId="00B4B54C" w14:textId="77777777" w:rsidR="00483AF6" w:rsidRPr="00206493" w:rsidRDefault="00483AF6" w:rsidP="00483AF6">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76721F30" w:rsidR="00483AF6" w:rsidRPr="00222656" w:rsidRDefault="00483AF6" w:rsidP="00483AF6">
            <w:pPr>
              <w:pStyle w:val="BodyTextIndent2"/>
              <w:spacing w:line="240" w:lineRule="auto"/>
              <w:ind w:firstLine="0"/>
              <w:jc w:val="center"/>
              <w:rPr>
                <w:rFonts w:ascii="GHEA Grapalat" w:hAnsi="GHEA Grapalat"/>
                <w:szCs w:val="16"/>
              </w:rPr>
            </w:pPr>
            <w:r>
              <w:rPr>
                <w:rFonts w:ascii="GHEA Grapalat" w:hAnsi="GHEA Grapalat" w:cs="Calibri"/>
                <w:color w:val="000000"/>
              </w:rPr>
              <w:t>140000</w:t>
            </w:r>
          </w:p>
        </w:tc>
        <w:tc>
          <w:tcPr>
            <w:tcW w:w="6317" w:type="dxa"/>
            <w:tcBorders>
              <w:top w:val="single" w:sz="4" w:space="0" w:color="auto"/>
              <w:left w:val="single" w:sz="4" w:space="0" w:color="auto"/>
              <w:bottom w:val="single" w:sz="4" w:space="0" w:color="auto"/>
              <w:right w:val="single" w:sz="4" w:space="0" w:color="auto"/>
            </w:tcBorders>
            <w:vAlign w:val="center"/>
          </w:tcPr>
          <w:p w14:paraId="64325F54" w14:textId="4A4CA16A" w:rsidR="00483AF6" w:rsidRDefault="00483AF6" w:rsidP="00483AF6">
            <w:pPr>
              <w:pStyle w:val="HTMLPreformatted"/>
              <w:shd w:val="clear" w:color="auto" w:fill="F8F9FA"/>
              <w:spacing w:after="200"/>
              <w:jc w:val="center"/>
              <w:rPr>
                <w:rFonts w:ascii="GHEA Grapalat" w:hAnsi="GHEA Grapalat" w:cs="Calibri"/>
                <w:color w:val="000000"/>
              </w:rPr>
            </w:pPr>
            <w:proofErr w:type="spellStart"/>
            <w:r>
              <w:rPr>
                <w:rFonts w:ascii="GHEA Grapalat" w:hAnsi="GHEA Grapalat" w:cs="Calibri"/>
                <w:color w:val="000000"/>
                <w:sz w:val="16"/>
                <w:szCs w:val="16"/>
              </w:rPr>
              <w:t>Ведущее</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колесо</w:t>
            </w:r>
            <w:proofErr w:type="spellEnd"/>
          </w:p>
        </w:tc>
      </w:tr>
      <w:tr w:rsidR="00483AF6" w:rsidRPr="009044F1" w14:paraId="40C52366" w14:textId="77777777" w:rsidTr="00483AF6">
        <w:trPr>
          <w:trHeight w:val="485"/>
          <w:jc w:val="center"/>
        </w:trPr>
        <w:tc>
          <w:tcPr>
            <w:tcW w:w="1515" w:type="dxa"/>
            <w:vAlign w:val="center"/>
          </w:tcPr>
          <w:p w14:paraId="76CA762F" w14:textId="65EBCDE7" w:rsidR="00483AF6" w:rsidRPr="00483AF6" w:rsidRDefault="00483AF6" w:rsidP="00483AF6">
            <w:pPr>
              <w:jc w:val="center"/>
              <w:rPr>
                <w:rFonts w:ascii="GHEA Grapalat" w:hAnsi="GHEA Grapalat"/>
                <w:sz w:val="20"/>
                <w:szCs w:val="20"/>
              </w:rPr>
            </w:pPr>
            <w:r>
              <w:rPr>
                <w:rFonts w:ascii="GHEA Grapalat" w:hAnsi="GHEA Grapalat"/>
                <w:sz w:val="20"/>
                <w:szCs w:val="20"/>
              </w:rPr>
              <w:t>2</w:t>
            </w:r>
          </w:p>
        </w:tc>
        <w:tc>
          <w:tcPr>
            <w:tcW w:w="1402" w:type="dxa"/>
            <w:vAlign w:val="center"/>
          </w:tcPr>
          <w:p w14:paraId="5024EA06" w14:textId="13237DA2" w:rsidR="00483AF6" w:rsidRDefault="00483AF6" w:rsidP="00483AF6">
            <w:pPr>
              <w:pStyle w:val="BodyTextIndent2"/>
              <w:spacing w:line="240" w:lineRule="auto"/>
              <w:ind w:firstLine="0"/>
              <w:jc w:val="center"/>
              <w:rPr>
                <w:rFonts w:ascii="GHEA Grapalat" w:hAnsi="GHEA Grapalat"/>
                <w:szCs w:val="16"/>
              </w:rPr>
            </w:pPr>
            <w:r>
              <w:rPr>
                <w:rFonts w:ascii="GHEA Grapalat" w:hAnsi="GHEA Grapalat" w:cs="Calibri"/>
                <w:color w:val="000000"/>
              </w:rPr>
              <w:t>140000</w:t>
            </w:r>
          </w:p>
        </w:tc>
        <w:tc>
          <w:tcPr>
            <w:tcW w:w="6317" w:type="dxa"/>
            <w:tcBorders>
              <w:top w:val="single" w:sz="4" w:space="0" w:color="auto"/>
              <w:left w:val="single" w:sz="4" w:space="0" w:color="auto"/>
              <w:bottom w:val="single" w:sz="4" w:space="0" w:color="auto"/>
              <w:right w:val="single" w:sz="4" w:space="0" w:color="auto"/>
            </w:tcBorders>
            <w:vAlign w:val="center"/>
          </w:tcPr>
          <w:p w14:paraId="3332D93F" w14:textId="78D94ED9" w:rsidR="00483AF6" w:rsidRPr="00965931" w:rsidRDefault="00483AF6" w:rsidP="00483AF6">
            <w:pPr>
              <w:pStyle w:val="HTMLPreformatted"/>
              <w:shd w:val="clear" w:color="auto" w:fill="F8F9FA"/>
              <w:spacing w:after="200"/>
              <w:jc w:val="center"/>
              <w:rPr>
                <w:rStyle w:val="y2iqfc"/>
                <w:rFonts w:ascii="GHEA Grapalat" w:hAnsi="GHEA Grapalat"/>
                <w:color w:val="202124"/>
              </w:rPr>
            </w:pPr>
            <w:proofErr w:type="spellStart"/>
            <w:r>
              <w:rPr>
                <w:rFonts w:ascii="GHEA Grapalat" w:hAnsi="GHEA Grapalat" w:cs="Calibri"/>
                <w:color w:val="000000"/>
                <w:sz w:val="16"/>
                <w:szCs w:val="16"/>
              </w:rPr>
              <w:t>Ведущее</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колесо</w:t>
            </w:r>
            <w:proofErr w:type="spellEnd"/>
            <w:r>
              <w:rPr>
                <w:rFonts w:ascii="GHEA Grapalat" w:hAnsi="GHEA Grapalat" w:cs="Calibri"/>
                <w:color w:val="000000"/>
                <w:sz w:val="16"/>
                <w:szCs w:val="16"/>
              </w:rPr>
              <w:t xml:space="preserve"> </w:t>
            </w:r>
          </w:p>
        </w:tc>
      </w:tr>
      <w:tr w:rsidR="00483AF6" w:rsidRPr="009044F1" w14:paraId="343AA492" w14:textId="77777777" w:rsidTr="00483AF6">
        <w:trPr>
          <w:trHeight w:val="485"/>
          <w:jc w:val="center"/>
        </w:trPr>
        <w:tc>
          <w:tcPr>
            <w:tcW w:w="1515" w:type="dxa"/>
            <w:vAlign w:val="center"/>
          </w:tcPr>
          <w:p w14:paraId="3D25BA9E" w14:textId="48C845A9" w:rsidR="00483AF6" w:rsidRDefault="00483AF6" w:rsidP="00483AF6">
            <w:pPr>
              <w:jc w:val="center"/>
              <w:rPr>
                <w:rFonts w:ascii="GHEA Grapalat" w:hAnsi="GHEA Grapalat"/>
                <w:sz w:val="20"/>
                <w:szCs w:val="20"/>
              </w:rPr>
            </w:pPr>
            <w:r>
              <w:rPr>
                <w:rFonts w:ascii="GHEA Grapalat" w:hAnsi="GHEA Grapalat"/>
                <w:sz w:val="20"/>
                <w:szCs w:val="20"/>
              </w:rPr>
              <w:t>3</w:t>
            </w:r>
          </w:p>
        </w:tc>
        <w:tc>
          <w:tcPr>
            <w:tcW w:w="1402" w:type="dxa"/>
            <w:vAlign w:val="center"/>
          </w:tcPr>
          <w:p w14:paraId="6B7508FA" w14:textId="539779CE" w:rsidR="00483AF6" w:rsidRDefault="00483AF6" w:rsidP="00483AF6">
            <w:pPr>
              <w:pStyle w:val="BodyTextIndent2"/>
              <w:spacing w:line="240" w:lineRule="auto"/>
              <w:ind w:firstLine="0"/>
              <w:jc w:val="center"/>
              <w:rPr>
                <w:rFonts w:ascii="GHEA Grapalat" w:hAnsi="GHEA Grapalat"/>
                <w:szCs w:val="16"/>
              </w:rPr>
            </w:pPr>
            <w:r>
              <w:rPr>
                <w:rFonts w:ascii="GHEA Grapalat" w:hAnsi="GHEA Grapalat" w:cs="Calibri"/>
                <w:color w:val="000000"/>
              </w:rPr>
              <w:t>530000</w:t>
            </w:r>
          </w:p>
        </w:tc>
        <w:tc>
          <w:tcPr>
            <w:tcW w:w="6317" w:type="dxa"/>
            <w:tcBorders>
              <w:top w:val="single" w:sz="4" w:space="0" w:color="auto"/>
              <w:left w:val="single" w:sz="4" w:space="0" w:color="auto"/>
              <w:bottom w:val="single" w:sz="4" w:space="0" w:color="auto"/>
              <w:right w:val="single" w:sz="4" w:space="0" w:color="auto"/>
            </w:tcBorders>
            <w:vAlign w:val="center"/>
          </w:tcPr>
          <w:p w14:paraId="03E646E6" w14:textId="43B2D7E3" w:rsidR="00483AF6" w:rsidRPr="00965931" w:rsidRDefault="00483AF6" w:rsidP="00483AF6">
            <w:pPr>
              <w:pStyle w:val="HTMLPreformatted"/>
              <w:shd w:val="clear" w:color="auto" w:fill="F8F9FA"/>
              <w:spacing w:after="200"/>
              <w:jc w:val="center"/>
              <w:rPr>
                <w:rStyle w:val="y2iqfc"/>
                <w:rFonts w:ascii="GHEA Grapalat" w:hAnsi="GHEA Grapalat"/>
                <w:color w:val="202124"/>
              </w:rPr>
            </w:pPr>
            <w:proofErr w:type="spellStart"/>
            <w:r>
              <w:rPr>
                <w:rFonts w:ascii="GHEA Grapalat" w:hAnsi="GHEA Grapalat" w:cs="Calibri"/>
                <w:color w:val="000000"/>
                <w:sz w:val="16"/>
                <w:szCs w:val="16"/>
              </w:rPr>
              <w:t>Коробка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передач</w:t>
            </w:r>
            <w:proofErr w:type="spellEnd"/>
            <w:r>
              <w:rPr>
                <w:rFonts w:ascii="GHEA Grapalat" w:hAnsi="GHEA Grapalat" w:cs="Calibri"/>
                <w:color w:val="000000"/>
                <w:sz w:val="16"/>
                <w:szCs w:val="16"/>
              </w:rPr>
              <w:t xml:space="preserve"> </w:t>
            </w:r>
          </w:p>
        </w:tc>
      </w:tr>
      <w:tr w:rsidR="00483AF6" w:rsidRPr="009044F1" w14:paraId="0BADFF53" w14:textId="77777777" w:rsidTr="00483AF6">
        <w:trPr>
          <w:trHeight w:val="485"/>
          <w:jc w:val="center"/>
        </w:trPr>
        <w:tc>
          <w:tcPr>
            <w:tcW w:w="1515" w:type="dxa"/>
            <w:vAlign w:val="center"/>
          </w:tcPr>
          <w:p w14:paraId="58F1C100" w14:textId="2D28CECC" w:rsidR="00483AF6" w:rsidRDefault="00483AF6" w:rsidP="00483AF6">
            <w:pPr>
              <w:jc w:val="center"/>
              <w:rPr>
                <w:rFonts w:ascii="GHEA Grapalat" w:hAnsi="GHEA Grapalat"/>
                <w:sz w:val="20"/>
                <w:szCs w:val="20"/>
              </w:rPr>
            </w:pPr>
            <w:r>
              <w:rPr>
                <w:rFonts w:ascii="GHEA Grapalat" w:hAnsi="GHEA Grapalat"/>
                <w:sz w:val="20"/>
                <w:szCs w:val="20"/>
              </w:rPr>
              <w:t>4</w:t>
            </w:r>
          </w:p>
        </w:tc>
        <w:tc>
          <w:tcPr>
            <w:tcW w:w="1402" w:type="dxa"/>
            <w:vAlign w:val="center"/>
          </w:tcPr>
          <w:p w14:paraId="4D8611D0" w14:textId="7528B863" w:rsidR="00483AF6" w:rsidRDefault="00483AF6" w:rsidP="00483AF6">
            <w:pPr>
              <w:pStyle w:val="BodyTextIndent2"/>
              <w:spacing w:line="240" w:lineRule="auto"/>
              <w:ind w:firstLine="0"/>
              <w:jc w:val="center"/>
              <w:rPr>
                <w:rFonts w:ascii="GHEA Grapalat" w:hAnsi="GHEA Grapalat"/>
                <w:szCs w:val="16"/>
              </w:rPr>
            </w:pPr>
            <w:r>
              <w:rPr>
                <w:rFonts w:ascii="GHEA Grapalat" w:hAnsi="GHEA Grapalat" w:cs="Calibri"/>
                <w:color w:val="000000"/>
              </w:rPr>
              <w:t>115000</w:t>
            </w:r>
          </w:p>
        </w:tc>
        <w:tc>
          <w:tcPr>
            <w:tcW w:w="6317" w:type="dxa"/>
            <w:tcBorders>
              <w:top w:val="single" w:sz="4" w:space="0" w:color="auto"/>
              <w:left w:val="single" w:sz="4" w:space="0" w:color="auto"/>
              <w:bottom w:val="single" w:sz="4" w:space="0" w:color="auto"/>
              <w:right w:val="single" w:sz="4" w:space="0" w:color="auto"/>
            </w:tcBorders>
            <w:vAlign w:val="center"/>
          </w:tcPr>
          <w:p w14:paraId="2B663939" w14:textId="3F10FF73" w:rsidR="00483AF6" w:rsidRPr="00965931" w:rsidRDefault="00483AF6" w:rsidP="00483AF6">
            <w:pPr>
              <w:pStyle w:val="HTMLPreformatted"/>
              <w:shd w:val="clear" w:color="auto" w:fill="F8F9FA"/>
              <w:spacing w:after="200"/>
              <w:jc w:val="center"/>
              <w:rPr>
                <w:rStyle w:val="y2iqfc"/>
                <w:rFonts w:ascii="GHEA Grapalat" w:hAnsi="GHEA Grapalat"/>
                <w:color w:val="202124"/>
              </w:rPr>
            </w:pPr>
            <w:proofErr w:type="spellStart"/>
            <w:r>
              <w:rPr>
                <w:rFonts w:ascii="GHEA Grapalat" w:hAnsi="GHEA Grapalat" w:cs="Calibri"/>
                <w:color w:val="000000"/>
                <w:sz w:val="16"/>
                <w:szCs w:val="16"/>
              </w:rPr>
              <w:t>Светодиодный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контроллер</w:t>
            </w:r>
            <w:proofErr w:type="spellEnd"/>
            <w:r>
              <w:rPr>
                <w:rFonts w:ascii="GHEA Grapalat" w:hAnsi="GHEA Grapalat" w:cs="Calibri"/>
                <w:color w:val="000000"/>
                <w:sz w:val="16"/>
                <w:szCs w:val="16"/>
              </w:rPr>
              <w:t xml:space="preserve"> </w:t>
            </w:r>
          </w:p>
        </w:tc>
      </w:tr>
      <w:tr w:rsidR="00483AF6" w:rsidRPr="009044F1" w14:paraId="32C3A81A" w14:textId="77777777" w:rsidTr="00483AF6">
        <w:trPr>
          <w:trHeight w:val="485"/>
          <w:jc w:val="center"/>
        </w:trPr>
        <w:tc>
          <w:tcPr>
            <w:tcW w:w="1515" w:type="dxa"/>
            <w:vAlign w:val="center"/>
          </w:tcPr>
          <w:p w14:paraId="75A4F25B" w14:textId="1714C989" w:rsidR="00483AF6" w:rsidRDefault="00483AF6" w:rsidP="00483AF6">
            <w:pPr>
              <w:jc w:val="center"/>
              <w:rPr>
                <w:rFonts w:ascii="GHEA Grapalat" w:hAnsi="GHEA Grapalat"/>
                <w:sz w:val="20"/>
                <w:szCs w:val="20"/>
              </w:rPr>
            </w:pPr>
            <w:r>
              <w:rPr>
                <w:rFonts w:ascii="GHEA Grapalat" w:hAnsi="GHEA Grapalat"/>
                <w:sz w:val="20"/>
                <w:szCs w:val="20"/>
              </w:rPr>
              <w:t>5</w:t>
            </w:r>
          </w:p>
        </w:tc>
        <w:tc>
          <w:tcPr>
            <w:tcW w:w="1402" w:type="dxa"/>
            <w:vAlign w:val="center"/>
          </w:tcPr>
          <w:p w14:paraId="53F290DB" w14:textId="3636A507" w:rsidR="00483AF6" w:rsidRDefault="00483AF6" w:rsidP="00483AF6">
            <w:pPr>
              <w:pStyle w:val="BodyTextIndent2"/>
              <w:spacing w:line="240" w:lineRule="auto"/>
              <w:ind w:firstLine="0"/>
              <w:jc w:val="center"/>
              <w:rPr>
                <w:rFonts w:ascii="GHEA Grapalat" w:hAnsi="GHEA Grapalat"/>
                <w:szCs w:val="16"/>
              </w:rPr>
            </w:pPr>
            <w:r>
              <w:rPr>
                <w:rFonts w:ascii="GHEA Grapalat" w:hAnsi="GHEA Grapalat" w:cs="Calibri"/>
                <w:color w:val="000000"/>
              </w:rPr>
              <w:t>270000</w:t>
            </w:r>
          </w:p>
        </w:tc>
        <w:tc>
          <w:tcPr>
            <w:tcW w:w="6317" w:type="dxa"/>
            <w:tcBorders>
              <w:top w:val="single" w:sz="4" w:space="0" w:color="auto"/>
              <w:left w:val="single" w:sz="4" w:space="0" w:color="auto"/>
              <w:bottom w:val="single" w:sz="4" w:space="0" w:color="auto"/>
              <w:right w:val="single" w:sz="4" w:space="0" w:color="auto"/>
            </w:tcBorders>
            <w:vAlign w:val="center"/>
          </w:tcPr>
          <w:p w14:paraId="1BAC0EE2" w14:textId="49EAA601" w:rsidR="00483AF6" w:rsidRPr="00965931" w:rsidRDefault="00483AF6" w:rsidP="00483AF6">
            <w:pPr>
              <w:jc w:val="center"/>
              <w:rPr>
                <w:rStyle w:val="y2iqfc"/>
                <w:rFonts w:ascii="GHEA Grapalat" w:hAnsi="GHEA Grapalat"/>
                <w:color w:val="202124"/>
              </w:rPr>
            </w:pPr>
            <w:r>
              <w:rPr>
                <w:rFonts w:ascii="GHEA Grapalat" w:hAnsi="GHEA Grapalat" w:cs="Calibri"/>
                <w:color w:val="000000"/>
                <w:sz w:val="16"/>
                <w:szCs w:val="16"/>
              </w:rPr>
              <w:t>Инвертор</w:t>
            </w:r>
          </w:p>
        </w:tc>
      </w:tr>
    </w:tbl>
    <w:p w14:paraId="7A3CB2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647ECE"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2C682278" w14:textId="3C6976E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C40F4">
        <w:rPr>
          <w:rFonts w:ascii="GHEA Grapalat" w:hAnsi="GHEA Grapalat"/>
          <w:sz w:val="24"/>
          <w:szCs w:val="24"/>
        </w:rPr>
        <w:t>09:00</w:t>
      </w:r>
      <w:r w:rsidR="00BB4A87">
        <w:rPr>
          <w:rFonts w:ascii="GHEA Grapalat" w:hAnsi="GHEA Grapalat"/>
          <w:b/>
          <w:spacing w:val="6"/>
          <w:sz w:val="24"/>
          <w:szCs w:val="24"/>
        </w:rPr>
        <w:t xml:space="preserve"> часов </w:t>
      </w:r>
      <w:r w:rsidR="00483AF6">
        <w:rPr>
          <w:rFonts w:ascii="GHEA Grapalat" w:hAnsi="GHEA Grapalat"/>
          <w:b/>
          <w:spacing w:val="6"/>
          <w:sz w:val="24"/>
          <w:szCs w:val="24"/>
        </w:rPr>
        <w:t>23.02.2026</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 xml:space="preserve">между суммами, указанными прописью или цифрами в графах "стоимость" и "налог на добавленную стоимость", есть несоответствие, однако </w:t>
      </w:r>
      <w:r w:rsidRPr="00B21F47">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5D09191F"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C40F4">
        <w:rPr>
          <w:rFonts w:ascii="GHEA Grapalat" w:hAnsi="GHEA Grapalat"/>
          <w:b/>
          <w:sz w:val="24"/>
          <w:szCs w:val="24"/>
          <w:lang w:val="hy-AM"/>
        </w:rPr>
        <w:t>09:00</w:t>
      </w:r>
      <w:r w:rsidRPr="00F70DD9">
        <w:rPr>
          <w:rFonts w:ascii="GHEA Grapalat" w:hAnsi="GHEA Grapalat"/>
          <w:b/>
          <w:sz w:val="24"/>
          <w:szCs w:val="24"/>
        </w:rPr>
        <w:t xml:space="preserve"> часов </w:t>
      </w:r>
      <w:r w:rsidR="00483AF6">
        <w:rPr>
          <w:rFonts w:ascii="GHEA Grapalat" w:hAnsi="GHEA Grapalat"/>
          <w:b/>
          <w:sz w:val="24"/>
          <w:szCs w:val="24"/>
        </w:rPr>
        <w:t>23.02.2026</w:t>
      </w:r>
      <w:r w:rsidRPr="00F70DD9">
        <w:rPr>
          <w:rFonts w:ascii="GHEA Grapalat" w:hAnsi="GHEA Grapalat"/>
          <w:b/>
          <w:sz w:val="24"/>
          <w:szCs w:val="24"/>
        </w:rPr>
        <w:t xml:space="preserve">г </w:t>
      </w:r>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На заседании по вскрытию и оценке заявок председатель комиссии </w:t>
      </w:r>
      <w:r w:rsidRPr="008119BD">
        <w:rPr>
          <w:rFonts w:ascii="GHEA Grapalat" w:hAnsi="GHEA Grapalat"/>
          <w:sz w:val="24"/>
          <w:szCs w:val="24"/>
        </w:rPr>
        <w:lastRenderedPageBreak/>
        <w:t>(председательствующий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w:t>
      </w:r>
      <w:r w:rsidRPr="008119BD">
        <w:rPr>
          <w:rFonts w:ascii="GHEA Grapalat" w:hAnsi="GHEA Grapalat"/>
          <w:sz w:val="24"/>
          <w:szCs w:val="24"/>
        </w:rPr>
        <w:lastRenderedPageBreak/>
        <w:t>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lastRenderedPageBreak/>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8119BD">
        <w:rPr>
          <w:rFonts w:ascii="GHEA Grapalat" w:hAnsi="GHEA Grapalat"/>
          <w:sz w:val="24"/>
          <w:szCs w:val="24"/>
        </w:rPr>
        <w:lastRenderedPageBreak/>
        <w:t>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w:t>
      </w:r>
      <w:r w:rsidRPr="008119BD">
        <w:rPr>
          <w:rFonts w:ascii="GHEA Grapalat" w:hAnsi="GHEA Grapalat"/>
          <w:sz w:val="24"/>
          <w:szCs w:val="24"/>
        </w:rPr>
        <w:lastRenderedPageBreak/>
        <w:t>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w:t>
      </w:r>
      <w:r w:rsidRPr="008119BD">
        <w:rPr>
          <w:rFonts w:ascii="GHEA Grapalat" w:hAnsi="GHEA Grapalat"/>
          <w:sz w:val="24"/>
          <w:szCs w:val="24"/>
        </w:rPr>
        <w:lastRenderedPageBreak/>
        <w:t>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w:t>
      </w:r>
      <w:r w:rsidRPr="00003FAD">
        <w:rPr>
          <w:rFonts w:ascii="GHEA Grapalat" w:hAnsi="GHEA Grapalat"/>
          <w:color w:val="000000" w:themeColor="text1"/>
        </w:rPr>
        <w:lastRenderedPageBreak/>
        <w:t xml:space="preserve">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4CE91F" w14:textId="77777777" w:rsidR="00F70DD9" w:rsidRPr="00003FAD" w:rsidRDefault="00F70DD9" w:rsidP="00F70DD9">
      <w:pPr>
        <w:pStyle w:val="FootnoteText"/>
        <w:jc w:val="both"/>
        <w:rPr>
          <w:rFonts w:ascii="GHEA Grapalat" w:hAnsi="GHEA Grapalat"/>
          <w:i/>
          <w:color w:val="000000" w:themeColor="text1"/>
          <w:sz w:val="18"/>
          <w:szCs w:val="18"/>
        </w:rPr>
      </w:pP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w:t>
      </w:r>
      <w:r w:rsidRPr="00003FAD">
        <w:rPr>
          <w:rFonts w:ascii="GHEA Grapalat" w:hAnsi="GHEA Grapalat"/>
          <w:color w:val="000000" w:themeColor="text1"/>
        </w:rPr>
        <w:lastRenderedPageBreak/>
        <w:t xml:space="preserve">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4"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3"/>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4"/>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7E9D694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4BBA">
        <w:rPr>
          <w:rFonts w:ascii="GHEA Grapalat" w:hAnsi="GHEA Grapalat"/>
          <w:b/>
          <w:sz w:val="24"/>
          <w:szCs w:val="24"/>
        </w:rPr>
        <w:t>ԵՔ-ԳՀԱՊՁԲ-</w:t>
      </w:r>
      <w:r w:rsidR="00483AF6">
        <w:rPr>
          <w:rFonts w:ascii="GHEA Grapalat" w:hAnsi="GHEA Grapalat"/>
          <w:b/>
          <w:sz w:val="24"/>
          <w:szCs w:val="24"/>
        </w:rPr>
        <w:t>26/4</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080D2E5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34BBA">
        <w:rPr>
          <w:rFonts w:ascii="GHEA Grapalat" w:hAnsi="GHEA Grapalat"/>
          <w:b/>
        </w:rPr>
        <w:t>ԵՔ-ԳՀԱՊՁԲ-</w:t>
      </w:r>
      <w:r w:rsidR="00483AF6">
        <w:rPr>
          <w:rFonts w:ascii="GHEA Grapalat" w:hAnsi="GHEA Grapalat"/>
          <w:b/>
        </w:rPr>
        <w:t>26/4</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4B3EC33B"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E34BBA">
        <w:rPr>
          <w:rFonts w:ascii="GHEA Grapalat" w:hAnsi="GHEA Grapalat"/>
        </w:rPr>
        <w:t>ԵՔ-ԳՀԱՊՁԲ-</w:t>
      </w:r>
      <w:r w:rsidR="00483AF6">
        <w:rPr>
          <w:rFonts w:ascii="GHEA Grapalat" w:hAnsi="GHEA Grapalat"/>
        </w:rPr>
        <w:t>26/4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114339B1"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E34BBA">
        <w:rPr>
          <w:rFonts w:ascii="GHEA Grapalat" w:hAnsi="GHEA Grapalat"/>
        </w:rPr>
        <w:t>ԵՔ-ԳՀԱՊՁԲ-</w:t>
      </w:r>
      <w:r w:rsidR="00483AF6">
        <w:rPr>
          <w:rFonts w:ascii="GHEA Grapalat" w:hAnsi="GHEA Grapalat"/>
        </w:rPr>
        <w:t>26/4</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5"/>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018650EB"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E34BBA">
        <w:rPr>
          <w:rFonts w:ascii="GHEA Grapalat" w:hAnsi="GHEA Grapalat"/>
          <w:b/>
        </w:rPr>
        <w:t>ԵՔ-ԳՀԱՊՁԲ-</w:t>
      </w:r>
      <w:r w:rsidR="00483AF6">
        <w:rPr>
          <w:rFonts w:ascii="GHEA Grapalat" w:hAnsi="GHEA Grapalat"/>
          <w:b/>
        </w:rPr>
        <w:t>26/4</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6"/>
        <w:t>*</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20C84BA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E34BBA">
        <w:rPr>
          <w:rFonts w:ascii="GHEA Grapalat" w:hAnsi="GHEA Grapalat"/>
        </w:rPr>
        <w:t>ԵՔ-ԳՀԱՊՁԲ-</w:t>
      </w:r>
      <w:r w:rsidR="00483AF6">
        <w:rPr>
          <w:rFonts w:ascii="GHEA Grapalat" w:hAnsi="GHEA Grapalat"/>
        </w:rPr>
        <w:t>26/4</w:t>
      </w:r>
      <w:r w:rsidR="004862F8">
        <w:rPr>
          <w:rFonts w:ascii="GHEA Grapalat" w:hAnsi="GHEA Grapalat"/>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0"/>
        <w:gridCol w:w="1880"/>
        <w:gridCol w:w="3316"/>
      </w:tblGrid>
      <w:tr w:rsidR="00E344E2" w:rsidRPr="00206AF8" w14:paraId="2286D0AD" w14:textId="77777777" w:rsidTr="00A93674">
        <w:tc>
          <w:tcPr>
            <w:tcW w:w="1042" w:type="dxa"/>
            <w:vMerge w:val="restart"/>
            <w:vAlign w:val="center"/>
          </w:tcPr>
          <w:p w14:paraId="73B555AA" w14:textId="77777777" w:rsidR="00E344E2" w:rsidRDefault="00E344E2" w:rsidP="008119BD">
            <w:pPr>
              <w:widowControl w:val="0"/>
              <w:jc w:val="center"/>
              <w:rPr>
                <w:rFonts w:ascii="GHEA Grapalat" w:hAnsi="GHEA Grapalat"/>
                <w:b/>
                <w:sz w:val="20"/>
                <w:szCs w:val="20"/>
              </w:rPr>
            </w:pPr>
          </w:p>
          <w:p w14:paraId="0EA45651"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3"/>
            <w:vAlign w:val="center"/>
          </w:tcPr>
          <w:p w14:paraId="5190292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6561C" w:rsidRPr="00206AF8" w14:paraId="656175EA" w14:textId="65BABF5F" w:rsidTr="00F70DD9">
        <w:trPr>
          <w:trHeight w:val="899"/>
        </w:trPr>
        <w:tc>
          <w:tcPr>
            <w:tcW w:w="1042" w:type="dxa"/>
            <w:vMerge/>
            <w:vAlign w:val="center"/>
          </w:tcPr>
          <w:p w14:paraId="29002FBA" w14:textId="77777777" w:rsidR="0036561C" w:rsidRPr="00206AF8" w:rsidRDefault="0036561C" w:rsidP="0036561C">
            <w:pPr>
              <w:widowControl w:val="0"/>
              <w:jc w:val="center"/>
              <w:rPr>
                <w:rFonts w:ascii="GHEA Grapalat" w:hAnsi="GHEA Grapalat"/>
                <w:b/>
                <w:bCs/>
                <w:sz w:val="20"/>
                <w:szCs w:val="20"/>
              </w:rPr>
            </w:pPr>
          </w:p>
        </w:tc>
        <w:tc>
          <w:tcPr>
            <w:tcW w:w="1700" w:type="dxa"/>
            <w:vAlign w:val="center"/>
          </w:tcPr>
          <w:p w14:paraId="0733B2DD" w14:textId="69CC6C66"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Название производителя</w:t>
            </w:r>
          </w:p>
        </w:tc>
        <w:tc>
          <w:tcPr>
            <w:tcW w:w="1880" w:type="dxa"/>
            <w:vAlign w:val="center"/>
          </w:tcPr>
          <w:p w14:paraId="02F320CE" w14:textId="1A036A1F"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Торговая марка</w:t>
            </w:r>
          </w:p>
        </w:tc>
        <w:tc>
          <w:tcPr>
            <w:tcW w:w="3316" w:type="dxa"/>
            <w:vAlign w:val="center"/>
          </w:tcPr>
          <w:p w14:paraId="484C9B11" w14:textId="77A372EA" w:rsidR="0036561C" w:rsidRPr="00206AF8" w:rsidRDefault="0036561C" w:rsidP="003656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6561C" w:rsidRPr="00206AF8" w14:paraId="1E3D8E98" w14:textId="0E34013A" w:rsidTr="00F70DD9">
        <w:trPr>
          <w:trHeight w:val="737"/>
        </w:trPr>
        <w:tc>
          <w:tcPr>
            <w:tcW w:w="1042" w:type="dxa"/>
          </w:tcPr>
          <w:p w14:paraId="66F58399" w14:textId="77777777" w:rsidR="0036561C" w:rsidRPr="00940B59" w:rsidRDefault="0036561C" w:rsidP="0036561C">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700" w:type="dxa"/>
          </w:tcPr>
          <w:p w14:paraId="73C66C81"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1880" w:type="dxa"/>
          </w:tcPr>
          <w:p w14:paraId="262420B6"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3316" w:type="dxa"/>
          </w:tcPr>
          <w:p w14:paraId="7C1FC789" w14:textId="77777777" w:rsidR="0036561C" w:rsidRPr="00206AF8" w:rsidRDefault="0036561C" w:rsidP="0036561C">
            <w:pPr>
              <w:pStyle w:val="Heading3"/>
              <w:keepNext w:val="0"/>
              <w:widowControl w:val="0"/>
              <w:spacing w:line="240" w:lineRule="auto"/>
              <w:jc w:val="left"/>
              <w:rPr>
                <w:rFonts w:ascii="GHEA Grapalat" w:hAnsi="GHEA Grapalat"/>
                <w:b/>
              </w:rPr>
            </w:pPr>
          </w:p>
        </w:tc>
      </w:tr>
    </w:tbl>
    <w:p w14:paraId="3A942F44" w14:textId="77777777" w:rsidR="00D043C1" w:rsidRDefault="00D043C1" w:rsidP="00D043C1">
      <w:pPr>
        <w:widowControl w:val="0"/>
        <w:tabs>
          <w:tab w:val="left" w:pos="6804"/>
        </w:tabs>
        <w:jc w:val="center"/>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2C0B6FC3" w:rsidR="00D043C1" w:rsidRPr="0036561C" w:rsidRDefault="0036561C" w:rsidP="00D043C1">
      <w:pPr>
        <w:rPr>
          <w:rFonts w:ascii="GHEA Grapalat" w:hAnsi="GHEA Grapalat"/>
          <w:b/>
        </w:rPr>
      </w:pPr>
      <w:r w:rsidRPr="0036561C">
        <w:rPr>
          <w:rFonts w:ascii="GHEA Grapalat" w:hAnsi="GHEA Grapalat"/>
          <w:b/>
        </w:rPr>
        <w:t>*Колонки в данной заявке заполняются для каждого товара, входящего в комплект поставки.</w:t>
      </w:r>
      <w:r w:rsidR="00D043C1" w:rsidRPr="0036561C">
        <w:rPr>
          <w:rFonts w:ascii="GHEA Grapalat" w:hAnsi="GHEA Grapalat"/>
          <w:b/>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53ECAED5"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34BBA">
        <w:rPr>
          <w:rFonts w:ascii="GHEA Grapalat" w:hAnsi="GHEA Grapalat"/>
          <w:b/>
          <w:sz w:val="24"/>
          <w:szCs w:val="24"/>
        </w:rPr>
        <w:t>ԵՔ-ԳՀԱՊՁԲ-</w:t>
      </w:r>
      <w:r w:rsidR="00483AF6">
        <w:rPr>
          <w:rFonts w:ascii="GHEA Grapalat" w:hAnsi="GHEA Grapalat"/>
          <w:b/>
          <w:sz w:val="24"/>
          <w:szCs w:val="24"/>
        </w:rPr>
        <w:t>26/4</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6"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16651C8A"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4BBA">
        <w:rPr>
          <w:rFonts w:ascii="GHEA Grapalat" w:hAnsi="GHEA Grapalat"/>
          <w:b/>
          <w:sz w:val="24"/>
          <w:szCs w:val="24"/>
        </w:rPr>
        <w:t>ԵՔ-ԳՀԱՊՁԲ-</w:t>
      </w:r>
      <w:r w:rsidR="00483AF6">
        <w:rPr>
          <w:rFonts w:ascii="GHEA Grapalat" w:hAnsi="GHEA Grapalat"/>
          <w:b/>
          <w:sz w:val="24"/>
          <w:szCs w:val="24"/>
        </w:rPr>
        <w:t>26/4</w:t>
      </w:r>
      <w:r>
        <w:rPr>
          <w:rStyle w:val="FootnoteReference"/>
          <w:rFonts w:ascii="GHEA Grapalat" w:hAnsi="GHEA Grapalat"/>
          <w:b/>
          <w:sz w:val="24"/>
          <w:szCs w:val="24"/>
        </w:rPr>
        <w:footnoteReference w:customMarkFollows="1" w:id="7"/>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0BD2F32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E34BBA">
        <w:rPr>
          <w:rFonts w:ascii="GHEA Grapalat" w:hAnsi="GHEA Grapalat"/>
          <w:spacing w:val="-6"/>
        </w:rPr>
        <w:t>ԵՔ-ԳՀԱՊՁԲ-</w:t>
      </w:r>
      <w:r w:rsidR="00483AF6">
        <w:rPr>
          <w:rFonts w:ascii="GHEA Grapalat" w:hAnsi="GHEA Grapalat"/>
          <w:spacing w:val="-6"/>
        </w:rPr>
        <w:t>26/4</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483AF6">
        <w:trPr>
          <w:trHeight w:val="49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4DCB63A8" w:rsidR="0012439C"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5744FC" w:rsidRDefault="0012439C" w:rsidP="0012439C">
            <w:pPr>
              <w:widowControl w:val="0"/>
              <w:jc w:val="center"/>
              <w:rPr>
                <w:rFonts w:ascii="GHEA Grapalat" w:hAnsi="GHEA Grapalat"/>
                <w:sz w:val="20"/>
                <w:szCs w:val="20"/>
              </w:rPr>
            </w:pPr>
          </w:p>
        </w:tc>
      </w:tr>
      <w:tr w:rsidR="00483AF6" w:rsidRPr="005744FC" w14:paraId="112A0440" w14:textId="77777777" w:rsidTr="00483AF6">
        <w:trPr>
          <w:trHeight w:val="5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703ED64" w14:textId="13F1C9BE" w:rsidR="00483AF6" w:rsidRPr="005744FC" w:rsidRDefault="00483AF6" w:rsidP="0012439C">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CB71190" w14:textId="77777777" w:rsidR="00483AF6" w:rsidRDefault="00483AF6"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6297AEF" w14:textId="77777777" w:rsidR="00483AF6" w:rsidRPr="005744FC" w:rsidRDefault="00483AF6"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05DF073" w14:textId="77777777" w:rsidR="00483AF6" w:rsidRPr="005744FC" w:rsidRDefault="00483AF6"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DE4C82" w14:textId="77777777" w:rsidR="00483AF6" w:rsidRPr="005744FC" w:rsidRDefault="00483AF6" w:rsidP="0012439C">
            <w:pPr>
              <w:widowControl w:val="0"/>
              <w:jc w:val="center"/>
              <w:rPr>
                <w:rFonts w:ascii="GHEA Grapalat" w:hAnsi="GHEA Grapalat"/>
                <w:sz w:val="20"/>
                <w:szCs w:val="20"/>
              </w:rPr>
            </w:pPr>
          </w:p>
        </w:tc>
      </w:tr>
      <w:tr w:rsidR="00483AF6" w:rsidRPr="005744FC" w14:paraId="7DDC2D42" w14:textId="77777777" w:rsidTr="00483AF6">
        <w:trPr>
          <w:trHeight w:val="5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964503" w14:textId="02C149D9" w:rsidR="00483AF6" w:rsidRDefault="00483AF6" w:rsidP="0012439C">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BE253D1" w14:textId="77777777" w:rsidR="00483AF6" w:rsidRDefault="00483AF6"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4B63697" w14:textId="77777777" w:rsidR="00483AF6" w:rsidRPr="005744FC" w:rsidRDefault="00483AF6"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D592B80" w14:textId="77777777" w:rsidR="00483AF6" w:rsidRPr="005744FC" w:rsidRDefault="00483AF6"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0E6B5E1" w14:textId="77777777" w:rsidR="00483AF6" w:rsidRPr="005744FC" w:rsidRDefault="00483AF6" w:rsidP="0012439C">
            <w:pPr>
              <w:widowControl w:val="0"/>
              <w:jc w:val="center"/>
              <w:rPr>
                <w:rFonts w:ascii="GHEA Grapalat" w:hAnsi="GHEA Grapalat"/>
                <w:sz w:val="20"/>
                <w:szCs w:val="20"/>
              </w:rPr>
            </w:pPr>
          </w:p>
        </w:tc>
      </w:tr>
      <w:tr w:rsidR="00483AF6" w:rsidRPr="005744FC" w14:paraId="4AC55D02" w14:textId="77777777" w:rsidTr="00483AF6">
        <w:trPr>
          <w:trHeight w:val="5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4A3A707" w14:textId="108DFC4F" w:rsidR="00483AF6" w:rsidRDefault="00483AF6" w:rsidP="0012439C">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14:paraId="554B88EA" w14:textId="77777777" w:rsidR="00483AF6" w:rsidRDefault="00483AF6"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DD05CE3" w14:textId="77777777" w:rsidR="00483AF6" w:rsidRPr="005744FC" w:rsidRDefault="00483AF6"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D884F2C" w14:textId="77777777" w:rsidR="00483AF6" w:rsidRPr="005744FC" w:rsidRDefault="00483AF6"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1523B9B" w14:textId="77777777" w:rsidR="00483AF6" w:rsidRPr="005744FC" w:rsidRDefault="00483AF6" w:rsidP="0012439C">
            <w:pPr>
              <w:widowControl w:val="0"/>
              <w:jc w:val="center"/>
              <w:rPr>
                <w:rFonts w:ascii="GHEA Grapalat" w:hAnsi="GHEA Grapalat"/>
                <w:sz w:val="20"/>
                <w:szCs w:val="20"/>
              </w:rPr>
            </w:pPr>
          </w:p>
        </w:tc>
      </w:tr>
      <w:tr w:rsidR="00483AF6" w:rsidRPr="005744FC" w14:paraId="499474CF" w14:textId="77777777" w:rsidTr="00483AF6">
        <w:trPr>
          <w:trHeight w:val="5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DD63E65" w14:textId="5F520D74" w:rsidR="00483AF6" w:rsidRDefault="00483AF6" w:rsidP="0012439C">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6F244FCD" w14:textId="77777777" w:rsidR="00483AF6" w:rsidRDefault="00483AF6"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F1664A1" w14:textId="77777777" w:rsidR="00483AF6" w:rsidRPr="005744FC" w:rsidRDefault="00483AF6"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1F69BF" w14:textId="77777777" w:rsidR="00483AF6" w:rsidRPr="005744FC" w:rsidRDefault="00483AF6"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528CEDB" w14:textId="77777777" w:rsidR="00483AF6" w:rsidRPr="005744FC" w:rsidRDefault="00483AF6"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15387591"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E34BBA">
        <w:rPr>
          <w:rFonts w:ascii="GHEA Grapalat" w:hAnsi="GHEA Grapalat"/>
          <w:i/>
        </w:rPr>
        <w:t>ԵՔ-ԳՀԱՊՁԲ-</w:t>
      </w:r>
      <w:r w:rsidR="00483AF6">
        <w:rPr>
          <w:rFonts w:ascii="GHEA Grapalat" w:hAnsi="GHEA Grapalat"/>
          <w:i/>
        </w:rPr>
        <w:t>26/4</w:t>
      </w:r>
      <w:r w:rsidRPr="005F0617">
        <w:rPr>
          <w:rStyle w:val="FootnoteReference"/>
          <w:rFonts w:ascii="GHEA Grapalat" w:hAnsi="GHEA Grapalat"/>
          <w:i/>
        </w:rPr>
        <w:footnoteReference w:customMarkFollows="1" w:id="9"/>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384C7DEF"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E34BBA">
              <w:rPr>
                <w:rFonts w:ascii="GHEA Grapalat" w:hAnsi="GHEA Grapalat"/>
                <w:b/>
                <w:i/>
              </w:rPr>
              <w:t>ԵՔ-ԳՀԱՊՁԲ-</w:t>
            </w:r>
            <w:r w:rsidR="00483AF6">
              <w:rPr>
                <w:rFonts w:ascii="GHEA Grapalat" w:hAnsi="GHEA Grapalat"/>
                <w:b/>
                <w:i/>
              </w:rPr>
              <w:t>26/4</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1028D088"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6116C027"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DC3C9B0"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1219E3B1"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20763FD3"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E34BBA">
        <w:rPr>
          <w:rFonts w:ascii="GHEA Grapalat" w:hAnsi="GHEA Grapalat"/>
          <w:i/>
        </w:rPr>
        <w:t>ԵՔ-ԳՀԱՊՁԲ-</w:t>
      </w:r>
      <w:r w:rsidR="00483AF6">
        <w:rPr>
          <w:rFonts w:ascii="GHEA Grapalat" w:hAnsi="GHEA Grapalat"/>
          <w:i/>
        </w:rPr>
        <w:t>26/4</w:t>
      </w:r>
      <w:r w:rsidRPr="005F0617">
        <w:rPr>
          <w:rStyle w:val="FootnoteReference"/>
          <w:rFonts w:ascii="GHEA Grapalat" w:hAnsi="GHEA Grapalat"/>
          <w:i/>
        </w:rPr>
        <w:footnoteReference w:customMarkFollows="1" w:id="11"/>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5CAE76BF"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E34BBA">
              <w:rPr>
                <w:rFonts w:ascii="GHEA Grapalat" w:hAnsi="GHEA Grapalat"/>
                <w:b/>
                <w:i/>
              </w:rPr>
              <w:t>ԵՔ-ԳՀԱՊՁԲ-</w:t>
            </w:r>
            <w:r w:rsidR="00483AF6">
              <w:rPr>
                <w:rFonts w:ascii="GHEA Grapalat" w:hAnsi="GHEA Grapalat"/>
                <w:b/>
                <w:i/>
              </w:rPr>
              <w:t>26/4</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940C5A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43BA3BB5"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1899F30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6AE88C43"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42202519"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34BBA">
        <w:rPr>
          <w:rFonts w:ascii="GHEA Grapalat" w:hAnsi="GHEA Grapalat"/>
          <w:b/>
          <w:sz w:val="24"/>
          <w:szCs w:val="24"/>
        </w:rPr>
        <w:t>ԵՔ-ԳՀԱՊՁԲ-</w:t>
      </w:r>
      <w:r w:rsidR="00483AF6">
        <w:rPr>
          <w:rFonts w:ascii="GHEA Grapalat" w:hAnsi="GHEA Grapalat"/>
          <w:b/>
          <w:sz w:val="24"/>
          <w:szCs w:val="24"/>
        </w:rPr>
        <w:t>26/4</w:t>
      </w:r>
      <w:r w:rsidRPr="00B138F3">
        <w:rPr>
          <w:rStyle w:val="FootnoteReference"/>
          <w:rFonts w:ascii="GHEA Grapalat" w:hAnsi="GHEA Grapalat"/>
          <w:b/>
          <w:sz w:val="24"/>
          <w:szCs w:val="24"/>
        </w:rPr>
        <w:footnoteReference w:customMarkFollows="1" w:id="13"/>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9E1AA7" w:rsidRDefault="00940B59" w:rsidP="00940B59">
      <w:pPr>
        <w:widowControl w:val="0"/>
        <w:tabs>
          <w:tab w:val="left" w:pos="1134"/>
        </w:tabs>
        <w:spacing w:after="160"/>
        <w:ind w:firstLine="567"/>
        <w:jc w:val="both"/>
        <w:rPr>
          <w:rFonts w:ascii="GHEA Grapalat" w:hAnsi="GHEA Grapalat"/>
          <w:b/>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w:t>
      </w:r>
      <w:r w:rsidRPr="009E1AA7">
        <w:rPr>
          <w:rFonts w:ascii="GHEA Grapalat" w:hAnsi="GHEA Grapalat"/>
          <w:b/>
        </w:rPr>
        <w:t xml:space="preserve">. </w:t>
      </w:r>
      <w:r w:rsidR="009E1AA7" w:rsidRPr="009E1AA7">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6C919B56" w14:textId="77777777" w:rsidR="009E1AA7" w:rsidRDefault="009E1AA7" w:rsidP="00940B59">
      <w:pPr>
        <w:widowControl w:val="0"/>
        <w:tabs>
          <w:tab w:val="left" w:pos="1134"/>
        </w:tabs>
        <w:spacing w:after="160"/>
        <w:ind w:firstLine="567"/>
        <w:jc w:val="both"/>
        <w:rPr>
          <w:rFonts w:ascii="GHEA Grapalat" w:hAnsi="GHEA Grapalat"/>
        </w:rPr>
      </w:pP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1271E3EF"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9245A9" w:rsidRPr="009245A9">
        <w:rPr>
          <w:rFonts w:ascii="GHEA Grapalat" w:hAnsi="GHEA Grapalat"/>
        </w:rPr>
        <w:t>15</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45D2689A"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CD5FC4">
        <w:rPr>
          <w:rFonts w:ascii="GHEA Grapalat" w:hAnsi="GHEA Grapalat"/>
          <w:lang w:val="hy-AM"/>
        </w:rPr>
        <w:t>18</w:t>
      </w:r>
      <w:r w:rsidR="00414EAB">
        <w:rPr>
          <w:rFonts w:ascii="GHEA Grapalat" w:hAnsi="GHEA Grapalat"/>
          <w:lang w:val="hy-AM"/>
        </w:rPr>
        <w:t xml:space="preserve"> </w:t>
      </w:r>
      <w:r w:rsidRPr="00B138F3">
        <w:rPr>
          <w:rFonts w:ascii="GHEA Grapalat" w:hAnsi="GHEA Grapalat"/>
        </w:rPr>
        <w:t>процента от цены подлежащего поставке, но не поставленного товара.</w:t>
      </w:r>
    </w:p>
    <w:p w14:paraId="5A54CF9C" w14:textId="18D41720"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CD5FC4">
        <w:rPr>
          <w:rFonts w:ascii="GHEA Grapalat" w:hAnsi="GHEA Grapalat"/>
        </w:rPr>
        <w:t>3</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5"/>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6"/>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7"/>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757F39" w14:textId="4D2FE71B" w:rsidR="00E133F3" w:rsidRPr="002B54E9" w:rsidRDefault="00E133F3" w:rsidP="00E133F3">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3B9E9110" w14:textId="77777777" w:rsidR="00E133F3" w:rsidRDefault="00E133F3" w:rsidP="00E133F3">
      <w:pPr>
        <w:rPr>
          <w:rFonts w:ascii="GHEA Grapalat" w:hAnsi="GHEA Grapalat"/>
        </w:rPr>
      </w:pPr>
    </w:p>
    <w:p w14:paraId="1D329518" w14:textId="794AEB1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E3994">
        <w:rPr>
          <w:rFonts w:ascii="GHEA Grapalat" w:hAnsi="GHEA Grapalat"/>
        </w:rPr>
        <w:t xml:space="preserve">, </w:t>
      </w:r>
      <w:r w:rsidR="00EE3994" w:rsidRPr="00B138F3">
        <w:rPr>
          <w:rFonts w:ascii="GHEA Grapalat" w:hAnsi="GHEA Grapalat"/>
        </w:rPr>
        <w:t>№</w:t>
      </w:r>
      <w:r w:rsidR="00EE3994">
        <w:rPr>
          <w:rFonts w:ascii="GHEA Grapalat" w:hAnsi="GHEA Grapalat"/>
        </w:rPr>
        <w:t xml:space="preserve"> 4</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88E859F"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43F0B7D"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9"/>
          <w:footnotePr>
            <w:pos w:val="beneathText"/>
          </w:footnotePr>
          <w:pgSz w:w="11906" w:h="16838" w:code="9"/>
          <w:pgMar w:top="360" w:right="1418" w:bottom="1418" w:left="1418" w:header="561" w:footer="561" w:gutter="0"/>
          <w:cols w:space="720"/>
          <w:docGrid w:linePitch="326"/>
        </w:sectPr>
      </w:pPr>
    </w:p>
    <w:p w14:paraId="5CE3489A" w14:textId="77777777" w:rsidR="00071D1C" w:rsidRPr="00B138F3" w:rsidRDefault="00071D1C" w:rsidP="00A37D02">
      <w:pPr>
        <w:widowControl w:val="0"/>
        <w:jc w:val="right"/>
        <w:rPr>
          <w:rFonts w:ascii="GHEA Grapalat" w:hAnsi="GHEA Grapalat"/>
          <w:i/>
        </w:rPr>
      </w:pPr>
      <w:r w:rsidRPr="00B138F3">
        <w:rPr>
          <w:rFonts w:ascii="GHEA Grapalat" w:hAnsi="GHEA Grapalat"/>
          <w:i/>
        </w:rPr>
        <w:lastRenderedPageBreak/>
        <w:t>Приложение № 1</w:t>
      </w:r>
    </w:p>
    <w:p w14:paraId="1665236D" w14:textId="77777777" w:rsidR="00071D1C" w:rsidRPr="00B138F3" w:rsidRDefault="00071D1C" w:rsidP="00A37D0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0CBA28" w14:textId="77777777" w:rsidR="00071D1C" w:rsidRDefault="00071D1C" w:rsidP="00A37D02">
      <w:pPr>
        <w:widowControl w:val="0"/>
        <w:jc w:val="right"/>
        <w:rPr>
          <w:rFonts w:ascii="GHEA Grapalat" w:hAnsi="GHEA Grapalat"/>
        </w:rPr>
      </w:pPr>
      <w:r w:rsidRPr="00B138F3">
        <w:rPr>
          <w:rFonts w:ascii="GHEA Grapalat" w:hAnsi="GHEA Grapalat"/>
        </w:rPr>
        <w:t>Драмов РА</w:t>
      </w:r>
    </w:p>
    <w:p w14:paraId="204E54CB" w14:textId="77777777"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tbl>
      <w:tblPr>
        <w:tblW w:w="15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05"/>
        <w:gridCol w:w="1620"/>
        <w:gridCol w:w="5416"/>
        <w:gridCol w:w="704"/>
        <w:gridCol w:w="1080"/>
        <w:gridCol w:w="810"/>
        <w:gridCol w:w="990"/>
        <w:gridCol w:w="1080"/>
        <w:gridCol w:w="1364"/>
        <w:gridCol w:w="8"/>
      </w:tblGrid>
      <w:tr w:rsidR="009A3CFA" w:rsidRPr="004F664B" w14:paraId="7F546EE0" w14:textId="77777777" w:rsidTr="00A17287">
        <w:trPr>
          <w:trHeight w:val="288"/>
          <w:jc w:val="center"/>
        </w:trPr>
        <w:tc>
          <w:tcPr>
            <w:tcW w:w="568" w:type="dxa"/>
            <w:tcBorders>
              <w:top w:val="thinThickSmallGap" w:sz="24" w:space="0" w:color="auto"/>
              <w:left w:val="thinThickSmallGap" w:sz="24" w:space="0" w:color="auto"/>
              <w:right w:val="thinThickSmallGap" w:sz="24" w:space="0" w:color="auto"/>
            </w:tcBorders>
          </w:tcPr>
          <w:p w14:paraId="3EB96429" w14:textId="77777777" w:rsidR="009A3CFA" w:rsidRPr="004F664B" w:rsidRDefault="009A3CFA" w:rsidP="00A17287">
            <w:pPr>
              <w:tabs>
                <w:tab w:val="decimal" w:pos="1026"/>
              </w:tabs>
              <w:ind w:left="601" w:hanging="601"/>
              <w:jc w:val="center"/>
              <w:rPr>
                <w:rFonts w:ascii="GHEA Grapalat" w:hAnsi="GHEA Grapalat"/>
                <w:b/>
                <w:i/>
                <w:sz w:val="20"/>
                <w:szCs w:val="20"/>
              </w:rPr>
            </w:pPr>
          </w:p>
        </w:tc>
        <w:tc>
          <w:tcPr>
            <w:tcW w:w="14477" w:type="dxa"/>
            <w:gridSpan w:val="10"/>
            <w:tcBorders>
              <w:top w:val="thinThickSmallGap" w:sz="24" w:space="0" w:color="auto"/>
              <w:left w:val="thinThickSmallGap" w:sz="24" w:space="0" w:color="auto"/>
              <w:right w:val="thinThickSmallGap" w:sz="24" w:space="0" w:color="auto"/>
            </w:tcBorders>
            <w:vAlign w:val="center"/>
          </w:tcPr>
          <w:p w14:paraId="69446144" w14:textId="77777777" w:rsidR="009A3CFA" w:rsidRPr="004F664B" w:rsidRDefault="009A3CFA" w:rsidP="00A17287">
            <w:pPr>
              <w:ind w:left="145" w:right="282" w:hanging="145"/>
              <w:jc w:val="center"/>
              <w:rPr>
                <w:rFonts w:ascii="GHEA Grapalat" w:hAnsi="GHEA Grapalat"/>
                <w:b/>
                <w:i/>
                <w:sz w:val="20"/>
                <w:szCs w:val="20"/>
              </w:rPr>
            </w:pPr>
          </w:p>
        </w:tc>
      </w:tr>
      <w:tr w:rsidR="009A3CFA" w:rsidRPr="004F664B" w14:paraId="46DCD5A7" w14:textId="77777777" w:rsidTr="001A01B9">
        <w:trPr>
          <w:gridAfter w:val="1"/>
          <w:wAfter w:w="8" w:type="dxa"/>
          <w:trHeight w:val="58"/>
          <w:jc w:val="center"/>
        </w:trPr>
        <w:tc>
          <w:tcPr>
            <w:tcW w:w="568" w:type="dxa"/>
            <w:vMerge w:val="restart"/>
            <w:tcBorders>
              <w:left w:val="thinThickSmallGap" w:sz="24" w:space="0" w:color="auto"/>
            </w:tcBorders>
            <w:vAlign w:val="center"/>
          </w:tcPr>
          <w:p w14:paraId="652E8D45" w14:textId="77777777" w:rsidR="009A3CFA" w:rsidRPr="004F664B" w:rsidRDefault="009A3CFA" w:rsidP="00A17287">
            <w:pPr>
              <w:jc w:val="center"/>
              <w:rPr>
                <w:rFonts w:ascii="GHEA Grapalat" w:hAnsi="GHEA Grapalat"/>
                <w:b/>
                <w:i/>
                <w:sz w:val="20"/>
                <w:szCs w:val="20"/>
                <w:lang w:val="hy-AM"/>
              </w:rPr>
            </w:pPr>
            <w:r w:rsidRPr="004F664B">
              <w:rPr>
                <w:rFonts w:ascii="GHEA Grapalat" w:hAnsi="GHEA Grapalat"/>
                <w:b/>
                <w:i/>
                <w:sz w:val="20"/>
                <w:szCs w:val="20"/>
              </w:rPr>
              <w:t>N/N</w:t>
            </w:r>
          </w:p>
        </w:tc>
        <w:tc>
          <w:tcPr>
            <w:tcW w:w="1405" w:type="dxa"/>
            <w:vMerge w:val="restart"/>
            <w:tcBorders>
              <w:top w:val="single" w:sz="4" w:space="0" w:color="auto"/>
            </w:tcBorders>
          </w:tcPr>
          <w:p w14:paraId="45EE80AF"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НАИМЕНОВАНИЕ ПРЕДМЕТА ЗАКУПОК*</w:t>
            </w:r>
          </w:p>
        </w:tc>
        <w:tc>
          <w:tcPr>
            <w:tcW w:w="1620" w:type="dxa"/>
            <w:vMerge w:val="restart"/>
          </w:tcPr>
          <w:p w14:paraId="69CB93A3"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код пересечения, предусмотренный планом закупок, согласно классификации GMA (CPV)</w:t>
            </w:r>
          </w:p>
        </w:tc>
        <w:tc>
          <w:tcPr>
            <w:tcW w:w="5416" w:type="dxa"/>
            <w:vMerge w:val="restart"/>
            <w:vAlign w:val="center"/>
          </w:tcPr>
          <w:p w14:paraId="41EBBACB" w14:textId="77777777" w:rsidR="009A3CFA" w:rsidRPr="004F664B" w:rsidRDefault="009A3CFA" w:rsidP="00A17287">
            <w:pPr>
              <w:ind w:left="145" w:hanging="145"/>
              <w:jc w:val="center"/>
              <w:rPr>
                <w:rFonts w:ascii="GHEA Grapalat" w:hAnsi="GHEA Grapalat"/>
                <w:b/>
                <w:i/>
                <w:sz w:val="20"/>
                <w:szCs w:val="20"/>
              </w:rPr>
            </w:pPr>
            <w:r w:rsidRPr="004F664B">
              <w:rPr>
                <w:rFonts w:ascii="GHEA Grapalat" w:hAnsi="GHEA Grapalat"/>
                <w:b/>
                <w:i/>
                <w:sz w:val="20"/>
                <w:szCs w:val="20"/>
              </w:rPr>
              <w:t>технические характеристики</w:t>
            </w:r>
          </w:p>
        </w:tc>
        <w:tc>
          <w:tcPr>
            <w:tcW w:w="704" w:type="dxa"/>
            <w:vMerge w:val="restart"/>
          </w:tcPr>
          <w:p w14:paraId="0B69CAC7" w14:textId="77777777" w:rsidR="009A3CFA" w:rsidRPr="00001AA2" w:rsidRDefault="009A3CFA" w:rsidP="00A17287">
            <w:pPr>
              <w:ind w:left="145" w:hanging="145"/>
              <w:jc w:val="center"/>
              <w:rPr>
                <w:rFonts w:ascii="GHEA Grapalat" w:hAnsi="GHEA Grapalat"/>
                <w:b/>
                <w:i/>
                <w:sz w:val="18"/>
                <w:szCs w:val="18"/>
                <w:lang w:val="hy-AM"/>
              </w:rPr>
            </w:pPr>
            <w:r w:rsidRPr="00001AA2">
              <w:rPr>
                <w:rFonts w:ascii="GHEA Grapalat" w:hAnsi="GHEA Grapalat"/>
                <w:b/>
                <w:i/>
                <w:sz w:val="18"/>
                <w:szCs w:val="18"/>
              </w:rPr>
              <w:t>единица измерения</w:t>
            </w:r>
          </w:p>
        </w:tc>
        <w:tc>
          <w:tcPr>
            <w:tcW w:w="1080" w:type="dxa"/>
            <w:vMerge w:val="restart"/>
          </w:tcPr>
          <w:p w14:paraId="7494DD47"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цена за единицу</w:t>
            </w:r>
          </w:p>
        </w:tc>
        <w:tc>
          <w:tcPr>
            <w:tcW w:w="810" w:type="dxa"/>
            <w:vMerge w:val="restart"/>
          </w:tcPr>
          <w:p w14:paraId="0DF9D459"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общая стоимость</w:t>
            </w:r>
          </w:p>
        </w:tc>
        <w:tc>
          <w:tcPr>
            <w:tcW w:w="990" w:type="dxa"/>
            <w:vMerge w:val="restart"/>
            <w:vAlign w:val="center"/>
          </w:tcPr>
          <w:p w14:paraId="44540F02"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общее количество</w:t>
            </w:r>
          </w:p>
        </w:tc>
        <w:tc>
          <w:tcPr>
            <w:tcW w:w="2444" w:type="dxa"/>
            <w:gridSpan w:val="2"/>
            <w:tcBorders>
              <w:right w:val="thinThickSmallGap" w:sz="24" w:space="0" w:color="auto"/>
            </w:tcBorders>
            <w:vAlign w:val="center"/>
          </w:tcPr>
          <w:p w14:paraId="67D08DCD"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правоприменение</w:t>
            </w:r>
          </w:p>
        </w:tc>
      </w:tr>
      <w:tr w:rsidR="009A3CFA" w:rsidRPr="004F664B" w14:paraId="20D67BB3" w14:textId="77777777" w:rsidTr="001A01B9">
        <w:trPr>
          <w:gridAfter w:val="1"/>
          <w:wAfter w:w="8" w:type="dxa"/>
          <w:trHeight w:val="1520"/>
          <w:jc w:val="center"/>
        </w:trPr>
        <w:tc>
          <w:tcPr>
            <w:tcW w:w="568" w:type="dxa"/>
            <w:vMerge/>
            <w:tcBorders>
              <w:left w:val="thinThickSmallGap" w:sz="24" w:space="0" w:color="auto"/>
              <w:bottom w:val="single" w:sz="4" w:space="0" w:color="auto"/>
            </w:tcBorders>
            <w:vAlign w:val="center"/>
          </w:tcPr>
          <w:p w14:paraId="20FD3BE4" w14:textId="77777777" w:rsidR="009A3CFA" w:rsidRPr="004F664B" w:rsidRDefault="009A3CFA" w:rsidP="00A17287">
            <w:pPr>
              <w:jc w:val="center"/>
              <w:rPr>
                <w:rFonts w:ascii="GHEA Grapalat" w:hAnsi="GHEA Grapalat"/>
                <w:b/>
                <w:i/>
                <w:sz w:val="20"/>
                <w:szCs w:val="20"/>
              </w:rPr>
            </w:pPr>
          </w:p>
        </w:tc>
        <w:tc>
          <w:tcPr>
            <w:tcW w:w="1405" w:type="dxa"/>
            <w:vMerge/>
            <w:tcBorders>
              <w:bottom w:val="single" w:sz="4" w:space="0" w:color="auto"/>
            </w:tcBorders>
          </w:tcPr>
          <w:p w14:paraId="2DEF5399" w14:textId="77777777" w:rsidR="009A3CFA" w:rsidRPr="004F664B" w:rsidRDefault="009A3CFA" w:rsidP="00A17287">
            <w:pPr>
              <w:ind w:left="145" w:hanging="145"/>
              <w:jc w:val="center"/>
              <w:rPr>
                <w:rFonts w:ascii="GHEA Grapalat" w:hAnsi="GHEA Grapalat"/>
                <w:b/>
                <w:i/>
                <w:sz w:val="20"/>
                <w:szCs w:val="20"/>
              </w:rPr>
            </w:pPr>
          </w:p>
        </w:tc>
        <w:tc>
          <w:tcPr>
            <w:tcW w:w="1620" w:type="dxa"/>
            <w:vMerge/>
            <w:tcBorders>
              <w:bottom w:val="single" w:sz="4" w:space="0" w:color="auto"/>
            </w:tcBorders>
            <w:vAlign w:val="center"/>
          </w:tcPr>
          <w:p w14:paraId="5166F025" w14:textId="77777777" w:rsidR="009A3CFA" w:rsidRPr="004F664B" w:rsidRDefault="009A3CFA" w:rsidP="00A17287">
            <w:pPr>
              <w:ind w:left="145" w:hanging="145"/>
              <w:jc w:val="center"/>
              <w:rPr>
                <w:rFonts w:ascii="GHEA Grapalat" w:hAnsi="GHEA Grapalat"/>
                <w:b/>
                <w:i/>
                <w:sz w:val="20"/>
                <w:szCs w:val="20"/>
              </w:rPr>
            </w:pPr>
          </w:p>
        </w:tc>
        <w:tc>
          <w:tcPr>
            <w:tcW w:w="5416" w:type="dxa"/>
            <w:vMerge/>
            <w:tcBorders>
              <w:bottom w:val="single" w:sz="4" w:space="0" w:color="auto"/>
            </w:tcBorders>
            <w:vAlign w:val="center"/>
          </w:tcPr>
          <w:p w14:paraId="751793EE" w14:textId="77777777" w:rsidR="009A3CFA" w:rsidRPr="004F664B" w:rsidRDefault="009A3CFA" w:rsidP="00A17287">
            <w:pPr>
              <w:ind w:left="145" w:hanging="145"/>
              <w:jc w:val="center"/>
              <w:rPr>
                <w:rFonts w:ascii="GHEA Grapalat" w:hAnsi="GHEA Grapalat"/>
                <w:b/>
                <w:i/>
                <w:sz w:val="20"/>
                <w:szCs w:val="20"/>
              </w:rPr>
            </w:pPr>
          </w:p>
        </w:tc>
        <w:tc>
          <w:tcPr>
            <w:tcW w:w="704" w:type="dxa"/>
            <w:vMerge/>
            <w:tcBorders>
              <w:bottom w:val="single" w:sz="4" w:space="0" w:color="auto"/>
            </w:tcBorders>
            <w:vAlign w:val="center"/>
          </w:tcPr>
          <w:p w14:paraId="2492FF28" w14:textId="77777777" w:rsidR="009A3CFA" w:rsidRPr="00001AA2" w:rsidRDefault="009A3CFA" w:rsidP="00A17287">
            <w:pPr>
              <w:ind w:left="145" w:hanging="145"/>
              <w:jc w:val="center"/>
              <w:rPr>
                <w:rFonts w:ascii="GHEA Grapalat" w:hAnsi="GHEA Grapalat"/>
                <w:b/>
                <w:i/>
                <w:sz w:val="18"/>
                <w:szCs w:val="18"/>
              </w:rPr>
            </w:pPr>
          </w:p>
        </w:tc>
        <w:tc>
          <w:tcPr>
            <w:tcW w:w="1080" w:type="dxa"/>
            <w:vMerge/>
            <w:tcBorders>
              <w:bottom w:val="single" w:sz="4" w:space="0" w:color="auto"/>
            </w:tcBorders>
            <w:vAlign w:val="center"/>
          </w:tcPr>
          <w:p w14:paraId="36537860" w14:textId="77777777" w:rsidR="009A3CFA" w:rsidRPr="00001AA2" w:rsidRDefault="009A3CFA" w:rsidP="00A17287">
            <w:pPr>
              <w:ind w:left="145" w:hanging="145"/>
              <w:jc w:val="center"/>
              <w:rPr>
                <w:rFonts w:ascii="GHEA Grapalat" w:hAnsi="GHEA Grapalat"/>
                <w:b/>
                <w:i/>
                <w:sz w:val="18"/>
                <w:szCs w:val="18"/>
              </w:rPr>
            </w:pPr>
          </w:p>
        </w:tc>
        <w:tc>
          <w:tcPr>
            <w:tcW w:w="810" w:type="dxa"/>
            <w:vMerge/>
            <w:tcBorders>
              <w:bottom w:val="single" w:sz="4" w:space="0" w:color="auto"/>
            </w:tcBorders>
            <w:vAlign w:val="center"/>
          </w:tcPr>
          <w:p w14:paraId="3B3DC25B" w14:textId="77777777" w:rsidR="009A3CFA" w:rsidRPr="00001AA2" w:rsidRDefault="009A3CFA" w:rsidP="00A17287">
            <w:pPr>
              <w:ind w:left="145" w:hanging="145"/>
              <w:jc w:val="center"/>
              <w:rPr>
                <w:rFonts w:ascii="GHEA Grapalat" w:hAnsi="GHEA Grapalat"/>
                <w:b/>
                <w:i/>
                <w:sz w:val="18"/>
                <w:szCs w:val="18"/>
              </w:rPr>
            </w:pPr>
          </w:p>
        </w:tc>
        <w:tc>
          <w:tcPr>
            <w:tcW w:w="990" w:type="dxa"/>
            <w:vMerge/>
            <w:tcBorders>
              <w:bottom w:val="single" w:sz="4" w:space="0" w:color="auto"/>
            </w:tcBorders>
            <w:vAlign w:val="center"/>
          </w:tcPr>
          <w:p w14:paraId="4B5601D6" w14:textId="77777777" w:rsidR="009A3CFA" w:rsidRPr="00001AA2" w:rsidRDefault="009A3CFA" w:rsidP="00A17287">
            <w:pPr>
              <w:ind w:left="145" w:hanging="145"/>
              <w:jc w:val="center"/>
              <w:rPr>
                <w:rFonts w:ascii="GHEA Grapalat" w:hAnsi="GHEA Grapalat"/>
                <w:b/>
                <w:i/>
                <w:sz w:val="18"/>
                <w:szCs w:val="18"/>
              </w:rPr>
            </w:pPr>
          </w:p>
        </w:tc>
        <w:tc>
          <w:tcPr>
            <w:tcW w:w="1080" w:type="dxa"/>
            <w:tcBorders>
              <w:bottom w:val="single" w:sz="4" w:space="0" w:color="auto"/>
            </w:tcBorders>
            <w:vAlign w:val="center"/>
          </w:tcPr>
          <w:p w14:paraId="3D915458"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b/>
                <w:i/>
                <w:sz w:val="18"/>
                <w:szCs w:val="18"/>
              </w:rPr>
              <w:t xml:space="preserve">       адрес</w:t>
            </w:r>
          </w:p>
        </w:tc>
        <w:tc>
          <w:tcPr>
            <w:tcW w:w="1364" w:type="dxa"/>
            <w:tcBorders>
              <w:bottom w:val="single" w:sz="4" w:space="0" w:color="auto"/>
              <w:right w:val="thinThickSmallGap" w:sz="24" w:space="0" w:color="auto"/>
            </w:tcBorders>
            <w:vAlign w:val="center"/>
          </w:tcPr>
          <w:p w14:paraId="0B5D9980" w14:textId="77777777" w:rsidR="009A3CFA" w:rsidRPr="00001AA2" w:rsidRDefault="009A3CFA" w:rsidP="00A17287">
            <w:pPr>
              <w:ind w:left="145" w:hanging="145"/>
              <w:jc w:val="center"/>
              <w:rPr>
                <w:rFonts w:ascii="GHEA Grapalat" w:hAnsi="GHEA Grapalat"/>
                <w:b/>
                <w:i/>
                <w:sz w:val="18"/>
                <w:szCs w:val="18"/>
              </w:rPr>
            </w:pPr>
            <w:r w:rsidRPr="00001AA2">
              <w:rPr>
                <w:rFonts w:ascii="GHEA Grapalat" w:hAnsi="GHEA Grapalat" w:cs="Sylfaen"/>
                <w:b/>
                <w:i/>
                <w:sz w:val="18"/>
                <w:szCs w:val="18"/>
              </w:rPr>
              <w:t>срок</w:t>
            </w:r>
          </w:p>
        </w:tc>
      </w:tr>
      <w:tr w:rsidR="001A01B9" w:rsidRPr="00254F9C" w14:paraId="50429055" w14:textId="77777777" w:rsidTr="001A01B9">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5F543E58" w14:textId="77777777" w:rsidR="001A01B9" w:rsidRPr="004F664B" w:rsidRDefault="001A01B9" w:rsidP="001A01B9">
            <w:pPr>
              <w:jc w:val="center"/>
              <w:rPr>
                <w:rFonts w:ascii="GHEA Grapalat" w:hAnsi="GHEA Grapalat"/>
                <w:sz w:val="20"/>
                <w:szCs w:val="20"/>
              </w:rPr>
            </w:pPr>
            <w:r w:rsidRPr="004F664B">
              <w:rPr>
                <w:rFonts w:ascii="GHEA Grapalat" w:hAnsi="GHEA Grapalat"/>
                <w:sz w:val="20"/>
                <w:szCs w:val="20"/>
              </w:rPr>
              <w:t>1</w:t>
            </w:r>
          </w:p>
        </w:tc>
        <w:tc>
          <w:tcPr>
            <w:tcW w:w="1405" w:type="dxa"/>
            <w:tcBorders>
              <w:top w:val="single" w:sz="4" w:space="0" w:color="auto"/>
              <w:left w:val="single" w:sz="4" w:space="0" w:color="auto"/>
              <w:bottom w:val="single" w:sz="4" w:space="0" w:color="auto"/>
              <w:right w:val="single" w:sz="4" w:space="0" w:color="auto"/>
            </w:tcBorders>
            <w:vAlign w:val="center"/>
          </w:tcPr>
          <w:p w14:paraId="3DE89846" w14:textId="37AF7A07" w:rsidR="001A01B9" w:rsidRPr="001A01B9" w:rsidRDefault="001A01B9" w:rsidP="001A01B9">
            <w:pPr>
              <w:jc w:val="center"/>
              <w:rPr>
                <w:rFonts w:ascii="GHEA Grapalat" w:hAnsi="GHEA Grapalat"/>
                <w:sz w:val="18"/>
                <w:szCs w:val="18"/>
              </w:rPr>
            </w:pPr>
            <w:r w:rsidRPr="001A01B9">
              <w:rPr>
                <w:rFonts w:ascii="GHEA Grapalat" w:hAnsi="GHEA Grapalat" w:cs="Calibri"/>
                <w:color w:val="000000"/>
                <w:sz w:val="18"/>
                <w:szCs w:val="18"/>
              </w:rPr>
              <w:t>Ведущее колесо</w:t>
            </w:r>
          </w:p>
        </w:tc>
        <w:tc>
          <w:tcPr>
            <w:tcW w:w="1620" w:type="dxa"/>
            <w:tcBorders>
              <w:top w:val="single" w:sz="4" w:space="0" w:color="auto"/>
              <w:left w:val="single" w:sz="4" w:space="0" w:color="auto"/>
              <w:bottom w:val="single" w:sz="4" w:space="0" w:color="auto"/>
              <w:right w:val="single" w:sz="4" w:space="0" w:color="auto"/>
            </w:tcBorders>
            <w:vAlign w:val="center"/>
          </w:tcPr>
          <w:p w14:paraId="1F269B42" w14:textId="2D24DC7C" w:rsidR="001A01B9" w:rsidRPr="001A01B9" w:rsidRDefault="001A01B9" w:rsidP="001A01B9">
            <w:pPr>
              <w:rPr>
                <w:rFonts w:ascii="GHEA Grapalat" w:hAnsi="GHEA Grapalat" w:cs="Segoe UI"/>
                <w:color w:val="000000" w:themeColor="text1"/>
                <w:sz w:val="18"/>
                <w:szCs w:val="18"/>
                <w:shd w:val="clear" w:color="auto" w:fill="FFFFFF"/>
                <w:lang w:val="hy-AM"/>
              </w:rPr>
            </w:pPr>
            <w:r w:rsidRPr="001A01B9">
              <w:rPr>
                <w:rFonts w:ascii="GHEA Grapalat" w:hAnsi="GHEA Grapalat" w:cs="Calibri"/>
                <w:sz w:val="18"/>
                <w:szCs w:val="18"/>
              </w:rPr>
              <w:t>42418100/1</w:t>
            </w:r>
          </w:p>
        </w:tc>
        <w:tc>
          <w:tcPr>
            <w:tcW w:w="5416" w:type="dxa"/>
            <w:tcBorders>
              <w:top w:val="single" w:sz="4" w:space="0" w:color="auto"/>
              <w:left w:val="single" w:sz="4" w:space="0" w:color="auto"/>
              <w:bottom w:val="single" w:sz="4" w:space="0" w:color="auto"/>
              <w:right w:val="single" w:sz="4" w:space="0" w:color="auto"/>
            </w:tcBorders>
            <w:vAlign w:val="center"/>
          </w:tcPr>
          <w:p w14:paraId="288B0F99" w14:textId="795225F4" w:rsidR="001A01B9" w:rsidRPr="001A01B9" w:rsidRDefault="001A01B9" w:rsidP="001A01B9">
            <w:pPr>
              <w:rPr>
                <w:rFonts w:ascii="GHEA Grapalat" w:hAnsi="GHEA Grapalat"/>
                <w:sz w:val="18"/>
                <w:szCs w:val="18"/>
              </w:rPr>
            </w:pPr>
            <w:r w:rsidRPr="001A01B9">
              <w:rPr>
                <w:rFonts w:ascii="GHEA Grapalat" w:hAnsi="GHEA Grapalat" w:cs="Calibri"/>
                <w:sz w:val="18"/>
                <w:szCs w:val="18"/>
              </w:rPr>
              <w:t>Ведущее колесо – 620 мм:</w:t>
            </w:r>
            <w:r w:rsidRPr="001A01B9">
              <w:rPr>
                <w:rFonts w:ascii="GHEA Grapalat" w:hAnsi="GHEA Grapalat" w:cs="Calibri"/>
                <w:sz w:val="18"/>
                <w:szCs w:val="18"/>
              </w:rPr>
              <w:br/>
              <w:t>Ведущее колесо является регулятором основных канатов, обеспечивающих движение кабины. Оно должно обеспечивать движение кабины и противовеса, а также равномерно распределять нагрузку, воздействующую на канаты. /Установка должна быть выполнена поставщиком/.</w:t>
            </w:r>
          </w:p>
        </w:tc>
        <w:tc>
          <w:tcPr>
            <w:tcW w:w="704" w:type="dxa"/>
            <w:tcBorders>
              <w:top w:val="single" w:sz="4" w:space="0" w:color="auto"/>
              <w:left w:val="single" w:sz="4" w:space="0" w:color="auto"/>
              <w:bottom w:val="single" w:sz="4" w:space="0" w:color="auto"/>
              <w:right w:val="single" w:sz="4" w:space="0" w:color="auto"/>
            </w:tcBorders>
            <w:vAlign w:val="center"/>
          </w:tcPr>
          <w:p w14:paraId="79E21C4C" w14:textId="2DB9AECC" w:rsidR="001A01B9" w:rsidRPr="001A01B9" w:rsidRDefault="001A01B9" w:rsidP="001A01B9">
            <w:pPr>
              <w:tabs>
                <w:tab w:val="left" w:pos="459"/>
              </w:tabs>
              <w:ind w:left="34" w:hanging="142"/>
              <w:jc w:val="center"/>
              <w:rPr>
                <w:rFonts w:ascii="GHEA Grapalat" w:hAnsi="GHEA Grapalat" w:cs="Sylfaen"/>
                <w:sz w:val="18"/>
                <w:szCs w:val="18"/>
              </w:rPr>
            </w:pPr>
            <w:r w:rsidRPr="001A01B9">
              <w:rPr>
                <w:rFonts w:ascii="GHEA Grapalat" w:hAnsi="GHEA Grapalat" w:cs="Calibri"/>
                <w:color w:val="000000"/>
                <w:sz w:val="18"/>
                <w:szCs w:val="18"/>
              </w:rPr>
              <w:t>шт</w:t>
            </w:r>
          </w:p>
        </w:tc>
        <w:tc>
          <w:tcPr>
            <w:tcW w:w="1080" w:type="dxa"/>
            <w:tcBorders>
              <w:top w:val="single" w:sz="4" w:space="0" w:color="auto"/>
              <w:left w:val="single" w:sz="4" w:space="0" w:color="auto"/>
              <w:bottom w:val="single" w:sz="4" w:space="0" w:color="auto"/>
              <w:right w:val="single" w:sz="4" w:space="0" w:color="auto"/>
            </w:tcBorders>
            <w:vAlign w:val="center"/>
          </w:tcPr>
          <w:p w14:paraId="726486E4" w14:textId="591BD8F2" w:rsidR="001A01B9" w:rsidRPr="00477459" w:rsidRDefault="001A01B9" w:rsidP="001A01B9">
            <w:pPr>
              <w:jc w:val="center"/>
              <w:rPr>
                <w:rFonts w:ascii="GHEA Grapalat" w:hAnsi="GHEA Grapalat" w:cs="Segoe UI"/>
                <w:color w:val="000000" w:themeColor="text1"/>
                <w:sz w:val="18"/>
                <w:szCs w:val="18"/>
                <w:shd w:val="clear" w:color="auto" w:fill="FFFFFF"/>
              </w:rPr>
            </w:pPr>
          </w:p>
        </w:tc>
        <w:tc>
          <w:tcPr>
            <w:tcW w:w="810" w:type="dxa"/>
            <w:tcBorders>
              <w:top w:val="single" w:sz="4" w:space="0" w:color="auto"/>
              <w:left w:val="single" w:sz="4" w:space="0" w:color="auto"/>
              <w:bottom w:val="single" w:sz="4" w:space="0" w:color="auto"/>
              <w:right w:val="single" w:sz="4" w:space="0" w:color="auto"/>
            </w:tcBorders>
            <w:vAlign w:val="center"/>
          </w:tcPr>
          <w:p w14:paraId="1597DFA1" w14:textId="4302AFB7" w:rsidR="001A01B9" w:rsidRPr="00477459" w:rsidRDefault="001A01B9" w:rsidP="001A01B9">
            <w:pPr>
              <w:rPr>
                <w:rFonts w:ascii="GHEA Grapalat" w:hAnsi="GHEA Grapalat" w:cs="Segoe UI"/>
                <w:color w:val="000000" w:themeColor="text1"/>
                <w:sz w:val="18"/>
                <w:szCs w:val="18"/>
                <w:shd w:val="clear" w:color="auto" w:fill="FFFFFF"/>
              </w:rPr>
            </w:pPr>
          </w:p>
        </w:tc>
        <w:tc>
          <w:tcPr>
            <w:tcW w:w="990" w:type="dxa"/>
            <w:tcBorders>
              <w:top w:val="single" w:sz="4" w:space="0" w:color="auto"/>
              <w:left w:val="single" w:sz="4" w:space="0" w:color="auto"/>
              <w:bottom w:val="single" w:sz="4" w:space="0" w:color="auto"/>
              <w:right w:val="single" w:sz="4" w:space="0" w:color="auto"/>
            </w:tcBorders>
            <w:vAlign w:val="center"/>
          </w:tcPr>
          <w:p w14:paraId="7E6ACE45" w14:textId="1C5E911C" w:rsidR="001A01B9" w:rsidRPr="00477459" w:rsidRDefault="001A01B9" w:rsidP="001A01B9">
            <w:pPr>
              <w:jc w:val="center"/>
              <w:rPr>
                <w:rFonts w:ascii="GHEA Grapalat" w:hAnsi="GHEA Grapalat" w:cs="Segoe UI"/>
                <w:color w:val="000000" w:themeColor="text1"/>
                <w:sz w:val="18"/>
                <w:szCs w:val="18"/>
                <w:shd w:val="clear" w:color="auto" w:fill="FFFFFF"/>
              </w:rPr>
            </w:pPr>
            <w:r>
              <w:rPr>
                <w:rFonts w:ascii="GHEA Grapalat" w:hAnsi="GHEA Grapalat" w:cs="Segoe UI"/>
                <w:color w:val="000000" w:themeColor="text1"/>
                <w:sz w:val="18"/>
                <w:szCs w:val="18"/>
                <w:shd w:val="clear" w:color="auto" w:fill="FFFFFF"/>
              </w:rPr>
              <w:t>1</w:t>
            </w:r>
          </w:p>
        </w:tc>
        <w:tc>
          <w:tcPr>
            <w:tcW w:w="1080" w:type="dxa"/>
            <w:tcBorders>
              <w:top w:val="single" w:sz="4" w:space="0" w:color="auto"/>
              <w:left w:val="single" w:sz="4" w:space="0" w:color="auto"/>
              <w:bottom w:val="single" w:sz="4" w:space="0" w:color="auto"/>
              <w:right w:val="single" w:sz="4" w:space="0" w:color="auto"/>
            </w:tcBorders>
            <w:vAlign w:val="center"/>
          </w:tcPr>
          <w:p w14:paraId="62782267" w14:textId="77777777" w:rsidR="001A01B9" w:rsidRPr="004F664B" w:rsidRDefault="001A01B9" w:rsidP="001A01B9">
            <w:pPr>
              <w:jc w:val="center"/>
              <w:rPr>
                <w:rFonts w:ascii="GHEA Grapalat" w:hAnsi="GHEA Grapalat"/>
                <w:sz w:val="16"/>
                <w:szCs w:val="16"/>
              </w:rPr>
            </w:pPr>
          </w:p>
          <w:p w14:paraId="35CCB4A4" w14:textId="77777777" w:rsidR="001A01B9" w:rsidRPr="004F664B" w:rsidRDefault="001A01B9" w:rsidP="001A01B9">
            <w:pPr>
              <w:jc w:val="center"/>
              <w:rPr>
                <w:rFonts w:ascii="GHEA Grapalat" w:hAnsi="GHEA Grapalat"/>
                <w:sz w:val="16"/>
                <w:szCs w:val="16"/>
              </w:rPr>
            </w:pPr>
          </w:p>
          <w:p w14:paraId="093ACEA6" w14:textId="77777777" w:rsidR="001A01B9" w:rsidRPr="004F664B" w:rsidRDefault="001A01B9" w:rsidP="001A01B9">
            <w:pPr>
              <w:jc w:val="center"/>
              <w:rPr>
                <w:rFonts w:ascii="GHEA Grapalat" w:hAnsi="GHEA Grapalat"/>
                <w:sz w:val="16"/>
                <w:szCs w:val="16"/>
              </w:rPr>
            </w:pPr>
          </w:p>
          <w:p w14:paraId="30166C54" w14:textId="77777777" w:rsidR="001A01B9" w:rsidRPr="004F664B" w:rsidRDefault="001A01B9" w:rsidP="001A01B9">
            <w:pPr>
              <w:rPr>
                <w:rFonts w:ascii="GHEA Grapalat" w:hAnsi="GHEA Grapalat"/>
                <w:sz w:val="16"/>
                <w:szCs w:val="16"/>
              </w:rPr>
            </w:pPr>
          </w:p>
          <w:p w14:paraId="6746AAEE" w14:textId="77777777" w:rsidR="001A01B9" w:rsidRPr="004F664B" w:rsidRDefault="001A01B9" w:rsidP="001A01B9">
            <w:pPr>
              <w:jc w:val="center"/>
              <w:rPr>
                <w:rFonts w:ascii="GHEA Grapalat" w:hAnsi="GHEA Grapalat"/>
                <w:sz w:val="16"/>
                <w:szCs w:val="16"/>
              </w:rPr>
            </w:pPr>
          </w:p>
          <w:p w14:paraId="1D185331" w14:textId="31A1A615" w:rsidR="001A01B9" w:rsidRPr="004F664B" w:rsidRDefault="001A01B9" w:rsidP="001A01B9">
            <w:pPr>
              <w:jc w:val="center"/>
              <w:rPr>
                <w:rFonts w:ascii="GHEA Grapalat" w:hAnsi="GHEA Grapalat"/>
                <w:sz w:val="16"/>
                <w:szCs w:val="16"/>
              </w:rPr>
            </w:pPr>
            <w:r w:rsidRPr="004F664B">
              <w:rPr>
                <w:rFonts w:ascii="GHEA Grapalat" w:hAnsi="GHEA Grapalat"/>
                <w:sz w:val="16"/>
                <w:szCs w:val="16"/>
              </w:rPr>
              <w:t xml:space="preserve">Г. Ереван, административный район </w:t>
            </w:r>
            <w:r>
              <w:rPr>
                <w:rFonts w:ascii="GHEA Grapalat" w:hAnsi="GHEA Grapalat"/>
                <w:sz w:val="16"/>
                <w:szCs w:val="16"/>
              </w:rPr>
              <w:t>Аджапняк</w:t>
            </w:r>
            <w:r w:rsidRPr="004F664B">
              <w:rPr>
                <w:rFonts w:ascii="GHEA Grapalat" w:hAnsi="GHEA Grapalat"/>
                <w:sz w:val="16"/>
                <w:szCs w:val="16"/>
              </w:rPr>
              <w:t xml:space="preserve"> </w:t>
            </w:r>
          </w:p>
          <w:p w14:paraId="493C3366" w14:textId="77777777" w:rsidR="001A01B9" w:rsidRPr="004F664B" w:rsidRDefault="001A01B9" w:rsidP="001A01B9">
            <w:pPr>
              <w:jc w:val="center"/>
              <w:rPr>
                <w:rFonts w:ascii="GHEA Grapalat" w:hAnsi="GHEA Grapalat"/>
                <w:sz w:val="16"/>
                <w:szCs w:val="16"/>
              </w:rPr>
            </w:pPr>
          </w:p>
        </w:tc>
        <w:tc>
          <w:tcPr>
            <w:tcW w:w="1364" w:type="dxa"/>
            <w:tcBorders>
              <w:top w:val="single" w:sz="4" w:space="0" w:color="auto"/>
              <w:left w:val="single" w:sz="4" w:space="0" w:color="auto"/>
              <w:bottom w:val="single" w:sz="4" w:space="0" w:color="auto"/>
              <w:right w:val="single" w:sz="4" w:space="0" w:color="auto"/>
            </w:tcBorders>
            <w:vAlign w:val="center"/>
          </w:tcPr>
          <w:p w14:paraId="258CBD87" w14:textId="77777777" w:rsidR="001A01B9" w:rsidRPr="004F664B" w:rsidRDefault="001A01B9" w:rsidP="001A01B9">
            <w:pPr>
              <w:rPr>
                <w:rFonts w:ascii="GHEA Grapalat" w:hAnsi="GHEA Grapalat"/>
                <w:sz w:val="16"/>
                <w:szCs w:val="16"/>
              </w:rPr>
            </w:pPr>
          </w:p>
          <w:p w14:paraId="234FA5FB" w14:textId="77777777" w:rsidR="001A01B9" w:rsidRPr="004F664B" w:rsidRDefault="001A01B9" w:rsidP="001A01B9">
            <w:pPr>
              <w:jc w:val="center"/>
              <w:rPr>
                <w:rFonts w:ascii="GHEA Grapalat" w:hAnsi="GHEA Grapalat"/>
                <w:sz w:val="16"/>
                <w:szCs w:val="16"/>
              </w:rPr>
            </w:pPr>
          </w:p>
          <w:p w14:paraId="419F6207" w14:textId="77777777" w:rsidR="001A01B9" w:rsidRPr="004F664B" w:rsidRDefault="001A01B9" w:rsidP="001A01B9">
            <w:pPr>
              <w:jc w:val="center"/>
              <w:rPr>
                <w:rFonts w:ascii="GHEA Grapalat" w:hAnsi="GHEA Grapalat"/>
                <w:sz w:val="16"/>
                <w:szCs w:val="16"/>
              </w:rPr>
            </w:pPr>
          </w:p>
          <w:p w14:paraId="03146BF4" w14:textId="77777777" w:rsidR="001A01B9" w:rsidRDefault="001A01B9" w:rsidP="001A01B9">
            <w:pPr>
              <w:jc w:val="center"/>
              <w:rPr>
                <w:rFonts w:ascii="GHEA Grapalat" w:hAnsi="GHEA Grapalat" w:cs="Calibri"/>
                <w:color w:val="000000"/>
                <w:sz w:val="16"/>
                <w:szCs w:val="16"/>
              </w:rPr>
            </w:pPr>
            <w:r>
              <w:rPr>
                <w:rFonts w:ascii="GHEA Grapalat" w:hAnsi="GHEA Grapalat" w:cs="Calibri"/>
                <w:color w:val="000000"/>
                <w:sz w:val="16"/>
                <w:szCs w:val="16"/>
              </w:rPr>
              <w:t>С даты вступления договора в силу до 25.12.2026 г.</w:t>
            </w:r>
          </w:p>
          <w:p w14:paraId="1A808A33" w14:textId="5D888892" w:rsidR="001A01B9" w:rsidRPr="004F664B" w:rsidRDefault="001A01B9" w:rsidP="001A01B9">
            <w:pPr>
              <w:jc w:val="center"/>
              <w:rPr>
                <w:rFonts w:ascii="GHEA Grapalat" w:hAnsi="GHEA Grapalat"/>
                <w:sz w:val="16"/>
                <w:szCs w:val="16"/>
              </w:rPr>
            </w:pPr>
          </w:p>
        </w:tc>
      </w:tr>
      <w:tr w:rsidR="001A01B9" w:rsidRPr="00254F9C" w14:paraId="346098CF" w14:textId="77777777" w:rsidTr="001A01B9">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3632EC72" w14:textId="78D30B45" w:rsidR="001A01B9" w:rsidRPr="004F664B" w:rsidRDefault="001A01B9" w:rsidP="001A01B9">
            <w:pPr>
              <w:jc w:val="center"/>
              <w:rPr>
                <w:rFonts w:ascii="GHEA Grapalat" w:hAnsi="GHEA Grapalat"/>
                <w:sz w:val="20"/>
                <w:szCs w:val="20"/>
              </w:rPr>
            </w:pPr>
            <w:r>
              <w:rPr>
                <w:rFonts w:ascii="GHEA Grapalat" w:hAnsi="GHEA Grapalat"/>
                <w:sz w:val="20"/>
                <w:szCs w:val="20"/>
              </w:rPr>
              <w:t>2</w:t>
            </w:r>
          </w:p>
        </w:tc>
        <w:tc>
          <w:tcPr>
            <w:tcW w:w="1405" w:type="dxa"/>
            <w:tcBorders>
              <w:top w:val="single" w:sz="4" w:space="0" w:color="auto"/>
              <w:left w:val="single" w:sz="4" w:space="0" w:color="auto"/>
              <w:bottom w:val="single" w:sz="4" w:space="0" w:color="auto"/>
              <w:right w:val="single" w:sz="4" w:space="0" w:color="auto"/>
            </w:tcBorders>
            <w:vAlign w:val="center"/>
          </w:tcPr>
          <w:p w14:paraId="5AA59C57" w14:textId="61E92AD1" w:rsidR="001A01B9" w:rsidRPr="001A01B9" w:rsidRDefault="001A01B9" w:rsidP="001A01B9">
            <w:pPr>
              <w:jc w:val="center"/>
              <w:rPr>
                <w:rFonts w:ascii="GHEA Grapalat" w:hAnsi="GHEA Grapalat"/>
                <w:sz w:val="18"/>
                <w:szCs w:val="18"/>
              </w:rPr>
            </w:pPr>
            <w:r w:rsidRPr="001A01B9">
              <w:rPr>
                <w:rFonts w:ascii="GHEA Grapalat" w:hAnsi="GHEA Grapalat" w:cs="Calibri"/>
                <w:color w:val="000000"/>
                <w:sz w:val="18"/>
                <w:szCs w:val="18"/>
              </w:rPr>
              <w:t xml:space="preserve">Ведущее колесо </w:t>
            </w:r>
          </w:p>
        </w:tc>
        <w:tc>
          <w:tcPr>
            <w:tcW w:w="1620" w:type="dxa"/>
            <w:tcBorders>
              <w:top w:val="single" w:sz="4" w:space="0" w:color="auto"/>
              <w:left w:val="single" w:sz="4" w:space="0" w:color="auto"/>
              <w:bottom w:val="single" w:sz="4" w:space="0" w:color="auto"/>
              <w:right w:val="single" w:sz="4" w:space="0" w:color="auto"/>
            </w:tcBorders>
            <w:vAlign w:val="center"/>
          </w:tcPr>
          <w:p w14:paraId="1E6BA806" w14:textId="7A2B5CE8" w:rsidR="001A01B9" w:rsidRPr="001A01B9" w:rsidRDefault="001A01B9" w:rsidP="001A01B9">
            <w:pPr>
              <w:rPr>
                <w:rFonts w:ascii="GHEA Grapalat" w:hAnsi="GHEA Grapalat" w:cs="Segoe UI"/>
                <w:color w:val="000000" w:themeColor="text1"/>
                <w:sz w:val="18"/>
                <w:szCs w:val="18"/>
                <w:shd w:val="clear" w:color="auto" w:fill="FFFFFF"/>
                <w:lang w:val="hy-AM"/>
              </w:rPr>
            </w:pPr>
            <w:r w:rsidRPr="001A01B9">
              <w:rPr>
                <w:rFonts w:ascii="GHEA Grapalat" w:hAnsi="GHEA Grapalat" w:cs="Calibri"/>
                <w:sz w:val="18"/>
                <w:szCs w:val="18"/>
              </w:rPr>
              <w:t>42418100/2</w:t>
            </w:r>
          </w:p>
        </w:tc>
        <w:tc>
          <w:tcPr>
            <w:tcW w:w="5416" w:type="dxa"/>
            <w:tcBorders>
              <w:top w:val="single" w:sz="4" w:space="0" w:color="auto"/>
              <w:left w:val="single" w:sz="4" w:space="0" w:color="auto"/>
              <w:bottom w:val="single" w:sz="4" w:space="0" w:color="auto"/>
              <w:right w:val="single" w:sz="4" w:space="0" w:color="auto"/>
            </w:tcBorders>
            <w:vAlign w:val="center"/>
          </w:tcPr>
          <w:p w14:paraId="2319AFAB" w14:textId="5F86F33B" w:rsidR="001A01B9" w:rsidRPr="001A01B9" w:rsidRDefault="001A01B9" w:rsidP="001A01B9">
            <w:pPr>
              <w:rPr>
                <w:rFonts w:ascii="GHEA Grapalat" w:hAnsi="GHEA Grapalat"/>
                <w:sz w:val="18"/>
                <w:szCs w:val="18"/>
              </w:rPr>
            </w:pPr>
            <w:r w:rsidRPr="001A01B9">
              <w:rPr>
                <w:rFonts w:ascii="GHEA Grapalat" w:hAnsi="GHEA Grapalat" w:cs="Calibri"/>
                <w:sz w:val="18"/>
                <w:szCs w:val="18"/>
              </w:rPr>
              <w:t>Ведущее колесо – 500 мм:</w:t>
            </w:r>
            <w:r w:rsidRPr="001A01B9">
              <w:rPr>
                <w:rFonts w:ascii="GHEA Grapalat" w:hAnsi="GHEA Grapalat" w:cs="Calibri"/>
                <w:sz w:val="18"/>
                <w:szCs w:val="18"/>
              </w:rPr>
              <w:br/>
              <w:t>Ведущее колесо является регулятором основных канатов, обеспечивающих движение кабины. Оно должно обеспечивать движение кабины и противовеса, а также равномерно распределять нагрузку, воздействующую на канаты. /Установка должна быть выполнена поставщиком/.</w:t>
            </w:r>
          </w:p>
        </w:tc>
        <w:tc>
          <w:tcPr>
            <w:tcW w:w="704" w:type="dxa"/>
            <w:tcBorders>
              <w:top w:val="single" w:sz="4" w:space="0" w:color="auto"/>
              <w:left w:val="single" w:sz="4" w:space="0" w:color="auto"/>
              <w:bottom w:val="single" w:sz="4" w:space="0" w:color="auto"/>
              <w:right w:val="single" w:sz="4" w:space="0" w:color="auto"/>
            </w:tcBorders>
            <w:vAlign w:val="center"/>
          </w:tcPr>
          <w:p w14:paraId="2B750385" w14:textId="4773A698" w:rsidR="001A01B9" w:rsidRPr="001A01B9" w:rsidRDefault="001A01B9" w:rsidP="001A01B9">
            <w:pPr>
              <w:tabs>
                <w:tab w:val="left" w:pos="459"/>
              </w:tabs>
              <w:ind w:left="34" w:hanging="142"/>
              <w:jc w:val="center"/>
              <w:rPr>
                <w:rFonts w:ascii="GHEA Grapalat" w:hAnsi="GHEA Grapalat" w:cs="Sylfaen"/>
                <w:sz w:val="18"/>
                <w:szCs w:val="18"/>
              </w:rPr>
            </w:pPr>
            <w:r w:rsidRPr="001A01B9">
              <w:rPr>
                <w:rFonts w:ascii="GHEA Grapalat" w:hAnsi="GHEA Grapalat" w:cs="Calibri"/>
                <w:color w:val="000000"/>
                <w:sz w:val="18"/>
                <w:szCs w:val="18"/>
              </w:rPr>
              <w:t>шт</w:t>
            </w:r>
          </w:p>
        </w:tc>
        <w:tc>
          <w:tcPr>
            <w:tcW w:w="1080" w:type="dxa"/>
            <w:tcBorders>
              <w:top w:val="single" w:sz="4" w:space="0" w:color="auto"/>
              <w:left w:val="single" w:sz="4" w:space="0" w:color="auto"/>
              <w:bottom w:val="single" w:sz="4" w:space="0" w:color="auto"/>
              <w:right w:val="single" w:sz="4" w:space="0" w:color="auto"/>
            </w:tcBorders>
            <w:vAlign w:val="center"/>
          </w:tcPr>
          <w:p w14:paraId="4314DB56" w14:textId="77777777" w:rsidR="001A01B9" w:rsidRDefault="001A01B9" w:rsidP="001A01B9">
            <w:pPr>
              <w:jc w:val="center"/>
              <w:rPr>
                <w:rFonts w:ascii="GHEA Grapalat" w:hAnsi="GHEA Grapalat" w:cs="Segoe UI"/>
                <w:color w:val="000000" w:themeColor="text1"/>
                <w:sz w:val="18"/>
                <w:szCs w:val="18"/>
                <w:shd w:val="clear" w:color="auto" w:fill="FFFFFF"/>
              </w:rPr>
            </w:pPr>
          </w:p>
        </w:tc>
        <w:tc>
          <w:tcPr>
            <w:tcW w:w="810" w:type="dxa"/>
            <w:tcBorders>
              <w:top w:val="single" w:sz="4" w:space="0" w:color="auto"/>
              <w:left w:val="single" w:sz="4" w:space="0" w:color="auto"/>
              <w:bottom w:val="single" w:sz="4" w:space="0" w:color="auto"/>
              <w:right w:val="single" w:sz="4" w:space="0" w:color="auto"/>
            </w:tcBorders>
            <w:vAlign w:val="center"/>
          </w:tcPr>
          <w:p w14:paraId="122F39CD" w14:textId="77777777" w:rsidR="001A01B9" w:rsidRDefault="001A01B9" w:rsidP="001A01B9">
            <w:pPr>
              <w:rPr>
                <w:rFonts w:ascii="GHEA Grapalat" w:hAnsi="GHEA Grapalat" w:cs="Segoe UI"/>
                <w:color w:val="000000" w:themeColor="text1"/>
                <w:sz w:val="18"/>
                <w:szCs w:val="18"/>
                <w:shd w:val="clear" w:color="auto" w:fill="FFFFFF"/>
              </w:rPr>
            </w:pPr>
          </w:p>
        </w:tc>
        <w:tc>
          <w:tcPr>
            <w:tcW w:w="990" w:type="dxa"/>
            <w:tcBorders>
              <w:top w:val="single" w:sz="4" w:space="0" w:color="auto"/>
              <w:left w:val="single" w:sz="4" w:space="0" w:color="auto"/>
              <w:bottom w:val="single" w:sz="4" w:space="0" w:color="auto"/>
              <w:right w:val="single" w:sz="4" w:space="0" w:color="auto"/>
            </w:tcBorders>
            <w:vAlign w:val="center"/>
          </w:tcPr>
          <w:p w14:paraId="38C932DB" w14:textId="72F1A6CD" w:rsidR="001A01B9" w:rsidRDefault="001A01B9" w:rsidP="001A01B9">
            <w:pPr>
              <w:jc w:val="center"/>
              <w:rPr>
                <w:rFonts w:ascii="GHEA Grapalat" w:hAnsi="GHEA Grapalat" w:cs="Segoe UI"/>
                <w:color w:val="000000" w:themeColor="text1"/>
                <w:sz w:val="18"/>
                <w:szCs w:val="18"/>
                <w:shd w:val="clear" w:color="auto" w:fill="FFFFFF"/>
              </w:rPr>
            </w:pPr>
            <w:r>
              <w:rPr>
                <w:rFonts w:ascii="GHEA Grapalat" w:hAnsi="GHEA Grapalat" w:cs="Segoe UI"/>
                <w:color w:val="000000" w:themeColor="text1"/>
                <w:sz w:val="18"/>
                <w:szCs w:val="18"/>
                <w:shd w:val="clear" w:color="auto" w:fill="FFFFFF"/>
              </w:rPr>
              <w:t>1</w:t>
            </w:r>
          </w:p>
        </w:tc>
        <w:tc>
          <w:tcPr>
            <w:tcW w:w="1080" w:type="dxa"/>
            <w:tcBorders>
              <w:top w:val="single" w:sz="4" w:space="0" w:color="auto"/>
              <w:left w:val="single" w:sz="4" w:space="0" w:color="auto"/>
              <w:bottom w:val="single" w:sz="4" w:space="0" w:color="auto"/>
              <w:right w:val="single" w:sz="4" w:space="0" w:color="auto"/>
            </w:tcBorders>
            <w:vAlign w:val="center"/>
          </w:tcPr>
          <w:p w14:paraId="593E180E" w14:textId="77777777" w:rsidR="001A01B9" w:rsidRPr="004F664B" w:rsidRDefault="001A01B9" w:rsidP="001A01B9">
            <w:pPr>
              <w:jc w:val="center"/>
              <w:rPr>
                <w:rFonts w:ascii="GHEA Grapalat" w:hAnsi="GHEA Grapalat"/>
                <w:sz w:val="16"/>
                <w:szCs w:val="16"/>
              </w:rPr>
            </w:pPr>
          </w:p>
          <w:p w14:paraId="3E2DAC6D" w14:textId="77777777" w:rsidR="001A01B9" w:rsidRPr="004F664B" w:rsidRDefault="001A01B9" w:rsidP="001A01B9">
            <w:pPr>
              <w:jc w:val="center"/>
              <w:rPr>
                <w:rFonts w:ascii="GHEA Grapalat" w:hAnsi="GHEA Grapalat"/>
                <w:sz w:val="16"/>
                <w:szCs w:val="16"/>
              </w:rPr>
            </w:pPr>
          </w:p>
          <w:p w14:paraId="793C952E" w14:textId="77777777" w:rsidR="001A01B9" w:rsidRPr="004F664B" w:rsidRDefault="001A01B9" w:rsidP="001A01B9">
            <w:pPr>
              <w:jc w:val="center"/>
              <w:rPr>
                <w:rFonts w:ascii="GHEA Grapalat" w:hAnsi="GHEA Grapalat"/>
                <w:sz w:val="16"/>
                <w:szCs w:val="16"/>
              </w:rPr>
            </w:pPr>
          </w:p>
          <w:p w14:paraId="2433FFC5" w14:textId="77777777" w:rsidR="001A01B9" w:rsidRPr="004F664B" w:rsidRDefault="001A01B9" w:rsidP="001A01B9">
            <w:pPr>
              <w:rPr>
                <w:rFonts w:ascii="GHEA Grapalat" w:hAnsi="GHEA Grapalat"/>
                <w:sz w:val="16"/>
                <w:szCs w:val="16"/>
              </w:rPr>
            </w:pPr>
          </w:p>
          <w:p w14:paraId="79E7FE5B" w14:textId="77777777" w:rsidR="001A01B9" w:rsidRPr="004F664B" w:rsidRDefault="001A01B9" w:rsidP="001A01B9">
            <w:pPr>
              <w:jc w:val="center"/>
              <w:rPr>
                <w:rFonts w:ascii="GHEA Grapalat" w:hAnsi="GHEA Grapalat"/>
                <w:sz w:val="16"/>
                <w:szCs w:val="16"/>
              </w:rPr>
            </w:pPr>
          </w:p>
          <w:p w14:paraId="5415E870" w14:textId="77777777" w:rsidR="001A01B9" w:rsidRPr="004F664B" w:rsidRDefault="001A01B9" w:rsidP="001A01B9">
            <w:pPr>
              <w:jc w:val="center"/>
              <w:rPr>
                <w:rFonts w:ascii="GHEA Grapalat" w:hAnsi="GHEA Grapalat"/>
                <w:sz w:val="16"/>
                <w:szCs w:val="16"/>
              </w:rPr>
            </w:pPr>
            <w:r w:rsidRPr="004F664B">
              <w:rPr>
                <w:rFonts w:ascii="GHEA Grapalat" w:hAnsi="GHEA Grapalat"/>
                <w:sz w:val="16"/>
                <w:szCs w:val="16"/>
              </w:rPr>
              <w:t xml:space="preserve">Г. Ереван, административный район </w:t>
            </w:r>
            <w:r>
              <w:rPr>
                <w:rFonts w:ascii="GHEA Grapalat" w:hAnsi="GHEA Grapalat"/>
                <w:sz w:val="16"/>
                <w:szCs w:val="16"/>
              </w:rPr>
              <w:t>Аджапняк</w:t>
            </w:r>
            <w:r w:rsidRPr="004F664B">
              <w:rPr>
                <w:rFonts w:ascii="GHEA Grapalat" w:hAnsi="GHEA Grapalat"/>
                <w:sz w:val="16"/>
                <w:szCs w:val="16"/>
              </w:rPr>
              <w:t xml:space="preserve"> </w:t>
            </w:r>
          </w:p>
          <w:p w14:paraId="19B0DD0B" w14:textId="77777777" w:rsidR="001A01B9" w:rsidRPr="004F664B" w:rsidRDefault="001A01B9" w:rsidP="001A01B9">
            <w:pPr>
              <w:jc w:val="center"/>
              <w:rPr>
                <w:rFonts w:ascii="GHEA Grapalat" w:hAnsi="GHEA Grapalat"/>
                <w:sz w:val="16"/>
                <w:szCs w:val="16"/>
              </w:rPr>
            </w:pPr>
          </w:p>
        </w:tc>
        <w:tc>
          <w:tcPr>
            <w:tcW w:w="1364" w:type="dxa"/>
            <w:tcBorders>
              <w:top w:val="single" w:sz="4" w:space="0" w:color="auto"/>
              <w:left w:val="single" w:sz="4" w:space="0" w:color="auto"/>
              <w:bottom w:val="single" w:sz="4" w:space="0" w:color="auto"/>
              <w:right w:val="single" w:sz="4" w:space="0" w:color="auto"/>
            </w:tcBorders>
            <w:vAlign w:val="center"/>
          </w:tcPr>
          <w:p w14:paraId="38B3C6A1" w14:textId="77777777" w:rsidR="001A01B9" w:rsidRDefault="001A01B9" w:rsidP="001A01B9">
            <w:pPr>
              <w:rPr>
                <w:rFonts w:ascii="GHEA Grapalat" w:hAnsi="GHEA Grapalat" w:cs="Calibri"/>
                <w:color w:val="000000"/>
                <w:sz w:val="16"/>
                <w:szCs w:val="16"/>
              </w:rPr>
            </w:pPr>
            <w:r>
              <w:rPr>
                <w:rFonts w:ascii="GHEA Grapalat" w:hAnsi="GHEA Grapalat" w:cs="Calibri"/>
                <w:color w:val="000000"/>
                <w:sz w:val="16"/>
                <w:szCs w:val="16"/>
              </w:rPr>
              <w:t>С даты вступления договора в силу до 25.12.2026 г.</w:t>
            </w:r>
          </w:p>
          <w:p w14:paraId="311CAE89" w14:textId="77777777" w:rsidR="001A01B9" w:rsidRPr="004F664B" w:rsidRDefault="001A01B9" w:rsidP="001A01B9">
            <w:pPr>
              <w:rPr>
                <w:rFonts w:ascii="GHEA Grapalat" w:hAnsi="GHEA Grapalat"/>
                <w:sz w:val="16"/>
                <w:szCs w:val="16"/>
              </w:rPr>
            </w:pPr>
          </w:p>
        </w:tc>
      </w:tr>
      <w:tr w:rsidR="001A01B9" w:rsidRPr="00254F9C" w14:paraId="6893AE5F" w14:textId="77777777" w:rsidTr="001A01B9">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202FF376" w14:textId="62370BD8" w:rsidR="001A01B9" w:rsidRDefault="001A01B9" w:rsidP="001A01B9">
            <w:pPr>
              <w:jc w:val="center"/>
              <w:rPr>
                <w:rFonts w:ascii="GHEA Grapalat" w:hAnsi="GHEA Grapalat"/>
                <w:sz w:val="20"/>
                <w:szCs w:val="20"/>
              </w:rPr>
            </w:pPr>
            <w:r>
              <w:rPr>
                <w:rFonts w:ascii="GHEA Grapalat" w:hAnsi="GHEA Grapalat"/>
                <w:sz w:val="20"/>
                <w:szCs w:val="20"/>
              </w:rPr>
              <w:t>3</w:t>
            </w:r>
          </w:p>
        </w:tc>
        <w:tc>
          <w:tcPr>
            <w:tcW w:w="1405" w:type="dxa"/>
            <w:tcBorders>
              <w:top w:val="single" w:sz="4" w:space="0" w:color="auto"/>
              <w:left w:val="single" w:sz="4" w:space="0" w:color="auto"/>
              <w:bottom w:val="single" w:sz="4" w:space="0" w:color="auto"/>
              <w:right w:val="single" w:sz="4" w:space="0" w:color="auto"/>
            </w:tcBorders>
            <w:vAlign w:val="center"/>
          </w:tcPr>
          <w:p w14:paraId="6A9BC91C" w14:textId="491C90AE" w:rsidR="001A01B9" w:rsidRPr="001A01B9" w:rsidRDefault="001A01B9" w:rsidP="001A01B9">
            <w:pPr>
              <w:jc w:val="center"/>
              <w:rPr>
                <w:rFonts w:ascii="GHEA Grapalat" w:hAnsi="GHEA Grapalat"/>
                <w:sz w:val="18"/>
                <w:szCs w:val="18"/>
              </w:rPr>
            </w:pPr>
            <w:r w:rsidRPr="001A01B9">
              <w:rPr>
                <w:rFonts w:ascii="GHEA Grapalat" w:hAnsi="GHEA Grapalat" w:cs="Calibri"/>
                <w:color w:val="000000"/>
                <w:sz w:val="18"/>
                <w:szCs w:val="18"/>
              </w:rPr>
              <w:t xml:space="preserve">Коробка передач </w:t>
            </w:r>
          </w:p>
        </w:tc>
        <w:tc>
          <w:tcPr>
            <w:tcW w:w="1620" w:type="dxa"/>
            <w:tcBorders>
              <w:top w:val="single" w:sz="4" w:space="0" w:color="auto"/>
              <w:left w:val="single" w:sz="4" w:space="0" w:color="auto"/>
              <w:bottom w:val="single" w:sz="4" w:space="0" w:color="auto"/>
              <w:right w:val="single" w:sz="4" w:space="0" w:color="auto"/>
            </w:tcBorders>
            <w:vAlign w:val="center"/>
          </w:tcPr>
          <w:p w14:paraId="757F2FCE" w14:textId="6C9824A4" w:rsidR="001A01B9" w:rsidRPr="001A01B9" w:rsidRDefault="001A01B9" w:rsidP="001A01B9">
            <w:pPr>
              <w:rPr>
                <w:rFonts w:ascii="GHEA Grapalat" w:hAnsi="GHEA Grapalat" w:cs="Segoe UI"/>
                <w:color w:val="000000" w:themeColor="text1"/>
                <w:sz w:val="18"/>
                <w:szCs w:val="18"/>
                <w:shd w:val="clear" w:color="auto" w:fill="FFFFFF"/>
                <w:lang w:val="hy-AM"/>
              </w:rPr>
            </w:pPr>
            <w:r w:rsidRPr="001A01B9">
              <w:rPr>
                <w:rFonts w:ascii="GHEA Grapalat" w:hAnsi="GHEA Grapalat" w:cs="Calibri"/>
                <w:sz w:val="18"/>
                <w:szCs w:val="18"/>
              </w:rPr>
              <w:t>42418100/3</w:t>
            </w:r>
          </w:p>
        </w:tc>
        <w:tc>
          <w:tcPr>
            <w:tcW w:w="5416" w:type="dxa"/>
            <w:tcBorders>
              <w:top w:val="single" w:sz="4" w:space="0" w:color="auto"/>
              <w:left w:val="single" w:sz="4" w:space="0" w:color="auto"/>
              <w:bottom w:val="single" w:sz="4" w:space="0" w:color="auto"/>
              <w:right w:val="single" w:sz="4" w:space="0" w:color="auto"/>
            </w:tcBorders>
            <w:vAlign w:val="center"/>
          </w:tcPr>
          <w:p w14:paraId="2B59DC9C" w14:textId="572E065C" w:rsidR="001A01B9" w:rsidRPr="001A01B9" w:rsidRDefault="001A01B9" w:rsidP="001A01B9">
            <w:pPr>
              <w:rPr>
                <w:rFonts w:ascii="GHEA Grapalat" w:hAnsi="GHEA Grapalat"/>
                <w:sz w:val="18"/>
                <w:szCs w:val="18"/>
              </w:rPr>
            </w:pPr>
            <w:r w:rsidRPr="001A01B9">
              <w:rPr>
                <w:rFonts w:ascii="GHEA Grapalat" w:hAnsi="GHEA Grapalat" w:cs="Calibri"/>
                <w:sz w:val="18"/>
                <w:szCs w:val="18"/>
              </w:rPr>
              <w:t>Редуктор РЧЛ-160.</w:t>
            </w:r>
            <w:r w:rsidRPr="001A01B9">
              <w:rPr>
                <w:rFonts w:ascii="GHEA Grapalat" w:hAnsi="GHEA Grapalat" w:cs="Calibri"/>
                <w:sz w:val="18"/>
                <w:szCs w:val="18"/>
              </w:rPr>
              <w:br/>
              <w:t xml:space="preserve">Редуктор должен обеспечивать движение лифта и механизм, </w:t>
            </w:r>
            <w:r w:rsidRPr="001A01B9">
              <w:rPr>
                <w:rFonts w:ascii="GHEA Grapalat" w:hAnsi="GHEA Grapalat" w:cs="Calibri"/>
                <w:sz w:val="18"/>
                <w:szCs w:val="18"/>
              </w:rPr>
              <w:lastRenderedPageBreak/>
              <w:t>регулирующий скорость в метрах в секунду. /Установка должна быть выполнена поставщиком/.</w:t>
            </w:r>
          </w:p>
        </w:tc>
        <w:tc>
          <w:tcPr>
            <w:tcW w:w="704" w:type="dxa"/>
            <w:tcBorders>
              <w:top w:val="single" w:sz="4" w:space="0" w:color="auto"/>
              <w:left w:val="single" w:sz="4" w:space="0" w:color="auto"/>
              <w:bottom w:val="single" w:sz="4" w:space="0" w:color="auto"/>
              <w:right w:val="single" w:sz="4" w:space="0" w:color="auto"/>
            </w:tcBorders>
            <w:vAlign w:val="center"/>
          </w:tcPr>
          <w:p w14:paraId="3171205E" w14:textId="3ACAF0EE" w:rsidR="001A01B9" w:rsidRPr="001A01B9" w:rsidRDefault="001A01B9" w:rsidP="001A01B9">
            <w:pPr>
              <w:tabs>
                <w:tab w:val="left" w:pos="459"/>
              </w:tabs>
              <w:ind w:left="34" w:hanging="142"/>
              <w:jc w:val="center"/>
              <w:rPr>
                <w:rFonts w:ascii="GHEA Grapalat" w:hAnsi="GHEA Grapalat" w:cs="Sylfaen"/>
                <w:sz w:val="18"/>
                <w:szCs w:val="18"/>
              </w:rPr>
            </w:pPr>
            <w:r w:rsidRPr="001A01B9">
              <w:rPr>
                <w:rFonts w:ascii="GHEA Grapalat" w:hAnsi="GHEA Grapalat" w:cs="Calibri"/>
                <w:color w:val="000000"/>
                <w:sz w:val="18"/>
                <w:szCs w:val="18"/>
              </w:rPr>
              <w:lastRenderedPageBreak/>
              <w:t>шт</w:t>
            </w:r>
          </w:p>
        </w:tc>
        <w:tc>
          <w:tcPr>
            <w:tcW w:w="1080" w:type="dxa"/>
            <w:tcBorders>
              <w:top w:val="single" w:sz="4" w:space="0" w:color="auto"/>
              <w:left w:val="single" w:sz="4" w:space="0" w:color="auto"/>
              <w:bottom w:val="single" w:sz="4" w:space="0" w:color="auto"/>
              <w:right w:val="single" w:sz="4" w:space="0" w:color="auto"/>
            </w:tcBorders>
            <w:vAlign w:val="center"/>
          </w:tcPr>
          <w:p w14:paraId="5BF38BDD" w14:textId="77777777" w:rsidR="001A01B9" w:rsidRDefault="001A01B9" w:rsidP="001A01B9">
            <w:pPr>
              <w:jc w:val="center"/>
              <w:rPr>
                <w:rFonts w:ascii="GHEA Grapalat" w:hAnsi="GHEA Grapalat" w:cs="Segoe UI"/>
                <w:color w:val="000000" w:themeColor="text1"/>
                <w:sz w:val="18"/>
                <w:szCs w:val="18"/>
                <w:shd w:val="clear" w:color="auto" w:fill="FFFFFF"/>
              </w:rPr>
            </w:pPr>
          </w:p>
        </w:tc>
        <w:tc>
          <w:tcPr>
            <w:tcW w:w="810" w:type="dxa"/>
            <w:tcBorders>
              <w:top w:val="single" w:sz="4" w:space="0" w:color="auto"/>
              <w:left w:val="single" w:sz="4" w:space="0" w:color="auto"/>
              <w:bottom w:val="single" w:sz="4" w:space="0" w:color="auto"/>
              <w:right w:val="single" w:sz="4" w:space="0" w:color="auto"/>
            </w:tcBorders>
            <w:vAlign w:val="center"/>
          </w:tcPr>
          <w:p w14:paraId="294995B2" w14:textId="77777777" w:rsidR="001A01B9" w:rsidRDefault="001A01B9" w:rsidP="001A01B9">
            <w:pPr>
              <w:rPr>
                <w:rFonts w:ascii="GHEA Grapalat" w:hAnsi="GHEA Grapalat" w:cs="Segoe UI"/>
                <w:color w:val="000000" w:themeColor="text1"/>
                <w:sz w:val="18"/>
                <w:szCs w:val="18"/>
                <w:shd w:val="clear" w:color="auto" w:fill="FFFFFF"/>
              </w:rPr>
            </w:pPr>
          </w:p>
        </w:tc>
        <w:tc>
          <w:tcPr>
            <w:tcW w:w="990" w:type="dxa"/>
            <w:tcBorders>
              <w:top w:val="single" w:sz="4" w:space="0" w:color="auto"/>
              <w:left w:val="single" w:sz="4" w:space="0" w:color="auto"/>
              <w:bottom w:val="single" w:sz="4" w:space="0" w:color="auto"/>
              <w:right w:val="single" w:sz="4" w:space="0" w:color="auto"/>
            </w:tcBorders>
            <w:vAlign w:val="center"/>
          </w:tcPr>
          <w:p w14:paraId="0700A389" w14:textId="3B98F930" w:rsidR="001A01B9" w:rsidRDefault="001A01B9" w:rsidP="001A01B9">
            <w:pPr>
              <w:jc w:val="center"/>
              <w:rPr>
                <w:rFonts w:ascii="GHEA Grapalat" w:hAnsi="GHEA Grapalat" w:cs="Segoe UI"/>
                <w:color w:val="000000" w:themeColor="text1"/>
                <w:sz w:val="18"/>
                <w:szCs w:val="18"/>
                <w:shd w:val="clear" w:color="auto" w:fill="FFFFFF"/>
              </w:rPr>
            </w:pPr>
            <w:r>
              <w:rPr>
                <w:rFonts w:ascii="GHEA Grapalat" w:hAnsi="GHEA Grapalat" w:cs="Segoe UI"/>
                <w:color w:val="000000" w:themeColor="text1"/>
                <w:sz w:val="18"/>
                <w:szCs w:val="18"/>
                <w:shd w:val="clear" w:color="auto" w:fill="FFFFFF"/>
              </w:rPr>
              <w:t>1</w:t>
            </w:r>
          </w:p>
        </w:tc>
        <w:tc>
          <w:tcPr>
            <w:tcW w:w="1080" w:type="dxa"/>
            <w:tcBorders>
              <w:top w:val="single" w:sz="4" w:space="0" w:color="auto"/>
              <w:left w:val="single" w:sz="4" w:space="0" w:color="auto"/>
              <w:bottom w:val="single" w:sz="4" w:space="0" w:color="auto"/>
              <w:right w:val="single" w:sz="4" w:space="0" w:color="auto"/>
            </w:tcBorders>
            <w:vAlign w:val="center"/>
          </w:tcPr>
          <w:p w14:paraId="6782E26F" w14:textId="77777777" w:rsidR="001A01B9" w:rsidRPr="004F664B" w:rsidRDefault="001A01B9" w:rsidP="001A01B9">
            <w:pPr>
              <w:jc w:val="center"/>
              <w:rPr>
                <w:rFonts w:ascii="GHEA Grapalat" w:hAnsi="GHEA Grapalat"/>
                <w:sz w:val="16"/>
                <w:szCs w:val="16"/>
              </w:rPr>
            </w:pPr>
          </w:p>
          <w:p w14:paraId="23359CAF" w14:textId="77777777" w:rsidR="001A01B9" w:rsidRPr="004F664B" w:rsidRDefault="001A01B9" w:rsidP="001A01B9">
            <w:pPr>
              <w:jc w:val="center"/>
              <w:rPr>
                <w:rFonts w:ascii="GHEA Grapalat" w:hAnsi="GHEA Grapalat"/>
                <w:sz w:val="16"/>
                <w:szCs w:val="16"/>
              </w:rPr>
            </w:pPr>
          </w:p>
          <w:p w14:paraId="5AC8AFAD" w14:textId="77777777" w:rsidR="001A01B9" w:rsidRPr="004F664B" w:rsidRDefault="001A01B9" w:rsidP="001A01B9">
            <w:pPr>
              <w:jc w:val="center"/>
              <w:rPr>
                <w:rFonts w:ascii="GHEA Grapalat" w:hAnsi="GHEA Grapalat"/>
                <w:sz w:val="16"/>
                <w:szCs w:val="16"/>
              </w:rPr>
            </w:pPr>
          </w:p>
          <w:p w14:paraId="60087256" w14:textId="77777777" w:rsidR="001A01B9" w:rsidRPr="004F664B" w:rsidRDefault="001A01B9" w:rsidP="001A01B9">
            <w:pPr>
              <w:rPr>
                <w:rFonts w:ascii="GHEA Grapalat" w:hAnsi="GHEA Grapalat"/>
                <w:sz w:val="16"/>
                <w:szCs w:val="16"/>
              </w:rPr>
            </w:pPr>
          </w:p>
          <w:p w14:paraId="3F173C10" w14:textId="77777777" w:rsidR="001A01B9" w:rsidRPr="004F664B" w:rsidRDefault="001A01B9" w:rsidP="001A01B9">
            <w:pPr>
              <w:jc w:val="center"/>
              <w:rPr>
                <w:rFonts w:ascii="GHEA Grapalat" w:hAnsi="GHEA Grapalat"/>
                <w:sz w:val="16"/>
                <w:szCs w:val="16"/>
              </w:rPr>
            </w:pPr>
          </w:p>
          <w:p w14:paraId="7967FE16" w14:textId="77777777" w:rsidR="001A01B9" w:rsidRPr="004F664B" w:rsidRDefault="001A01B9" w:rsidP="001A01B9">
            <w:pPr>
              <w:jc w:val="center"/>
              <w:rPr>
                <w:rFonts w:ascii="GHEA Grapalat" w:hAnsi="GHEA Grapalat"/>
                <w:sz w:val="16"/>
                <w:szCs w:val="16"/>
              </w:rPr>
            </w:pPr>
            <w:r w:rsidRPr="004F664B">
              <w:rPr>
                <w:rFonts w:ascii="GHEA Grapalat" w:hAnsi="GHEA Grapalat"/>
                <w:sz w:val="16"/>
                <w:szCs w:val="16"/>
              </w:rPr>
              <w:t xml:space="preserve">Г. Ереван, административный район </w:t>
            </w:r>
            <w:r>
              <w:rPr>
                <w:rFonts w:ascii="GHEA Grapalat" w:hAnsi="GHEA Grapalat"/>
                <w:sz w:val="16"/>
                <w:szCs w:val="16"/>
              </w:rPr>
              <w:t>Аджапняк</w:t>
            </w:r>
            <w:r w:rsidRPr="004F664B">
              <w:rPr>
                <w:rFonts w:ascii="GHEA Grapalat" w:hAnsi="GHEA Grapalat"/>
                <w:sz w:val="16"/>
                <w:szCs w:val="16"/>
              </w:rPr>
              <w:t xml:space="preserve"> </w:t>
            </w:r>
          </w:p>
          <w:p w14:paraId="3E8E7864" w14:textId="77777777" w:rsidR="001A01B9" w:rsidRPr="004F664B" w:rsidRDefault="001A01B9" w:rsidP="001A01B9">
            <w:pPr>
              <w:jc w:val="center"/>
              <w:rPr>
                <w:rFonts w:ascii="GHEA Grapalat" w:hAnsi="GHEA Grapalat"/>
                <w:sz w:val="16"/>
                <w:szCs w:val="16"/>
              </w:rPr>
            </w:pPr>
          </w:p>
        </w:tc>
        <w:tc>
          <w:tcPr>
            <w:tcW w:w="1364" w:type="dxa"/>
            <w:tcBorders>
              <w:top w:val="single" w:sz="4" w:space="0" w:color="auto"/>
              <w:left w:val="single" w:sz="4" w:space="0" w:color="auto"/>
              <w:bottom w:val="single" w:sz="4" w:space="0" w:color="auto"/>
              <w:right w:val="single" w:sz="4" w:space="0" w:color="auto"/>
            </w:tcBorders>
            <w:vAlign w:val="center"/>
          </w:tcPr>
          <w:p w14:paraId="5BE4D6B4" w14:textId="77777777" w:rsidR="001A01B9" w:rsidRDefault="001A01B9" w:rsidP="001A01B9">
            <w:pPr>
              <w:rPr>
                <w:rFonts w:ascii="GHEA Grapalat" w:hAnsi="GHEA Grapalat" w:cs="Calibri"/>
                <w:color w:val="000000"/>
                <w:sz w:val="16"/>
                <w:szCs w:val="16"/>
              </w:rPr>
            </w:pPr>
            <w:r>
              <w:rPr>
                <w:rFonts w:ascii="GHEA Grapalat" w:hAnsi="GHEA Grapalat" w:cs="Calibri"/>
                <w:color w:val="000000"/>
                <w:sz w:val="16"/>
                <w:szCs w:val="16"/>
              </w:rPr>
              <w:lastRenderedPageBreak/>
              <w:t xml:space="preserve">С даты вступления договора в </w:t>
            </w:r>
            <w:r>
              <w:rPr>
                <w:rFonts w:ascii="GHEA Grapalat" w:hAnsi="GHEA Grapalat" w:cs="Calibri"/>
                <w:color w:val="000000"/>
                <w:sz w:val="16"/>
                <w:szCs w:val="16"/>
              </w:rPr>
              <w:lastRenderedPageBreak/>
              <w:t>силу до 25.12.2026 г.</w:t>
            </w:r>
          </w:p>
          <w:p w14:paraId="7AAD61F3" w14:textId="77777777" w:rsidR="001A01B9" w:rsidRPr="004F664B" w:rsidRDefault="001A01B9" w:rsidP="001A01B9">
            <w:pPr>
              <w:rPr>
                <w:rFonts w:ascii="GHEA Grapalat" w:hAnsi="GHEA Grapalat"/>
                <w:sz w:val="16"/>
                <w:szCs w:val="16"/>
              </w:rPr>
            </w:pPr>
          </w:p>
        </w:tc>
      </w:tr>
      <w:tr w:rsidR="001A01B9" w:rsidRPr="00254F9C" w14:paraId="7A889CE2" w14:textId="77777777" w:rsidTr="001A01B9">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1216DE67" w14:textId="2C6A5A54" w:rsidR="001A01B9" w:rsidRDefault="001A01B9" w:rsidP="001A01B9">
            <w:pPr>
              <w:jc w:val="center"/>
              <w:rPr>
                <w:rFonts w:ascii="GHEA Grapalat" w:hAnsi="GHEA Grapalat"/>
                <w:sz w:val="20"/>
                <w:szCs w:val="20"/>
              </w:rPr>
            </w:pPr>
            <w:r>
              <w:rPr>
                <w:rFonts w:ascii="GHEA Grapalat" w:hAnsi="GHEA Grapalat"/>
                <w:sz w:val="20"/>
                <w:szCs w:val="20"/>
              </w:rPr>
              <w:lastRenderedPageBreak/>
              <w:t>4</w:t>
            </w:r>
          </w:p>
        </w:tc>
        <w:tc>
          <w:tcPr>
            <w:tcW w:w="1405" w:type="dxa"/>
            <w:tcBorders>
              <w:top w:val="single" w:sz="4" w:space="0" w:color="auto"/>
              <w:left w:val="single" w:sz="4" w:space="0" w:color="auto"/>
              <w:bottom w:val="single" w:sz="4" w:space="0" w:color="auto"/>
              <w:right w:val="single" w:sz="4" w:space="0" w:color="auto"/>
            </w:tcBorders>
            <w:vAlign w:val="center"/>
          </w:tcPr>
          <w:p w14:paraId="125EC7B3" w14:textId="67E74D9B" w:rsidR="001A01B9" w:rsidRPr="001A01B9" w:rsidRDefault="001A01B9" w:rsidP="001A01B9">
            <w:pPr>
              <w:jc w:val="center"/>
              <w:rPr>
                <w:rFonts w:ascii="GHEA Grapalat" w:hAnsi="GHEA Grapalat"/>
                <w:sz w:val="18"/>
                <w:szCs w:val="18"/>
              </w:rPr>
            </w:pPr>
            <w:r w:rsidRPr="001A01B9">
              <w:rPr>
                <w:rFonts w:ascii="GHEA Grapalat" w:hAnsi="GHEA Grapalat" w:cs="Calibri"/>
                <w:color w:val="000000"/>
                <w:sz w:val="18"/>
                <w:szCs w:val="18"/>
              </w:rPr>
              <w:t xml:space="preserve">Светодиодный контроллер </w:t>
            </w:r>
          </w:p>
        </w:tc>
        <w:tc>
          <w:tcPr>
            <w:tcW w:w="1620" w:type="dxa"/>
            <w:tcBorders>
              <w:top w:val="single" w:sz="4" w:space="0" w:color="auto"/>
              <w:left w:val="single" w:sz="4" w:space="0" w:color="auto"/>
              <w:bottom w:val="single" w:sz="4" w:space="0" w:color="auto"/>
              <w:right w:val="single" w:sz="4" w:space="0" w:color="auto"/>
            </w:tcBorders>
            <w:vAlign w:val="center"/>
          </w:tcPr>
          <w:p w14:paraId="591FCCEE" w14:textId="23C2AB3B" w:rsidR="001A01B9" w:rsidRPr="001A01B9" w:rsidRDefault="001A01B9" w:rsidP="001A01B9">
            <w:pPr>
              <w:rPr>
                <w:rFonts w:ascii="GHEA Grapalat" w:hAnsi="GHEA Grapalat" w:cs="Segoe UI"/>
                <w:color w:val="000000" w:themeColor="text1"/>
                <w:sz w:val="18"/>
                <w:szCs w:val="18"/>
                <w:shd w:val="clear" w:color="auto" w:fill="FFFFFF"/>
                <w:lang w:val="hy-AM"/>
              </w:rPr>
            </w:pPr>
            <w:r w:rsidRPr="001A01B9">
              <w:rPr>
                <w:rFonts w:ascii="GHEA Grapalat" w:hAnsi="GHEA Grapalat" w:cs="Calibri"/>
                <w:sz w:val="18"/>
                <w:szCs w:val="18"/>
              </w:rPr>
              <w:t>42418100/4</w:t>
            </w:r>
          </w:p>
        </w:tc>
        <w:tc>
          <w:tcPr>
            <w:tcW w:w="5416" w:type="dxa"/>
            <w:tcBorders>
              <w:top w:val="single" w:sz="4" w:space="0" w:color="auto"/>
              <w:left w:val="single" w:sz="4" w:space="0" w:color="auto"/>
              <w:bottom w:val="single" w:sz="4" w:space="0" w:color="auto"/>
              <w:right w:val="single" w:sz="4" w:space="0" w:color="auto"/>
            </w:tcBorders>
            <w:vAlign w:val="center"/>
          </w:tcPr>
          <w:p w14:paraId="3405BB6D" w14:textId="1BB6CECA" w:rsidR="001A01B9" w:rsidRPr="001A01B9" w:rsidRDefault="001A01B9" w:rsidP="001A01B9">
            <w:pPr>
              <w:rPr>
                <w:rFonts w:ascii="GHEA Grapalat" w:hAnsi="GHEA Grapalat"/>
                <w:sz w:val="18"/>
                <w:szCs w:val="18"/>
              </w:rPr>
            </w:pPr>
            <w:r w:rsidRPr="001A01B9">
              <w:rPr>
                <w:rFonts w:ascii="GHEA Grapalat" w:hAnsi="GHEA Grapalat" w:cs="Calibri"/>
                <w:sz w:val="18"/>
                <w:szCs w:val="18"/>
              </w:rPr>
              <w:t>Светодиодный контроллер, обеспечивающий безопасность дверей кабины</w:t>
            </w:r>
            <w:r w:rsidRPr="001A01B9">
              <w:rPr>
                <w:rFonts w:ascii="GHEA Grapalat" w:hAnsi="GHEA Grapalat" w:cs="Calibri"/>
                <w:sz w:val="18"/>
                <w:szCs w:val="18"/>
              </w:rPr>
              <w:br/>
              <w:t>/2 светодиодные завесы и один электрический управляющий узел/:</w:t>
            </w:r>
            <w:r w:rsidRPr="001A01B9">
              <w:rPr>
                <w:rFonts w:ascii="GHEA Grapalat" w:hAnsi="GHEA Grapalat" w:cs="Calibri"/>
                <w:sz w:val="18"/>
                <w:szCs w:val="18"/>
              </w:rPr>
              <w:br/>
              <w:t>Должен также регулировать рабочий интервал дверей кабины и шахты. /Установка должна быть выполнена поставщиком/.</w:t>
            </w:r>
          </w:p>
        </w:tc>
        <w:tc>
          <w:tcPr>
            <w:tcW w:w="704" w:type="dxa"/>
            <w:tcBorders>
              <w:top w:val="single" w:sz="4" w:space="0" w:color="auto"/>
              <w:left w:val="single" w:sz="4" w:space="0" w:color="auto"/>
              <w:bottom w:val="single" w:sz="4" w:space="0" w:color="auto"/>
              <w:right w:val="single" w:sz="4" w:space="0" w:color="auto"/>
            </w:tcBorders>
            <w:vAlign w:val="center"/>
          </w:tcPr>
          <w:p w14:paraId="186F9442" w14:textId="77777777" w:rsidR="001A01B9" w:rsidRPr="001A01B9" w:rsidRDefault="001A01B9" w:rsidP="001A01B9">
            <w:pPr>
              <w:jc w:val="center"/>
              <w:rPr>
                <w:rFonts w:ascii="GHEA Grapalat" w:hAnsi="GHEA Grapalat" w:cs="Calibri"/>
                <w:color w:val="000000"/>
                <w:sz w:val="18"/>
                <w:szCs w:val="18"/>
              </w:rPr>
            </w:pPr>
            <w:r w:rsidRPr="001A01B9">
              <w:rPr>
                <w:rFonts w:ascii="GHEA Grapalat" w:hAnsi="GHEA Grapalat" w:cs="Calibri"/>
                <w:color w:val="000000"/>
                <w:sz w:val="18"/>
                <w:szCs w:val="18"/>
              </w:rPr>
              <w:t>комплект</w:t>
            </w:r>
          </w:p>
          <w:p w14:paraId="5AF40CD4" w14:textId="77777777" w:rsidR="001A01B9" w:rsidRPr="001A01B9" w:rsidRDefault="001A01B9" w:rsidP="001A01B9">
            <w:pPr>
              <w:tabs>
                <w:tab w:val="left" w:pos="459"/>
              </w:tabs>
              <w:ind w:left="34" w:hanging="142"/>
              <w:jc w:val="center"/>
              <w:rPr>
                <w:rFonts w:ascii="GHEA Grapalat" w:hAnsi="GHEA Grapalat" w:cs="Sylfaen"/>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14:paraId="5F9CFEC0" w14:textId="77777777" w:rsidR="001A01B9" w:rsidRDefault="001A01B9" w:rsidP="001A01B9">
            <w:pPr>
              <w:jc w:val="center"/>
              <w:rPr>
                <w:rFonts w:ascii="GHEA Grapalat" w:hAnsi="GHEA Grapalat" w:cs="Segoe UI"/>
                <w:color w:val="000000" w:themeColor="text1"/>
                <w:sz w:val="18"/>
                <w:szCs w:val="18"/>
                <w:shd w:val="clear" w:color="auto" w:fill="FFFFFF"/>
              </w:rPr>
            </w:pPr>
          </w:p>
        </w:tc>
        <w:tc>
          <w:tcPr>
            <w:tcW w:w="810" w:type="dxa"/>
            <w:tcBorders>
              <w:top w:val="single" w:sz="4" w:space="0" w:color="auto"/>
              <w:left w:val="single" w:sz="4" w:space="0" w:color="auto"/>
              <w:bottom w:val="single" w:sz="4" w:space="0" w:color="auto"/>
              <w:right w:val="single" w:sz="4" w:space="0" w:color="auto"/>
            </w:tcBorders>
            <w:vAlign w:val="center"/>
          </w:tcPr>
          <w:p w14:paraId="24E5EE82" w14:textId="77777777" w:rsidR="001A01B9" w:rsidRDefault="001A01B9" w:rsidP="001A01B9">
            <w:pPr>
              <w:rPr>
                <w:rFonts w:ascii="GHEA Grapalat" w:hAnsi="GHEA Grapalat" w:cs="Segoe UI"/>
                <w:color w:val="000000" w:themeColor="text1"/>
                <w:sz w:val="18"/>
                <w:szCs w:val="18"/>
                <w:shd w:val="clear" w:color="auto" w:fill="FFFFFF"/>
              </w:rPr>
            </w:pPr>
          </w:p>
        </w:tc>
        <w:tc>
          <w:tcPr>
            <w:tcW w:w="990" w:type="dxa"/>
            <w:tcBorders>
              <w:top w:val="single" w:sz="4" w:space="0" w:color="auto"/>
              <w:left w:val="single" w:sz="4" w:space="0" w:color="auto"/>
              <w:bottom w:val="single" w:sz="4" w:space="0" w:color="auto"/>
              <w:right w:val="single" w:sz="4" w:space="0" w:color="auto"/>
            </w:tcBorders>
            <w:vAlign w:val="center"/>
          </w:tcPr>
          <w:p w14:paraId="23FBB424" w14:textId="77777777" w:rsidR="001A01B9" w:rsidRDefault="001A01B9" w:rsidP="001A01B9">
            <w:pPr>
              <w:jc w:val="center"/>
              <w:rPr>
                <w:rFonts w:ascii="GHEA Grapalat" w:hAnsi="GHEA Grapalat" w:cs="Segoe UI"/>
                <w:color w:val="000000" w:themeColor="text1"/>
                <w:sz w:val="18"/>
                <w:szCs w:val="18"/>
                <w:shd w:val="clear" w:color="auto" w:fill="FFFFFF"/>
              </w:rPr>
            </w:pPr>
          </w:p>
        </w:tc>
        <w:tc>
          <w:tcPr>
            <w:tcW w:w="1080" w:type="dxa"/>
            <w:tcBorders>
              <w:top w:val="single" w:sz="4" w:space="0" w:color="auto"/>
              <w:left w:val="single" w:sz="4" w:space="0" w:color="auto"/>
              <w:bottom w:val="single" w:sz="4" w:space="0" w:color="auto"/>
              <w:right w:val="single" w:sz="4" w:space="0" w:color="auto"/>
            </w:tcBorders>
            <w:vAlign w:val="center"/>
          </w:tcPr>
          <w:p w14:paraId="19EC4818" w14:textId="77777777" w:rsidR="001A01B9" w:rsidRPr="004F664B" w:rsidRDefault="001A01B9" w:rsidP="001A01B9">
            <w:pPr>
              <w:jc w:val="center"/>
              <w:rPr>
                <w:rFonts w:ascii="GHEA Grapalat" w:hAnsi="GHEA Grapalat"/>
                <w:sz w:val="16"/>
                <w:szCs w:val="16"/>
              </w:rPr>
            </w:pPr>
          </w:p>
          <w:p w14:paraId="18968F06" w14:textId="77777777" w:rsidR="001A01B9" w:rsidRPr="004F664B" w:rsidRDefault="001A01B9" w:rsidP="001A01B9">
            <w:pPr>
              <w:jc w:val="center"/>
              <w:rPr>
                <w:rFonts w:ascii="GHEA Grapalat" w:hAnsi="GHEA Grapalat"/>
                <w:sz w:val="16"/>
                <w:szCs w:val="16"/>
              </w:rPr>
            </w:pPr>
          </w:p>
          <w:p w14:paraId="62F98589" w14:textId="77777777" w:rsidR="001A01B9" w:rsidRPr="004F664B" w:rsidRDefault="001A01B9" w:rsidP="001A01B9">
            <w:pPr>
              <w:jc w:val="center"/>
              <w:rPr>
                <w:rFonts w:ascii="GHEA Grapalat" w:hAnsi="GHEA Grapalat"/>
                <w:sz w:val="16"/>
                <w:szCs w:val="16"/>
              </w:rPr>
            </w:pPr>
          </w:p>
          <w:p w14:paraId="1984C6FE" w14:textId="77777777" w:rsidR="001A01B9" w:rsidRPr="004F664B" w:rsidRDefault="001A01B9" w:rsidP="001A01B9">
            <w:pPr>
              <w:rPr>
                <w:rFonts w:ascii="GHEA Grapalat" w:hAnsi="GHEA Grapalat"/>
                <w:sz w:val="16"/>
                <w:szCs w:val="16"/>
              </w:rPr>
            </w:pPr>
          </w:p>
          <w:p w14:paraId="15D2B92C" w14:textId="77777777" w:rsidR="001A01B9" w:rsidRPr="004F664B" w:rsidRDefault="001A01B9" w:rsidP="001A01B9">
            <w:pPr>
              <w:jc w:val="center"/>
              <w:rPr>
                <w:rFonts w:ascii="GHEA Grapalat" w:hAnsi="GHEA Grapalat"/>
                <w:sz w:val="16"/>
                <w:szCs w:val="16"/>
              </w:rPr>
            </w:pPr>
          </w:p>
          <w:p w14:paraId="5016779E" w14:textId="77777777" w:rsidR="001A01B9" w:rsidRPr="004F664B" w:rsidRDefault="001A01B9" w:rsidP="001A01B9">
            <w:pPr>
              <w:jc w:val="center"/>
              <w:rPr>
                <w:rFonts w:ascii="GHEA Grapalat" w:hAnsi="GHEA Grapalat"/>
                <w:sz w:val="16"/>
                <w:szCs w:val="16"/>
              </w:rPr>
            </w:pPr>
            <w:r w:rsidRPr="004F664B">
              <w:rPr>
                <w:rFonts w:ascii="GHEA Grapalat" w:hAnsi="GHEA Grapalat"/>
                <w:sz w:val="16"/>
                <w:szCs w:val="16"/>
              </w:rPr>
              <w:t xml:space="preserve">Г. Ереван, административный район </w:t>
            </w:r>
            <w:r>
              <w:rPr>
                <w:rFonts w:ascii="GHEA Grapalat" w:hAnsi="GHEA Grapalat"/>
                <w:sz w:val="16"/>
                <w:szCs w:val="16"/>
              </w:rPr>
              <w:t>Аджапняк</w:t>
            </w:r>
            <w:r w:rsidRPr="004F664B">
              <w:rPr>
                <w:rFonts w:ascii="GHEA Grapalat" w:hAnsi="GHEA Grapalat"/>
                <w:sz w:val="16"/>
                <w:szCs w:val="16"/>
              </w:rPr>
              <w:t xml:space="preserve"> </w:t>
            </w:r>
          </w:p>
          <w:p w14:paraId="0A3A846D" w14:textId="77777777" w:rsidR="001A01B9" w:rsidRPr="004F664B" w:rsidRDefault="001A01B9" w:rsidP="001A01B9">
            <w:pPr>
              <w:jc w:val="center"/>
              <w:rPr>
                <w:rFonts w:ascii="GHEA Grapalat" w:hAnsi="GHEA Grapalat"/>
                <w:sz w:val="16"/>
                <w:szCs w:val="16"/>
              </w:rPr>
            </w:pPr>
          </w:p>
        </w:tc>
        <w:tc>
          <w:tcPr>
            <w:tcW w:w="1364" w:type="dxa"/>
            <w:tcBorders>
              <w:top w:val="single" w:sz="4" w:space="0" w:color="auto"/>
              <w:left w:val="single" w:sz="4" w:space="0" w:color="auto"/>
              <w:bottom w:val="single" w:sz="4" w:space="0" w:color="auto"/>
              <w:right w:val="single" w:sz="4" w:space="0" w:color="auto"/>
            </w:tcBorders>
            <w:vAlign w:val="center"/>
          </w:tcPr>
          <w:p w14:paraId="2EBC65BF" w14:textId="77777777" w:rsidR="001A01B9" w:rsidRDefault="001A01B9" w:rsidP="001A01B9">
            <w:pPr>
              <w:rPr>
                <w:rFonts w:ascii="GHEA Grapalat" w:hAnsi="GHEA Grapalat" w:cs="Calibri"/>
                <w:color w:val="000000"/>
                <w:sz w:val="16"/>
                <w:szCs w:val="16"/>
              </w:rPr>
            </w:pPr>
            <w:r>
              <w:rPr>
                <w:rFonts w:ascii="GHEA Grapalat" w:hAnsi="GHEA Grapalat" w:cs="Calibri"/>
                <w:color w:val="000000"/>
                <w:sz w:val="16"/>
                <w:szCs w:val="16"/>
              </w:rPr>
              <w:t>С даты вступления договора в силу до 25.12.2026 г.</w:t>
            </w:r>
          </w:p>
          <w:p w14:paraId="01F6F7AF" w14:textId="77777777" w:rsidR="001A01B9" w:rsidRPr="004F664B" w:rsidRDefault="001A01B9" w:rsidP="001A01B9">
            <w:pPr>
              <w:rPr>
                <w:rFonts w:ascii="GHEA Grapalat" w:hAnsi="GHEA Grapalat"/>
                <w:sz w:val="16"/>
                <w:szCs w:val="16"/>
              </w:rPr>
            </w:pPr>
          </w:p>
        </w:tc>
      </w:tr>
      <w:tr w:rsidR="001A01B9" w:rsidRPr="00254F9C" w14:paraId="3D6EE43F" w14:textId="77777777" w:rsidTr="001A01B9">
        <w:trPr>
          <w:gridAfter w:val="1"/>
          <w:wAfter w:w="8" w:type="dxa"/>
          <w:trHeight w:val="620"/>
          <w:jc w:val="center"/>
        </w:trPr>
        <w:tc>
          <w:tcPr>
            <w:tcW w:w="568" w:type="dxa"/>
            <w:tcBorders>
              <w:top w:val="single" w:sz="4" w:space="0" w:color="auto"/>
              <w:left w:val="single" w:sz="18" w:space="0" w:color="auto"/>
              <w:bottom w:val="single" w:sz="4" w:space="0" w:color="auto"/>
              <w:right w:val="single" w:sz="4" w:space="0" w:color="auto"/>
            </w:tcBorders>
            <w:vAlign w:val="center"/>
          </w:tcPr>
          <w:p w14:paraId="431A0CEA" w14:textId="0718213C" w:rsidR="001A01B9" w:rsidRDefault="001A01B9" w:rsidP="001A01B9">
            <w:pPr>
              <w:jc w:val="center"/>
              <w:rPr>
                <w:rFonts w:ascii="GHEA Grapalat" w:hAnsi="GHEA Grapalat"/>
                <w:sz w:val="20"/>
                <w:szCs w:val="20"/>
              </w:rPr>
            </w:pPr>
            <w:r>
              <w:rPr>
                <w:rFonts w:ascii="GHEA Grapalat" w:hAnsi="GHEA Grapalat"/>
                <w:sz w:val="20"/>
                <w:szCs w:val="20"/>
              </w:rPr>
              <w:t>5</w:t>
            </w:r>
          </w:p>
        </w:tc>
        <w:tc>
          <w:tcPr>
            <w:tcW w:w="1405" w:type="dxa"/>
            <w:tcBorders>
              <w:top w:val="single" w:sz="4" w:space="0" w:color="auto"/>
              <w:left w:val="single" w:sz="4" w:space="0" w:color="auto"/>
              <w:bottom w:val="single" w:sz="4" w:space="0" w:color="auto"/>
              <w:right w:val="single" w:sz="4" w:space="0" w:color="auto"/>
            </w:tcBorders>
            <w:vAlign w:val="center"/>
          </w:tcPr>
          <w:p w14:paraId="67E20806" w14:textId="77777777" w:rsidR="001A01B9" w:rsidRPr="001A01B9" w:rsidRDefault="001A01B9" w:rsidP="001A01B9">
            <w:pPr>
              <w:jc w:val="center"/>
              <w:rPr>
                <w:rFonts w:ascii="GHEA Grapalat" w:hAnsi="GHEA Grapalat" w:cs="Calibri"/>
                <w:color w:val="000000"/>
                <w:sz w:val="18"/>
                <w:szCs w:val="18"/>
              </w:rPr>
            </w:pPr>
            <w:r w:rsidRPr="001A01B9">
              <w:rPr>
                <w:rFonts w:ascii="GHEA Grapalat" w:hAnsi="GHEA Grapalat" w:cs="Calibri"/>
                <w:color w:val="000000"/>
                <w:sz w:val="18"/>
                <w:szCs w:val="18"/>
              </w:rPr>
              <w:t>Инвертор</w:t>
            </w:r>
          </w:p>
          <w:p w14:paraId="596E432D" w14:textId="77777777" w:rsidR="001A01B9" w:rsidRPr="001A01B9" w:rsidRDefault="001A01B9" w:rsidP="001A01B9">
            <w:pPr>
              <w:jc w:val="center"/>
              <w:rPr>
                <w:rFonts w:ascii="GHEA Grapalat" w:hAnsi="GHEA Grapalat"/>
                <w:sz w:val="18"/>
                <w:szCs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71374BCD" w14:textId="77777777" w:rsidR="001A01B9" w:rsidRPr="001A01B9" w:rsidRDefault="001A01B9" w:rsidP="001A01B9">
            <w:pPr>
              <w:rPr>
                <w:rFonts w:ascii="GHEA Grapalat" w:hAnsi="GHEA Grapalat" w:cs="Calibri"/>
                <w:sz w:val="18"/>
                <w:szCs w:val="18"/>
              </w:rPr>
            </w:pPr>
            <w:r w:rsidRPr="001A01B9">
              <w:rPr>
                <w:rFonts w:ascii="GHEA Grapalat" w:hAnsi="GHEA Grapalat" w:cs="Calibri"/>
                <w:sz w:val="18"/>
                <w:szCs w:val="18"/>
              </w:rPr>
              <w:t>42418100/5</w:t>
            </w:r>
          </w:p>
          <w:p w14:paraId="7613EAD6" w14:textId="77777777" w:rsidR="001A01B9" w:rsidRPr="001A01B9" w:rsidRDefault="001A01B9" w:rsidP="001A01B9">
            <w:pPr>
              <w:rPr>
                <w:rFonts w:ascii="GHEA Grapalat" w:hAnsi="GHEA Grapalat" w:cs="Segoe UI"/>
                <w:color w:val="000000" w:themeColor="text1"/>
                <w:sz w:val="18"/>
                <w:szCs w:val="18"/>
                <w:shd w:val="clear" w:color="auto" w:fill="FFFFFF"/>
                <w:lang w:val="hy-AM"/>
              </w:rPr>
            </w:pPr>
          </w:p>
        </w:tc>
        <w:tc>
          <w:tcPr>
            <w:tcW w:w="5416" w:type="dxa"/>
            <w:tcBorders>
              <w:top w:val="single" w:sz="4" w:space="0" w:color="auto"/>
              <w:left w:val="single" w:sz="4" w:space="0" w:color="auto"/>
              <w:bottom w:val="single" w:sz="4" w:space="0" w:color="auto"/>
              <w:right w:val="single" w:sz="4" w:space="0" w:color="auto"/>
            </w:tcBorders>
          </w:tcPr>
          <w:p w14:paraId="160ED70B" w14:textId="77777777" w:rsidR="001A01B9" w:rsidRPr="001A01B9" w:rsidRDefault="001A01B9" w:rsidP="001A01B9">
            <w:pPr>
              <w:rPr>
                <w:rFonts w:ascii="GHEA Grapalat" w:hAnsi="GHEA Grapalat" w:cs="Calibri"/>
                <w:sz w:val="18"/>
                <w:szCs w:val="18"/>
              </w:rPr>
            </w:pPr>
            <w:r w:rsidRPr="001A01B9">
              <w:rPr>
                <w:rFonts w:ascii="GHEA Grapalat" w:hAnsi="GHEA Grapalat" w:cs="Calibri"/>
                <w:sz w:val="18"/>
                <w:szCs w:val="18"/>
              </w:rPr>
              <w:t>Преобразователь частоты электрического тока</w:t>
            </w:r>
            <w:r w:rsidRPr="001A01B9">
              <w:rPr>
                <w:rFonts w:ascii="GHEA Grapalat" w:hAnsi="GHEA Grapalat" w:cs="Calibri"/>
                <w:sz w:val="18"/>
                <w:szCs w:val="18"/>
              </w:rPr>
              <w:br/>
              <w:t>/мощностью 7,5 кВт/:</w:t>
            </w:r>
            <w:r w:rsidRPr="001A01B9">
              <w:rPr>
                <w:rFonts w:ascii="GHEA Grapalat" w:hAnsi="GHEA Grapalat" w:cs="Calibri"/>
                <w:sz w:val="18"/>
                <w:szCs w:val="18"/>
              </w:rPr>
              <w:br/>
              <w:t>Должен регулировать работу главной электростанции лифта и всей электрической системы кабины. /Установка должна быть выполнена поставщиком/..</w:t>
            </w:r>
          </w:p>
          <w:p w14:paraId="75251D9B" w14:textId="77777777" w:rsidR="001A01B9" w:rsidRPr="001A01B9" w:rsidRDefault="001A01B9" w:rsidP="001A01B9">
            <w:pPr>
              <w:rPr>
                <w:rFonts w:ascii="GHEA Grapalat" w:hAnsi="GHEA Grapalat"/>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14:paraId="7541F699" w14:textId="77777777" w:rsidR="001A01B9" w:rsidRPr="001A01B9" w:rsidRDefault="001A01B9" w:rsidP="001A01B9">
            <w:pPr>
              <w:jc w:val="center"/>
              <w:rPr>
                <w:rFonts w:ascii="GHEA Grapalat" w:hAnsi="GHEA Grapalat" w:cs="Calibri"/>
                <w:color w:val="000000"/>
                <w:sz w:val="18"/>
                <w:szCs w:val="18"/>
              </w:rPr>
            </w:pPr>
            <w:r w:rsidRPr="001A01B9">
              <w:rPr>
                <w:rFonts w:ascii="GHEA Grapalat" w:hAnsi="GHEA Grapalat" w:cs="Calibri"/>
                <w:color w:val="000000"/>
                <w:sz w:val="18"/>
                <w:szCs w:val="18"/>
              </w:rPr>
              <w:t>комплект</w:t>
            </w:r>
          </w:p>
          <w:p w14:paraId="2BEDCBE8" w14:textId="77777777" w:rsidR="001A01B9" w:rsidRPr="001A01B9" w:rsidRDefault="001A01B9" w:rsidP="001A01B9">
            <w:pPr>
              <w:tabs>
                <w:tab w:val="left" w:pos="459"/>
              </w:tabs>
              <w:ind w:left="34" w:hanging="142"/>
              <w:jc w:val="center"/>
              <w:rPr>
                <w:rFonts w:ascii="GHEA Grapalat" w:hAnsi="GHEA Grapalat" w:cs="Sylfaen"/>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14:paraId="5CB43BDA" w14:textId="77777777" w:rsidR="001A01B9" w:rsidRDefault="001A01B9" w:rsidP="001A01B9">
            <w:pPr>
              <w:jc w:val="center"/>
              <w:rPr>
                <w:rFonts w:ascii="GHEA Grapalat" w:hAnsi="GHEA Grapalat" w:cs="Segoe UI"/>
                <w:color w:val="000000" w:themeColor="text1"/>
                <w:sz w:val="18"/>
                <w:szCs w:val="18"/>
                <w:shd w:val="clear" w:color="auto" w:fill="FFFFFF"/>
              </w:rPr>
            </w:pPr>
          </w:p>
        </w:tc>
        <w:tc>
          <w:tcPr>
            <w:tcW w:w="810" w:type="dxa"/>
            <w:tcBorders>
              <w:top w:val="single" w:sz="4" w:space="0" w:color="auto"/>
              <w:left w:val="single" w:sz="4" w:space="0" w:color="auto"/>
              <w:bottom w:val="single" w:sz="4" w:space="0" w:color="auto"/>
              <w:right w:val="single" w:sz="4" w:space="0" w:color="auto"/>
            </w:tcBorders>
            <w:vAlign w:val="center"/>
          </w:tcPr>
          <w:p w14:paraId="0968F95C" w14:textId="77777777" w:rsidR="001A01B9" w:rsidRDefault="001A01B9" w:rsidP="001A01B9">
            <w:pPr>
              <w:rPr>
                <w:rFonts w:ascii="GHEA Grapalat" w:hAnsi="GHEA Grapalat" w:cs="Segoe UI"/>
                <w:color w:val="000000" w:themeColor="text1"/>
                <w:sz w:val="18"/>
                <w:szCs w:val="18"/>
                <w:shd w:val="clear" w:color="auto" w:fill="FFFFFF"/>
              </w:rPr>
            </w:pPr>
          </w:p>
        </w:tc>
        <w:tc>
          <w:tcPr>
            <w:tcW w:w="990" w:type="dxa"/>
            <w:tcBorders>
              <w:top w:val="single" w:sz="4" w:space="0" w:color="auto"/>
              <w:left w:val="single" w:sz="4" w:space="0" w:color="auto"/>
              <w:bottom w:val="single" w:sz="4" w:space="0" w:color="auto"/>
              <w:right w:val="single" w:sz="4" w:space="0" w:color="auto"/>
            </w:tcBorders>
            <w:vAlign w:val="center"/>
          </w:tcPr>
          <w:p w14:paraId="1B32E5C3" w14:textId="77777777" w:rsidR="001A01B9" w:rsidRDefault="001A01B9" w:rsidP="001A01B9">
            <w:pPr>
              <w:jc w:val="center"/>
              <w:rPr>
                <w:rFonts w:ascii="GHEA Grapalat" w:hAnsi="GHEA Grapalat" w:cs="Segoe UI"/>
                <w:color w:val="000000" w:themeColor="text1"/>
                <w:sz w:val="18"/>
                <w:szCs w:val="18"/>
                <w:shd w:val="clear" w:color="auto" w:fill="FFFFFF"/>
              </w:rPr>
            </w:pPr>
          </w:p>
        </w:tc>
        <w:tc>
          <w:tcPr>
            <w:tcW w:w="1080" w:type="dxa"/>
            <w:tcBorders>
              <w:top w:val="single" w:sz="4" w:space="0" w:color="auto"/>
              <w:left w:val="single" w:sz="4" w:space="0" w:color="auto"/>
              <w:bottom w:val="single" w:sz="4" w:space="0" w:color="auto"/>
              <w:right w:val="single" w:sz="4" w:space="0" w:color="auto"/>
            </w:tcBorders>
            <w:vAlign w:val="center"/>
          </w:tcPr>
          <w:p w14:paraId="08F7CFCE" w14:textId="77777777" w:rsidR="001A01B9" w:rsidRPr="004F664B" w:rsidRDefault="001A01B9" w:rsidP="001A01B9">
            <w:pPr>
              <w:jc w:val="center"/>
              <w:rPr>
                <w:rFonts w:ascii="GHEA Grapalat" w:hAnsi="GHEA Grapalat"/>
                <w:sz w:val="16"/>
                <w:szCs w:val="16"/>
              </w:rPr>
            </w:pPr>
          </w:p>
          <w:p w14:paraId="25EBB86D" w14:textId="77777777" w:rsidR="001A01B9" w:rsidRPr="004F664B" w:rsidRDefault="001A01B9" w:rsidP="001A01B9">
            <w:pPr>
              <w:jc w:val="center"/>
              <w:rPr>
                <w:rFonts w:ascii="GHEA Grapalat" w:hAnsi="GHEA Grapalat"/>
                <w:sz w:val="16"/>
                <w:szCs w:val="16"/>
              </w:rPr>
            </w:pPr>
          </w:p>
          <w:p w14:paraId="5F0EF5FA" w14:textId="77777777" w:rsidR="001A01B9" w:rsidRPr="004F664B" w:rsidRDefault="001A01B9" w:rsidP="001A01B9">
            <w:pPr>
              <w:jc w:val="center"/>
              <w:rPr>
                <w:rFonts w:ascii="GHEA Grapalat" w:hAnsi="GHEA Grapalat"/>
                <w:sz w:val="16"/>
                <w:szCs w:val="16"/>
              </w:rPr>
            </w:pPr>
          </w:p>
          <w:p w14:paraId="5BFF637E" w14:textId="77777777" w:rsidR="001A01B9" w:rsidRPr="004F664B" w:rsidRDefault="001A01B9" w:rsidP="001A01B9">
            <w:pPr>
              <w:rPr>
                <w:rFonts w:ascii="GHEA Grapalat" w:hAnsi="GHEA Grapalat"/>
                <w:sz w:val="16"/>
                <w:szCs w:val="16"/>
              </w:rPr>
            </w:pPr>
          </w:p>
          <w:p w14:paraId="6F98B349" w14:textId="77777777" w:rsidR="001A01B9" w:rsidRPr="004F664B" w:rsidRDefault="001A01B9" w:rsidP="001A01B9">
            <w:pPr>
              <w:jc w:val="center"/>
              <w:rPr>
                <w:rFonts w:ascii="GHEA Grapalat" w:hAnsi="GHEA Grapalat"/>
                <w:sz w:val="16"/>
                <w:szCs w:val="16"/>
              </w:rPr>
            </w:pPr>
          </w:p>
          <w:p w14:paraId="5022E18B" w14:textId="77777777" w:rsidR="001A01B9" w:rsidRPr="004F664B" w:rsidRDefault="001A01B9" w:rsidP="001A01B9">
            <w:pPr>
              <w:jc w:val="center"/>
              <w:rPr>
                <w:rFonts w:ascii="GHEA Grapalat" w:hAnsi="GHEA Grapalat"/>
                <w:sz w:val="16"/>
                <w:szCs w:val="16"/>
              </w:rPr>
            </w:pPr>
            <w:r w:rsidRPr="004F664B">
              <w:rPr>
                <w:rFonts w:ascii="GHEA Grapalat" w:hAnsi="GHEA Grapalat"/>
                <w:sz w:val="16"/>
                <w:szCs w:val="16"/>
              </w:rPr>
              <w:t xml:space="preserve">Г. Ереван, административный район </w:t>
            </w:r>
            <w:r>
              <w:rPr>
                <w:rFonts w:ascii="GHEA Grapalat" w:hAnsi="GHEA Grapalat"/>
                <w:sz w:val="16"/>
                <w:szCs w:val="16"/>
              </w:rPr>
              <w:t>Аджапняк</w:t>
            </w:r>
            <w:r w:rsidRPr="004F664B">
              <w:rPr>
                <w:rFonts w:ascii="GHEA Grapalat" w:hAnsi="GHEA Grapalat"/>
                <w:sz w:val="16"/>
                <w:szCs w:val="16"/>
              </w:rPr>
              <w:t xml:space="preserve"> </w:t>
            </w:r>
          </w:p>
          <w:p w14:paraId="0AA52B2E" w14:textId="77777777" w:rsidR="001A01B9" w:rsidRPr="004F664B" w:rsidRDefault="001A01B9" w:rsidP="001A01B9">
            <w:pPr>
              <w:jc w:val="center"/>
              <w:rPr>
                <w:rFonts w:ascii="GHEA Grapalat" w:hAnsi="GHEA Grapalat"/>
                <w:sz w:val="16"/>
                <w:szCs w:val="16"/>
              </w:rPr>
            </w:pPr>
          </w:p>
        </w:tc>
        <w:tc>
          <w:tcPr>
            <w:tcW w:w="1364" w:type="dxa"/>
            <w:tcBorders>
              <w:top w:val="single" w:sz="4" w:space="0" w:color="auto"/>
              <w:left w:val="single" w:sz="4" w:space="0" w:color="auto"/>
              <w:bottom w:val="single" w:sz="4" w:space="0" w:color="auto"/>
              <w:right w:val="single" w:sz="4" w:space="0" w:color="auto"/>
            </w:tcBorders>
            <w:vAlign w:val="center"/>
          </w:tcPr>
          <w:p w14:paraId="06C729A1" w14:textId="77777777" w:rsidR="001A01B9" w:rsidRDefault="001A01B9" w:rsidP="001A01B9">
            <w:pPr>
              <w:rPr>
                <w:rFonts w:ascii="GHEA Grapalat" w:hAnsi="GHEA Grapalat" w:cs="Calibri"/>
                <w:color w:val="000000"/>
                <w:sz w:val="16"/>
                <w:szCs w:val="16"/>
              </w:rPr>
            </w:pPr>
            <w:r>
              <w:rPr>
                <w:rFonts w:ascii="GHEA Grapalat" w:hAnsi="GHEA Grapalat" w:cs="Calibri"/>
                <w:color w:val="000000"/>
                <w:sz w:val="16"/>
                <w:szCs w:val="16"/>
              </w:rPr>
              <w:t>С даты вступления договора в силу до 25.12.2026 г.</w:t>
            </w:r>
          </w:p>
          <w:p w14:paraId="7D76462B" w14:textId="77777777" w:rsidR="001A01B9" w:rsidRPr="004F664B" w:rsidRDefault="001A01B9" w:rsidP="001A01B9">
            <w:pPr>
              <w:rPr>
                <w:rFonts w:ascii="GHEA Grapalat" w:hAnsi="GHEA Grapalat"/>
                <w:sz w:val="16"/>
                <w:szCs w:val="16"/>
              </w:rPr>
            </w:pPr>
          </w:p>
        </w:tc>
      </w:tr>
    </w:tbl>
    <w:p w14:paraId="72D447CD" w14:textId="124D235F" w:rsidR="00222656" w:rsidRPr="00EE3994" w:rsidRDefault="00222656" w:rsidP="007549CE">
      <w:pPr>
        <w:jc w:val="both"/>
        <w:rPr>
          <w:rFonts w:ascii="GHEA Grapalat" w:hAnsi="GHEA Grapalat"/>
          <w:b/>
          <w:sz w:val="22"/>
          <w:szCs w:val="22"/>
        </w:rPr>
      </w:pPr>
    </w:p>
    <w:p w14:paraId="4D6DFE31" w14:textId="4B0AA7CD" w:rsidR="00164E44" w:rsidRPr="00222656" w:rsidRDefault="00164E44" w:rsidP="007549CE">
      <w:pPr>
        <w:jc w:val="both"/>
        <w:rPr>
          <w:rFonts w:ascii="GHEA Grapalat" w:hAnsi="GHEA Grapalat"/>
          <w:b/>
          <w:sz w:val="22"/>
          <w:szCs w:val="22"/>
        </w:rPr>
      </w:pPr>
    </w:p>
    <w:p w14:paraId="592F3944" w14:textId="77777777" w:rsidR="00222656" w:rsidRDefault="00222656" w:rsidP="007549CE">
      <w:pPr>
        <w:jc w:val="both"/>
        <w:rPr>
          <w:rFonts w:ascii="GHEA Grapalat" w:hAnsi="GHEA Grapalat"/>
          <w:b/>
          <w:sz w:val="22"/>
          <w:szCs w:val="22"/>
          <w:lang w:val="hy-AM"/>
        </w:rPr>
      </w:pPr>
    </w:p>
    <w:p w14:paraId="03B4D2E1" w14:textId="77777777" w:rsidR="00222656" w:rsidRDefault="00222656" w:rsidP="007549CE">
      <w:pPr>
        <w:jc w:val="both"/>
        <w:rPr>
          <w:rFonts w:ascii="GHEA Grapalat" w:hAnsi="GHEA Grapalat"/>
          <w:b/>
          <w:sz w:val="22"/>
          <w:szCs w:val="22"/>
          <w:lang w:val="hy-AM"/>
        </w:rPr>
      </w:pPr>
    </w:p>
    <w:p w14:paraId="2905BDE0" w14:textId="43E89A23" w:rsidR="007549CE" w:rsidRPr="00164E44" w:rsidRDefault="007549CE" w:rsidP="007549CE">
      <w:pPr>
        <w:jc w:val="both"/>
        <w:rPr>
          <w:rFonts w:ascii="GHEA Grapalat" w:hAnsi="GHEA Grapalat"/>
          <w:b/>
          <w:sz w:val="22"/>
          <w:szCs w:val="22"/>
        </w:rPr>
      </w:pPr>
    </w:p>
    <w:p w14:paraId="5C520467" w14:textId="3EEE4261" w:rsidR="00DE3292" w:rsidRPr="00046B2C" w:rsidRDefault="00DE3292"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5D36E1A" w14:textId="77777777" w:rsidTr="00E22E51">
        <w:trPr>
          <w:jc w:val="center"/>
        </w:trPr>
        <w:tc>
          <w:tcPr>
            <w:tcW w:w="4536" w:type="dxa"/>
          </w:tcPr>
          <w:p w14:paraId="517FCE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F32C0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017D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9476DBE" w14:textId="77777777"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14:paraId="2449EAAA" w14:textId="77777777" w:rsidR="00071D1C" w:rsidRPr="00B138F3" w:rsidRDefault="00071D1C" w:rsidP="00B46D58">
            <w:pPr>
              <w:widowControl w:val="0"/>
              <w:jc w:val="center"/>
              <w:rPr>
                <w:rFonts w:ascii="GHEA Grapalat" w:hAnsi="GHEA Grapalat"/>
              </w:rPr>
            </w:pPr>
          </w:p>
        </w:tc>
        <w:tc>
          <w:tcPr>
            <w:tcW w:w="4343" w:type="dxa"/>
          </w:tcPr>
          <w:p w14:paraId="42BC510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7D48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457B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A65338" w14:textId="77777777"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14:paraId="3B339E5B" w14:textId="77777777" w:rsidR="00CA1B61" w:rsidRDefault="00CA1B61" w:rsidP="00A1617E">
      <w:pPr>
        <w:widowControl w:val="0"/>
        <w:spacing w:after="160"/>
        <w:jc w:val="right"/>
        <w:rPr>
          <w:rFonts w:ascii="GHEA Grapalat" w:hAnsi="GHEA Grapalat"/>
          <w:i/>
        </w:rPr>
      </w:pPr>
    </w:p>
    <w:p w14:paraId="439391E4" w14:textId="77777777" w:rsidR="00222656" w:rsidRDefault="00222656" w:rsidP="00A1617E">
      <w:pPr>
        <w:widowControl w:val="0"/>
        <w:spacing w:after="160"/>
        <w:jc w:val="right"/>
        <w:rPr>
          <w:rFonts w:ascii="GHEA Grapalat" w:hAnsi="GHEA Grapalat"/>
          <w:i/>
        </w:rPr>
      </w:pPr>
    </w:p>
    <w:p w14:paraId="0F50A72E" w14:textId="77777777" w:rsidR="00222656" w:rsidRDefault="00222656" w:rsidP="00A1617E">
      <w:pPr>
        <w:widowControl w:val="0"/>
        <w:spacing w:after="160"/>
        <w:jc w:val="right"/>
        <w:rPr>
          <w:rFonts w:ascii="GHEA Grapalat" w:hAnsi="GHEA Grapalat"/>
          <w:i/>
        </w:rPr>
      </w:pPr>
    </w:p>
    <w:p w14:paraId="5BC7DC12" w14:textId="77777777" w:rsidR="009A3CFA" w:rsidRDefault="009A3CFA" w:rsidP="00A1617E">
      <w:pPr>
        <w:widowControl w:val="0"/>
        <w:spacing w:after="160"/>
        <w:jc w:val="right"/>
        <w:rPr>
          <w:rFonts w:ascii="GHEA Grapalat" w:hAnsi="GHEA Grapalat"/>
          <w:i/>
        </w:rPr>
      </w:pPr>
    </w:p>
    <w:p w14:paraId="1D52929B" w14:textId="77777777" w:rsidR="009A3CFA" w:rsidRDefault="009A3CFA" w:rsidP="00A1617E">
      <w:pPr>
        <w:widowControl w:val="0"/>
        <w:spacing w:after="160"/>
        <w:jc w:val="right"/>
        <w:rPr>
          <w:rFonts w:ascii="GHEA Grapalat" w:hAnsi="GHEA Grapalat"/>
          <w:i/>
        </w:rPr>
      </w:pPr>
    </w:p>
    <w:p w14:paraId="03CF05A6" w14:textId="77777777" w:rsidR="009A3CFA" w:rsidRDefault="009A3CFA" w:rsidP="00A1617E">
      <w:pPr>
        <w:widowControl w:val="0"/>
        <w:spacing w:after="160"/>
        <w:jc w:val="right"/>
        <w:rPr>
          <w:rFonts w:ascii="GHEA Grapalat" w:hAnsi="GHEA Grapalat"/>
          <w:i/>
        </w:rPr>
      </w:pPr>
    </w:p>
    <w:p w14:paraId="381873C4" w14:textId="77777777" w:rsidR="009A3CFA" w:rsidRDefault="009A3CFA" w:rsidP="00A1617E">
      <w:pPr>
        <w:widowControl w:val="0"/>
        <w:spacing w:after="160"/>
        <w:jc w:val="right"/>
        <w:rPr>
          <w:rFonts w:ascii="GHEA Grapalat" w:hAnsi="GHEA Grapalat"/>
          <w:i/>
        </w:rPr>
      </w:pPr>
    </w:p>
    <w:p w14:paraId="1D1E0477" w14:textId="77777777" w:rsidR="009A3CFA" w:rsidRDefault="009A3CFA" w:rsidP="00A1617E">
      <w:pPr>
        <w:widowControl w:val="0"/>
        <w:spacing w:after="160"/>
        <w:jc w:val="right"/>
        <w:rPr>
          <w:rFonts w:ascii="GHEA Grapalat" w:hAnsi="GHEA Grapalat"/>
          <w:i/>
        </w:rPr>
      </w:pPr>
    </w:p>
    <w:p w14:paraId="239E100A" w14:textId="77777777" w:rsidR="009A3CFA" w:rsidRDefault="009A3CFA" w:rsidP="00A1617E">
      <w:pPr>
        <w:widowControl w:val="0"/>
        <w:spacing w:after="160"/>
        <w:jc w:val="right"/>
        <w:rPr>
          <w:rFonts w:ascii="GHEA Grapalat" w:hAnsi="GHEA Grapalat"/>
          <w:i/>
        </w:rPr>
      </w:pPr>
    </w:p>
    <w:p w14:paraId="01DA1C10" w14:textId="77777777" w:rsidR="009A3CFA" w:rsidRDefault="009A3CFA" w:rsidP="00A1617E">
      <w:pPr>
        <w:widowControl w:val="0"/>
        <w:spacing w:after="160"/>
        <w:jc w:val="right"/>
        <w:rPr>
          <w:rFonts w:ascii="GHEA Grapalat" w:hAnsi="GHEA Grapalat"/>
          <w:i/>
        </w:rPr>
      </w:pPr>
    </w:p>
    <w:p w14:paraId="27734FC8" w14:textId="77777777" w:rsidR="009A3CFA" w:rsidRDefault="009A3CFA" w:rsidP="00A1617E">
      <w:pPr>
        <w:widowControl w:val="0"/>
        <w:spacing w:after="160"/>
        <w:jc w:val="right"/>
        <w:rPr>
          <w:rFonts w:ascii="GHEA Grapalat" w:hAnsi="GHEA Grapalat"/>
          <w:i/>
        </w:rPr>
      </w:pPr>
    </w:p>
    <w:p w14:paraId="0DC86774" w14:textId="77777777" w:rsidR="009A3CFA" w:rsidRDefault="009A3CFA" w:rsidP="00A1617E">
      <w:pPr>
        <w:widowControl w:val="0"/>
        <w:spacing w:after="160"/>
        <w:jc w:val="right"/>
        <w:rPr>
          <w:rFonts w:ascii="GHEA Grapalat" w:hAnsi="GHEA Grapalat"/>
          <w:i/>
        </w:rPr>
      </w:pPr>
    </w:p>
    <w:p w14:paraId="5C3595AB" w14:textId="77777777" w:rsidR="009A3CFA" w:rsidRDefault="009A3CFA" w:rsidP="00A1617E">
      <w:pPr>
        <w:widowControl w:val="0"/>
        <w:spacing w:after="160"/>
        <w:jc w:val="right"/>
        <w:rPr>
          <w:rFonts w:ascii="GHEA Grapalat" w:hAnsi="GHEA Grapalat"/>
          <w:i/>
        </w:rPr>
      </w:pPr>
    </w:p>
    <w:p w14:paraId="0EBBBABC" w14:textId="77777777" w:rsidR="009A3CFA" w:rsidRDefault="009A3CFA" w:rsidP="00A1617E">
      <w:pPr>
        <w:widowControl w:val="0"/>
        <w:spacing w:after="160"/>
        <w:jc w:val="right"/>
        <w:rPr>
          <w:rFonts w:ascii="GHEA Grapalat" w:hAnsi="GHEA Grapalat"/>
          <w:i/>
        </w:rPr>
      </w:pPr>
    </w:p>
    <w:p w14:paraId="52F76A34" w14:textId="77777777" w:rsidR="009A3CFA" w:rsidRDefault="009A3CFA" w:rsidP="00A1617E">
      <w:pPr>
        <w:widowControl w:val="0"/>
        <w:spacing w:after="160"/>
        <w:jc w:val="right"/>
        <w:rPr>
          <w:rFonts w:ascii="GHEA Grapalat" w:hAnsi="GHEA Grapalat"/>
          <w:i/>
        </w:rPr>
      </w:pPr>
    </w:p>
    <w:p w14:paraId="78B237A9" w14:textId="77777777" w:rsidR="009A3CFA" w:rsidRDefault="009A3CFA" w:rsidP="00A1617E">
      <w:pPr>
        <w:widowControl w:val="0"/>
        <w:spacing w:after="160"/>
        <w:jc w:val="right"/>
        <w:rPr>
          <w:rFonts w:ascii="GHEA Grapalat" w:hAnsi="GHEA Grapalat"/>
          <w:i/>
        </w:rPr>
      </w:pPr>
    </w:p>
    <w:p w14:paraId="464EEAC4"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C9135A5" w14:textId="77777777" w:rsidR="00A1617E"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A265A" w14:textId="77777777" w:rsidR="00AA3A82" w:rsidRDefault="00AA3A82" w:rsidP="00A1617E">
      <w:pPr>
        <w:widowControl w:val="0"/>
        <w:spacing w:after="160"/>
        <w:jc w:val="right"/>
        <w:rPr>
          <w:rFonts w:ascii="GHEA Grapalat" w:hAnsi="GHEA Grapalat"/>
          <w:i/>
        </w:rPr>
      </w:pPr>
    </w:p>
    <w:p w14:paraId="6F36B05C" w14:textId="20189BE1" w:rsidR="00AA3A82" w:rsidRDefault="00AA3A82" w:rsidP="00AA3A82">
      <w:pPr>
        <w:widowControl w:val="0"/>
        <w:spacing w:after="160"/>
        <w:ind w:left="3540" w:firstLine="708"/>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8"/>
        <w:t>*</w:t>
      </w:r>
      <w:r>
        <w:rPr>
          <w:rFonts w:ascii="GHEA Grapalat" w:hAnsi="GHEA Grapalat"/>
          <w:lang w:val="en-US"/>
        </w:rPr>
        <w:t xml:space="preserve">                                 </w:t>
      </w:r>
      <w:r w:rsidRPr="00B138F3">
        <w:rPr>
          <w:rFonts w:ascii="GHEA Grapalat" w:hAnsi="GHEA Grapalat"/>
        </w:rPr>
        <w:t>Драмов РА</w:t>
      </w:r>
    </w:p>
    <w:p w14:paraId="4B72E3B0" w14:textId="77777777" w:rsidR="001A01B9" w:rsidRPr="00B138F3" w:rsidRDefault="001A01B9" w:rsidP="00AA3A82">
      <w:pPr>
        <w:widowControl w:val="0"/>
        <w:spacing w:after="160"/>
        <w:ind w:left="3540" w:firstLine="708"/>
        <w:rPr>
          <w:rFonts w:ascii="GHEA Grapalat" w:hAnsi="GHEA Grapalat"/>
          <w:i/>
        </w:rPr>
      </w:pP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8F3" w14:paraId="7CDA3F61" w14:textId="77777777" w:rsidTr="00B80353">
        <w:trPr>
          <w:trHeight w:val="305"/>
        </w:trPr>
        <w:tc>
          <w:tcPr>
            <w:tcW w:w="15498" w:type="dxa"/>
            <w:gridSpan w:val="16"/>
          </w:tcPr>
          <w:p w14:paraId="49C3EFFB"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14:paraId="6F29C7D8" w14:textId="77777777" w:rsidTr="007549CE">
        <w:trPr>
          <w:trHeight w:val="747"/>
        </w:trPr>
        <w:tc>
          <w:tcPr>
            <w:tcW w:w="990" w:type="dxa"/>
            <w:vAlign w:val="center"/>
          </w:tcPr>
          <w:p w14:paraId="5BBE6C37"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8" w:type="dxa"/>
            <w:vAlign w:val="center"/>
          </w:tcPr>
          <w:p w14:paraId="334A5D1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46E2E0E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14:paraId="08DBB134" w14:textId="03C28CA8"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AB71C2">
              <w:rPr>
                <w:rFonts w:ascii="GHEA Grapalat" w:hAnsi="GHEA Grapalat"/>
                <w:sz w:val="16"/>
                <w:szCs w:val="16"/>
              </w:rPr>
              <w:t>25</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9"/>
              <w:t>**</w:t>
            </w:r>
          </w:p>
        </w:tc>
      </w:tr>
      <w:tr w:rsidR="003473D9" w:rsidRPr="00B138F3" w14:paraId="582F9F27" w14:textId="77777777" w:rsidTr="004030E5">
        <w:trPr>
          <w:trHeight w:val="594"/>
        </w:trPr>
        <w:tc>
          <w:tcPr>
            <w:tcW w:w="990" w:type="dxa"/>
            <w:vMerge w:val="restart"/>
          </w:tcPr>
          <w:p w14:paraId="30E48CE6" w14:textId="77777777" w:rsidR="003473D9" w:rsidRDefault="003473D9" w:rsidP="003473D9">
            <w:pPr>
              <w:widowControl w:val="0"/>
              <w:jc w:val="center"/>
              <w:rPr>
                <w:rFonts w:ascii="GHEA Grapalat" w:hAnsi="GHEA Grapalat"/>
                <w:sz w:val="16"/>
                <w:szCs w:val="16"/>
              </w:rPr>
            </w:pPr>
          </w:p>
          <w:p w14:paraId="4AFE2EE4" w14:textId="77777777" w:rsidR="003473D9" w:rsidRDefault="003473D9" w:rsidP="003473D9">
            <w:pPr>
              <w:widowControl w:val="0"/>
              <w:jc w:val="center"/>
              <w:rPr>
                <w:rFonts w:ascii="GHEA Grapalat" w:hAnsi="GHEA Grapalat"/>
                <w:sz w:val="16"/>
                <w:szCs w:val="16"/>
              </w:rPr>
            </w:pPr>
          </w:p>
          <w:p w14:paraId="1459CAC8" w14:textId="77777777" w:rsidR="003473D9" w:rsidRDefault="003473D9" w:rsidP="003473D9">
            <w:pPr>
              <w:widowControl w:val="0"/>
              <w:jc w:val="center"/>
              <w:rPr>
                <w:rFonts w:ascii="GHEA Grapalat" w:hAnsi="GHEA Grapalat"/>
                <w:sz w:val="16"/>
                <w:szCs w:val="16"/>
              </w:rPr>
            </w:pPr>
          </w:p>
          <w:p w14:paraId="53C507FD" w14:textId="77777777" w:rsidR="003473D9" w:rsidRPr="00B138F3" w:rsidRDefault="003473D9" w:rsidP="003473D9">
            <w:pPr>
              <w:widowControl w:val="0"/>
              <w:jc w:val="center"/>
              <w:rPr>
                <w:rFonts w:ascii="GHEA Grapalat" w:hAnsi="GHEA Grapalat"/>
                <w:sz w:val="16"/>
                <w:szCs w:val="16"/>
              </w:rPr>
            </w:pPr>
            <w:r>
              <w:rPr>
                <w:rFonts w:ascii="GHEA Grapalat" w:hAnsi="GHEA Grapalat"/>
                <w:sz w:val="16"/>
                <w:szCs w:val="16"/>
              </w:rPr>
              <w:t>1</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14:paraId="698678A6" w14:textId="77777777" w:rsidR="003473D9" w:rsidRPr="000E1103" w:rsidRDefault="003473D9" w:rsidP="003473D9">
            <w:pPr>
              <w:jc w:val="center"/>
              <w:rPr>
                <w:rFonts w:ascii="GHEA Grapalat" w:hAnsi="GHEA Grapalat" w:cs="Calibri"/>
                <w:sz w:val="20"/>
                <w:szCs w:val="20"/>
              </w:rPr>
            </w:pPr>
            <w:r w:rsidRPr="000E1103">
              <w:rPr>
                <w:rFonts w:ascii="GHEA Grapalat" w:hAnsi="GHEA Grapalat" w:cs="Calibri"/>
                <w:sz w:val="20"/>
                <w:szCs w:val="20"/>
              </w:rPr>
              <w:t>42418100/1</w:t>
            </w:r>
          </w:p>
          <w:p w14:paraId="66CF5A9C" w14:textId="77777777" w:rsidR="003473D9" w:rsidRPr="000E1103" w:rsidRDefault="003473D9" w:rsidP="003473D9">
            <w:pPr>
              <w:jc w:val="center"/>
              <w:rPr>
                <w:rFonts w:ascii="GHEA Grapalat" w:hAnsi="GHEA Grapalat" w:cs="Calibri"/>
                <w:sz w:val="20"/>
                <w:szCs w:val="20"/>
              </w:rPr>
            </w:pPr>
            <w:r w:rsidRPr="000E1103">
              <w:rPr>
                <w:rFonts w:ascii="GHEA Grapalat" w:hAnsi="GHEA Grapalat" w:cs="Calibri"/>
                <w:sz w:val="20"/>
                <w:szCs w:val="20"/>
              </w:rPr>
              <w:t>42418100/2</w:t>
            </w:r>
          </w:p>
          <w:p w14:paraId="79CBD488" w14:textId="3C48AC6A" w:rsidR="003473D9" w:rsidRPr="001036E6" w:rsidRDefault="003473D9" w:rsidP="003473D9">
            <w:pPr>
              <w:autoSpaceDE w:val="0"/>
              <w:autoSpaceDN w:val="0"/>
              <w:spacing w:line="256" w:lineRule="auto"/>
              <w:rPr>
                <w:rFonts w:ascii="GHEA Grapalat" w:hAnsi="GHEA Grapalat" w:cs="Arial Armenian"/>
                <w:lang w:val="hy-AM"/>
              </w:rPr>
            </w:pPr>
          </w:p>
        </w:tc>
        <w:tc>
          <w:tcPr>
            <w:tcW w:w="2367" w:type="dxa"/>
            <w:vMerge w:val="restart"/>
            <w:tcBorders>
              <w:top w:val="single" w:sz="4" w:space="0" w:color="auto"/>
              <w:left w:val="single" w:sz="4" w:space="0" w:color="auto"/>
              <w:bottom w:val="single" w:sz="4" w:space="0" w:color="auto"/>
              <w:right w:val="single" w:sz="4" w:space="0" w:color="auto"/>
            </w:tcBorders>
            <w:vAlign w:val="center"/>
          </w:tcPr>
          <w:p w14:paraId="2938BECA" w14:textId="77777777" w:rsidR="003473D9" w:rsidRPr="00254CB0" w:rsidRDefault="003473D9" w:rsidP="003473D9">
            <w:pPr>
              <w:jc w:val="center"/>
              <w:rPr>
                <w:rFonts w:ascii="GHEA Grapalat" w:hAnsi="GHEA Grapalat" w:cs="Calibri"/>
                <w:lang w:val="hy-AM"/>
              </w:rPr>
            </w:pPr>
            <w:r>
              <w:rPr>
                <w:rFonts w:ascii="GHEA Grapalat" w:hAnsi="GHEA Grapalat" w:cs="Calibri"/>
                <w:color w:val="000000"/>
                <w:sz w:val="16"/>
                <w:szCs w:val="16"/>
              </w:rPr>
              <w:t>Ведущее колесо</w:t>
            </w:r>
          </w:p>
          <w:p w14:paraId="1BA561A4" w14:textId="00FC0F92" w:rsidR="003473D9" w:rsidRPr="00254CB0" w:rsidRDefault="003473D9" w:rsidP="003473D9">
            <w:pPr>
              <w:jc w:val="center"/>
              <w:rPr>
                <w:rFonts w:ascii="GHEA Grapalat" w:hAnsi="GHEA Grapalat" w:cs="Calibri"/>
                <w:lang w:val="hy-AM"/>
              </w:rPr>
            </w:pPr>
            <w:r>
              <w:rPr>
                <w:rFonts w:ascii="GHEA Grapalat" w:hAnsi="GHEA Grapalat" w:cs="Calibri"/>
                <w:color w:val="000000"/>
                <w:sz w:val="16"/>
                <w:szCs w:val="16"/>
              </w:rPr>
              <w:t xml:space="preserve">Ведущее колесо </w:t>
            </w:r>
          </w:p>
        </w:tc>
        <w:tc>
          <w:tcPr>
            <w:tcW w:w="965" w:type="dxa"/>
            <w:vAlign w:val="center"/>
          </w:tcPr>
          <w:p w14:paraId="329F8A59"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2D8B53E5" w14:textId="77777777" w:rsidR="003473D9" w:rsidRPr="00B138F3" w:rsidRDefault="003473D9" w:rsidP="003473D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14:paraId="551E50AE"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070A10E9" w14:textId="77777777" w:rsidR="003473D9" w:rsidRPr="00B138F3" w:rsidRDefault="003473D9" w:rsidP="003473D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28376B20"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7115721B"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5EC75A96"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14:paraId="20EB122C"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7524E81D"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23E9A157"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54DF435F"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14:paraId="14287944"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14:paraId="6FC0F2CD" w14:textId="77777777" w:rsidR="003473D9" w:rsidRPr="00046B2C" w:rsidRDefault="003473D9" w:rsidP="003473D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473D9" w:rsidRPr="00B138F3" w14:paraId="317E5C60" w14:textId="77777777" w:rsidTr="001A01B9">
        <w:trPr>
          <w:cantSplit/>
          <w:trHeight w:val="772"/>
        </w:trPr>
        <w:tc>
          <w:tcPr>
            <w:tcW w:w="990" w:type="dxa"/>
            <w:vMerge/>
          </w:tcPr>
          <w:p w14:paraId="35F97E99" w14:textId="77777777" w:rsidR="003473D9" w:rsidRPr="00B138F3" w:rsidRDefault="003473D9" w:rsidP="003473D9">
            <w:pPr>
              <w:widowControl w:val="0"/>
              <w:jc w:val="center"/>
              <w:rPr>
                <w:rFonts w:ascii="GHEA Grapalat" w:hAnsi="GHEA Grapalat"/>
                <w:sz w:val="16"/>
                <w:szCs w:val="16"/>
              </w:rPr>
            </w:pPr>
          </w:p>
        </w:tc>
        <w:tc>
          <w:tcPr>
            <w:tcW w:w="1908" w:type="dxa"/>
            <w:vMerge/>
            <w:vAlign w:val="center"/>
          </w:tcPr>
          <w:p w14:paraId="3F7A8ED8" w14:textId="77777777" w:rsidR="003473D9" w:rsidRDefault="003473D9" w:rsidP="003473D9">
            <w:pPr>
              <w:jc w:val="center"/>
              <w:rPr>
                <w:rFonts w:ascii="Sylfaen" w:hAnsi="Sylfaen" w:cs="Calibri"/>
                <w:color w:val="000000"/>
                <w:sz w:val="22"/>
                <w:szCs w:val="22"/>
              </w:rPr>
            </w:pPr>
          </w:p>
        </w:tc>
        <w:tc>
          <w:tcPr>
            <w:tcW w:w="2367" w:type="dxa"/>
            <w:vMerge/>
            <w:vAlign w:val="center"/>
          </w:tcPr>
          <w:p w14:paraId="5BC6D773" w14:textId="77777777" w:rsidR="003473D9" w:rsidRDefault="003473D9" w:rsidP="003473D9">
            <w:pPr>
              <w:jc w:val="center"/>
              <w:rPr>
                <w:rFonts w:ascii="Sylfaen" w:hAnsi="Sylfaen" w:cs="Calibri"/>
                <w:sz w:val="22"/>
                <w:szCs w:val="22"/>
              </w:rPr>
            </w:pPr>
          </w:p>
        </w:tc>
        <w:tc>
          <w:tcPr>
            <w:tcW w:w="965" w:type="dxa"/>
            <w:textDirection w:val="btLr"/>
            <w:vAlign w:val="center"/>
          </w:tcPr>
          <w:p w14:paraId="76442E97" w14:textId="77777777" w:rsidR="003473D9" w:rsidRPr="00E96833" w:rsidRDefault="003473D9" w:rsidP="003473D9">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30BC5290" w14:textId="7E388CAE" w:rsidR="003473D9" w:rsidRP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25</w:t>
            </w:r>
            <w:r>
              <w:rPr>
                <w:rFonts w:ascii="GHEA Grapalat" w:hAnsi="GHEA Grapalat" w:cs="Arial"/>
                <w:sz w:val="20"/>
                <w:szCs w:val="20"/>
                <w:lang w:val="en-US"/>
              </w:rPr>
              <w:t>%</w:t>
            </w:r>
          </w:p>
        </w:tc>
        <w:tc>
          <w:tcPr>
            <w:tcW w:w="694" w:type="dxa"/>
            <w:textDirection w:val="btLr"/>
            <w:vAlign w:val="center"/>
          </w:tcPr>
          <w:p w14:paraId="43B833F5" w14:textId="682EED2D" w:rsidR="003473D9" w:rsidRPr="00E96833" w:rsidRDefault="003473D9" w:rsidP="003473D9">
            <w:pPr>
              <w:ind w:left="113" w:right="113"/>
              <w:jc w:val="center"/>
              <w:rPr>
                <w:rFonts w:ascii="GHEA Grapalat" w:hAnsi="GHEA Grapalat" w:cs="Arial"/>
                <w:sz w:val="20"/>
                <w:szCs w:val="20"/>
              </w:rPr>
            </w:pPr>
            <w:r>
              <w:rPr>
                <w:rFonts w:ascii="GHEA Grapalat" w:hAnsi="GHEA Grapalat" w:cs="Arial"/>
                <w:sz w:val="20"/>
                <w:szCs w:val="20"/>
              </w:rPr>
              <w:t>25</w:t>
            </w:r>
            <w:r>
              <w:rPr>
                <w:rFonts w:ascii="GHEA Grapalat" w:hAnsi="GHEA Grapalat" w:cs="Arial"/>
                <w:sz w:val="20"/>
                <w:szCs w:val="20"/>
                <w:lang w:val="en-US"/>
              </w:rPr>
              <w:t>%</w:t>
            </w:r>
          </w:p>
        </w:tc>
        <w:tc>
          <w:tcPr>
            <w:tcW w:w="839" w:type="dxa"/>
            <w:textDirection w:val="btLr"/>
            <w:vAlign w:val="center"/>
          </w:tcPr>
          <w:p w14:paraId="0CAE0916" w14:textId="7B31C485" w:rsidR="003473D9" w:rsidRPr="00C30D44" w:rsidRDefault="003473D9" w:rsidP="003473D9">
            <w:pPr>
              <w:ind w:left="113" w:right="113"/>
              <w:rPr>
                <w:rFonts w:ascii="GHEA Grapalat" w:hAnsi="GHEA Grapalat" w:cs="Arial"/>
                <w:sz w:val="20"/>
                <w:szCs w:val="20"/>
                <w:lang w:val="en-US"/>
              </w:rPr>
            </w:pPr>
            <w:r>
              <w:rPr>
                <w:rFonts w:ascii="GHEA Grapalat" w:hAnsi="GHEA Grapalat" w:cs="Arial"/>
                <w:sz w:val="20"/>
                <w:szCs w:val="20"/>
              </w:rPr>
              <w:t xml:space="preserve"> 50</w:t>
            </w:r>
            <w:r>
              <w:rPr>
                <w:rFonts w:ascii="GHEA Grapalat" w:hAnsi="GHEA Grapalat" w:cs="Arial"/>
                <w:sz w:val="20"/>
                <w:szCs w:val="20"/>
                <w:lang w:val="en-US"/>
              </w:rPr>
              <w:t>%</w:t>
            </w:r>
          </w:p>
        </w:tc>
        <w:tc>
          <w:tcPr>
            <w:tcW w:w="535" w:type="dxa"/>
            <w:textDirection w:val="btLr"/>
            <w:vAlign w:val="center"/>
          </w:tcPr>
          <w:p w14:paraId="0B9F449F" w14:textId="24FB1851" w:rsidR="003473D9" w:rsidRPr="00242EDB" w:rsidRDefault="003473D9" w:rsidP="003473D9">
            <w:pPr>
              <w:ind w:left="113" w:right="113"/>
              <w:jc w:val="center"/>
              <w:rPr>
                <w:rFonts w:ascii="GHEA Grapalat" w:hAnsi="GHEA Grapalat" w:cs="Arial"/>
                <w:sz w:val="20"/>
                <w:szCs w:val="20"/>
              </w:rPr>
            </w:pPr>
            <w:r>
              <w:rPr>
                <w:rFonts w:ascii="GHEA Grapalat" w:hAnsi="GHEA Grapalat" w:cs="Arial"/>
                <w:sz w:val="20"/>
                <w:szCs w:val="20"/>
              </w:rPr>
              <w:t>50</w:t>
            </w:r>
            <w:r>
              <w:rPr>
                <w:rFonts w:ascii="GHEA Grapalat" w:hAnsi="GHEA Grapalat" w:cs="Arial"/>
                <w:sz w:val="20"/>
                <w:szCs w:val="20"/>
                <w:lang w:val="en-US"/>
              </w:rPr>
              <w:t>%</w:t>
            </w:r>
          </w:p>
        </w:tc>
        <w:tc>
          <w:tcPr>
            <w:tcW w:w="605" w:type="dxa"/>
            <w:textDirection w:val="btLr"/>
            <w:vAlign w:val="center"/>
          </w:tcPr>
          <w:p w14:paraId="78184101" w14:textId="4FE0950C" w:rsidR="003473D9" w:rsidRPr="00242EDB" w:rsidRDefault="003473D9" w:rsidP="003473D9">
            <w:pPr>
              <w:ind w:left="113" w:right="113"/>
              <w:jc w:val="center"/>
              <w:rPr>
                <w:rFonts w:ascii="GHEA Grapalat" w:hAnsi="GHEA Grapalat" w:cs="Arial"/>
                <w:sz w:val="20"/>
                <w:szCs w:val="20"/>
              </w:rPr>
            </w:pPr>
            <w:r>
              <w:rPr>
                <w:rFonts w:ascii="GHEA Grapalat" w:hAnsi="GHEA Grapalat" w:cs="Arial"/>
                <w:sz w:val="20"/>
                <w:szCs w:val="20"/>
              </w:rPr>
              <w:t>50</w:t>
            </w:r>
            <w:r>
              <w:rPr>
                <w:rFonts w:ascii="GHEA Grapalat" w:hAnsi="GHEA Grapalat" w:cs="Arial"/>
                <w:sz w:val="20"/>
                <w:szCs w:val="20"/>
                <w:lang w:val="en-US"/>
              </w:rPr>
              <w:t>%</w:t>
            </w:r>
          </w:p>
        </w:tc>
        <w:tc>
          <w:tcPr>
            <w:tcW w:w="699" w:type="dxa"/>
            <w:textDirection w:val="btLr"/>
            <w:vAlign w:val="center"/>
          </w:tcPr>
          <w:p w14:paraId="5582BADF" w14:textId="203BBD15" w:rsidR="003473D9" w:rsidRPr="00E96833" w:rsidRDefault="003473D9" w:rsidP="003473D9">
            <w:pPr>
              <w:ind w:left="113" w:right="113"/>
              <w:jc w:val="center"/>
              <w:rPr>
                <w:rFonts w:ascii="GHEA Grapalat" w:hAnsi="GHEA Grapalat" w:cs="Arial"/>
                <w:sz w:val="20"/>
                <w:szCs w:val="20"/>
              </w:rPr>
            </w:pPr>
            <w:r>
              <w:rPr>
                <w:rFonts w:ascii="GHEA Grapalat" w:hAnsi="GHEA Grapalat" w:cs="Arial"/>
                <w:sz w:val="20"/>
                <w:szCs w:val="20"/>
              </w:rPr>
              <w:t>75</w:t>
            </w:r>
            <w:r>
              <w:rPr>
                <w:rFonts w:ascii="GHEA Grapalat" w:hAnsi="GHEA Grapalat" w:cs="Arial"/>
                <w:sz w:val="20"/>
                <w:szCs w:val="20"/>
                <w:lang w:val="en-US"/>
              </w:rPr>
              <w:t>%</w:t>
            </w:r>
          </w:p>
        </w:tc>
        <w:tc>
          <w:tcPr>
            <w:tcW w:w="826" w:type="dxa"/>
            <w:textDirection w:val="btLr"/>
            <w:vAlign w:val="center"/>
          </w:tcPr>
          <w:p w14:paraId="1347F26D" w14:textId="465DB221" w:rsidR="003473D9" w:rsidRPr="00242EDB" w:rsidRDefault="003473D9" w:rsidP="003473D9">
            <w:pPr>
              <w:ind w:left="113" w:right="113"/>
              <w:jc w:val="center"/>
              <w:rPr>
                <w:rFonts w:ascii="GHEA Grapalat" w:hAnsi="GHEA Grapalat" w:cs="Arial"/>
                <w:sz w:val="20"/>
                <w:szCs w:val="20"/>
              </w:rPr>
            </w:pPr>
            <w:r>
              <w:rPr>
                <w:rFonts w:ascii="GHEA Grapalat" w:hAnsi="GHEA Grapalat" w:cs="Arial"/>
                <w:sz w:val="20"/>
                <w:szCs w:val="20"/>
              </w:rPr>
              <w:t>75</w:t>
            </w:r>
            <w:r>
              <w:rPr>
                <w:rFonts w:ascii="GHEA Grapalat" w:hAnsi="GHEA Grapalat" w:cs="Arial"/>
                <w:sz w:val="20"/>
                <w:szCs w:val="20"/>
                <w:lang w:val="en-US"/>
              </w:rPr>
              <w:t>%</w:t>
            </w:r>
          </w:p>
        </w:tc>
        <w:tc>
          <w:tcPr>
            <w:tcW w:w="866" w:type="dxa"/>
            <w:textDirection w:val="btLr"/>
            <w:vAlign w:val="center"/>
          </w:tcPr>
          <w:p w14:paraId="4A2C0B46" w14:textId="13878783" w:rsidR="003473D9" w:rsidRPr="00222656" w:rsidRDefault="003473D9" w:rsidP="003473D9">
            <w:pPr>
              <w:ind w:left="113" w:right="113"/>
              <w:rPr>
                <w:rFonts w:ascii="GHEA Grapalat" w:hAnsi="GHEA Grapalat" w:cs="Arial"/>
                <w:sz w:val="20"/>
                <w:szCs w:val="20"/>
              </w:rPr>
            </w:pPr>
            <w:r>
              <w:rPr>
                <w:rFonts w:ascii="GHEA Grapalat" w:hAnsi="GHEA Grapalat" w:cs="Arial"/>
                <w:sz w:val="20"/>
                <w:szCs w:val="20"/>
              </w:rPr>
              <w:t>75</w:t>
            </w:r>
            <w:r>
              <w:rPr>
                <w:rFonts w:ascii="GHEA Grapalat" w:hAnsi="GHEA Grapalat" w:cs="Arial"/>
                <w:sz w:val="20"/>
                <w:szCs w:val="20"/>
                <w:lang w:val="en-US"/>
              </w:rPr>
              <w:t>%</w:t>
            </w:r>
          </w:p>
        </w:tc>
        <w:tc>
          <w:tcPr>
            <w:tcW w:w="850" w:type="dxa"/>
            <w:textDirection w:val="btLr"/>
            <w:vAlign w:val="center"/>
          </w:tcPr>
          <w:p w14:paraId="16B967CE" w14:textId="2EBA7D4C" w:rsidR="003473D9" w:rsidRPr="00E96833" w:rsidRDefault="003473D9" w:rsidP="003473D9">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61D00879" w14:textId="58569302"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04E20478" w14:textId="79FD99DF"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6DD22265" w14:textId="0B0C7CFC"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r>
      <w:tr w:rsidR="003473D9" w:rsidRPr="00B138F3" w14:paraId="296255C6" w14:textId="77777777" w:rsidTr="001A01B9">
        <w:trPr>
          <w:cantSplit/>
          <w:trHeight w:val="772"/>
        </w:trPr>
        <w:tc>
          <w:tcPr>
            <w:tcW w:w="990" w:type="dxa"/>
          </w:tcPr>
          <w:p w14:paraId="12476E8C" w14:textId="33773C10" w:rsidR="003473D9" w:rsidRPr="00B138F3" w:rsidRDefault="003473D9" w:rsidP="003473D9">
            <w:pPr>
              <w:widowControl w:val="0"/>
              <w:jc w:val="center"/>
              <w:rPr>
                <w:rFonts w:ascii="GHEA Grapalat" w:hAnsi="GHEA Grapalat"/>
                <w:sz w:val="16"/>
                <w:szCs w:val="16"/>
              </w:rPr>
            </w:pPr>
            <w:r>
              <w:rPr>
                <w:rFonts w:ascii="GHEA Grapalat" w:hAnsi="GHEA Grapalat"/>
                <w:sz w:val="16"/>
                <w:szCs w:val="16"/>
              </w:rPr>
              <w:t>2</w:t>
            </w:r>
          </w:p>
        </w:tc>
        <w:tc>
          <w:tcPr>
            <w:tcW w:w="1908" w:type="dxa"/>
            <w:vAlign w:val="center"/>
          </w:tcPr>
          <w:p w14:paraId="3BD3F880" w14:textId="77777777" w:rsidR="003473D9" w:rsidRPr="000E1103" w:rsidRDefault="003473D9" w:rsidP="003473D9">
            <w:pPr>
              <w:jc w:val="center"/>
              <w:rPr>
                <w:rFonts w:ascii="GHEA Grapalat" w:hAnsi="GHEA Grapalat" w:cs="Calibri"/>
                <w:sz w:val="20"/>
                <w:szCs w:val="20"/>
              </w:rPr>
            </w:pPr>
            <w:r w:rsidRPr="000E1103">
              <w:rPr>
                <w:rFonts w:ascii="GHEA Grapalat" w:hAnsi="GHEA Grapalat" w:cs="Calibri"/>
                <w:sz w:val="20"/>
                <w:szCs w:val="20"/>
              </w:rPr>
              <w:t>42418100/3</w:t>
            </w:r>
          </w:p>
          <w:p w14:paraId="5968B3D8" w14:textId="77777777" w:rsidR="003473D9" w:rsidRDefault="003473D9" w:rsidP="003473D9">
            <w:pPr>
              <w:jc w:val="center"/>
              <w:rPr>
                <w:rFonts w:ascii="Sylfaen" w:hAnsi="Sylfaen" w:cs="Calibri"/>
                <w:color w:val="000000"/>
                <w:sz w:val="22"/>
                <w:szCs w:val="22"/>
              </w:rPr>
            </w:pPr>
          </w:p>
        </w:tc>
        <w:tc>
          <w:tcPr>
            <w:tcW w:w="2367" w:type="dxa"/>
            <w:vAlign w:val="center"/>
          </w:tcPr>
          <w:p w14:paraId="20C84E25" w14:textId="60EE12C1" w:rsidR="003473D9" w:rsidRDefault="003473D9" w:rsidP="003473D9">
            <w:pPr>
              <w:jc w:val="center"/>
              <w:rPr>
                <w:rFonts w:ascii="Sylfaen" w:hAnsi="Sylfaen" w:cs="Calibri"/>
                <w:sz w:val="22"/>
                <w:szCs w:val="22"/>
              </w:rPr>
            </w:pPr>
            <w:r>
              <w:rPr>
                <w:rFonts w:ascii="GHEA Grapalat" w:hAnsi="GHEA Grapalat" w:cs="Calibri"/>
                <w:color w:val="000000"/>
                <w:sz w:val="16"/>
                <w:szCs w:val="16"/>
              </w:rPr>
              <w:t xml:space="preserve">Коробка передач </w:t>
            </w:r>
          </w:p>
        </w:tc>
        <w:tc>
          <w:tcPr>
            <w:tcW w:w="965" w:type="dxa"/>
            <w:textDirection w:val="btLr"/>
            <w:vAlign w:val="center"/>
          </w:tcPr>
          <w:p w14:paraId="3F6AB1C4" w14:textId="00E4D684" w:rsidR="003473D9" w:rsidRPr="00E96833" w:rsidRDefault="003473D9" w:rsidP="003473D9">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7B327B40" w14:textId="6606354E"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25</w:t>
            </w:r>
            <w:r>
              <w:rPr>
                <w:rFonts w:ascii="GHEA Grapalat" w:hAnsi="GHEA Grapalat" w:cs="Arial"/>
                <w:sz w:val="20"/>
                <w:szCs w:val="20"/>
                <w:lang w:val="en-US"/>
              </w:rPr>
              <w:t>%</w:t>
            </w:r>
          </w:p>
        </w:tc>
        <w:tc>
          <w:tcPr>
            <w:tcW w:w="694" w:type="dxa"/>
            <w:textDirection w:val="btLr"/>
            <w:vAlign w:val="center"/>
          </w:tcPr>
          <w:p w14:paraId="5AAF384A" w14:textId="1737E9C0"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25</w:t>
            </w:r>
            <w:r>
              <w:rPr>
                <w:rFonts w:ascii="GHEA Grapalat" w:hAnsi="GHEA Grapalat" w:cs="Arial"/>
                <w:sz w:val="20"/>
                <w:szCs w:val="20"/>
                <w:lang w:val="en-US"/>
              </w:rPr>
              <w:t>%</w:t>
            </w:r>
          </w:p>
        </w:tc>
        <w:tc>
          <w:tcPr>
            <w:tcW w:w="839" w:type="dxa"/>
            <w:textDirection w:val="btLr"/>
            <w:vAlign w:val="center"/>
          </w:tcPr>
          <w:p w14:paraId="0F0F5A69" w14:textId="570F25B8"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 xml:space="preserve"> 50</w:t>
            </w:r>
            <w:r>
              <w:rPr>
                <w:rFonts w:ascii="GHEA Grapalat" w:hAnsi="GHEA Grapalat" w:cs="Arial"/>
                <w:sz w:val="20"/>
                <w:szCs w:val="20"/>
                <w:lang w:val="en-US"/>
              </w:rPr>
              <w:t>%</w:t>
            </w:r>
          </w:p>
        </w:tc>
        <w:tc>
          <w:tcPr>
            <w:tcW w:w="535" w:type="dxa"/>
            <w:textDirection w:val="btLr"/>
            <w:vAlign w:val="center"/>
          </w:tcPr>
          <w:p w14:paraId="5B0C145B" w14:textId="7B26DBCE"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50</w:t>
            </w:r>
            <w:r>
              <w:rPr>
                <w:rFonts w:ascii="GHEA Grapalat" w:hAnsi="GHEA Grapalat" w:cs="Arial"/>
                <w:sz w:val="20"/>
                <w:szCs w:val="20"/>
                <w:lang w:val="en-US"/>
              </w:rPr>
              <w:t>%</w:t>
            </w:r>
          </w:p>
        </w:tc>
        <w:tc>
          <w:tcPr>
            <w:tcW w:w="605" w:type="dxa"/>
            <w:textDirection w:val="btLr"/>
            <w:vAlign w:val="center"/>
          </w:tcPr>
          <w:p w14:paraId="7975D952" w14:textId="1CCB777B"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50</w:t>
            </w:r>
            <w:r>
              <w:rPr>
                <w:rFonts w:ascii="GHEA Grapalat" w:hAnsi="GHEA Grapalat" w:cs="Arial"/>
                <w:sz w:val="20"/>
                <w:szCs w:val="20"/>
                <w:lang w:val="en-US"/>
              </w:rPr>
              <w:t>%</w:t>
            </w:r>
          </w:p>
        </w:tc>
        <w:tc>
          <w:tcPr>
            <w:tcW w:w="699" w:type="dxa"/>
            <w:textDirection w:val="btLr"/>
            <w:vAlign w:val="center"/>
          </w:tcPr>
          <w:p w14:paraId="391F1F11" w14:textId="44B37716"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75</w:t>
            </w:r>
            <w:r>
              <w:rPr>
                <w:rFonts w:ascii="GHEA Grapalat" w:hAnsi="GHEA Grapalat" w:cs="Arial"/>
                <w:sz w:val="20"/>
                <w:szCs w:val="20"/>
                <w:lang w:val="en-US"/>
              </w:rPr>
              <w:t>%</w:t>
            </w:r>
          </w:p>
        </w:tc>
        <w:tc>
          <w:tcPr>
            <w:tcW w:w="826" w:type="dxa"/>
            <w:textDirection w:val="btLr"/>
            <w:vAlign w:val="center"/>
          </w:tcPr>
          <w:p w14:paraId="79F7A7D0" w14:textId="33EC52D2"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75</w:t>
            </w:r>
            <w:r>
              <w:rPr>
                <w:rFonts w:ascii="GHEA Grapalat" w:hAnsi="GHEA Grapalat" w:cs="Arial"/>
                <w:sz w:val="20"/>
                <w:szCs w:val="20"/>
                <w:lang w:val="en-US"/>
              </w:rPr>
              <w:t>%</w:t>
            </w:r>
          </w:p>
        </w:tc>
        <w:tc>
          <w:tcPr>
            <w:tcW w:w="866" w:type="dxa"/>
            <w:textDirection w:val="btLr"/>
            <w:vAlign w:val="center"/>
          </w:tcPr>
          <w:p w14:paraId="2CEDD232" w14:textId="0C32153D" w:rsidR="003473D9" w:rsidRDefault="003473D9" w:rsidP="003473D9">
            <w:pPr>
              <w:ind w:left="113" w:right="113"/>
              <w:rPr>
                <w:rFonts w:ascii="GHEA Grapalat" w:hAnsi="GHEA Grapalat" w:cs="Arial"/>
                <w:sz w:val="20"/>
                <w:szCs w:val="20"/>
              </w:rPr>
            </w:pPr>
            <w:r>
              <w:rPr>
                <w:rFonts w:ascii="GHEA Grapalat" w:hAnsi="GHEA Grapalat" w:cs="Arial"/>
                <w:sz w:val="20"/>
                <w:szCs w:val="20"/>
              </w:rPr>
              <w:t>75</w:t>
            </w:r>
            <w:r>
              <w:rPr>
                <w:rFonts w:ascii="GHEA Grapalat" w:hAnsi="GHEA Grapalat" w:cs="Arial"/>
                <w:sz w:val="20"/>
                <w:szCs w:val="20"/>
                <w:lang w:val="en-US"/>
              </w:rPr>
              <w:t>%</w:t>
            </w:r>
          </w:p>
        </w:tc>
        <w:tc>
          <w:tcPr>
            <w:tcW w:w="850" w:type="dxa"/>
            <w:textDirection w:val="btLr"/>
            <w:vAlign w:val="center"/>
          </w:tcPr>
          <w:p w14:paraId="3AA596EA" w14:textId="78657B8E" w:rsidR="003473D9" w:rsidRDefault="003473D9" w:rsidP="003473D9">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7D9B652C" w14:textId="6841F1D7"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4D8544D7" w14:textId="44E7BDAA"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0CAECFB0" w14:textId="09640691"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3473D9" w:rsidRPr="00B138F3" w14:paraId="54F94A3B" w14:textId="77777777" w:rsidTr="001A01B9">
        <w:trPr>
          <w:cantSplit/>
          <w:trHeight w:val="772"/>
        </w:trPr>
        <w:tc>
          <w:tcPr>
            <w:tcW w:w="990" w:type="dxa"/>
          </w:tcPr>
          <w:p w14:paraId="1B98261A" w14:textId="0047EFC8" w:rsidR="003473D9" w:rsidRPr="00B138F3" w:rsidRDefault="003473D9" w:rsidP="003473D9">
            <w:pPr>
              <w:widowControl w:val="0"/>
              <w:jc w:val="center"/>
              <w:rPr>
                <w:rFonts w:ascii="GHEA Grapalat" w:hAnsi="GHEA Grapalat"/>
                <w:sz w:val="16"/>
                <w:szCs w:val="16"/>
              </w:rPr>
            </w:pPr>
            <w:r>
              <w:rPr>
                <w:rFonts w:ascii="GHEA Grapalat" w:hAnsi="GHEA Grapalat"/>
                <w:sz w:val="16"/>
                <w:szCs w:val="16"/>
              </w:rPr>
              <w:t>3</w:t>
            </w:r>
          </w:p>
        </w:tc>
        <w:tc>
          <w:tcPr>
            <w:tcW w:w="1908" w:type="dxa"/>
            <w:vAlign w:val="center"/>
          </w:tcPr>
          <w:p w14:paraId="4DF11A92" w14:textId="77777777" w:rsidR="003473D9" w:rsidRPr="000E1103" w:rsidRDefault="003473D9" w:rsidP="003473D9">
            <w:pPr>
              <w:jc w:val="center"/>
              <w:rPr>
                <w:rFonts w:ascii="GHEA Grapalat" w:hAnsi="GHEA Grapalat" w:cs="Calibri"/>
                <w:sz w:val="20"/>
                <w:szCs w:val="20"/>
              </w:rPr>
            </w:pPr>
            <w:r w:rsidRPr="000E1103">
              <w:rPr>
                <w:rFonts w:ascii="GHEA Grapalat" w:hAnsi="GHEA Grapalat" w:cs="Calibri"/>
                <w:sz w:val="20"/>
                <w:szCs w:val="20"/>
              </w:rPr>
              <w:t>42418100/4</w:t>
            </w:r>
          </w:p>
          <w:p w14:paraId="36FA850B" w14:textId="77777777" w:rsidR="003473D9" w:rsidRDefault="003473D9" w:rsidP="003473D9">
            <w:pPr>
              <w:jc w:val="center"/>
              <w:rPr>
                <w:rFonts w:ascii="Sylfaen" w:hAnsi="Sylfaen" w:cs="Calibri"/>
                <w:color w:val="000000"/>
                <w:sz w:val="22"/>
                <w:szCs w:val="22"/>
              </w:rPr>
            </w:pPr>
          </w:p>
        </w:tc>
        <w:tc>
          <w:tcPr>
            <w:tcW w:w="2367" w:type="dxa"/>
            <w:vAlign w:val="center"/>
          </w:tcPr>
          <w:p w14:paraId="43CEC96B" w14:textId="2852513B" w:rsidR="003473D9" w:rsidRDefault="003473D9" w:rsidP="003473D9">
            <w:pPr>
              <w:jc w:val="center"/>
              <w:rPr>
                <w:rFonts w:ascii="Sylfaen" w:hAnsi="Sylfaen" w:cs="Calibri"/>
                <w:sz w:val="22"/>
                <w:szCs w:val="22"/>
              </w:rPr>
            </w:pPr>
            <w:r>
              <w:rPr>
                <w:rFonts w:ascii="GHEA Grapalat" w:hAnsi="GHEA Grapalat" w:cs="Calibri"/>
                <w:color w:val="000000"/>
                <w:sz w:val="16"/>
                <w:szCs w:val="16"/>
              </w:rPr>
              <w:t xml:space="preserve">Светодиодный контроллер </w:t>
            </w:r>
          </w:p>
        </w:tc>
        <w:tc>
          <w:tcPr>
            <w:tcW w:w="965" w:type="dxa"/>
            <w:textDirection w:val="btLr"/>
            <w:vAlign w:val="center"/>
          </w:tcPr>
          <w:p w14:paraId="6F11E037" w14:textId="21729E7C" w:rsidR="003473D9" w:rsidRPr="00E96833" w:rsidRDefault="003473D9" w:rsidP="003473D9">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1BD38FB9" w14:textId="4536C84C"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25</w:t>
            </w:r>
            <w:r>
              <w:rPr>
                <w:rFonts w:ascii="GHEA Grapalat" w:hAnsi="GHEA Grapalat" w:cs="Arial"/>
                <w:sz w:val="20"/>
                <w:szCs w:val="20"/>
                <w:lang w:val="en-US"/>
              </w:rPr>
              <w:t>%</w:t>
            </w:r>
          </w:p>
        </w:tc>
        <w:tc>
          <w:tcPr>
            <w:tcW w:w="694" w:type="dxa"/>
            <w:textDirection w:val="btLr"/>
            <w:vAlign w:val="center"/>
          </w:tcPr>
          <w:p w14:paraId="1E3D7BDC" w14:textId="61AEEFDD"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25</w:t>
            </w:r>
            <w:r>
              <w:rPr>
                <w:rFonts w:ascii="GHEA Grapalat" w:hAnsi="GHEA Grapalat" w:cs="Arial"/>
                <w:sz w:val="20"/>
                <w:szCs w:val="20"/>
                <w:lang w:val="en-US"/>
              </w:rPr>
              <w:t>%</w:t>
            </w:r>
          </w:p>
        </w:tc>
        <w:tc>
          <w:tcPr>
            <w:tcW w:w="839" w:type="dxa"/>
            <w:textDirection w:val="btLr"/>
            <w:vAlign w:val="center"/>
          </w:tcPr>
          <w:p w14:paraId="37C55D9F" w14:textId="0F34CC7A"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 xml:space="preserve"> 50</w:t>
            </w:r>
            <w:r>
              <w:rPr>
                <w:rFonts w:ascii="GHEA Grapalat" w:hAnsi="GHEA Grapalat" w:cs="Arial"/>
                <w:sz w:val="20"/>
                <w:szCs w:val="20"/>
                <w:lang w:val="en-US"/>
              </w:rPr>
              <w:t>%</w:t>
            </w:r>
          </w:p>
        </w:tc>
        <w:tc>
          <w:tcPr>
            <w:tcW w:w="535" w:type="dxa"/>
            <w:textDirection w:val="btLr"/>
            <w:vAlign w:val="center"/>
          </w:tcPr>
          <w:p w14:paraId="29A5672B" w14:textId="779519F7"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50</w:t>
            </w:r>
            <w:r>
              <w:rPr>
                <w:rFonts w:ascii="GHEA Grapalat" w:hAnsi="GHEA Grapalat" w:cs="Arial"/>
                <w:sz w:val="20"/>
                <w:szCs w:val="20"/>
                <w:lang w:val="en-US"/>
              </w:rPr>
              <w:t>%</w:t>
            </w:r>
          </w:p>
        </w:tc>
        <w:tc>
          <w:tcPr>
            <w:tcW w:w="605" w:type="dxa"/>
            <w:textDirection w:val="btLr"/>
            <w:vAlign w:val="center"/>
          </w:tcPr>
          <w:p w14:paraId="49739E42" w14:textId="2E121B08"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50</w:t>
            </w:r>
            <w:r>
              <w:rPr>
                <w:rFonts w:ascii="GHEA Grapalat" w:hAnsi="GHEA Grapalat" w:cs="Arial"/>
                <w:sz w:val="20"/>
                <w:szCs w:val="20"/>
                <w:lang w:val="en-US"/>
              </w:rPr>
              <w:t>%</w:t>
            </w:r>
          </w:p>
        </w:tc>
        <w:tc>
          <w:tcPr>
            <w:tcW w:w="699" w:type="dxa"/>
            <w:textDirection w:val="btLr"/>
            <w:vAlign w:val="center"/>
          </w:tcPr>
          <w:p w14:paraId="738B284F" w14:textId="07A3D6F4"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75</w:t>
            </w:r>
            <w:r>
              <w:rPr>
                <w:rFonts w:ascii="GHEA Grapalat" w:hAnsi="GHEA Grapalat" w:cs="Arial"/>
                <w:sz w:val="20"/>
                <w:szCs w:val="20"/>
                <w:lang w:val="en-US"/>
              </w:rPr>
              <w:t>%</w:t>
            </w:r>
          </w:p>
        </w:tc>
        <w:tc>
          <w:tcPr>
            <w:tcW w:w="826" w:type="dxa"/>
            <w:textDirection w:val="btLr"/>
            <w:vAlign w:val="center"/>
          </w:tcPr>
          <w:p w14:paraId="3C9652D7" w14:textId="337A0856"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75</w:t>
            </w:r>
            <w:r>
              <w:rPr>
                <w:rFonts w:ascii="GHEA Grapalat" w:hAnsi="GHEA Grapalat" w:cs="Arial"/>
                <w:sz w:val="20"/>
                <w:szCs w:val="20"/>
                <w:lang w:val="en-US"/>
              </w:rPr>
              <w:t>%</w:t>
            </w:r>
          </w:p>
        </w:tc>
        <w:tc>
          <w:tcPr>
            <w:tcW w:w="866" w:type="dxa"/>
            <w:textDirection w:val="btLr"/>
            <w:vAlign w:val="center"/>
          </w:tcPr>
          <w:p w14:paraId="6DF4CA8F" w14:textId="6B9E9FD5" w:rsidR="003473D9" w:rsidRDefault="003473D9" w:rsidP="003473D9">
            <w:pPr>
              <w:ind w:left="113" w:right="113"/>
              <w:rPr>
                <w:rFonts w:ascii="GHEA Grapalat" w:hAnsi="GHEA Grapalat" w:cs="Arial"/>
                <w:sz w:val="20"/>
                <w:szCs w:val="20"/>
              </w:rPr>
            </w:pPr>
            <w:r>
              <w:rPr>
                <w:rFonts w:ascii="GHEA Grapalat" w:hAnsi="GHEA Grapalat" w:cs="Arial"/>
                <w:sz w:val="20"/>
                <w:szCs w:val="20"/>
              </w:rPr>
              <w:t>75</w:t>
            </w:r>
            <w:r>
              <w:rPr>
                <w:rFonts w:ascii="GHEA Grapalat" w:hAnsi="GHEA Grapalat" w:cs="Arial"/>
                <w:sz w:val="20"/>
                <w:szCs w:val="20"/>
                <w:lang w:val="en-US"/>
              </w:rPr>
              <w:t>%</w:t>
            </w:r>
          </w:p>
        </w:tc>
        <w:tc>
          <w:tcPr>
            <w:tcW w:w="850" w:type="dxa"/>
            <w:textDirection w:val="btLr"/>
            <w:vAlign w:val="center"/>
          </w:tcPr>
          <w:p w14:paraId="630BC296" w14:textId="3F66B15B" w:rsidR="003473D9" w:rsidRDefault="003473D9" w:rsidP="003473D9">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5534F166" w14:textId="61AEB704"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6B1DA806" w14:textId="06AFEED2"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6BC3E371" w14:textId="2669A404"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3473D9" w:rsidRPr="00B138F3" w14:paraId="639DB009" w14:textId="77777777" w:rsidTr="001A01B9">
        <w:trPr>
          <w:cantSplit/>
          <w:trHeight w:val="772"/>
        </w:trPr>
        <w:tc>
          <w:tcPr>
            <w:tcW w:w="990" w:type="dxa"/>
          </w:tcPr>
          <w:p w14:paraId="7630899B" w14:textId="62C68772" w:rsidR="003473D9" w:rsidRPr="00B138F3" w:rsidRDefault="003473D9" w:rsidP="003473D9">
            <w:pPr>
              <w:widowControl w:val="0"/>
              <w:jc w:val="center"/>
              <w:rPr>
                <w:rFonts w:ascii="GHEA Grapalat" w:hAnsi="GHEA Grapalat"/>
                <w:sz w:val="16"/>
                <w:szCs w:val="16"/>
              </w:rPr>
            </w:pPr>
            <w:r>
              <w:rPr>
                <w:rFonts w:ascii="GHEA Grapalat" w:hAnsi="GHEA Grapalat"/>
                <w:sz w:val="16"/>
                <w:szCs w:val="16"/>
              </w:rPr>
              <w:t>4</w:t>
            </w:r>
          </w:p>
        </w:tc>
        <w:tc>
          <w:tcPr>
            <w:tcW w:w="1908" w:type="dxa"/>
            <w:vAlign w:val="center"/>
          </w:tcPr>
          <w:p w14:paraId="3595253D" w14:textId="77777777" w:rsidR="003473D9" w:rsidRPr="000E1103" w:rsidRDefault="003473D9" w:rsidP="003473D9">
            <w:pPr>
              <w:jc w:val="center"/>
              <w:rPr>
                <w:rFonts w:ascii="GHEA Grapalat" w:hAnsi="GHEA Grapalat" w:cs="Calibri"/>
                <w:sz w:val="20"/>
                <w:szCs w:val="20"/>
              </w:rPr>
            </w:pPr>
            <w:r w:rsidRPr="000E1103">
              <w:rPr>
                <w:rFonts w:ascii="GHEA Grapalat" w:hAnsi="GHEA Grapalat" w:cs="Calibri"/>
                <w:sz w:val="20"/>
                <w:szCs w:val="20"/>
              </w:rPr>
              <w:t>42418100/1</w:t>
            </w:r>
          </w:p>
          <w:p w14:paraId="3F1C03EA" w14:textId="77777777" w:rsidR="003473D9" w:rsidRDefault="003473D9" w:rsidP="003473D9">
            <w:pPr>
              <w:jc w:val="center"/>
              <w:rPr>
                <w:rFonts w:ascii="Sylfaen" w:hAnsi="Sylfaen" w:cs="Calibri"/>
                <w:color w:val="000000"/>
                <w:sz w:val="22"/>
                <w:szCs w:val="22"/>
              </w:rPr>
            </w:pPr>
          </w:p>
        </w:tc>
        <w:tc>
          <w:tcPr>
            <w:tcW w:w="2367" w:type="dxa"/>
            <w:vAlign w:val="center"/>
          </w:tcPr>
          <w:p w14:paraId="30CEF6C2" w14:textId="7902FE93" w:rsidR="003473D9" w:rsidRDefault="003473D9" w:rsidP="003473D9">
            <w:pPr>
              <w:jc w:val="center"/>
              <w:rPr>
                <w:rFonts w:ascii="Sylfaen" w:hAnsi="Sylfaen" w:cs="Calibri"/>
                <w:sz w:val="22"/>
                <w:szCs w:val="22"/>
              </w:rPr>
            </w:pPr>
            <w:r>
              <w:rPr>
                <w:rFonts w:ascii="GHEA Grapalat" w:hAnsi="GHEA Grapalat" w:cs="Calibri"/>
                <w:color w:val="000000"/>
                <w:sz w:val="16"/>
                <w:szCs w:val="16"/>
              </w:rPr>
              <w:t>Ведущее колесо</w:t>
            </w:r>
          </w:p>
        </w:tc>
        <w:tc>
          <w:tcPr>
            <w:tcW w:w="965" w:type="dxa"/>
            <w:textDirection w:val="btLr"/>
            <w:vAlign w:val="center"/>
          </w:tcPr>
          <w:p w14:paraId="0EDD46A6" w14:textId="56B92D74" w:rsidR="003473D9" w:rsidRPr="00E96833" w:rsidRDefault="003473D9" w:rsidP="003473D9">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59EBFD6F" w14:textId="19119EB9"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25</w:t>
            </w:r>
            <w:r>
              <w:rPr>
                <w:rFonts w:ascii="GHEA Grapalat" w:hAnsi="GHEA Grapalat" w:cs="Arial"/>
                <w:sz w:val="20"/>
                <w:szCs w:val="20"/>
                <w:lang w:val="en-US"/>
              </w:rPr>
              <w:t>%</w:t>
            </w:r>
          </w:p>
        </w:tc>
        <w:tc>
          <w:tcPr>
            <w:tcW w:w="694" w:type="dxa"/>
            <w:textDirection w:val="btLr"/>
            <w:vAlign w:val="center"/>
          </w:tcPr>
          <w:p w14:paraId="4D666ED4" w14:textId="5402E20B"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25</w:t>
            </w:r>
            <w:r>
              <w:rPr>
                <w:rFonts w:ascii="GHEA Grapalat" w:hAnsi="GHEA Grapalat" w:cs="Arial"/>
                <w:sz w:val="20"/>
                <w:szCs w:val="20"/>
                <w:lang w:val="en-US"/>
              </w:rPr>
              <w:t>%</w:t>
            </w:r>
          </w:p>
        </w:tc>
        <w:tc>
          <w:tcPr>
            <w:tcW w:w="839" w:type="dxa"/>
            <w:textDirection w:val="btLr"/>
            <w:vAlign w:val="center"/>
          </w:tcPr>
          <w:p w14:paraId="6DB69D3F" w14:textId="0DA69ABD"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 xml:space="preserve"> 50</w:t>
            </w:r>
            <w:r>
              <w:rPr>
                <w:rFonts w:ascii="GHEA Grapalat" w:hAnsi="GHEA Grapalat" w:cs="Arial"/>
                <w:sz w:val="20"/>
                <w:szCs w:val="20"/>
                <w:lang w:val="en-US"/>
              </w:rPr>
              <w:t>%</w:t>
            </w:r>
          </w:p>
        </w:tc>
        <w:tc>
          <w:tcPr>
            <w:tcW w:w="535" w:type="dxa"/>
            <w:textDirection w:val="btLr"/>
            <w:vAlign w:val="center"/>
          </w:tcPr>
          <w:p w14:paraId="11BB58C0" w14:textId="4B8AF6DD"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50</w:t>
            </w:r>
            <w:r>
              <w:rPr>
                <w:rFonts w:ascii="GHEA Grapalat" w:hAnsi="GHEA Grapalat" w:cs="Arial"/>
                <w:sz w:val="20"/>
                <w:szCs w:val="20"/>
                <w:lang w:val="en-US"/>
              </w:rPr>
              <w:t>%</w:t>
            </w:r>
          </w:p>
        </w:tc>
        <w:tc>
          <w:tcPr>
            <w:tcW w:w="605" w:type="dxa"/>
            <w:textDirection w:val="btLr"/>
            <w:vAlign w:val="center"/>
          </w:tcPr>
          <w:p w14:paraId="5B486FBA" w14:textId="2D2D4A96"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50</w:t>
            </w:r>
            <w:r>
              <w:rPr>
                <w:rFonts w:ascii="GHEA Grapalat" w:hAnsi="GHEA Grapalat" w:cs="Arial"/>
                <w:sz w:val="20"/>
                <w:szCs w:val="20"/>
                <w:lang w:val="en-US"/>
              </w:rPr>
              <w:t>%</w:t>
            </w:r>
          </w:p>
        </w:tc>
        <w:tc>
          <w:tcPr>
            <w:tcW w:w="699" w:type="dxa"/>
            <w:textDirection w:val="btLr"/>
            <w:vAlign w:val="center"/>
          </w:tcPr>
          <w:p w14:paraId="04F31255" w14:textId="3D932F37"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75</w:t>
            </w:r>
            <w:r>
              <w:rPr>
                <w:rFonts w:ascii="GHEA Grapalat" w:hAnsi="GHEA Grapalat" w:cs="Arial"/>
                <w:sz w:val="20"/>
                <w:szCs w:val="20"/>
                <w:lang w:val="en-US"/>
              </w:rPr>
              <w:t>%</w:t>
            </w:r>
          </w:p>
        </w:tc>
        <w:tc>
          <w:tcPr>
            <w:tcW w:w="826" w:type="dxa"/>
            <w:textDirection w:val="btLr"/>
            <w:vAlign w:val="center"/>
          </w:tcPr>
          <w:p w14:paraId="7C12FF99" w14:textId="528718D6"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75</w:t>
            </w:r>
            <w:r>
              <w:rPr>
                <w:rFonts w:ascii="GHEA Grapalat" w:hAnsi="GHEA Grapalat" w:cs="Arial"/>
                <w:sz w:val="20"/>
                <w:szCs w:val="20"/>
                <w:lang w:val="en-US"/>
              </w:rPr>
              <w:t>%</w:t>
            </w:r>
          </w:p>
        </w:tc>
        <w:tc>
          <w:tcPr>
            <w:tcW w:w="866" w:type="dxa"/>
            <w:textDirection w:val="btLr"/>
            <w:vAlign w:val="center"/>
          </w:tcPr>
          <w:p w14:paraId="7FE47DAD" w14:textId="23D0AB00" w:rsidR="003473D9" w:rsidRDefault="003473D9" w:rsidP="003473D9">
            <w:pPr>
              <w:ind w:left="113" w:right="113"/>
              <w:rPr>
                <w:rFonts w:ascii="GHEA Grapalat" w:hAnsi="GHEA Grapalat" w:cs="Arial"/>
                <w:sz w:val="20"/>
                <w:szCs w:val="20"/>
              </w:rPr>
            </w:pPr>
            <w:r>
              <w:rPr>
                <w:rFonts w:ascii="GHEA Grapalat" w:hAnsi="GHEA Grapalat" w:cs="Arial"/>
                <w:sz w:val="20"/>
                <w:szCs w:val="20"/>
              </w:rPr>
              <w:t>75</w:t>
            </w:r>
            <w:r>
              <w:rPr>
                <w:rFonts w:ascii="GHEA Grapalat" w:hAnsi="GHEA Grapalat" w:cs="Arial"/>
                <w:sz w:val="20"/>
                <w:szCs w:val="20"/>
                <w:lang w:val="en-US"/>
              </w:rPr>
              <w:t>%</w:t>
            </w:r>
          </w:p>
        </w:tc>
        <w:tc>
          <w:tcPr>
            <w:tcW w:w="850" w:type="dxa"/>
            <w:textDirection w:val="btLr"/>
            <w:vAlign w:val="center"/>
          </w:tcPr>
          <w:p w14:paraId="7BB641AB" w14:textId="173CF000" w:rsidR="003473D9" w:rsidRDefault="003473D9" w:rsidP="003473D9">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1A0225A6" w14:textId="17CFF10A"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5F6B13C4" w14:textId="1F5ED996"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29E22477" w14:textId="14CE17E0"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r w:rsidR="003473D9" w:rsidRPr="00B138F3" w14:paraId="72785E78" w14:textId="77777777" w:rsidTr="001A01B9">
        <w:trPr>
          <w:cantSplit/>
          <w:trHeight w:val="772"/>
        </w:trPr>
        <w:tc>
          <w:tcPr>
            <w:tcW w:w="990" w:type="dxa"/>
          </w:tcPr>
          <w:p w14:paraId="1DA74862" w14:textId="75471EAB" w:rsidR="003473D9" w:rsidRPr="00B138F3" w:rsidRDefault="003473D9" w:rsidP="003473D9">
            <w:pPr>
              <w:widowControl w:val="0"/>
              <w:jc w:val="center"/>
              <w:rPr>
                <w:rFonts w:ascii="GHEA Grapalat" w:hAnsi="GHEA Grapalat"/>
                <w:sz w:val="16"/>
                <w:szCs w:val="16"/>
              </w:rPr>
            </w:pPr>
            <w:r>
              <w:rPr>
                <w:rFonts w:ascii="GHEA Grapalat" w:hAnsi="GHEA Grapalat"/>
                <w:sz w:val="16"/>
                <w:szCs w:val="16"/>
              </w:rPr>
              <w:lastRenderedPageBreak/>
              <w:t>5</w:t>
            </w:r>
          </w:p>
        </w:tc>
        <w:tc>
          <w:tcPr>
            <w:tcW w:w="1908" w:type="dxa"/>
            <w:vAlign w:val="center"/>
          </w:tcPr>
          <w:p w14:paraId="7AE7B5AF" w14:textId="77777777" w:rsidR="003473D9" w:rsidRPr="000E1103" w:rsidRDefault="003473D9" w:rsidP="003473D9">
            <w:pPr>
              <w:jc w:val="center"/>
              <w:rPr>
                <w:rFonts w:ascii="GHEA Grapalat" w:hAnsi="GHEA Grapalat" w:cs="Calibri"/>
                <w:sz w:val="20"/>
                <w:szCs w:val="20"/>
              </w:rPr>
            </w:pPr>
            <w:r w:rsidRPr="000E1103">
              <w:rPr>
                <w:rFonts w:ascii="GHEA Grapalat" w:hAnsi="GHEA Grapalat" w:cs="Calibri"/>
                <w:sz w:val="20"/>
                <w:szCs w:val="20"/>
              </w:rPr>
              <w:t>42418100/5</w:t>
            </w:r>
          </w:p>
          <w:p w14:paraId="35909E43" w14:textId="77777777" w:rsidR="003473D9" w:rsidRDefault="003473D9" w:rsidP="003473D9">
            <w:pPr>
              <w:jc w:val="center"/>
              <w:rPr>
                <w:rFonts w:ascii="Sylfaen" w:hAnsi="Sylfaen" w:cs="Calibri"/>
                <w:color w:val="000000"/>
                <w:sz w:val="22"/>
                <w:szCs w:val="22"/>
              </w:rPr>
            </w:pPr>
          </w:p>
        </w:tc>
        <w:tc>
          <w:tcPr>
            <w:tcW w:w="2367" w:type="dxa"/>
            <w:vAlign w:val="center"/>
          </w:tcPr>
          <w:p w14:paraId="59E87C99" w14:textId="77777777" w:rsidR="003473D9" w:rsidRDefault="003473D9" w:rsidP="003473D9">
            <w:pPr>
              <w:jc w:val="center"/>
              <w:rPr>
                <w:rFonts w:ascii="GHEA Grapalat" w:hAnsi="GHEA Grapalat" w:cs="Calibri"/>
                <w:color w:val="000000"/>
                <w:sz w:val="16"/>
                <w:szCs w:val="16"/>
              </w:rPr>
            </w:pPr>
            <w:r>
              <w:rPr>
                <w:rFonts w:ascii="GHEA Grapalat" w:hAnsi="GHEA Grapalat" w:cs="Calibri"/>
                <w:color w:val="000000"/>
                <w:sz w:val="16"/>
                <w:szCs w:val="16"/>
              </w:rPr>
              <w:t>Инвертор</w:t>
            </w:r>
          </w:p>
          <w:p w14:paraId="08142ED5" w14:textId="77777777" w:rsidR="003473D9" w:rsidRDefault="003473D9" w:rsidP="003473D9">
            <w:pPr>
              <w:jc w:val="center"/>
              <w:rPr>
                <w:rFonts w:ascii="Sylfaen" w:hAnsi="Sylfaen" w:cs="Calibri"/>
                <w:sz w:val="22"/>
                <w:szCs w:val="22"/>
              </w:rPr>
            </w:pPr>
          </w:p>
        </w:tc>
        <w:tc>
          <w:tcPr>
            <w:tcW w:w="965" w:type="dxa"/>
            <w:textDirection w:val="btLr"/>
            <w:vAlign w:val="center"/>
          </w:tcPr>
          <w:p w14:paraId="09556797" w14:textId="45CD97DE" w:rsidR="003473D9" w:rsidRPr="00E96833" w:rsidRDefault="003473D9" w:rsidP="003473D9">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2C73C6E7" w14:textId="7B47E81A"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25</w:t>
            </w:r>
            <w:r>
              <w:rPr>
                <w:rFonts w:ascii="GHEA Grapalat" w:hAnsi="GHEA Grapalat" w:cs="Arial"/>
                <w:sz w:val="20"/>
                <w:szCs w:val="20"/>
                <w:lang w:val="en-US"/>
              </w:rPr>
              <w:t>%</w:t>
            </w:r>
          </w:p>
        </w:tc>
        <w:tc>
          <w:tcPr>
            <w:tcW w:w="694" w:type="dxa"/>
            <w:textDirection w:val="btLr"/>
            <w:vAlign w:val="center"/>
          </w:tcPr>
          <w:p w14:paraId="70A2447C" w14:textId="10A02017"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25</w:t>
            </w:r>
            <w:r>
              <w:rPr>
                <w:rFonts w:ascii="GHEA Grapalat" w:hAnsi="GHEA Grapalat" w:cs="Arial"/>
                <w:sz w:val="20"/>
                <w:szCs w:val="20"/>
                <w:lang w:val="en-US"/>
              </w:rPr>
              <w:t>%</w:t>
            </w:r>
          </w:p>
        </w:tc>
        <w:tc>
          <w:tcPr>
            <w:tcW w:w="839" w:type="dxa"/>
            <w:textDirection w:val="btLr"/>
            <w:vAlign w:val="center"/>
          </w:tcPr>
          <w:p w14:paraId="1C2A4E92" w14:textId="69FBC288"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 xml:space="preserve"> 50</w:t>
            </w:r>
            <w:r>
              <w:rPr>
                <w:rFonts w:ascii="GHEA Grapalat" w:hAnsi="GHEA Grapalat" w:cs="Arial"/>
                <w:sz w:val="20"/>
                <w:szCs w:val="20"/>
                <w:lang w:val="en-US"/>
              </w:rPr>
              <w:t>%</w:t>
            </w:r>
          </w:p>
        </w:tc>
        <w:tc>
          <w:tcPr>
            <w:tcW w:w="535" w:type="dxa"/>
            <w:textDirection w:val="btLr"/>
            <w:vAlign w:val="center"/>
          </w:tcPr>
          <w:p w14:paraId="1E1504E4" w14:textId="7A62D3BD"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50</w:t>
            </w:r>
            <w:r>
              <w:rPr>
                <w:rFonts w:ascii="GHEA Grapalat" w:hAnsi="GHEA Grapalat" w:cs="Arial"/>
                <w:sz w:val="20"/>
                <w:szCs w:val="20"/>
                <w:lang w:val="en-US"/>
              </w:rPr>
              <w:t>%</w:t>
            </w:r>
          </w:p>
        </w:tc>
        <w:tc>
          <w:tcPr>
            <w:tcW w:w="605" w:type="dxa"/>
            <w:textDirection w:val="btLr"/>
            <w:vAlign w:val="center"/>
          </w:tcPr>
          <w:p w14:paraId="27696E1B" w14:textId="3C61EEEC"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50</w:t>
            </w:r>
            <w:r>
              <w:rPr>
                <w:rFonts w:ascii="GHEA Grapalat" w:hAnsi="GHEA Grapalat" w:cs="Arial"/>
                <w:sz w:val="20"/>
                <w:szCs w:val="20"/>
                <w:lang w:val="en-US"/>
              </w:rPr>
              <w:t>%</w:t>
            </w:r>
          </w:p>
        </w:tc>
        <w:tc>
          <w:tcPr>
            <w:tcW w:w="699" w:type="dxa"/>
            <w:textDirection w:val="btLr"/>
            <w:vAlign w:val="center"/>
          </w:tcPr>
          <w:p w14:paraId="12B1BC08" w14:textId="1417B7EB"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75</w:t>
            </w:r>
            <w:r>
              <w:rPr>
                <w:rFonts w:ascii="GHEA Grapalat" w:hAnsi="GHEA Grapalat" w:cs="Arial"/>
                <w:sz w:val="20"/>
                <w:szCs w:val="20"/>
                <w:lang w:val="en-US"/>
              </w:rPr>
              <w:t>%</w:t>
            </w:r>
          </w:p>
        </w:tc>
        <w:tc>
          <w:tcPr>
            <w:tcW w:w="826" w:type="dxa"/>
            <w:textDirection w:val="btLr"/>
            <w:vAlign w:val="center"/>
          </w:tcPr>
          <w:p w14:paraId="4787378D" w14:textId="6CF7603A" w:rsidR="003473D9" w:rsidRPr="00E96833" w:rsidRDefault="003473D9" w:rsidP="003473D9">
            <w:pPr>
              <w:ind w:left="113" w:right="113"/>
              <w:jc w:val="center"/>
              <w:rPr>
                <w:rFonts w:ascii="GHEA Grapalat" w:hAnsi="GHEA Grapalat" w:cs="Arial"/>
                <w:sz w:val="20"/>
                <w:szCs w:val="20"/>
                <w:lang w:val="hy-AM"/>
              </w:rPr>
            </w:pPr>
            <w:r>
              <w:rPr>
                <w:rFonts w:ascii="GHEA Grapalat" w:hAnsi="GHEA Grapalat" w:cs="Arial"/>
                <w:sz w:val="20"/>
                <w:szCs w:val="20"/>
              </w:rPr>
              <w:t>75</w:t>
            </w:r>
            <w:r>
              <w:rPr>
                <w:rFonts w:ascii="GHEA Grapalat" w:hAnsi="GHEA Grapalat" w:cs="Arial"/>
                <w:sz w:val="20"/>
                <w:szCs w:val="20"/>
                <w:lang w:val="en-US"/>
              </w:rPr>
              <w:t>%</w:t>
            </w:r>
          </w:p>
        </w:tc>
        <w:tc>
          <w:tcPr>
            <w:tcW w:w="866" w:type="dxa"/>
            <w:textDirection w:val="btLr"/>
            <w:vAlign w:val="center"/>
          </w:tcPr>
          <w:p w14:paraId="296B025A" w14:textId="69337133" w:rsidR="003473D9" w:rsidRDefault="003473D9" w:rsidP="003473D9">
            <w:pPr>
              <w:ind w:left="113" w:right="113"/>
              <w:rPr>
                <w:rFonts w:ascii="GHEA Grapalat" w:hAnsi="GHEA Grapalat" w:cs="Arial"/>
                <w:sz w:val="20"/>
                <w:szCs w:val="20"/>
              </w:rPr>
            </w:pPr>
            <w:r>
              <w:rPr>
                <w:rFonts w:ascii="GHEA Grapalat" w:hAnsi="GHEA Grapalat" w:cs="Arial"/>
                <w:sz w:val="20"/>
                <w:szCs w:val="20"/>
              </w:rPr>
              <w:t>75</w:t>
            </w:r>
            <w:r>
              <w:rPr>
                <w:rFonts w:ascii="GHEA Grapalat" w:hAnsi="GHEA Grapalat" w:cs="Arial"/>
                <w:sz w:val="20"/>
                <w:szCs w:val="20"/>
                <w:lang w:val="en-US"/>
              </w:rPr>
              <w:t>%</w:t>
            </w:r>
          </w:p>
        </w:tc>
        <w:tc>
          <w:tcPr>
            <w:tcW w:w="850" w:type="dxa"/>
            <w:textDirection w:val="btLr"/>
            <w:vAlign w:val="center"/>
          </w:tcPr>
          <w:p w14:paraId="09460047" w14:textId="758AB386" w:rsidR="003473D9" w:rsidRDefault="003473D9" w:rsidP="003473D9">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5D856581" w14:textId="65162180"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6193EB2A" w14:textId="1D10153A"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02B19A48" w14:textId="0D0B10DD" w:rsidR="003473D9" w:rsidRDefault="003473D9" w:rsidP="003473D9">
            <w:pPr>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r>
    </w:tbl>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295BCC1C" w:rsidR="00A1617E" w:rsidRPr="00B138F3" w:rsidRDefault="00B80353" w:rsidP="005C74A6">
            <w:pPr>
              <w:widowControl w:val="0"/>
              <w:spacing w:after="160"/>
              <w:jc w:val="center"/>
              <w:rPr>
                <w:rFonts w:ascii="GHEA Grapalat" w:hAnsi="GHEA Grapalat" w:cs="Sylfaen"/>
                <w:b/>
                <w:bCs/>
              </w:rPr>
            </w:pPr>
            <w:r>
              <w:rPr>
                <w:rFonts w:ascii="GHEA Grapalat" w:hAnsi="GHEA Grapalat"/>
                <w:lang w:val="en-US"/>
              </w:rPr>
              <w:t xml:space="preserve">                                                     </w:t>
            </w:r>
            <w:r w:rsidR="00A1617E"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2D4F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Default="00071D1C" w:rsidP="00B46D58">
      <w:pPr>
        <w:widowControl w:val="0"/>
        <w:spacing w:after="160"/>
        <w:ind w:left="-142" w:firstLine="142"/>
        <w:jc w:val="center"/>
        <w:rPr>
          <w:rFonts w:ascii="GHEA Grapalat" w:hAnsi="GHEA Grapalat" w:cs="Sylfaen"/>
          <w:b/>
        </w:rPr>
      </w:pPr>
    </w:p>
    <w:p w14:paraId="53FD2DBB"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lastRenderedPageBreak/>
        <w:t>Приложение № 4</w:t>
      </w:r>
    </w:p>
    <w:p w14:paraId="32D04596"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B0A5F7C" w14:textId="77777777" w:rsidR="00E133F3" w:rsidRPr="00FE3342" w:rsidRDefault="00E133F3" w:rsidP="00E133F3">
      <w:pPr>
        <w:jc w:val="center"/>
        <w:rPr>
          <w:ins w:id="7" w:author="Inesa Kocharyan" w:date="2025-02-07T10:36:00Z"/>
          <w:rFonts w:ascii="GHEA Grapalat" w:hAnsi="GHEA Grapalat" w:cs="GHEA Grapalat"/>
        </w:rPr>
      </w:pPr>
    </w:p>
    <w:p w14:paraId="57FE09A3" w14:textId="77777777" w:rsidR="00E133F3" w:rsidRPr="00FE3342" w:rsidRDefault="00E133F3" w:rsidP="00E133F3">
      <w:pPr>
        <w:jc w:val="center"/>
        <w:rPr>
          <w:rFonts w:ascii="GHEA Grapalat" w:hAnsi="GHEA Grapalat" w:cs="GHEA Grapalat"/>
        </w:rPr>
      </w:pPr>
      <w:r w:rsidRPr="00FE3342">
        <w:rPr>
          <w:rFonts w:ascii="GHEA Grapalat" w:hAnsi="GHEA Grapalat" w:cs="GHEA Grapalat"/>
        </w:rPr>
        <w:t>УВЕДОМЛЕНИЕ</w:t>
      </w:r>
    </w:p>
    <w:p w14:paraId="47C49A24" w14:textId="77777777" w:rsidR="00E133F3" w:rsidRPr="00FE3342" w:rsidRDefault="00E133F3" w:rsidP="00E133F3">
      <w:pPr>
        <w:jc w:val="center"/>
        <w:rPr>
          <w:rFonts w:ascii="GHEA Grapalat" w:hAnsi="GHEA Grapalat" w:cs="GHEA Grapalat"/>
          <w:lang w:val="hy-AM"/>
        </w:rPr>
      </w:pPr>
    </w:p>
    <w:p w14:paraId="5C5A2E71" w14:textId="77777777" w:rsidR="00E133F3" w:rsidRPr="00FE3342" w:rsidRDefault="00E133F3" w:rsidP="00E133F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AB49D50" w14:textId="77777777" w:rsidR="00E133F3" w:rsidRPr="00FE3342" w:rsidRDefault="00E133F3" w:rsidP="00E133F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E03CDFE" w14:textId="77777777" w:rsidR="00E133F3" w:rsidRPr="00FE3342" w:rsidRDefault="00E133F3" w:rsidP="00E133F3">
      <w:pPr>
        <w:rPr>
          <w:rFonts w:ascii="GHEA Grapalat" w:hAnsi="GHEA Grapalat"/>
          <w:vertAlign w:val="superscript"/>
          <w:lang w:val="es-ES"/>
        </w:rPr>
      </w:pPr>
    </w:p>
    <w:p w14:paraId="03027181" w14:textId="77777777" w:rsidR="00E133F3" w:rsidRPr="00FE3342" w:rsidRDefault="00E133F3" w:rsidP="00E133F3">
      <w:pPr>
        <w:pStyle w:val="ListParagraph"/>
        <w:numPr>
          <w:ilvl w:val="0"/>
          <w:numId w:val="3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C90861" w14:textId="77777777" w:rsidR="00E133F3" w:rsidRPr="00FE3342" w:rsidRDefault="00E133F3" w:rsidP="00E133F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5332A8" w14:textId="77777777" w:rsidR="00E133F3" w:rsidRPr="00FE3342" w:rsidRDefault="00E133F3" w:rsidP="00E133F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8CB111A" w14:textId="77777777" w:rsidR="00E133F3" w:rsidRPr="00FE3342" w:rsidRDefault="00E133F3" w:rsidP="00E133F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5BE385" w14:textId="77777777" w:rsidR="00E133F3" w:rsidRPr="00FE3342" w:rsidRDefault="00E133F3" w:rsidP="00E133F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D342D53" w14:textId="77777777" w:rsidR="00E133F3" w:rsidRPr="00FE3342" w:rsidRDefault="00E133F3" w:rsidP="00E133F3">
      <w:pPr>
        <w:rPr>
          <w:rFonts w:ascii="GHEA Grapalat" w:hAnsi="GHEA Grapalat" w:cs="Sylfaen"/>
          <w:sz w:val="20"/>
          <w:szCs w:val="20"/>
          <w:lang w:val="es-ES"/>
        </w:rPr>
      </w:pPr>
    </w:p>
    <w:p w14:paraId="45BB91FC" w14:textId="77777777" w:rsidR="00E133F3" w:rsidRPr="00FE3342" w:rsidRDefault="00E133F3" w:rsidP="00E133F3">
      <w:pPr>
        <w:pStyle w:val="ListParagraph"/>
        <w:numPr>
          <w:ilvl w:val="0"/>
          <w:numId w:val="3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7DC394D" w14:textId="77777777" w:rsidR="00E133F3" w:rsidRPr="00FE3342" w:rsidRDefault="00E133F3" w:rsidP="00E133F3">
      <w:pPr>
        <w:jc w:val="center"/>
        <w:rPr>
          <w:rFonts w:ascii="GHEA Grapalat" w:hAnsi="GHEA Grapalat" w:cs="GHEA Grapalat"/>
          <w:lang w:val="es-ES"/>
        </w:rPr>
      </w:pPr>
    </w:p>
    <w:p w14:paraId="668F271F" w14:textId="77777777" w:rsidR="00E133F3" w:rsidRPr="00FE3342" w:rsidRDefault="00E133F3" w:rsidP="00E133F3">
      <w:pPr>
        <w:jc w:val="center"/>
        <w:rPr>
          <w:rFonts w:ascii="GHEA Grapalat" w:hAnsi="GHEA Grapalat" w:cs="Sylfaen"/>
          <w:b/>
          <w:lang w:val="es-ES"/>
        </w:rPr>
      </w:pPr>
    </w:p>
    <w:p w14:paraId="1CDCBC89" w14:textId="77777777" w:rsidR="00E133F3" w:rsidRPr="00FE3342" w:rsidRDefault="00E133F3" w:rsidP="00E133F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39994D" w14:textId="77777777" w:rsidR="00E133F3" w:rsidRPr="00FE3342" w:rsidRDefault="00E133F3" w:rsidP="00E133F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BBB0E64" w14:textId="77777777" w:rsidR="00E133F3" w:rsidRPr="00FE3342" w:rsidRDefault="00E133F3" w:rsidP="00E133F3">
      <w:pPr>
        <w:jc w:val="right"/>
        <w:rPr>
          <w:rFonts w:ascii="GHEA Grapalat" w:hAnsi="GHEA Grapalat"/>
          <w:sz w:val="20"/>
          <w:lang w:val="hy-AM"/>
        </w:rPr>
      </w:pPr>
      <w:r w:rsidRPr="00FE3342">
        <w:rPr>
          <w:rFonts w:ascii="GHEA Grapalat" w:hAnsi="GHEA Grapalat"/>
          <w:sz w:val="20"/>
          <w:lang w:val="hy-AM"/>
        </w:rPr>
        <w:t xml:space="preserve">    </w:t>
      </w:r>
    </w:p>
    <w:p w14:paraId="6223EFFD"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7BA98B3"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80D20F" w14:textId="77777777" w:rsidR="00E133F3" w:rsidRPr="00FE3342" w:rsidRDefault="00E133F3" w:rsidP="00E133F3">
      <w:pPr>
        <w:jc w:val="center"/>
        <w:rPr>
          <w:rFonts w:ascii="GHEA Grapalat" w:hAnsi="GHEA Grapalat" w:cs="Sylfaen"/>
          <w:sz w:val="16"/>
          <w:szCs w:val="16"/>
          <w:lang w:val="es-ES"/>
        </w:rPr>
      </w:pPr>
    </w:p>
    <w:p w14:paraId="25076AC8" w14:textId="77777777" w:rsidR="00E133F3" w:rsidRPr="00FE3342" w:rsidRDefault="00E133F3" w:rsidP="00E133F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89852B3" w14:textId="77777777" w:rsidR="00E133F3" w:rsidRPr="00C60645" w:rsidRDefault="00E133F3" w:rsidP="00E133F3">
      <w:pPr>
        <w:jc w:val="center"/>
        <w:rPr>
          <w:rFonts w:ascii="GHEA Grapalat" w:hAnsi="GHEA Grapalat" w:cs="Sylfaen"/>
          <w:b/>
          <w:lang w:val="es-ES"/>
        </w:rPr>
      </w:pPr>
    </w:p>
    <w:p w14:paraId="41C1DDE9" w14:textId="77777777" w:rsidR="00E133F3" w:rsidRPr="00B138F3" w:rsidRDefault="00E133F3" w:rsidP="00B46D58">
      <w:pPr>
        <w:widowControl w:val="0"/>
        <w:spacing w:after="160"/>
        <w:ind w:left="-142" w:firstLine="142"/>
        <w:jc w:val="center"/>
        <w:rPr>
          <w:rFonts w:ascii="GHEA Grapalat" w:hAnsi="GHEA Grapalat" w:cs="Sylfaen"/>
          <w:b/>
        </w:rPr>
      </w:pPr>
    </w:p>
    <w:sectPr w:rsidR="00E133F3"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AED4A" w14:textId="77777777" w:rsidR="0046665F" w:rsidRDefault="0046665F">
      <w:r>
        <w:separator/>
      </w:r>
    </w:p>
  </w:endnote>
  <w:endnote w:type="continuationSeparator" w:id="0">
    <w:p w14:paraId="368CC6A0" w14:textId="77777777" w:rsidR="0046665F" w:rsidRDefault="0046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2C0AEB" w:rsidRPr="00C861E9" w:rsidRDefault="002C0AE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A3CFA">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665D4" w14:textId="77777777" w:rsidR="0046665F" w:rsidRDefault="0046665F">
      <w:r>
        <w:separator/>
      </w:r>
    </w:p>
  </w:footnote>
  <w:footnote w:type="continuationSeparator" w:id="0">
    <w:p w14:paraId="409D3706" w14:textId="77777777" w:rsidR="0046665F" w:rsidRDefault="0046665F">
      <w:r>
        <w:continuationSeparator/>
      </w:r>
    </w:p>
  </w:footnote>
  <w:footnote w:id="1">
    <w:p w14:paraId="6DA31A6F" w14:textId="77777777" w:rsidR="002C0AEB" w:rsidRPr="00CD6B60" w:rsidRDefault="002C0AEB"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2C0AEB" w:rsidRPr="00CD6B60" w:rsidRDefault="002C0AEB"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2C0AEB" w:rsidRPr="002F23F1" w:rsidDel="00932115" w:rsidRDefault="002C0AEB"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2C0AEB" w:rsidRPr="008E4439" w:rsidRDefault="002C0AEB"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2C0AEB" w:rsidRPr="000811C1" w:rsidRDefault="002C0AEB" w:rsidP="003E4053">
      <w:pPr>
        <w:pStyle w:val="FootnoteText"/>
        <w:rPr>
          <w:rFonts w:ascii="Sylfaen" w:hAnsi="Sylfaen"/>
          <w:sz w:val="18"/>
          <w:szCs w:val="18"/>
        </w:rPr>
      </w:pPr>
    </w:p>
  </w:footnote>
  <w:footnote w:id="4">
    <w:p w14:paraId="52E31000" w14:textId="77777777" w:rsidR="002C0AEB" w:rsidRPr="00A31673" w:rsidRDefault="002C0AE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2C0AEB" w:rsidRDefault="002C0AEB" w:rsidP="00BA10E8">
      <w:pPr>
        <w:jc w:val="both"/>
      </w:pPr>
    </w:p>
    <w:p w14:paraId="003EF699" w14:textId="77777777" w:rsidR="002C0AEB" w:rsidRPr="00A006D6" w:rsidRDefault="002C0AEB"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2C0AEB" w:rsidRPr="00A006D6" w:rsidRDefault="002C0AEB" w:rsidP="00BA10E8">
      <w:pPr>
        <w:pStyle w:val="FootnoteText"/>
        <w:rPr>
          <w:rFonts w:asciiTheme="minorHAnsi" w:hAnsiTheme="minorHAnsi"/>
          <w:i/>
          <w:lang w:val="af-ZA"/>
        </w:rPr>
      </w:pPr>
    </w:p>
  </w:footnote>
  <w:footnote w:id="6">
    <w:p w14:paraId="4CB0CFFD" w14:textId="77777777" w:rsidR="002C0AEB" w:rsidRPr="00A25D1B" w:rsidRDefault="002C0AE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627EC2F" w14:textId="77777777" w:rsidR="002C0AEB" w:rsidRPr="007F5E29" w:rsidRDefault="002C0AEB"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8">
    <w:p w14:paraId="349CA7A8" w14:textId="77777777" w:rsidR="002C0AEB" w:rsidRPr="00D3436F" w:rsidRDefault="002C0A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2C0AEB" w:rsidRPr="00D3436F" w:rsidRDefault="002C0AEB">
      <w:pPr>
        <w:pStyle w:val="FootnoteText"/>
        <w:rPr>
          <w:lang w:val="es-ES"/>
        </w:rPr>
      </w:pPr>
    </w:p>
  </w:footnote>
  <w:footnote w:id="9">
    <w:p w14:paraId="2CF2E0C3" w14:textId="77777777" w:rsidR="002C0AEB" w:rsidRPr="007F5E29" w:rsidRDefault="002C0AEB"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2C0AEB" w:rsidRPr="008842CE" w:rsidRDefault="002C0AEB" w:rsidP="004862F8">
      <w:pPr>
        <w:pStyle w:val="FootnoteText"/>
        <w:jc w:val="both"/>
        <w:rPr>
          <w:rFonts w:ascii="GHEA Grapalat" w:hAnsi="GHEA Grapalat"/>
        </w:rPr>
      </w:pPr>
    </w:p>
  </w:footnote>
  <w:footnote w:id="10">
    <w:p w14:paraId="6FC06AD1" w14:textId="77777777" w:rsidR="002C0AEB" w:rsidRPr="008842CE" w:rsidRDefault="002C0AEB" w:rsidP="003D2FE2">
      <w:pPr>
        <w:pStyle w:val="FootnoteText"/>
        <w:jc w:val="both"/>
      </w:pPr>
    </w:p>
  </w:footnote>
  <w:footnote w:id="11">
    <w:p w14:paraId="43CEB542" w14:textId="77777777" w:rsidR="002C0AEB" w:rsidRPr="007F5E29" w:rsidRDefault="002C0AEB"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2C0AEB" w:rsidRPr="008842CE" w:rsidRDefault="002C0AEB" w:rsidP="00D671EF">
      <w:pPr>
        <w:pStyle w:val="FootnoteText"/>
        <w:jc w:val="both"/>
        <w:rPr>
          <w:rFonts w:ascii="GHEA Grapalat" w:hAnsi="GHEA Grapalat"/>
        </w:rPr>
      </w:pPr>
    </w:p>
  </w:footnote>
  <w:footnote w:id="12">
    <w:p w14:paraId="3624ECB4" w14:textId="77777777" w:rsidR="002C0AEB" w:rsidRPr="00447042" w:rsidRDefault="002C0AEB" w:rsidP="000A214C">
      <w:pPr>
        <w:pStyle w:val="FootnoteText"/>
        <w:jc w:val="both"/>
        <w:rPr>
          <w:rFonts w:asciiTheme="minorHAnsi" w:hAnsiTheme="minorHAnsi"/>
        </w:rPr>
      </w:pPr>
    </w:p>
  </w:footnote>
  <w:footnote w:id="13">
    <w:p w14:paraId="41997EBF" w14:textId="77777777" w:rsidR="002C0AEB" w:rsidRPr="008842CE" w:rsidRDefault="002C0AEB"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8A0388F" w14:textId="77777777" w:rsidR="002C0AEB" w:rsidRPr="00D3436F" w:rsidRDefault="002C0AE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AED6335" w14:textId="77777777" w:rsidR="002C0AEB" w:rsidRPr="00402BC3" w:rsidRDefault="002C0AEB"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2C0AEB" w:rsidRPr="00552088" w:rsidRDefault="002C0AEB"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2C0AEB" w:rsidRPr="00D3436F" w:rsidRDefault="002C0AEB" w:rsidP="00046B2C">
      <w:pPr>
        <w:pStyle w:val="FootnoteText"/>
        <w:rPr>
          <w:lang w:val="hy-AM"/>
        </w:rPr>
      </w:pPr>
    </w:p>
  </w:footnote>
  <w:footnote w:id="16">
    <w:p w14:paraId="412804E1" w14:textId="77777777" w:rsidR="002C0AEB" w:rsidRPr="00D3436F" w:rsidRDefault="002C0AE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7500B9C" w14:textId="77777777" w:rsidR="002C0AEB" w:rsidRPr="008842CE" w:rsidRDefault="002C0AE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2C0AEB" w:rsidRPr="00D3436F" w:rsidRDefault="002C0AEB">
      <w:pPr>
        <w:pStyle w:val="FootnoteText"/>
        <w:rPr>
          <w:lang w:val="hy-AM"/>
        </w:rPr>
      </w:pPr>
    </w:p>
  </w:footnote>
  <w:footnote w:id="18">
    <w:p w14:paraId="6B20D449" w14:textId="77777777" w:rsidR="002C0AEB" w:rsidRPr="008842CE" w:rsidRDefault="002C0AEB" w:rsidP="00AA3A8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12560E58" w14:textId="77777777" w:rsidR="002C0AEB" w:rsidRPr="008842CE" w:rsidRDefault="002C0AEB"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5665E8"/>
    <w:multiLevelType w:val="multilevel"/>
    <w:tmpl w:val="97A6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88813672">
    <w:abstractNumId w:val="24"/>
  </w:num>
  <w:num w:numId="2" w16cid:durableId="1317102619">
    <w:abstractNumId w:val="14"/>
  </w:num>
  <w:num w:numId="3" w16cid:durableId="889614829">
    <w:abstractNumId w:val="23"/>
  </w:num>
  <w:num w:numId="4" w16cid:durableId="1008754850">
    <w:abstractNumId w:val="18"/>
  </w:num>
  <w:num w:numId="5" w16cid:durableId="1028943496">
    <w:abstractNumId w:val="29"/>
  </w:num>
  <w:num w:numId="6" w16cid:durableId="1209106249">
    <w:abstractNumId w:val="24"/>
    <w:lvlOverride w:ilvl="0">
      <w:startOverride w:val="1"/>
    </w:lvlOverride>
    <w:lvlOverride w:ilvl="1"/>
    <w:lvlOverride w:ilvl="2"/>
    <w:lvlOverride w:ilvl="3"/>
    <w:lvlOverride w:ilvl="4"/>
    <w:lvlOverride w:ilvl="5"/>
    <w:lvlOverride w:ilvl="6"/>
    <w:lvlOverride w:ilvl="7"/>
    <w:lvlOverride w:ilvl="8"/>
  </w:num>
  <w:num w:numId="7" w16cid:durableId="395783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52486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4091397">
    <w:abstractNumId w:val="21"/>
  </w:num>
  <w:num w:numId="10" w16cid:durableId="1964386871">
    <w:abstractNumId w:val="8"/>
  </w:num>
  <w:num w:numId="11" w16cid:durableId="502285955">
    <w:abstractNumId w:val="11"/>
  </w:num>
  <w:num w:numId="12" w16cid:durableId="1277981212">
    <w:abstractNumId w:val="34"/>
  </w:num>
  <w:num w:numId="13" w16cid:durableId="1362509610">
    <w:abstractNumId w:val="31"/>
  </w:num>
  <w:num w:numId="14" w16cid:durableId="1720669164">
    <w:abstractNumId w:val="16"/>
  </w:num>
  <w:num w:numId="15" w16cid:durableId="1824619644">
    <w:abstractNumId w:val="33"/>
  </w:num>
  <w:num w:numId="16" w16cid:durableId="1690372472">
    <w:abstractNumId w:val="17"/>
  </w:num>
  <w:num w:numId="17" w16cid:durableId="637612617">
    <w:abstractNumId w:val="9"/>
  </w:num>
  <w:num w:numId="18" w16cid:durableId="1711761737">
    <w:abstractNumId w:val="1"/>
  </w:num>
  <w:num w:numId="19" w16cid:durableId="681594129">
    <w:abstractNumId w:val="20"/>
  </w:num>
  <w:num w:numId="20" w16cid:durableId="1714577296">
    <w:abstractNumId w:val="20"/>
  </w:num>
  <w:num w:numId="21" w16cid:durableId="13836718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8344496">
    <w:abstractNumId w:val="26"/>
  </w:num>
  <w:num w:numId="23" w16cid:durableId="1037312156">
    <w:abstractNumId w:val="10"/>
  </w:num>
  <w:num w:numId="24" w16cid:durableId="1914661250">
    <w:abstractNumId w:val="22"/>
  </w:num>
  <w:num w:numId="25" w16cid:durableId="1404066698">
    <w:abstractNumId w:val="15"/>
  </w:num>
  <w:num w:numId="26" w16cid:durableId="1258826758">
    <w:abstractNumId w:val="7"/>
  </w:num>
  <w:num w:numId="27" w16cid:durableId="719671754">
    <w:abstractNumId w:val="6"/>
  </w:num>
  <w:num w:numId="28" w16cid:durableId="786390939">
    <w:abstractNumId w:val="0"/>
  </w:num>
  <w:num w:numId="29" w16cid:durableId="2006590932">
    <w:abstractNumId w:val="12"/>
  </w:num>
  <w:num w:numId="30" w16cid:durableId="1226648837">
    <w:abstractNumId w:val="30"/>
  </w:num>
  <w:num w:numId="31" w16cid:durableId="1737120272">
    <w:abstractNumId w:val="19"/>
  </w:num>
  <w:num w:numId="32" w16cid:durableId="1336568741">
    <w:abstractNumId w:val="27"/>
  </w:num>
  <w:num w:numId="33" w16cid:durableId="694698901">
    <w:abstractNumId w:val="28"/>
  </w:num>
  <w:num w:numId="34" w16cid:durableId="260375800">
    <w:abstractNumId w:val="5"/>
  </w:num>
  <w:num w:numId="35" w16cid:durableId="1755085407">
    <w:abstractNumId w:val="13"/>
  </w:num>
  <w:num w:numId="36" w16cid:durableId="1719431520">
    <w:abstractNumId w:val="3"/>
  </w:num>
  <w:num w:numId="37" w16cid:durableId="498868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15898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5014308">
    <w:abstractNumId w:val="4"/>
  </w:num>
  <w:num w:numId="40" w16cid:durableId="1558007970">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9D5"/>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1B9"/>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FB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BA0"/>
    <w:rsid w:val="00216CE5"/>
    <w:rsid w:val="00216F33"/>
    <w:rsid w:val="00217344"/>
    <w:rsid w:val="00217710"/>
    <w:rsid w:val="00220ACB"/>
    <w:rsid w:val="00220C7C"/>
    <w:rsid w:val="002212FC"/>
    <w:rsid w:val="002218FE"/>
    <w:rsid w:val="00221C7B"/>
    <w:rsid w:val="0022247D"/>
    <w:rsid w:val="00222656"/>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016"/>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AE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171E"/>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3D9"/>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0C54"/>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65F"/>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F6"/>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B6F5A"/>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30B"/>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1FEC"/>
    <w:rsid w:val="006C229E"/>
    <w:rsid w:val="006C259E"/>
    <w:rsid w:val="006C2B56"/>
    <w:rsid w:val="006C2F98"/>
    <w:rsid w:val="006C3115"/>
    <w:rsid w:val="006C40F4"/>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6432"/>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AAE"/>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5EB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77D5B"/>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192"/>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3CFA"/>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3A82"/>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2827"/>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115"/>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0F5"/>
    <w:rsid w:val="00C01C59"/>
    <w:rsid w:val="00C024D3"/>
    <w:rsid w:val="00C029B6"/>
    <w:rsid w:val="00C02B5D"/>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0D44"/>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5FC4"/>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3F3"/>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F31"/>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994"/>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1C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029299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721629">
      <w:bodyDiv w:val="1"/>
      <w:marLeft w:val="0"/>
      <w:marRight w:val="0"/>
      <w:marTop w:val="0"/>
      <w:marBottom w:val="0"/>
      <w:divBdr>
        <w:top w:val="none" w:sz="0" w:space="0" w:color="auto"/>
        <w:left w:val="none" w:sz="0" w:space="0" w:color="auto"/>
        <w:bottom w:val="none" w:sz="0" w:space="0" w:color="auto"/>
        <w:right w:val="none" w:sz="0" w:space="0" w:color="auto"/>
      </w:divBdr>
    </w:div>
    <w:div w:id="1411461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8636">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B246B-1698-4A3B-B683-912CF374B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4500</TotalTime>
  <Pages>1</Pages>
  <Words>21054</Words>
  <Characters>120014</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1694</cp:revision>
  <cp:lastPrinted>2018-02-16T07:12:00Z</cp:lastPrinted>
  <dcterms:created xsi:type="dcterms:W3CDTF">2019-10-28T07:04:00Z</dcterms:created>
  <dcterms:modified xsi:type="dcterms:W3CDTF">2026-02-13T07:41:00Z</dcterms:modified>
</cp:coreProperties>
</file>