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4980B" w14:textId="77777777" w:rsidR="00642EFE" w:rsidRPr="00E04C58" w:rsidRDefault="00642EFE" w:rsidP="00FB0E36">
      <w:pPr>
        <w:pStyle w:val="Heading1"/>
        <w:rPr>
          <w:i/>
        </w:rPr>
      </w:pPr>
      <w:r w:rsidRPr="00E04C58">
        <w:rPr>
          <w:rFonts w:ascii="Calibri" w:hAnsi="Calibri" w:cs="Calibri"/>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2125FB90" w14:textId="77777777" w:rsidR="00A40473" w:rsidRPr="00E04C58" w:rsidRDefault="00A40473" w:rsidP="00A40473">
      <w:pPr>
        <w:pStyle w:val="BodyTextIndent"/>
        <w:widowControl w:val="0"/>
        <w:spacing w:after="20" w:line="240" w:lineRule="auto"/>
        <w:ind w:firstLine="0"/>
        <w:jc w:val="center"/>
        <w:rPr>
          <w:rFonts w:ascii="GHEA Grapalat" w:hAnsi="GHEA Grapalat"/>
          <w:b/>
          <w:i w:val="0"/>
          <w:sz w:val="24"/>
          <w:szCs w:val="24"/>
        </w:rPr>
      </w:pPr>
    </w:p>
    <w:p w14:paraId="7C274743" w14:textId="606F11E4" w:rsidR="0090640B" w:rsidRPr="0090640B"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137119">
        <w:rPr>
          <w:rFonts w:ascii="GHEA Grapalat" w:hAnsi="GHEA Grapalat"/>
          <w:b/>
          <w:bCs/>
          <w:i w:val="0"/>
          <w:sz w:val="24"/>
          <w:szCs w:val="24"/>
        </w:rPr>
        <w:t xml:space="preserve">от </w:t>
      </w:r>
      <w:r w:rsidR="00DA3C24">
        <w:rPr>
          <w:rFonts w:ascii="GHEA Grapalat" w:hAnsi="GHEA Grapalat"/>
          <w:b/>
          <w:bCs/>
          <w:i w:val="0"/>
          <w:sz w:val="24"/>
          <w:szCs w:val="24"/>
          <w:lang w:val="hy-AM"/>
        </w:rPr>
        <w:t>12</w:t>
      </w:r>
      <w:r w:rsidR="00697B44" w:rsidRPr="00697B44">
        <w:rPr>
          <w:rFonts w:ascii="GHEA Grapalat" w:hAnsi="GHEA Grapalat"/>
          <w:b/>
          <w:bCs/>
          <w:i w:val="0"/>
          <w:sz w:val="24"/>
          <w:szCs w:val="24"/>
        </w:rPr>
        <w:t>-го</w:t>
      </w:r>
      <w:r w:rsidR="00697B44" w:rsidRPr="00697B44">
        <w:rPr>
          <w:rFonts w:ascii="GHEA Grapalat" w:hAnsi="GHEA Grapalat"/>
          <w:b/>
          <w:bCs/>
          <w:i w:val="0"/>
          <w:sz w:val="24"/>
          <w:szCs w:val="24"/>
          <w:lang w:val="hy-AM"/>
        </w:rPr>
        <w:t xml:space="preserve"> </w:t>
      </w:r>
      <w:r w:rsidR="00697B44" w:rsidRPr="00697B44">
        <w:rPr>
          <w:rFonts w:ascii="GHEA Grapalat" w:hAnsi="GHEA Grapalat"/>
          <w:b/>
          <w:bCs/>
          <w:i w:val="0"/>
          <w:sz w:val="24"/>
          <w:szCs w:val="24"/>
        </w:rPr>
        <w:t>февраля 20</w:t>
      </w:r>
      <w:r w:rsidR="00697B44" w:rsidRPr="00697B44">
        <w:rPr>
          <w:rFonts w:ascii="GHEA Grapalat" w:hAnsi="GHEA Grapalat"/>
          <w:b/>
          <w:bCs/>
          <w:i w:val="0"/>
          <w:sz w:val="24"/>
          <w:szCs w:val="24"/>
          <w:lang w:val="hy-AM"/>
        </w:rPr>
        <w:t xml:space="preserve">26 </w:t>
      </w:r>
      <w:r w:rsidR="0090640B" w:rsidRPr="00137119">
        <w:rPr>
          <w:rFonts w:ascii="GHEA Grapalat" w:hAnsi="GHEA Grapalat"/>
          <w:b/>
          <w:bCs/>
          <w:i w:val="0"/>
          <w:sz w:val="24"/>
          <w:szCs w:val="24"/>
        </w:rPr>
        <w:t xml:space="preserve">года </w:t>
      </w:r>
      <w:r w:rsidR="0090640B">
        <w:rPr>
          <w:rFonts w:ascii="GHEA Grapalat" w:hAnsi="GHEA Grapalat"/>
          <w:b/>
          <w:bCs/>
          <w:i w:val="0"/>
          <w:sz w:val="24"/>
          <w:szCs w:val="24"/>
        </w:rPr>
        <w:t>№</w:t>
      </w:r>
      <w:r w:rsidR="0090640B" w:rsidRPr="00137119">
        <w:rPr>
          <w:rFonts w:ascii="GHEA Grapalat" w:hAnsi="GHEA Grapalat"/>
          <w:b/>
          <w:bCs/>
          <w:i w:val="0"/>
          <w:sz w:val="24"/>
          <w:szCs w:val="24"/>
        </w:rPr>
        <w:t xml:space="preserve"> 1</w:t>
      </w:r>
      <w:bookmarkEnd w:id="0"/>
    </w:p>
    <w:p w14:paraId="10B528FF" w14:textId="2F5E5C82"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A3C24">
        <w:rPr>
          <w:rFonts w:ascii="GHEA Grapalat" w:hAnsi="GHEA Grapalat"/>
          <w:b/>
          <w:i w:val="0"/>
          <w:sz w:val="24"/>
          <w:szCs w:val="24"/>
        </w:rPr>
        <w:t>ՏԿԵՆ-ԳՀԾՁԲ-2026/17Փ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2B689EDE"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C60383">
        <w:rPr>
          <w:rFonts w:ascii="GHEA Grapalat" w:hAnsi="GHEA Grapalat"/>
          <w:i w:val="0"/>
          <w:sz w:val="22"/>
          <w:szCs w:val="22"/>
        </w:rPr>
        <w:t xml:space="preserve">), </w:t>
      </w:r>
      <w:r w:rsidRPr="00C60383">
        <w:rPr>
          <w:rFonts w:ascii="GHEA Grapalat" w:hAnsi="GHEA Grapalat"/>
          <w:b/>
          <w:bCs/>
          <w:i w:val="0"/>
          <w:sz w:val="22"/>
          <w:szCs w:val="22"/>
        </w:rPr>
        <w:t xml:space="preserve">до </w:t>
      </w:r>
      <w:r w:rsidR="0004585C">
        <w:rPr>
          <w:rFonts w:ascii="GHEA Grapalat" w:hAnsi="GHEA Grapalat"/>
          <w:b/>
          <w:bCs/>
          <w:i w:val="0"/>
          <w:sz w:val="22"/>
          <w:szCs w:val="22"/>
        </w:rPr>
        <w:t>15:00</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697B44">
        <w:rPr>
          <w:rFonts w:ascii="GHEA Grapalat" w:hAnsi="GHEA Grapalat"/>
          <w:b/>
          <w:bCs/>
          <w:i w:val="0"/>
          <w:sz w:val="22"/>
          <w:szCs w:val="22"/>
          <w:lang w:val="hy-AM"/>
        </w:rPr>
        <w:t>9</w:t>
      </w:r>
      <w:r w:rsidR="00DC702A" w:rsidRPr="00C60383">
        <w:rPr>
          <w:rFonts w:ascii="GHEA Grapalat" w:hAnsi="GHEA Grapalat"/>
          <w:b/>
          <w:bCs/>
          <w:i w:val="0"/>
          <w:sz w:val="22"/>
          <w:szCs w:val="22"/>
        </w:rPr>
        <w:t>-ого</w:t>
      </w:r>
      <w:r w:rsidR="00DC702A" w:rsidRPr="00C60383">
        <w:rPr>
          <w:rFonts w:ascii="GHEA Grapalat" w:hAnsi="GHEA Grapalat"/>
          <w:b/>
          <w:bCs/>
          <w:i w:val="0"/>
          <w:sz w:val="22"/>
          <w:szCs w:val="22"/>
          <w:lang w:val="hy-AM"/>
        </w:rPr>
        <w:t xml:space="preserve"> </w:t>
      </w:r>
      <w:r w:rsidR="00DC702A" w:rsidRPr="00C60383">
        <w:rPr>
          <w:rFonts w:ascii="GHEA Grapalat" w:hAnsi="GHEA Grapalat"/>
          <w:b/>
          <w:bCs/>
          <w:i w:val="0"/>
          <w:sz w:val="22"/>
          <w:szCs w:val="22"/>
        </w:rPr>
        <w:t xml:space="preserve">дня </w:t>
      </w:r>
      <w:r w:rsidRPr="00C60383">
        <w:rPr>
          <w:rFonts w:ascii="GHEA Grapalat" w:hAnsi="GHEA Grapalat"/>
          <w:i w:val="0"/>
          <w:sz w:val="22"/>
          <w:szCs w:val="22"/>
        </w:rPr>
        <w:t xml:space="preserve"> с 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6C0D2EB5"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04585C">
        <w:rPr>
          <w:rFonts w:ascii="GHEA Grapalat" w:hAnsi="GHEA Grapalat"/>
          <w:b/>
          <w:bCs/>
          <w:i w:val="0"/>
          <w:sz w:val="22"/>
          <w:szCs w:val="22"/>
        </w:rPr>
        <w:t>15:00</w:t>
      </w:r>
      <w:r w:rsidR="00734CDD" w:rsidRPr="00C60383">
        <w:rPr>
          <w:rFonts w:ascii="GHEA Grapalat" w:hAnsi="GHEA Grapalat"/>
          <w:b/>
          <w:bCs/>
          <w:i w:val="0"/>
          <w:sz w:val="22"/>
          <w:szCs w:val="22"/>
        </w:rPr>
        <w:t xml:space="preserve"> </w:t>
      </w:r>
      <w:r w:rsidR="00E04C58" w:rsidRPr="00C60383">
        <w:rPr>
          <w:rFonts w:ascii="GHEA Grapalat" w:hAnsi="GHEA Grapalat"/>
          <w:b/>
          <w:bCs/>
          <w:i w:val="0"/>
          <w:sz w:val="22"/>
          <w:szCs w:val="22"/>
        </w:rPr>
        <w:t xml:space="preserve"> </w:t>
      </w:r>
      <w:r w:rsidR="0002006B" w:rsidRPr="00C60383">
        <w:rPr>
          <w:rFonts w:ascii="GHEA Grapalat" w:hAnsi="GHEA Grapalat"/>
          <w:b/>
          <w:bCs/>
          <w:i w:val="0"/>
          <w:sz w:val="22"/>
          <w:szCs w:val="22"/>
        </w:rPr>
        <w:t xml:space="preserve">часов </w:t>
      </w:r>
      <w:r w:rsidR="00697B44">
        <w:rPr>
          <w:rFonts w:ascii="GHEA Grapalat" w:hAnsi="GHEA Grapalat"/>
          <w:b/>
          <w:bCs/>
          <w:i w:val="0"/>
          <w:sz w:val="22"/>
          <w:szCs w:val="22"/>
          <w:lang w:val="hy-AM"/>
        </w:rPr>
        <w:t>9</w:t>
      </w:r>
      <w:r w:rsidR="00DC702A" w:rsidRPr="00C60383">
        <w:rPr>
          <w:rFonts w:ascii="GHEA Grapalat" w:hAnsi="GHEA Grapalat"/>
          <w:b/>
          <w:bCs/>
          <w:i w:val="0"/>
          <w:sz w:val="22"/>
          <w:szCs w:val="22"/>
        </w:rPr>
        <w:t xml:space="preserve">-ого дня </w:t>
      </w:r>
      <w:r w:rsidRPr="00C60383">
        <w:rPr>
          <w:rFonts w:ascii="GHEA Grapalat" w:hAnsi="GHEA Grapalat"/>
          <w:i w:val="0"/>
          <w:sz w:val="22"/>
          <w:szCs w:val="22"/>
        </w:rPr>
        <w:t xml:space="preserve"> 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54BD1E04"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415B16">
        <w:rPr>
          <w:rFonts w:ascii="GHEA Grapalat" w:hAnsi="GHEA Grapalat" w:cs="Calibri"/>
          <w:b/>
          <w:i w:val="0"/>
          <w:sz w:val="22"/>
          <w:szCs w:val="22"/>
          <w:lang w:val="hy-AM"/>
        </w:rPr>
        <w:t>8</w:t>
      </w:r>
    </w:p>
    <w:p w14:paraId="213A1FF6" w14:textId="77777777" w:rsidR="007A3124" w:rsidRPr="00C60383" w:rsidRDefault="007A3124" w:rsidP="007A3124">
      <w:pPr>
        <w:pStyle w:val="BodyTextIndent"/>
        <w:widowControl w:val="0"/>
        <w:spacing w:after="160" w:line="240" w:lineRule="auto"/>
        <w:jc w:val="center"/>
        <w:rPr>
          <w:rFonts w:ascii="GHEA Grapalat" w:hAnsi="GHEA Grapalat"/>
          <w:b/>
          <w:i w:val="0"/>
          <w:sz w:val="22"/>
          <w:szCs w:val="22"/>
          <w:u w:val="single"/>
        </w:rPr>
      </w:pPr>
      <w:r w:rsidRPr="00C60383">
        <w:rPr>
          <w:rFonts w:ascii="GHEA Grapalat" w:hAnsi="GHEA Grapalat"/>
          <w:b/>
          <w:i w:val="0"/>
          <w:sz w:val="22"/>
          <w:szCs w:val="22"/>
        </w:rPr>
        <w:t xml:space="preserve">Электронная почта </w:t>
      </w:r>
      <w:bookmarkStart w:id="2" w:name="_Hlk151311385"/>
      <w:r w:rsidR="007D4E7F" w:rsidRPr="00C60383">
        <w:rPr>
          <w:rStyle w:val="Hyperlink"/>
          <w:rFonts w:ascii="Arial" w:hAnsi="Arial" w:cs="Arial"/>
          <w:b/>
          <w:sz w:val="22"/>
          <w:szCs w:val="22"/>
          <w:shd w:val="clear" w:color="auto" w:fill="FFFFFF"/>
          <w:lang w:val="af-ZA"/>
        </w:rPr>
        <w:fldChar w:fldCharType="begin"/>
      </w:r>
      <w:r w:rsidR="007D4E7F" w:rsidRPr="00C60383">
        <w:rPr>
          <w:rStyle w:val="Hyperlink"/>
          <w:rFonts w:ascii="Arial" w:hAnsi="Arial" w:cs="Arial"/>
          <w:b/>
          <w:sz w:val="22"/>
          <w:szCs w:val="22"/>
          <w:shd w:val="clear" w:color="auto" w:fill="FFFFFF"/>
          <w:lang w:val="af-ZA"/>
        </w:rPr>
        <w:instrText xml:space="preserve"> HYPERLINK "https://e.mail.ru/compose/?mailto=mailto%3az.hayrapetyan@mta.gov.am" \t "_blank" </w:instrText>
      </w:r>
      <w:r w:rsidR="007D4E7F" w:rsidRPr="00C60383">
        <w:rPr>
          <w:rStyle w:val="Hyperlink"/>
          <w:rFonts w:ascii="Arial" w:hAnsi="Arial" w:cs="Arial"/>
          <w:b/>
          <w:sz w:val="22"/>
          <w:szCs w:val="22"/>
          <w:shd w:val="clear" w:color="auto" w:fill="FFFFFF"/>
          <w:lang w:val="af-ZA"/>
        </w:rPr>
      </w:r>
      <w:r w:rsidR="007D4E7F" w:rsidRPr="00C60383">
        <w:rPr>
          <w:rStyle w:val="Hyperlink"/>
          <w:rFonts w:ascii="Arial" w:hAnsi="Arial" w:cs="Arial"/>
          <w:b/>
          <w:sz w:val="22"/>
          <w:szCs w:val="22"/>
          <w:shd w:val="clear" w:color="auto" w:fill="FFFFFF"/>
          <w:lang w:val="af-ZA"/>
        </w:rPr>
        <w:fldChar w:fldCharType="separate"/>
      </w:r>
      <w:r w:rsidRPr="00C60383">
        <w:rPr>
          <w:rStyle w:val="Hyperlink"/>
          <w:rFonts w:ascii="Arial" w:hAnsi="Arial" w:cs="Arial"/>
          <w:b/>
          <w:sz w:val="22"/>
          <w:szCs w:val="22"/>
          <w:shd w:val="clear" w:color="auto" w:fill="FFFFFF"/>
          <w:lang w:val="af-ZA"/>
        </w:rPr>
        <w:t>z.hayrapetyan@mta.gov.am</w:t>
      </w:r>
      <w:r w:rsidR="007D4E7F" w:rsidRPr="00C60383">
        <w:rPr>
          <w:rStyle w:val="Hyperlink"/>
          <w:rFonts w:ascii="Arial" w:hAnsi="Arial" w:cs="Arial"/>
          <w:b/>
          <w:sz w:val="22"/>
          <w:szCs w:val="22"/>
          <w:shd w:val="clear" w:color="auto" w:fill="FFFFFF"/>
          <w:lang w:val="af-ZA"/>
        </w:rPr>
        <w:fldChar w:fldCharType="end"/>
      </w:r>
      <w:bookmarkEnd w:id="2"/>
    </w:p>
    <w:p w14:paraId="4DE8DBA3" w14:textId="77777777" w:rsidR="007A3124" w:rsidRPr="00C60383" w:rsidRDefault="007A3124" w:rsidP="000C116A">
      <w:pPr>
        <w:pStyle w:val="BodyTextIndent"/>
        <w:widowControl w:val="0"/>
        <w:spacing w:line="240" w:lineRule="auto"/>
        <w:ind w:firstLine="0"/>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lastRenderedPageBreak/>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7A3124">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CC5958E" w14:textId="77777777" w:rsidR="0049374F" w:rsidRPr="00D3436F" w:rsidRDefault="0049374F" w:rsidP="00B46D58">
      <w:pPr>
        <w:widowControl w:val="0"/>
        <w:spacing w:after="160"/>
        <w:ind w:firstLine="567"/>
        <w:jc w:val="both"/>
        <w:rPr>
          <w:rFonts w:ascii="GHEA Grapalat" w:hAnsi="GHEA Grapalat"/>
          <w:i/>
          <w:lang w:val="hy-AM"/>
        </w:rPr>
      </w:pP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CBAAF5A" w14:textId="77777777" w:rsidR="00984BDB" w:rsidRPr="009044F1" w:rsidRDefault="00984BDB" w:rsidP="00B46D58">
      <w:pPr>
        <w:widowControl w:val="0"/>
        <w:spacing w:after="160"/>
        <w:ind w:firstLine="567"/>
        <w:jc w:val="both"/>
        <w:rPr>
          <w:rFonts w:ascii="GHEA Grapalat" w:hAnsi="GHEA Grapalat"/>
          <w:i/>
        </w:rPr>
      </w:pP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68629B68" w14:textId="77777777" w:rsidR="00C67E80" w:rsidRPr="009044F1" w:rsidRDefault="00C67E80" w:rsidP="00B46D58">
      <w:pPr>
        <w:widowControl w:val="0"/>
        <w:spacing w:after="160"/>
        <w:jc w:val="center"/>
        <w:rPr>
          <w:rFonts w:ascii="GHEA Grapalat" w:hAnsi="GHEA Grapalat" w:cs="Sylfaen"/>
          <w:b/>
        </w:rPr>
      </w:pP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9CCB1D7" w14:textId="77777777" w:rsidR="002E069D" w:rsidRPr="008842CE" w:rsidRDefault="002E069D" w:rsidP="00B46D58">
      <w:pPr>
        <w:widowControl w:val="0"/>
        <w:spacing w:after="160"/>
        <w:jc w:val="center"/>
        <w:rPr>
          <w:rFonts w:ascii="GHEA Grapalat" w:hAnsi="GHEA Grapalat"/>
        </w:rPr>
      </w:pP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C30858" w14:textId="77777777" w:rsidR="00C47E10" w:rsidRPr="00C47E10" w:rsidRDefault="00C47E10" w:rsidP="00C47E10">
      <w:pPr>
        <w:widowControl w:val="0"/>
        <w:tabs>
          <w:tab w:val="left" w:pos="1134"/>
        </w:tabs>
        <w:spacing w:after="160"/>
        <w:ind w:left="1134" w:hanging="567"/>
        <w:jc w:val="both"/>
        <w:rPr>
          <w:rFonts w:ascii="GHEA Grapalat" w:hAnsi="GHEA Grapalat"/>
        </w:rPr>
      </w:pP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445811" w14:textId="77777777" w:rsidR="00520F57" w:rsidRPr="008842CE" w:rsidRDefault="00520F57" w:rsidP="00B46D58">
      <w:pPr>
        <w:widowControl w:val="0"/>
        <w:spacing w:after="160"/>
        <w:jc w:val="center"/>
        <w:rPr>
          <w:rFonts w:ascii="GHEA Grapalat" w:hAnsi="GHEA Grapalat"/>
          <w:b/>
        </w:rPr>
      </w:pP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41407CE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DA3C24">
        <w:rPr>
          <w:rFonts w:ascii="GHEA Grapalat" w:hAnsi="GHEA Grapalat"/>
          <w:b/>
          <w:bCs/>
          <w:spacing w:val="-6"/>
        </w:rPr>
        <w:t>ՏԿԵՆ-ԳՀԾՁԲ-2026/17Փ</w:t>
      </w:r>
      <w:r w:rsidR="00E04C5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97124A" w14:textId="08B0EC1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7D4E7F" w:rsidRPr="00814686">
          <w:rPr>
            <w:rStyle w:val="Hyperlink"/>
            <w:rFonts w:ascii="GHEA Grapalat" w:hAnsi="GHEA Grapalat" w:cs="Calibri"/>
            <w:lang w:val="af-ZA"/>
          </w:rPr>
          <w:t>z.hayrapetyan@mta.gov.am</w:t>
        </w:r>
      </w:hyperlink>
      <w:r w:rsidRPr="009044F1">
        <w:rPr>
          <w:rFonts w:ascii="GHEA Grapalat" w:hAnsi="GHEA Grapalat"/>
          <w:sz w:val="24"/>
          <w:szCs w:val="24"/>
        </w:rPr>
        <w:t>.</w:t>
      </w:r>
    </w:p>
    <w:p w14:paraId="54A54F4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087A3B5A"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3B6888" w:rsidRPr="003A443B">
        <w:rPr>
          <w:rFonts w:ascii="GHEA Grapalat" w:hAnsi="GHEA Grapalat"/>
          <w:i w:val="0"/>
          <w:sz w:val="24"/>
          <w:szCs w:val="24"/>
        </w:rPr>
        <w:t>а</w:t>
      </w:r>
      <w:r w:rsidR="003B6888" w:rsidRPr="003B6888">
        <w:rPr>
          <w:rFonts w:ascii="GHEA Grapalat" w:hAnsi="GHEA Grapalat"/>
          <w:i w:val="0"/>
          <w:sz w:val="24"/>
          <w:szCs w:val="24"/>
        </w:rPr>
        <w:t>х</w:t>
      </w:r>
      <w:r w:rsidR="00E04C58" w:rsidRPr="00E04C58">
        <w:rPr>
          <w:rFonts w:ascii="GHEA Grapalat" w:hAnsi="GHEA Grapalat"/>
          <w:b/>
          <w:i w:val="0"/>
          <w:sz w:val="28"/>
          <w:szCs w:val="24"/>
        </w:rPr>
        <w:t xml:space="preserve"> </w:t>
      </w:r>
      <w:r w:rsidR="000C116A">
        <w:rPr>
          <w:rFonts w:ascii="GHEA Grapalat" w:hAnsi="GHEA Grapalat"/>
          <w:b/>
          <w:i w:val="0"/>
          <w:sz w:val="24"/>
          <w:szCs w:val="24"/>
          <w:u w:val="single"/>
          <w:lang w:val="hy-AM"/>
        </w:rPr>
        <w:t>3</w:t>
      </w:r>
      <w:r w:rsidR="007A3124" w:rsidRPr="003A443B">
        <w:rPr>
          <w:rFonts w:ascii="GHEA Grapalat" w:hAnsi="GHEA Grapalat"/>
          <w:i w:val="0"/>
          <w:sz w:val="24"/>
          <w:szCs w:val="24"/>
        </w:rPr>
        <w:t>:</w:t>
      </w:r>
    </w:p>
    <w:tbl>
      <w:tblPr>
        <w:tblW w:w="9445"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5"/>
        <w:gridCol w:w="1752"/>
        <w:gridCol w:w="6528"/>
      </w:tblGrid>
      <w:tr w:rsidR="001A6383" w:rsidRPr="009044F1" w14:paraId="36CBFABA" w14:textId="77777777" w:rsidTr="000840EE">
        <w:trPr>
          <w:trHeight w:val="338"/>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28"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0840EE">
        <w:trPr>
          <w:trHeight w:val="248"/>
          <w:ins w:id="4" w:author="Vardan" w:date="2022-05-29T21:53:00Z"/>
        </w:trPr>
        <w:tc>
          <w:tcPr>
            <w:tcW w:w="116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75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528"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F91399" w:rsidRPr="009044F1" w14:paraId="7F7B022C" w14:textId="77777777" w:rsidTr="00CF5B22">
        <w:tc>
          <w:tcPr>
            <w:tcW w:w="1165" w:type="dxa"/>
            <w:vAlign w:val="center"/>
          </w:tcPr>
          <w:p w14:paraId="507A7F13" w14:textId="49166C31" w:rsidR="00F91399" w:rsidRPr="009044F1" w:rsidRDefault="00F91399" w:rsidP="00F91399">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752" w:type="dxa"/>
            <w:vAlign w:val="center"/>
          </w:tcPr>
          <w:p w14:paraId="0669CCC1" w14:textId="3E18FA4C" w:rsidR="00F91399" w:rsidRPr="006409D0" w:rsidRDefault="00F91399" w:rsidP="00F91399">
            <w:pPr>
              <w:jc w:val="center"/>
              <w:rPr>
                <w:rFonts w:ascii="GHEA Grapalat" w:hAnsi="GHEA Grapalat" w:cs="Arial"/>
                <w:b/>
                <w:bCs/>
                <w:sz w:val="22"/>
                <w:szCs w:val="20"/>
                <w:lang w:val="en-US"/>
              </w:rPr>
            </w:pPr>
            <w:r w:rsidRPr="001C2E4C">
              <w:rPr>
                <w:rFonts w:ascii="GHEA Grapalat" w:hAnsi="GHEA Grapalat" w:cs="Arial"/>
                <w:b/>
                <w:sz w:val="22"/>
                <w:lang w:val="hy-AM"/>
              </w:rPr>
              <w:t>1 390 500</w:t>
            </w:r>
          </w:p>
        </w:tc>
        <w:tc>
          <w:tcPr>
            <w:tcW w:w="6528" w:type="dxa"/>
          </w:tcPr>
          <w:p w14:paraId="23E0BB37" w14:textId="63A08FDD" w:rsidR="00F91399" w:rsidRPr="00DA3C24" w:rsidRDefault="00F91399" w:rsidP="00F91399">
            <w:pPr>
              <w:pStyle w:val="BodyTextIndent2"/>
              <w:widowControl w:val="0"/>
              <w:spacing w:after="120" w:line="240" w:lineRule="auto"/>
              <w:ind w:left="76" w:right="73" w:firstLine="0"/>
              <w:jc w:val="left"/>
              <w:rPr>
                <w:rFonts w:ascii="GHEA Grapalat" w:hAnsi="GHEA Grapalat"/>
                <w:b/>
                <w:iCs/>
                <w:sz w:val="22"/>
                <w:szCs w:val="22"/>
                <w:u w:val="single"/>
                <w:vertAlign w:val="subscript"/>
                <w:lang w:val="hy-AM"/>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проектно-сметной документации на капитальный ремонт </w:t>
            </w:r>
            <w:r w:rsidRPr="00DA3C24">
              <w:rPr>
                <w:rFonts w:ascii="GHEA Grapalat" w:hAnsi="GHEA Grapalat"/>
                <w:b/>
                <w:bCs/>
                <w:iCs/>
                <w:sz w:val="22"/>
                <w:szCs w:val="22"/>
              </w:rPr>
              <w:t>участка</w:t>
            </w:r>
            <w:r w:rsidRPr="00DA3C24">
              <w:rPr>
                <w:rFonts w:ascii="GHEA Grapalat" w:hAnsi="GHEA Grapalat"/>
                <w:b/>
                <w:bCs/>
                <w:iCs/>
                <w:sz w:val="22"/>
                <w:szCs w:val="22"/>
                <w:lang w:val="hy-AM"/>
              </w:rPr>
              <w:t xml:space="preserve"> автомобильной дороги республиканского значения </w:t>
            </w:r>
            <w:r w:rsidRPr="00DA3C24">
              <w:rPr>
                <w:rFonts w:ascii="GHEA Grapalat" w:hAnsi="GHEA Grapalat"/>
                <w:b/>
                <w:bCs/>
                <w:iCs/>
                <w:sz w:val="22"/>
                <w:szCs w:val="22"/>
              </w:rPr>
              <w:t>Р</w:t>
            </w:r>
            <w:r w:rsidRPr="00DA3C24">
              <w:rPr>
                <w:rFonts w:ascii="GHEA Grapalat" w:hAnsi="GHEA Grapalat"/>
                <w:b/>
                <w:bCs/>
                <w:iCs/>
                <w:sz w:val="22"/>
                <w:szCs w:val="22"/>
                <w:lang w:val="hy-AM"/>
              </w:rPr>
              <w:t>-13 / M-3 / (Вагаршапат) – Масис – / M-2 /</w:t>
            </w:r>
            <w:r w:rsidRPr="00DA3C24">
              <w:rPr>
                <w:rFonts w:ascii="GHEA Grapalat" w:hAnsi="GHEA Grapalat"/>
                <w:b/>
                <w:bCs/>
                <w:iCs/>
                <w:sz w:val="22"/>
                <w:szCs w:val="22"/>
              </w:rPr>
              <w:t xml:space="preserve">, </w:t>
            </w:r>
            <w:r w:rsidRPr="00DA3C24">
              <w:rPr>
                <w:rFonts w:ascii="GHEA Grapalat" w:hAnsi="GHEA Grapalat"/>
                <w:b/>
                <w:bCs/>
                <w:iCs/>
                <w:sz w:val="22"/>
                <w:szCs w:val="22"/>
                <w:lang w:val="hy-AM"/>
              </w:rPr>
              <w:t xml:space="preserve"> км 0+000 </w:t>
            </w:r>
            <w:r w:rsidRPr="00DA3C24">
              <w:rPr>
                <w:rFonts w:ascii="GHEA Grapalat" w:hAnsi="GHEA Grapalat"/>
                <w:b/>
                <w:bCs/>
                <w:iCs/>
                <w:sz w:val="22"/>
                <w:szCs w:val="22"/>
              </w:rPr>
              <w:t>-</w:t>
            </w:r>
            <w:r w:rsidRPr="00DA3C24">
              <w:rPr>
                <w:rFonts w:ascii="GHEA Grapalat" w:hAnsi="GHEA Grapalat"/>
                <w:b/>
                <w:bCs/>
                <w:iCs/>
                <w:sz w:val="22"/>
                <w:szCs w:val="22"/>
                <w:lang w:val="hy-AM"/>
              </w:rPr>
              <w:t xml:space="preserve"> км 10+300 (за исключением моста, расположенного на км 9+800)</w:t>
            </w:r>
          </w:p>
        </w:tc>
      </w:tr>
      <w:tr w:rsidR="00F91399" w:rsidRPr="009044F1" w14:paraId="048DA2E9" w14:textId="77777777" w:rsidTr="00931B49">
        <w:tc>
          <w:tcPr>
            <w:tcW w:w="1165" w:type="dxa"/>
            <w:vAlign w:val="center"/>
          </w:tcPr>
          <w:p w14:paraId="0DC4E244" w14:textId="716A9F74" w:rsidR="00F91399" w:rsidRPr="003927CC" w:rsidRDefault="00F91399" w:rsidP="00F91399">
            <w:pPr>
              <w:pStyle w:val="BodyTextIndent2"/>
              <w:widowControl w:val="0"/>
              <w:spacing w:after="120" w:line="240" w:lineRule="auto"/>
              <w:ind w:firstLine="0"/>
              <w:jc w:val="center"/>
              <w:rPr>
                <w:rFonts w:ascii="Times New Roman" w:hAnsi="Times New Roman"/>
                <w:b/>
                <w:bCs/>
                <w:sz w:val="22"/>
                <w:szCs w:val="22"/>
                <w:lang w:val="hy-AM"/>
              </w:rPr>
            </w:pPr>
            <w:r>
              <w:rPr>
                <w:rFonts w:ascii="GHEA Grapalat" w:hAnsi="GHEA Grapalat"/>
                <w:b/>
                <w:bCs/>
                <w:sz w:val="22"/>
                <w:szCs w:val="22"/>
                <w:lang w:val="hy-AM"/>
              </w:rPr>
              <w:t>2</w:t>
            </w:r>
          </w:p>
        </w:tc>
        <w:tc>
          <w:tcPr>
            <w:tcW w:w="1752" w:type="dxa"/>
            <w:vAlign w:val="center"/>
          </w:tcPr>
          <w:p w14:paraId="55290D50" w14:textId="452854F0" w:rsidR="00F91399" w:rsidRPr="00754629" w:rsidRDefault="00F91399" w:rsidP="00F91399">
            <w:pPr>
              <w:jc w:val="center"/>
              <w:rPr>
                <w:rFonts w:ascii="GHEA Grapalat" w:hAnsi="GHEA Grapalat" w:cs="Arial"/>
                <w:b/>
                <w:bCs/>
                <w:sz w:val="22"/>
              </w:rPr>
            </w:pPr>
            <w:r w:rsidRPr="001C2E4C">
              <w:rPr>
                <w:rFonts w:ascii="GHEA Grapalat" w:hAnsi="GHEA Grapalat" w:cs="Arial"/>
                <w:b/>
                <w:sz w:val="22"/>
                <w:lang w:val="hy-AM"/>
              </w:rPr>
              <w:t>292 500</w:t>
            </w:r>
          </w:p>
        </w:tc>
        <w:tc>
          <w:tcPr>
            <w:tcW w:w="6528" w:type="dxa"/>
            <w:vAlign w:val="center"/>
          </w:tcPr>
          <w:p w14:paraId="22F0A243" w14:textId="20835932" w:rsidR="00F91399" w:rsidRPr="00DA3C24" w:rsidRDefault="00F91399" w:rsidP="00F91399">
            <w:pPr>
              <w:pStyle w:val="BodyTextIndent2"/>
              <w:widowControl w:val="0"/>
              <w:spacing w:line="240" w:lineRule="auto"/>
              <w:ind w:left="76" w:right="73" w:firstLine="0"/>
              <w:rPr>
                <w:rFonts w:ascii="GHEA Grapalat" w:hAnsi="GHEA Grapalat"/>
                <w:b/>
                <w:sz w:val="22"/>
                <w:szCs w:val="22"/>
                <w:lang w:val="hy-AM"/>
              </w:rPr>
            </w:pPr>
            <w:r w:rsidRPr="00DA3C24">
              <w:rPr>
                <w:rFonts w:ascii="GHEA Grapalat" w:hAnsi="GHEA Grapalat"/>
                <w:b/>
                <w:sz w:val="22"/>
                <w:szCs w:val="22"/>
              </w:rPr>
              <w:t>Услуги экспертизы проектно-сметной документации на капитальный ремонт участка  автомобильной дороги местного значения Т-2-58 /Р-10/ – Урцаландж , км 0+000 - км 1+300</w:t>
            </w:r>
          </w:p>
        </w:tc>
      </w:tr>
      <w:tr w:rsidR="00F91399" w:rsidRPr="009044F1" w14:paraId="75D1145E" w14:textId="77777777" w:rsidTr="00931B49">
        <w:tc>
          <w:tcPr>
            <w:tcW w:w="1165" w:type="dxa"/>
            <w:vAlign w:val="center"/>
          </w:tcPr>
          <w:p w14:paraId="7AB26FA6" w14:textId="1D8F1C5F" w:rsidR="00F91399" w:rsidRPr="003927CC" w:rsidRDefault="00F91399" w:rsidP="00F91399">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b/>
                <w:bCs/>
                <w:sz w:val="22"/>
                <w:szCs w:val="22"/>
                <w:lang w:val="hy-AM"/>
              </w:rPr>
              <w:t>3</w:t>
            </w:r>
          </w:p>
        </w:tc>
        <w:tc>
          <w:tcPr>
            <w:tcW w:w="1752" w:type="dxa"/>
            <w:vAlign w:val="center"/>
          </w:tcPr>
          <w:p w14:paraId="2A72256C" w14:textId="7BF342E4" w:rsidR="00F91399" w:rsidRPr="00754629" w:rsidRDefault="00F91399" w:rsidP="00F91399">
            <w:pPr>
              <w:jc w:val="center"/>
              <w:rPr>
                <w:rFonts w:ascii="GHEA Grapalat" w:hAnsi="GHEA Grapalat" w:cs="Arial"/>
                <w:b/>
                <w:bCs/>
                <w:sz w:val="22"/>
              </w:rPr>
            </w:pPr>
            <w:r w:rsidRPr="001C2E4C">
              <w:rPr>
                <w:rFonts w:ascii="GHEA Grapalat" w:hAnsi="GHEA Grapalat" w:cs="Arial"/>
                <w:b/>
                <w:sz w:val="22"/>
                <w:lang w:val="hy-AM"/>
              </w:rPr>
              <w:t>270 000</w:t>
            </w:r>
          </w:p>
        </w:tc>
        <w:tc>
          <w:tcPr>
            <w:tcW w:w="6528" w:type="dxa"/>
            <w:vAlign w:val="center"/>
          </w:tcPr>
          <w:p w14:paraId="78126C49" w14:textId="30FD58D0" w:rsidR="00F91399" w:rsidRPr="00DA3C24" w:rsidRDefault="00F91399" w:rsidP="00F91399">
            <w:pPr>
              <w:pStyle w:val="BodyTextIndent2"/>
              <w:widowControl w:val="0"/>
              <w:spacing w:after="120" w:line="240" w:lineRule="auto"/>
              <w:ind w:left="76" w:right="73" w:firstLine="0"/>
              <w:jc w:val="left"/>
              <w:rPr>
                <w:rFonts w:ascii="GHEA Grapalat" w:hAnsi="GHEA Grapalat"/>
                <w:b/>
                <w:sz w:val="22"/>
                <w:szCs w:val="22"/>
              </w:rPr>
            </w:pPr>
            <w:r w:rsidRPr="00DA3C24">
              <w:rPr>
                <w:rFonts w:ascii="GHEA Grapalat" w:hAnsi="GHEA Grapalat"/>
                <w:b/>
                <w:sz w:val="22"/>
                <w:szCs w:val="22"/>
              </w:rPr>
              <w:t>Услуги экспертизы проектно-сметной документации на капитальный ремонт участка автомобильной дороги местного значения Т-2-59 /М-2/ – Вардашат,  км 0+000 - км 1+200</w:t>
            </w:r>
          </w:p>
        </w:tc>
      </w:tr>
    </w:tbl>
    <w:p w14:paraId="7487D3B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C63236" w14:textId="77777777" w:rsidR="0097373A" w:rsidRDefault="0097373A" w:rsidP="00B46D58">
      <w:pPr>
        <w:widowControl w:val="0"/>
        <w:spacing w:after="160"/>
        <w:jc w:val="center"/>
        <w:rPr>
          <w:rFonts w:ascii="GHEA Grapalat" w:hAnsi="GHEA Grapalat"/>
          <w:b/>
          <w:lang w:val="hy-AM"/>
        </w:rPr>
      </w:pPr>
    </w:p>
    <w:p w14:paraId="563A05B6" w14:textId="67ABFA34" w:rsidR="00B97296" w:rsidRPr="00B97296" w:rsidRDefault="00693101" w:rsidP="00177010">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6FE5F0EC" w14:textId="5F754E10" w:rsidR="00B97296" w:rsidRPr="00E63276" w:rsidRDefault="00B97296" w:rsidP="00E63276">
      <w:pPr>
        <w:widowControl w:val="0"/>
        <w:tabs>
          <w:tab w:val="left" w:pos="1134"/>
        </w:tabs>
        <w:ind w:firstLine="567"/>
        <w:contextualSpacing/>
        <w:jc w:val="both"/>
        <w:rPr>
          <w:rFonts w:ascii="GHEA Grapalat" w:hAnsi="GHEA Grapalat"/>
          <w:lang w:val="hy-AM"/>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E63276"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lang w:val="hy-AM"/>
        </w:rPr>
      </w:pPr>
    </w:p>
    <w:p w14:paraId="204DFF9D" w14:textId="6AB146EF" w:rsidR="00C47E10" w:rsidRPr="00062162" w:rsidRDefault="00C47E10" w:rsidP="00C47E10">
      <w:pPr>
        <w:pStyle w:val="ListParagraph"/>
        <w:numPr>
          <w:ilvl w:val="0"/>
          <w:numId w:val="49"/>
        </w:numPr>
        <w:jc w:val="both"/>
        <w:rPr>
          <w:rFonts w:ascii="GHEA Grapalat" w:hAnsi="GHEA Grapalat" w:cs="Sylfaen"/>
          <w:b/>
          <w:i/>
          <w:iCs/>
          <w:color w:val="FF0000"/>
          <w:sz w:val="22"/>
          <w:szCs w:val="22"/>
          <w:lang w:val="hy-AM" w:eastAsia="x-none"/>
        </w:rPr>
      </w:pPr>
      <w:r w:rsidRPr="00062162">
        <w:rPr>
          <w:rFonts w:ascii="GHEA Grapalat" w:hAnsi="GHEA Grapalat" w:cs="Sylfaen"/>
          <w:b/>
          <w:i/>
          <w:iCs/>
          <w:color w:val="FF0000"/>
          <w:sz w:val="22"/>
          <w:szCs w:val="22"/>
          <w:lang w:eastAsia="x-none"/>
        </w:rPr>
        <w:t>Лицензия, необходимая для предоставления услуг</w:t>
      </w:r>
      <w:r w:rsidR="00BF34B2" w:rsidRPr="00062162">
        <w:rPr>
          <w:b/>
          <w:i/>
          <w:color w:val="FF0000"/>
          <w:sz w:val="22"/>
          <w:szCs w:val="22"/>
        </w:rPr>
        <w:t xml:space="preserve"> (</w:t>
      </w:r>
      <w:r w:rsidR="00BF34B2" w:rsidRPr="00062162">
        <w:rPr>
          <w:rFonts w:ascii="GHEA Grapalat" w:hAnsi="GHEA Grapalat" w:cs="Sylfaen"/>
          <w:b/>
          <w:i/>
          <w:iCs/>
          <w:color w:val="FF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062162">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062162">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675"/>
        <w:gridCol w:w="5305"/>
      </w:tblGrid>
      <w:tr w:rsidR="00C47E10" w:rsidRPr="002D622F" w14:paraId="29410605" w14:textId="77777777" w:rsidTr="00E63276">
        <w:trPr>
          <w:trHeight w:val="371"/>
        </w:trPr>
        <w:tc>
          <w:tcPr>
            <w:tcW w:w="4675"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305"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E63276">
        <w:trPr>
          <w:trHeight w:val="350"/>
        </w:trPr>
        <w:tc>
          <w:tcPr>
            <w:tcW w:w="4675"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305" w:type="dxa"/>
          </w:tcPr>
          <w:p w14:paraId="4E8B4047" w14:textId="55995EAF" w:rsidR="00C47E10" w:rsidRPr="002D622F" w:rsidRDefault="009316A5"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E63276">
        <w:trPr>
          <w:trHeight w:val="371"/>
        </w:trPr>
        <w:tc>
          <w:tcPr>
            <w:tcW w:w="4675"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305"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E63276">
        <w:trPr>
          <w:trHeight w:val="1202"/>
        </w:trPr>
        <w:tc>
          <w:tcPr>
            <w:tcW w:w="4675"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305"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E63276">
        <w:trPr>
          <w:trHeight w:val="721"/>
        </w:trPr>
        <w:tc>
          <w:tcPr>
            <w:tcW w:w="4675"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305"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E63276">
        <w:trPr>
          <w:trHeight w:val="80"/>
        </w:trPr>
        <w:tc>
          <w:tcPr>
            <w:tcW w:w="4675"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lastRenderedPageBreak/>
              <w:t>Номер вкладки</w:t>
            </w:r>
          </w:p>
        </w:tc>
        <w:tc>
          <w:tcPr>
            <w:tcW w:w="5305"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01D3667D" w14:textId="41187EA0"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 xml:space="preserve">этих изменениях. В этом случае участники обязаны продлить срок действия представленного ими </w:t>
      </w:r>
      <w:r w:rsidR="00E04C58" w:rsidRPr="009044F1">
        <w:rPr>
          <w:rFonts w:ascii="GHEA Grapalat" w:hAnsi="GHEA Grapalat"/>
        </w:rPr>
        <w:lastRenderedPageBreak/>
        <w:t>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099B084"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A443B">
        <w:rPr>
          <w:rFonts w:ascii="GHEA Grapalat" w:hAnsi="GHEA Grapalat"/>
          <w:b/>
          <w:bCs/>
          <w:sz w:val="24"/>
          <w:szCs w:val="24"/>
        </w:rPr>
        <w:t>"</w:t>
      </w:r>
      <w:r w:rsidR="0004585C">
        <w:rPr>
          <w:rFonts w:ascii="GHEA Grapalat" w:hAnsi="GHEA Grapalat"/>
          <w:b/>
          <w:bCs/>
          <w:sz w:val="22"/>
          <w:szCs w:val="22"/>
        </w:rPr>
        <w:t>15:00</w:t>
      </w:r>
      <w:r w:rsidRPr="003A443B">
        <w:rPr>
          <w:rFonts w:ascii="GHEA Grapalat" w:hAnsi="GHEA Grapalat"/>
          <w:b/>
          <w:bCs/>
          <w:sz w:val="24"/>
          <w:szCs w:val="24"/>
        </w:rPr>
        <w:t xml:space="preserve">" </w:t>
      </w:r>
      <w:r w:rsidR="0002006B">
        <w:rPr>
          <w:rFonts w:ascii="GHEA Grapalat" w:hAnsi="GHEA Grapalat"/>
          <w:b/>
          <w:bCs/>
          <w:sz w:val="24"/>
          <w:szCs w:val="24"/>
        </w:rPr>
        <w:t xml:space="preserve">часов </w:t>
      </w:r>
      <w:r w:rsidR="000C116A">
        <w:rPr>
          <w:rFonts w:ascii="GHEA Grapalat" w:hAnsi="GHEA Grapalat"/>
          <w:b/>
          <w:bCs/>
          <w:sz w:val="24"/>
          <w:szCs w:val="24"/>
          <w:lang w:val="hy-AM"/>
        </w:rPr>
        <w:t>9</w:t>
      </w:r>
      <w:r w:rsidR="00DC702A">
        <w:rPr>
          <w:rFonts w:ascii="GHEA Grapalat" w:hAnsi="GHEA Grapalat"/>
          <w:b/>
          <w:bCs/>
          <w:sz w:val="24"/>
          <w:szCs w:val="24"/>
        </w:rPr>
        <w:t>-ого</w:t>
      </w:r>
      <w:r w:rsidR="00DC702A">
        <w:rPr>
          <w:rFonts w:ascii="GHEA Grapalat" w:hAnsi="GHEA Grapalat"/>
          <w:b/>
          <w:bCs/>
          <w:sz w:val="24"/>
          <w:szCs w:val="24"/>
          <w:lang w:val="hy-AM"/>
        </w:rPr>
        <w:t xml:space="preserve"> </w:t>
      </w:r>
      <w:r w:rsidR="00DC702A">
        <w:rPr>
          <w:rFonts w:ascii="GHEA Grapalat" w:hAnsi="GHEA Grapalat"/>
          <w:b/>
          <w:bCs/>
          <w:sz w:val="24"/>
          <w:szCs w:val="24"/>
        </w:rPr>
        <w:t xml:space="preserve">дня </w:t>
      </w:r>
      <w:r w:rsidR="00C578FA"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w:t>
      </w:r>
      <w:r w:rsidR="001A424D" w:rsidRPr="00EE68A4">
        <w:rPr>
          <w:rFonts w:ascii="GHEA Grapalat" w:hAnsi="GHEA Grapalat"/>
          <w:sz w:val="24"/>
          <w:szCs w:val="24"/>
        </w:rPr>
        <w:lastRenderedPageBreak/>
        <w:t>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062162" w:rsidRDefault="00BF34B2" w:rsidP="00E63276">
      <w:pPr>
        <w:pStyle w:val="ListParagraph"/>
        <w:numPr>
          <w:ilvl w:val="0"/>
          <w:numId w:val="49"/>
        </w:numPr>
        <w:ind w:left="810"/>
        <w:jc w:val="both"/>
        <w:rPr>
          <w:rFonts w:ascii="GHEA Grapalat" w:hAnsi="GHEA Grapalat" w:cs="Sylfaen"/>
          <w:b/>
          <w:i/>
          <w:iCs/>
          <w:color w:val="FF0000"/>
          <w:sz w:val="22"/>
          <w:szCs w:val="22"/>
          <w:lang w:val="hy-AM" w:eastAsia="x-none"/>
        </w:rPr>
      </w:pPr>
      <w:r w:rsidRPr="00062162">
        <w:rPr>
          <w:rFonts w:ascii="GHEA Grapalat" w:hAnsi="GHEA Grapalat" w:cs="Sylfaen"/>
          <w:b/>
          <w:i/>
          <w:iCs/>
          <w:color w:val="FF0000"/>
          <w:sz w:val="22"/>
          <w:szCs w:val="22"/>
          <w:lang w:eastAsia="x-none"/>
        </w:rPr>
        <w:t>Лицензия, необходимая для предоставления услуг</w:t>
      </w:r>
      <w:r w:rsidRPr="00062162">
        <w:rPr>
          <w:b/>
          <w:i/>
          <w:color w:val="FF0000"/>
          <w:sz w:val="22"/>
          <w:szCs w:val="22"/>
        </w:rPr>
        <w:t xml:space="preserve"> (</w:t>
      </w:r>
      <w:r w:rsidRPr="00062162">
        <w:rPr>
          <w:rFonts w:ascii="GHEA Grapalat" w:hAnsi="GHEA Grapalat" w:cs="Sylfaen"/>
          <w:b/>
          <w:i/>
          <w:iCs/>
          <w:color w:val="FF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062162">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062162">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586CD81C" w:rsidR="004F7B90"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4648F39C" w14:textId="77777777" w:rsidR="00C47E10" w:rsidRDefault="00C47E10" w:rsidP="00B113EC">
      <w:pPr>
        <w:pStyle w:val="BodyTextIndent2"/>
        <w:spacing w:line="240" w:lineRule="auto"/>
        <w:ind w:firstLine="567"/>
        <w:jc w:val="center"/>
        <w:rPr>
          <w:rFonts w:ascii="GHEA Grapalat" w:hAnsi="GHEA Grapalat"/>
          <w:b/>
        </w:rPr>
      </w:pPr>
    </w:p>
    <w:p w14:paraId="2D03EDC0" w14:textId="77777777" w:rsidR="00C47E10" w:rsidRDefault="00C47E10" w:rsidP="00B113EC">
      <w:pPr>
        <w:pStyle w:val="BodyTextIndent2"/>
        <w:spacing w:line="240" w:lineRule="auto"/>
        <w:ind w:firstLine="567"/>
        <w:jc w:val="center"/>
        <w:rPr>
          <w:rFonts w:ascii="GHEA Grapalat" w:hAnsi="GHEA Grapalat"/>
          <w:b/>
          <w:lang w:val="hy-AM"/>
        </w:rPr>
      </w:pPr>
    </w:p>
    <w:p w14:paraId="47B69E94" w14:textId="77777777" w:rsidR="00E63276" w:rsidRDefault="00E63276" w:rsidP="00B113EC">
      <w:pPr>
        <w:pStyle w:val="BodyTextIndent2"/>
        <w:spacing w:line="240" w:lineRule="auto"/>
        <w:ind w:firstLine="567"/>
        <w:jc w:val="center"/>
        <w:rPr>
          <w:rFonts w:ascii="GHEA Grapalat" w:hAnsi="GHEA Grapalat"/>
          <w:b/>
          <w:lang w:val="hy-AM"/>
        </w:rPr>
      </w:pPr>
    </w:p>
    <w:p w14:paraId="2F14AC48" w14:textId="77777777" w:rsidR="00E63276" w:rsidRPr="00E63276" w:rsidRDefault="00E63276" w:rsidP="00B113EC">
      <w:pPr>
        <w:pStyle w:val="BodyTextIndent2"/>
        <w:spacing w:line="240" w:lineRule="auto"/>
        <w:ind w:firstLine="567"/>
        <w:jc w:val="center"/>
        <w:rPr>
          <w:rFonts w:ascii="GHEA Grapalat" w:hAnsi="GHEA Grapalat"/>
          <w:b/>
          <w:lang w:val="hy-AM"/>
        </w:rPr>
      </w:pPr>
    </w:p>
    <w:p w14:paraId="34F36CAC" w14:textId="77777777" w:rsidR="00C47E10" w:rsidRDefault="00C47E10" w:rsidP="00B113EC">
      <w:pPr>
        <w:pStyle w:val="BodyTextIndent2"/>
        <w:spacing w:line="240" w:lineRule="auto"/>
        <w:ind w:firstLine="567"/>
        <w:jc w:val="center"/>
        <w:rPr>
          <w:rFonts w:ascii="GHEA Grapalat" w:hAnsi="GHEA Grapalat"/>
          <w:b/>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9FF0011" w14:textId="77777777" w:rsidR="00734CDD" w:rsidRDefault="00734CDD" w:rsidP="00B46D58">
      <w:pPr>
        <w:widowControl w:val="0"/>
        <w:spacing w:after="160"/>
        <w:ind w:left="567" w:right="565"/>
        <w:jc w:val="center"/>
        <w:rPr>
          <w:rFonts w:ascii="GHEA Grapalat" w:hAnsi="GHEA Grapalat"/>
          <w:b/>
        </w:rPr>
      </w:pP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54F309" w14:textId="77777777" w:rsidR="00FA0E41" w:rsidRPr="009044F1" w:rsidRDefault="00FA0E41" w:rsidP="00B46D58">
      <w:pPr>
        <w:widowControl w:val="0"/>
        <w:spacing w:after="160"/>
        <w:ind w:firstLine="567"/>
        <w:jc w:val="center"/>
        <w:rPr>
          <w:rFonts w:ascii="GHEA Grapalat" w:hAnsi="GHEA Grapalat"/>
          <w:b/>
        </w:rPr>
      </w:pPr>
    </w:p>
    <w:p w14:paraId="7387DD63" w14:textId="47220BB1" w:rsidR="00A214D5" w:rsidRDefault="007E63A2" w:rsidP="00E63276">
      <w:pPr>
        <w:widowControl w:val="0"/>
        <w:spacing w:after="160"/>
        <w:jc w:val="center"/>
        <w:rPr>
          <w:rFonts w:ascii="GHEA Grapalat" w:hAnsi="GHEA Grapalat"/>
          <w:b/>
          <w:strike/>
          <w:lang w:val="hy-AM"/>
        </w:rPr>
      </w:pPr>
      <w:r w:rsidRPr="007E63A2">
        <w:rPr>
          <w:rFonts w:ascii="GHEA Grapalat" w:hAnsi="GHEA Grapalat"/>
          <w:b/>
          <w:strike/>
        </w:rPr>
        <w:t xml:space="preserve">7. ОБЕСПЕЧЕНИЕ ЗАЯВКИ </w:t>
      </w:r>
    </w:p>
    <w:p w14:paraId="7EF5D6B7" w14:textId="77777777" w:rsidR="00E63276" w:rsidRPr="00E63276" w:rsidRDefault="00E63276" w:rsidP="00E63276">
      <w:pPr>
        <w:widowControl w:val="0"/>
        <w:spacing w:after="160"/>
        <w:jc w:val="center"/>
        <w:rPr>
          <w:rFonts w:ascii="GHEA Grapalat" w:hAnsi="GHEA Grapalat"/>
          <w:b/>
          <w:i/>
          <w:strike/>
          <w:lang w:val="hy-AM"/>
        </w:rPr>
      </w:pP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634FA8E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bookmarkStart w:id="11" w:name="_Hlk151310129"/>
      <w:r w:rsidR="00E07886" w:rsidRPr="00B82633">
        <w:rPr>
          <w:rFonts w:ascii="GHEA Grapalat" w:hAnsi="GHEA Grapalat"/>
          <w:b/>
          <w:bCs/>
          <w:sz w:val="24"/>
          <w:szCs w:val="24"/>
        </w:rPr>
        <w:t>в "</w:t>
      </w:r>
      <w:r w:rsidR="0004585C">
        <w:rPr>
          <w:rFonts w:ascii="GHEA Grapalat" w:hAnsi="GHEA Grapalat"/>
          <w:b/>
          <w:bCs/>
          <w:sz w:val="22"/>
          <w:szCs w:val="22"/>
        </w:rPr>
        <w:t>15:00</w:t>
      </w:r>
      <w:r w:rsidR="00E07886" w:rsidRPr="009044F1">
        <w:rPr>
          <w:rFonts w:ascii="GHEA Grapalat" w:hAnsi="GHEA Grapalat"/>
          <w:sz w:val="24"/>
          <w:szCs w:val="24"/>
        </w:rPr>
        <w:t>"</w:t>
      </w:r>
      <w:r w:rsidR="007D4E7F" w:rsidRPr="007D4E7F">
        <w:rPr>
          <w:rFonts w:ascii="GHEA Grapalat" w:hAnsi="GHEA Grapalat"/>
          <w:sz w:val="24"/>
          <w:szCs w:val="24"/>
        </w:rPr>
        <w:t xml:space="preserve"> </w:t>
      </w:r>
      <w:r w:rsidR="0002006B" w:rsidRPr="007A3124">
        <w:rPr>
          <w:rFonts w:ascii="GHEA Grapalat" w:hAnsi="GHEA Grapalat"/>
          <w:b/>
          <w:bCs/>
          <w:sz w:val="24"/>
          <w:szCs w:val="24"/>
        </w:rPr>
        <w:t xml:space="preserve">часов </w:t>
      </w:r>
      <w:r w:rsidR="000C116A">
        <w:rPr>
          <w:rFonts w:ascii="GHEA Grapalat" w:hAnsi="GHEA Grapalat"/>
          <w:b/>
          <w:bCs/>
          <w:sz w:val="24"/>
          <w:szCs w:val="24"/>
          <w:lang w:val="hy-AM"/>
        </w:rPr>
        <w:t>9</w:t>
      </w:r>
      <w:r w:rsidR="0002006B">
        <w:rPr>
          <w:rFonts w:ascii="GHEA Grapalat" w:hAnsi="GHEA Grapalat"/>
          <w:b/>
          <w:bCs/>
          <w:sz w:val="24"/>
          <w:szCs w:val="24"/>
        </w:rPr>
        <w:t xml:space="preserve">-ого </w:t>
      </w:r>
      <w:r w:rsidR="007D4E7F" w:rsidRPr="00C578F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xml:space="preserve">- </w:t>
      </w:r>
      <w:r w:rsidR="00CA7C54">
        <w:rPr>
          <w:rFonts w:ascii="GHEA Grapalat" w:hAnsi="GHEA Grapalat"/>
        </w:rPr>
        <w:lastRenderedPageBreak/>
        <w:t>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w:t>
      </w:r>
      <w:r w:rsidRPr="00551FD6">
        <w:rPr>
          <w:rFonts w:ascii="GHEA Grapalat" w:hAnsi="GHEA Grapalat"/>
        </w:rPr>
        <w:lastRenderedPageBreak/>
        <w:t>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1B592C">
      <w:pPr>
        <w:widowControl w:val="0"/>
        <w:ind w:firstLine="72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1B592C">
      <w:pPr>
        <w:widowControl w:val="0"/>
        <w:ind w:firstLine="720"/>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1B592C">
      <w:pPr>
        <w:widowControl w:val="0"/>
        <w:tabs>
          <w:tab w:val="left" w:pos="142"/>
        </w:tabs>
        <w:ind w:firstLine="72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1B592C">
      <w:pPr>
        <w:widowControl w:val="0"/>
        <w:tabs>
          <w:tab w:val="left" w:pos="0"/>
        </w:tabs>
        <w:ind w:firstLine="720"/>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w:t>
      </w:r>
      <w:r w:rsidRPr="00A74478">
        <w:rPr>
          <w:rFonts w:ascii="GHEA Grapalat" w:hAnsi="GHEA Grapalat"/>
          <w:sz w:val="24"/>
          <w:szCs w:val="24"/>
        </w:rPr>
        <w:lastRenderedPageBreak/>
        <w:t xml:space="preserve">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5876206" w14:textId="0BEC04C5" w:rsidR="001D2159" w:rsidRDefault="001D2159" w:rsidP="00B46D58">
      <w:pPr>
        <w:widowControl w:val="0"/>
        <w:spacing w:after="160"/>
        <w:jc w:val="center"/>
        <w:rPr>
          <w:rFonts w:ascii="GHEA Grapalat" w:hAnsi="GHEA Grapalat"/>
          <w:b/>
        </w:rPr>
      </w:pP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w:t>
      </w:r>
      <w:r w:rsidR="001647D2" w:rsidRPr="000406CC">
        <w:rPr>
          <w:rFonts w:ascii="GHEA Grapalat" w:hAnsi="GHEA Grapalat"/>
        </w:rPr>
        <w:lastRenderedPageBreak/>
        <w:t xml:space="preserve">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67E0452D"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9316A5" w:rsidRPr="009316A5">
        <w:rPr>
          <w:rFonts w:ascii="GHEA Grapalat" w:hAnsi="GHEA Grapalat"/>
          <w:sz w:val="20"/>
          <w:szCs w:val="20"/>
        </w:rPr>
        <w:t xml:space="preserve"> </w:t>
      </w:r>
      <w:r w:rsidR="009316A5">
        <w:rPr>
          <w:rFonts w:ascii="GHEA Grapalat" w:hAnsi="GHEA Grapalat"/>
          <w:sz w:val="20"/>
          <w:szCs w:val="20"/>
        </w:rPr>
        <w:t>1-й или 2-й</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9CDAF43" w14:textId="77777777" w:rsidR="00665307" w:rsidRPr="00665307" w:rsidRDefault="00665307" w:rsidP="00EA64AF">
      <w:pPr>
        <w:widowControl w:val="0"/>
        <w:tabs>
          <w:tab w:val="left" w:pos="1134"/>
        </w:tabs>
        <w:spacing w:after="160"/>
        <w:ind w:firstLine="567"/>
        <w:jc w:val="both"/>
        <w:rPr>
          <w:rFonts w:ascii="GHEA Grapalat" w:hAnsi="GHEA Grapalat"/>
        </w:rPr>
      </w:pPr>
    </w:p>
    <w:p w14:paraId="75DAA3F7" w14:textId="394A045D" w:rsidR="002807DD" w:rsidRPr="00AB56BC" w:rsidRDefault="002807DD" w:rsidP="002807DD">
      <w:pPr>
        <w:rPr>
          <w:rFonts w:ascii="GHEA Grapalat" w:hAnsi="GHEA Grapalat"/>
          <w:b/>
        </w:rPr>
      </w:pPr>
      <w:r>
        <w:rPr>
          <w:rFonts w:ascii="GHEA Grapalat" w:hAnsi="GHEA Grapalat"/>
          <w:b/>
        </w:rPr>
        <w:t xml:space="preserve">                </w:t>
      </w:r>
    </w:p>
    <w:p w14:paraId="5FD12FF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 xml:space="preserve">организованная для нужд государства, может быть объявлена полностью или частично </w:t>
      </w:r>
      <w:r w:rsidRPr="00B82633">
        <w:rPr>
          <w:rFonts w:ascii="GHEA Grapalat" w:hAnsi="GHEA Grapalat"/>
        </w:rPr>
        <w:lastRenderedPageBreak/>
        <w:t>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B289295" w14:textId="77777777" w:rsidR="00B650F6" w:rsidRPr="00B650F6" w:rsidRDefault="00B650F6">
      <w:pPr>
        <w:rPr>
          <w:rFonts w:ascii="GHEA Grapalat" w:hAnsi="GHEA Grapalat"/>
          <w:b/>
          <w:lang w:val="hy-AM"/>
        </w:rPr>
      </w:pP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t>ЧАСТЬ II</w:t>
      </w:r>
    </w:p>
    <w:p w14:paraId="0E030855" w14:textId="77777777" w:rsidR="00734CDD" w:rsidRPr="00374F4A" w:rsidRDefault="00734CDD" w:rsidP="00734CDD">
      <w:pPr>
        <w:jc w:val="center"/>
        <w:rPr>
          <w:rFonts w:ascii="GHEA Grapalat" w:hAnsi="GHEA Grapalat"/>
          <w:b/>
        </w:rPr>
      </w:pP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FBAC6D8" w14:textId="15E17D5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69227E2" w14:textId="77777777" w:rsidR="00C47E10" w:rsidRDefault="00C47E10" w:rsidP="00B46D58">
      <w:pPr>
        <w:widowControl w:val="0"/>
        <w:tabs>
          <w:tab w:val="left" w:pos="1134"/>
        </w:tabs>
        <w:spacing w:after="160"/>
        <w:ind w:firstLine="567"/>
        <w:jc w:val="both"/>
        <w:rPr>
          <w:rFonts w:ascii="GHEA Grapalat" w:hAnsi="GHEA Grapalat"/>
        </w:rPr>
      </w:pP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 xml:space="preserve">Приложение не представляется участником если он является резидентом РА, а также в случае, если участник </w:t>
      </w:r>
      <w:r w:rsidRPr="00EB6DF5">
        <w:rPr>
          <w:rFonts w:ascii="GHEA Grapalat" w:hAnsi="GHEA Grapalat"/>
        </w:rPr>
        <w:lastRenderedPageBreak/>
        <w:t>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7CBA65D4" w14:textId="77777777" w:rsidR="00C47E10" w:rsidRPr="00B138F3" w:rsidRDefault="00C47E10" w:rsidP="00B46D58">
      <w:pPr>
        <w:widowControl w:val="0"/>
        <w:tabs>
          <w:tab w:val="left" w:pos="1134"/>
        </w:tabs>
        <w:spacing w:after="160"/>
        <w:ind w:firstLine="567"/>
        <w:jc w:val="both"/>
        <w:rPr>
          <w:rFonts w:ascii="GHEA Grapalat" w:hAnsi="GHEA Grapalat"/>
        </w:rPr>
      </w:pP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477E7451" w:rsidR="00BF34B2" w:rsidRPr="00D9337F" w:rsidRDefault="00BF34B2" w:rsidP="001B592C">
      <w:pPr>
        <w:pStyle w:val="ListParagraph"/>
        <w:numPr>
          <w:ilvl w:val="0"/>
          <w:numId w:val="49"/>
        </w:numPr>
        <w:ind w:left="900" w:hanging="450"/>
        <w:jc w:val="both"/>
        <w:rPr>
          <w:rFonts w:ascii="GHEA Grapalat" w:hAnsi="GHEA Grapalat" w:cs="Sylfaen"/>
          <w:b/>
          <w:i/>
          <w:iCs/>
          <w:color w:val="FF0000"/>
          <w:sz w:val="22"/>
          <w:szCs w:val="22"/>
          <w:lang w:val="hy-AM" w:eastAsia="x-none"/>
        </w:rPr>
      </w:pPr>
      <w:r w:rsidRPr="00D9337F">
        <w:rPr>
          <w:rFonts w:ascii="GHEA Grapalat" w:hAnsi="GHEA Grapalat" w:cs="Sylfaen"/>
          <w:b/>
          <w:i/>
          <w:iCs/>
          <w:color w:val="FF0000"/>
          <w:sz w:val="22"/>
          <w:szCs w:val="22"/>
          <w:lang w:eastAsia="x-none"/>
        </w:rPr>
        <w:t>Лицензия, необходимая для предоставления услуг</w:t>
      </w:r>
      <w:r w:rsidRPr="00D9337F">
        <w:rPr>
          <w:b/>
          <w:i/>
          <w:color w:val="FF0000"/>
          <w:sz w:val="22"/>
          <w:szCs w:val="22"/>
        </w:rPr>
        <w:t xml:space="preserve"> (</w:t>
      </w:r>
      <w:r w:rsidRPr="00D9337F">
        <w:rPr>
          <w:rFonts w:ascii="GHEA Grapalat" w:hAnsi="GHEA Grapalat" w:cs="Sylfaen"/>
          <w:b/>
          <w:i/>
          <w:iCs/>
          <w:color w:val="FF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D9337F">
        <w:rPr>
          <w:rFonts w:ascii="GHEA Grapalat" w:hAnsi="GHEA Grapalat" w:cs="Sylfaen"/>
          <w:b/>
          <w:i/>
          <w:iCs/>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sidRPr="00D9337F">
        <w:rPr>
          <w:rFonts w:ascii="GHEA Grapalat" w:hAnsi="GHEA Grapalat" w:cs="Sylfaen"/>
          <w:b/>
          <w:i/>
          <w:iCs/>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8841431" w:rsidR="00565926" w:rsidRPr="002D622F" w:rsidRDefault="009316A5"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17177530" w14:textId="7E0786B8" w:rsidR="00B2572B" w:rsidRPr="00374F4A" w:rsidRDefault="00EB3BFA" w:rsidP="009316A5">
      <w:pPr>
        <w:widowControl w:val="0"/>
        <w:tabs>
          <w:tab w:val="left" w:pos="1134"/>
        </w:tabs>
        <w:spacing w:after="160"/>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79F76323" w14:textId="1344FA2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w:t>
      </w:r>
      <w:r w:rsidR="00C47E10" w:rsidRPr="00BF4E90">
        <w:rPr>
          <w:rFonts w:ascii="GHEA Grapalat" w:hAnsi="GHEA Grapalat"/>
          <w:b/>
          <w:sz w:val="24"/>
          <w:szCs w:val="24"/>
        </w:rPr>
        <w:t>п</w:t>
      </w:r>
      <w:r w:rsidRPr="00BF4E90">
        <w:rPr>
          <w:rFonts w:ascii="GHEA Grapalat" w:hAnsi="GHEA Grapalat"/>
          <w:b/>
          <w:sz w:val="24"/>
          <w:szCs w:val="24"/>
        </w:rPr>
        <w:t xml:space="preserve">риглашению на </w:t>
      </w:r>
      <w:r w:rsidR="00665307" w:rsidRPr="0066530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A3C24">
        <w:rPr>
          <w:rFonts w:ascii="GHEA Grapalat" w:hAnsi="GHEA Grapalat"/>
          <w:b/>
          <w:sz w:val="24"/>
          <w:szCs w:val="24"/>
        </w:rPr>
        <w:t>ՏԿԵՆ-ԳՀԾՁԲ-2026/17Փ</w:t>
      </w:r>
      <w:r w:rsidR="006132ED">
        <w:rPr>
          <w:rFonts w:ascii="GHEA Grapalat" w:hAnsi="GHEA Grapalat"/>
          <w:sz w:val="24"/>
          <w:szCs w:val="24"/>
        </w:rPr>
        <w:t>"</w:t>
      </w:r>
    </w:p>
    <w:p w14:paraId="22A33878" w14:textId="77777777" w:rsidR="00B2572B" w:rsidRDefault="00B2572B" w:rsidP="00B46D58">
      <w:pPr>
        <w:widowControl w:val="0"/>
        <w:spacing w:after="120"/>
        <w:jc w:val="center"/>
        <w:rPr>
          <w:rFonts w:ascii="GHEA Grapalat" w:hAnsi="GHEA Grapalat" w:cs="Sylfaen"/>
          <w:b/>
        </w:rPr>
      </w:pPr>
    </w:p>
    <w:p w14:paraId="6ABA05B8" w14:textId="77777777" w:rsidR="00D87B1D" w:rsidRPr="00374F4A" w:rsidRDefault="00D87B1D" w:rsidP="00B46D58">
      <w:pPr>
        <w:widowControl w:val="0"/>
        <w:spacing w:after="120"/>
        <w:jc w:val="center"/>
        <w:rPr>
          <w:rFonts w:ascii="GHEA Grapalat" w:hAnsi="GHEA Grapalat" w:cs="Sylfaen"/>
          <w:b/>
        </w:rPr>
      </w:pP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1CDCB61" w14:textId="77777777" w:rsidR="00B2572B" w:rsidRPr="00374F4A" w:rsidRDefault="00B2572B" w:rsidP="00B46D58">
      <w:pPr>
        <w:widowControl w:val="0"/>
        <w:spacing w:after="120"/>
        <w:jc w:val="center"/>
        <w:rPr>
          <w:rFonts w:ascii="GHEA Grapalat" w:hAnsi="GHEA Grapalat"/>
        </w:rPr>
      </w:pP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3E3125D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A3C24">
        <w:rPr>
          <w:rFonts w:ascii="GHEA Grapalat" w:hAnsi="GHEA Grapalat"/>
          <w:b/>
          <w:bCs/>
        </w:rPr>
        <w:t>ՏԿԵՆ-ԳՀԾՁԲ-2026/17Փ</w:t>
      </w:r>
      <w:r w:rsidR="00E04C58">
        <w:rPr>
          <w:rFonts w:ascii="GHEA Grapalat" w:hAnsi="GHEA Grapalat"/>
          <w:b/>
          <w:bCs/>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9316A5">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5453387C"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DA3C24">
        <w:rPr>
          <w:rFonts w:ascii="GHEA Grapalat" w:hAnsi="GHEA Grapalat"/>
          <w:b/>
          <w:bCs/>
        </w:rPr>
        <w:t>ՏԿԵՆ-ԳՀԾՁԲ-2026/17Փ</w:t>
      </w:r>
      <w:r w:rsidR="00E04C58">
        <w:rPr>
          <w:rFonts w:ascii="GHEA Grapalat" w:hAnsi="GHEA Grapalat"/>
          <w:b/>
          <w:bCs/>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0F3AB18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DA3C24">
        <w:rPr>
          <w:rFonts w:ascii="GHEA Grapalat" w:hAnsi="GHEA Grapalat"/>
          <w:b/>
          <w:bCs/>
        </w:rPr>
        <w:t>ՏԿԵՆ-ԳՀԾՁԲ-2026/17Փ</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2F2C09B3" w14:textId="77777777" w:rsidR="00C47E10" w:rsidRDefault="00C47E10">
      <w:pPr>
        <w:rPr>
          <w:rFonts w:ascii="GHEA Grapalat" w:hAnsi="GHEA Grapalat"/>
          <w:b/>
        </w:rPr>
      </w:pPr>
    </w:p>
    <w:p w14:paraId="5DB8F06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AEBA17F" w14:textId="1DE4D401" w:rsidR="00DB6B33" w:rsidRPr="00FA6464" w:rsidRDefault="00DB6B33" w:rsidP="007741F6">
      <w:pPr>
        <w:jc w:val="right"/>
        <w:rPr>
          <w:rFonts w:ascii="GHEA Grapalat" w:hAnsi="GHEA Grapalat"/>
          <w:b/>
        </w:rPr>
      </w:pPr>
      <w:r w:rsidRPr="001439BD">
        <w:rPr>
          <w:rFonts w:ascii="GHEA Grapalat" w:hAnsi="GHEA Grapalat"/>
          <w:b/>
        </w:rPr>
        <w:t xml:space="preserve">к </w:t>
      </w:r>
      <w:r w:rsidR="00C47E10" w:rsidRPr="001439BD">
        <w:rPr>
          <w:rFonts w:ascii="GHEA Grapalat" w:hAnsi="GHEA Grapalat"/>
          <w:b/>
        </w:rPr>
        <w:t>п</w:t>
      </w:r>
      <w:r w:rsidRPr="001439BD">
        <w:rPr>
          <w:rFonts w:ascii="GHEA Grapalat" w:hAnsi="GHEA Grapalat"/>
          <w:b/>
        </w:rPr>
        <w:t xml:space="preserve">риглашению на </w:t>
      </w:r>
      <w:r w:rsidR="00665307">
        <w:rPr>
          <w:rFonts w:ascii="GHEA Grapalat" w:hAnsi="GHEA Grapalat"/>
          <w:b/>
        </w:rPr>
        <w:t>запрос котировок</w:t>
      </w:r>
    </w:p>
    <w:p w14:paraId="3CD95CCF" w14:textId="23EA933C" w:rsidR="007741F6" w:rsidRPr="001777F3" w:rsidRDefault="00DB6B33" w:rsidP="007741F6">
      <w:pPr>
        <w:jc w:val="right"/>
        <w:rPr>
          <w:rFonts w:ascii="GHEA Grapalat" w:hAnsi="GHEA Grapalat" w:cs="Sylfaen"/>
        </w:rPr>
      </w:pPr>
      <w:r w:rsidRPr="009044F1">
        <w:rPr>
          <w:rFonts w:ascii="GHEA Grapalat" w:hAnsi="GHEA Grapalat"/>
          <w:b/>
        </w:rPr>
        <w:t xml:space="preserve">под кодом </w:t>
      </w:r>
      <w:r w:rsidR="00DA3C24">
        <w:rPr>
          <w:rFonts w:ascii="GHEA Grapalat" w:hAnsi="GHEA Grapalat"/>
          <w:b/>
          <w:vanish/>
          <w:lang w:val="es-ES"/>
        </w:rPr>
        <w:t>ՏԿԵՆ-ԳՀԾՁԲ-2026/17Փ</w:t>
      </w:r>
      <w:r w:rsidR="00E04C58">
        <w:rPr>
          <w:rFonts w:ascii="GHEA Grapalat" w:hAnsi="GHEA Grapalat"/>
          <w:b/>
          <w:vanish/>
          <w:lang w:val="es-ES"/>
        </w:rPr>
        <w:t xml:space="preserve"> </w:t>
      </w:r>
      <w:r w:rsidR="007741F6" w:rsidRPr="001E6D2A">
        <w:rPr>
          <w:rFonts w:ascii="GHEA Grapalat" w:hAnsi="GHEA Grapalat"/>
          <w:b/>
          <w:vanish/>
        </w:rPr>
        <w:t xml:space="preserve"> </w:t>
      </w:r>
    </w:p>
    <w:p w14:paraId="5C9F4533" w14:textId="79CA44E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p>
    <w:p w14:paraId="652E9AF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1"/>
      </w:tblGrid>
      <w:tr w:rsidR="00AC34B0" w:rsidRPr="00FD1EE4" w14:paraId="0E98F344" w14:textId="77777777" w:rsidTr="00A026AF">
        <w:tc>
          <w:tcPr>
            <w:tcW w:w="4225" w:type="dxa"/>
            <w:shd w:val="clear" w:color="auto" w:fill="D9E2F3"/>
            <w:vAlign w:val="center"/>
          </w:tcPr>
          <w:p w14:paraId="347DA533"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791" w:type="dxa"/>
            <w:vAlign w:val="center"/>
          </w:tcPr>
          <w:p w14:paraId="53376134" w14:textId="77777777" w:rsidR="00AC34B0" w:rsidRPr="00FD1EE4" w:rsidRDefault="00AC34B0" w:rsidP="00A026AF">
            <w:pPr>
              <w:rPr>
                <w:rFonts w:ascii="GHEA Grapalat" w:eastAsia="GHEA Grapalat" w:hAnsi="GHEA Grapalat" w:cs="GHEA Grapalat"/>
              </w:rPr>
            </w:pPr>
          </w:p>
        </w:tc>
      </w:tr>
      <w:tr w:rsidR="00AC34B0" w:rsidRPr="00FD1EE4" w14:paraId="64660BB3" w14:textId="77777777" w:rsidTr="00A026AF">
        <w:tc>
          <w:tcPr>
            <w:tcW w:w="4225" w:type="dxa"/>
            <w:shd w:val="clear" w:color="auto" w:fill="D9E2F3"/>
            <w:vAlign w:val="center"/>
          </w:tcPr>
          <w:p w14:paraId="1CB93658"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791" w:type="dxa"/>
            <w:vAlign w:val="center"/>
          </w:tcPr>
          <w:p w14:paraId="0866A21E" w14:textId="77777777" w:rsidR="00AC34B0" w:rsidRPr="00FD1EE4" w:rsidRDefault="00AC34B0" w:rsidP="00A026AF">
            <w:pPr>
              <w:rPr>
                <w:rFonts w:ascii="GHEA Grapalat" w:eastAsia="GHEA Grapalat" w:hAnsi="GHEA Grapalat" w:cs="GHEA Grapalat"/>
              </w:rPr>
            </w:pPr>
          </w:p>
        </w:tc>
      </w:tr>
      <w:tr w:rsidR="00AC34B0" w:rsidRPr="00FD1EE4" w14:paraId="1B47A7A7" w14:textId="77777777" w:rsidTr="00A026AF">
        <w:tc>
          <w:tcPr>
            <w:tcW w:w="4225" w:type="dxa"/>
            <w:shd w:val="clear" w:color="auto" w:fill="D9E2F3"/>
            <w:vAlign w:val="center"/>
          </w:tcPr>
          <w:p w14:paraId="39DBB1B6"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791" w:type="dxa"/>
            <w:vAlign w:val="center"/>
          </w:tcPr>
          <w:p w14:paraId="3C3D6B3C" w14:textId="77777777" w:rsidR="00AC34B0" w:rsidRPr="00FD1EE4" w:rsidRDefault="00AC34B0" w:rsidP="00A026AF">
            <w:pPr>
              <w:rPr>
                <w:rFonts w:ascii="GHEA Grapalat" w:eastAsia="GHEA Grapalat" w:hAnsi="GHEA Grapalat" w:cs="GHEA Grapalat"/>
              </w:rPr>
            </w:pPr>
          </w:p>
        </w:tc>
      </w:tr>
      <w:tr w:rsidR="00AC34B0" w:rsidRPr="00FD1EE4" w14:paraId="7DFD7C3A" w14:textId="77777777" w:rsidTr="00A026AF">
        <w:tc>
          <w:tcPr>
            <w:tcW w:w="4225" w:type="dxa"/>
            <w:shd w:val="clear" w:color="auto" w:fill="D9E2F3"/>
            <w:vAlign w:val="center"/>
          </w:tcPr>
          <w:p w14:paraId="26F776C1"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791" w:type="dxa"/>
            <w:vAlign w:val="center"/>
          </w:tcPr>
          <w:p w14:paraId="7E938FB8" w14:textId="77777777" w:rsidR="00AC34B0" w:rsidRPr="00FD1EE4" w:rsidRDefault="00AC34B0" w:rsidP="00A026AF">
            <w:pPr>
              <w:rPr>
                <w:rFonts w:ascii="GHEA Grapalat" w:eastAsia="GHEA Grapalat" w:hAnsi="GHEA Grapalat" w:cs="GHEA Grapalat"/>
              </w:rPr>
            </w:pPr>
          </w:p>
        </w:tc>
      </w:tr>
      <w:tr w:rsidR="00AC34B0" w:rsidRPr="00FD1EE4" w14:paraId="38B40F25" w14:textId="77777777" w:rsidTr="00A026AF">
        <w:tc>
          <w:tcPr>
            <w:tcW w:w="4225" w:type="dxa"/>
            <w:shd w:val="clear" w:color="auto" w:fill="D9E2F3"/>
            <w:vAlign w:val="center"/>
          </w:tcPr>
          <w:p w14:paraId="0093BCFA"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4791" w:type="dxa"/>
            <w:vAlign w:val="center"/>
          </w:tcPr>
          <w:p w14:paraId="3EC578B2" w14:textId="77777777" w:rsidR="00AC34B0" w:rsidRPr="00FD1EE4" w:rsidRDefault="00AC34B0" w:rsidP="00A026AF">
            <w:pPr>
              <w:rPr>
                <w:rFonts w:ascii="GHEA Grapalat" w:eastAsia="GHEA Grapalat" w:hAnsi="GHEA Grapalat" w:cs="GHEA Grapalat"/>
              </w:rPr>
            </w:pPr>
          </w:p>
        </w:tc>
      </w:tr>
      <w:tr w:rsidR="00AC34B0" w:rsidRPr="00FD1EE4" w14:paraId="1DD2ABE7" w14:textId="77777777" w:rsidTr="00A026AF">
        <w:tc>
          <w:tcPr>
            <w:tcW w:w="4225" w:type="dxa"/>
            <w:shd w:val="clear" w:color="auto" w:fill="D9E2F3"/>
            <w:vAlign w:val="center"/>
          </w:tcPr>
          <w:p w14:paraId="6EB5D282"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4791" w:type="dxa"/>
            <w:vAlign w:val="center"/>
          </w:tcPr>
          <w:p w14:paraId="5059BDC9" w14:textId="77777777" w:rsidR="00AC34B0" w:rsidRPr="00FD1EE4" w:rsidRDefault="00AC34B0" w:rsidP="00A026AF">
            <w:pPr>
              <w:ind w:left="993" w:hanging="851"/>
              <w:rPr>
                <w:rFonts w:ascii="GHEA Grapalat" w:eastAsia="GHEA Grapalat" w:hAnsi="GHEA Grapalat" w:cs="GHEA Grapalat"/>
              </w:rPr>
            </w:pPr>
          </w:p>
        </w:tc>
      </w:tr>
      <w:tr w:rsidR="00AC34B0" w:rsidRPr="00FD1EE4" w14:paraId="6C044011" w14:textId="77777777" w:rsidTr="00A026AF">
        <w:tc>
          <w:tcPr>
            <w:tcW w:w="4225" w:type="dxa"/>
            <w:shd w:val="clear" w:color="auto" w:fill="D9E2F3"/>
            <w:vAlign w:val="center"/>
          </w:tcPr>
          <w:p w14:paraId="36197544" w14:textId="77777777" w:rsidR="00AC34B0" w:rsidRPr="00FD1EE4" w:rsidRDefault="00AC34B0" w:rsidP="00A026A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791" w:type="dxa"/>
            <w:vAlign w:val="center"/>
          </w:tcPr>
          <w:p w14:paraId="09B47BF6" w14:textId="77777777" w:rsidR="00AC34B0" w:rsidRPr="00FD1EE4" w:rsidRDefault="00AC34B0" w:rsidP="00A026AF">
            <w:pPr>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AC34B0" w:rsidRPr="00FD1EE4" w14:paraId="2EA825FC" w14:textId="77777777" w:rsidTr="00A026AF">
        <w:tc>
          <w:tcPr>
            <w:tcW w:w="4225" w:type="dxa"/>
            <w:shd w:val="clear" w:color="auto" w:fill="D9E2F3"/>
            <w:vAlign w:val="center"/>
          </w:tcPr>
          <w:p w14:paraId="6D486336"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4790" w:type="dxa"/>
            <w:vAlign w:val="center"/>
          </w:tcPr>
          <w:p w14:paraId="0D130B60" w14:textId="77777777" w:rsidR="00AC34B0" w:rsidRPr="00FD1EE4" w:rsidRDefault="00AC34B0" w:rsidP="00A026AF">
            <w:pPr>
              <w:rPr>
                <w:rFonts w:ascii="GHEA Grapalat" w:eastAsia="GHEA Grapalat" w:hAnsi="GHEA Grapalat" w:cs="GHEA Grapalat"/>
              </w:rPr>
            </w:pPr>
          </w:p>
        </w:tc>
      </w:tr>
      <w:tr w:rsidR="00AC34B0" w:rsidRPr="00FD1EE4" w14:paraId="3D7F835F" w14:textId="77777777" w:rsidTr="00A026AF">
        <w:trPr>
          <w:trHeight w:val="1487"/>
        </w:trPr>
        <w:tc>
          <w:tcPr>
            <w:tcW w:w="4225" w:type="dxa"/>
            <w:shd w:val="clear" w:color="auto" w:fill="D9E2F3"/>
            <w:vAlign w:val="center"/>
          </w:tcPr>
          <w:p w14:paraId="03C612A9"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4790" w:type="dxa"/>
            <w:vAlign w:val="center"/>
          </w:tcPr>
          <w:p w14:paraId="60C69643" w14:textId="77777777" w:rsidR="00AC34B0" w:rsidRPr="00FD1EE4" w:rsidRDefault="00AC34B0" w:rsidP="00A026AF">
            <w:pPr>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0"/>
      </w:tblGrid>
      <w:tr w:rsidR="00AC34B0" w:rsidRPr="00FD1EE4" w14:paraId="3AE8A8B8" w14:textId="77777777" w:rsidTr="00A026AF">
        <w:tc>
          <w:tcPr>
            <w:tcW w:w="4225" w:type="dxa"/>
            <w:shd w:val="clear" w:color="auto" w:fill="D9E2F3"/>
            <w:vAlign w:val="center"/>
          </w:tcPr>
          <w:p w14:paraId="247FD68F" w14:textId="77777777" w:rsidR="00AC34B0" w:rsidRPr="00FD1EE4" w:rsidRDefault="00AC34B0" w:rsidP="00A026AF">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4790" w:type="dxa"/>
            <w:vAlign w:val="center"/>
          </w:tcPr>
          <w:p w14:paraId="5756E053" w14:textId="77777777" w:rsidR="00AC34B0" w:rsidRPr="00FD1EE4" w:rsidRDefault="00AC34B0" w:rsidP="00A026AF">
            <w:pPr>
              <w:rPr>
                <w:rFonts w:ascii="GHEA Grapalat" w:eastAsia="GHEA Grapalat" w:hAnsi="GHEA Grapalat" w:cs="GHEA Grapalat"/>
              </w:rPr>
            </w:pPr>
          </w:p>
        </w:tc>
      </w:tr>
      <w:tr w:rsidR="00AC34B0" w:rsidRPr="00FD1EE4" w14:paraId="0DCFAA1E" w14:textId="77777777" w:rsidTr="00A026AF">
        <w:tc>
          <w:tcPr>
            <w:tcW w:w="4225" w:type="dxa"/>
            <w:shd w:val="clear" w:color="auto" w:fill="D9E2F3"/>
            <w:vAlign w:val="center"/>
          </w:tcPr>
          <w:p w14:paraId="0A9D6926" w14:textId="77777777" w:rsidR="00AC34B0" w:rsidRPr="00FD1EE4" w:rsidRDefault="00AC34B0" w:rsidP="00A026AF">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4790" w:type="dxa"/>
            <w:vAlign w:val="center"/>
          </w:tcPr>
          <w:p w14:paraId="53D78329" w14:textId="77777777" w:rsidR="00AC34B0" w:rsidRPr="00FD1EE4" w:rsidRDefault="00AC34B0" w:rsidP="00A026AF">
            <w:pPr>
              <w:rPr>
                <w:rFonts w:ascii="GHEA Grapalat" w:eastAsia="GHEA Grapalat" w:hAnsi="GHEA Grapalat" w:cs="GHEA Grapalat"/>
              </w:rPr>
            </w:pPr>
          </w:p>
        </w:tc>
      </w:tr>
      <w:tr w:rsidR="00AC34B0" w:rsidRPr="00FD1EE4" w14:paraId="033F3F81" w14:textId="77777777" w:rsidTr="00A026AF">
        <w:tc>
          <w:tcPr>
            <w:tcW w:w="4225" w:type="dxa"/>
            <w:shd w:val="clear" w:color="auto" w:fill="D9E2F3"/>
            <w:vAlign w:val="center"/>
          </w:tcPr>
          <w:p w14:paraId="72BDFBCA" w14:textId="77777777" w:rsidR="00AC34B0" w:rsidRPr="00FD1EE4" w:rsidRDefault="00AC34B0" w:rsidP="00A026AF">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4790" w:type="dxa"/>
            <w:vAlign w:val="center"/>
          </w:tcPr>
          <w:p w14:paraId="7D716BBD" w14:textId="77777777" w:rsidR="00AC34B0" w:rsidRPr="00FD1EE4" w:rsidRDefault="00AC34B0" w:rsidP="00A026AF">
            <w:pPr>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456EDA98" w14:textId="77777777" w:rsidTr="00A026AF">
        <w:tc>
          <w:tcPr>
            <w:tcW w:w="4315" w:type="dxa"/>
            <w:shd w:val="clear" w:color="auto" w:fill="D9E2F3"/>
            <w:vAlign w:val="center"/>
          </w:tcPr>
          <w:p w14:paraId="067C8F20" w14:textId="77777777" w:rsidR="00AC34B0" w:rsidRPr="00FD1EE4" w:rsidRDefault="00AC34B0" w:rsidP="00A026AF">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4700" w:type="dxa"/>
            <w:vAlign w:val="center"/>
          </w:tcPr>
          <w:p w14:paraId="738B6356" w14:textId="77777777" w:rsidR="00AC34B0" w:rsidRPr="00FD1EE4" w:rsidRDefault="00AC34B0" w:rsidP="00A026AF">
            <w:pPr>
              <w:rPr>
                <w:rFonts w:ascii="GHEA Grapalat" w:eastAsia="GHEA Grapalat" w:hAnsi="GHEA Grapalat" w:cs="GHEA Grapalat"/>
              </w:rPr>
            </w:pPr>
          </w:p>
        </w:tc>
      </w:tr>
      <w:tr w:rsidR="00AC34B0" w:rsidRPr="00FD1EE4" w14:paraId="24D59A20" w14:textId="77777777" w:rsidTr="00A026AF">
        <w:tc>
          <w:tcPr>
            <w:tcW w:w="4315" w:type="dxa"/>
            <w:shd w:val="clear" w:color="auto" w:fill="D9E2F3"/>
            <w:vAlign w:val="center"/>
          </w:tcPr>
          <w:p w14:paraId="48C4D8E7"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4700" w:type="dxa"/>
            <w:vAlign w:val="center"/>
          </w:tcPr>
          <w:p w14:paraId="42C1EE09" w14:textId="77777777" w:rsidR="00AC34B0" w:rsidRPr="00FD1EE4" w:rsidRDefault="00AC34B0" w:rsidP="00A026AF">
            <w:pPr>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AC34B0" w:rsidRPr="00FD1EE4" w14:paraId="4DA560C2" w14:textId="77777777" w:rsidTr="00A026AF">
        <w:tc>
          <w:tcPr>
            <w:tcW w:w="4405" w:type="dxa"/>
            <w:shd w:val="clear" w:color="auto" w:fill="D9E2F3"/>
            <w:vAlign w:val="center"/>
          </w:tcPr>
          <w:p w14:paraId="105145B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610" w:type="dxa"/>
            <w:vAlign w:val="center"/>
          </w:tcPr>
          <w:p w14:paraId="18ECC099" w14:textId="77777777" w:rsidR="00AC34B0" w:rsidRPr="00FD1EE4" w:rsidRDefault="00AC34B0" w:rsidP="00A026AF">
            <w:pPr>
              <w:rPr>
                <w:rFonts w:ascii="GHEA Grapalat" w:eastAsia="GHEA Grapalat" w:hAnsi="GHEA Grapalat" w:cs="GHEA Grapalat"/>
              </w:rPr>
            </w:pPr>
          </w:p>
        </w:tc>
      </w:tr>
      <w:tr w:rsidR="00AC34B0" w:rsidRPr="00FD1EE4" w14:paraId="34679815" w14:textId="77777777" w:rsidTr="00A026AF">
        <w:tc>
          <w:tcPr>
            <w:tcW w:w="4405" w:type="dxa"/>
            <w:shd w:val="clear" w:color="auto" w:fill="D9E2F3"/>
            <w:vAlign w:val="center"/>
          </w:tcPr>
          <w:p w14:paraId="5C7DCEA3"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4610" w:type="dxa"/>
            <w:vAlign w:val="center"/>
          </w:tcPr>
          <w:p w14:paraId="616D2D16" w14:textId="77777777" w:rsidR="00AC34B0" w:rsidRPr="00FD1EE4" w:rsidRDefault="00AC34B0" w:rsidP="00A026AF">
            <w:pPr>
              <w:rPr>
                <w:rFonts w:ascii="GHEA Grapalat" w:eastAsia="GHEA Grapalat" w:hAnsi="GHEA Grapalat" w:cs="GHEA Grapalat"/>
              </w:rPr>
            </w:pPr>
          </w:p>
        </w:tc>
      </w:tr>
      <w:tr w:rsidR="00AC34B0" w:rsidRPr="00FD1EE4" w14:paraId="144DB218" w14:textId="77777777" w:rsidTr="00A026AF">
        <w:tc>
          <w:tcPr>
            <w:tcW w:w="4405" w:type="dxa"/>
            <w:shd w:val="clear" w:color="auto" w:fill="D9E2F3"/>
            <w:vAlign w:val="center"/>
          </w:tcPr>
          <w:p w14:paraId="05423779"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4610" w:type="dxa"/>
            <w:vAlign w:val="center"/>
          </w:tcPr>
          <w:p w14:paraId="5856C844" w14:textId="77777777" w:rsidR="00AC34B0" w:rsidRPr="00FD1EE4" w:rsidRDefault="00AC34B0" w:rsidP="00A026AF">
            <w:pPr>
              <w:rPr>
                <w:rFonts w:ascii="GHEA Grapalat" w:eastAsia="GHEA Grapalat" w:hAnsi="GHEA Grapalat" w:cs="GHEA Grapalat"/>
              </w:rPr>
            </w:pPr>
          </w:p>
        </w:tc>
      </w:tr>
      <w:tr w:rsidR="00AC34B0" w:rsidRPr="00FD1EE4" w14:paraId="07F56F1A" w14:textId="77777777" w:rsidTr="00A026AF">
        <w:tc>
          <w:tcPr>
            <w:tcW w:w="4405" w:type="dxa"/>
            <w:shd w:val="clear" w:color="auto" w:fill="D9E2F3"/>
            <w:vAlign w:val="center"/>
          </w:tcPr>
          <w:p w14:paraId="03B610F3"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4610" w:type="dxa"/>
            <w:vAlign w:val="center"/>
          </w:tcPr>
          <w:p w14:paraId="7AB4DFAA" w14:textId="77777777" w:rsidR="00AC34B0" w:rsidRPr="00FD1EE4" w:rsidRDefault="00AC34B0" w:rsidP="00A026AF">
            <w:pPr>
              <w:rPr>
                <w:rFonts w:ascii="GHEA Grapalat" w:eastAsia="GHEA Grapalat" w:hAnsi="GHEA Grapalat" w:cs="GHEA Grapalat"/>
              </w:rPr>
            </w:pPr>
          </w:p>
        </w:tc>
      </w:tr>
      <w:tr w:rsidR="00AC34B0" w:rsidRPr="00FD1EE4" w14:paraId="48C1BAD3" w14:textId="77777777" w:rsidTr="00A026AF">
        <w:tc>
          <w:tcPr>
            <w:tcW w:w="4405" w:type="dxa"/>
            <w:shd w:val="clear" w:color="auto" w:fill="D9E2F3"/>
            <w:vAlign w:val="center"/>
          </w:tcPr>
          <w:p w14:paraId="6DB3F31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610" w:type="dxa"/>
            <w:vAlign w:val="center"/>
          </w:tcPr>
          <w:p w14:paraId="2B8281FE" w14:textId="77777777" w:rsidR="00AC34B0" w:rsidRPr="00FD1EE4" w:rsidRDefault="00AC34B0" w:rsidP="00A026AF">
            <w:pPr>
              <w:rPr>
                <w:rFonts w:ascii="GHEA Grapalat" w:eastAsia="GHEA Grapalat" w:hAnsi="GHEA Grapalat" w:cs="GHEA Grapalat"/>
              </w:rPr>
            </w:pPr>
          </w:p>
        </w:tc>
      </w:tr>
      <w:tr w:rsidR="00AC34B0" w:rsidRPr="00FD1EE4" w14:paraId="018865EB" w14:textId="77777777" w:rsidTr="00A026AF">
        <w:trPr>
          <w:trHeight w:val="1361"/>
        </w:trPr>
        <w:tc>
          <w:tcPr>
            <w:tcW w:w="4405" w:type="dxa"/>
            <w:shd w:val="clear" w:color="auto" w:fill="D9E2F3"/>
            <w:vAlign w:val="center"/>
          </w:tcPr>
          <w:p w14:paraId="4B290A6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4610" w:type="dxa"/>
            <w:vAlign w:val="center"/>
          </w:tcPr>
          <w:p w14:paraId="00817594" w14:textId="77777777" w:rsidR="00AC34B0" w:rsidRPr="00FD1EE4" w:rsidRDefault="00AC34B0" w:rsidP="00A026AF">
            <w:pPr>
              <w:rPr>
                <w:rFonts w:ascii="GHEA Grapalat" w:eastAsia="GHEA Grapalat" w:hAnsi="GHEA Grapalat" w:cs="GHEA Grapalat"/>
              </w:rPr>
            </w:pPr>
          </w:p>
        </w:tc>
      </w:tr>
      <w:tr w:rsidR="00AC34B0" w:rsidRPr="00FD1EE4" w14:paraId="6F0615ED" w14:textId="77777777" w:rsidTr="00A026AF">
        <w:tc>
          <w:tcPr>
            <w:tcW w:w="4405" w:type="dxa"/>
            <w:shd w:val="clear" w:color="auto" w:fill="D9E2F3"/>
            <w:vAlign w:val="center"/>
          </w:tcPr>
          <w:p w14:paraId="68BA8FD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610" w:type="dxa"/>
            <w:vAlign w:val="center"/>
          </w:tcPr>
          <w:p w14:paraId="582DC5B2" w14:textId="77777777" w:rsidR="00AC34B0" w:rsidRPr="00FD1EE4" w:rsidRDefault="00AC34B0" w:rsidP="00A026AF">
            <w:pPr>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09"/>
      </w:tblGrid>
      <w:tr w:rsidR="00AC34B0" w:rsidRPr="00FD1EE4" w14:paraId="63772527" w14:textId="77777777" w:rsidTr="00A026AF">
        <w:tc>
          <w:tcPr>
            <w:tcW w:w="4405" w:type="dxa"/>
            <w:shd w:val="clear" w:color="auto" w:fill="D9E2F3"/>
            <w:vAlign w:val="center"/>
          </w:tcPr>
          <w:p w14:paraId="036F8E89" w14:textId="77777777" w:rsidR="00AC34B0" w:rsidRPr="00FD1EE4" w:rsidRDefault="00AC34B0" w:rsidP="00A026AF">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09" w:type="dxa"/>
            <w:vAlign w:val="center"/>
          </w:tcPr>
          <w:p w14:paraId="69BBC4BB" w14:textId="77777777" w:rsidR="00AC34B0" w:rsidRPr="00FD1EE4" w:rsidRDefault="00AC34B0" w:rsidP="00A026AF">
            <w:pPr>
              <w:rPr>
                <w:rFonts w:ascii="GHEA Grapalat" w:eastAsia="GHEA Grapalat" w:hAnsi="GHEA Grapalat" w:cs="GHEA Grapalat"/>
              </w:rPr>
            </w:pPr>
          </w:p>
        </w:tc>
      </w:tr>
      <w:tr w:rsidR="00AC34B0" w:rsidRPr="00FD1EE4" w14:paraId="2B062AD3" w14:textId="77777777" w:rsidTr="00A026AF">
        <w:tc>
          <w:tcPr>
            <w:tcW w:w="4405" w:type="dxa"/>
            <w:shd w:val="clear" w:color="auto" w:fill="D9E2F3"/>
            <w:vAlign w:val="center"/>
          </w:tcPr>
          <w:p w14:paraId="6CD94698" w14:textId="77777777" w:rsidR="00AC34B0" w:rsidRPr="00FD1EE4" w:rsidRDefault="00AC34B0" w:rsidP="00A026A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09" w:type="dxa"/>
            <w:vAlign w:val="center"/>
          </w:tcPr>
          <w:p w14:paraId="667637F7"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AC34B0" w:rsidRPr="00FD1EE4" w14:paraId="4967AF65" w14:textId="77777777" w:rsidTr="00A026AF">
        <w:tc>
          <w:tcPr>
            <w:tcW w:w="4405" w:type="dxa"/>
            <w:shd w:val="clear" w:color="auto" w:fill="D9E2F3"/>
            <w:vAlign w:val="center"/>
          </w:tcPr>
          <w:p w14:paraId="2B09C7F4"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4612" w:type="dxa"/>
            <w:vAlign w:val="center"/>
          </w:tcPr>
          <w:p w14:paraId="31489ACE" w14:textId="77777777" w:rsidR="00AC34B0" w:rsidRPr="00FD1EE4" w:rsidRDefault="00AC34B0" w:rsidP="00A026AF">
            <w:pPr>
              <w:rPr>
                <w:rFonts w:ascii="GHEA Grapalat" w:eastAsia="GHEA Grapalat" w:hAnsi="GHEA Grapalat" w:cs="GHEA Grapalat"/>
              </w:rPr>
            </w:pPr>
          </w:p>
        </w:tc>
      </w:tr>
      <w:tr w:rsidR="00AC34B0" w:rsidRPr="00FD1EE4" w14:paraId="5AE975C1" w14:textId="77777777" w:rsidTr="00A026AF">
        <w:tc>
          <w:tcPr>
            <w:tcW w:w="4405" w:type="dxa"/>
            <w:shd w:val="clear" w:color="auto" w:fill="D9E2F3"/>
            <w:vAlign w:val="center"/>
          </w:tcPr>
          <w:p w14:paraId="29C09860"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4612" w:type="dxa"/>
            <w:vAlign w:val="center"/>
          </w:tcPr>
          <w:p w14:paraId="5CA256D1" w14:textId="77777777" w:rsidR="00AC34B0" w:rsidRPr="00FD1EE4" w:rsidRDefault="00AC34B0" w:rsidP="00A026AF">
            <w:pPr>
              <w:rPr>
                <w:rFonts w:ascii="GHEA Grapalat" w:eastAsia="GHEA Grapalat" w:hAnsi="GHEA Grapalat" w:cs="GHEA Grapalat"/>
              </w:rPr>
            </w:pPr>
          </w:p>
        </w:tc>
      </w:tr>
      <w:tr w:rsidR="00AC34B0" w:rsidRPr="00FD1EE4" w14:paraId="639B8CDE" w14:textId="77777777" w:rsidTr="00A026AF">
        <w:tc>
          <w:tcPr>
            <w:tcW w:w="4405" w:type="dxa"/>
            <w:shd w:val="clear" w:color="auto" w:fill="D9E2F3"/>
            <w:vAlign w:val="center"/>
          </w:tcPr>
          <w:p w14:paraId="4957412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612" w:type="dxa"/>
            <w:vAlign w:val="center"/>
          </w:tcPr>
          <w:p w14:paraId="336C7A46" w14:textId="77777777" w:rsidR="00AC34B0" w:rsidRPr="00FD1EE4" w:rsidRDefault="00AC34B0" w:rsidP="00A026AF">
            <w:pPr>
              <w:rPr>
                <w:rFonts w:ascii="GHEA Grapalat" w:eastAsia="GHEA Grapalat" w:hAnsi="GHEA Grapalat" w:cs="GHEA Grapalat"/>
              </w:rPr>
            </w:pPr>
          </w:p>
        </w:tc>
      </w:tr>
      <w:tr w:rsidR="00AC34B0" w:rsidRPr="00FD1EE4" w14:paraId="06856A2F" w14:textId="77777777" w:rsidTr="00A026AF">
        <w:tc>
          <w:tcPr>
            <w:tcW w:w="4405" w:type="dxa"/>
            <w:shd w:val="clear" w:color="auto" w:fill="D9E2F3"/>
            <w:vAlign w:val="center"/>
          </w:tcPr>
          <w:p w14:paraId="61781EC0"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12" w:type="dxa"/>
            <w:vAlign w:val="center"/>
          </w:tcPr>
          <w:p w14:paraId="5840A07D"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AC34B0" w:rsidRPr="00FD1EE4" w14:paraId="0C373B72" w14:textId="77777777" w:rsidTr="00A026AF">
        <w:tc>
          <w:tcPr>
            <w:tcW w:w="4405" w:type="dxa"/>
            <w:shd w:val="clear" w:color="auto" w:fill="D9E2F3"/>
            <w:vAlign w:val="center"/>
          </w:tcPr>
          <w:p w14:paraId="14AF2573" w14:textId="77777777" w:rsidR="00AC34B0" w:rsidRPr="00B047A2"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4612" w:type="dxa"/>
            <w:vAlign w:val="center"/>
          </w:tcPr>
          <w:p w14:paraId="1E3C5936" w14:textId="77777777" w:rsidR="00AC34B0" w:rsidRPr="00FD1EE4" w:rsidRDefault="00AC34B0" w:rsidP="00A026AF">
            <w:pPr>
              <w:rPr>
                <w:rFonts w:ascii="GHEA Grapalat" w:eastAsia="GHEA Grapalat" w:hAnsi="GHEA Grapalat" w:cs="GHEA Grapalat"/>
              </w:rPr>
            </w:pPr>
          </w:p>
        </w:tc>
      </w:tr>
      <w:tr w:rsidR="00AC34B0" w:rsidRPr="00FD1EE4" w14:paraId="6BE9F614" w14:textId="77777777" w:rsidTr="00A026AF">
        <w:tc>
          <w:tcPr>
            <w:tcW w:w="4405" w:type="dxa"/>
            <w:shd w:val="clear" w:color="auto" w:fill="D9E2F3"/>
            <w:vAlign w:val="center"/>
          </w:tcPr>
          <w:p w14:paraId="3DF03B30"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4612" w:type="dxa"/>
            <w:vAlign w:val="center"/>
          </w:tcPr>
          <w:p w14:paraId="441B71CF" w14:textId="77777777" w:rsidR="00AC34B0" w:rsidRPr="00FD1EE4" w:rsidRDefault="00AC34B0" w:rsidP="00A026AF">
            <w:pPr>
              <w:rPr>
                <w:rFonts w:ascii="GHEA Grapalat" w:eastAsia="GHEA Grapalat" w:hAnsi="GHEA Grapalat" w:cs="GHEA Grapalat"/>
              </w:rPr>
            </w:pPr>
          </w:p>
        </w:tc>
      </w:tr>
      <w:tr w:rsidR="00AC34B0" w:rsidRPr="00FD1EE4" w14:paraId="7056A2F7" w14:textId="77777777" w:rsidTr="00A026AF">
        <w:tc>
          <w:tcPr>
            <w:tcW w:w="4405" w:type="dxa"/>
            <w:shd w:val="clear" w:color="auto" w:fill="D9E2F3"/>
            <w:vAlign w:val="center"/>
          </w:tcPr>
          <w:p w14:paraId="09923BF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612" w:type="dxa"/>
            <w:vAlign w:val="center"/>
          </w:tcPr>
          <w:p w14:paraId="4A13B013" w14:textId="77777777" w:rsidR="00AC34B0" w:rsidRPr="00FD1EE4" w:rsidRDefault="00AC34B0" w:rsidP="00A026AF">
            <w:pPr>
              <w:rPr>
                <w:rFonts w:ascii="GHEA Grapalat" w:eastAsia="GHEA Grapalat" w:hAnsi="GHEA Grapalat" w:cs="GHEA Grapalat"/>
              </w:rPr>
            </w:pPr>
          </w:p>
        </w:tc>
      </w:tr>
      <w:tr w:rsidR="00AC34B0" w:rsidRPr="00FD1EE4" w14:paraId="3B728DD0" w14:textId="77777777" w:rsidTr="00A026AF">
        <w:tc>
          <w:tcPr>
            <w:tcW w:w="4405" w:type="dxa"/>
            <w:shd w:val="clear" w:color="auto" w:fill="D9E2F3"/>
            <w:vAlign w:val="center"/>
          </w:tcPr>
          <w:p w14:paraId="46B6C44F" w14:textId="77777777" w:rsidR="00AC34B0" w:rsidRPr="00FD1EE4" w:rsidRDefault="00AC34B0" w:rsidP="00A026A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4612" w:type="dxa"/>
            <w:vAlign w:val="center"/>
          </w:tcPr>
          <w:p w14:paraId="6C95D7CC"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A026A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09"/>
      </w:tblGrid>
      <w:tr w:rsidR="00AC34B0" w:rsidRPr="00FD1EE4" w14:paraId="2D6D5595" w14:textId="77777777" w:rsidTr="00A026AF">
        <w:tc>
          <w:tcPr>
            <w:tcW w:w="4405" w:type="dxa"/>
            <w:shd w:val="clear" w:color="auto" w:fill="D9E2F3"/>
            <w:vAlign w:val="center"/>
          </w:tcPr>
          <w:p w14:paraId="0810DF78"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4609" w:type="dxa"/>
            <w:vAlign w:val="center"/>
          </w:tcPr>
          <w:p w14:paraId="0A59ADCD" w14:textId="77777777" w:rsidR="00AC34B0" w:rsidRPr="00FD1EE4" w:rsidRDefault="00AC34B0" w:rsidP="00A026AF">
            <w:pPr>
              <w:rPr>
                <w:rFonts w:ascii="GHEA Grapalat" w:eastAsia="GHEA Grapalat" w:hAnsi="GHEA Grapalat" w:cs="GHEA Grapalat"/>
              </w:rPr>
            </w:pPr>
          </w:p>
        </w:tc>
      </w:tr>
      <w:tr w:rsidR="00AC34B0" w:rsidRPr="00FD1EE4" w14:paraId="2BA3F95D" w14:textId="77777777" w:rsidTr="00A026AF">
        <w:tc>
          <w:tcPr>
            <w:tcW w:w="4405" w:type="dxa"/>
            <w:shd w:val="clear" w:color="auto" w:fill="D9E2F3"/>
            <w:vAlign w:val="center"/>
          </w:tcPr>
          <w:p w14:paraId="5679133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4609" w:type="dxa"/>
            <w:vAlign w:val="center"/>
          </w:tcPr>
          <w:p w14:paraId="7DE3EA64" w14:textId="77777777" w:rsidR="00AC34B0" w:rsidRPr="00FD1EE4" w:rsidRDefault="00AC34B0" w:rsidP="00A026AF">
            <w:pPr>
              <w:rPr>
                <w:rFonts w:ascii="GHEA Grapalat" w:eastAsia="GHEA Grapalat" w:hAnsi="GHEA Grapalat" w:cs="GHEA Grapalat"/>
              </w:rPr>
            </w:pPr>
          </w:p>
        </w:tc>
      </w:tr>
      <w:tr w:rsidR="00AC34B0" w:rsidRPr="00FD1EE4" w14:paraId="724EAA0B" w14:textId="77777777" w:rsidTr="00A026AF">
        <w:tc>
          <w:tcPr>
            <w:tcW w:w="4405" w:type="dxa"/>
            <w:shd w:val="clear" w:color="auto" w:fill="D9E2F3"/>
            <w:vAlign w:val="center"/>
          </w:tcPr>
          <w:p w14:paraId="4CA22227"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09" w:type="dxa"/>
            <w:vAlign w:val="center"/>
          </w:tcPr>
          <w:p w14:paraId="030502F2" w14:textId="77777777" w:rsidR="00AC34B0" w:rsidRPr="00FD1EE4" w:rsidRDefault="00AC34B0" w:rsidP="00A026AF">
            <w:pPr>
              <w:rPr>
                <w:rFonts w:ascii="GHEA Grapalat" w:eastAsia="GHEA Grapalat" w:hAnsi="GHEA Grapalat" w:cs="GHEA Grapalat"/>
              </w:rPr>
            </w:pPr>
          </w:p>
        </w:tc>
      </w:tr>
      <w:tr w:rsidR="00AC34B0" w:rsidRPr="00FD1EE4" w14:paraId="31F776DA" w14:textId="77777777" w:rsidTr="00A026AF">
        <w:tc>
          <w:tcPr>
            <w:tcW w:w="4405" w:type="dxa"/>
            <w:shd w:val="clear" w:color="auto" w:fill="D9E2F3"/>
            <w:vAlign w:val="center"/>
          </w:tcPr>
          <w:p w14:paraId="4EDE67A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4609" w:type="dxa"/>
            <w:vAlign w:val="center"/>
          </w:tcPr>
          <w:p w14:paraId="453C362F" w14:textId="77777777" w:rsidR="00AC34B0" w:rsidRPr="00FD1EE4" w:rsidRDefault="00AC34B0" w:rsidP="00A026AF">
            <w:pPr>
              <w:rPr>
                <w:rFonts w:ascii="GHEA Grapalat" w:eastAsia="GHEA Grapalat" w:hAnsi="GHEA Grapalat" w:cs="GHEA Grapalat"/>
              </w:rPr>
            </w:pPr>
          </w:p>
        </w:tc>
      </w:tr>
      <w:tr w:rsidR="00AC34B0" w:rsidRPr="00FD1EE4" w14:paraId="7A292986" w14:textId="77777777" w:rsidTr="00A026AF">
        <w:tc>
          <w:tcPr>
            <w:tcW w:w="4405" w:type="dxa"/>
            <w:shd w:val="clear" w:color="auto" w:fill="D9E2F3"/>
            <w:vAlign w:val="center"/>
          </w:tcPr>
          <w:p w14:paraId="7D97517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4609" w:type="dxa"/>
            <w:vAlign w:val="center"/>
          </w:tcPr>
          <w:p w14:paraId="311E8034" w14:textId="77777777" w:rsidR="00AC34B0" w:rsidRPr="00FD1EE4" w:rsidRDefault="00AC34B0" w:rsidP="00A026AF">
            <w:pPr>
              <w:rPr>
                <w:rFonts w:ascii="GHEA Grapalat" w:eastAsia="GHEA Grapalat" w:hAnsi="GHEA Grapalat" w:cs="GHEA Grapalat"/>
              </w:rPr>
            </w:pPr>
          </w:p>
        </w:tc>
      </w:tr>
      <w:tr w:rsidR="00AC34B0" w:rsidRPr="00FD1EE4" w14:paraId="3AE7D7F9" w14:textId="77777777" w:rsidTr="00A026AF">
        <w:tc>
          <w:tcPr>
            <w:tcW w:w="4405" w:type="dxa"/>
            <w:shd w:val="clear" w:color="auto" w:fill="D9E2F3"/>
            <w:vAlign w:val="center"/>
          </w:tcPr>
          <w:p w14:paraId="182AE35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4609" w:type="dxa"/>
            <w:vAlign w:val="center"/>
          </w:tcPr>
          <w:p w14:paraId="405FEBDA" w14:textId="77777777" w:rsidR="00AC34B0" w:rsidRPr="00FD1EE4" w:rsidRDefault="00AC34B0" w:rsidP="00A026AF">
            <w:pPr>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39"/>
        <w:gridCol w:w="5002"/>
      </w:tblGrid>
      <w:tr w:rsidR="00AC34B0" w:rsidRPr="00FD1EE4" w14:paraId="36DDA6A3" w14:textId="77777777" w:rsidTr="00A026AF">
        <w:tc>
          <w:tcPr>
            <w:tcW w:w="4439" w:type="dxa"/>
            <w:shd w:val="clear" w:color="auto" w:fill="D9E2F3"/>
            <w:vAlign w:val="center"/>
          </w:tcPr>
          <w:p w14:paraId="3EAFA48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002" w:type="dxa"/>
            <w:vAlign w:val="center"/>
          </w:tcPr>
          <w:p w14:paraId="73484721" w14:textId="77777777" w:rsidR="00AC34B0" w:rsidRPr="00FD1EE4" w:rsidRDefault="00AC34B0" w:rsidP="00A026AF">
            <w:pPr>
              <w:rPr>
                <w:rFonts w:ascii="GHEA Grapalat" w:eastAsia="GHEA Grapalat" w:hAnsi="GHEA Grapalat" w:cs="GHEA Grapalat"/>
              </w:rPr>
            </w:pPr>
          </w:p>
        </w:tc>
      </w:tr>
      <w:tr w:rsidR="00AC34B0" w:rsidRPr="00FD1EE4" w14:paraId="5B85BC74" w14:textId="77777777" w:rsidTr="00A026AF">
        <w:tc>
          <w:tcPr>
            <w:tcW w:w="4439" w:type="dxa"/>
            <w:shd w:val="clear" w:color="auto" w:fill="D9E2F3"/>
            <w:vAlign w:val="center"/>
          </w:tcPr>
          <w:p w14:paraId="704E998C"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002" w:type="dxa"/>
            <w:vAlign w:val="center"/>
          </w:tcPr>
          <w:p w14:paraId="12658400" w14:textId="77777777" w:rsidR="00AC34B0" w:rsidRPr="00FD1EE4" w:rsidRDefault="00AC34B0" w:rsidP="00A026AF">
            <w:pPr>
              <w:rPr>
                <w:rFonts w:ascii="GHEA Grapalat" w:eastAsia="GHEA Grapalat" w:hAnsi="GHEA Grapalat" w:cs="GHEA Grapalat"/>
              </w:rPr>
            </w:pPr>
          </w:p>
        </w:tc>
      </w:tr>
      <w:tr w:rsidR="00AC34B0" w:rsidRPr="00FD1EE4" w14:paraId="67A689C1" w14:textId="77777777" w:rsidTr="00A026AF">
        <w:tc>
          <w:tcPr>
            <w:tcW w:w="4439" w:type="dxa"/>
            <w:shd w:val="clear" w:color="auto" w:fill="D9E2F3"/>
            <w:vAlign w:val="center"/>
          </w:tcPr>
          <w:p w14:paraId="349BA0C8" w14:textId="77777777" w:rsidR="00AC34B0" w:rsidRPr="00FD1EE4" w:rsidRDefault="00AC34B0" w:rsidP="00A026AF">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002" w:type="dxa"/>
            <w:vAlign w:val="center"/>
          </w:tcPr>
          <w:p w14:paraId="5173EF0C" w14:textId="77777777" w:rsidR="00AC34B0" w:rsidRPr="00FD1EE4" w:rsidRDefault="00AC34B0" w:rsidP="00A026AF">
            <w:pPr>
              <w:rPr>
                <w:rFonts w:ascii="GHEA Grapalat" w:eastAsia="GHEA Grapalat" w:hAnsi="GHEA Grapalat" w:cs="GHEA Grapalat"/>
              </w:rPr>
            </w:pPr>
          </w:p>
        </w:tc>
      </w:tr>
      <w:tr w:rsidR="00AC34B0" w:rsidRPr="00FD1EE4" w14:paraId="0D07AE90" w14:textId="77777777" w:rsidTr="00A026AF">
        <w:tc>
          <w:tcPr>
            <w:tcW w:w="4439" w:type="dxa"/>
            <w:shd w:val="clear" w:color="auto" w:fill="D9E2F3"/>
            <w:vAlign w:val="center"/>
          </w:tcPr>
          <w:p w14:paraId="7AFFAE9D" w14:textId="77777777" w:rsidR="00AC34B0" w:rsidRPr="00FD1EE4" w:rsidRDefault="00AC34B0" w:rsidP="00A026AF">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002" w:type="dxa"/>
            <w:vAlign w:val="center"/>
          </w:tcPr>
          <w:p w14:paraId="3DDAC6C1" w14:textId="77777777" w:rsidR="00AC34B0" w:rsidRPr="00FD1EE4" w:rsidRDefault="00AC34B0" w:rsidP="00A026AF">
            <w:pPr>
              <w:rPr>
                <w:rFonts w:ascii="GHEA Grapalat" w:eastAsia="GHEA Grapalat" w:hAnsi="GHEA Grapalat" w:cs="GHEA Grapalat"/>
              </w:rPr>
            </w:pPr>
          </w:p>
        </w:tc>
      </w:tr>
      <w:tr w:rsidR="00AC34B0" w:rsidRPr="00FD1EE4" w14:paraId="708FD0D7" w14:textId="77777777" w:rsidTr="00A026AF">
        <w:tc>
          <w:tcPr>
            <w:tcW w:w="4439" w:type="dxa"/>
            <w:shd w:val="clear" w:color="auto" w:fill="D9E2F3"/>
            <w:vAlign w:val="center"/>
          </w:tcPr>
          <w:p w14:paraId="7AC0729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002" w:type="dxa"/>
            <w:vAlign w:val="center"/>
          </w:tcPr>
          <w:p w14:paraId="43FA3353" w14:textId="77777777" w:rsidR="00AC34B0" w:rsidRPr="00FD1EE4" w:rsidRDefault="00AC34B0" w:rsidP="00A026AF">
            <w:pPr>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AC34B0" w:rsidRPr="00FD1EE4" w14:paraId="4452717A" w14:textId="77777777" w:rsidTr="00A026AF">
        <w:tc>
          <w:tcPr>
            <w:tcW w:w="4405" w:type="dxa"/>
            <w:shd w:val="clear" w:color="auto" w:fill="D9E2F3"/>
            <w:vAlign w:val="center"/>
          </w:tcPr>
          <w:p w14:paraId="6B00568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610" w:type="dxa"/>
            <w:vAlign w:val="center"/>
          </w:tcPr>
          <w:p w14:paraId="07042029" w14:textId="77777777" w:rsidR="00AC34B0" w:rsidRPr="00FD1EE4" w:rsidRDefault="00AC34B0" w:rsidP="00A026AF">
            <w:pPr>
              <w:rPr>
                <w:rFonts w:ascii="GHEA Grapalat" w:eastAsia="GHEA Grapalat" w:hAnsi="GHEA Grapalat" w:cs="GHEA Grapalat"/>
              </w:rPr>
            </w:pPr>
          </w:p>
        </w:tc>
      </w:tr>
      <w:tr w:rsidR="00AC34B0" w:rsidRPr="00FD1EE4" w14:paraId="14B3FACE" w14:textId="77777777" w:rsidTr="00A026AF">
        <w:tc>
          <w:tcPr>
            <w:tcW w:w="4405" w:type="dxa"/>
            <w:shd w:val="clear" w:color="auto" w:fill="D9E2F3"/>
            <w:vAlign w:val="center"/>
          </w:tcPr>
          <w:p w14:paraId="29D8321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610" w:type="dxa"/>
            <w:vAlign w:val="center"/>
          </w:tcPr>
          <w:p w14:paraId="66062485" w14:textId="77777777" w:rsidR="00AC34B0" w:rsidRPr="00FD1EE4" w:rsidRDefault="00AC34B0" w:rsidP="00A026AF">
            <w:pPr>
              <w:rPr>
                <w:rFonts w:ascii="GHEA Grapalat" w:eastAsia="GHEA Grapalat" w:hAnsi="GHEA Grapalat" w:cs="GHEA Grapalat"/>
              </w:rPr>
            </w:pPr>
          </w:p>
        </w:tc>
      </w:tr>
      <w:tr w:rsidR="00AC34B0" w:rsidRPr="00FD1EE4" w14:paraId="5B93EB50" w14:textId="77777777" w:rsidTr="00A026AF">
        <w:tc>
          <w:tcPr>
            <w:tcW w:w="4405" w:type="dxa"/>
            <w:shd w:val="clear" w:color="auto" w:fill="D9E2F3"/>
            <w:vAlign w:val="center"/>
          </w:tcPr>
          <w:p w14:paraId="57A9674F" w14:textId="77777777" w:rsidR="00AC34B0" w:rsidRPr="00FD1EE4" w:rsidRDefault="00AC34B0" w:rsidP="00A026AF">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610" w:type="dxa"/>
            <w:vAlign w:val="center"/>
          </w:tcPr>
          <w:p w14:paraId="18ED1D90" w14:textId="77777777" w:rsidR="00AC34B0" w:rsidRPr="00FD1EE4" w:rsidRDefault="00AC34B0" w:rsidP="00A026AF">
            <w:pPr>
              <w:rPr>
                <w:rFonts w:ascii="GHEA Grapalat" w:eastAsia="GHEA Grapalat" w:hAnsi="GHEA Grapalat" w:cs="GHEA Grapalat"/>
              </w:rPr>
            </w:pPr>
          </w:p>
        </w:tc>
      </w:tr>
      <w:tr w:rsidR="00AC34B0" w:rsidRPr="00FD1EE4" w14:paraId="39330753" w14:textId="77777777" w:rsidTr="00A026AF">
        <w:tc>
          <w:tcPr>
            <w:tcW w:w="4405" w:type="dxa"/>
            <w:shd w:val="clear" w:color="auto" w:fill="D9E2F3"/>
            <w:vAlign w:val="center"/>
          </w:tcPr>
          <w:p w14:paraId="54B73946" w14:textId="77777777" w:rsidR="00AC34B0" w:rsidRPr="00FD1EE4" w:rsidRDefault="00AC34B0" w:rsidP="00A026AF">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610" w:type="dxa"/>
            <w:vAlign w:val="center"/>
          </w:tcPr>
          <w:p w14:paraId="141D0AC6" w14:textId="77777777" w:rsidR="00AC34B0" w:rsidRPr="00FD1EE4" w:rsidRDefault="00AC34B0" w:rsidP="00A026AF">
            <w:pPr>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AC34B0" w:rsidRPr="00FD1EE4" w14:paraId="052BC2C3" w14:textId="77777777" w:rsidTr="00A026AF">
        <w:tc>
          <w:tcPr>
            <w:tcW w:w="4495" w:type="dxa"/>
            <w:shd w:val="clear" w:color="auto" w:fill="D9E2F3"/>
            <w:vAlign w:val="center"/>
          </w:tcPr>
          <w:p w14:paraId="033D1CE6"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4520" w:type="dxa"/>
            <w:vAlign w:val="center"/>
          </w:tcPr>
          <w:p w14:paraId="5A8A42A6" w14:textId="77777777" w:rsidR="00AC34B0" w:rsidRPr="00FD1EE4" w:rsidRDefault="00AC34B0" w:rsidP="00A026AF">
            <w:pPr>
              <w:rPr>
                <w:rFonts w:ascii="GHEA Grapalat" w:eastAsia="GHEA Grapalat" w:hAnsi="GHEA Grapalat" w:cs="GHEA Grapalat"/>
              </w:rPr>
            </w:pPr>
          </w:p>
        </w:tc>
      </w:tr>
      <w:tr w:rsidR="00AC34B0" w:rsidRPr="00FD1EE4" w14:paraId="0CD5BC60" w14:textId="77777777" w:rsidTr="00A026AF">
        <w:tc>
          <w:tcPr>
            <w:tcW w:w="4495" w:type="dxa"/>
            <w:shd w:val="clear" w:color="auto" w:fill="D9E2F3"/>
            <w:vAlign w:val="center"/>
          </w:tcPr>
          <w:p w14:paraId="7ADB5EE5"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4520" w:type="dxa"/>
            <w:vAlign w:val="center"/>
          </w:tcPr>
          <w:p w14:paraId="4CD46FE7" w14:textId="77777777" w:rsidR="00AC34B0" w:rsidRPr="00FD1EE4" w:rsidRDefault="00AC34B0" w:rsidP="00A026AF">
            <w:pPr>
              <w:rPr>
                <w:rFonts w:ascii="GHEA Grapalat" w:eastAsia="GHEA Grapalat" w:hAnsi="GHEA Grapalat" w:cs="GHEA Grapalat"/>
              </w:rPr>
            </w:pPr>
          </w:p>
        </w:tc>
      </w:tr>
      <w:tr w:rsidR="00AC34B0" w:rsidRPr="00FD1EE4" w14:paraId="596B9A88" w14:textId="77777777" w:rsidTr="00A026AF">
        <w:tc>
          <w:tcPr>
            <w:tcW w:w="4495" w:type="dxa"/>
            <w:shd w:val="clear" w:color="auto" w:fill="D9E2F3"/>
            <w:vAlign w:val="center"/>
          </w:tcPr>
          <w:p w14:paraId="7EA85EFA"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4520" w:type="dxa"/>
            <w:vAlign w:val="center"/>
          </w:tcPr>
          <w:p w14:paraId="1C508E30" w14:textId="77777777" w:rsidR="00AC34B0" w:rsidRPr="00FD1EE4" w:rsidRDefault="00AC34B0" w:rsidP="00A026AF">
            <w:pPr>
              <w:rPr>
                <w:rFonts w:ascii="GHEA Grapalat" w:eastAsia="GHEA Grapalat" w:hAnsi="GHEA Grapalat" w:cs="GHEA Grapalat"/>
              </w:rPr>
            </w:pPr>
          </w:p>
        </w:tc>
      </w:tr>
      <w:tr w:rsidR="00AC34B0" w:rsidRPr="00FD1EE4" w14:paraId="43F7A7BD" w14:textId="77777777" w:rsidTr="00A026AF">
        <w:tc>
          <w:tcPr>
            <w:tcW w:w="4495" w:type="dxa"/>
            <w:shd w:val="clear" w:color="auto" w:fill="D9E2F3"/>
            <w:vAlign w:val="center"/>
          </w:tcPr>
          <w:p w14:paraId="10143E1B"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4520" w:type="dxa"/>
            <w:vAlign w:val="center"/>
          </w:tcPr>
          <w:p w14:paraId="739F5E75" w14:textId="77777777" w:rsidR="00AC34B0" w:rsidRPr="00FD1EE4" w:rsidRDefault="00AC34B0" w:rsidP="00A026AF">
            <w:pPr>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w:t>
            </w:r>
            <w:r w:rsidR="00AC34B0" w:rsidRPr="00C76DD8">
              <w:rPr>
                <w:rFonts w:ascii="GHEA Grapalat" w:eastAsia="GHEA Grapalat" w:hAnsi="GHEA Grapalat" w:cs="GHEA Grapalat"/>
              </w:rPr>
              <w:lastRenderedPageBreak/>
              <w:t>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4792"/>
      </w:tblGrid>
      <w:tr w:rsidR="00AC34B0" w:rsidRPr="00FD1EE4" w14:paraId="217DE00D" w14:textId="77777777" w:rsidTr="001B592C">
        <w:tc>
          <w:tcPr>
            <w:tcW w:w="4225"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4792"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1B592C">
        <w:tc>
          <w:tcPr>
            <w:tcW w:w="4225"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4792"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1B592C">
        <w:tc>
          <w:tcPr>
            <w:tcW w:w="4225"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4792"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2"/>
      </w:tblGrid>
      <w:tr w:rsidR="00AC34B0" w:rsidRPr="00FD1EE4" w14:paraId="2D229A1C" w14:textId="77777777" w:rsidTr="001B592C">
        <w:tc>
          <w:tcPr>
            <w:tcW w:w="4315"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4702"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1B592C">
        <w:tc>
          <w:tcPr>
            <w:tcW w:w="4315"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4702"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09409233" w14:textId="77777777" w:rsidTr="001B592C">
        <w:tc>
          <w:tcPr>
            <w:tcW w:w="4315" w:type="dxa"/>
            <w:shd w:val="clear" w:color="auto" w:fill="D9E2F3"/>
            <w:vAlign w:val="center"/>
          </w:tcPr>
          <w:p w14:paraId="62F478DD"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4700" w:type="dxa"/>
            <w:vAlign w:val="center"/>
          </w:tcPr>
          <w:p w14:paraId="57CDB25E" w14:textId="77777777" w:rsidR="00AC34B0" w:rsidRPr="00FD1EE4" w:rsidRDefault="00AC34B0" w:rsidP="00A026AF">
            <w:pPr>
              <w:rPr>
                <w:rFonts w:ascii="GHEA Grapalat" w:eastAsia="GHEA Grapalat" w:hAnsi="GHEA Grapalat" w:cs="GHEA Grapalat"/>
              </w:rPr>
            </w:pPr>
          </w:p>
        </w:tc>
      </w:tr>
      <w:tr w:rsidR="00AC34B0" w:rsidRPr="00FD1EE4" w14:paraId="6D445074" w14:textId="77777777" w:rsidTr="001B592C">
        <w:tc>
          <w:tcPr>
            <w:tcW w:w="4315" w:type="dxa"/>
            <w:shd w:val="clear" w:color="auto" w:fill="D9E2F3"/>
            <w:vAlign w:val="center"/>
          </w:tcPr>
          <w:p w14:paraId="0D355E09"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4700" w:type="dxa"/>
            <w:vAlign w:val="center"/>
          </w:tcPr>
          <w:p w14:paraId="536538E3" w14:textId="77777777" w:rsidR="00AC34B0" w:rsidRPr="00FD1EE4" w:rsidRDefault="00AC34B0" w:rsidP="00A026AF">
            <w:pPr>
              <w:rPr>
                <w:rFonts w:ascii="GHEA Grapalat" w:eastAsia="GHEA Grapalat" w:hAnsi="GHEA Grapalat" w:cs="GHEA Grapalat"/>
              </w:rPr>
            </w:pPr>
          </w:p>
        </w:tc>
      </w:tr>
      <w:tr w:rsidR="00AC34B0" w:rsidRPr="00FD1EE4" w14:paraId="2C4571D6" w14:textId="77777777" w:rsidTr="001B592C">
        <w:tc>
          <w:tcPr>
            <w:tcW w:w="4315" w:type="dxa"/>
            <w:shd w:val="clear" w:color="auto" w:fill="D9E2F3"/>
            <w:vAlign w:val="center"/>
          </w:tcPr>
          <w:p w14:paraId="70CF52DF"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4700" w:type="dxa"/>
            <w:vAlign w:val="center"/>
          </w:tcPr>
          <w:p w14:paraId="5CAB2208" w14:textId="77777777" w:rsidR="00AC34B0" w:rsidRPr="00FD1EE4" w:rsidRDefault="00AC34B0" w:rsidP="00A026AF">
            <w:pPr>
              <w:rPr>
                <w:rFonts w:ascii="GHEA Grapalat" w:eastAsia="GHEA Grapalat" w:hAnsi="GHEA Grapalat" w:cs="GHEA Grapalat"/>
              </w:rPr>
            </w:pPr>
          </w:p>
        </w:tc>
      </w:tr>
      <w:tr w:rsidR="00AC34B0" w:rsidRPr="00FD1EE4" w14:paraId="7758D369" w14:textId="77777777" w:rsidTr="001B592C">
        <w:tc>
          <w:tcPr>
            <w:tcW w:w="4315" w:type="dxa"/>
            <w:shd w:val="clear" w:color="auto" w:fill="D9E2F3"/>
            <w:vAlign w:val="center"/>
          </w:tcPr>
          <w:p w14:paraId="7F2CEBEA"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4700" w:type="dxa"/>
            <w:vAlign w:val="center"/>
          </w:tcPr>
          <w:p w14:paraId="796373A7" w14:textId="77777777" w:rsidR="00AC34B0" w:rsidRPr="00FD1EE4" w:rsidRDefault="00AC34B0" w:rsidP="00A026AF">
            <w:pPr>
              <w:rPr>
                <w:rFonts w:ascii="GHEA Grapalat" w:eastAsia="GHEA Grapalat" w:hAnsi="GHEA Grapalat" w:cs="GHEA Grapalat"/>
              </w:rPr>
            </w:pPr>
          </w:p>
        </w:tc>
      </w:tr>
      <w:tr w:rsidR="00AC34B0" w:rsidRPr="00FD1EE4" w14:paraId="10E4F1BA" w14:textId="77777777" w:rsidTr="001B592C">
        <w:tc>
          <w:tcPr>
            <w:tcW w:w="4315" w:type="dxa"/>
            <w:shd w:val="clear" w:color="auto" w:fill="D9E2F3"/>
            <w:vAlign w:val="center"/>
          </w:tcPr>
          <w:p w14:paraId="25B36C31"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4700" w:type="dxa"/>
            <w:vAlign w:val="center"/>
          </w:tcPr>
          <w:p w14:paraId="6F4A4FD1" w14:textId="77777777" w:rsidR="00AC34B0" w:rsidRPr="00FD1EE4" w:rsidRDefault="00AC34B0" w:rsidP="00A026AF">
            <w:pPr>
              <w:rPr>
                <w:rFonts w:ascii="GHEA Grapalat" w:eastAsia="GHEA Grapalat" w:hAnsi="GHEA Grapalat" w:cs="GHEA Grapalat"/>
              </w:rPr>
            </w:pPr>
          </w:p>
        </w:tc>
      </w:tr>
      <w:tr w:rsidR="00AC34B0" w:rsidRPr="00FD1EE4" w14:paraId="06A5F8BB" w14:textId="77777777" w:rsidTr="001B592C">
        <w:tc>
          <w:tcPr>
            <w:tcW w:w="4315" w:type="dxa"/>
            <w:shd w:val="clear" w:color="auto" w:fill="D9E2F3"/>
            <w:vAlign w:val="center"/>
          </w:tcPr>
          <w:p w14:paraId="3A1A1628"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4700" w:type="dxa"/>
            <w:vAlign w:val="center"/>
          </w:tcPr>
          <w:p w14:paraId="15D0CF1B" w14:textId="77777777" w:rsidR="00AC34B0" w:rsidRPr="00FD1EE4" w:rsidRDefault="00AC34B0" w:rsidP="00A026AF">
            <w:pPr>
              <w:rPr>
                <w:rFonts w:ascii="GHEA Grapalat" w:eastAsia="GHEA Grapalat" w:hAnsi="GHEA Grapalat" w:cs="GHEA Grapalat"/>
              </w:rPr>
            </w:pPr>
          </w:p>
        </w:tc>
      </w:tr>
      <w:tr w:rsidR="00AC34B0" w:rsidRPr="00FD1EE4" w14:paraId="5681F076" w14:textId="77777777" w:rsidTr="001B592C">
        <w:tc>
          <w:tcPr>
            <w:tcW w:w="4315" w:type="dxa"/>
            <w:shd w:val="clear" w:color="auto" w:fill="D9E2F3"/>
            <w:vAlign w:val="center"/>
          </w:tcPr>
          <w:p w14:paraId="2843E112" w14:textId="77777777" w:rsidR="00AC34B0" w:rsidRPr="00FD1EE4" w:rsidRDefault="00AC34B0" w:rsidP="00A026A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4700" w:type="dxa"/>
            <w:vAlign w:val="center"/>
          </w:tcPr>
          <w:p w14:paraId="4F1E3FC9" w14:textId="77777777" w:rsidR="00AC34B0" w:rsidRPr="00FD1EE4" w:rsidRDefault="00AC34B0" w:rsidP="00A026AF">
            <w:pPr>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2815ABDC" w14:textId="77777777" w:rsidTr="001B592C">
        <w:trPr>
          <w:trHeight w:val="853"/>
        </w:trPr>
        <w:tc>
          <w:tcPr>
            <w:tcW w:w="431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470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1B592C">
        <w:trPr>
          <w:trHeight w:val="850"/>
        </w:trPr>
        <w:tc>
          <w:tcPr>
            <w:tcW w:w="431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1B592C">
        <w:trPr>
          <w:trHeight w:val="850"/>
        </w:trPr>
        <w:tc>
          <w:tcPr>
            <w:tcW w:w="431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1B592C">
        <w:trPr>
          <w:trHeight w:val="850"/>
        </w:trPr>
        <w:tc>
          <w:tcPr>
            <w:tcW w:w="431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1B592C">
        <w:trPr>
          <w:trHeight w:val="850"/>
        </w:trPr>
        <w:tc>
          <w:tcPr>
            <w:tcW w:w="431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70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4700"/>
      </w:tblGrid>
      <w:tr w:rsidR="00AC34B0" w:rsidRPr="00FD1EE4" w14:paraId="1CA68E47" w14:textId="77777777" w:rsidTr="001B592C">
        <w:tc>
          <w:tcPr>
            <w:tcW w:w="431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470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1B592C">
        <w:tc>
          <w:tcPr>
            <w:tcW w:w="431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470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026AF">
      <w:pPr>
        <w:pBdr>
          <w:top w:val="nil"/>
          <w:left w:val="nil"/>
          <w:bottom w:val="nil"/>
          <w:right w:val="nil"/>
          <w:between w:val="nil"/>
        </w:pBdr>
        <w:rPr>
          <w:rFonts w:ascii="GHEA Grapalat" w:eastAsia="GHEA Grapalat" w:hAnsi="GHEA Grapalat" w:cs="GHEA Grapalat"/>
          <w:b/>
          <w:color w:val="000000"/>
        </w:rPr>
      </w:pPr>
    </w:p>
    <w:p w14:paraId="45F84B32" w14:textId="77777777" w:rsidR="00AC34B0" w:rsidRDefault="00AC34B0" w:rsidP="00AC34B0">
      <w:pPr>
        <w:spacing w:line="360" w:lineRule="auto"/>
        <w:contextualSpacing/>
        <w:jc w:val="center"/>
        <w:rPr>
          <w:rFonts w:ascii="GHEA Grapalat" w:hAnsi="GHEA Grapalat"/>
          <w:b/>
        </w:rPr>
      </w:pP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w:t>
      </w:r>
      <w:r w:rsidRPr="000306ED">
        <w:rPr>
          <w:rFonts w:ascii="GHEA Grapalat" w:hAnsi="GHEA Grapalat"/>
        </w:rPr>
        <w:lastRenderedPageBreak/>
        <w:t xml:space="preserve">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lastRenderedPageBreak/>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w:t>
      </w:r>
      <w:r w:rsidRPr="000306ED">
        <w:rPr>
          <w:rFonts w:ascii="GHEA Grapalat" w:hAnsi="GHEA Grapalat"/>
        </w:rPr>
        <w:lastRenderedPageBreak/>
        <w:t>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6DB6E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0FAE4A" w14:textId="77777777" w:rsidR="00DB6B33" w:rsidRDefault="00DB6B33">
      <w:pPr>
        <w:rPr>
          <w:rFonts w:ascii="GHEA Grapalat" w:hAnsi="GHEA Grapalat"/>
          <w:b/>
        </w:rPr>
      </w:pPr>
      <w:r>
        <w:rPr>
          <w:rFonts w:ascii="GHEA Grapalat" w:hAnsi="GHEA Grapalat"/>
          <w:b/>
        </w:rPr>
        <w:br w:type="page"/>
      </w:r>
    </w:p>
    <w:p w14:paraId="639E210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08D1E34" w14:textId="3B546BAF" w:rsidR="005B4B93" w:rsidRPr="00DA3C24" w:rsidRDefault="00B2572B" w:rsidP="007F5D78">
      <w:pPr>
        <w:pStyle w:val="BodyTextIndent3"/>
        <w:widowControl w:val="0"/>
        <w:spacing w:after="160" w:line="240" w:lineRule="auto"/>
        <w:jc w:val="right"/>
        <w:rPr>
          <w:rStyle w:val="FootnoteReference"/>
          <w:rFonts w:ascii="GHEA Grapalat" w:hAnsi="GHEA Grapalat"/>
          <w:b/>
          <w:sz w:val="24"/>
          <w:szCs w:val="24"/>
        </w:rPr>
      </w:pPr>
      <w:r w:rsidRPr="001439BD">
        <w:rPr>
          <w:rFonts w:ascii="GHEA Grapalat" w:hAnsi="GHEA Grapalat"/>
          <w:b/>
          <w:sz w:val="24"/>
          <w:szCs w:val="24"/>
        </w:rPr>
        <w:t xml:space="preserve">к Приглашению на </w:t>
      </w:r>
      <w:r w:rsidR="00C47E1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A3C24">
        <w:rPr>
          <w:rFonts w:ascii="GHEA Grapalat" w:hAnsi="GHEA Grapalat"/>
          <w:b/>
          <w:sz w:val="24"/>
          <w:szCs w:val="24"/>
        </w:rPr>
        <w:t>ՏԿԵՆ-ԳՀԾՁԲ-2026/17Փ</w:t>
      </w:r>
      <w:r w:rsidR="00E04C58">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29C83D89" w14:textId="77777777" w:rsidR="007F5D78" w:rsidRPr="00DA3C24" w:rsidRDefault="007F5D78" w:rsidP="007F5D78">
      <w:pPr>
        <w:pStyle w:val="BodyTextIndent3"/>
        <w:widowControl w:val="0"/>
        <w:spacing w:after="160" w:line="240" w:lineRule="auto"/>
        <w:jc w:val="right"/>
        <w:rPr>
          <w:rFonts w:ascii="GHEA Grapalat" w:hAnsi="GHEA Grapalat" w:cs="Arial"/>
          <w:b/>
          <w:sz w:val="24"/>
          <w:szCs w:val="24"/>
        </w:rPr>
      </w:pPr>
    </w:p>
    <w:p w14:paraId="7257B5CD" w14:textId="121D13CB"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DA3C24" w:rsidRDefault="00B2572B" w:rsidP="007F5D78">
      <w:pPr>
        <w:widowControl w:val="0"/>
        <w:spacing w:after="120"/>
        <w:rPr>
          <w:rFonts w:ascii="GHEA Grapalat" w:hAnsi="GHEA Grapalat"/>
        </w:rPr>
      </w:pPr>
    </w:p>
    <w:p w14:paraId="65B1F471" w14:textId="03A98FB3"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DA3C24">
        <w:rPr>
          <w:rFonts w:ascii="GHEA Grapalat" w:hAnsi="GHEA Grapalat"/>
          <w:b/>
          <w:spacing w:val="-6"/>
        </w:rPr>
        <w:t>ՏԿԵՆ-ԳՀԾՁԲ-2026/17Փ</w:t>
      </w:r>
      <w:r w:rsidR="00E04C58">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320"/>
        <w:gridCol w:w="2070"/>
        <w:gridCol w:w="1607"/>
        <w:gridCol w:w="1701"/>
      </w:tblGrid>
      <w:tr w:rsidR="003D2166" w:rsidRPr="005744FC" w14:paraId="329DD148" w14:textId="77777777" w:rsidTr="005B4B93">
        <w:trPr>
          <w:trHeight w:val="907"/>
          <w:jc w:val="center"/>
        </w:trPr>
        <w:tc>
          <w:tcPr>
            <w:tcW w:w="900"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607"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5B4B93">
        <w:trPr>
          <w:trHeight w:val="26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07"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A3C24" w:rsidRPr="005744FC" w14:paraId="0A90506F" w14:textId="77777777" w:rsidTr="008F712A">
        <w:trPr>
          <w:trHeight w:val="980"/>
          <w:jc w:val="center"/>
        </w:trPr>
        <w:tc>
          <w:tcPr>
            <w:tcW w:w="900" w:type="dxa"/>
            <w:tcBorders>
              <w:top w:val="single" w:sz="4" w:space="0" w:color="auto"/>
              <w:left w:val="single" w:sz="4" w:space="0" w:color="auto"/>
              <w:bottom w:val="single" w:sz="4" w:space="0" w:color="auto"/>
              <w:right w:val="single" w:sz="4" w:space="0" w:color="auto"/>
            </w:tcBorders>
            <w:vAlign w:val="center"/>
          </w:tcPr>
          <w:p w14:paraId="2BA35979" w14:textId="77777777" w:rsidR="00DA3C24" w:rsidRPr="005744FC" w:rsidRDefault="00DA3C24" w:rsidP="00DA3C24">
            <w:pPr>
              <w:widowControl w:val="0"/>
              <w:jc w:val="center"/>
              <w:rPr>
                <w:rFonts w:ascii="GHEA Grapalat" w:hAnsi="GHEA Grapalat"/>
                <w:b/>
                <w:bCs/>
                <w:sz w:val="20"/>
                <w:szCs w:val="20"/>
              </w:rPr>
            </w:pPr>
            <w:r w:rsidRPr="005744FC">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tcPr>
          <w:p w14:paraId="34AC40C3" w14:textId="0A2C3838" w:rsidR="00DA3C24" w:rsidRPr="007F5D78" w:rsidRDefault="00DA3C24" w:rsidP="00DA3C24">
            <w:pPr>
              <w:widowControl w:val="0"/>
              <w:rPr>
                <w:rFonts w:ascii="GHEA Grapalat" w:hAnsi="GHEA Grapalat"/>
                <w:b/>
                <w:sz w:val="21"/>
                <w:szCs w:val="21"/>
                <w:lang w:val="hy-AM"/>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проектно-сметной документации на капитальный ремонт </w:t>
            </w:r>
            <w:r w:rsidRPr="00DA3C24">
              <w:rPr>
                <w:rFonts w:ascii="GHEA Grapalat" w:hAnsi="GHEA Grapalat"/>
                <w:b/>
                <w:bCs/>
                <w:iCs/>
                <w:sz w:val="22"/>
                <w:szCs w:val="22"/>
              </w:rPr>
              <w:t>участка</w:t>
            </w:r>
            <w:r w:rsidRPr="00DA3C24">
              <w:rPr>
                <w:rFonts w:ascii="GHEA Grapalat" w:hAnsi="GHEA Grapalat"/>
                <w:b/>
                <w:bCs/>
                <w:iCs/>
                <w:sz w:val="22"/>
                <w:szCs w:val="22"/>
                <w:lang w:val="hy-AM"/>
              </w:rPr>
              <w:t xml:space="preserve"> автомобильной дороги республиканского значения </w:t>
            </w:r>
            <w:r w:rsidRPr="00DA3C24">
              <w:rPr>
                <w:rFonts w:ascii="GHEA Grapalat" w:hAnsi="GHEA Grapalat"/>
                <w:b/>
                <w:bCs/>
                <w:iCs/>
                <w:sz w:val="22"/>
                <w:szCs w:val="22"/>
              </w:rPr>
              <w:t>Р</w:t>
            </w:r>
            <w:r w:rsidRPr="00DA3C24">
              <w:rPr>
                <w:rFonts w:ascii="GHEA Grapalat" w:hAnsi="GHEA Grapalat"/>
                <w:b/>
                <w:bCs/>
                <w:iCs/>
                <w:sz w:val="22"/>
                <w:szCs w:val="22"/>
                <w:lang w:val="hy-AM"/>
              </w:rPr>
              <w:t>-13 / M-3 / (Вагаршапат) – Масис – / M-2 /</w:t>
            </w:r>
            <w:r w:rsidRPr="00DA3C24">
              <w:rPr>
                <w:rFonts w:ascii="GHEA Grapalat" w:hAnsi="GHEA Grapalat"/>
                <w:b/>
                <w:bCs/>
                <w:iCs/>
                <w:sz w:val="22"/>
                <w:szCs w:val="22"/>
              </w:rPr>
              <w:t xml:space="preserve">, </w:t>
            </w:r>
            <w:r w:rsidRPr="00DA3C24">
              <w:rPr>
                <w:rFonts w:ascii="GHEA Grapalat" w:hAnsi="GHEA Grapalat"/>
                <w:b/>
                <w:bCs/>
                <w:iCs/>
                <w:sz w:val="22"/>
                <w:szCs w:val="22"/>
                <w:lang w:val="hy-AM"/>
              </w:rPr>
              <w:t xml:space="preserve"> км 0+000 </w:t>
            </w:r>
            <w:r w:rsidRPr="00DA3C24">
              <w:rPr>
                <w:rFonts w:ascii="GHEA Grapalat" w:hAnsi="GHEA Grapalat"/>
                <w:b/>
                <w:bCs/>
                <w:iCs/>
                <w:sz w:val="22"/>
                <w:szCs w:val="22"/>
              </w:rPr>
              <w:t>-</w:t>
            </w:r>
            <w:r w:rsidRPr="00DA3C24">
              <w:rPr>
                <w:rFonts w:ascii="GHEA Grapalat" w:hAnsi="GHEA Grapalat"/>
                <w:b/>
                <w:bCs/>
                <w:iCs/>
                <w:sz w:val="22"/>
                <w:szCs w:val="22"/>
                <w:lang w:val="hy-AM"/>
              </w:rPr>
              <w:t xml:space="preserve"> км 10+300 (за исключением моста, расположенного на км 9+800)</w:t>
            </w:r>
          </w:p>
        </w:tc>
        <w:tc>
          <w:tcPr>
            <w:tcW w:w="2070" w:type="dxa"/>
            <w:tcBorders>
              <w:top w:val="single" w:sz="4" w:space="0" w:color="auto"/>
              <w:left w:val="single" w:sz="4" w:space="0" w:color="auto"/>
              <w:bottom w:val="single" w:sz="4" w:space="0" w:color="auto"/>
              <w:right w:val="single" w:sz="4" w:space="0" w:color="auto"/>
            </w:tcBorders>
          </w:tcPr>
          <w:p w14:paraId="4F3D4F75" w14:textId="77777777" w:rsidR="00DA3C24" w:rsidRPr="005744FC" w:rsidRDefault="00DA3C24" w:rsidP="00DA3C24">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7E1E1471" w14:textId="77777777" w:rsidR="00DA3C24" w:rsidRPr="005744FC" w:rsidRDefault="00DA3C24" w:rsidP="00DA3C2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DA3C24" w:rsidRPr="005744FC" w:rsidRDefault="00DA3C24" w:rsidP="00DA3C24">
            <w:pPr>
              <w:widowControl w:val="0"/>
              <w:jc w:val="center"/>
              <w:rPr>
                <w:rFonts w:ascii="GHEA Grapalat" w:hAnsi="GHEA Grapalat"/>
                <w:sz w:val="20"/>
                <w:szCs w:val="20"/>
              </w:rPr>
            </w:pPr>
          </w:p>
        </w:tc>
      </w:tr>
      <w:tr w:rsidR="00DA3C24" w:rsidRPr="005744FC" w14:paraId="14A282F6" w14:textId="77777777" w:rsidTr="007F5D78">
        <w:trPr>
          <w:trHeight w:val="1214"/>
          <w:jc w:val="center"/>
        </w:trPr>
        <w:tc>
          <w:tcPr>
            <w:tcW w:w="900" w:type="dxa"/>
            <w:tcBorders>
              <w:top w:val="single" w:sz="4" w:space="0" w:color="auto"/>
              <w:left w:val="single" w:sz="4" w:space="0" w:color="auto"/>
              <w:bottom w:val="single" w:sz="4" w:space="0" w:color="auto"/>
              <w:right w:val="single" w:sz="4" w:space="0" w:color="auto"/>
            </w:tcBorders>
            <w:vAlign w:val="center"/>
          </w:tcPr>
          <w:p w14:paraId="499D2790" w14:textId="385D74BD" w:rsidR="00DA3C24" w:rsidRPr="007F5D78" w:rsidRDefault="00DA3C24" w:rsidP="00DA3C24">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320" w:type="dxa"/>
            <w:tcBorders>
              <w:top w:val="single" w:sz="4" w:space="0" w:color="auto"/>
              <w:left w:val="single" w:sz="4" w:space="0" w:color="auto"/>
              <w:bottom w:val="single" w:sz="4" w:space="0" w:color="auto"/>
              <w:right w:val="single" w:sz="4" w:space="0" w:color="auto"/>
            </w:tcBorders>
            <w:vAlign w:val="center"/>
          </w:tcPr>
          <w:p w14:paraId="2D039BB3" w14:textId="001B5CC3" w:rsidR="00DA3C24" w:rsidRPr="007F5D78" w:rsidRDefault="00DA3C24" w:rsidP="00DA3C24">
            <w:pPr>
              <w:widowControl w:val="0"/>
              <w:rPr>
                <w:rFonts w:ascii="GHEA Grapalat" w:hAnsi="GHEA Grapalat"/>
                <w:b/>
                <w:sz w:val="21"/>
                <w:szCs w:val="21"/>
              </w:rPr>
            </w:pPr>
            <w:r w:rsidRPr="00DA3C24">
              <w:rPr>
                <w:rFonts w:ascii="GHEA Grapalat" w:hAnsi="GHEA Grapalat"/>
                <w:b/>
                <w:sz w:val="22"/>
                <w:szCs w:val="22"/>
              </w:rPr>
              <w:t>Услуги экспертизы проектно-сметной документации на капитальный ремонт участка  автомобильной дороги местного значения Т-2-58 /Р-10/ – Урцаландж , км 0+000 - км 1+300</w:t>
            </w:r>
          </w:p>
        </w:tc>
        <w:tc>
          <w:tcPr>
            <w:tcW w:w="2070" w:type="dxa"/>
            <w:tcBorders>
              <w:top w:val="single" w:sz="4" w:space="0" w:color="auto"/>
              <w:left w:val="single" w:sz="4" w:space="0" w:color="auto"/>
              <w:bottom w:val="single" w:sz="4" w:space="0" w:color="auto"/>
              <w:right w:val="single" w:sz="4" w:space="0" w:color="auto"/>
            </w:tcBorders>
          </w:tcPr>
          <w:p w14:paraId="7E78FA70" w14:textId="77777777" w:rsidR="00DA3C24" w:rsidRPr="005744FC" w:rsidRDefault="00DA3C24" w:rsidP="00DA3C24">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022CA7C8" w14:textId="77777777" w:rsidR="00DA3C24" w:rsidRPr="005744FC" w:rsidRDefault="00DA3C24" w:rsidP="00DA3C2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62D5856" w14:textId="77777777" w:rsidR="00DA3C24" w:rsidRPr="005744FC" w:rsidRDefault="00DA3C24" w:rsidP="00DA3C24">
            <w:pPr>
              <w:widowControl w:val="0"/>
              <w:jc w:val="center"/>
              <w:rPr>
                <w:rFonts w:ascii="GHEA Grapalat" w:hAnsi="GHEA Grapalat"/>
                <w:sz w:val="20"/>
                <w:szCs w:val="20"/>
              </w:rPr>
            </w:pPr>
          </w:p>
        </w:tc>
      </w:tr>
      <w:tr w:rsidR="00DA3C24" w:rsidRPr="005744FC" w14:paraId="22F687E1" w14:textId="77777777" w:rsidTr="007F5D78">
        <w:trPr>
          <w:trHeight w:val="1115"/>
          <w:jc w:val="center"/>
        </w:trPr>
        <w:tc>
          <w:tcPr>
            <w:tcW w:w="900" w:type="dxa"/>
            <w:tcBorders>
              <w:top w:val="single" w:sz="4" w:space="0" w:color="auto"/>
              <w:left w:val="single" w:sz="4" w:space="0" w:color="auto"/>
              <w:bottom w:val="single" w:sz="4" w:space="0" w:color="auto"/>
              <w:right w:val="single" w:sz="4" w:space="0" w:color="auto"/>
            </w:tcBorders>
            <w:vAlign w:val="center"/>
          </w:tcPr>
          <w:p w14:paraId="59BC7F12" w14:textId="745459CA" w:rsidR="00DA3C24" w:rsidRPr="007F5D78" w:rsidRDefault="00DA3C24" w:rsidP="00DA3C24">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4320" w:type="dxa"/>
            <w:tcBorders>
              <w:top w:val="single" w:sz="4" w:space="0" w:color="auto"/>
              <w:left w:val="single" w:sz="4" w:space="0" w:color="auto"/>
              <w:bottom w:val="single" w:sz="4" w:space="0" w:color="auto"/>
              <w:right w:val="single" w:sz="4" w:space="0" w:color="auto"/>
            </w:tcBorders>
            <w:vAlign w:val="center"/>
          </w:tcPr>
          <w:p w14:paraId="2F63ADF5" w14:textId="20247D32" w:rsidR="00DA3C24" w:rsidRPr="007F5D78" w:rsidRDefault="00DA3C24" w:rsidP="00DA3C24">
            <w:pPr>
              <w:widowControl w:val="0"/>
              <w:rPr>
                <w:rFonts w:ascii="GHEA Grapalat" w:hAnsi="GHEA Grapalat"/>
                <w:b/>
                <w:sz w:val="21"/>
                <w:szCs w:val="21"/>
              </w:rPr>
            </w:pPr>
            <w:r w:rsidRPr="00DA3C24">
              <w:rPr>
                <w:rFonts w:ascii="GHEA Grapalat" w:hAnsi="GHEA Grapalat"/>
                <w:b/>
                <w:sz w:val="22"/>
                <w:szCs w:val="22"/>
              </w:rPr>
              <w:t>Услуги экспертизы проектно-сметной документации на капитальный ремонт участка автомобильной дороги местного значения Т-2-59 /М-2/ – Вардашат,  км 0+000 - км 1+200</w:t>
            </w:r>
          </w:p>
        </w:tc>
        <w:tc>
          <w:tcPr>
            <w:tcW w:w="2070" w:type="dxa"/>
            <w:tcBorders>
              <w:top w:val="single" w:sz="4" w:space="0" w:color="auto"/>
              <w:left w:val="single" w:sz="4" w:space="0" w:color="auto"/>
              <w:bottom w:val="single" w:sz="4" w:space="0" w:color="auto"/>
              <w:right w:val="single" w:sz="4" w:space="0" w:color="auto"/>
            </w:tcBorders>
          </w:tcPr>
          <w:p w14:paraId="1E15505F" w14:textId="77777777" w:rsidR="00DA3C24" w:rsidRPr="005744FC" w:rsidRDefault="00DA3C24" w:rsidP="00DA3C24">
            <w:pPr>
              <w:widowControl w:val="0"/>
              <w:jc w:val="center"/>
              <w:rPr>
                <w:rFonts w:ascii="GHEA Grapalat" w:hAnsi="GHEA Grapalat"/>
                <w:sz w:val="20"/>
                <w:szCs w:val="20"/>
              </w:rPr>
            </w:pPr>
          </w:p>
        </w:tc>
        <w:tc>
          <w:tcPr>
            <w:tcW w:w="1607" w:type="dxa"/>
            <w:tcBorders>
              <w:top w:val="single" w:sz="4" w:space="0" w:color="auto"/>
              <w:left w:val="single" w:sz="4" w:space="0" w:color="auto"/>
              <w:bottom w:val="single" w:sz="4" w:space="0" w:color="auto"/>
              <w:right w:val="single" w:sz="4" w:space="0" w:color="auto"/>
            </w:tcBorders>
          </w:tcPr>
          <w:p w14:paraId="32B9011D" w14:textId="77777777" w:rsidR="00DA3C24" w:rsidRPr="005744FC" w:rsidRDefault="00DA3C24" w:rsidP="00DA3C2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6C7CA3" w14:textId="77777777" w:rsidR="00DA3C24" w:rsidRPr="005744FC" w:rsidRDefault="00DA3C24" w:rsidP="00DA3C24">
            <w:pPr>
              <w:widowControl w:val="0"/>
              <w:jc w:val="center"/>
              <w:rPr>
                <w:rFonts w:ascii="GHEA Grapalat" w:hAnsi="GHEA Grapalat"/>
                <w:sz w:val="20"/>
                <w:szCs w:val="20"/>
              </w:rPr>
            </w:pPr>
          </w:p>
        </w:tc>
      </w:tr>
    </w:tbl>
    <w:p w14:paraId="76400C19" w14:textId="77777777" w:rsidR="005B4B93" w:rsidRDefault="005B4B93" w:rsidP="007F5D78">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4B4B3DE6" w14:textId="77777777" w:rsidR="00B2572B" w:rsidRPr="000F6C24" w:rsidRDefault="00B2572B" w:rsidP="00094EAF">
      <w:pPr>
        <w:widowControl w:val="0"/>
        <w:jc w:val="right"/>
        <w:rPr>
          <w:rFonts w:ascii="GHEA Grapalat" w:hAnsi="GHEA Grapalat"/>
        </w:rPr>
      </w:pPr>
      <w:r w:rsidRPr="009044F1">
        <w:rPr>
          <w:rFonts w:ascii="GHEA Grapalat" w:hAnsi="GHEA Grapalat"/>
        </w:rPr>
        <w:t>М. П.</w:t>
      </w:r>
    </w:p>
    <w:p w14:paraId="20928423" w14:textId="3969D97E" w:rsidR="00B217BB" w:rsidRDefault="00B217BB" w:rsidP="00B46D58">
      <w:pPr>
        <w:rPr>
          <w:rFonts w:ascii="GHEA Grapalat" w:hAnsi="GHEA Grapalat"/>
          <w:b/>
        </w:rPr>
      </w:pPr>
    </w:p>
    <w:p w14:paraId="297EE2D1" w14:textId="1A71ED5E"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3D0228D" w14:textId="15D4DE62"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47E10">
        <w:rPr>
          <w:rFonts w:ascii="GHEA Grapalat" w:hAnsi="GHEA Grapalat"/>
          <w:b/>
          <w:i/>
          <w:sz w:val="22"/>
          <w:szCs w:val="22"/>
        </w:rPr>
        <w:t>запрос котировок</w:t>
      </w:r>
      <w:r w:rsidR="00C47E10" w:rsidRPr="00302A3A">
        <w:rPr>
          <w:rFonts w:ascii="GHEA Grapalat" w:hAnsi="GHEA Grapalat" w:cs="GHEA Grapalat"/>
          <w:b/>
          <w:i/>
          <w:sz w:val="22"/>
          <w:szCs w:val="22"/>
        </w:rPr>
        <w:br/>
      </w:r>
      <w:r w:rsidRPr="00302A3A">
        <w:rPr>
          <w:rFonts w:ascii="GHEA Grapalat" w:hAnsi="GHEA Grapalat"/>
          <w:b/>
          <w:i/>
          <w:sz w:val="22"/>
          <w:szCs w:val="22"/>
        </w:rPr>
        <w:t>под кодом "</w:t>
      </w:r>
      <w:r w:rsidR="00DA3C24">
        <w:rPr>
          <w:rFonts w:ascii="GHEA Grapalat" w:hAnsi="GHEA Grapalat"/>
          <w:b/>
          <w:i/>
          <w:sz w:val="22"/>
          <w:szCs w:val="22"/>
        </w:rPr>
        <w:t>ՏԿԵՆ-ԳՀԾՁԲ-2026/17Փ</w:t>
      </w:r>
      <w:r w:rsidR="00E04C58">
        <w:rPr>
          <w:rFonts w:ascii="GHEA Grapalat" w:hAnsi="GHEA Grapalat"/>
          <w:b/>
          <w:i/>
          <w:sz w:val="22"/>
          <w:szCs w:val="22"/>
        </w:rPr>
        <w:t xml:space="preserve"> </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14:paraId="6512037D" w14:textId="77777777" w:rsidR="00830F3A" w:rsidRDefault="00830F3A" w:rsidP="000211F4">
      <w:pPr>
        <w:widowControl w:val="0"/>
        <w:spacing w:after="160"/>
        <w:contextualSpacing/>
        <w:jc w:val="center"/>
        <w:rPr>
          <w:rFonts w:ascii="GHEA Grapalat" w:hAnsi="GHEA Grapalat"/>
          <w:b/>
          <w:sz w:val="22"/>
          <w:szCs w:val="22"/>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74C27EA8"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DA3C24">
        <w:rPr>
          <w:rFonts w:ascii="GHEA Grapalat" w:hAnsi="GHEA Grapalat" w:cs="GHEA Grapalat"/>
          <w:b/>
          <w:bCs/>
          <w:sz w:val="20"/>
          <w:szCs w:val="20"/>
          <w:lang w:val="pt-BR"/>
        </w:rPr>
        <w:t>ՏԿԵՆ-ԳՀԾՁԲ-2026/17Փ</w:t>
      </w:r>
      <w:r w:rsidR="00E04C58" w:rsidRPr="00A40473">
        <w:rPr>
          <w:rFonts w:ascii="GHEA Grapalat" w:hAnsi="GHEA Grapalat" w:cs="GHEA Grapalat"/>
          <w:b/>
          <w:bCs/>
          <w:sz w:val="20"/>
          <w:szCs w:val="20"/>
        </w:rPr>
        <w:t xml:space="preserve"> </w:t>
      </w:r>
      <w:r w:rsidR="007741F6" w:rsidRPr="00A40473">
        <w:rPr>
          <w:rFonts w:ascii="GHEA Grapalat" w:hAnsi="GHEA Grapalat" w:cs="GHEA Grapalat"/>
          <w:sz w:val="20"/>
          <w:szCs w:val="20"/>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63E6D558" w14:textId="77777777" w:rsidR="007F5D78" w:rsidRPr="00DA3C24" w:rsidRDefault="007F5D78" w:rsidP="00235549">
      <w:pPr>
        <w:widowControl w:val="0"/>
        <w:spacing w:after="160"/>
        <w:ind w:firstLine="567"/>
        <w:jc w:val="right"/>
        <w:rPr>
          <w:rFonts w:ascii="GHEA Grapalat" w:hAnsi="GHEA Grapalat"/>
          <w:b/>
        </w:rPr>
      </w:pPr>
    </w:p>
    <w:p w14:paraId="1A71F679" w14:textId="77777777" w:rsidR="007F5D78" w:rsidRPr="00DA3C24" w:rsidRDefault="007F5D78" w:rsidP="00235549">
      <w:pPr>
        <w:widowControl w:val="0"/>
        <w:spacing w:after="160"/>
        <w:ind w:firstLine="567"/>
        <w:jc w:val="right"/>
        <w:rPr>
          <w:rFonts w:ascii="GHEA Grapalat" w:hAnsi="GHEA Grapalat"/>
          <w:b/>
        </w:rPr>
      </w:pPr>
    </w:p>
    <w:p w14:paraId="7EC57505" w14:textId="29937EBE"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8273866" w14:textId="665D6D90"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w:t>
      </w:r>
      <w:r w:rsidR="00C47E10" w:rsidRPr="00B138F3">
        <w:rPr>
          <w:rFonts w:ascii="GHEA Grapalat" w:hAnsi="GHEA Grapalat"/>
          <w:b/>
          <w:sz w:val="24"/>
          <w:szCs w:val="24"/>
        </w:rPr>
        <w:t>п</w:t>
      </w:r>
      <w:r w:rsidRPr="00B138F3">
        <w:rPr>
          <w:rFonts w:ascii="GHEA Grapalat" w:hAnsi="GHEA Grapalat"/>
          <w:b/>
          <w:sz w:val="24"/>
          <w:szCs w:val="24"/>
        </w:rPr>
        <w:t xml:space="preserve">риглашению на </w:t>
      </w:r>
      <w:r w:rsidR="00A50C94">
        <w:rPr>
          <w:rFonts w:ascii="GHEA Grapalat" w:hAnsi="GHEA Grapalat"/>
          <w:b/>
          <w:sz w:val="24"/>
          <w:szCs w:val="24"/>
        </w:rPr>
        <w:t>запрос котировок</w:t>
      </w:r>
      <w:r w:rsidR="00A50C94" w:rsidRPr="00B138F3">
        <w:rPr>
          <w:rFonts w:ascii="GHEA Grapalat" w:hAnsi="GHEA Grapalat" w:cs="Arial"/>
          <w:b/>
          <w:sz w:val="24"/>
          <w:szCs w:val="24"/>
        </w:rPr>
        <w:br/>
      </w:r>
      <w:r w:rsidRPr="00B138F3">
        <w:rPr>
          <w:rFonts w:ascii="GHEA Grapalat" w:hAnsi="GHEA Grapalat"/>
          <w:b/>
          <w:sz w:val="24"/>
          <w:szCs w:val="24"/>
        </w:rPr>
        <w:t>под кодом "</w:t>
      </w:r>
      <w:r w:rsidR="00DA3C24">
        <w:rPr>
          <w:rFonts w:ascii="GHEA Grapalat" w:hAnsi="GHEA Grapalat"/>
          <w:b/>
          <w:sz w:val="24"/>
          <w:szCs w:val="24"/>
        </w:rPr>
        <w:t>ՏԿԵՆ-ԳՀԾՁԲ-2026/17Փ</w:t>
      </w:r>
      <w:r w:rsidR="00E04C58">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F113D" w14:textId="77777777" w:rsidR="001005B0" w:rsidRPr="00B138F3" w:rsidRDefault="001005B0" w:rsidP="00B46D58">
      <w:pPr>
        <w:widowControl w:val="0"/>
        <w:spacing w:after="160"/>
        <w:ind w:left="567" w:right="565"/>
        <w:jc w:val="center"/>
        <w:rPr>
          <w:rFonts w:ascii="GHEA Grapalat" w:hAnsi="GHEA Grapalat"/>
          <w:b/>
        </w:rPr>
      </w:pP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2FFBB516"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tgtFrame="_blank" w:history="1">
        <w:r w:rsidR="00094EAF" w:rsidRPr="00E04C58">
          <w:rPr>
            <w:rStyle w:val="Hyperlink"/>
            <w:rFonts w:ascii="Arial" w:hAnsi="Arial" w:cs="Arial"/>
            <w:b/>
            <w:sz w:val="23"/>
            <w:szCs w:val="23"/>
            <w:shd w:val="clear" w:color="auto" w:fill="FFFFFF"/>
            <w:lang w:val="af-ZA"/>
          </w:rPr>
          <w:t>z.hayrapetyan@mta.gov.am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Pr="00232255" w:rsidRDefault="00C47E10" w:rsidP="00001A58">
      <w:pPr>
        <w:widowControl w:val="0"/>
        <w:spacing w:after="160"/>
        <w:rPr>
          <w:rFonts w:ascii="GHEA Grapalat" w:hAnsi="GHEA Grapalat"/>
          <w:i/>
        </w:rPr>
      </w:pPr>
    </w:p>
    <w:p w14:paraId="1A71BED3" w14:textId="0732FA5D" w:rsidR="000A214C" w:rsidRPr="00B138F3" w:rsidRDefault="000A214C" w:rsidP="00A50C94">
      <w:pPr>
        <w:jc w:val="right"/>
        <w:rPr>
          <w:rFonts w:ascii="GHEA Grapalat" w:hAnsi="GHEA Grapalat" w:cs="GHEA Grapalat"/>
          <w:i/>
        </w:rPr>
      </w:pPr>
      <w:r w:rsidRPr="00B138F3">
        <w:rPr>
          <w:rFonts w:ascii="GHEA Grapalat" w:hAnsi="GHEA Grapalat"/>
          <w:i/>
        </w:rPr>
        <w:t>Приложение № 5.1</w:t>
      </w:r>
    </w:p>
    <w:p w14:paraId="18B256DB" w14:textId="4068819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A50C94" w:rsidRPr="00A50C94">
        <w:rPr>
          <w:rFonts w:ascii="GHEA Grapalat" w:hAnsi="GHEA Grapalat"/>
          <w:b/>
          <w:i/>
        </w:rPr>
        <w:t>на запрос котировок</w:t>
      </w:r>
      <w:r w:rsidR="00A50C94" w:rsidRPr="00A50C94">
        <w:rPr>
          <w:rFonts w:ascii="GHEA Grapalat" w:hAnsi="GHEA Grapalat"/>
          <w:b/>
          <w:i/>
        </w:rPr>
        <w:br/>
      </w:r>
      <w:r w:rsidRPr="00B138F3">
        <w:rPr>
          <w:rFonts w:ascii="GHEA Grapalat" w:hAnsi="GHEA Grapalat"/>
          <w:i/>
        </w:rPr>
        <w:t>под кодом "</w:t>
      </w:r>
      <w:r w:rsidR="00DA3C24">
        <w:rPr>
          <w:rFonts w:ascii="GHEA Grapalat" w:hAnsi="GHEA Grapalat"/>
          <w:b/>
          <w:i/>
        </w:rPr>
        <w:t>ՏԿԵՆ-ԳՀԾՁԲ-2026/17Փ</w:t>
      </w:r>
      <w:r w:rsidR="00E04C58">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36985466" w:rsidR="000A214C" w:rsidRPr="00B138F3" w:rsidRDefault="000F561B" w:rsidP="000745BE">
            <w:pPr>
              <w:widowControl w:val="0"/>
              <w:spacing w:after="160"/>
              <w:jc w:val="right"/>
              <w:rPr>
                <w:rFonts w:ascii="GHEA Grapalat" w:hAnsi="GHEA Grapalat" w:cs="GHEA Grapalat"/>
                <w:b/>
              </w:rPr>
            </w:pPr>
            <w:r>
              <w:rPr>
                <w:rFonts w:ascii="GHEA Grapalat" w:hAnsi="GHEA Grapalat"/>
                <w:lang w:val="hy-AM"/>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16988594"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DA3C24">
        <w:rPr>
          <w:rFonts w:ascii="GHEA Grapalat" w:hAnsi="GHEA Grapalat" w:cs="Sylfaen"/>
          <w:b/>
          <w:lang w:val="es-ES"/>
        </w:rPr>
        <w:t>ՏԿԵՆ-ԳՀԾՁԲ-2026/17Փ</w:t>
      </w:r>
      <w:r w:rsidR="00E04C58">
        <w:rPr>
          <w:rFonts w:ascii="GHEA Grapalat" w:hAnsi="GHEA Grapalat" w:cs="Sylfaen"/>
          <w:b/>
          <w:lang w:val="es-ES"/>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lastRenderedPageBreak/>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 xml:space="preserve">Споры, возникшие в связи с настоящим Соглашением, разрешаются путем </w:t>
      </w:r>
      <w:r>
        <w:rPr>
          <w:rFonts w:ascii="GHEA Grapalat" w:hAnsi="GHEA Grapalat"/>
        </w:rPr>
        <w:lastRenderedPageBreak/>
        <w:t>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19"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19"/>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5339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A3AFF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4F7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A64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B685F93" w14:textId="77777777" w:rsidR="007F5D78" w:rsidRPr="00DA3C24" w:rsidRDefault="007F5D78" w:rsidP="00B47EA9">
      <w:pPr>
        <w:pStyle w:val="norm"/>
        <w:widowControl w:val="0"/>
        <w:spacing w:after="160" w:line="240" w:lineRule="auto"/>
        <w:ind w:firstLine="284"/>
        <w:jc w:val="right"/>
        <w:rPr>
          <w:rFonts w:ascii="GHEA Grapalat" w:hAnsi="GHEA Grapalat"/>
          <w:b/>
          <w:sz w:val="24"/>
          <w:szCs w:val="24"/>
        </w:rPr>
      </w:pPr>
    </w:p>
    <w:p w14:paraId="0F5BEEF5" w14:textId="2109435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295B623" w14:textId="36D7292C" w:rsidR="003B2F27" w:rsidRDefault="003B2F27" w:rsidP="006E1469">
      <w:pPr>
        <w:pStyle w:val="BodyTextIndent3"/>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3B10F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DA3C24">
        <w:rPr>
          <w:rFonts w:ascii="GHEA Grapalat" w:hAnsi="GHEA Grapalat"/>
          <w:b/>
          <w:sz w:val="24"/>
          <w:szCs w:val="24"/>
        </w:rPr>
        <w:t>ՏԿԵՆ-ԳՀԾՁԲ-2026/17Փ</w:t>
      </w:r>
      <w:r w:rsidR="00E04C58">
        <w:rPr>
          <w:rFonts w:ascii="GHEA Grapalat" w:hAnsi="GHEA Grapalat"/>
          <w:b/>
          <w:sz w:val="24"/>
          <w:szCs w:val="24"/>
        </w:rPr>
        <w:t xml:space="preserve"> </w:t>
      </w:r>
      <w:r>
        <w:rPr>
          <w:rFonts w:ascii="GHEA Grapalat" w:hAnsi="GHEA Grapalat"/>
          <w:b/>
          <w:sz w:val="24"/>
          <w:szCs w:val="24"/>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4E98644"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418E61A6"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094EAF">
              <w:rPr>
                <w:rFonts w:ascii="GHEA Grapalat" w:hAnsi="GHEA Grapalat"/>
                <w:lang w:val="en-US"/>
              </w:rPr>
              <w:t>2</w:t>
            </w:r>
            <w:r w:rsidR="002B5441">
              <w:rPr>
                <w:rFonts w:ascii="GHEA Grapalat" w:hAnsi="GHEA Grapalat"/>
                <w:lang w:val="en-US"/>
              </w:rPr>
              <w:t>5</w:t>
            </w:r>
            <w:r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0F76F22A" w14:textId="77777777" w:rsidR="003B2F27" w:rsidRPr="00AD29CE" w:rsidDel="00DE24EF" w:rsidRDefault="003B2F27" w:rsidP="000C692E">
      <w:pPr>
        <w:widowControl w:val="0"/>
        <w:jc w:val="both"/>
        <w:rPr>
          <w:del w:id="22" w:author="Vardan" w:date="2022-03-24T23:12:00Z"/>
          <w:rFonts w:ascii="GHEA Grapalat" w:hAnsi="GHEA Grapalat"/>
          <w:i/>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779C9C86" w14:textId="77777777" w:rsidR="000C692E" w:rsidRPr="000C692E" w:rsidRDefault="000C692E" w:rsidP="000C692E">
      <w:pPr>
        <w:pStyle w:val="ListParagraph"/>
        <w:rPr>
          <w:rFonts w:ascii="GHEA Grapalat" w:hAnsi="GHEA Grapalat"/>
          <w:b/>
        </w:rPr>
      </w:pP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527B7B55" w14:textId="77777777" w:rsidR="000C692E" w:rsidRPr="000C692E" w:rsidRDefault="000C692E" w:rsidP="000C692E">
      <w:pPr>
        <w:pStyle w:val="ListParagraph"/>
        <w:widowControl w:val="0"/>
        <w:rPr>
          <w:rFonts w:ascii="GHEA Grapalat" w:hAnsi="GHEA Grapalat" w:cs="Sylfaen"/>
          <w:b/>
          <w:smallCaps/>
        </w:rPr>
      </w:pP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A266500" w14:textId="77777777" w:rsidR="009F3E21" w:rsidRPr="00AD29CE" w:rsidRDefault="009F3E21" w:rsidP="000C692E">
      <w:pPr>
        <w:widowControl w:val="0"/>
        <w:tabs>
          <w:tab w:val="left" w:pos="1134"/>
        </w:tabs>
        <w:ind w:firstLine="567"/>
        <w:jc w:val="both"/>
        <w:rPr>
          <w:rFonts w:ascii="GHEA Grapalat" w:hAnsi="GHEA Grapalat"/>
        </w:rPr>
      </w:pP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A50C94" w:rsidRDefault="002636B1" w:rsidP="000C692E">
      <w:pPr>
        <w:widowControl w:val="0"/>
        <w:ind w:firstLine="708"/>
        <w:jc w:val="both"/>
        <w:rPr>
          <w:rFonts w:ascii="GHEA Grapalat" w:hAnsi="GHEA Grapalat"/>
          <w:b/>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lastRenderedPageBreak/>
        <w:t>3. ПОРЯДОК СДАЧИ И ПРИЕМКИ УСЛУГИ</w:t>
      </w:r>
    </w:p>
    <w:p w14:paraId="3448CF45" w14:textId="77777777" w:rsidR="000C692E" w:rsidRPr="00AD29CE" w:rsidRDefault="000C692E" w:rsidP="000C692E">
      <w:pPr>
        <w:widowControl w:val="0"/>
        <w:jc w:val="center"/>
        <w:rPr>
          <w:rFonts w:ascii="GHEA Grapalat" w:hAnsi="GHEA Grapalat" w:cs="Sylfaen"/>
          <w:b/>
        </w:rPr>
      </w:pP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3BE640D5" w14:textId="77777777" w:rsidR="000C692E" w:rsidRPr="000C692E" w:rsidRDefault="000C692E" w:rsidP="000C692E">
      <w:pPr>
        <w:pStyle w:val="ListParagraph"/>
        <w:widowControl w:val="0"/>
        <w:rPr>
          <w:rFonts w:ascii="GHEA Grapalat" w:hAnsi="GHEA Grapalat" w:cs="Sylfaen"/>
          <w:b/>
        </w:rPr>
      </w:pP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порядке, </w:t>
      </w:r>
      <w:r w:rsidR="007B4FB7" w:rsidRPr="00976E3D">
        <w:rPr>
          <w:rFonts w:ascii="GHEA Grapalat" w:hAnsi="GHEA Grapalat"/>
        </w:rPr>
        <w:lastRenderedPageBreak/>
        <w:t>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69449B4" w14:textId="77777777" w:rsidR="00A50C94" w:rsidRPr="00A50C94" w:rsidRDefault="00A50C94" w:rsidP="000C692E">
      <w:pPr>
        <w:widowControl w:val="0"/>
        <w:tabs>
          <w:tab w:val="left" w:pos="1134"/>
        </w:tabs>
        <w:ind w:firstLine="567"/>
        <w:jc w:val="both"/>
        <w:rPr>
          <w:rFonts w:ascii="GHEA Grapalat" w:hAnsi="GHEA Grapalat"/>
        </w:rPr>
      </w:pP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2045D14C" w14:textId="77777777" w:rsidR="000C692E" w:rsidRPr="000C692E" w:rsidRDefault="000C692E" w:rsidP="000C692E">
      <w:pPr>
        <w:pStyle w:val="ListParagraph"/>
        <w:widowControl w:val="0"/>
        <w:rPr>
          <w:rFonts w:ascii="GHEA Grapalat" w:hAnsi="GHEA Grapalat" w:cs="Sylfaen"/>
          <w:b/>
        </w:rPr>
      </w:pP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01DC35C4" w:rsidR="003B2F27" w:rsidRPr="00DA3C24"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E6E1FB0" w14:textId="77777777" w:rsidR="0041723B" w:rsidRPr="00DA3C24" w:rsidRDefault="0041723B"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lastRenderedPageBreak/>
        <w:t>6.</w:t>
      </w:r>
      <w:r w:rsidR="003B2F27" w:rsidRPr="000C692E">
        <w:rPr>
          <w:rFonts w:ascii="GHEA Grapalat" w:hAnsi="GHEA Grapalat"/>
          <w:b/>
        </w:rPr>
        <w:t>ДЕЙСТВИЕ НЕПРЕОДОЛИМОЙ СИЛЫ (ФОРС-МАЖОР)</w:t>
      </w:r>
    </w:p>
    <w:p w14:paraId="6CE82543" w14:textId="77777777" w:rsidR="000C692E" w:rsidRPr="000C692E" w:rsidRDefault="000C692E" w:rsidP="000C692E">
      <w:pPr>
        <w:pStyle w:val="ListParagraph"/>
        <w:widowControl w:val="0"/>
        <w:rPr>
          <w:rFonts w:ascii="GHEA Grapalat" w:hAnsi="GHEA Grapalat" w:cs="Sylfaen"/>
        </w:rPr>
      </w:pP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1AAB53A" w14:textId="77777777" w:rsidR="00F04074" w:rsidRPr="00F04074" w:rsidRDefault="00F04074" w:rsidP="000C692E">
      <w:pPr>
        <w:widowControl w:val="0"/>
        <w:ind w:firstLine="567"/>
        <w:contextualSpacing/>
        <w:jc w:val="both"/>
        <w:rPr>
          <w:rFonts w:ascii="GHEA Grapalat" w:hAnsi="GHEA Grapalat"/>
          <w:lang w:val="hy-AM"/>
        </w:rPr>
      </w:pP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08928ABC" w14:textId="77777777" w:rsidR="000C692E" w:rsidRPr="00A50C94" w:rsidRDefault="000C692E" w:rsidP="000C692E">
      <w:pPr>
        <w:contextualSpacing/>
        <w:jc w:val="center"/>
        <w:rPr>
          <w:rFonts w:ascii="GHEA Grapalat" w:hAnsi="GHEA Grapalat"/>
          <w:b/>
        </w:rPr>
      </w:pP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w:t>
      </w:r>
      <w:r w:rsidRPr="00AD29CE">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Pr="00AD29CE">
        <w:rPr>
          <w:rFonts w:ascii="GHEA Grapalat" w:hAnsi="GHEA Grapalat"/>
        </w:rPr>
        <w:lastRenderedPageBreak/>
        <w:t>"Уведомления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77777777" w:rsidR="00A82138" w:rsidRPr="0068480C"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3D09F2E0"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DC1AB9" w:rsidRPr="00AD29CE">
        <w:rPr>
          <w:rFonts w:ascii="GHEA Grapalat" w:hAnsi="GHEA Grapalat"/>
        </w:rPr>
        <w:t xml:space="preserve">№ </w:t>
      </w:r>
      <w:r w:rsidR="00DC1AB9">
        <w:rPr>
          <w:rFonts w:ascii="GHEA Grapalat" w:hAnsi="GHEA Grapalat"/>
          <w:lang w:val="hy-AM"/>
        </w:rPr>
        <w:t>1</w:t>
      </w:r>
      <w:r w:rsidR="00DC1AB9">
        <w:rPr>
          <w:rFonts w:ascii="MS Mincho" w:eastAsia="MS Mincho" w:hAnsi="MS Mincho" w:cs="MS Mincho"/>
          <w:lang w:val="hy-AM"/>
        </w:rPr>
        <w:t>․</w:t>
      </w:r>
      <w:r w:rsidR="00DC1AB9">
        <w:rPr>
          <w:rFonts w:ascii="GHEA Grapalat" w:hAnsi="GHEA Grapalat"/>
        </w:rPr>
        <w:t>1</w:t>
      </w:r>
      <w:r w:rsidR="00DC1AB9">
        <w:rPr>
          <w:rFonts w:ascii="GHEA Grapalat" w:hAnsi="GHEA Grapalat"/>
          <w:lang w:val="hy-AM"/>
        </w:rPr>
        <w:t xml:space="preserve">, </w:t>
      </w:r>
      <w:r w:rsidR="00DC1AB9" w:rsidRPr="00AD29CE">
        <w:rPr>
          <w:rFonts w:ascii="GHEA Grapalat" w:hAnsi="GHEA Grapalat"/>
        </w:rPr>
        <w:t xml:space="preserve"> </w:t>
      </w:r>
      <w:r w:rsidRPr="00AD29CE">
        <w:rPr>
          <w:rFonts w:ascii="GHEA Grapalat" w:hAnsi="GHEA Grapalat"/>
        </w:rPr>
        <w:t>№ 2,</w:t>
      </w:r>
      <w:r w:rsidR="00F46846" w:rsidRPr="00F46846">
        <w:rPr>
          <w:rFonts w:ascii="GHEA Grapalat" w:hAnsi="GHEA Grapalat"/>
        </w:rPr>
        <w:t xml:space="preserve"> </w:t>
      </w:r>
      <w:r w:rsidRPr="00AD29CE">
        <w:rPr>
          <w:rFonts w:ascii="GHEA Grapalat" w:hAnsi="GHEA Grapalat"/>
        </w:rPr>
        <w:t>№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71A13008" w14:textId="77777777" w:rsidR="008E17A2" w:rsidRDefault="008E17A2" w:rsidP="009F3E21">
      <w:pPr>
        <w:widowControl w:val="0"/>
        <w:tabs>
          <w:tab w:val="left" w:pos="1276"/>
        </w:tabs>
        <w:ind w:firstLine="567"/>
        <w:jc w:val="both"/>
        <w:rPr>
          <w:rFonts w:ascii="GHEA Grapalat" w:hAnsi="GHEA Grapalat"/>
          <w:lang w:val="hy-AM"/>
        </w:rPr>
      </w:pPr>
    </w:p>
    <w:p w14:paraId="0F35441A" w14:textId="77777777" w:rsidR="008E17A2" w:rsidRPr="008E17A2" w:rsidRDefault="008E17A2" w:rsidP="009F3E21">
      <w:pPr>
        <w:widowControl w:val="0"/>
        <w:tabs>
          <w:tab w:val="left" w:pos="1276"/>
        </w:tabs>
        <w:ind w:firstLine="567"/>
        <w:jc w:val="both"/>
        <w:rPr>
          <w:rFonts w:ascii="GHEA Grapalat" w:hAnsi="GHEA Grapalat"/>
          <w:lang w:val="hy-AM"/>
        </w:rPr>
      </w:pPr>
    </w:p>
    <w:p w14:paraId="6042FFA9" w14:textId="77777777" w:rsidR="009F3E21" w:rsidRPr="00AD29CE" w:rsidRDefault="009F3E21" w:rsidP="009F3E21">
      <w:pPr>
        <w:widowControl w:val="0"/>
        <w:tabs>
          <w:tab w:val="left" w:pos="1276"/>
        </w:tabs>
        <w:ind w:firstLine="567"/>
        <w:jc w:val="both"/>
        <w:rPr>
          <w:rFonts w:ascii="GHEA Grapalat" w:hAnsi="GHEA Grapalat"/>
        </w:rPr>
      </w:pP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6987AD49" w14:textId="77777777" w:rsidR="009F3E21" w:rsidRDefault="009F3E21" w:rsidP="00A50C94">
            <w:pPr>
              <w:widowControl w:val="0"/>
              <w:spacing w:line="360" w:lineRule="auto"/>
              <w:jc w:val="center"/>
              <w:rPr>
                <w:rFonts w:ascii="GHEA Grapalat" w:hAnsi="GHEA Grapalat"/>
                <w:b/>
              </w:rPr>
            </w:pPr>
          </w:p>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15EEFB98" w14:textId="77777777" w:rsidR="009F3E21" w:rsidRDefault="009F3E21" w:rsidP="00A50C94">
            <w:pPr>
              <w:widowControl w:val="0"/>
              <w:spacing w:line="360" w:lineRule="auto"/>
              <w:jc w:val="center"/>
              <w:rPr>
                <w:rFonts w:ascii="GHEA Grapalat" w:hAnsi="GHEA Grapalat"/>
                <w:b/>
              </w:rPr>
            </w:pPr>
          </w:p>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C006B6" w14:textId="77777777" w:rsidR="00F04074" w:rsidRDefault="00F04074" w:rsidP="000C692E">
      <w:pPr>
        <w:widowControl w:val="0"/>
        <w:jc w:val="right"/>
        <w:rPr>
          <w:rFonts w:ascii="GHEA Grapalat" w:hAnsi="GHEA Grapalat"/>
          <w:i/>
          <w:lang w:val="hy-AM"/>
        </w:rPr>
      </w:pPr>
    </w:p>
    <w:p w14:paraId="335D6D0F" w14:textId="77777777" w:rsidR="00F04074" w:rsidRDefault="00F04074" w:rsidP="000C692E">
      <w:pPr>
        <w:widowControl w:val="0"/>
        <w:jc w:val="right"/>
        <w:rPr>
          <w:rFonts w:ascii="GHEA Grapalat" w:hAnsi="GHEA Grapalat"/>
          <w:i/>
          <w:lang w:val="hy-AM"/>
        </w:rPr>
      </w:pPr>
    </w:p>
    <w:p w14:paraId="54845491" w14:textId="77777777" w:rsidR="00A82138" w:rsidRDefault="00A82138" w:rsidP="000C692E">
      <w:pPr>
        <w:widowControl w:val="0"/>
        <w:jc w:val="right"/>
        <w:rPr>
          <w:rFonts w:ascii="GHEA Grapalat" w:hAnsi="GHEA Grapalat"/>
          <w:i/>
          <w:lang w:val="hy-AM"/>
        </w:rPr>
      </w:pPr>
    </w:p>
    <w:p w14:paraId="530B0C31" w14:textId="77777777" w:rsidR="00A82138" w:rsidRDefault="00A82138" w:rsidP="000C692E">
      <w:pPr>
        <w:widowControl w:val="0"/>
        <w:jc w:val="right"/>
        <w:rPr>
          <w:rFonts w:ascii="GHEA Grapalat" w:hAnsi="GHEA Grapalat"/>
          <w:i/>
          <w:lang w:val="hy-AM"/>
        </w:rPr>
      </w:pPr>
    </w:p>
    <w:p w14:paraId="4306FEB2" w14:textId="77777777" w:rsidR="00A82138" w:rsidRDefault="00A82138" w:rsidP="000C692E">
      <w:pPr>
        <w:widowControl w:val="0"/>
        <w:jc w:val="right"/>
        <w:rPr>
          <w:rFonts w:ascii="GHEA Grapalat" w:hAnsi="GHEA Grapalat"/>
          <w:i/>
          <w:lang w:val="hy-AM"/>
        </w:rPr>
      </w:pPr>
    </w:p>
    <w:p w14:paraId="211B9148" w14:textId="77777777" w:rsidR="00A82138" w:rsidRDefault="00A82138" w:rsidP="000C692E">
      <w:pPr>
        <w:widowControl w:val="0"/>
        <w:jc w:val="right"/>
        <w:rPr>
          <w:rFonts w:ascii="GHEA Grapalat" w:hAnsi="GHEA Grapalat"/>
          <w:i/>
          <w:lang w:val="hy-AM"/>
        </w:rPr>
      </w:pPr>
    </w:p>
    <w:p w14:paraId="78464B00" w14:textId="77777777" w:rsidR="00A82138" w:rsidRDefault="00A82138" w:rsidP="000C692E">
      <w:pPr>
        <w:widowControl w:val="0"/>
        <w:jc w:val="right"/>
        <w:rPr>
          <w:rFonts w:ascii="GHEA Grapalat" w:hAnsi="GHEA Grapalat"/>
          <w:i/>
          <w:lang w:val="hy-AM"/>
        </w:rPr>
      </w:pPr>
    </w:p>
    <w:p w14:paraId="26ED392C" w14:textId="77777777" w:rsidR="00A82138" w:rsidRDefault="00A82138" w:rsidP="000C692E">
      <w:pPr>
        <w:widowControl w:val="0"/>
        <w:jc w:val="right"/>
        <w:rPr>
          <w:rFonts w:ascii="GHEA Grapalat" w:hAnsi="GHEA Grapalat"/>
          <w:i/>
          <w:lang w:val="hy-AM"/>
        </w:rPr>
      </w:pPr>
    </w:p>
    <w:p w14:paraId="0D312BA6" w14:textId="77777777" w:rsidR="00A82138" w:rsidRDefault="00A82138" w:rsidP="000C692E">
      <w:pPr>
        <w:widowControl w:val="0"/>
        <w:jc w:val="right"/>
        <w:rPr>
          <w:rFonts w:ascii="GHEA Grapalat" w:hAnsi="GHEA Grapalat"/>
          <w:i/>
          <w:lang w:val="hy-AM"/>
        </w:rPr>
      </w:pPr>
    </w:p>
    <w:p w14:paraId="494D70B5" w14:textId="77777777" w:rsidR="00A82138" w:rsidRDefault="00A82138" w:rsidP="000C692E">
      <w:pPr>
        <w:widowControl w:val="0"/>
        <w:jc w:val="right"/>
        <w:rPr>
          <w:rFonts w:ascii="GHEA Grapalat" w:hAnsi="GHEA Grapalat"/>
          <w:i/>
          <w:lang w:val="hy-AM"/>
        </w:rPr>
      </w:pPr>
    </w:p>
    <w:p w14:paraId="30FF3F2F" w14:textId="77777777" w:rsidR="00A82138" w:rsidRDefault="00A82138" w:rsidP="000C692E">
      <w:pPr>
        <w:widowControl w:val="0"/>
        <w:jc w:val="right"/>
        <w:rPr>
          <w:rFonts w:ascii="GHEA Grapalat" w:hAnsi="GHEA Grapalat"/>
          <w:i/>
          <w:lang w:val="hy-AM"/>
        </w:rPr>
      </w:pPr>
    </w:p>
    <w:p w14:paraId="5089298A" w14:textId="77777777" w:rsidR="00A82138" w:rsidRDefault="00A82138" w:rsidP="000C692E">
      <w:pPr>
        <w:widowControl w:val="0"/>
        <w:jc w:val="right"/>
        <w:rPr>
          <w:rFonts w:ascii="GHEA Grapalat" w:hAnsi="GHEA Grapalat"/>
          <w:i/>
          <w:lang w:val="hy-AM"/>
        </w:rPr>
      </w:pPr>
    </w:p>
    <w:p w14:paraId="098AF9AA" w14:textId="77777777" w:rsidR="00A82138" w:rsidRDefault="00A82138" w:rsidP="000C692E">
      <w:pPr>
        <w:widowControl w:val="0"/>
        <w:jc w:val="right"/>
        <w:rPr>
          <w:rFonts w:ascii="GHEA Grapalat" w:hAnsi="GHEA Grapalat"/>
          <w:i/>
          <w:lang w:val="hy-AM"/>
        </w:rPr>
      </w:pPr>
    </w:p>
    <w:p w14:paraId="7FD43DA4" w14:textId="77777777" w:rsidR="00A82138" w:rsidRDefault="00A82138" w:rsidP="000C692E">
      <w:pPr>
        <w:widowControl w:val="0"/>
        <w:jc w:val="right"/>
        <w:rPr>
          <w:rFonts w:ascii="GHEA Grapalat" w:hAnsi="GHEA Grapalat"/>
          <w:i/>
          <w:lang w:val="hy-AM"/>
        </w:rPr>
      </w:pPr>
    </w:p>
    <w:p w14:paraId="1BDA6738" w14:textId="77777777" w:rsidR="00A82138" w:rsidRDefault="00A82138" w:rsidP="000C692E">
      <w:pPr>
        <w:widowControl w:val="0"/>
        <w:jc w:val="right"/>
        <w:rPr>
          <w:rFonts w:ascii="GHEA Grapalat" w:hAnsi="GHEA Grapalat"/>
          <w:i/>
          <w:lang w:val="hy-AM"/>
        </w:rPr>
      </w:pPr>
    </w:p>
    <w:p w14:paraId="098BDB0B" w14:textId="77777777" w:rsidR="00A82138" w:rsidRDefault="00A82138" w:rsidP="000C692E">
      <w:pPr>
        <w:widowControl w:val="0"/>
        <w:jc w:val="right"/>
        <w:rPr>
          <w:rFonts w:ascii="GHEA Grapalat" w:hAnsi="GHEA Grapalat"/>
          <w:i/>
          <w:lang w:val="hy-AM"/>
        </w:rPr>
      </w:pPr>
    </w:p>
    <w:p w14:paraId="329977B2" w14:textId="77777777" w:rsidR="00A82138" w:rsidRDefault="00A82138" w:rsidP="000C692E">
      <w:pPr>
        <w:widowControl w:val="0"/>
        <w:jc w:val="right"/>
        <w:rPr>
          <w:rFonts w:ascii="GHEA Grapalat" w:hAnsi="GHEA Grapalat"/>
          <w:i/>
          <w:lang w:val="hy-AM"/>
        </w:rPr>
      </w:pPr>
    </w:p>
    <w:p w14:paraId="22B151F7" w14:textId="77777777" w:rsidR="00A82138" w:rsidRDefault="00A82138" w:rsidP="000C692E">
      <w:pPr>
        <w:widowControl w:val="0"/>
        <w:jc w:val="right"/>
        <w:rPr>
          <w:rFonts w:ascii="GHEA Grapalat" w:hAnsi="GHEA Grapalat"/>
          <w:i/>
          <w:lang w:val="hy-AM"/>
        </w:rPr>
      </w:pPr>
    </w:p>
    <w:p w14:paraId="75815253" w14:textId="77777777" w:rsidR="00A82138" w:rsidRDefault="00A82138" w:rsidP="000C692E">
      <w:pPr>
        <w:widowControl w:val="0"/>
        <w:jc w:val="right"/>
        <w:rPr>
          <w:rFonts w:ascii="GHEA Grapalat" w:hAnsi="GHEA Grapalat"/>
          <w:i/>
          <w:lang w:val="hy-AM"/>
        </w:rPr>
      </w:pPr>
    </w:p>
    <w:p w14:paraId="21AD0205" w14:textId="77777777" w:rsidR="00A82138" w:rsidRDefault="00A82138" w:rsidP="000C692E">
      <w:pPr>
        <w:widowControl w:val="0"/>
        <w:jc w:val="right"/>
        <w:rPr>
          <w:rFonts w:ascii="GHEA Grapalat" w:hAnsi="GHEA Grapalat"/>
          <w:i/>
          <w:lang w:val="hy-AM"/>
        </w:rPr>
      </w:pPr>
    </w:p>
    <w:p w14:paraId="1B233C78" w14:textId="77777777" w:rsidR="00A82138" w:rsidRDefault="00A82138" w:rsidP="000C692E">
      <w:pPr>
        <w:widowControl w:val="0"/>
        <w:jc w:val="right"/>
        <w:rPr>
          <w:rFonts w:ascii="GHEA Grapalat" w:hAnsi="GHEA Grapalat"/>
          <w:i/>
          <w:lang w:val="hy-AM"/>
        </w:rPr>
      </w:pPr>
    </w:p>
    <w:p w14:paraId="1889FA32" w14:textId="77777777" w:rsidR="00A82138" w:rsidRDefault="00A82138" w:rsidP="000C692E">
      <w:pPr>
        <w:widowControl w:val="0"/>
        <w:jc w:val="right"/>
        <w:rPr>
          <w:rFonts w:ascii="GHEA Grapalat" w:hAnsi="GHEA Grapalat"/>
          <w:i/>
          <w:lang w:val="hy-AM"/>
        </w:rPr>
      </w:pPr>
    </w:p>
    <w:p w14:paraId="1D31C801" w14:textId="77777777" w:rsidR="00A82138" w:rsidRDefault="00A82138" w:rsidP="000C692E">
      <w:pPr>
        <w:widowControl w:val="0"/>
        <w:jc w:val="right"/>
        <w:rPr>
          <w:rFonts w:ascii="GHEA Grapalat" w:hAnsi="GHEA Grapalat"/>
          <w:i/>
          <w:lang w:val="hy-AM"/>
        </w:rPr>
      </w:pPr>
    </w:p>
    <w:p w14:paraId="3F300E1C" w14:textId="77777777" w:rsidR="00A82138" w:rsidRDefault="00A82138" w:rsidP="000C692E">
      <w:pPr>
        <w:widowControl w:val="0"/>
        <w:jc w:val="right"/>
        <w:rPr>
          <w:rFonts w:ascii="GHEA Grapalat" w:hAnsi="GHEA Grapalat"/>
          <w:i/>
          <w:lang w:val="hy-AM"/>
        </w:rPr>
      </w:pPr>
    </w:p>
    <w:p w14:paraId="5EFD74E8" w14:textId="77777777" w:rsidR="006E1469" w:rsidRDefault="006E1469" w:rsidP="000C692E">
      <w:pPr>
        <w:widowControl w:val="0"/>
        <w:jc w:val="right"/>
        <w:rPr>
          <w:rFonts w:ascii="GHEA Grapalat" w:hAnsi="GHEA Grapalat"/>
          <w:i/>
          <w:lang w:val="hy-AM"/>
        </w:rPr>
      </w:pPr>
    </w:p>
    <w:p w14:paraId="501F06C6" w14:textId="77777777" w:rsidR="006E1469" w:rsidRDefault="006E1469" w:rsidP="000C692E">
      <w:pPr>
        <w:widowControl w:val="0"/>
        <w:jc w:val="right"/>
        <w:rPr>
          <w:rFonts w:ascii="GHEA Grapalat" w:hAnsi="GHEA Grapalat"/>
          <w:i/>
          <w:lang w:val="hy-AM"/>
        </w:rPr>
      </w:pPr>
    </w:p>
    <w:p w14:paraId="12F6604F" w14:textId="77777777" w:rsidR="006E1469" w:rsidRDefault="006E1469" w:rsidP="000C692E">
      <w:pPr>
        <w:widowControl w:val="0"/>
        <w:jc w:val="right"/>
        <w:rPr>
          <w:rFonts w:ascii="GHEA Grapalat" w:hAnsi="GHEA Grapalat"/>
          <w:i/>
          <w:lang w:val="hy-AM"/>
        </w:rPr>
      </w:pPr>
    </w:p>
    <w:p w14:paraId="03DBA335" w14:textId="77777777" w:rsidR="006E1469" w:rsidRDefault="006E1469" w:rsidP="000C692E">
      <w:pPr>
        <w:widowControl w:val="0"/>
        <w:jc w:val="right"/>
        <w:rPr>
          <w:rFonts w:ascii="GHEA Grapalat" w:hAnsi="GHEA Grapalat"/>
          <w:i/>
          <w:lang w:val="hy-AM"/>
        </w:rPr>
      </w:pPr>
    </w:p>
    <w:p w14:paraId="7F22F47B" w14:textId="45C3363D" w:rsidR="00D11F08" w:rsidRDefault="00D11F08" w:rsidP="000C692E">
      <w:pPr>
        <w:widowControl w:val="0"/>
        <w:jc w:val="right"/>
        <w:rPr>
          <w:rFonts w:ascii="GHEA Grapalat" w:hAnsi="GHEA Grapalat"/>
          <w:i/>
        </w:rPr>
      </w:pPr>
    </w:p>
    <w:p w14:paraId="5CEBCE59" w14:textId="77777777" w:rsidR="0041723B" w:rsidRPr="00DA3C24" w:rsidRDefault="0041723B" w:rsidP="000C692E">
      <w:pPr>
        <w:widowControl w:val="0"/>
        <w:jc w:val="right"/>
        <w:rPr>
          <w:rFonts w:ascii="GHEA Grapalat" w:hAnsi="GHEA Grapalat"/>
          <w:i/>
        </w:rPr>
      </w:pPr>
    </w:p>
    <w:p w14:paraId="1547D3C8" w14:textId="77777777" w:rsidR="0041723B" w:rsidRPr="00DA3C24" w:rsidRDefault="0041723B" w:rsidP="000C692E">
      <w:pPr>
        <w:widowControl w:val="0"/>
        <w:jc w:val="right"/>
        <w:rPr>
          <w:rFonts w:ascii="GHEA Grapalat" w:hAnsi="GHEA Grapalat"/>
          <w:i/>
        </w:rPr>
      </w:pPr>
    </w:p>
    <w:p w14:paraId="76ED208A" w14:textId="77777777" w:rsidR="0041723B" w:rsidRPr="00DA3C24" w:rsidRDefault="0041723B" w:rsidP="000C692E">
      <w:pPr>
        <w:widowControl w:val="0"/>
        <w:jc w:val="right"/>
        <w:rPr>
          <w:rFonts w:ascii="GHEA Grapalat" w:hAnsi="GHEA Grapalat"/>
          <w:i/>
        </w:rPr>
      </w:pPr>
    </w:p>
    <w:p w14:paraId="464B92C0" w14:textId="77777777" w:rsidR="0041723B" w:rsidRPr="00DA3C24" w:rsidRDefault="0041723B" w:rsidP="000C692E">
      <w:pPr>
        <w:widowControl w:val="0"/>
        <w:jc w:val="right"/>
        <w:rPr>
          <w:rFonts w:ascii="GHEA Grapalat" w:hAnsi="GHEA Grapalat"/>
          <w:i/>
        </w:rPr>
      </w:pPr>
    </w:p>
    <w:p w14:paraId="6D9AEF3E" w14:textId="020649D8"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1</w:t>
      </w:r>
    </w:p>
    <w:p w14:paraId="7EC72ED2" w14:textId="0EC5A803"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41723B">
        <w:rPr>
          <w:rFonts w:ascii="GHEA Grapalat" w:hAnsi="GHEA Grapalat"/>
          <w:i/>
          <w:lang w:val="hy-AM"/>
        </w:rPr>
        <w:t>6</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7"/>
        <w:gridCol w:w="1695"/>
        <w:gridCol w:w="835"/>
        <w:gridCol w:w="1035"/>
        <w:gridCol w:w="1068"/>
        <w:gridCol w:w="1068"/>
        <w:gridCol w:w="1872"/>
        <w:gridCol w:w="1794"/>
      </w:tblGrid>
      <w:tr w:rsidR="003B2F27" w:rsidRPr="00E40AC8" w14:paraId="3BA287A6" w14:textId="77777777" w:rsidTr="0041723B">
        <w:trPr>
          <w:trHeight w:val="91"/>
          <w:jc w:val="center"/>
        </w:trPr>
        <w:tc>
          <w:tcPr>
            <w:tcW w:w="10624"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DA3C24">
        <w:trPr>
          <w:trHeight w:val="53"/>
          <w:jc w:val="center"/>
        </w:trPr>
        <w:tc>
          <w:tcPr>
            <w:tcW w:w="1257"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695"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835"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1035"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068"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1068"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66"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DA3C24">
        <w:trPr>
          <w:trHeight w:val="409"/>
          <w:jc w:val="center"/>
        </w:trPr>
        <w:tc>
          <w:tcPr>
            <w:tcW w:w="1257"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695"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835"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1035"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068"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1068"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1872"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794"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DA3C24" w:rsidRPr="00E40AC8" w14:paraId="32E22318" w14:textId="77777777" w:rsidTr="00DA3C24">
        <w:trPr>
          <w:trHeight w:val="282"/>
          <w:jc w:val="center"/>
        </w:trPr>
        <w:tc>
          <w:tcPr>
            <w:tcW w:w="1257" w:type="dxa"/>
            <w:vAlign w:val="center"/>
          </w:tcPr>
          <w:p w14:paraId="4361A4C5" w14:textId="68425648" w:rsidR="00DA3C24" w:rsidRPr="00E40AC8" w:rsidRDefault="00DA3C24" w:rsidP="00DA3C24">
            <w:pPr>
              <w:widowControl w:val="0"/>
              <w:spacing w:after="120"/>
              <w:jc w:val="center"/>
              <w:rPr>
                <w:rFonts w:ascii="GHEA Grapalat" w:hAnsi="GHEA Grapalat"/>
                <w:sz w:val="20"/>
              </w:rPr>
            </w:pPr>
            <w:r>
              <w:rPr>
                <w:rFonts w:ascii="GHEA Grapalat" w:hAnsi="GHEA Grapalat"/>
                <w:sz w:val="20"/>
                <w:lang w:val="hy-AM"/>
              </w:rPr>
              <w:t>1</w:t>
            </w:r>
          </w:p>
        </w:tc>
        <w:tc>
          <w:tcPr>
            <w:tcW w:w="1695" w:type="dxa"/>
            <w:vAlign w:val="center"/>
          </w:tcPr>
          <w:p w14:paraId="13FAFB0D" w14:textId="64B76F95" w:rsidR="00DA3C24" w:rsidRPr="00B60D45" w:rsidRDefault="00DA3C24" w:rsidP="00DA3C24">
            <w:pPr>
              <w:jc w:val="center"/>
              <w:rPr>
                <w:rFonts w:ascii="GHEA Grapalat" w:hAnsi="GHEA Grapalat"/>
                <w:b/>
                <w:bCs/>
                <w:iCs/>
                <w:sz w:val="20"/>
                <w:szCs w:val="20"/>
                <w:lang w:val="hy-AM"/>
              </w:rPr>
            </w:pPr>
            <w:r w:rsidRPr="00DA3C24">
              <w:rPr>
                <w:rFonts w:ascii="GHEA Grapalat" w:hAnsi="GHEA Grapalat" w:cs="Arial"/>
                <w:b/>
                <w:sz w:val="20"/>
                <w:szCs w:val="20"/>
              </w:rPr>
              <w:t>50531140/531</w:t>
            </w:r>
          </w:p>
        </w:tc>
        <w:tc>
          <w:tcPr>
            <w:tcW w:w="835" w:type="dxa"/>
            <w:vAlign w:val="center"/>
          </w:tcPr>
          <w:p w14:paraId="1E7DE144" w14:textId="7A7C8105" w:rsidR="00DA3C24" w:rsidRPr="00E40AC8" w:rsidRDefault="00DA3C24" w:rsidP="00DA3C24">
            <w:pPr>
              <w:widowControl w:val="0"/>
              <w:spacing w:after="120"/>
              <w:jc w:val="center"/>
              <w:rPr>
                <w:rFonts w:ascii="GHEA Grapalat" w:hAnsi="GHEA Grapalat"/>
                <w:sz w:val="20"/>
              </w:rPr>
            </w:pPr>
            <w:r w:rsidRPr="00295097">
              <w:rPr>
                <w:rFonts w:ascii="GHEA Grapalat" w:hAnsi="GHEA Grapalat"/>
                <w:sz w:val="20"/>
              </w:rPr>
              <w:t>Ниже</w:t>
            </w:r>
          </w:p>
        </w:tc>
        <w:tc>
          <w:tcPr>
            <w:tcW w:w="1035" w:type="dxa"/>
            <w:vAlign w:val="center"/>
          </w:tcPr>
          <w:p w14:paraId="5E37A260" w14:textId="156EA75D" w:rsidR="00DA3C24" w:rsidRPr="00E40AC8" w:rsidRDefault="00DA3C24" w:rsidP="00DA3C24">
            <w:pPr>
              <w:widowControl w:val="0"/>
              <w:spacing w:after="120"/>
              <w:jc w:val="center"/>
              <w:rPr>
                <w:rFonts w:ascii="GHEA Grapalat" w:hAnsi="GHEA Grapalat"/>
                <w:sz w:val="20"/>
              </w:rPr>
            </w:pPr>
            <w:r>
              <w:rPr>
                <w:rFonts w:ascii="GHEA Grapalat" w:hAnsi="GHEA Grapalat"/>
                <w:sz w:val="20"/>
              </w:rPr>
              <w:t>драм</w:t>
            </w:r>
          </w:p>
        </w:tc>
        <w:tc>
          <w:tcPr>
            <w:tcW w:w="1068" w:type="dxa"/>
            <w:vAlign w:val="center"/>
          </w:tcPr>
          <w:p w14:paraId="175D3151" w14:textId="77777777" w:rsidR="00DA3C24" w:rsidRPr="00E40AC8" w:rsidRDefault="00DA3C24" w:rsidP="00DA3C24">
            <w:pPr>
              <w:widowControl w:val="0"/>
              <w:spacing w:after="120"/>
              <w:jc w:val="center"/>
              <w:rPr>
                <w:rFonts w:ascii="GHEA Grapalat" w:hAnsi="GHEA Grapalat"/>
                <w:sz w:val="20"/>
              </w:rPr>
            </w:pPr>
          </w:p>
        </w:tc>
        <w:tc>
          <w:tcPr>
            <w:tcW w:w="1068" w:type="dxa"/>
            <w:vAlign w:val="center"/>
          </w:tcPr>
          <w:p w14:paraId="6D39AE3D" w14:textId="511748B7" w:rsidR="00DA3C24" w:rsidRPr="00E40AC8" w:rsidRDefault="00DA3C24" w:rsidP="00DA3C24">
            <w:pPr>
              <w:widowControl w:val="0"/>
              <w:spacing w:after="120"/>
              <w:jc w:val="center"/>
              <w:rPr>
                <w:rFonts w:ascii="GHEA Grapalat" w:hAnsi="GHEA Grapalat"/>
                <w:sz w:val="20"/>
              </w:rPr>
            </w:pPr>
            <w:r>
              <w:rPr>
                <w:rFonts w:ascii="GHEA Grapalat" w:hAnsi="GHEA Grapalat"/>
                <w:sz w:val="20"/>
                <w:lang w:val="hy-AM"/>
              </w:rPr>
              <w:t>1</w:t>
            </w:r>
          </w:p>
        </w:tc>
        <w:tc>
          <w:tcPr>
            <w:tcW w:w="1872" w:type="dxa"/>
            <w:vAlign w:val="center"/>
          </w:tcPr>
          <w:p w14:paraId="58DE54BE" w14:textId="30665559" w:rsidR="00DA3C24" w:rsidRPr="002636B1" w:rsidRDefault="00DA3C24" w:rsidP="00DA3C24">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794" w:type="dxa"/>
            <w:vAlign w:val="center"/>
          </w:tcPr>
          <w:p w14:paraId="6465DD28" w14:textId="53B32DAF" w:rsidR="00DA3C24" w:rsidRPr="00E76A4A" w:rsidRDefault="00DA3C24" w:rsidP="00DA3C24">
            <w:pPr>
              <w:widowControl w:val="0"/>
              <w:jc w:val="center"/>
              <w:rPr>
                <w:rFonts w:ascii="GHEA Grapalat" w:hAnsi="GHEA Grapalat"/>
                <w:sz w:val="14"/>
                <w:szCs w:val="14"/>
              </w:rPr>
            </w:pPr>
            <w:r w:rsidRPr="00295097">
              <w:rPr>
                <w:rFonts w:ascii="GHEA Grapalat" w:hAnsi="GHEA Grapalat"/>
                <w:sz w:val="20"/>
              </w:rPr>
              <w:t>Ниже</w:t>
            </w:r>
          </w:p>
        </w:tc>
      </w:tr>
      <w:tr w:rsidR="00DA3C24" w:rsidRPr="00E40AC8" w14:paraId="54F22CAF" w14:textId="77777777" w:rsidTr="00DA3C24">
        <w:trPr>
          <w:trHeight w:val="282"/>
          <w:jc w:val="center"/>
        </w:trPr>
        <w:tc>
          <w:tcPr>
            <w:tcW w:w="1257" w:type="dxa"/>
            <w:vAlign w:val="center"/>
          </w:tcPr>
          <w:p w14:paraId="7B7A8F8A" w14:textId="264FC9A3" w:rsidR="00DA3C24" w:rsidRDefault="00DA3C24" w:rsidP="00DA3C24">
            <w:pPr>
              <w:widowControl w:val="0"/>
              <w:spacing w:after="120"/>
              <w:jc w:val="center"/>
              <w:rPr>
                <w:rFonts w:ascii="GHEA Grapalat" w:hAnsi="GHEA Grapalat"/>
                <w:sz w:val="20"/>
                <w:lang w:val="hy-AM"/>
              </w:rPr>
            </w:pPr>
            <w:r>
              <w:rPr>
                <w:rFonts w:ascii="GHEA Grapalat" w:hAnsi="GHEA Grapalat"/>
                <w:sz w:val="20"/>
                <w:lang w:val="hy-AM"/>
              </w:rPr>
              <w:t>2</w:t>
            </w:r>
          </w:p>
        </w:tc>
        <w:tc>
          <w:tcPr>
            <w:tcW w:w="1695" w:type="dxa"/>
            <w:vAlign w:val="center"/>
          </w:tcPr>
          <w:p w14:paraId="27E189BC" w14:textId="02A8EFDF" w:rsidR="00DA3C24" w:rsidRPr="00B60D45" w:rsidRDefault="00DA3C24" w:rsidP="00DA3C24">
            <w:pPr>
              <w:jc w:val="center"/>
              <w:rPr>
                <w:rFonts w:ascii="GHEA Grapalat" w:hAnsi="GHEA Grapalat" w:cs="Arial"/>
                <w:b/>
                <w:bCs/>
                <w:sz w:val="20"/>
                <w:szCs w:val="20"/>
              </w:rPr>
            </w:pPr>
            <w:r w:rsidRPr="00DA3C24">
              <w:rPr>
                <w:rFonts w:ascii="GHEA Grapalat" w:hAnsi="GHEA Grapalat" w:cs="Arial"/>
                <w:b/>
                <w:sz w:val="20"/>
                <w:szCs w:val="20"/>
              </w:rPr>
              <w:t>50531140/532</w:t>
            </w:r>
          </w:p>
        </w:tc>
        <w:tc>
          <w:tcPr>
            <w:tcW w:w="835" w:type="dxa"/>
            <w:vAlign w:val="center"/>
          </w:tcPr>
          <w:p w14:paraId="126DBAA8" w14:textId="1CBE3F80" w:rsidR="00DA3C24" w:rsidRPr="00295097" w:rsidRDefault="00DA3C24" w:rsidP="00DA3C24">
            <w:pPr>
              <w:widowControl w:val="0"/>
              <w:spacing w:after="120"/>
              <w:jc w:val="center"/>
              <w:rPr>
                <w:rFonts w:ascii="GHEA Grapalat" w:hAnsi="GHEA Grapalat"/>
                <w:sz w:val="20"/>
              </w:rPr>
            </w:pPr>
            <w:r w:rsidRPr="00295097">
              <w:rPr>
                <w:rFonts w:ascii="GHEA Grapalat" w:hAnsi="GHEA Grapalat"/>
                <w:sz w:val="20"/>
              </w:rPr>
              <w:t>Ниже</w:t>
            </w:r>
          </w:p>
        </w:tc>
        <w:tc>
          <w:tcPr>
            <w:tcW w:w="1035" w:type="dxa"/>
            <w:vAlign w:val="center"/>
          </w:tcPr>
          <w:p w14:paraId="169E6BD7" w14:textId="4996E233" w:rsidR="00DA3C24" w:rsidRDefault="00DA3C24" w:rsidP="00DA3C24">
            <w:pPr>
              <w:widowControl w:val="0"/>
              <w:spacing w:after="120"/>
              <w:jc w:val="center"/>
              <w:rPr>
                <w:rFonts w:ascii="GHEA Grapalat" w:hAnsi="GHEA Grapalat"/>
                <w:sz w:val="20"/>
              </w:rPr>
            </w:pPr>
            <w:r>
              <w:rPr>
                <w:rFonts w:ascii="GHEA Grapalat" w:hAnsi="GHEA Grapalat"/>
                <w:sz w:val="20"/>
              </w:rPr>
              <w:t>драм</w:t>
            </w:r>
          </w:p>
        </w:tc>
        <w:tc>
          <w:tcPr>
            <w:tcW w:w="1068" w:type="dxa"/>
            <w:vAlign w:val="center"/>
          </w:tcPr>
          <w:p w14:paraId="569BE268" w14:textId="77777777" w:rsidR="00DA3C24" w:rsidRPr="00E40AC8" w:rsidRDefault="00DA3C24" w:rsidP="00DA3C24">
            <w:pPr>
              <w:widowControl w:val="0"/>
              <w:spacing w:after="120"/>
              <w:jc w:val="center"/>
              <w:rPr>
                <w:rFonts w:ascii="GHEA Grapalat" w:hAnsi="GHEA Grapalat"/>
                <w:sz w:val="20"/>
              </w:rPr>
            </w:pPr>
          </w:p>
        </w:tc>
        <w:tc>
          <w:tcPr>
            <w:tcW w:w="1068" w:type="dxa"/>
            <w:vAlign w:val="center"/>
          </w:tcPr>
          <w:p w14:paraId="35499EAD" w14:textId="3C708A0E" w:rsidR="00DA3C24" w:rsidRDefault="00DA3C24" w:rsidP="00DA3C24">
            <w:pPr>
              <w:widowControl w:val="0"/>
              <w:spacing w:after="120"/>
              <w:jc w:val="center"/>
              <w:rPr>
                <w:rFonts w:ascii="GHEA Grapalat" w:hAnsi="GHEA Grapalat"/>
                <w:sz w:val="20"/>
                <w:lang w:val="hy-AM"/>
              </w:rPr>
            </w:pPr>
            <w:r>
              <w:rPr>
                <w:rFonts w:ascii="GHEA Grapalat" w:hAnsi="GHEA Grapalat"/>
                <w:sz w:val="20"/>
                <w:lang w:val="hy-AM"/>
              </w:rPr>
              <w:t>1</w:t>
            </w:r>
          </w:p>
        </w:tc>
        <w:tc>
          <w:tcPr>
            <w:tcW w:w="1872" w:type="dxa"/>
            <w:vAlign w:val="center"/>
          </w:tcPr>
          <w:p w14:paraId="64592617" w14:textId="446D1886" w:rsidR="00DA3C24" w:rsidRPr="002636B1" w:rsidRDefault="00DA3C24" w:rsidP="00DA3C24">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794" w:type="dxa"/>
            <w:vAlign w:val="center"/>
          </w:tcPr>
          <w:p w14:paraId="4B1738FD" w14:textId="28529390" w:rsidR="00DA3C24" w:rsidRPr="00295097" w:rsidRDefault="00DA3C24" w:rsidP="00DA3C24">
            <w:pPr>
              <w:widowControl w:val="0"/>
              <w:jc w:val="center"/>
              <w:rPr>
                <w:rFonts w:ascii="GHEA Grapalat" w:hAnsi="GHEA Grapalat"/>
                <w:sz w:val="20"/>
              </w:rPr>
            </w:pPr>
            <w:r w:rsidRPr="00295097">
              <w:rPr>
                <w:rFonts w:ascii="GHEA Grapalat" w:hAnsi="GHEA Grapalat"/>
                <w:sz w:val="20"/>
              </w:rPr>
              <w:t>Ниже</w:t>
            </w:r>
          </w:p>
        </w:tc>
      </w:tr>
      <w:tr w:rsidR="00DA3C24" w:rsidRPr="00E40AC8" w14:paraId="25AF93B7" w14:textId="77777777" w:rsidTr="00DA3C24">
        <w:trPr>
          <w:trHeight w:val="282"/>
          <w:jc w:val="center"/>
        </w:trPr>
        <w:tc>
          <w:tcPr>
            <w:tcW w:w="1257" w:type="dxa"/>
            <w:vAlign w:val="center"/>
          </w:tcPr>
          <w:p w14:paraId="58BB3C3D" w14:textId="5DF73DF7" w:rsidR="00DA3C24" w:rsidRDefault="00DA3C24" w:rsidP="00DA3C24">
            <w:pPr>
              <w:widowControl w:val="0"/>
              <w:spacing w:after="120"/>
              <w:jc w:val="center"/>
              <w:rPr>
                <w:rFonts w:ascii="GHEA Grapalat" w:hAnsi="GHEA Grapalat"/>
                <w:sz w:val="20"/>
                <w:lang w:val="hy-AM"/>
              </w:rPr>
            </w:pPr>
            <w:r>
              <w:rPr>
                <w:rFonts w:ascii="GHEA Grapalat" w:hAnsi="GHEA Grapalat"/>
                <w:sz w:val="20"/>
                <w:lang w:val="hy-AM"/>
              </w:rPr>
              <w:t>3</w:t>
            </w:r>
          </w:p>
        </w:tc>
        <w:tc>
          <w:tcPr>
            <w:tcW w:w="1695" w:type="dxa"/>
            <w:vAlign w:val="center"/>
          </w:tcPr>
          <w:p w14:paraId="2202C2E2" w14:textId="740C12D7" w:rsidR="00DA3C24" w:rsidRPr="00B60D45" w:rsidRDefault="00DA3C24" w:rsidP="00DA3C24">
            <w:pPr>
              <w:jc w:val="center"/>
              <w:rPr>
                <w:rFonts w:ascii="GHEA Grapalat" w:hAnsi="GHEA Grapalat" w:cs="Arial"/>
                <w:b/>
                <w:bCs/>
                <w:sz w:val="20"/>
                <w:szCs w:val="20"/>
              </w:rPr>
            </w:pPr>
            <w:r w:rsidRPr="00DA3C24">
              <w:rPr>
                <w:rFonts w:ascii="GHEA Grapalat" w:hAnsi="GHEA Grapalat" w:cs="Arial"/>
                <w:b/>
                <w:sz w:val="20"/>
                <w:szCs w:val="20"/>
              </w:rPr>
              <w:t>50531140/533</w:t>
            </w:r>
          </w:p>
        </w:tc>
        <w:tc>
          <w:tcPr>
            <w:tcW w:w="835" w:type="dxa"/>
            <w:vAlign w:val="center"/>
          </w:tcPr>
          <w:p w14:paraId="5EFB1FF5" w14:textId="5D3C5076" w:rsidR="00DA3C24" w:rsidRPr="00295097" w:rsidRDefault="00DA3C24" w:rsidP="00DA3C24">
            <w:pPr>
              <w:widowControl w:val="0"/>
              <w:spacing w:after="120"/>
              <w:jc w:val="center"/>
              <w:rPr>
                <w:rFonts w:ascii="GHEA Grapalat" w:hAnsi="GHEA Grapalat"/>
                <w:sz w:val="20"/>
              </w:rPr>
            </w:pPr>
            <w:r w:rsidRPr="00295097">
              <w:rPr>
                <w:rFonts w:ascii="GHEA Grapalat" w:hAnsi="GHEA Grapalat"/>
                <w:sz w:val="20"/>
              </w:rPr>
              <w:t>Ниже</w:t>
            </w:r>
          </w:p>
        </w:tc>
        <w:tc>
          <w:tcPr>
            <w:tcW w:w="1035" w:type="dxa"/>
            <w:vAlign w:val="center"/>
          </w:tcPr>
          <w:p w14:paraId="6305DB42" w14:textId="6DE793E9" w:rsidR="00DA3C24" w:rsidRDefault="00DA3C24" w:rsidP="00DA3C24">
            <w:pPr>
              <w:widowControl w:val="0"/>
              <w:spacing w:after="120"/>
              <w:jc w:val="center"/>
              <w:rPr>
                <w:rFonts w:ascii="GHEA Grapalat" w:hAnsi="GHEA Grapalat"/>
                <w:sz w:val="20"/>
              </w:rPr>
            </w:pPr>
            <w:r>
              <w:rPr>
                <w:rFonts w:ascii="GHEA Grapalat" w:hAnsi="GHEA Grapalat"/>
                <w:sz w:val="20"/>
              </w:rPr>
              <w:t>драм</w:t>
            </w:r>
          </w:p>
        </w:tc>
        <w:tc>
          <w:tcPr>
            <w:tcW w:w="1068" w:type="dxa"/>
            <w:vAlign w:val="center"/>
          </w:tcPr>
          <w:p w14:paraId="72B96A56" w14:textId="77777777" w:rsidR="00DA3C24" w:rsidRPr="00E40AC8" w:rsidRDefault="00DA3C24" w:rsidP="00DA3C24">
            <w:pPr>
              <w:widowControl w:val="0"/>
              <w:spacing w:after="120"/>
              <w:jc w:val="center"/>
              <w:rPr>
                <w:rFonts w:ascii="GHEA Grapalat" w:hAnsi="GHEA Grapalat"/>
                <w:sz w:val="20"/>
              </w:rPr>
            </w:pPr>
          </w:p>
        </w:tc>
        <w:tc>
          <w:tcPr>
            <w:tcW w:w="1068" w:type="dxa"/>
            <w:vAlign w:val="center"/>
          </w:tcPr>
          <w:p w14:paraId="4E314CA5" w14:textId="682231B3" w:rsidR="00DA3C24" w:rsidRDefault="00DA3C24" w:rsidP="00DA3C24">
            <w:pPr>
              <w:widowControl w:val="0"/>
              <w:spacing w:after="120"/>
              <w:jc w:val="center"/>
              <w:rPr>
                <w:rFonts w:ascii="GHEA Grapalat" w:hAnsi="GHEA Grapalat"/>
                <w:sz w:val="20"/>
                <w:lang w:val="hy-AM"/>
              </w:rPr>
            </w:pPr>
            <w:r>
              <w:rPr>
                <w:rFonts w:ascii="GHEA Grapalat" w:hAnsi="GHEA Grapalat"/>
                <w:sz w:val="20"/>
                <w:lang w:val="hy-AM"/>
              </w:rPr>
              <w:t>1</w:t>
            </w:r>
          </w:p>
        </w:tc>
        <w:tc>
          <w:tcPr>
            <w:tcW w:w="1872" w:type="dxa"/>
            <w:vAlign w:val="center"/>
          </w:tcPr>
          <w:p w14:paraId="545622E4" w14:textId="02D99B23" w:rsidR="00DA3C24" w:rsidRPr="002636B1" w:rsidRDefault="00DA3C24" w:rsidP="00DA3C24">
            <w:pPr>
              <w:widowControl w:val="0"/>
              <w:spacing w:after="120"/>
              <w:jc w:val="center"/>
              <w:rPr>
                <w:rFonts w:ascii="GHEA Grapalat" w:hAnsi="GHEA Grapalat"/>
                <w:sz w:val="16"/>
                <w:szCs w:val="16"/>
              </w:rPr>
            </w:pPr>
            <w:r w:rsidRPr="002636B1">
              <w:rPr>
                <w:rFonts w:ascii="GHEA Grapalat" w:hAnsi="GHEA Grapalat"/>
                <w:sz w:val="16"/>
                <w:szCs w:val="16"/>
              </w:rPr>
              <w:t>РА, г. Ереван. Дом правительства 3</w:t>
            </w:r>
          </w:p>
        </w:tc>
        <w:tc>
          <w:tcPr>
            <w:tcW w:w="1794" w:type="dxa"/>
            <w:vAlign w:val="center"/>
          </w:tcPr>
          <w:p w14:paraId="07857393" w14:textId="712151E6" w:rsidR="00DA3C24" w:rsidRPr="00295097" w:rsidRDefault="00DA3C24" w:rsidP="00DA3C24">
            <w:pPr>
              <w:widowControl w:val="0"/>
              <w:jc w:val="center"/>
              <w:rPr>
                <w:rFonts w:ascii="GHEA Grapalat" w:hAnsi="GHEA Grapalat"/>
                <w:sz w:val="20"/>
              </w:rPr>
            </w:pPr>
            <w:r w:rsidRPr="00295097">
              <w:rPr>
                <w:rFonts w:ascii="GHEA Grapalat" w:hAnsi="GHEA Grapalat"/>
                <w:sz w:val="20"/>
              </w:rPr>
              <w:t>Ниже</w:t>
            </w:r>
          </w:p>
        </w:tc>
      </w:tr>
    </w:tbl>
    <w:p w14:paraId="6418CA46" w14:textId="77777777" w:rsidR="006F5C17" w:rsidRDefault="006F5C17" w:rsidP="006F5C17">
      <w:pPr>
        <w:widowControl w:val="0"/>
        <w:spacing w:line="360" w:lineRule="auto"/>
        <w:jc w:val="center"/>
        <w:rPr>
          <w:rFonts w:ascii="GHEA Grapalat" w:hAnsi="GHEA Grapalat"/>
          <w:b/>
          <w:bCs/>
          <w:lang w:val="hy-AM"/>
        </w:rPr>
      </w:pPr>
    </w:p>
    <w:p w14:paraId="60C8C7F4" w14:textId="727C4EB9" w:rsidR="00D87A30" w:rsidRDefault="00D87A30" w:rsidP="000831A0">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sidR="003E44C2">
        <w:rPr>
          <w:rFonts w:ascii="GHEA Grapalat" w:hAnsi="GHEA Grapalat"/>
          <w:b/>
          <w:bCs/>
          <w:lang w:val="en-GB"/>
        </w:rPr>
        <w:t>1</w:t>
      </w:r>
    </w:p>
    <w:p w14:paraId="11ABC751" w14:textId="77777777" w:rsidR="00D87A30" w:rsidRDefault="00D87A30" w:rsidP="00D87A30">
      <w:pPr>
        <w:widowControl w:val="0"/>
        <w:spacing w:line="360" w:lineRule="auto"/>
        <w:jc w:val="center"/>
        <w:rPr>
          <w:rFonts w:ascii="GHEA Grapalat" w:hAnsi="GHEA Grapalat"/>
          <w:b/>
          <w:lang w:val="en-US"/>
        </w:rPr>
      </w:pPr>
      <w:r w:rsidRPr="00BF34B2">
        <w:rPr>
          <w:rFonts w:ascii="GHEA Grapalat" w:hAnsi="GHEA Grapalat"/>
          <w:b/>
        </w:rPr>
        <w:t>ТЕХНИЧЕСКАЯ ХАРАКТЕРИСТИКА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DA3C24" w:rsidRPr="00F763E7" w14:paraId="10520225" w14:textId="77777777" w:rsidTr="00F33850">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638C16C2" w14:textId="77777777" w:rsidR="00DA3C24" w:rsidRPr="00586DE4" w:rsidRDefault="00DA3C24" w:rsidP="00F33850">
            <w:pPr>
              <w:jc w:val="center"/>
              <w:rPr>
                <w:rFonts w:ascii="GHEA Grapalat" w:hAnsi="GHEA Grapalat"/>
                <w:b/>
                <w:bCs/>
                <w:i/>
                <w:iCs/>
                <w:sz w:val="20"/>
                <w:szCs w:val="20"/>
                <w:lang w:val="hy-AM"/>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59056C">
              <w:rPr>
                <w:rFonts w:ascii="GHEA Grapalat" w:hAnsi="GHEA Grapalat"/>
                <w:b/>
                <w:bCs/>
                <w:i/>
                <w:iCs/>
                <w:sz w:val="20"/>
                <w:szCs w:val="20"/>
              </w:rPr>
              <w:t>участка</w:t>
            </w:r>
            <w:r w:rsidRPr="0059056C">
              <w:rPr>
                <w:rFonts w:ascii="GHEA Grapalat" w:hAnsi="GHEA Grapalat"/>
                <w:b/>
                <w:bCs/>
                <w:i/>
                <w:iCs/>
                <w:sz w:val="20"/>
                <w:szCs w:val="20"/>
                <w:lang w:val="hy-AM"/>
              </w:rPr>
              <w:t xml:space="preserve"> </w:t>
            </w:r>
            <w:r w:rsidRPr="00220693">
              <w:rPr>
                <w:rFonts w:ascii="GHEA Grapalat" w:hAnsi="GHEA Grapalat"/>
                <w:b/>
                <w:bCs/>
                <w:i/>
                <w:iCs/>
                <w:sz w:val="20"/>
                <w:szCs w:val="20"/>
                <w:lang w:val="hy-AM"/>
              </w:rPr>
              <w:t xml:space="preserve">автомобильной дороги республиканского значения </w:t>
            </w:r>
            <w:r>
              <w:rPr>
                <w:rFonts w:ascii="GHEA Grapalat" w:hAnsi="GHEA Grapalat"/>
                <w:b/>
                <w:bCs/>
                <w:i/>
                <w:iCs/>
                <w:sz w:val="20"/>
                <w:szCs w:val="20"/>
              </w:rPr>
              <w:t>Р</w:t>
            </w:r>
            <w:r w:rsidRPr="00220693">
              <w:rPr>
                <w:rFonts w:ascii="GHEA Grapalat" w:hAnsi="GHEA Grapalat"/>
                <w:b/>
                <w:bCs/>
                <w:i/>
                <w:iCs/>
                <w:sz w:val="20"/>
                <w:szCs w:val="20"/>
                <w:lang w:val="hy-AM"/>
              </w:rPr>
              <w:t>-13 / M-3 / (Вагаршапат) – Масис – / M-2 /</w:t>
            </w:r>
            <w:r>
              <w:rPr>
                <w:rFonts w:ascii="GHEA Grapalat" w:hAnsi="GHEA Grapalat"/>
                <w:b/>
                <w:bCs/>
                <w:i/>
                <w:iCs/>
                <w:sz w:val="20"/>
                <w:szCs w:val="20"/>
              </w:rPr>
              <w:t xml:space="preserve">, </w:t>
            </w:r>
            <w:r w:rsidRPr="00220693">
              <w:rPr>
                <w:rFonts w:ascii="GHEA Grapalat" w:hAnsi="GHEA Grapalat"/>
                <w:b/>
                <w:bCs/>
                <w:i/>
                <w:iCs/>
                <w:sz w:val="20"/>
                <w:szCs w:val="20"/>
                <w:lang w:val="hy-AM"/>
              </w:rPr>
              <w:t xml:space="preserve"> км 0+000 </w:t>
            </w:r>
            <w:r>
              <w:rPr>
                <w:rFonts w:ascii="GHEA Grapalat" w:hAnsi="GHEA Grapalat"/>
                <w:b/>
                <w:bCs/>
                <w:i/>
                <w:iCs/>
                <w:sz w:val="20"/>
                <w:szCs w:val="20"/>
              </w:rPr>
              <w:t>-</w:t>
            </w:r>
            <w:r w:rsidRPr="00220693">
              <w:rPr>
                <w:rFonts w:ascii="GHEA Grapalat" w:hAnsi="GHEA Grapalat"/>
                <w:b/>
                <w:bCs/>
                <w:i/>
                <w:iCs/>
                <w:sz w:val="20"/>
                <w:szCs w:val="20"/>
                <w:lang w:val="hy-AM"/>
              </w:rPr>
              <w:t xml:space="preserve"> км 10+300 (за исключением моста, расположенного на км 9+800)</w:t>
            </w:r>
          </w:p>
        </w:tc>
      </w:tr>
      <w:tr w:rsidR="00DA3C24" w:rsidRPr="00F763E7" w14:paraId="396E47F5" w14:textId="77777777" w:rsidTr="00F33850">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DA3C24" w:rsidRPr="00BB3FB2" w14:paraId="2C64B7AA" w14:textId="77777777" w:rsidTr="00F33850">
              <w:tc>
                <w:tcPr>
                  <w:tcW w:w="3205" w:type="dxa"/>
                  <w:hideMark/>
                </w:tcPr>
                <w:p w14:paraId="35290DF9" w14:textId="77777777" w:rsidR="00DA3C24" w:rsidRPr="00BB3FB2" w:rsidRDefault="00DA3C24" w:rsidP="00F33850">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0309DCB5" w14:textId="77777777" w:rsidR="00DA3C24" w:rsidRPr="00BB3FB2" w:rsidRDefault="00DA3C24" w:rsidP="00F33850">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DA3C24" w:rsidRPr="00BB3FB2" w14:paraId="0182E393" w14:textId="77777777" w:rsidTr="00F33850">
              <w:trPr>
                <w:trHeight w:val="199"/>
              </w:trPr>
              <w:tc>
                <w:tcPr>
                  <w:tcW w:w="3205" w:type="dxa"/>
                </w:tcPr>
                <w:p w14:paraId="2EE6B92C" w14:textId="77777777" w:rsidR="00DA3C24" w:rsidRPr="00BB3FB2" w:rsidRDefault="00DA3C24" w:rsidP="00F33850">
                  <w:pPr>
                    <w:jc w:val="both"/>
                    <w:rPr>
                      <w:rFonts w:ascii="GHEA Grapalat" w:hAnsi="GHEA Grapalat"/>
                      <w:b/>
                      <w:i/>
                      <w:sz w:val="20"/>
                      <w:szCs w:val="20"/>
                      <w:lang w:val="hy-AM"/>
                    </w:rPr>
                  </w:pPr>
                </w:p>
              </w:tc>
              <w:tc>
                <w:tcPr>
                  <w:tcW w:w="7490" w:type="dxa"/>
                </w:tcPr>
                <w:p w14:paraId="645A913E" w14:textId="77777777" w:rsidR="00DA3C24" w:rsidRPr="00BB3FB2" w:rsidRDefault="00DA3C24" w:rsidP="00F33850">
                  <w:pPr>
                    <w:jc w:val="both"/>
                    <w:rPr>
                      <w:rFonts w:ascii="GHEA Grapalat" w:hAnsi="GHEA Grapalat"/>
                      <w:sz w:val="20"/>
                      <w:szCs w:val="20"/>
                      <w:lang w:val="af-ZA"/>
                    </w:rPr>
                  </w:pPr>
                </w:p>
              </w:tc>
            </w:tr>
            <w:tr w:rsidR="00DA3C24" w:rsidRPr="00BB3FB2" w14:paraId="1E632731" w14:textId="77777777" w:rsidTr="00F33850">
              <w:tc>
                <w:tcPr>
                  <w:tcW w:w="3205" w:type="dxa"/>
                  <w:hideMark/>
                </w:tcPr>
                <w:p w14:paraId="15612F09" w14:textId="77777777" w:rsidR="00DA3C24" w:rsidRPr="00BB3FB2" w:rsidRDefault="00DA3C24" w:rsidP="00F33850">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4C561B53" w14:textId="77777777" w:rsidR="00DA3C24" w:rsidRPr="00BB3FB2" w:rsidRDefault="00DA3C24" w:rsidP="00F33850">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DA3C24" w:rsidRPr="00BB3FB2" w14:paraId="431DBBEE" w14:textId="77777777" w:rsidTr="00F33850">
              <w:trPr>
                <w:trHeight w:val="359"/>
              </w:trPr>
              <w:tc>
                <w:tcPr>
                  <w:tcW w:w="3205" w:type="dxa"/>
                </w:tcPr>
                <w:p w14:paraId="5CE35179" w14:textId="77777777" w:rsidR="00DA3C24" w:rsidRPr="00BB3FB2" w:rsidRDefault="00DA3C24" w:rsidP="00F33850">
                  <w:pPr>
                    <w:jc w:val="both"/>
                    <w:rPr>
                      <w:rFonts w:ascii="GHEA Grapalat" w:hAnsi="GHEA Grapalat"/>
                      <w:b/>
                      <w:i/>
                      <w:sz w:val="20"/>
                      <w:szCs w:val="20"/>
                      <w:lang w:val="hy-AM"/>
                    </w:rPr>
                  </w:pPr>
                </w:p>
              </w:tc>
              <w:tc>
                <w:tcPr>
                  <w:tcW w:w="7490" w:type="dxa"/>
                </w:tcPr>
                <w:p w14:paraId="17B98486" w14:textId="77777777" w:rsidR="00DA3C24" w:rsidRPr="00BB3FB2" w:rsidRDefault="00DA3C24" w:rsidP="00F33850">
                  <w:pPr>
                    <w:jc w:val="both"/>
                    <w:rPr>
                      <w:rFonts w:ascii="GHEA Grapalat" w:hAnsi="GHEA Grapalat"/>
                      <w:sz w:val="20"/>
                      <w:szCs w:val="20"/>
                      <w:lang w:val="hy-AM"/>
                    </w:rPr>
                  </w:pPr>
                </w:p>
              </w:tc>
            </w:tr>
            <w:tr w:rsidR="00DA3C24" w:rsidRPr="00BB3FB2" w14:paraId="4BD437C6" w14:textId="77777777" w:rsidTr="00F33850">
              <w:tc>
                <w:tcPr>
                  <w:tcW w:w="3205" w:type="dxa"/>
                  <w:hideMark/>
                </w:tcPr>
                <w:p w14:paraId="66BF7C97" w14:textId="77777777" w:rsidR="00DA3C24" w:rsidRPr="00BB3FB2" w:rsidRDefault="00DA3C24" w:rsidP="00F33850">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5B1B929B" w14:textId="77777777" w:rsidR="00DA3C24" w:rsidRPr="00BB3FB2" w:rsidRDefault="00DA3C24" w:rsidP="00F33850">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DA3C24" w:rsidRPr="00BB3FB2" w14:paraId="1224A7B1" w14:textId="77777777" w:rsidTr="00F33850">
              <w:tc>
                <w:tcPr>
                  <w:tcW w:w="3205" w:type="dxa"/>
                </w:tcPr>
                <w:p w14:paraId="276C7D40" w14:textId="77777777" w:rsidR="00DA3C24" w:rsidRPr="00BB3FB2" w:rsidRDefault="00DA3C24" w:rsidP="00F33850">
                  <w:pPr>
                    <w:jc w:val="both"/>
                    <w:rPr>
                      <w:rFonts w:ascii="GHEA Grapalat" w:hAnsi="GHEA Grapalat"/>
                      <w:sz w:val="20"/>
                      <w:szCs w:val="20"/>
                      <w:lang w:val="hy-AM"/>
                    </w:rPr>
                  </w:pPr>
                </w:p>
              </w:tc>
              <w:tc>
                <w:tcPr>
                  <w:tcW w:w="7490" w:type="dxa"/>
                </w:tcPr>
                <w:p w14:paraId="080DBD52" w14:textId="77777777" w:rsidR="00DA3C24" w:rsidRPr="00BB3FB2" w:rsidRDefault="00DA3C24" w:rsidP="00F33850">
                  <w:pPr>
                    <w:jc w:val="both"/>
                    <w:rPr>
                      <w:rFonts w:ascii="GHEA Grapalat" w:hAnsi="GHEA Grapalat"/>
                      <w:sz w:val="20"/>
                      <w:szCs w:val="20"/>
                      <w:lang w:val="hy-AM"/>
                    </w:rPr>
                  </w:pPr>
                </w:p>
              </w:tc>
            </w:tr>
            <w:tr w:rsidR="00DA3C24" w:rsidRPr="00BB3FB2" w14:paraId="29385268" w14:textId="77777777" w:rsidTr="00F33850">
              <w:trPr>
                <w:trHeight w:val="1050"/>
              </w:trPr>
              <w:tc>
                <w:tcPr>
                  <w:tcW w:w="3205" w:type="dxa"/>
                  <w:hideMark/>
                </w:tcPr>
                <w:p w14:paraId="2341EDEB" w14:textId="77777777" w:rsidR="00DA3C24" w:rsidRDefault="00DA3C24" w:rsidP="00F33850">
                  <w:pPr>
                    <w:jc w:val="both"/>
                    <w:rPr>
                      <w:rFonts w:ascii="GHEA Grapalat" w:hAnsi="GHEA Grapalat"/>
                      <w:b/>
                      <w:i/>
                      <w:sz w:val="20"/>
                      <w:szCs w:val="20"/>
                    </w:rPr>
                  </w:pPr>
                  <w:r w:rsidRPr="00BB3FB2">
                    <w:rPr>
                      <w:rFonts w:ascii="GHEA Grapalat" w:hAnsi="GHEA Grapalat"/>
                      <w:b/>
                      <w:i/>
                      <w:sz w:val="20"/>
                      <w:szCs w:val="20"/>
                    </w:rPr>
                    <w:t>Название работ</w:t>
                  </w:r>
                </w:p>
                <w:p w14:paraId="33512830" w14:textId="77777777" w:rsidR="00DA3C24" w:rsidRDefault="00DA3C24" w:rsidP="00F33850">
                  <w:pPr>
                    <w:jc w:val="both"/>
                    <w:rPr>
                      <w:rFonts w:ascii="GHEA Grapalat" w:hAnsi="GHEA Grapalat"/>
                      <w:b/>
                      <w:i/>
                      <w:sz w:val="20"/>
                      <w:szCs w:val="20"/>
                    </w:rPr>
                  </w:pPr>
                </w:p>
                <w:p w14:paraId="4B7F8EC8" w14:textId="77777777" w:rsidR="00DA3C24" w:rsidRDefault="00DA3C24" w:rsidP="00F33850">
                  <w:pPr>
                    <w:jc w:val="both"/>
                    <w:rPr>
                      <w:rFonts w:ascii="GHEA Grapalat" w:hAnsi="GHEA Grapalat"/>
                      <w:b/>
                      <w:i/>
                      <w:sz w:val="20"/>
                      <w:szCs w:val="20"/>
                    </w:rPr>
                  </w:pPr>
                </w:p>
                <w:p w14:paraId="77956439" w14:textId="77777777" w:rsidR="00DA3C24" w:rsidRDefault="00DA3C24" w:rsidP="00F33850">
                  <w:pPr>
                    <w:jc w:val="both"/>
                    <w:rPr>
                      <w:rFonts w:ascii="GHEA Grapalat" w:hAnsi="GHEA Grapalat"/>
                      <w:b/>
                      <w:i/>
                      <w:sz w:val="20"/>
                      <w:szCs w:val="20"/>
                    </w:rPr>
                  </w:pPr>
                </w:p>
                <w:p w14:paraId="3932C92E" w14:textId="77777777" w:rsidR="00DA3C24" w:rsidRDefault="00DA3C24" w:rsidP="00F33850">
                  <w:pPr>
                    <w:jc w:val="both"/>
                    <w:rPr>
                      <w:rFonts w:ascii="GHEA Grapalat" w:hAnsi="GHEA Grapalat"/>
                      <w:b/>
                      <w:i/>
                      <w:sz w:val="20"/>
                      <w:szCs w:val="20"/>
                    </w:rPr>
                  </w:pPr>
                </w:p>
                <w:p w14:paraId="6C5CC7E5" w14:textId="77777777" w:rsidR="00DA3C24" w:rsidRDefault="00DA3C24" w:rsidP="00F33850">
                  <w:pPr>
                    <w:jc w:val="both"/>
                    <w:rPr>
                      <w:rFonts w:ascii="GHEA Grapalat" w:hAnsi="GHEA Grapalat"/>
                      <w:b/>
                      <w:i/>
                      <w:sz w:val="20"/>
                      <w:szCs w:val="20"/>
                    </w:rPr>
                  </w:pPr>
                </w:p>
                <w:p w14:paraId="3E6D8265" w14:textId="77777777" w:rsidR="00DA3C24" w:rsidRPr="00BB3FB2" w:rsidRDefault="00DA3C24" w:rsidP="00F33850">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0A302D3E" w14:textId="77777777" w:rsidR="00DA3C24" w:rsidRPr="00126225" w:rsidRDefault="00DA3C24" w:rsidP="00F33850">
                  <w:pPr>
                    <w:jc w:val="both"/>
                    <w:rPr>
                      <w:rFonts w:ascii="GHEA Grapalat" w:hAnsi="GHEA Grapalat"/>
                      <w:sz w:val="20"/>
                      <w:szCs w:val="20"/>
                    </w:rPr>
                  </w:pPr>
                  <w:r w:rsidRPr="00126225">
                    <w:rPr>
                      <w:rFonts w:ascii="GHEA Grapalat" w:hAnsi="GHEA Grapalat"/>
                      <w:sz w:val="20"/>
                      <w:szCs w:val="20"/>
                      <w:lang w:val="hy-AM"/>
                    </w:rPr>
                    <w:t xml:space="preserve">Экспертиза проектно-сметной документации на капитальный ремонт участка автомобильной дороги республиканского значения </w:t>
                  </w:r>
                  <w:r>
                    <w:rPr>
                      <w:rFonts w:ascii="GHEA Grapalat" w:hAnsi="GHEA Grapalat"/>
                      <w:sz w:val="20"/>
                      <w:szCs w:val="20"/>
                    </w:rPr>
                    <w:t>Р</w:t>
                  </w:r>
                  <w:r w:rsidRPr="00126225">
                    <w:rPr>
                      <w:rFonts w:ascii="GHEA Grapalat" w:hAnsi="GHEA Grapalat"/>
                      <w:sz w:val="20"/>
                      <w:szCs w:val="20"/>
                      <w:lang w:val="hy-AM"/>
                    </w:rPr>
                    <w:t>-13 / M-3 / (Вагаршапат) – Масис – / M-2 /</w:t>
                  </w:r>
                  <w:r>
                    <w:rPr>
                      <w:rFonts w:ascii="GHEA Grapalat" w:hAnsi="GHEA Grapalat"/>
                      <w:sz w:val="20"/>
                      <w:szCs w:val="20"/>
                    </w:rPr>
                    <w:t>,</w:t>
                  </w:r>
                  <w:r w:rsidRPr="00126225">
                    <w:rPr>
                      <w:rFonts w:ascii="GHEA Grapalat" w:hAnsi="GHEA Grapalat"/>
                      <w:sz w:val="20"/>
                      <w:szCs w:val="20"/>
                      <w:lang w:val="hy-AM"/>
                    </w:rPr>
                    <w:t xml:space="preserve"> км 0+000 </w:t>
                  </w:r>
                  <w:r>
                    <w:rPr>
                      <w:rFonts w:ascii="GHEA Grapalat" w:hAnsi="GHEA Grapalat"/>
                      <w:sz w:val="20"/>
                      <w:szCs w:val="20"/>
                    </w:rPr>
                    <w:t>-</w:t>
                  </w:r>
                  <w:r w:rsidRPr="00126225">
                    <w:rPr>
                      <w:rFonts w:ascii="GHEA Grapalat" w:hAnsi="GHEA Grapalat"/>
                      <w:sz w:val="20"/>
                      <w:szCs w:val="20"/>
                      <w:lang w:val="hy-AM"/>
                    </w:rPr>
                    <w:t xml:space="preserve"> км 10+300 (за исключением моста, расположенного на км 9+800</w:t>
                  </w:r>
                  <w:r>
                    <w:rPr>
                      <w:rFonts w:ascii="GHEA Grapalat" w:hAnsi="GHEA Grapalat"/>
                      <w:sz w:val="20"/>
                      <w:szCs w:val="20"/>
                    </w:rPr>
                    <w:t>)</w:t>
                  </w:r>
                </w:p>
                <w:p w14:paraId="7544611D" w14:textId="77777777" w:rsidR="00DA3C24" w:rsidRDefault="00DA3C24" w:rsidP="00F33850">
                  <w:pPr>
                    <w:jc w:val="both"/>
                    <w:rPr>
                      <w:rFonts w:ascii="GHEA Grapalat" w:hAnsi="GHEA Grapalat"/>
                      <w:sz w:val="20"/>
                      <w:szCs w:val="20"/>
                      <w:lang w:val="hy-AM"/>
                    </w:rPr>
                  </w:pPr>
                </w:p>
                <w:p w14:paraId="5B4E7B36" w14:textId="77777777" w:rsidR="00DA3C24" w:rsidRDefault="00DA3C24" w:rsidP="00F33850">
                  <w:pPr>
                    <w:jc w:val="both"/>
                    <w:rPr>
                      <w:rFonts w:ascii="GHEA Grapalat" w:hAnsi="GHEA Grapalat"/>
                      <w:sz w:val="20"/>
                      <w:szCs w:val="20"/>
                    </w:rPr>
                  </w:pPr>
                </w:p>
                <w:p w14:paraId="6CD9B330" w14:textId="77777777" w:rsidR="00DA3C24" w:rsidRPr="00363D04" w:rsidRDefault="00DA3C24" w:rsidP="00F33850">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76BC19D7" w14:textId="77777777" w:rsidR="00DA3C24" w:rsidRPr="00E90A2C" w:rsidRDefault="00DA3C24" w:rsidP="00F33850">
                  <w:pPr>
                    <w:jc w:val="both"/>
                    <w:rPr>
                      <w:rFonts w:ascii="GHEA Grapalat" w:hAnsi="GHEA Grapalat"/>
                      <w:sz w:val="20"/>
                      <w:szCs w:val="20"/>
                    </w:rPr>
                  </w:pPr>
                </w:p>
              </w:tc>
            </w:tr>
            <w:tr w:rsidR="00DA3C24" w:rsidRPr="00BB3FB2" w14:paraId="40449F59" w14:textId="77777777" w:rsidTr="00F33850">
              <w:trPr>
                <w:trHeight w:val="1124"/>
              </w:trPr>
              <w:tc>
                <w:tcPr>
                  <w:tcW w:w="3205" w:type="dxa"/>
                </w:tcPr>
                <w:p w14:paraId="70BE18A6" w14:textId="77777777" w:rsidR="00DA3C24" w:rsidRPr="00781DF5" w:rsidRDefault="00DA3C24" w:rsidP="00F33850">
                  <w:pPr>
                    <w:jc w:val="both"/>
                    <w:rPr>
                      <w:rFonts w:ascii="GHEA Grapalat" w:hAnsi="GHEA Grapalat"/>
                      <w:b/>
                      <w:i/>
                      <w:sz w:val="20"/>
                      <w:szCs w:val="20"/>
                    </w:rPr>
                  </w:pPr>
                  <w:r w:rsidRPr="00781DF5">
                    <w:rPr>
                      <w:rFonts w:ascii="GHEA Grapalat" w:hAnsi="GHEA Grapalat"/>
                      <w:b/>
                      <w:i/>
                      <w:sz w:val="20"/>
                      <w:szCs w:val="20"/>
                    </w:rPr>
                    <w:lastRenderedPageBreak/>
                    <w:t>Название транспортного объекта</w:t>
                  </w:r>
                </w:p>
                <w:p w14:paraId="47C49356" w14:textId="77777777" w:rsidR="00DA3C24" w:rsidRPr="00781DF5" w:rsidRDefault="00DA3C24" w:rsidP="00F33850">
                  <w:pPr>
                    <w:jc w:val="both"/>
                    <w:rPr>
                      <w:rFonts w:ascii="GHEA Grapalat" w:hAnsi="GHEA Grapalat"/>
                      <w:b/>
                      <w:i/>
                      <w:sz w:val="20"/>
                      <w:szCs w:val="20"/>
                    </w:rPr>
                  </w:pPr>
                </w:p>
                <w:p w14:paraId="5B552DF8" w14:textId="77777777" w:rsidR="00DA3C24" w:rsidRPr="00BB3FB2" w:rsidRDefault="00DA3C24" w:rsidP="00F33850">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DA3C24" w:rsidRPr="003D3DD0" w14:paraId="184AFBEF" w14:textId="77777777" w:rsidTr="00F33850">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DD17A3A" w14:textId="77777777" w:rsidR="00DA3C24" w:rsidRPr="003D3DD0" w:rsidRDefault="00DA3C24" w:rsidP="00F33850">
                        <w:pPr>
                          <w:jc w:val="center"/>
                          <w:rPr>
                            <w:rFonts w:ascii="GHEA Grapalat" w:hAnsi="GHEA Grapalat"/>
                            <w:b/>
                            <w:bCs/>
                            <w:color w:val="000000"/>
                            <w:sz w:val="20"/>
                            <w:szCs w:val="22"/>
                          </w:rPr>
                        </w:pPr>
                        <w:r>
                          <w:rPr>
                            <w:rFonts w:ascii="GHEA Grapalat" w:hAnsi="GHEA Grapalat"/>
                            <w:sz w:val="20"/>
                            <w:szCs w:val="22"/>
                          </w:rPr>
                          <w:t>Название работ</w:t>
                        </w:r>
                      </w:p>
                    </w:tc>
                  </w:tr>
                  <w:tr w:rsidR="00DA3C24" w:rsidRPr="003D3DD0" w14:paraId="0FF4B1FD" w14:textId="77777777" w:rsidTr="00F33850">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FB2DB" w14:textId="77777777" w:rsidR="00DA3C24" w:rsidRPr="003D3DD0" w:rsidRDefault="00DA3C24" w:rsidP="00F33850">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626D236B" w14:textId="77777777" w:rsidR="00DA3C24" w:rsidRPr="003D3DD0" w:rsidRDefault="00DA3C24" w:rsidP="00F33850">
                        <w:pPr>
                          <w:jc w:val="both"/>
                          <w:rPr>
                            <w:rFonts w:ascii="GHEA Grapalat" w:hAnsi="GHEA Grapalat" w:cs="Sylfaen"/>
                            <w:sz w:val="20"/>
                            <w:szCs w:val="22"/>
                          </w:rPr>
                        </w:pPr>
                        <w:r w:rsidRPr="00F43D8D">
                          <w:rPr>
                            <w:rFonts w:ascii="GHEA Grapalat" w:hAnsi="GHEA Grapalat"/>
                            <w:b/>
                            <w:sz w:val="20"/>
                            <w:szCs w:val="20"/>
                            <w:lang w:val="hy-AM"/>
                          </w:rPr>
                          <w:t>автомобильной дороги республиканского значения Р-13 / M-3 / (Вагаршапат) – Масис – / M-2 /</w:t>
                        </w:r>
                      </w:p>
                    </w:tc>
                  </w:tr>
                </w:tbl>
                <w:p w14:paraId="395D02E3" w14:textId="77777777" w:rsidR="00DA3C24" w:rsidRPr="003D3DD0" w:rsidRDefault="00DA3C24" w:rsidP="00F33850">
                  <w:pPr>
                    <w:jc w:val="both"/>
                    <w:rPr>
                      <w:rFonts w:ascii="GHEA Grapalat" w:hAnsi="GHEA Grapalat"/>
                      <w:sz w:val="20"/>
                      <w:szCs w:val="20"/>
                    </w:rPr>
                  </w:pPr>
                </w:p>
              </w:tc>
            </w:tr>
            <w:tr w:rsidR="00DA3C24" w:rsidRPr="00BB3FB2" w14:paraId="14D09830" w14:textId="77777777" w:rsidTr="00F33850">
              <w:trPr>
                <w:trHeight w:val="80"/>
              </w:trPr>
              <w:tc>
                <w:tcPr>
                  <w:tcW w:w="3205" w:type="dxa"/>
                  <w:hideMark/>
                </w:tcPr>
                <w:p w14:paraId="23A1EDDA" w14:textId="77777777" w:rsidR="00DA3C24" w:rsidRPr="00BB3FB2" w:rsidRDefault="00DA3C24" w:rsidP="00F33850">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162E99D7" w14:textId="77777777" w:rsidR="00DA3C24" w:rsidRPr="00BB3FB2" w:rsidRDefault="00DA3C24" w:rsidP="00F33850">
                  <w:pPr>
                    <w:jc w:val="both"/>
                    <w:rPr>
                      <w:rFonts w:ascii="GHEA Grapalat" w:hAnsi="GHEA Grapalat"/>
                      <w:color w:val="FF0000"/>
                      <w:sz w:val="20"/>
                      <w:szCs w:val="20"/>
                    </w:rPr>
                  </w:pPr>
                  <w:r w:rsidRPr="00BB3FB2">
                    <w:rPr>
                      <w:rFonts w:ascii="GHEA Grapalat" w:hAnsi="GHEA Grapalat"/>
                      <w:sz w:val="20"/>
                      <w:szCs w:val="20"/>
                    </w:rPr>
                    <w:t>Обычная</w:t>
                  </w:r>
                </w:p>
              </w:tc>
            </w:tr>
            <w:tr w:rsidR="00DA3C24" w:rsidRPr="00BB3FB2" w14:paraId="2869D662" w14:textId="77777777" w:rsidTr="00F33850">
              <w:tc>
                <w:tcPr>
                  <w:tcW w:w="3205" w:type="dxa"/>
                </w:tcPr>
                <w:p w14:paraId="216B1D11" w14:textId="77777777" w:rsidR="00DA3C24" w:rsidRPr="00BB3FB2" w:rsidRDefault="00DA3C24" w:rsidP="00F33850">
                  <w:pPr>
                    <w:jc w:val="both"/>
                    <w:rPr>
                      <w:rFonts w:ascii="GHEA Grapalat" w:hAnsi="GHEA Grapalat"/>
                      <w:b/>
                      <w:i/>
                      <w:color w:val="FF0000"/>
                      <w:sz w:val="20"/>
                      <w:szCs w:val="20"/>
                      <w:lang w:val="hy-AM"/>
                    </w:rPr>
                  </w:pPr>
                </w:p>
              </w:tc>
              <w:tc>
                <w:tcPr>
                  <w:tcW w:w="7490" w:type="dxa"/>
                </w:tcPr>
                <w:p w14:paraId="2546CE6C" w14:textId="77777777" w:rsidR="00DA3C24" w:rsidRPr="00BB3FB2" w:rsidRDefault="00DA3C24" w:rsidP="00F33850">
                  <w:pPr>
                    <w:jc w:val="both"/>
                    <w:rPr>
                      <w:rFonts w:ascii="GHEA Grapalat" w:hAnsi="GHEA Grapalat"/>
                      <w:color w:val="FF0000"/>
                      <w:sz w:val="20"/>
                      <w:szCs w:val="20"/>
                      <w:lang w:val="hy-AM"/>
                    </w:rPr>
                  </w:pPr>
                </w:p>
              </w:tc>
            </w:tr>
            <w:tr w:rsidR="00DA3C24" w:rsidRPr="00BB3FB2" w14:paraId="1A23F73B" w14:textId="77777777" w:rsidTr="00F33850">
              <w:tc>
                <w:tcPr>
                  <w:tcW w:w="3205" w:type="dxa"/>
                  <w:hideMark/>
                </w:tcPr>
                <w:p w14:paraId="7F523C93" w14:textId="77777777" w:rsidR="00DA3C24" w:rsidRDefault="00DA3C24" w:rsidP="00F33850">
                  <w:pPr>
                    <w:jc w:val="both"/>
                    <w:rPr>
                      <w:rFonts w:ascii="GHEA Grapalat" w:hAnsi="GHEA Grapalat"/>
                      <w:b/>
                      <w:i/>
                      <w:sz w:val="20"/>
                      <w:szCs w:val="20"/>
                    </w:rPr>
                  </w:pPr>
                  <w:r w:rsidRPr="00BB3FB2">
                    <w:rPr>
                      <w:rFonts w:ascii="GHEA Grapalat" w:hAnsi="GHEA Grapalat"/>
                      <w:b/>
                      <w:i/>
                      <w:sz w:val="20"/>
                      <w:szCs w:val="20"/>
                    </w:rPr>
                    <w:t>Основные положения</w:t>
                  </w:r>
                </w:p>
                <w:p w14:paraId="10EABE7A" w14:textId="77777777" w:rsidR="00DA3C24" w:rsidRDefault="00DA3C24" w:rsidP="00F33850">
                  <w:pPr>
                    <w:jc w:val="both"/>
                    <w:rPr>
                      <w:rFonts w:ascii="GHEA Grapalat" w:hAnsi="GHEA Grapalat"/>
                      <w:b/>
                      <w:i/>
                      <w:sz w:val="20"/>
                      <w:szCs w:val="20"/>
                    </w:rPr>
                  </w:pPr>
                </w:p>
                <w:p w14:paraId="189A1787" w14:textId="77777777" w:rsidR="00DA3C24" w:rsidRDefault="00DA3C24" w:rsidP="00F33850">
                  <w:pPr>
                    <w:jc w:val="both"/>
                    <w:rPr>
                      <w:rFonts w:ascii="GHEA Grapalat" w:hAnsi="GHEA Grapalat"/>
                      <w:b/>
                      <w:i/>
                      <w:sz w:val="20"/>
                      <w:szCs w:val="20"/>
                    </w:rPr>
                  </w:pPr>
                </w:p>
                <w:p w14:paraId="6A855B46" w14:textId="77777777" w:rsidR="00DA3C24" w:rsidRDefault="00DA3C24" w:rsidP="00F33850">
                  <w:pPr>
                    <w:jc w:val="both"/>
                    <w:rPr>
                      <w:rFonts w:ascii="GHEA Grapalat" w:hAnsi="GHEA Grapalat"/>
                      <w:b/>
                      <w:i/>
                      <w:sz w:val="20"/>
                      <w:szCs w:val="20"/>
                    </w:rPr>
                  </w:pPr>
                </w:p>
                <w:p w14:paraId="190B8657" w14:textId="77777777" w:rsidR="00DA3C24" w:rsidRDefault="00DA3C24" w:rsidP="00F33850">
                  <w:pPr>
                    <w:jc w:val="both"/>
                    <w:rPr>
                      <w:rFonts w:ascii="GHEA Grapalat" w:hAnsi="GHEA Grapalat"/>
                      <w:b/>
                      <w:i/>
                      <w:sz w:val="20"/>
                      <w:szCs w:val="20"/>
                    </w:rPr>
                  </w:pPr>
                </w:p>
                <w:p w14:paraId="6A2D7F62" w14:textId="77777777" w:rsidR="00DA3C24" w:rsidRDefault="00DA3C24" w:rsidP="00F33850">
                  <w:pPr>
                    <w:jc w:val="both"/>
                    <w:rPr>
                      <w:rFonts w:ascii="GHEA Grapalat" w:hAnsi="GHEA Grapalat"/>
                      <w:b/>
                      <w:i/>
                      <w:sz w:val="20"/>
                      <w:szCs w:val="20"/>
                    </w:rPr>
                  </w:pPr>
                </w:p>
                <w:p w14:paraId="6E7CD340" w14:textId="77777777" w:rsidR="00DA3C24" w:rsidRPr="00BB3FB2" w:rsidRDefault="00DA3C24" w:rsidP="00F33850">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45C139BB" w14:textId="77777777" w:rsidR="00DA3C24" w:rsidRDefault="00DA3C24" w:rsidP="00F33850">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20D0A1F6" w14:textId="77777777" w:rsidR="00DA3C24" w:rsidRDefault="00DA3C24" w:rsidP="00F33850">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7EE22AD6" w14:textId="77777777" w:rsidR="00DA3C24" w:rsidRPr="00BB3FB2" w:rsidRDefault="00DA3C24" w:rsidP="00F33850">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45925717" w14:textId="77777777" w:rsidR="00DA3C24" w:rsidRPr="00BB3FB2" w:rsidRDefault="00DA3C24" w:rsidP="00F33850">
                  <w:pPr>
                    <w:jc w:val="both"/>
                    <w:rPr>
                      <w:rFonts w:ascii="GHEA Grapalat" w:hAnsi="GHEA Grapalat"/>
                      <w:sz w:val="20"/>
                      <w:szCs w:val="20"/>
                    </w:rPr>
                  </w:pPr>
                </w:p>
              </w:tc>
            </w:tr>
            <w:tr w:rsidR="00DA3C24" w:rsidRPr="00BB3FB2" w14:paraId="1A8961D4" w14:textId="77777777" w:rsidTr="00F33850">
              <w:tc>
                <w:tcPr>
                  <w:tcW w:w="3205" w:type="dxa"/>
                </w:tcPr>
                <w:p w14:paraId="70D05F28" w14:textId="77777777" w:rsidR="00DA3C24" w:rsidRPr="00BB3FB2" w:rsidRDefault="00DA3C24" w:rsidP="00F33850">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04DF81BD" w14:textId="77777777" w:rsidR="00DA3C24" w:rsidRPr="00BB3FB2" w:rsidRDefault="00DA3C24" w:rsidP="00F33850">
                  <w:pPr>
                    <w:widowControl w:val="0"/>
                    <w:spacing w:after="160" w:line="360" w:lineRule="auto"/>
                    <w:jc w:val="center"/>
                    <w:rPr>
                      <w:rFonts w:ascii="GHEA Grapalat" w:hAnsi="GHEA Grapalat"/>
                    </w:rPr>
                  </w:pPr>
                </w:p>
                <w:p w14:paraId="0D80DB0C" w14:textId="77777777" w:rsidR="00DA3C24" w:rsidRPr="00BB3FB2" w:rsidRDefault="00DA3C24" w:rsidP="00F33850">
                  <w:pPr>
                    <w:jc w:val="both"/>
                    <w:rPr>
                      <w:rFonts w:ascii="GHEA Grapalat" w:hAnsi="GHEA Grapalat"/>
                      <w:b/>
                      <w:i/>
                      <w:sz w:val="20"/>
                      <w:szCs w:val="20"/>
                    </w:rPr>
                  </w:pPr>
                </w:p>
              </w:tc>
              <w:tc>
                <w:tcPr>
                  <w:tcW w:w="7490" w:type="dxa"/>
                </w:tcPr>
                <w:p w14:paraId="2360155B" w14:textId="77777777" w:rsidR="00DA3C24" w:rsidRPr="00BB3FB2" w:rsidRDefault="00DA3C24" w:rsidP="00F33850">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38200E2A" w14:textId="77777777" w:rsidR="00DA3C24" w:rsidRPr="000E4A4B" w:rsidRDefault="00DA3C24" w:rsidP="00DA3C24">
                  <w:pPr>
                    <w:pStyle w:val="ListParagraph"/>
                    <w:numPr>
                      <w:ilvl w:val="0"/>
                      <w:numId w:val="38"/>
                    </w:numPr>
                    <w:tabs>
                      <w:tab w:val="num" w:pos="1210"/>
                    </w:tabs>
                    <w:jc w:val="both"/>
                    <w:rPr>
                      <w:rFonts w:ascii="GHEA Grapalat" w:hAnsi="GHEA Grapalat"/>
                      <w:sz w:val="20"/>
                      <w:szCs w:val="20"/>
                      <w:lang w:val="hy-AM"/>
                    </w:rPr>
                  </w:pPr>
                  <w:r w:rsidRPr="000E4A4B">
                    <w:rPr>
                      <w:rFonts w:ascii="GHEA Grapalat" w:hAnsi="GHEA Grapalat"/>
                      <w:sz w:val="20"/>
                      <w:szCs w:val="20"/>
                    </w:rPr>
                    <w:t>Закон о градостроении РА</w:t>
                  </w:r>
                </w:p>
                <w:p w14:paraId="40CC2D63" w14:textId="77777777" w:rsidR="00DA3C24" w:rsidRPr="000E4A4B" w:rsidRDefault="00DA3C24" w:rsidP="00DA3C24">
                  <w:pPr>
                    <w:pStyle w:val="ListParagraph"/>
                    <w:numPr>
                      <w:ilvl w:val="0"/>
                      <w:numId w:val="38"/>
                    </w:numPr>
                    <w:tabs>
                      <w:tab w:val="num" w:pos="1210"/>
                    </w:tabs>
                    <w:jc w:val="both"/>
                    <w:rPr>
                      <w:rFonts w:ascii="GHEA Grapalat" w:hAnsi="GHEA Grapalat"/>
                      <w:sz w:val="20"/>
                      <w:szCs w:val="20"/>
                      <w:lang w:val="hy-AM"/>
                    </w:rPr>
                  </w:pPr>
                  <w:r w:rsidRPr="000E4A4B">
                    <w:rPr>
                      <w:rFonts w:ascii="GHEA Grapalat" w:hAnsi="GHEA Grapalat"/>
                      <w:sz w:val="20"/>
                      <w:szCs w:val="20"/>
                    </w:rPr>
                    <w:t>Закон о закупок РА</w:t>
                  </w:r>
                </w:p>
                <w:p w14:paraId="73F5F76B" w14:textId="77777777" w:rsidR="00DA3C24" w:rsidRPr="000E4A4B" w:rsidRDefault="00DA3C24" w:rsidP="00DA3C24">
                  <w:pPr>
                    <w:pStyle w:val="ListParagraph"/>
                    <w:numPr>
                      <w:ilvl w:val="0"/>
                      <w:numId w:val="38"/>
                    </w:numPr>
                    <w:tabs>
                      <w:tab w:val="num" w:pos="1210"/>
                    </w:tabs>
                    <w:jc w:val="both"/>
                    <w:rPr>
                      <w:rFonts w:ascii="GHEA Grapalat" w:hAnsi="GHEA Grapalat"/>
                      <w:sz w:val="20"/>
                      <w:szCs w:val="20"/>
                      <w:lang w:val="hy-AM"/>
                    </w:rPr>
                  </w:pPr>
                  <w:r w:rsidRPr="000E4A4B">
                    <w:rPr>
                      <w:rFonts w:ascii="GHEA Grapalat" w:hAnsi="GHEA Grapalat"/>
                      <w:sz w:val="20"/>
                      <w:szCs w:val="20"/>
                    </w:rPr>
                    <w:t xml:space="preserve">Приказ № 28-Н Председателя Комитета по градостроительству Республики Армения от 12.12.2022 г. </w:t>
                  </w:r>
                  <w:r w:rsidRPr="000E4A4B">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3E21B683" w14:textId="77777777" w:rsidR="00DA3C24" w:rsidRPr="000E4A4B" w:rsidRDefault="00DA3C24" w:rsidP="00DA3C24">
                  <w:pPr>
                    <w:pStyle w:val="ListParagraph"/>
                    <w:numPr>
                      <w:ilvl w:val="0"/>
                      <w:numId w:val="38"/>
                    </w:numPr>
                    <w:jc w:val="both"/>
                    <w:rPr>
                      <w:rFonts w:ascii="GHEA Grapalat" w:hAnsi="GHEA Grapalat"/>
                      <w:sz w:val="20"/>
                      <w:szCs w:val="20"/>
                      <w:lang w:val="hy-AM"/>
                    </w:rPr>
                  </w:pPr>
                  <w:r w:rsidRPr="000E4A4B">
                    <w:rPr>
                      <w:rFonts w:ascii="GHEA Grapalat" w:hAnsi="GHEA Grapalat"/>
                      <w:sz w:val="20"/>
                      <w:szCs w:val="20"/>
                    </w:rPr>
                    <w:t>Техническое регултрование</w:t>
                  </w:r>
                  <w:r w:rsidRPr="000E4A4B">
                    <w:rPr>
                      <w:rFonts w:ascii="GHEA Grapalat" w:hAnsi="GHEA Grapalat"/>
                      <w:sz w:val="20"/>
                      <w:szCs w:val="20"/>
                      <w:lang w:val="hy-AM"/>
                    </w:rPr>
                    <w:t xml:space="preserve"> </w:t>
                  </w:r>
                  <w:r w:rsidRPr="000E4A4B">
                    <w:rPr>
                      <w:rFonts w:ascii="GHEA Grapalat" w:hAnsi="GHEA Grapalat"/>
                      <w:sz w:val="20"/>
                      <w:szCs w:val="20"/>
                    </w:rPr>
                    <w:t>ТК 014-2011 ЕАЭС</w:t>
                  </w:r>
                </w:p>
                <w:p w14:paraId="2E639622" w14:textId="77777777" w:rsidR="00DA3C24" w:rsidRPr="000E4A4B" w:rsidRDefault="00DA3C24" w:rsidP="00DA3C24">
                  <w:pPr>
                    <w:pStyle w:val="ListParagraph"/>
                    <w:numPr>
                      <w:ilvl w:val="0"/>
                      <w:numId w:val="38"/>
                    </w:numPr>
                    <w:jc w:val="both"/>
                    <w:rPr>
                      <w:rFonts w:ascii="GHEA Grapalat" w:hAnsi="GHEA Grapalat"/>
                      <w:sz w:val="20"/>
                      <w:szCs w:val="20"/>
                      <w:lang w:val="hy-AM"/>
                    </w:rPr>
                  </w:pPr>
                  <w:r w:rsidRPr="000E4A4B">
                    <w:rPr>
                      <w:rFonts w:ascii="GHEA Grapalat" w:hAnsi="GHEA Grapalat"/>
                      <w:sz w:val="20"/>
                      <w:szCs w:val="20"/>
                      <w:lang w:val="hy-AM"/>
                    </w:rPr>
                    <w:t>Постановление Правительства Республики Армения № 596-Н от 19 марта 2015 года, утвердившее порядок выдачи разрешений и других документов для строительства в Республике Армения, проведения экспертизы градостроительной документации в Республике Армения, а также порядок выдачи электронных градостроительных разрешений.</w:t>
                  </w:r>
                </w:p>
                <w:p w14:paraId="3D836853" w14:textId="77777777" w:rsidR="00DA3C24" w:rsidRPr="00BB3FB2" w:rsidRDefault="00DA3C24" w:rsidP="00DA3C24">
                  <w:pPr>
                    <w:numPr>
                      <w:ilvl w:val="0"/>
                      <w:numId w:val="38"/>
                    </w:numPr>
                    <w:tabs>
                      <w:tab w:val="num" w:pos="1210"/>
                    </w:tabs>
                    <w:jc w:val="both"/>
                    <w:rPr>
                      <w:rFonts w:ascii="GHEA Grapalat" w:hAnsi="GHEA Grapalat"/>
                      <w:sz w:val="20"/>
                      <w:szCs w:val="20"/>
                      <w:lang w:val="hy-AM"/>
                    </w:rPr>
                  </w:pPr>
                  <w:r w:rsidRPr="000E4A4B">
                    <w:rPr>
                      <w:rFonts w:ascii="GHEA Grapalat" w:hAnsi="GHEA Grapalat"/>
                      <w:sz w:val="20"/>
                      <w:szCs w:val="20"/>
                      <w:lang w:val="hy-AM"/>
                    </w:rPr>
                    <w:t>Порядка организации процесса закупок, утвержденного постановлением Правительства Республики Армения № 526-Н от 04 мая 2017 года</w:t>
                  </w:r>
                </w:p>
                <w:p w14:paraId="7546070D" w14:textId="77777777" w:rsidR="00DA3C24" w:rsidRPr="000E4A4B" w:rsidRDefault="00DA3C24" w:rsidP="00F33850">
                  <w:pPr>
                    <w:tabs>
                      <w:tab w:val="num" w:pos="1210"/>
                    </w:tabs>
                    <w:jc w:val="both"/>
                    <w:rPr>
                      <w:rFonts w:ascii="GHEA Grapalat" w:hAnsi="GHEA Grapalat"/>
                      <w:sz w:val="20"/>
                      <w:szCs w:val="20"/>
                      <w:lang w:val="hy-AM"/>
                    </w:rPr>
                  </w:pPr>
                </w:p>
              </w:tc>
            </w:tr>
          </w:tbl>
          <w:p w14:paraId="237ACF45" w14:textId="77777777" w:rsidR="00DA3C24" w:rsidRPr="00BB3FB2" w:rsidRDefault="00DA3C24" w:rsidP="00F33850">
            <w:pPr>
              <w:rPr>
                <w:rFonts w:ascii="GHEA Grapalat" w:hAnsi="GHEA Grapalat" w:cs="Sylfaen"/>
                <w:sz w:val="20"/>
                <w:szCs w:val="20"/>
                <w:lang w:val="af-ZA"/>
              </w:rPr>
            </w:pPr>
          </w:p>
        </w:tc>
      </w:tr>
      <w:tr w:rsidR="00DA3C24" w14:paraId="52C2FCD0" w14:textId="77777777" w:rsidTr="00F33850">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56CB5D31" w14:textId="77777777" w:rsidR="00DA3C24" w:rsidRPr="00BB3FB2" w:rsidRDefault="00DA3C24" w:rsidP="00F33850">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DA3C24" w14:paraId="6C9D56AE" w14:textId="77777777" w:rsidTr="00F33850">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D699380" w14:textId="77777777" w:rsidR="00DA3C24" w:rsidRPr="00BB3FB2" w:rsidRDefault="00DA3C24" w:rsidP="00F33850">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764C6A77" w14:textId="77777777" w:rsidR="00DA3C24" w:rsidRPr="00BB3FB2" w:rsidRDefault="00DA3C24" w:rsidP="00F33850">
            <w:pPr>
              <w:jc w:val="center"/>
              <w:rPr>
                <w:rFonts w:ascii="GHEA Grapalat" w:hAnsi="GHEA Grapalat"/>
                <w:b/>
                <w:i/>
                <w:sz w:val="20"/>
                <w:szCs w:val="20"/>
              </w:rPr>
            </w:pPr>
            <w:r w:rsidRPr="00BB3FB2">
              <w:rPr>
                <w:rFonts w:ascii="GHEA Grapalat" w:hAnsi="GHEA Grapalat"/>
                <w:b/>
                <w:i/>
                <w:sz w:val="20"/>
                <w:szCs w:val="20"/>
              </w:rPr>
              <w:t>завершение</w:t>
            </w:r>
          </w:p>
        </w:tc>
      </w:tr>
      <w:tr w:rsidR="00DA3C24" w14:paraId="7359D093" w14:textId="77777777" w:rsidTr="00F33850">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B13505D" w14:textId="77777777" w:rsidR="00DA3C24" w:rsidRPr="00BB3FB2" w:rsidRDefault="00DA3C24" w:rsidP="00F33850">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EFEE310" w14:textId="77777777" w:rsidR="00DA3C24" w:rsidRPr="00BB3FB2" w:rsidRDefault="00DA3C24" w:rsidP="00F33850">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двадцати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B356D7D" w14:textId="77777777" w:rsidR="00B60D45" w:rsidRPr="00B60D45" w:rsidRDefault="00B60D45" w:rsidP="00D87A30">
      <w:pPr>
        <w:widowControl w:val="0"/>
        <w:spacing w:line="360" w:lineRule="auto"/>
        <w:jc w:val="center"/>
        <w:rPr>
          <w:rFonts w:ascii="GHEA Grapalat" w:hAnsi="GHEA Grapalat"/>
          <w:b/>
        </w:rPr>
      </w:pPr>
    </w:p>
    <w:p w14:paraId="4AEBC1D4" w14:textId="121A08C8" w:rsidR="00B60D45" w:rsidRDefault="00B60D45" w:rsidP="00B60D45">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Pr>
          <w:rFonts w:ascii="GHEA Grapalat" w:hAnsi="GHEA Grapalat"/>
          <w:b/>
          <w:bCs/>
          <w:lang w:val="en-GB"/>
        </w:rPr>
        <w:t>2</w:t>
      </w:r>
    </w:p>
    <w:p w14:paraId="5177BEA0" w14:textId="77777777" w:rsidR="00B60D45" w:rsidRDefault="00B60D45" w:rsidP="00B60D45">
      <w:pPr>
        <w:widowControl w:val="0"/>
        <w:spacing w:line="360" w:lineRule="auto"/>
        <w:jc w:val="center"/>
        <w:rPr>
          <w:rFonts w:ascii="GHEA Grapalat" w:hAnsi="GHEA Grapalat"/>
          <w:b/>
          <w:lang w:val="en-US"/>
        </w:rPr>
      </w:pPr>
      <w:r w:rsidRPr="00BF34B2">
        <w:rPr>
          <w:rFonts w:ascii="GHEA Grapalat" w:hAnsi="GHEA Grapalat"/>
          <w:b/>
        </w:rPr>
        <w:t>ТЕХНИЧЕСКАЯ ХАРАКТЕРИСТИКА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DA3C24" w:rsidRPr="00F763E7" w14:paraId="2A81833F" w14:textId="77777777" w:rsidTr="00F33850">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0118ABC0" w14:textId="77777777" w:rsidR="00DA3C24" w:rsidRPr="00E90A2C" w:rsidRDefault="00DA3C24" w:rsidP="00F33850">
            <w:pPr>
              <w:jc w:val="center"/>
              <w:rPr>
                <w:rFonts w:ascii="GHEA Grapalat" w:hAnsi="GHEA Grapalat"/>
                <w:b/>
                <w:sz w:val="20"/>
                <w:szCs w:val="20"/>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7C33FA">
              <w:rPr>
                <w:rFonts w:ascii="GHEA Grapalat" w:hAnsi="GHEA Grapalat"/>
                <w:b/>
                <w:bCs/>
                <w:i/>
                <w:iCs/>
                <w:sz w:val="20"/>
                <w:szCs w:val="20"/>
                <w:lang w:val="hy-AM"/>
              </w:rPr>
              <w:t>участка</w:t>
            </w:r>
            <w:r w:rsidRPr="007C33FA">
              <w:rPr>
                <w:rFonts w:ascii="GHEA Grapalat" w:hAnsi="GHEA Grapalat"/>
                <w:b/>
                <w:bCs/>
                <w:i/>
                <w:iCs/>
                <w:sz w:val="20"/>
                <w:szCs w:val="20"/>
              </w:rPr>
              <w:t xml:space="preserve"> </w:t>
            </w:r>
            <w:r w:rsidRPr="00534544">
              <w:rPr>
                <w:rFonts w:ascii="GHEA Grapalat" w:hAnsi="GHEA Grapalat"/>
                <w:b/>
                <w:bCs/>
                <w:i/>
                <w:iCs/>
                <w:sz w:val="20"/>
                <w:szCs w:val="20"/>
              </w:rPr>
              <w:t xml:space="preserve"> автомобильной дороги местного значения Т-2-58 /</w:t>
            </w:r>
            <w:r>
              <w:rPr>
                <w:rFonts w:ascii="GHEA Grapalat" w:hAnsi="GHEA Grapalat"/>
                <w:b/>
                <w:bCs/>
                <w:i/>
                <w:iCs/>
                <w:sz w:val="20"/>
                <w:szCs w:val="20"/>
              </w:rPr>
              <w:t>Р</w:t>
            </w:r>
            <w:r w:rsidRPr="00534544">
              <w:rPr>
                <w:rFonts w:ascii="GHEA Grapalat" w:hAnsi="GHEA Grapalat"/>
                <w:b/>
                <w:bCs/>
                <w:i/>
                <w:iCs/>
                <w:sz w:val="20"/>
                <w:szCs w:val="20"/>
              </w:rPr>
              <w:t>-10/ – Урцаландж , км 0+000 - км 1+300</w:t>
            </w:r>
          </w:p>
        </w:tc>
      </w:tr>
      <w:tr w:rsidR="00DA3C24" w:rsidRPr="00F763E7" w14:paraId="031529CB" w14:textId="77777777" w:rsidTr="00F33850">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DA3C24" w:rsidRPr="00BB3FB2" w14:paraId="7FB20824" w14:textId="77777777" w:rsidTr="00F33850">
              <w:tc>
                <w:tcPr>
                  <w:tcW w:w="3205" w:type="dxa"/>
                  <w:hideMark/>
                </w:tcPr>
                <w:p w14:paraId="4594DEF4" w14:textId="77777777" w:rsidR="00DA3C24" w:rsidRPr="00BB3FB2" w:rsidRDefault="00DA3C24" w:rsidP="00F33850">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7B3A1E87" w14:textId="77777777" w:rsidR="00DA3C24" w:rsidRPr="007A32A3" w:rsidRDefault="00DA3C24" w:rsidP="00F33850">
                  <w:pPr>
                    <w:jc w:val="both"/>
                    <w:rPr>
                      <w:rFonts w:ascii="GHEA Grapalat" w:hAnsi="GHEA Grapalat"/>
                      <w:sz w:val="20"/>
                      <w:szCs w:val="20"/>
                      <w:lang w:val="af-ZA"/>
                    </w:rPr>
                  </w:pPr>
                  <w:r w:rsidRPr="007A32A3">
                    <w:rPr>
                      <w:rFonts w:ascii="GHEA Grapalat" w:hAnsi="GHEA Grapalat"/>
                      <w:sz w:val="20"/>
                      <w:szCs w:val="20"/>
                    </w:rPr>
                    <w:t>Капитальный ремонт государственных автомобильных дорог</w:t>
                  </w:r>
                </w:p>
              </w:tc>
            </w:tr>
            <w:tr w:rsidR="00DA3C24" w:rsidRPr="00BB3FB2" w14:paraId="08B405DA" w14:textId="77777777" w:rsidTr="00F33850">
              <w:trPr>
                <w:trHeight w:val="199"/>
              </w:trPr>
              <w:tc>
                <w:tcPr>
                  <w:tcW w:w="3205" w:type="dxa"/>
                </w:tcPr>
                <w:p w14:paraId="6BEF4AE1" w14:textId="77777777" w:rsidR="00DA3C24" w:rsidRPr="00BB3FB2" w:rsidRDefault="00DA3C24" w:rsidP="00F33850">
                  <w:pPr>
                    <w:jc w:val="both"/>
                    <w:rPr>
                      <w:rFonts w:ascii="GHEA Grapalat" w:hAnsi="GHEA Grapalat"/>
                      <w:b/>
                      <w:i/>
                      <w:sz w:val="20"/>
                      <w:szCs w:val="20"/>
                      <w:lang w:val="hy-AM"/>
                    </w:rPr>
                  </w:pPr>
                </w:p>
              </w:tc>
              <w:tc>
                <w:tcPr>
                  <w:tcW w:w="7490" w:type="dxa"/>
                </w:tcPr>
                <w:p w14:paraId="5618990A" w14:textId="77777777" w:rsidR="00DA3C24" w:rsidRPr="007A32A3" w:rsidRDefault="00DA3C24" w:rsidP="00F33850">
                  <w:pPr>
                    <w:jc w:val="both"/>
                    <w:rPr>
                      <w:rFonts w:ascii="GHEA Grapalat" w:hAnsi="GHEA Grapalat"/>
                      <w:sz w:val="20"/>
                      <w:szCs w:val="20"/>
                      <w:lang w:val="af-ZA"/>
                    </w:rPr>
                  </w:pPr>
                </w:p>
              </w:tc>
            </w:tr>
            <w:tr w:rsidR="00DA3C24" w:rsidRPr="00BB3FB2" w14:paraId="52BC2B4D" w14:textId="77777777" w:rsidTr="00F33850">
              <w:tc>
                <w:tcPr>
                  <w:tcW w:w="3205" w:type="dxa"/>
                  <w:hideMark/>
                </w:tcPr>
                <w:p w14:paraId="7D514147" w14:textId="77777777" w:rsidR="00DA3C24" w:rsidRPr="00BB3FB2" w:rsidRDefault="00DA3C24" w:rsidP="00F33850">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31422CC4" w14:textId="77777777" w:rsidR="00DA3C24" w:rsidRPr="00BB3FB2" w:rsidRDefault="00DA3C24" w:rsidP="00F33850">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DA3C24" w:rsidRPr="00BB3FB2" w14:paraId="0C9B2275" w14:textId="77777777" w:rsidTr="00F33850">
              <w:trPr>
                <w:trHeight w:val="359"/>
              </w:trPr>
              <w:tc>
                <w:tcPr>
                  <w:tcW w:w="3205" w:type="dxa"/>
                </w:tcPr>
                <w:p w14:paraId="17D6097C" w14:textId="77777777" w:rsidR="00DA3C24" w:rsidRPr="00BB3FB2" w:rsidRDefault="00DA3C24" w:rsidP="00F33850">
                  <w:pPr>
                    <w:jc w:val="both"/>
                    <w:rPr>
                      <w:rFonts w:ascii="GHEA Grapalat" w:hAnsi="GHEA Grapalat"/>
                      <w:b/>
                      <w:i/>
                      <w:sz w:val="20"/>
                      <w:szCs w:val="20"/>
                      <w:lang w:val="hy-AM"/>
                    </w:rPr>
                  </w:pPr>
                </w:p>
              </w:tc>
              <w:tc>
                <w:tcPr>
                  <w:tcW w:w="7490" w:type="dxa"/>
                </w:tcPr>
                <w:p w14:paraId="09368BBA" w14:textId="77777777" w:rsidR="00DA3C24" w:rsidRPr="00BB3FB2" w:rsidRDefault="00DA3C24" w:rsidP="00F33850">
                  <w:pPr>
                    <w:jc w:val="both"/>
                    <w:rPr>
                      <w:rFonts w:ascii="GHEA Grapalat" w:hAnsi="GHEA Grapalat"/>
                      <w:sz w:val="20"/>
                      <w:szCs w:val="20"/>
                      <w:lang w:val="hy-AM"/>
                    </w:rPr>
                  </w:pPr>
                </w:p>
              </w:tc>
            </w:tr>
            <w:tr w:rsidR="00DA3C24" w:rsidRPr="00BB3FB2" w14:paraId="7D7A923D" w14:textId="77777777" w:rsidTr="00F33850">
              <w:tc>
                <w:tcPr>
                  <w:tcW w:w="3205" w:type="dxa"/>
                  <w:hideMark/>
                </w:tcPr>
                <w:p w14:paraId="3685ABB6" w14:textId="77777777" w:rsidR="00DA3C24" w:rsidRPr="00BB3FB2" w:rsidRDefault="00DA3C24" w:rsidP="00F33850">
                  <w:pPr>
                    <w:jc w:val="both"/>
                    <w:rPr>
                      <w:rFonts w:ascii="GHEA Grapalat" w:hAnsi="GHEA Grapalat"/>
                      <w:sz w:val="20"/>
                      <w:szCs w:val="20"/>
                    </w:rPr>
                  </w:pPr>
                  <w:r w:rsidRPr="00BB3FB2">
                    <w:rPr>
                      <w:rFonts w:ascii="GHEA Grapalat" w:hAnsi="GHEA Grapalat"/>
                      <w:b/>
                      <w:i/>
                      <w:sz w:val="20"/>
                      <w:szCs w:val="20"/>
                    </w:rPr>
                    <w:lastRenderedPageBreak/>
                    <w:t>Заказчик</w:t>
                  </w:r>
                </w:p>
              </w:tc>
              <w:tc>
                <w:tcPr>
                  <w:tcW w:w="7490" w:type="dxa"/>
                  <w:hideMark/>
                </w:tcPr>
                <w:p w14:paraId="41192A5A" w14:textId="77777777" w:rsidR="00DA3C24" w:rsidRPr="00BB3FB2" w:rsidRDefault="00DA3C24" w:rsidP="00F33850">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DA3C24" w:rsidRPr="00BB3FB2" w14:paraId="20A3ACFD" w14:textId="77777777" w:rsidTr="00F33850">
              <w:tc>
                <w:tcPr>
                  <w:tcW w:w="3205" w:type="dxa"/>
                </w:tcPr>
                <w:p w14:paraId="62491C4E" w14:textId="77777777" w:rsidR="00DA3C24" w:rsidRPr="00BB3FB2" w:rsidRDefault="00DA3C24" w:rsidP="00F33850">
                  <w:pPr>
                    <w:jc w:val="both"/>
                    <w:rPr>
                      <w:rFonts w:ascii="GHEA Grapalat" w:hAnsi="GHEA Grapalat"/>
                      <w:sz w:val="20"/>
                      <w:szCs w:val="20"/>
                      <w:lang w:val="hy-AM"/>
                    </w:rPr>
                  </w:pPr>
                </w:p>
              </w:tc>
              <w:tc>
                <w:tcPr>
                  <w:tcW w:w="7490" w:type="dxa"/>
                </w:tcPr>
                <w:p w14:paraId="29CFB6C7" w14:textId="77777777" w:rsidR="00DA3C24" w:rsidRPr="00BB3FB2" w:rsidRDefault="00DA3C24" w:rsidP="00F33850">
                  <w:pPr>
                    <w:jc w:val="both"/>
                    <w:rPr>
                      <w:rFonts w:ascii="GHEA Grapalat" w:hAnsi="GHEA Grapalat"/>
                      <w:sz w:val="20"/>
                      <w:szCs w:val="20"/>
                      <w:lang w:val="hy-AM"/>
                    </w:rPr>
                  </w:pPr>
                </w:p>
              </w:tc>
            </w:tr>
            <w:tr w:rsidR="00DA3C24" w:rsidRPr="00BB3FB2" w14:paraId="79D93964" w14:textId="77777777" w:rsidTr="00F33850">
              <w:trPr>
                <w:trHeight w:val="1050"/>
              </w:trPr>
              <w:tc>
                <w:tcPr>
                  <w:tcW w:w="3205" w:type="dxa"/>
                  <w:hideMark/>
                </w:tcPr>
                <w:p w14:paraId="42301E55" w14:textId="77777777" w:rsidR="00DA3C24" w:rsidRDefault="00DA3C24" w:rsidP="00F33850">
                  <w:pPr>
                    <w:jc w:val="both"/>
                    <w:rPr>
                      <w:rFonts w:ascii="GHEA Grapalat" w:hAnsi="GHEA Grapalat"/>
                      <w:b/>
                      <w:i/>
                      <w:sz w:val="20"/>
                      <w:szCs w:val="20"/>
                    </w:rPr>
                  </w:pPr>
                  <w:r w:rsidRPr="00BB3FB2">
                    <w:rPr>
                      <w:rFonts w:ascii="GHEA Grapalat" w:hAnsi="GHEA Grapalat"/>
                      <w:b/>
                      <w:i/>
                      <w:sz w:val="20"/>
                      <w:szCs w:val="20"/>
                    </w:rPr>
                    <w:t>Название работ</w:t>
                  </w:r>
                </w:p>
                <w:p w14:paraId="4B08741A" w14:textId="77777777" w:rsidR="00DA3C24" w:rsidRDefault="00DA3C24" w:rsidP="00F33850">
                  <w:pPr>
                    <w:jc w:val="both"/>
                    <w:rPr>
                      <w:rFonts w:ascii="GHEA Grapalat" w:hAnsi="GHEA Grapalat"/>
                      <w:b/>
                      <w:i/>
                      <w:sz w:val="20"/>
                      <w:szCs w:val="20"/>
                    </w:rPr>
                  </w:pPr>
                </w:p>
                <w:p w14:paraId="1E5ADF64" w14:textId="77777777" w:rsidR="00DA3C24" w:rsidRDefault="00DA3C24" w:rsidP="00F33850">
                  <w:pPr>
                    <w:jc w:val="both"/>
                    <w:rPr>
                      <w:rFonts w:ascii="GHEA Grapalat" w:hAnsi="GHEA Grapalat"/>
                      <w:b/>
                      <w:i/>
                      <w:sz w:val="20"/>
                      <w:szCs w:val="20"/>
                    </w:rPr>
                  </w:pPr>
                </w:p>
                <w:p w14:paraId="1F38BFEB" w14:textId="77777777" w:rsidR="00DA3C24" w:rsidRDefault="00DA3C24" w:rsidP="00F33850">
                  <w:pPr>
                    <w:jc w:val="both"/>
                    <w:rPr>
                      <w:rFonts w:ascii="GHEA Grapalat" w:hAnsi="GHEA Grapalat"/>
                      <w:b/>
                      <w:i/>
                      <w:sz w:val="20"/>
                      <w:szCs w:val="20"/>
                    </w:rPr>
                  </w:pPr>
                </w:p>
                <w:p w14:paraId="5F2763E0" w14:textId="77777777" w:rsidR="00DA3C24" w:rsidRPr="00BB3FB2" w:rsidRDefault="00DA3C24" w:rsidP="00F33850">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052F697C" w14:textId="77777777" w:rsidR="00DA3C24" w:rsidRDefault="00DA3C24" w:rsidP="00F33850">
                  <w:pPr>
                    <w:jc w:val="both"/>
                    <w:rPr>
                      <w:rFonts w:ascii="GHEA Grapalat" w:hAnsi="GHEA Grapalat"/>
                      <w:sz w:val="20"/>
                      <w:szCs w:val="20"/>
                      <w:lang w:val="hy-AM"/>
                    </w:rPr>
                  </w:pPr>
                  <w:r w:rsidRPr="006D5A8B">
                    <w:rPr>
                      <w:rFonts w:ascii="GHEA Grapalat" w:hAnsi="GHEA Grapalat"/>
                      <w:sz w:val="20"/>
                      <w:szCs w:val="20"/>
                      <w:lang w:val="hy-AM"/>
                    </w:rPr>
                    <w:t xml:space="preserve">Экспертиза проектно-сметной документации на капитальный ремонт </w:t>
                  </w:r>
                  <w:r w:rsidRPr="00FC2279">
                    <w:rPr>
                      <w:rFonts w:ascii="GHEA Grapalat" w:hAnsi="GHEA Grapalat"/>
                      <w:sz w:val="20"/>
                      <w:szCs w:val="20"/>
                      <w:lang w:val="hy-AM"/>
                    </w:rPr>
                    <w:t xml:space="preserve">участка </w:t>
                  </w:r>
                  <w:r w:rsidRPr="00534544">
                    <w:rPr>
                      <w:rFonts w:ascii="GHEA Grapalat" w:hAnsi="GHEA Grapalat"/>
                      <w:sz w:val="20"/>
                      <w:szCs w:val="20"/>
                      <w:lang w:val="hy-AM"/>
                    </w:rPr>
                    <w:t>участка автомобильной дороги местного значения Т-2-58 /</w:t>
                  </w:r>
                  <w:r>
                    <w:rPr>
                      <w:rFonts w:ascii="GHEA Grapalat" w:hAnsi="GHEA Grapalat"/>
                      <w:sz w:val="20"/>
                      <w:szCs w:val="20"/>
                    </w:rPr>
                    <w:t>Р</w:t>
                  </w:r>
                  <w:r w:rsidRPr="00534544">
                    <w:rPr>
                      <w:rFonts w:ascii="GHEA Grapalat" w:hAnsi="GHEA Grapalat"/>
                      <w:sz w:val="20"/>
                      <w:szCs w:val="20"/>
                      <w:lang w:val="hy-AM"/>
                    </w:rPr>
                    <w:t>-10/ – Урцаландж , км 0+000 - км 1+300</w:t>
                  </w:r>
                </w:p>
                <w:p w14:paraId="06EE7D1D" w14:textId="77777777" w:rsidR="00DA3C24" w:rsidRDefault="00DA3C24" w:rsidP="00F33850">
                  <w:pPr>
                    <w:jc w:val="both"/>
                    <w:rPr>
                      <w:rFonts w:ascii="GHEA Grapalat" w:hAnsi="GHEA Grapalat"/>
                      <w:sz w:val="20"/>
                      <w:szCs w:val="20"/>
                    </w:rPr>
                  </w:pPr>
                </w:p>
                <w:p w14:paraId="06426475" w14:textId="77777777" w:rsidR="00DA3C24" w:rsidRPr="007A32A3" w:rsidRDefault="00DA3C24" w:rsidP="00F33850">
                  <w:pPr>
                    <w:jc w:val="both"/>
                    <w:rPr>
                      <w:rFonts w:ascii="GHEA Grapalat" w:hAnsi="GHEA Grapalat"/>
                      <w:sz w:val="20"/>
                      <w:szCs w:val="20"/>
                      <w:lang w:val="hy-AM"/>
                    </w:rPr>
                  </w:pPr>
                  <w:r w:rsidRPr="007A32A3">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3C148258" w14:textId="77777777" w:rsidR="00DA3C24" w:rsidRPr="00E90A2C" w:rsidRDefault="00DA3C24" w:rsidP="00F33850">
                  <w:pPr>
                    <w:jc w:val="both"/>
                    <w:rPr>
                      <w:rFonts w:ascii="GHEA Grapalat" w:hAnsi="GHEA Grapalat"/>
                      <w:sz w:val="20"/>
                      <w:szCs w:val="20"/>
                    </w:rPr>
                  </w:pPr>
                </w:p>
              </w:tc>
            </w:tr>
            <w:tr w:rsidR="00DA3C24" w:rsidRPr="00BB3FB2" w14:paraId="45800C04" w14:textId="77777777" w:rsidTr="00F33850">
              <w:trPr>
                <w:trHeight w:val="1124"/>
              </w:trPr>
              <w:tc>
                <w:tcPr>
                  <w:tcW w:w="3205" w:type="dxa"/>
                </w:tcPr>
                <w:p w14:paraId="1D7B9FDA" w14:textId="77777777" w:rsidR="00DA3C24" w:rsidRPr="00BB3FB2" w:rsidRDefault="00DA3C24" w:rsidP="00F33850">
                  <w:pPr>
                    <w:jc w:val="both"/>
                    <w:rPr>
                      <w:rFonts w:ascii="GHEA Grapalat" w:hAnsi="GHEA Grapalat"/>
                      <w:b/>
                      <w:i/>
                      <w:sz w:val="20"/>
                      <w:szCs w:val="20"/>
                    </w:rPr>
                  </w:pPr>
                  <w:r w:rsidRPr="007A32A3">
                    <w:rPr>
                      <w:rFonts w:ascii="GHEA Grapalat" w:hAnsi="GHEA Grapalat"/>
                      <w:b/>
                      <w:i/>
                      <w:sz w:val="20"/>
                      <w:szCs w:val="20"/>
                    </w:rPr>
                    <w:t>Название транспортного объекта</w:t>
                  </w:r>
                </w:p>
              </w:tc>
              <w:tc>
                <w:tcPr>
                  <w:tcW w:w="7490" w:type="dxa"/>
                  <w:hideMark/>
                </w:tcPr>
                <w:tbl>
                  <w:tblPr>
                    <w:tblW w:w="7210" w:type="dxa"/>
                    <w:tblLayout w:type="fixed"/>
                    <w:tblLook w:val="04A0" w:firstRow="1" w:lastRow="0" w:firstColumn="1" w:lastColumn="0" w:noHBand="0" w:noVBand="1"/>
                  </w:tblPr>
                  <w:tblGrid>
                    <w:gridCol w:w="310"/>
                    <w:gridCol w:w="6900"/>
                  </w:tblGrid>
                  <w:tr w:rsidR="00DA3C24" w:rsidRPr="003D3DD0" w14:paraId="41959A54" w14:textId="77777777" w:rsidTr="00F33850">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AB01EAD" w14:textId="77777777" w:rsidR="00DA3C24" w:rsidRPr="003D3DD0" w:rsidRDefault="00DA3C24" w:rsidP="00F33850">
                        <w:pPr>
                          <w:jc w:val="center"/>
                          <w:rPr>
                            <w:rFonts w:ascii="GHEA Grapalat" w:hAnsi="GHEA Grapalat"/>
                            <w:b/>
                            <w:bCs/>
                            <w:color w:val="000000"/>
                            <w:sz w:val="20"/>
                            <w:szCs w:val="22"/>
                          </w:rPr>
                        </w:pPr>
                        <w:r>
                          <w:rPr>
                            <w:rFonts w:ascii="GHEA Grapalat" w:hAnsi="GHEA Grapalat"/>
                            <w:sz w:val="20"/>
                            <w:szCs w:val="22"/>
                          </w:rPr>
                          <w:t>Название работ</w:t>
                        </w:r>
                      </w:p>
                    </w:tc>
                  </w:tr>
                  <w:tr w:rsidR="00DA3C24" w:rsidRPr="003D3DD0" w14:paraId="7A0A595B" w14:textId="77777777" w:rsidTr="00F33850">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E6D4C" w14:textId="77777777" w:rsidR="00DA3C24" w:rsidRPr="003D3DD0" w:rsidRDefault="00DA3C24" w:rsidP="00F33850">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12C3BBDA" w14:textId="77777777" w:rsidR="00DA3C24" w:rsidRPr="003D3DD0" w:rsidRDefault="00DA3C24" w:rsidP="00F33850">
                        <w:pPr>
                          <w:jc w:val="both"/>
                          <w:rPr>
                            <w:rFonts w:ascii="GHEA Grapalat" w:hAnsi="GHEA Grapalat" w:cs="Sylfaen"/>
                            <w:sz w:val="20"/>
                            <w:szCs w:val="22"/>
                          </w:rPr>
                        </w:pPr>
                        <w:r w:rsidRPr="005910E3">
                          <w:rPr>
                            <w:rFonts w:ascii="GHEA Grapalat" w:hAnsi="GHEA Grapalat"/>
                            <w:sz w:val="20"/>
                            <w:szCs w:val="20"/>
                            <w:lang w:val="hy-AM"/>
                          </w:rPr>
                          <w:t>автодорога местного значения Т-2-58 /Р-10/ – Урцаландж</w:t>
                        </w:r>
                      </w:p>
                    </w:tc>
                  </w:tr>
                </w:tbl>
                <w:p w14:paraId="7A12FCFA" w14:textId="77777777" w:rsidR="00DA3C24" w:rsidRPr="003D3DD0" w:rsidRDefault="00DA3C24" w:rsidP="00F33850">
                  <w:pPr>
                    <w:jc w:val="both"/>
                    <w:rPr>
                      <w:rFonts w:ascii="GHEA Grapalat" w:hAnsi="GHEA Grapalat"/>
                      <w:sz w:val="20"/>
                      <w:szCs w:val="20"/>
                    </w:rPr>
                  </w:pPr>
                </w:p>
              </w:tc>
            </w:tr>
            <w:tr w:rsidR="00DA3C24" w:rsidRPr="00BB3FB2" w14:paraId="7407FCF0" w14:textId="77777777" w:rsidTr="00F33850">
              <w:trPr>
                <w:trHeight w:val="80"/>
              </w:trPr>
              <w:tc>
                <w:tcPr>
                  <w:tcW w:w="3205" w:type="dxa"/>
                  <w:hideMark/>
                </w:tcPr>
                <w:p w14:paraId="5C59BF68" w14:textId="77777777" w:rsidR="00DA3C24" w:rsidRPr="00BB3FB2" w:rsidRDefault="00DA3C24" w:rsidP="00F33850">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7A10DD55" w14:textId="77777777" w:rsidR="00DA3C24" w:rsidRPr="00BB3FB2" w:rsidRDefault="00DA3C24" w:rsidP="00F33850">
                  <w:pPr>
                    <w:jc w:val="both"/>
                    <w:rPr>
                      <w:rFonts w:ascii="GHEA Grapalat" w:hAnsi="GHEA Grapalat"/>
                      <w:color w:val="FF0000"/>
                      <w:sz w:val="20"/>
                      <w:szCs w:val="20"/>
                    </w:rPr>
                  </w:pPr>
                  <w:r w:rsidRPr="00BB3FB2">
                    <w:rPr>
                      <w:rFonts w:ascii="GHEA Grapalat" w:hAnsi="GHEA Grapalat"/>
                      <w:sz w:val="20"/>
                      <w:szCs w:val="20"/>
                    </w:rPr>
                    <w:t>Обычная</w:t>
                  </w:r>
                </w:p>
              </w:tc>
            </w:tr>
            <w:tr w:rsidR="00DA3C24" w:rsidRPr="00BB3FB2" w14:paraId="3A4FD31C" w14:textId="77777777" w:rsidTr="00F33850">
              <w:tc>
                <w:tcPr>
                  <w:tcW w:w="3205" w:type="dxa"/>
                </w:tcPr>
                <w:p w14:paraId="717F7527" w14:textId="77777777" w:rsidR="00DA3C24" w:rsidRPr="00BB3FB2" w:rsidRDefault="00DA3C24" w:rsidP="00F33850">
                  <w:pPr>
                    <w:jc w:val="both"/>
                    <w:rPr>
                      <w:rFonts w:ascii="GHEA Grapalat" w:hAnsi="GHEA Grapalat"/>
                      <w:b/>
                      <w:i/>
                      <w:color w:val="FF0000"/>
                      <w:sz w:val="20"/>
                      <w:szCs w:val="20"/>
                      <w:lang w:val="hy-AM"/>
                    </w:rPr>
                  </w:pPr>
                </w:p>
              </w:tc>
              <w:tc>
                <w:tcPr>
                  <w:tcW w:w="7490" w:type="dxa"/>
                </w:tcPr>
                <w:p w14:paraId="41BE3DA6" w14:textId="77777777" w:rsidR="00DA3C24" w:rsidRPr="00BB3FB2" w:rsidRDefault="00DA3C24" w:rsidP="00F33850">
                  <w:pPr>
                    <w:jc w:val="both"/>
                    <w:rPr>
                      <w:rFonts w:ascii="GHEA Grapalat" w:hAnsi="GHEA Grapalat"/>
                      <w:color w:val="FF0000"/>
                      <w:sz w:val="20"/>
                      <w:szCs w:val="20"/>
                      <w:lang w:val="hy-AM"/>
                    </w:rPr>
                  </w:pPr>
                </w:p>
              </w:tc>
            </w:tr>
            <w:tr w:rsidR="00DA3C24" w:rsidRPr="00BB3FB2" w14:paraId="55B93303" w14:textId="77777777" w:rsidTr="00F33850">
              <w:tc>
                <w:tcPr>
                  <w:tcW w:w="3205" w:type="dxa"/>
                  <w:hideMark/>
                </w:tcPr>
                <w:p w14:paraId="2362AFCB" w14:textId="77777777" w:rsidR="00DA3C24" w:rsidRDefault="00DA3C24" w:rsidP="00F33850">
                  <w:pPr>
                    <w:jc w:val="both"/>
                    <w:rPr>
                      <w:rFonts w:ascii="GHEA Grapalat" w:hAnsi="GHEA Grapalat"/>
                      <w:b/>
                      <w:i/>
                      <w:sz w:val="20"/>
                      <w:szCs w:val="20"/>
                    </w:rPr>
                  </w:pPr>
                  <w:r w:rsidRPr="00BB3FB2">
                    <w:rPr>
                      <w:rFonts w:ascii="GHEA Grapalat" w:hAnsi="GHEA Grapalat"/>
                      <w:b/>
                      <w:i/>
                      <w:sz w:val="20"/>
                      <w:szCs w:val="20"/>
                    </w:rPr>
                    <w:t>Основные положения</w:t>
                  </w:r>
                </w:p>
                <w:p w14:paraId="1BFEB153" w14:textId="77777777" w:rsidR="00DA3C24" w:rsidRDefault="00DA3C24" w:rsidP="00F33850">
                  <w:pPr>
                    <w:jc w:val="both"/>
                    <w:rPr>
                      <w:rFonts w:ascii="GHEA Grapalat" w:hAnsi="GHEA Grapalat"/>
                      <w:b/>
                      <w:i/>
                      <w:sz w:val="20"/>
                      <w:szCs w:val="20"/>
                    </w:rPr>
                  </w:pPr>
                </w:p>
                <w:p w14:paraId="14E587EF" w14:textId="77777777" w:rsidR="00DA3C24" w:rsidRDefault="00DA3C24" w:rsidP="00F33850">
                  <w:pPr>
                    <w:jc w:val="both"/>
                    <w:rPr>
                      <w:rFonts w:ascii="GHEA Grapalat" w:hAnsi="GHEA Grapalat"/>
                      <w:b/>
                      <w:i/>
                      <w:sz w:val="20"/>
                      <w:szCs w:val="20"/>
                    </w:rPr>
                  </w:pPr>
                </w:p>
                <w:p w14:paraId="449C99F1" w14:textId="77777777" w:rsidR="00DA3C24" w:rsidRDefault="00DA3C24" w:rsidP="00F33850">
                  <w:pPr>
                    <w:jc w:val="both"/>
                    <w:rPr>
                      <w:rFonts w:ascii="GHEA Grapalat" w:hAnsi="GHEA Grapalat"/>
                      <w:b/>
                      <w:i/>
                      <w:sz w:val="20"/>
                      <w:szCs w:val="20"/>
                    </w:rPr>
                  </w:pPr>
                </w:p>
                <w:p w14:paraId="46CA7C48" w14:textId="77777777" w:rsidR="00DA3C24" w:rsidRDefault="00DA3C24" w:rsidP="00F33850">
                  <w:pPr>
                    <w:jc w:val="both"/>
                    <w:rPr>
                      <w:rFonts w:ascii="GHEA Grapalat" w:hAnsi="GHEA Grapalat"/>
                      <w:b/>
                      <w:i/>
                      <w:sz w:val="20"/>
                      <w:szCs w:val="20"/>
                    </w:rPr>
                  </w:pPr>
                </w:p>
                <w:p w14:paraId="610EA5CE" w14:textId="77777777" w:rsidR="00DA3C24" w:rsidRDefault="00DA3C24" w:rsidP="00F33850">
                  <w:pPr>
                    <w:jc w:val="both"/>
                    <w:rPr>
                      <w:rFonts w:ascii="GHEA Grapalat" w:hAnsi="GHEA Grapalat"/>
                      <w:b/>
                      <w:i/>
                      <w:sz w:val="20"/>
                      <w:szCs w:val="20"/>
                    </w:rPr>
                  </w:pPr>
                </w:p>
                <w:p w14:paraId="09FBACE7" w14:textId="77777777" w:rsidR="00DA3C24" w:rsidRPr="00BB3FB2" w:rsidRDefault="00DA3C24" w:rsidP="00F33850">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1724BDF6" w14:textId="77777777" w:rsidR="00DA3C24" w:rsidRDefault="00DA3C24" w:rsidP="00F33850">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77984800" w14:textId="77777777" w:rsidR="00DA3C24" w:rsidRDefault="00DA3C24" w:rsidP="00F33850">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280F2CB3" w14:textId="77777777" w:rsidR="00DA3C24" w:rsidRPr="00BB3FB2" w:rsidRDefault="00DA3C24" w:rsidP="00F33850">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69329CE0" w14:textId="77777777" w:rsidR="00DA3C24" w:rsidRPr="00BB3FB2" w:rsidRDefault="00DA3C24" w:rsidP="00F33850">
                  <w:pPr>
                    <w:jc w:val="both"/>
                    <w:rPr>
                      <w:rFonts w:ascii="GHEA Grapalat" w:hAnsi="GHEA Grapalat"/>
                      <w:sz w:val="20"/>
                      <w:szCs w:val="20"/>
                    </w:rPr>
                  </w:pPr>
                </w:p>
              </w:tc>
            </w:tr>
            <w:tr w:rsidR="00DA3C24" w:rsidRPr="00BB3FB2" w14:paraId="7CE818ED" w14:textId="77777777" w:rsidTr="00F33850">
              <w:tc>
                <w:tcPr>
                  <w:tcW w:w="3205" w:type="dxa"/>
                </w:tcPr>
                <w:p w14:paraId="3CE6DAAC" w14:textId="77777777" w:rsidR="00DA3C24" w:rsidRPr="00BB3FB2" w:rsidRDefault="00DA3C24" w:rsidP="00F33850">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7F5FD77D" w14:textId="77777777" w:rsidR="00DA3C24" w:rsidRPr="00BB3FB2" w:rsidRDefault="00DA3C24" w:rsidP="00F33850">
                  <w:pPr>
                    <w:widowControl w:val="0"/>
                    <w:spacing w:after="160" w:line="360" w:lineRule="auto"/>
                    <w:jc w:val="center"/>
                    <w:rPr>
                      <w:rFonts w:ascii="GHEA Grapalat" w:hAnsi="GHEA Grapalat"/>
                    </w:rPr>
                  </w:pPr>
                </w:p>
                <w:p w14:paraId="1ADAE2E7" w14:textId="77777777" w:rsidR="00DA3C24" w:rsidRPr="00BB3FB2" w:rsidRDefault="00DA3C24" w:rsidP="00F33850">
                  <w:pPr>
                    <w:jc w:val="both"/>
                    <w:rPr>
                      <w:rFonts w:ascii="GHEA Grapalat" w:hAnsi="GHEA Grapalat"/>
                      <w:b/>
                      <w:i/>
                      <w:sz w:val="20"/>
                      <w:szCs w:val="20"/>
                    </w:rPr>
                  </w:pPr>
                </w:p>
              </w:tc>
              <w:tc>
                <w:tcPr>
                  <w:tcW w:w="7490" w:type="dxa"/>
                </w:tcPr>
                <w:p w14:paraId="5A3F8192" w14:textId="77777777" w:rsidR="00DA3C24" w:rsidRPr="00BB3FB2" w:rsidRDefault="00DA3C24" w:rsidP="00F33850">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515AAD15" w14:textId="77777777" w:rsidR="00DA3C24" w:rsidRPr="00D87A9F" w:rsidRDefault="00DA3C24" w:rsidP="00DA3C2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Закон о градостроении РА</w:t>
                  </w:r>
                </w:p>
                <w:p w14:paraId="1EAEDFD0" w14:textId="77777777" w:rsidR="00DA3C24" w:rsidRPr="00D87A9F" w:rsidRDefault="00DA3C24" w:rsidP="00DA3C2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Закон о закупок РА</w:t>
                  </w:r>
                </w:p>
                <w:p w14:paraId="35CCF898" w14:textId="77777777" w:rsidR="00DA3C24" w:rsidRPr="00D87A9F" w:rsidRDefault="00DA3C24" w:rsidP="00DA3C2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Приказ № 28-Н Председателя Комитета по градостроительству Республики Армения от 12.12.2022 г. Решение N 711-Н правитеьства РА принятой 6-го мая 2010 года о проведении услуг экспертизы градостроительной программы</w:t>
                  </w:r>
                </w:p>
                <w:p w14:paraId="1369A461" w14:textId="77777777" w:rsidR="00DA3C24" w:rsidRPr="00D87A9F" w:rsidRDefault="00DA3C24" w:rsidP="00DA3C2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Техническое регултрование ТК 014-2011 ЕАЭС</w:t>
                  </w:r>
                </w:p>
                <w:p w14:paraId="56D3E9D0" w14:textId="77777777" w:rsidR="00DA3C24" w:rsidRPr="00D87A9F" w:rsidRDefault="00DA3C24" w:rsidP="00DA3C2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Постановление Правительства Республики Армения № 596-Н от 19 марта 2015 года, утвердившее порядок выдачи разрешений и других документов для строительства в Республике Армения, проведения экспертизы градостроительной документации в Республике Армения, а также порядок выдачи электронных градостроительных разрешений.</w:t>
                  </w:r>
                </w:p>
                <w:p w14:paraId="1ABDC2D5" w14:textId="77777777" w:rsidR="00DA3C24" w:rsidRPr="00D87A9F" w:rsidRDefault="00DA3C24" w:rsidP="00DA3C2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Порядка организации процесса закупок, утвержденного постановлением Правительства Республики Армения № 526-Н от 04 мая 2017 года</w:t>
                  </w:r>
                </w:p>
              </w:tc>
            </w:tr>
          </w:tbl>
          <w:p w14:paraId="6F113B19" w14:textId="77777777" w:rsidR="00DA3C24" w:rsidRPr="00BB3FB2" w:rsidRDefault="00DA3C24" w:rsidP="00F33850">
            <w:pPr>
              <w:rPr>
                <w:rFonts w:ascii="GHEA Grapalat" w:hAnsi="GHEA Grapalat" w:cs="Sylfaen"/>
                <w:sz w:val="20"/>
                <w:szCs w:val="20"/>
                <w:lang w:val="af-ZA"/>
              </w:rPr>
            </w:pPr>
          </w:p>
        </w:tc>
      </w:tr>
      <w:tr w:rsidR="00DA3C24" w14:paraId="019AD7A1" w14:textId="77777777" w:rsidTr="00F33850">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5DF10006" w14:textId="77777777" w:rsidR="00DA3C24" w:rsidRPr="00BB3FB2" w:rsidRDefault="00DA3C24" w:rsidP="00F33850">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DA3C24" w14:paraId="11AD9B82" w14:textId="77777777" w:rsidTr="00F33850">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C4EDFC1" w14:textId="77777777" w:rsidR="00DA3C24" w:rsidRPr="00BB3FB2" w:rsidRDefault="00DA3C24" w:rsidP="00F33850">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8EAC5A8" w14:textId="77777777" w:rsidR="00DA3C24" w:rsidRPr="00BB3FB2" w:rsidRDefault="00DA3C24" w:rsidP="00F33850">
            <w:pPr>
              <w:jc w:val="center"/>
              <w:rPr>
                <w:rFonts w:ascii="GHEA Grapalat" w:hAnsi="GHEA Grapalat"/>
                <w:b/>
                <w:i/>
                <w:sz w:val="20"/>
                <w:szCs w:val="20"/>
              </w:rPr>
            </w:pPr>
            <w:r w:rsidRPr="00BB3FB2">
              <w:rPr>
                <w:rFonts w:ascii="GHEA Grapalat" w:hAnsi="GHEA Grapalat"/>
                <w:b/>
                <w:i/>
                <w:sz w:val="20"/>
                <w:szCs w:val="20"/>
              </w:rPr>
              <w:t>завершение</w:t>
            </w:r>
          </w:p>
        </w:tc>
      </w:tr>
      <w:tr w:rsidR="00DA3C24" w14:paraId="16D667D9" w14:textId="77777777" w:rsidTr="00F33850">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C338160" w14:textId="77777777" w:rsidR="00DA3C24" w:rsidRPr="00BB3FB2" w:rsidRDefault="00DA3C24" w:rsidP="00F33850">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EF70DB9" w14:textId="77777777" w:rsidR="00DA3C24" w:rsidRPr="00BB3FB2" w:rsidRDefault="00DA3C24" w:rsidP="00F33850">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пятнадцати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45A36FBC" w14:textId="77777777" w:rsidR="00B60D45" w:rsidRPr="00B60D45" w:rsidRDefault="00B60D45" w:rsidP="00B60D45">
      <w:pPr>
        <w:widowControl w:val="0"/>
        <w:spacing w:line="360" w:lineRule="auto"/>
        <w:jc w:val="center"/>
        <w:rPr>
          <w:rFonts w:ascii="GHEA Grapalat" w:hAnsi="GHEA Grapalat"/>
          <w:b/>
        </w:rPr>
      </w:pPr>
    </w:p>
    <w:p w14:paraId="0648179C" w14:textId="77777777" w:rsidR="007F4645" w:rsidRDefault="007F4645" w:rsidP="00B60D45">
      <w:pPr>
        <w:widowControl w:val="0"/>
        <w:spacing w:line="360" w:lineRule="auto"/>
        <w:jc w:val="center"/>
        <w:rPr>
          <w:rFonts w:ascii="GHEA Grapalat" w:hAnsi="GHEA Grapalat"/>
          <w:b/>
          <w:bCs/>
          <w:lang w:val="hy-AM"/>
        </w:rPr>
      </w:pPr>
    </w:p>
    <w:p w14:paraId="0BCF9689" w14:textId="0705D850" w:rsidR="00B60D45" w:rsidRDefault="00B60D45" w:rsidP="00B60D45">
      <w:pPr>
        <w:widowControl w:val="0"/>
        <w:spacing w:line="360" w:lineRule="auto"/>
        <w:jc w:val="center"/>
        <w:rPr>
          <w:rFonts w:ascii="GHEA Grapalat" w:hAnsi="GHEA Grapalat"/>
          <w:b/>
          <w:bCs/>
          <w:lang w:val="en-GB"/>
        </w:rPr>
      </w:pPr>
      <w:r w:rsidRPr="00F763E7">
        <w:rPr>
          <w:rFonts w:ascii="GHEA Grapalat" w:hAnsi="GHEA Grapalat"/>
          <w:b/>
          <w:bCs/>
          <w:lang w:val="hy-AM"/>
        </w:rPr>
        <w:lastRenderedPageBreak/>
        <w:t xml:space="preserve">ЛОТ </w:t>
      </w:r>
      <w:r>
        <w:rPr>
          <w:rFonts w:ascii="GHEA Grapalat" w:hAnsi="GHEA Grapalat"/>
          <w:b/>
          <w:bCs/>
        </w:rPr>
        <w:t xml:space="preserve">№ </w:t>
      </w:r>
      <w:r>
        <w:rPr>
          <w:rFonts w:ascii="GHEA Grapalat" w:hAnsi="GHEA Grapalat"/>
          <w:b/>
          <w:bCs/>
          <w:lang w:val="en-GB"/>
        </w:rPr>
        <w:t>3</w:t>
      </w:r>
    </w:p>
    <w:p w14:paraId="35CEA9E3" w14:textId="77777777" w:rsidR="00B60D45" w:rsidRDefault="00B60D45" w:rsidP="00B60D45">
      <w:pPr>
        <w:widowControl w:val="0"/>
        <w:spacing w:line="360" w:lineRule="auto"/>
        <w:jc w:val="center"/>
        <w:rPr>
          <w:rFonts w:ascii="GHEA Grapalat" w:hAnsi="GHEA Grapalat"/>
          <w:b/>
          <w:lang w:val="en-US"/>
        </w:rPr>
      </w:pPr>
      <w:r w:rsidRPr="00BF34B2">
        <w:rPr>
          <w:rFonts w:ascii="GHEA Grapalat" w:hAnsi="GHEA Grapalat"/>
          <w:b/>
        </w:rPr>
        <w:t>ТЕХНИЧЕСКАЯ ХАРАКТЕРИСТИКА</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DA3C24" w:rsidRPr="00F763E7" w14:paraId="12E4A666" w14:textId="77777777" w:rsidTr="00F33850">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66562C0C" w14:textId="77777777" w:rsidR="00DA3C24" w:rsidRPr="00E90A2C" w:rsidRDefault="00DA3C24" w:rsidP="00F33850">
            <w:pPr>
              <w:jc w:val="center"/>
              <w:rPr>
                <w:rFonts w:ascii="GHEA Grapalat" w:hAnsi="GHEA Grapalat"/>
                <w:b/>
                <w:sz w:val="20"/>
                <w:szCs w:val="20"/>
              </w:rPr>
            </w:pPr>
            <w:r w:rsidRPr="00F763E7">
              <w:rPr>
                <w:rFonts w:ascii="GHEA Grapalat" w:hAnsi="GHEA Grapalat"/>
                <w:b/>
                <w:sz w:val="20"/>
                <w:szCs w:val="20"/>
                <w:lang w:val="hy-AM"/>
              </w:rPr>
              <w:t>Для проведения</w:t>
            </w:r>
            <w:r>
              <w:rPr>
                <w:rFonts w:ascii="GHEA Grapalat" w:hAnsi="GHEA Grapalat"/>
                <w:b/>
                <w:sz w:val="20"/>
                <w:szCs w:val="20"/>
              </w:rPr>
              <w:t xml:space="preserve"> закупки</w:t>
            </w:r>
            <w:r w:rsidRPr="00F763E7">
              <w:rPr>
                <w:rFonts w:ascii="GHEA Grapalat" w:hAnsi="GHEA Grapalat"/>
                <w:b/>
                <w:sz w:val="20"/>
                <w:szCs w:val="20"/>
                <w:lang w:val="hy-AM"/>
              </w:rPr>
              <w:t xml:space="preserve"> услуг</w:t>
            </w:r>
            <w:r>
              <w:rPr>
                <w:rFonts w:ascii="GHEA Grapalat" w:hAnsi="GHEA Grapalat"/>
                <w:b/>
                <w:sz w:val="20"/>
                <w:szCs w:val="20"/>
              </w:rPr>
              <w:t xml:space="preserve"> по</w:t>
            </w:r>
            <w:r w:rsidRPr="00F763E7">
              <w:rPr>
                <w:rFonts w:ascii="GHEA Grapalat" w:hAnsi="GHEA Grapalat"/>
                <w:b/>
                <w:sz w:val="20"/>
                <w:szCs w:val="20"/>
                <w:lang w:val="hy-AM"/>
              </w:rPr>
              <w:t xml:space="preserve"> экспертиз</w:t>
            </w:r>
            <w:r>
              <w:rPr>
                <w:rFonts w:ascii="GHEA Grapalat" w:hAnsi="GHEA Grapalat"/>
                <w:b/>
                <w:sz w:val="20"/>
                <w:szCs w:val="20"/>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капитальный ремонт </w:t>
            </w:r>
            <w:r w:rsidRPr="00FC2279">
              <w:rPr>
                <w:rFonts w:ascii="GHEA Grapalat" w:hAnsi="GHEA Grapalat"/>
                <w:b/>
                <w:bCs/>
                <w:i/>
                <w:iCs/>
                <w:sz w:val="20"/>
                <w:szCs w:val="20"/>
                <w:lang w:val="hy-AM"/>
              </w:rPr>
              <w:t xml:space="preserve">участка </w:t>
            </w:r>
            <w:r w:rsidRPr="00727E9F">
              <w:rPr>
                <w:rFonts w:ascii="GHEA Grapalat" w:hAnsi="GHEA Grapalat"/>
                <w:b/>
                <w:bCs/>
                <w:i/>
                <w:iCs/>
                <w:sz w:val="20"/>
                <w:szCs w:val="20"/>
                <w:lang w:val="hy-AM"/>
              </w:rPr>
              <w:t>автомобильной дороги местного значения Т-2-59 /М-2/ – Вардашат,  км 0+000 - км 1+200</w:t>
            </w:r>
          </w:p>
        </w:tc>
      </w:tr>
      <w:tr w:rsidR="00DA3C24" w:rsidRPr="00F763E7" w14:paraId="52F08E1C" w14:textId="77777777" w:rsidTr="00F33850">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DA3C24" w:rsidRPr="00BB3FB2" w14:paraId="2016C9F4" w14:textId="77777777" w:rsidTr="00F33850">
              <w:tc>
                <w:tcPr>
                  <w:tcW w:w="3205" w:type="dxa"/>
                  <w:hideMark/>
                </w:tcPr>
                <w:p w14:paraId="68D048F4" w14:textId="77777777" w:rsidR="00DA3C24" w:rsidRPr="00BB3FB2" w:rsidRDefault="00DA3C24" w:rsidP="00F33850">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198BB7CC" w14:textId="77777777" w:rsidR="00DA3C24" w:rsidRPr="007A32A3" w:rsidRDefault="00DA3C24" w:rsidP="00F33850">
                  <w:pPr>
                    <w:jc w:val="both"/>
                    <w:rPr>
                      <w:rFonts w:ascii="GHEA Grapalat" w:hAnsi="GHEA Grapalat"/>
                      <w:sz w:val="20"/>
                      <w:szCs w:val="20"/>
                      <w:lang w:val="af-ZA"/>
                    </w:rPr>
                  </w:pPr>
                  <w:r w:rsidRPr="007A32A3">
                    <w:rPr>
                      <w:rFonts w:ascii="GHEA Grapalat" w:hAnsi="GHEA Grapalat"/>
                      <w:sz w:val="20"/>
                      <w:szCs w:val="20"/>
                    </w:rPr>
                    <w:t>Капитальный ремонт государственных автомобильных дорог</w:t>
                  </w:r>
                </w:p>
              </w:tc>
            </w:tr>
            <w:tr w:rsidR="00DA3C24" w:rsidRPr="00BB3FB2" w14:paraId="1CF957E1" w14:textId="77777777" w:rsidTr="00F33850">
              <w:trPr>
                <w:trHeight w:val="199"/>
              </w:trPr>
              <w:tc>
                <w:tcPr>
                  <w:tcW w:w="3205" w:type="dxa"/>
                </w:tcPr>
                <w:p w14:paraId="254E5C00" w14:textId="77777777" w:rsidR="00DA3C24" w:rsidRPr="00BB3FB2" w:rsidRDefault="00DA3C24" w:rsidP="00F33850">
                  <w:pPr>
                    <w:jc w:val="both"/>
                    <w:rPr>
                      <w:rFonts w:ascii="GHEA Grapalat" w:hAnsi="GHEA Grapalat"/>
                      <w:b/>
                      <w:i/>
                      <w:sz w:val="20"/>
                      <w:szCs w:val="20"/>
                      <w:lang w:val="hy-AM"/>
                    </w:rPr>
                  </w:pPr>
                </w:p>
              </w:tc>
              <w:tc>
                <w:tcPr>
                  <w:tcW w:w="7490" w:type="dxa"/>
                </w:tcPr>
                <w:p w14:paraId="4A2C34FB" w14:textId="77777777" w:rsidR="00DA3C24" w:rsidRPr="007A32A3" w:rsidRDefault="00DA3C24" w:rsidP="00F33850">
                  <w:pPr>
                    <w:jc w:val="both"/>
                    <w:rPr>
                      <w:rFonts w:ascii="GHEA Grapalat" w:hAnsi="GHEA Grapalat"/>
                      <w:sz w:val="20"/>
                      <w:szCs w:val="20"/>
                      <w:lang w:val="af-ZA"/>
                    </w:rPr>
                  </w:pPr>
                </w:p>
              </w:tc>
            </w:tr>
            <w:tr w:rsidR="00DA3C24" w:rsidRPr="00BB3FB2" w14:paraId="79958A33" w14:textId="77777777" w:rsidTr="00F33850">
              <w:tc>
                <w:tcPr>
                  <w:tcW w:w="3205" w:type="dxa"/>
                  <w:hideMark/>
                </w:tcPr>
                <w:p w14:paraId="24AD0C49" w14:textId="77777777" w:rsidR="00DA3C24" w:rsidRPr="00BB3FB2" w:rsidRDefault="00DA3C24" w:rsidP="00F33850">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1DBD132E" w14:textId="77777777" w:rsidR="00DA3C24" w:rsidRPr="00BB3FB2" w:rsidRDefault="00DA3C24" w:rsidP="00F33850">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DA3C24" w:rsidRPr="00BB3FB2" w14:paraId="7ADB2549" w14:textId="77777777" w:rsidTr="00F33850">
              <w:trPr>
                <w:trHeight w:val="359"/>
              </w:trPr>
              <w:tc>
                <w:tcPr>
                  <w:tcW w:w="3205" w:type="dxa"/>
                </w:tcPr>
                <w:p w14:paraId="78E3B318" w14:textId="77777777" w:rsidR="00DA3C24" w:rsidRPr="00BB3FB2" w:rsidRDefault="00DA3C24" w:rsidP="00F33850">
                  <w:pPr>
                    <w:jc w:val="both"/>
                    <w:rPr>
                      <w:rFonts w:ascii="GHEA Grapalat" w:hAnsi="GHEA Grapalat"/>
                      <w:b/>
                      <w:i/>
                      <w:sz w:val="20"/>
                      <w:szCs w:val="20"/>
                      <w:lang w:val="hy-AM"/>
                    </w:rPr>
                  </w:pPr>
                </w:p>
              </w:tc>
              <w:tc>
                <w:tcPr>
                  <w:tcW w:w="7490" w:type="dxa"/>
                </w:tcPr>
                <w:p w14:paraId="525AA790" w14:textId="77777777" w:rsidR="00DA3C24" w:rsidRPr="00BB3FB2" w:rsidRDefault="00DA3C24" w:rsidP="00F33850">
                  <w:pPr>
                    <w:jc w:val="both"/>
                    <w:rPr>
                      <w:rFonts w:ascii="GHEA Grapalat" w:hAnsi="GHEA Grapalat"/>
                      <w:sz w:val="20"/>
                      <w:szCs w:val="20"/>
                      <w:lang w:val="hy-AM"/>
                    </w:rPr>
                  </w:pPr>
                </w:p>
              </w:tc>
            </w:tr>
            <w:tr w:rsidR="00DA3C24" w:rsidRPr="00BB3FB2" w14:paraId="0D8AF237" w14:textId="77777777" w:rsidTr="00F33850">
              <w:tc>
                <w:tcPr>
                  <w:tcW w:w="3205" w:type="dxa"/>
                  <w:hideMark/>
                </w:tcPr>
                <w:p w14:paraId="443269E4" w14:textId="77777777" w:rsidR="00DA3C24" w:rsidRPr="00BB3FB2" w:rsidRDefault="00DA3C24" w:rsidP="00F33850">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5D1519C8" w14:textId="77777777" w:rsidR="00DA3C24" w:rsidRPr="00BB3FB2" w:rsidRDefault="00DA3C24" w:rsidP="00F33850">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DA3C24" w:rsidRPr="00BB3FB2" w14:paraId="380CC614" w14:textId="77777777" w:rsidTr="00F33850">
              <w:tc>
                <w:tcPr>
                  <w:tcW w:w="3205" w:type="dxa"/>
                </w:tcPr>
                <w:p w14:paraId="267AD251" w14:textId="77777777" w:rsidR="00DA3C24" w:rsidRPr="00BB3FB2" w:rsidRDefault="00DA3C24" w:rsidP="00F33850">
                  <w:pPr>
                    <w:jc w:val="both"/>
                    <w:rPr>
                      <w:rFonts w:ascii="GHEA Grapalat" w:hAnsi="GHEA Grapalat"/>
                      <w:sz w:val="20"/>
                      <w:szCs w:val="20"/>
                      <w:lang w:val="hy-AM"/>
                    </w:rPr>
                  </w:pPr>
                </w:p>
              </w:tc>
              <w:tc>
                <w:tcPr>
                  <w:tcW w:w="7490" w:type="dxa"/>
                </w:tcPr>
                <w:p w14:paraId="50E338F4" w14:textId="77777777" w:rsidR="00DA3C24" w:rsidRPr="00BB3FB2" w:rsidRDefault="00DA3C24" w:rsidP="00F33850">
                  <w:pPr>
                    <w:jc w:val="both"/>
                    <w:rPr>
                      <w:rFonts w:ascii="GHEA Grapalat" w:hAnsi="GHEA Grapalat"/>
                      <w:sz w:val="20"/>
                      <w:szCs w:val="20"/>
                      <w:lang w:val="hy-AM"/>
                    </w:rPr>
                  </w:pPr>
                </w:p>
              </w:tc>
            </w:tr>
            <w:tr w:rsidR="00DA3C24" w:rsidRPr="00BB3FB2" w14:paraId="36228095" w14:textId="77777777" w:rsidTr="00F33850">
              <w:trPr>
                <w:trHeight w:val="1050"/>
              </w:trPr>
              <w:tc>
                <w:tcPr>
                  <w:tcW w:w="3205" w:type="dxa"/>
                  <w:hideMark/>
                </w:tcPr>
                <w:p w14:paraId="5D17B425" w14:textId="77777777" w:rsidR="00DA3C24" w:rsidRDefault="00DA3C24" w:rsidP="00F33850">
                  <w:pPr>
                    <w:jc w:val="both"/>
                    <w:rPr>
                      <w:rFonts w:ascii="GHEA Grapalat" w:hAnsi="GHEA Grapalat"/>
                      <w:b/>
                      <w:i/>
                      <w:sz w:val="20"/>
                      <w:szCs w:val="20"/>
                    </w:rPr>
                  </w:pPr>
                  <w:r w:rsidRPr="00BB3FB2">
                    <w:rPr>
                      <w:rFonts w:ascii="GHEA Grapalat" w:hAnsi="GHEA Grapalat"/>
                      <w:b/>
                      <w:i/>
                      <w:sz w:val="20"/>
                      <w:szCs w:val="20"/>
                    </w:rPr>
                    <w:t>Название работ</w:t>
                  </w:r>
                </w:p>
                <w:p w14:paraId="7166E932" w14:textId="77777777" w:rsidR="00DA3C24" w:rsidRDefault="00DA3C24" w:rsidP="00F33850">
                  <w:pPr>
                    <w:jc w:val="both"/>
                    <w:rPr>
                      <w:rFonts w:ascii="GHEA Grapalat" w:hAnsi="GHEA Grapalat"/>
                      <w:b/>
                      <w:i/>
                      <w:sz w:val="20"/>
                      <w:szCs w:val="20"/>
                    </w:rPr>
                  </w:pPr>
                </w:p>
                <w:p w14:paraId="140D29BD" w14:textId="77777777" w:rsidR="00DA3C24" w:rsidRDefault="00DA3C24" w:rsidP="00F33850">
                  <w:pPr>
                    <w:jc w:val="both"/>
                    <w:rPr>
                      <w:rFonts w:ascii="GHEA Grapalat" w:hAnsi="GHEA Grapalat"/>
                      <w:b/>
                      <w:i/>
                      <w:sz w:val="20"/>
                      <w:szCs w:val="20"/>
                    </w:rPr>
                  </w:pPr>
                </w:p>
                <w:p w14:paraId="5806F3D4" w14:textId="77777777" w:rsidR="00DA3C24" w:rsidRDefault="00DA3C24" w:rsidP="00F33850">
                  <w:pPr>
                    <w:jc w:val="both"/>
                    <w:rPr>
                      <w:rFonts w:ascii="GHEA Grapalat" w:hAnsi="GHEA Grapalat"/>
                      <w:b/>
                      <w:i/>
                      <w:sz w:val="20"/>
                      <w:szCs w:val="20"/>
                    </w:rPr>
                  </w:pPr>
                </w:p>
                <w:p w14:paraId="1DC4E063" w14:textId="77777777" w:rsidR="00DA3C24" w:rsidRPr="00BB3FB2" w:rsidRDefault="00DA3C24" w:rsidP="00F33850">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24E0FDAC" w14:textId="77777777" w:rsidR="00DA3C24" w:rsidRDefault="00DA3C24" w:rsidP="00F33850">
                  <w:pPr>
                    <w:jc w:val="both"/>
                    <w:rPr>
                      <w:rFonts w:ascii="GHEA Grapalat" w:hAnsi="GHEA Grapalat"/>
                      <w:sz w:val="20"/>
                      <w:szCs w:val="20"/>
                      <w:lang w:val="hy-AM"/>
                    </w:rPr>
                  </w:pPr>
                  <w:r>
                    <w:rPr>
                      <w:rFonts w:ascii="GHEA Grapalat" w:hAnsi="GHEA Grapalat"/>
                      <w:sz w:val="20"/>
                      <w:szCs w:val="20"/>
                    </w:rPr>
                    <w:t>Э</w:t>
                  </w:r>
                  <w:r w:rsidRPr="00FC2279">
                    <w:rPr>
                      <w:rFonts w:ascii="GHEA Grapalat" w:hAnsi="GHEA Grapalat"/>
                      <w:sz w:val="20"/>
                      <w:szCs w:val="20"/>
                      <w:lang w:val="hy-AM"/>
                    </w:rPr>
                    <w:t>кспертиз</w:t>
                  </w:r>
                  <w:r>
                    <w:rPr>
                      <w:rFonts w:ascii="GHEA Grapalat" w:hAnsi="GHEA Grapalat"/>
                      <w:sz w:val="20"/>
                      <w:szCs w:val="20"/>
                    </w:rPr>
                    <w:t>а</w:t>
                  </w:r>
                  <w:r w:rsidRPr="00FC2279">
                    <w:rPr>
                      <w:rFonts w:ascii="GHEA Grapalat" w:hAnsi="GHEA Grapalat"/>
                      <w:sz w:val="20"/>
                      <w:szCs w:val="20"/>
                      <w:lang w:val="hy-AM"/>
                    </w:rPr>
                    <w:t xml:space="preserve"> проектно-сметной документации на капитальный ремонт участка </w:t>
                  </w:r>
                  <w:r w:rsidRPr="00A72249">
                    <w:rPr>
                      <w:rFonts w:ascii="GHEA Grapalat" w:hAnsi="GHEA Grapalat"/>
                      <w:sz w:val="20"/>
                      <w:szCs w:val="20"/>
                      <w:lang w:val="hy-AM"/>
                    </w:rPr>
                    <w:t>автомобильной дороги местного значения Т-2-59 /М-2/ – Вардашат,  км 0+000 - км 1+200</w:t>
                  </w:r>
                </w:p>
                <w:p w14:paraId="667082CD" w14:textId="77777777" w:rsidR="00DA3C24" w:rsidRDefault="00DA3C24" w:rsidP="00F33850">
                  <w:pPr>
                    <w:jc w:val="both"/>
                    <w:rPr>
                      <w:rFonts w:ascii="GHEA Grapalat" w:hAnsi="GHEA Grapalat"/>
                      <w:sz w:val="20"/>
                      <w:szCs w:val="20"/>
                    </w:rPr>
                  </w:pPr>
                </w:p>
                <w:p w14:paraId="0556F214" w14:textId="77777777" w:rsidR="00DA3C24" w:rsidRPr="007A32A3" w:rsidRDefault="00DA3C24" w:rsidP="00F33850">
                  <w:pPr>
                    <w:jc w:val="both"/>
                    <w:rPr>
                      <w:rFonts w:ascii="GHEA Grapalat" w:hAnsi="GHEA Grapalat"/>
                      <w:sz w:val="20"/>
                      <w:szCs w:val="20"/>
                      <w:lang w:val="hy-AM"/>
                    </w:rPr>
                  </w:pPr>
                  <w:r w:rsidRPr="007A32A3">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7391A98D" w14:textId="77777777" w:rsidR="00DA3C24" w:rsidRPr="00E90A2C" w:rsidRDefault="00DA3C24" w:rsidP="00F33850">
                  <w:pPr>
                    <w:jc w:val="both"/>
                    <w:rPr>
                      <w:rFonts w:ascii="GHEA Grapalat" w:hAnsi="GHEA Grapalat"/>
                      <w:sz w:val="20"/>
                      <w:szCs w:val="20"/>
                    </w:rPr>
                  </w:pPr>
                </w:p>
              </w:tc>
            </w:tr>
            <w:tr w:rsidR="00DA3C24" w:rsidRPr="00BB3FB2" w14:paraId="571A598F" w14:textId="77777777" w:rsidTr="00F33850">
              <w:trPr>
                <w:trHeight w:val="1124"/>
              </w:trPr>
              <w:tc>
                <w:tcPr>
                  <w:tcW w:w="3205" w:type="dxa"/>
                </w:tcPr>
                <w:p w14:paraId="64AB9F6E" w14:textId="77777777" w:rsidR="00DA3C24" w:rsidRPr="00BB3FB2" w:rsidRDefault="00DA3C24" w:rsidP="00F33850">
                  <w:pPr>
                    <w:jc w:val="both"/>
                    <w:rPr>
                      <w:rFonts w:ascii="GHEA Grapalat" w:hAnsi="GHEA Grapalat"/>
                      <w:b/>
                      <w:i/>
                      <w:sz w:val="20"/>
                      <w:szCs w:val="20"/>
                    </w:rPr>
                  </w:pPr>
                  <w:r w:rsidRPr="007A32A3">
                    <w:rPr>
                      <w:rFonts w:ascii="GHEA Grapalat" w:hAnsi="GHEA Grapalat"/>
                      <w:b/>
                      <w:i/>
                      <w:sz w:val="20"/>
                      <w:szCs w:val="20"/>
                    </w:rPr>
                    <w:t>Название транспортного объекта</w:t>
                  </w:r>
                </w:p>
              </w:tc>
              <w:tc>
                <w:tcPr>
                  <w:tcW w:w="7490" w:type="dxa"/>
                  <w:hideMark/>
                </w:tcPr>
                <w:tbl>
                  <w:tblPr>
                    <w:tblW w:w="7210" w:type="dxa"/>
                    <w:tblLayout w:type="fixed"/>
                    <w:tblLook w:val="04A0" w:firstRow="1" w:lastRow="0" w:firstColumn="1" w:lastColumn="0" w:noHBand="0" w:noVBand="1"/>
                  </w:tblPr>
                  <w:tblGrid>
                    <w:gridCol w:w="310"/>
                    <w:gridCol w:w="6900"/>
                  </w:tblGrid>
                  <w:tr w:rsidR="00DA3C24" w:rsidRPr="003D3DD0" w14:paraId="32BBFDCE" w14:textId="77777777" w:rsidTr="00F33850">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7102DDB" w14:textId="77777777" w:rsidR="00DA3C24" w:rsidRPr="003D3DD0" w:rsidRDefault="00DA3C24" w:rsidP="00F33850">
                        <w:pPr>
                          <w:jc w:val="center"/>
                          <w:rPr>
                            <w:rFonts w:ascii="GHEA Grapalat" w:hAnsi="GHEA Grapalat"/>
                            <w:b/>
                            <w:bCs/>
                            <w:color w:val="000000"/>
                            <w:sz w:val="20"/>
                            <w:szCs w:val="22"/>
                          </w:rPr>
                        </w:pPr>
                        <w:r>
                          <w:rPr>
                            <w:rFonts w:ascii="GHEA Grapalat" w:hAnsi="GHEA Grapalat"/>
                            <w:sz w:val="20"/>
                            <w:szCs w:val="22"/>
                          </w:rPr>
                          <w:t>Название работ</w:t>
                        </w:r>
                      </w:p>
                    </w:tc>
                  </w:tr>
                  <w:tr w:rsidR="00DA3C24" w:rsidRPr="003D3DD0" w14:paraId="7D1F6FD2" w14:textId="77777777" w:rsidTr="00F33850">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49A1B" w14:textId="77777777" w:rsidR="00DA3C24" w:rsidRPr="003D3DD0" w:rsidRDefault="00DA3C24" w:rsidP="00F33850">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5898E895" w14:textId="77777777" w:rsidR="00DA3C24" w:rsidRPr="003D3DD0" w:rsidRDefault="00DA3C24" w:rsidP="00F33850">
                        <w:pPr>
                          <w:jc w:val="both"/>
                          <w:rPr>
                            <w:rFonts w:ascii="GHEA Grapalat" w:hAnsi="GHEA Grapalat" w:cs="Sylfaen"/>
                            <w:sz w:val="20"/>
                            <w:szCs w:val="22"/>
                          </w:rPr>
                        </w:pPr>
                        <w:r w:rsidRPr="00A72249">
                          <w:rPr>
                            <w:rFonts w:ascii="GHEA Grapalat" w:hAnsi="GHEA Grapalat"/>
                            <w:sz w:val="20"/>
                            <w:szCs w:val="20"/>
                            <w:lang w:val="hy-AM"/>
                          </w:rPr>
                          <w:t>автодорога местного значения Т-2-59 /М-2/ – Вардашат</w:t>
                        </w:r>
                      </w:p>
                    </w:tc>
                  </w:tr>
                </w:tbl>
                <w:p w14:paraId="3A11C75F" w14:textId="77777777" w:rsidR="00DA3C24" w:rsidRPr="003D3DD0" w:rsidRDefault="00DA3C24" w:rsidP="00F33850">
                  <w:pPr>
                    <w:jc w:val="both"/>
                    <w:rPr>
                      <w:rFonts w:ascii="GHEA Grapalat" w:hAnsi="GHEA Grapalat"/>
                      <w:sz w:val="20"/>
                      <w:szCs w:val="20"/>
                    </w:rPr>
                  </w:pPr>
                </w:p>
              </w:tc>
            </w:tr>
            <w:tr w:rsidR="00DA3C24" w:rsidRPr="00BB3FB2" w14:paraId="43ECDD45" w14:textId="77777777" w:rsidTr="00F33850">
              <w:trPr>
                <w:trHeight w:val="80"/>
              </w:trPr>
              <w:tc>
                <w:tcPr>
                  <w:tcW w:w="3205" w:type="dxa"/>
                  <w:hideMark/>
                </w:tcPr>
                <w:p w14:paraId="28EA98D2" w14:textId="77777777" w:rsidR="00DA3C24" w:rsidRPr="00BB3FB2" w:rsidRDefault="00DA3C24" w:rsidP="00F33850">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4AF569E9" w14:textId="77777777" w:rsidR="00DA3C24" w:rsidRPr="00BB3FB2" w:rsidRDefault="00DA3C24" w:rsidP="00F33850">
                  <w:pPr>
                    <w:jc w:val="both"/>
                    <w:rPr>
                      <w:rFonts w:ascii="GHEA Grapalat" w:hAnsi="GHEA Grapalat"/>
                      <w:color w:val="FF0000"/>
                      <w:sz w:val="20"/>
                      <w:szCs w:val="20"/>
                    </w:rPr>
                  </w:pPr>
                  <w:r w:rsidRPr="00BB3FB2">
                    <w:rPr>
                      <w:rFonts w:ascii="GHEA Grapalat" w:hAnsi="GHEA Grapalat"/>
                      <w:sz w:val="20"/>
                      <w:szCs w:val="20"/>
                    </w:rPr>
                    <w:t>Обычная</w:t>
                  </w:r>
                </w:p>
              </w:tc>
            </w:tr>
            <w:tr w:rsidR="00DA3C24" w:rsidRPr="00BB3FB2" w14:paraId="67D39A1E" w14:textId="77777777" w:rsidTr="00F33850">
              <w:tc>
                <w:tcPr>
                  <w:tcW w:w="3205" w:type="dxa"/>
                </w:tcPr>
                <w:p w14:paraId="70F180CC" w14:textId="77777777" w:rsidR="00DA3C24" w:rsidRPr="00BB3FB2" w:rsidRDefault="00DA3C24" w:rsidP="00F33850">
                  <w:pPr>
                    <w:jc w:val="both"/>
                    <w:rPr>
                      <w:rFonts w:ascii="GHEA Grapalat" w:hAnsi="GHEA Grapalat"/>
                      <w:b/>
                      <w:i/>
                      <w:color w:val="FF0000"/>
                      <w:sz w:val="20"/>
                      <w:szCs w:val="20"/>
                      <w:lang w:val="hy-AM"/>
                    </w:rPr>
                  </w:pPr>
                </w:p>
              </w:tc>
              <w:tc>
                <w:tcPr>
                  <w:tcW w:w="7490" w:type="dxa"/>
                </w:tcPr>
                <w:p w14:paraId="7BE6FF0D" w14:textId="77777777" w:rsidR="00DA3C24" w:rsidRPr="00BB3FB2" w:rsidRDefault="00DA3C24" w:rsidP="00F33850">
                  <w:pPr>
                    <w:jc w:val="both"/>
                    <w:rPr>
                      <w:rFonts w:ascii="GHEA Grapalat" w:hAnsi="GHEA Grapalat"/>
                      <w:color w:val="FF0000"/>
                      <w:sz w:val="20"/>
                      <w:szCs w:val="20"/>
                      <w:lang w:val="hy-AM"/>
                    </w:rPr>
                  </w:pPr>
                </w:p>
              </w:tc>
            </w:tr>
            <w:tr w:rsidR="00DA3C24" w:rsidRPr="00BB3FB2" w14:paraId="481F1FD7" w14:textId="77777777" w:rsidTr="00F33850">
              <w:tc>
                <w:tcPr>
                  <w:tcW w:w="3205" w:type="dxa"/>
                  <w:hideMark/>
                </w:tcPr>
                <w:p w14:paraId="3BCC6F9A" w14:textId="77777777" w:rsidR="00DA3C24" w:rsidRDefault="00DA3C24" w:rsidP="00F33850">
                  <w:pPr>
                    <w:jc w:val="both"/>
                    <w:rPr>
                      <w:rFonts w:ascii="GHEA Grapalat" w:hAnsi="GHEA Grapalat"/>
                      <w:b/>
                      <w:i/>
                      <w:sz w:val="20"/>
                      <w:szCs w:val="20"/>
                    </w:rPr>
                  </w:pPr>
                  <w:r w:rsidRPr="00BB3FB2">
                    <w:rPr>
                      <w:rFonts w:ascii="GHEA Grapalat" w:hAnsi="GHEA Grapalat"/>
                      <w:b/>
                      <w:i/>
                      <w:sz w:val="20"/>
                      <w:szCs w:val="20"/>
                    </w:rPr>
                    <w:t>Основные положения</w:t>
                  </w:r>
                </w:p>
                <w:p w14:paraId="2CE246B5" w14:textId="77777777" w:rsidR="00DA3C24" w:rsidRDefault="00DA3C24" w:rsidP="00F33850">
                  <w:pPr>
                    <w:jc w:val="both"/>
                    <w:rPr>
                      <w:rFonts w:ascii="GHEA Grapalat" w:hAnsi="GHEA Grapalat"/>
                      <w:b/>
                      <w:i/>
                      <w:sz w:val="20"/>
                      <w:szCs w:val="20"/>
                    </w:rPr>
                  </w:pPr>
                </w:p>
                <w:p w14:paraId="7FBF4679" w14:textId="77777777" w:rsidR="00DA3C24" w:rsidRDefault="00DA3C24" w:rsidP="00F33850">
                  <w:pPr>
                    <w:jc w:val="both"/>
                    <w:rPr>
                      <w:rFonts w:ascii="GHEA Grapalat" w:hAnsi="GHEA Grapalat"/>
                      <w:b/>
                      <w:i/>
                      <w:sz w:val="20"/>
                      <w:szCs w:val="20"/>
                    </w:rPr>
                  </w:pPr>
                </w:p>
                <w:p w14:paraId="67FF7D0D" w14:textId="77777777" w:rsidR="00DA3C24" w:rsidRDefault="00DA3C24" w:rsidP="00F33850">
                  <w:pPr>
                    <w:jc w:val="both"/>
                    <w:rPr>
                      <w:rFonts w:ascii="GHEA Grapalat" w:hAnsi="GHEA Grapalat"/>
                      <w:b/>
                      <w:i/>
                      <w:sz w:val="20"/>
                      <w:szCs w:val="20"/>
                    </w:rPr>
                  </w:pPr>
                </w:p>
                <w:p w14:paraId="4F6D478B" w14:textId="77777777" w:rsidR="00DA3C24" w:rsidRDefault="00DA3C24" w:rsidP="00F33850">
                  <w:pPr>
                    <w:jc w:val="both"/>
                    <w:rPr>
                      <w:rFonts w:ascii="GHEA Grapalat" w:hAnsi="GHEA Grapalat"/>
                      <w:b/>
                      <w:i/>
                      <w:sz w:val="20"/>
                      <w:szCs w:val="20"/>
                    </w:rPr>
                  </w:pPr>
                </w:p>
                <w:p w14:paraId="2E5E87F3" w14:textId="77777777" w:rsidR="00DA3C24" w:rsidRDefault="00DA3C24" w:rsidP="00F33850">
                  <w:pPr>
                    <w:jc w:val="both"/>
                    <w:rPr>
                      <w:rFonts w:ascii="GHEA Grapalat" w:hAnsi="GHEA Grapalat"/>
                      <w:b/>
                      <w:i/>
                      <w:sz w:val="20"/>
                      <w:szCs w:val="20"/>
                    </w:rPr>
                  </w:pPr>
                </w:p>
                <w:p w14:paraId="7B9230B1" w14:textId="77777777" w:rsidR="00DA3C24" w:rsidRPr="00BB3FB2" w:rsidRDefault="00DA3C24" w:rsidP="00F33850">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3262F814" w14:textId="77777777" w:rsidR="00DA3C24" w:rsidRDefault="00DA3C24" w:rsidP="00F33850">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19D3E1D2" w14:textId="77777777" w:rsidR="00DA3C24" w:rsidRDefault="00DA3C24" w:rsidP="00F33850">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708B04DC" w14:textId="77777777" w:rsidR="00DA3C24" w:rsidRPr="00BB3FB2" w:rsidRDefault="00DA3C24" w:rsidP="00F33850">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20466861" w14:textId="77777777" w:rsidR="00DA3C24" w:rsidRPr="00BB3FB2" w:rsidRDefault="00DA3C24" w:rsidP="00F33850">
                  <w:pPr>
                    <w:jc w:val="both"/>
                    <w:rPr>
                      <w:rFonts w:ascii="GHEA Grapalat" w:hAnsi="GHEA Grapalat"/>
                      <w:sz w:val="20"/>
                      <w:szCs w:val="20"/>
                    </w:rPr>
                  </w:pPr>
                </w:p>
              </w:tc>
            </w:tr>
            <w:tr w:rsidR="00DA3C24" w:rsidRPr="00BB3FB2" w14:paraId="2C5B0C2C" w14:textId="77777777" w:rsidTr="00F33850">
              <w:tc>
                <w:tcPr>
                  <w:tcW w:w="3205" w:type="dxa"/>
                </w:tcPr>
                <w:p w14:paraId="6D154355" w14:textId="77777777" w:rsidR="00DA3C24" w:rsidRPr="00BB3FB2" w:rsidRDefault="00DA3C24" w:rsidP="00F33850">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63C517FA" w14:textId="77777777" w:rsidR="00DA3C24" w:rsidRPr="00BB3FB2" w:rsidRDefault="00DA3C24" w:rsidP="00F33850">
                  <w:pPr>
                    <w:widowControl w:val="0"/>
                    <w:spacing w:after="160" w:line="360" w:lineRule="auto"/>
                    <w:jc w:val="center"/>
                    <w:rPr>
                      <w:rFonts w:ascii="GHEA Grapalat" w:hAnsi="GHEA Grapalat"/>
                    </w:rPr>
                  </w:pPr>
                </w:p>
                <w:p w14:paraId="1B35B4A7" w14:textId="77777777" w:rsidR="00DA3C24" w:rsidRPr="00BB3FB2" w:rsidRDefault="00DA3C24" w:rsidP="00F33850">
                  <w:pPr>
                    <w:jc w:val="both"/>
                    <w:rPr>
                      <w:rFonts w:ascii="GHEA Grapalat" w:hAnsi="GHEA Grapalat"/>
                      <w:b/>
                      <w:i/>
                      <w:sz w:val="20"/>
                      <w:szCs w:val="20"/>
                    </w:rPr>
                  </w:pPr>
                </w:p>
              </w:tc>
              <w:tc>
                <w:tcPr>
                  <w:tcW w:w="7490" w:type="dxa"/>
                </w:tcPr>
                <w:p w14:paraId="7660348B" w14:textId="77777777" w:rsidR="00DA3C24" w:rsidRPr="00BB3FB2" w:rsidRDefault="00DA3C24" w:rsidP="00F33850">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63CCBC71" w14:textId="77777777" w:rsidR="00DA3C24" w:rsidRPr="00D87A9F" w:rsidRDefault="00DA3C24" w:rsidP="00DA3C2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Закон о градостроении РА</w:t>
                  </w:r>
                </w:p>
                <w:p w14:paraId="4066364F" w14:textId="77777777" w:rsidR="00DA3C24" w:rsidRPr="00D87A9F" w:rsidRDefault="00DA3C24" w:rsidP="00DA3C2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Закон о закупок РА</w:t>
                  </w:r>
                </w:p>
                <w:p w14:paraId="2C3E46D2" w14:textId="77777777" w:rsidR="00DA3C24" w:rsidRPr="00D87A9F" w:rsidRDefault="00DA3C24" w:rsidP="00DA3C2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Приказ № 28-Н Председателя Комитета по градостроительству Республики Армения от 12.12.2022 г. Решение N 711-Н правитеьства РА принятой 6-го мая 2010 года о проведении услуг экспертизы градостроительной программы</w:t>
                  </w:r>
                </w:p>
                <w:p w14:paraId="6C2FC31F" w14:textId="77777777" w:rsidR="00DA3C24" w:rsidRPr="00D87A9F" w:rsidRDefault="00DA3C24" w:rsidP="00DA3C2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Техническое регултрование ТК 014-2011 ЕАЭС</w:t>
                  </w:r>
                </w:p>
                <w:p w14:paraId="7F5D7E7C" w14:textId="77777777" w:rsidR="00DA3C24" w:rsidRPr="00D87A9F" w:rsidRDefault="00DA3C24" w:rsidP="00DA3C2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Постановление Правительства Республики Армения № 596-Н от 19 марта 2015 года, утвердившее порядок выдачи разрешений и других документов для строительства в Республике Армения, проведения экспертизы градостроительной документации в Республике Армения, а также порядок выдачи электронных градостроительных разрешений.</w:t>
                  </w:r>
                </w:p>
                <w:p w14:paraId="40CA4F90" w14:textId="77777777" w:rsidR="00DA3C24" w:rsidRPr="00D87A9F" w:rsidRDefault="00DA3C24" w:rsidP="00DA3C24">
                  <w:pPr>
                    <w:numPr>
                      <w:ilvl w:val="0"/>
                      <w:numId w:val="38"/>
                    </w:numPr>
                    <w:tabs>
                      <w:tab w:val="clear" w:pos="720"/>
                      <w:tab w:val="num" w:pos="1210"/>
                    </w:tabs>
                    <w:jc w:val="both"/>
                    <w:rPr>
                      <w:rFonts w:ascii="GHEA Grapalat" w:hAnsi="GHEA Grapalat"/>
                      <w:sz w:val="20"/>
                      <w:szCs w:val="20"/>
                    </w:rPr>
                  </w:pPr>
                  <w:r w:rsidRPr="00D87A9F">
                    <w:rPr>
                      <w:rFonts w:ascii="GHEA Grapalat" w:hAnsi="GHEA Grapalat"/>
                      <w:sz w:val="20"/>
                      <w:szCs w:val="20"/>
                    </w:rPr>
                    <w:t>Порядка организации процесса закупок, утвержденного постановлением Правительства Республики Армения № 526-Н от 04 мая 2017 года</w:t>
                  </w:r>
                </w:p>
              </w:tc>
            </w:tr>
          </w:tbl>
          <w:p w14:paraId="3BEECB0D" w14:textId="77777777" w:rsidR="00DA3C24" w:rsidRPr="00BB3FB2" w:rsidRDefault="00DA3C24" w:rsidP="00F33850">
            <w:pPr>
              <w:rPr>
                <w:rFonts w:ascii="GHEA Grapalat" w:hAnsi="GHEA Grapalat" w:cs="Sylfaen"/>
                <w:sz w:val="20"/>
                <w:szCs w:val="20"/>
                <w:lang w:val="af-ZA"/>
              </w:rPr>
            </w:pPr>
          </w:p>
        </w:tc>
      </w:tr>
      <w:tr w:rsidR="00DA3C24" w14:paraId="21858139" w14:textId="77777777" w:rsidTr="00F33850">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188A096" w14:textId="77777777" w:rsidR="00DA3C24" w:rsidRPr="00BB3FB2" w:rsidRDefault="00DA3C24" w:rsidP="00F33850">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DA3C24" w14:paraId="44463607" w14:textId="77777777" w:rsidTr="00F33850">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9BB1C62" w14:textId="77777777" w:rsidR="00DA3C24" w:rsidRPr="00BB3FB2" w:rsidRDefault="00DA3C24" w:rsidP="00F33850">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A3CA9AD" w14:textId="77777777" w:rsidR="00DA3C24" w:rsidRPr="00BB3FB2" w:rsidRDefault="00DA3C24" w:rsidP="00F33850">
            <w:pPr>
              <w:jc w:val="center"/>
              <w:rPr>
                <w:rFonts w:ascii="GHEA Grapalat" w:hAnsi="GHEA Grapalat"/>
                <w:b/>
                <w:i/>
                <w:sz w:val="20"/>
                <w:szCs w:val="20"/>
              </w:rPr>
            </w:pPr>
            <w:r w:rsidRPr="00BB3FB2">
              <w:rPr>
                <w:rFonts w:ascii="GHEA Grapalat" w:hAnsi="GHEA Grapalat"/>
                <w:b/>
                <w:i/>
                <w:sz w:val="20"/>
                <w:szCs w:val="20"/>
              </w:rPr>
              <w:t>завершение</w:t>
            </w:r>
          </w:p>
        </w:tc>
      </w:tr>
      <w:tr w:rsidR="00DA3C24" w14:paraId="06E0D206" w14:textId="77777777" w:rsidTr="00F33850">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4937EC3" w14:textId="77777777" w:rsidR="00DA3C24" w:rsidRPr="00BB3FB2" w:rsidRDefault="00DA3C24" w:rsidP="00F33850">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972DEF9" w14:textId="77777777" w:rsidR="00DA3C24" w:rsidRPr="00BB3FB2" w:rsidRDefault="00DA3C24" w:rsidP="00F33850">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w:t>
            </w:r>
            <w:r>
              <w:rPr>
                <w:rFonts w:ascii="GHEA Grapalat" w:eastAsia="Times New Roman" w:hAnsi="GHEA Grapalat"/>
                <w:bCs/>
                <w:sz w:val="20"/>
                <w:szCs w:val="20"/>
                <w:lang w:val="ru-RU"/>
              </w:rPr>
              <w:t>пятнадцати</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31C55E61" w14:textId="77777777" w:rsidR="00E76A4A" w:rsidRDefault="00E76A4A" w:rsidP="00A40473">
      <w:pPr>
        <w:widowControl w:val="0"/>
        <w:spacing w:after="160"/>
        <w:jc w:val="right"/>
        <w:rPr>
          <w:rFonts w:ascii="GHEA Grapalat" w:hAnsi="GHEA Grapalat"/>
          <w:i/>
        </w:rPr>
      </w:pPr>
    </w:p>
    <w:p w14:paraId="2136C7F0"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35CECBF8"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492F7AD1"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tbl>
      <w:tblPr>
        <w:tblW w:w="9639" w:type="dxa"/>
        <w:jc w:val="center"/>
        <w:tblLayout w:type="fixed"/>
        <w:tblLook w:val="0000" w:firstRow="0" w:lastRow="0" w:firstColumn="0" w:lastColumn="0" w:noHBand="0" w:noVBand="0"/>
      </w:tblPr>
      <w:tblGrid>
        <w:gridCol w:w="4536"/>
        <w:gridCol w:w="760"/>
        <w:gridCol w:w="4343"/>
      </w:tblGrid>
      <w:tr w:rsidR="007F4645" w:rsidRPr="00AD29CE" w14:paraId="283EC972" w14:textId="77777777" w:rsidTr="0015009E">
        <w:trPr>
          <w:jc w:val="center"/>
        </w:trPr>
        <w:tc>
          <w:tcPr>
            <w:tcW w:w="4536" w:type="dxa"/>
          </w:tcPr>
          <w:p w14:paraId="218DB66C" w14:textId="77777777" w:rsidR="007F4645" w:rsidRPr="00AD29CE" w:rsidRDefault="007F4645" w:rsidP="0015009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49C038F" w14:textId="77777777" w:rsidR="007F4645" w:rsidRPr="00CA2754" w:rsidRDefault="007F4645" w:rsidP="0015009E">
            <w:pPr>
              <w:widowControl w:val="0"/>
              <w:jc w:val="center"/>
              <w:rPr>
                <w:rFonts w:ascii="GHEA Grapalat" w:hAnsi="GHEA Grapalat"/>
                <w:lang w:val="en-US"/>
              </w:rPr>
            </w:pPr>
            <w:r>
              <w:rPr>
                <w:rFonts w:ascii="GHEA Grapalat" w:hAnsi="GHEA Grapalat"/>
                <w:lang w:val="en-US"/>
              </w:rPr>
              <w:t>_________________________</w:t>
            </w:r>
          </w:p>
          <w:p w14:paraId="004169E2" w14:textId="77777777" w:rsidR="007F4645" w:rsidRPr="00CA2754" w:rsidRDefault="007F4645" w:rsidP="0015009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887A9EA" w14:textId="77777777" w:rsidR="007F4645" w:rsidRPr="00AD29CE" w:rsidRDefault="007F4645" w:rsidP="0015009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78E534C" w14:textId="77777777" w:rsidR="007F4645" w:rsidRPr="00AD29CE" w:rsidRDefault="007F4645" w:rsidP="0015009E">
            <w:pPr>
              <w:widowControl w:val="0"/>
              <w:spacing w:after="160" w:line="360" w:lineRule="auto"/>
              <w:jc w:val="center"/>
              <w:rPr>
                <w:rFonts w:ascii="GHEA Grapalat" w:hAnsi="GHEA Grapalat"/>
              </w:rPr>
            </w:pPr>
          </w:p>
        </w:tc>
        <w:tc>
          <w:tcPr>
            <w:tcW w:w="4343" w:type="dxa"/>
          </w:tcPr>
          <w:p w14:paraId="6A1E51F0" w14:textId="77777777" w:rsidR="007F4645" w:rsidRPr="00AD29CE" w:rsidRDefault="007F4645" w:rsidP="0015009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83A6165" w14:textId="77777777" w:rsidR="007F4645" w:rsidRPr="00CA2754" w:rsidRDefault="007F4645" w:rsidP="0015009E">
            <w:pPr>
              <w:widowControl w:val="0"/>
              <w:jc w:val="center"/>
              <w:rPr>
                <w:rFonts w:ascii="GHEA Grapalat" w:hAnsi="GHEA Grapalat"/>
                <w:lang w:val="en-US"/>
              </w:rPr>
            </w:pPr>
            <w:r>
              <w:rPr>
                <w:rFonts w:ascii="GHEA Grapalat" w:hAnsi="GHEA Grapalat"/>
                <w:lang w:val="en-US"/>
              </w:rPr>
              <w:t>_________________________</w:t>
            </w:r>
          </w:p>
          <w:p w14:paraId="62B7272C" w14:textId="77777777" w:rsidR="007F4645" w:rsidRPr="00CA2754" w:rsidRDefault="007F4645" w:rsidP="0015009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766A7C4" w14:textId="77777777" w:rsidR="007F4645" w:rsidRPr="00AD29CE" w:rsidRDefault="007F4645" w:rsidP="0015009E">
            <w:pPr>
              <w:widowControl w:val="0"/>
              <w:spacing w:after="160" w:line="360" w:lineRule="auto"/>
              <w:jc w:val="center"/>
              <w:rPr>
                <w:rFonts w:ascii="GHEA Grapalat" w:hAnsi="GHEA Grapalat"/>
              </w:rPr>
            </w:pPr>
            <w:r w:rsidRPr="00AD29CE">
              <w:rPr>
                <w:rFonts w:ascii="GHEA Grapalat" w:hAnsi="GHEA Grapalat"/>
              </w:rPr>
              <w:t>М. П.</w:t>
            </w:r>
          </w:p>
        </w:tc>
      </w:tr>
    </w:tbl>
    <w:p w14:paraId="0F97D4E8"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0B52560E"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77E2B402"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3413AD81"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357FE81D"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02F7A385"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12FC7210"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027E8D02"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7434C6B3"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4CFBC2F2"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53E13C89"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5469C45C"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01C9019A"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54BEB7AE"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210297D5"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1C933C19"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48274309"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2A2A7073"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6B071D85"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4095F2AC"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2D5A2BE6"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4486BCBC"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18733169"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7A327803"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2A2F7EED"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5A39C75C"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61804387"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1B1D115D"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571EA2F5"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3CE7931A"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6411427B"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2AEA3885" w14:textId="77777777" w:rsidR="007F4645" w:rsidRDefault="007F4645" w:rsidP="003B487E">
      <w:pPr>
        <w:pStyle w:val="BodyTextIndent3"/>
        <w:widowControl w:val="0"/>
        <w:spacing w:line="240" w:lineRule="auto"/>
        <w:ind w:right="-90" w:firstLine="0"/>
        <w:jc w:val="right"/>
        <w:rPr>
          <w:rFonts w:ascii="GHEA Grapalat" w:hAnsi="GHEA Grapalat"/>
          <w:b/>
          <w:sz w:val="24"/>
          <w:szCs w:val="24"/>
          <w:lang w:val="hy-AM"/>
        </w:rPr>
      </w:pPr>
    </w:p>
    <w:p w14:paraId="5A228A28" w14:textId="502B96E7" w:rsidR="00DC1AB9" w:rsidRPr="00DC619D" w:rsidRDefault="00DC1AB9" w:rsidP="003B487E">
      <w:pPr>
        <w:pStyle w:val="BodyTextIndent3"/>
        <w:widowControl w:val="0"/>
        <w:spacing w:line="240" w:lineRule="auto"/>
        <w:ind w:right="-90"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Pr>
          <w:rFonts w:ascii="GHEA Grapalat" w:hAnsi="GHEA Grapalat"/>
          <w:b/>
          <w:sz w:val="24"/>
          <w:szCs w:val="24"/>
          <w:lang w:val="hy-AM"/>
        </w:rPr>
        <w:t>1</w:t>
      </w:r>
      <w:r>
        <w:rPr>
          <w:rFonts w:ascii="GHEA Grapalat" w:hAnsi="GHEA Grapalat"/>
          <w:b/>
          <w:sz w:val="24"/>
          <w:szCs w:val="24"/>
        </w:rPr>
        <w:t>.1</w:t>
      </w:r>
    </w:p>
    <w:p w14:paraId="7A1B08C1" w14:textId="68E888E5" w:rsidR="00DC1AB9" w:rsidRPr="00D10DDC" w:rsidRDefault="00DC1AB9" w:rsidP="003B487E">
      <w:pPr>
        <w:widowControl w:val="0"/>
        <w:spacing w:line="360" w:lineRule="auto"/>
        <w:ind w:right="-9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60D45">
        <w:rPr>
          <w:rFonts w:ascii="GHEA Grapalat" w:hAnsi="GHEA Grapalat"/>
          <w:i/>
          <w:lang w:val="hy-AM"/>
        </w:rPr>
        <w:t>6</w:t>
      </w:r>
      <w:r w:rsidRPr="00AD29CE">
        <w:rPr>
          <w:rFonts w:ascii="GHEA Grapalat" w:hAnsi="GHEA Grapalat"/>
          <w:i/>
        </w:rPr>
        <w:t>г</w:t>
      </w:r>
    </w:p>
    <w:p w14:paraId="7A2BC75A" w14:textId="77777777" w:rsidR="00DC1AB9" w:rsidRDefault="00DC1AB9" w:rsidP="00DC1AB9">
      <w:pPr>
        <w:widowControl w:val="0"/>
        <w:spacing w:after="160"/>
        <w:rPr>
          <w:rFonts w:ascii="GHEA Grapalat" w:hAnsi="GHEA Grapalat"/>
          <w:b/>
        </w:rPr>
      </w:pPr>
    </w:p>
    <w:p w14:paraId="7C8BAF9E" w14:textId="77777777" w:rsidR="00DC1AB9" w:rsidRDefault="00DC1AB9" w:rsidP="00DC1AB9">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15DD3E35" w14:textId="77777777" w:rsidR="00DC1AB9" w:rsidRDefault="00DC1AB9" w:rsidP="00DC1AB9">
      <w:pPr>
        <w:widowControl w:val="0"/>
        <w:spacing w:after="160"/>
        <w:rPr>
          <w:rFonts w:ascii="GHEA Grapalat" w:hAnsi="GHEA Grapalat"/>
          <w:b/>
        </w:rPr>
      </w:pPr>
    </w:p>
    <w:tbl>
      <w:tblPr>
        <w:tblW w:w="10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3478"/>
        <w:gridCol w:w="760"/>
        <w:gridCol w:w="9"/>
        <w:gridCol w:w="1350"/>
        <w:gridCol w:w="1319"/>
        <w:gridCol w:w="1304"/>
        <w:gridCol w:w="361"/>
        <w:gridCol w:w="801"/>
      </w:tblGrid>
      <w:tr w:rsidR="00DC1AB9" w14:paraId="0E395B86" w14:textId="77777777" w:rsidTr="007F4645">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63A829D4" w14:textId="77777777" w:rsidR="00DC1AB9" w:rsidRPr="00D10DDC" w:rsidRDefault="00DC1AB9" w:rsidP="001E5A40">
            <w:pPr>
              <w:widowControl w:val="0"/>
              <w:jc w:val="center"/>
              <w:rPr>
                <w:rFonts w:ascii="GHEA Grapalat" w:hAnsi="GHEA Grapalat"/>
                <w:b/>
                <w:sz w:val="16"/>
              </w:rPr>
            </w:pPr>
            <w:r w:rsidRPr="00D10DDC">
              <w:rPr>
                <w:rFonts w:ascii="GHEA Grapalat" w:hAnsi="GHEA Grapalat"/>
                <w:b/>
                <w:sz w:val="16"/>
              </w:rPr>
              <w:t>номер предусмот</w:t>
            </w:r>
          </w:p>
          <w:p w14:paraId="45599B28" w14:textId="77777777" w:rsidR="00DC1AB9" w:rsidRPr="00D10DDC" w:rsidRDefault="00DC1AB9" w:rsidP="001E5A40">
            <w:pPr>
              <w:widowControl w:val="0"/>
              <w:jc w:val="center"/>
              <w:rPr>
                <w:rFonts w:ascii="GHEA Grapalat" w:hAnsi="GHEA Grapalat"/>
                <w:b/>
                <w:sz w:val="16"/>
              </w:rPr>
            </w:pPr>
            <w:r w:rsidRPr="00D10DDC">
              <w:rPr>
                <w:rFonts w:ascii="GHEA Grapalat" w:hAnsi="GHEA Grapalat"/>
                <w:b/>
                <w:sz w:val="16"/>
              </w:rPr>
              <w:t>ренного приглашен</w:t>
            </w:r>
          </w:p>
          <w:p w14:paraId="19A23203" w14:textId="77777777" w:rsidR="00DC1AB9" w:rsidRPr="005E5FA1" w:rsidRDefault="00DC1AB9" w:rsidP="001E5A40">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7E6566D1" w14:textId="77777777" w:rsidR="00DC1AB9" w:rsidRPr="009976B0" w:rsidRDefault="00DC1AB9" w:rsidP="001E5A40">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132655F1"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BBB553"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7C280285" w14:textId="77777777" w:rsidR="00DC1AB9" w:rsidRPr="009976B0" w:rsidRDefault="00DC1AB9" w:rsidP="001E5A40">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5F5B290"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5DCFF6BB" w14:textId="77777777" w:rsidR="00DC1AB9" w:rsidRPr="005E5FA1" w:rsidRDefault="00DC1AB9" w:rsidP="001E5A40">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DC1AB9" w14:paraId="2F01831F" w14:textId="77777777" w:rsidTr="007F4645">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4978D342"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gridSpan w:val="3"/>
            <w:tcBorders>
              <w:top w:val="single" w:sz="4" w:space="0" w:color="auto"/>
              <w:left w:val="single" w:sz="4" w:space="0" w:color="auto"/>
              <w:bottom w:val="single" w:sz="4" w:space="0" w:color="auto"/>
              <w:right w:val="single" w:sz="4" w:space="0" w:color="auto"/>
            </w:tcBorders>
            <w:noWrap/>
            <w:vAlign w:val="center"/>
            <w:hideMark/>
          </w:tcPr>
          <w:p w14:paraId="3B4D71EE"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251880F8"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381864D7" w14:textId="77777777" w:rsidR="00DC1AB9" w:rsidRDefault="00DC1AB9" w:rsidP="001E5A40">
            <w:pPr>
              <w:jc w:val="center"/>
              <w:rPr>
                <w:rFonts w:ascii="GHEA Grapalat" w:hAnsi="GHEA Grapalat" w:cs="Arial"/>
                <w:b/>
                <w:color w:val="000000"/>
                <w:sz w:val="20"/>
                <w:szCs w:val="20"/>
                <w:lang w:val="es-ES"/>
              </w:rPr>
            </w:pP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1AE14F2B"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57" w:type="dxa"/>
            <w:gridSpan w:val="2"/>
            <w:tcBorders>
              <w:top w:val="single" w:sz="4" w:space="0" w:color="auto"/>
              <w:left w:val="single" w:sz="4" w:space="0" w:color="auto"/>
              <w:bottom w:val="single" w:sz="4" w:space="0" w:color="auto"/>
              <w:right w:val="single" w:sz="4" w:space="0" w:color="auto"/>
            </w:tcBorders>
            <w:vAlign w:val="center"/>
            <w:hideMark/>
          </w:tcPr>
          <w:p w14:paraId="50A6EDE6" w14:textId="77777777" w:rsidR="00DC1AB9" w:rsidRDefault="00DC1AB9" w:rsidP="001E5A40">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DA3C24" w14:paraId="4697FB51" w14:textId="77777777" w:rsidTr="007F4645">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8100BAF" w14:textId="77777777" w:rsidR="00DA3C24" w:rsidRDefault="00DA3C24" w:rsidP="00DA3C24">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gridSpan w:val="3"/>
            <w:tcBorders>
              <w:top w:val="single" w:sz="4" w:space="0" w:color="auto"/>
              <w:left w:val="single" w:sz="4" w:space="0" w:color="auto"/>
              <w:bottom w:val="single" w:sz="4" w:space="0" w:color="auto"/>
              <w:right w:val="single" w:sz="4" w:space="0" w:color="auto"/>
            </w:tcBorders>
            <w:noWrap/>
          </w:tcPr>
          <w:p w14:paraId="4A9D2718" w14:textId="2197E6D0" w:rsidR="00DA3C24" w:rsidRPr="00F4117F" w:rsidRDefault="00DA3C24" w:rsidP="00DA3C24">
            <w:pPr>
              <w:rPr>
                <w:rFonts w:ascii="GHEA Grapalat" w:hAnsi="GHEA Grapalat"/>
                <w:i/>
                <w:sz w:val="20"/>
                <w:szCs w:val="20"/>
                <w:lang w:val="hy-AM"/>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проектно-сметной документации на капитальный ремонт </w:t>
            </w:r>
            <w:r w:rsidRPr="00DA3C24">
              <w:rPr>
                <w:rFonts w:ascii="GHEA Grapalat" w:hAnsi="GHEA Grapalat"/>
                <w:b/>
                <w:bCs/>
                <w:iCs/>
                <w:sz w:val="22"/>
                <w:szCs w:val="22"/>
              </w:rPr>
              <w:t>участка</w:t>
            </w:r>
            <w:r w:rsidRPr="00DA3C24">
              <w:rPr>
                <w:rFonts w:ascii="GHEA Grapalat" w:hAnsi="GHEA Grapalat"/>
                <w:b/>
                <w:bCs/>
                <w:iCs/>
                <w:sz w:val="22"/>
                <w:szCs w:val="22"/>
                <w:lang w:val="hy-AM"/>
              </w:rPr>
              <w:t xml:space="preserve"> автомобильной дороги республиканского значения </w:t>
            </w:r>
            <w:r w:rsidRPr="00DA3C24">
              <w:rPr>
                <w:rFonts w:ascii="GHEA Grapalat" w:hAnsi="GHEA Grapalat"/>
                <w:b/>
                <w:bCs/>
                <w:iCs/>
                <w:sz w:val="22"/>
                <w:szCs w:val="22"/>
              </w:rPr>
              <w:t>Р</w:t>
            </w:r>
            <w:r w:rsidRPr="00DA3C24">
              <w:rPr>
                <w:rFonts w:ascii="GHEA Grapalat" w:hAnsi="GHEA Grapalat"/>
                <w:b/>
                <w:bCs/>
                <w:iCs/>
                <w:sz w:val="22"/>
                <w:szCs w:val="22"/>
                <w:lang w:val="hy-AM"/>
              </w:rPr>
              <w:t>-13 / M-3 / (Вагаршапат) – Масис – / M-2 /</w:t>
            </w:r>
            <w:r w:rsidRPr="00DA3C24">
              <w:rPr>
                <w:rFonts w:ascii="GHEA Grapalat" w:hAnsi="GHEA Grapalat"/>
                <w:b/>
                <w:bCs/>
                <w:iCs/>
                <w:sz w:val="22"/>
                <w:szCs w:val="22"/>
              </w:rPr>
              <w:t xml:space="preserve">, </w:t>
            </w:r>
            <w:r w:rsidRPr="00DA3C24">
              <w:rPr>
                <w:rFonts w:ascii="GHEA Grapalat" w:hAnsi="GHEA Grapalat"/>
                <w:b/>
                <w:bCs/>
                <w:iCs/>
                <w:sz w:val="22"/>
                <w:szCs w:val="22"/>
                <w:lang w:val="hy-AM"/>
              </w:rPr>
              <w:t xml:space="preserve"> км 0+000 </w:t>
            </w:r>
            <w:r w:rsidRPr="00DA3C24">
              <w:rPr>
                <w:rFonts w:ascii="GHEA Grapalat" w:hAnsi="GHEA Grapalat"/>
                <w:b/>
                <w:bCs/>
                <w:iCs/>
                <w:sz w:val="22"/>
                <w:szCs w:val="22"/>
              </w:rPr>
              <w:t>-</w:t>
            </w:r>
            <w:r w:rsidRPr="00DA3C24">
              <w:rPr>
                <w:rFonts w:ascii="GHEA Grapalat" w:hAnsi="GHEA Grapalat"/>
                <w:b/>
                <w:bCs/>
                <w:iCs/>
                <w:sz w:val="22"/>
                <w:szCs w:val="22"/>
                <w:lang w:val="hy-AM"/>
              </w:rPr>
              <w:t xml:space="preserve"> км 10+300 (за исключением моста, расположенного на км 9+800)</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9F19A7D" w14:textId="77777777" w:rsidR="00DA3C24" w:rsidRDefault="00DA3C24" w:rsidP="00DA3C24">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14C06DED" w14:textId="77777777" w:rsidR="00DA3C24" w:rsidRDefault="00DA3C24" w:rsidP="00DA3C24">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3545DFA3" w14:textId="77777777" w:rsidR="00DA3C24" w:rsidRDefault="00DA3C24" w:rsidP="00DA3C24">
            <w:pPr>
              <w:jc w:val="center"/>
              <w:rPr>
                <w:rFonts w:ascii="GHEA Grapalat" w:hAnsi="GHEA Grapalat" w:cs="Arial"/>
                <w:color w:val="000000"/>
                <w:sz w:val="20"/>
                <w:szCs w:val="20"/>
                <w:lang w:val="es-ES"/>
              </w:rPr>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4A12F14" w14:textId="77777777" w:rsidR="00DA3C24" w:rsidRPr="007F2FBD" w:rsidRDefault="00DA3C24" w:rsidP="00DA3C24">
            <w:pPr>
              <w:jc w:val="center"/>
              <w:rPr>
                <w:rFonts w:ascii="GHEA Grapalat" w:hAnsi="GHEA Grapalat" w:cs="Arial"/>
                <w:i/>
                <w:sz w:val="20"/>
                <w:szCs w:val="20"/>
                <w:lang w:val="en-GB"/>
              </w:rPr>
            </w:pPr>
          </w:p>
        </w:tc>
      </w:tr>
      <w:tr w:rsidR="00DA3C24" w14:paraId="0D4421BD" w14:textId="77777777" w:rsidTr="007F4645">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30586CB9" w14:textId="72E0BC98" w:rsidR="00DA3C24" w:rsidRDefault="00DA3C24" w:rsidP="00DA3C24">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2</w:t>
            </w:r>
          </w:p>
        </w:tc>
        <w:tc>
          <w:tcPr>
            <w:tcW w:w="4247" w:type="dxa"/>
            <w:gridSpan w:val="3"/>
            <w:tcBorders>
              <w:top w:val="single" w:sz="4" w:space="0" w:color="auto"/>
              <w:left w:val="single" w:sz="4" w:space="0" w:color="auto"/>
              <w:bottom w:val="single" w:sz="4" w:space="0" w:color="auto"/>
              <w:right w:val="single" w:sz="4" w:space="0" w:color="auto"/>
            </w:tcBorders>
            <w:noWrap/>
            <w:vAlign w:val="center"/>
          </w:tcPr>
          <w:p w14:paraId="4B4FCCF3" w14:textId="1FA50237" w:rsidR="00DA3C24" w:rsidRPr="009E3D91" w:rsidRDefault="00DA3C24" w:rsidP="00DA3C24">
            <w:pPr>
              <w:rPr>
                <w:rFonts w:ascii="GHEA Grapalat" w:hAnsi="GHEA Grapalat"/>
                <w:b/>
                <w:sz w:val="20"/>
                <w:szCs w:val="20"/>
              </w:rPr>
            </w:pPr>
            <w:r w:rsidRPr="00DA3C24">
              <w:rPr>
                <w:rFonts w:ascii="GHEA Grapalat" w:hAnsi="GHEA Grapalat"/>
                <w:b/>
                <w:sz w:val="22"/>
                <w:szCs w:val="22"/>
              </w:rPr>
              <w:t>Услуги экспертизы проектно-сметной документации на капитальный ремонт участка  автомобильной дороги местного значения Т-2-58 /Р-10/ – Урцаландж , км 0+000 - км 1+300</w:t>
            </w:r>
          </w:p>
        </w:tc>
        <w:tc>
          <w:tcPr>
            <w:tcW w:w="1350" w:type="dxa"/>
            <w:tcBorders>
              <w:top w:val="single" w:sz="4" w:space="0" w:color="auto"/>
              <w:left w:val="single" w:sz="4" w:space="0" w:color="auto"/>
              <w:bottom w:val="single" w:sz="4" w:space="0" w:color="auto"/>
              <w:right w:val="single" w:sz="4" w:space="0" w:color="auto"/>
            </w:tcBorders>
            <w:noWrap/>
            <w:vAlign w:val="center"/>
          </w:tcPr>
          <w:p w14:paraId="4F7654A7" w14:textId="603B79D5" w:rsidR="00DA3C24" w:rsidRPr="001C3C0A" w:rsidRDefault="00DA3C24" w:rsidP="00DA3C24">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099A645C" w14:textId="64BDC169" w:rsidR="00DA3C24" w:rsidRDefault="00DA3C24" w:rsidP="00DA3C24">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tcPr>
          <w:p w14:paraId="0308E129" w14:textId="77777777" w:rsidR="00DA3C24" w:rsidRDefault="00DA3C24" w:rsidP="00DA3C24">
            <w:pPr>
              <w:jc w:val="center"/>
              <w:rPr>
                <w:rFonts w:ascii="GHEA Grapalat" w:hAnsi="GHEA Grapalat" w:cs="Arial"/>
                <w:color w:val="000000"/>
                <w:sz w:val="20"/>
                <w:szCs w:val="20"/>
                <w:lang w:val="es-ES"/>
              </w:rPr>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6B29D2B" w14:textId="77777777" w:rsidR="00DA3C24" w:rsidRPr="007F5D78" w:rsidRDefault="00DA3C24" w:rsidP="00DA3C24">
            <w:pPr>
              <w:jc w:val="center"/>
              <w:rPr>
                <w:rFonts w:ascii="GHEA Grapalat" w:hAnsi="GHEA Grapalat" w:cs="Arial"/>
                <w:i/>
                <w:sz w:val="20"/>
                <w:szCs w:val="20"/>
              </w:rPr>
            </w:pPr>
          </w:p>
        </w:tc>
      </w:tr>
      <w:tr w:rsidR="00DA3C24" w14:paraId="24E76DD3" w14:textId="77777777" w:rsidTr="007F4645">
        <w:trPr>
          <w:trHeight w:val="1661"/>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006A7179" w14:textId="32B01598" w:rsidR="00DA3C24" w:rsidRDefault="00DA3C24" w:rsidP="00DA3C24">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3</w:t>
            </w:r>
          </w:p>
        </w:tc>
        <w:tc>
          <w:tcPr>
            <w:tcW w:w="4247" w:type="dxa"/>
            <w:gridSpan w:val="3"/>
            <w:tcBorders>
              <w:top w:val="single" w:sz="4" w:space="0" w:color="auto"/>
              <w:left w:val="single" w:sz="4" w:space="0" w:color="auto"/>
              <w:bottom w:val="single" w:sz="4" w:space="0" w:color="auto"/>
              <w:right w:val="single" w:sz="4" w:space="0" w:color="auto"/>
            </w:tcBorders>
            <w:noWrap/>
            <w:vAlign w:val="center"/>
          </w:tcPr>
          <w:p w14:paraId="0E8FD686" w14:textId="3A7C4BA7" w:rsidR="00DA3C24" w:rsidRPr="009E3D91" w:rsidRDefault="00DA3C24" w:rsidP="00DA3C24">
            <w:pPr>
              <w:rPr>
                <w:rFonts w:ascii="GHEA Grapalat" w:hAnsi="GHEA Grapalat"/>
                <w:b/>
                <w:sz w:val="20"/>
                <w:szCs w:val="20"/>
              </w:rPr>
            </w:pPr>
            <w:r w:rsidRPr="00DA3C24">
              <w:rPr>
                <w:rFonts w:ascii="GHEA Grapalat" w:hAnsi="GHEA Grapalat"/>
                <w:b/>
                <w:sz w:val="22"/>
                <w:szCs w:val="22"/>
              </w:rPr>
              <w:t>Услуги экспертизы проектно-сметной документации на капитальный ремонт участка автомобильной дороги местного значения Т-2-59 /М-2/ – Вардашат,  км 0+000 - км 1+200</w:t>
            </w:r>
          </w:p>
        </w:tc>
        <w:tc>
          <w:tcPr>
            <w:tcW w:w="1350" w:type="dxa"/>
            <w:tcBorders>
              <w:top w:val="single" w:sz="4" w:space="0" w:color="auto"/>
              <w:left w:val="single" w:sz="4" w:space="0" w:color="auto"/>
              <w:bottom w:val="single" w:sz="4" w:space="0" w:color="auto"/>
              <w:right w:val="single" w:sz="4" w:space="0" w:color="auto"/>
            </w:tcBorders>
            <w:noWrap/>
            <w:vAlign w:val="center"/>
          </w:tcPr>
          <w:p w14:paraId="3F25828F" w14:textId="3087C68B" w:rsidR="00DA3C24" w:rsidRPr="001C3C0A" w:rsidRDefault="00DA3C24" w:rsidP="00DA3C24">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1D0E8FEA" w14:textId="63D8949E" w:rsidR="00DA3C24" w:rsidRDefault="00DA3C24" w:rsidP="00DA3C24">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tcPr>
          <w:p w14:paraId="52B3CBA3" w14:textId="77777777" w:rsidR="00DA3C24" w:rsidRDefault="00DA3C24" w:rsidP="00DA3C24">
            <w:pPr>
              <w:jc w:val="center"/>
              <w:rPr>
                <w:rFonts w:ascii="GHEA Grapalat" w:hAnsi="GHEA Grapalat" w:cs="Arial"/>
                <w:color w:val="000000"/>
                <w:sz w:val="20"/>
                <w:szCs w:val="20"/>
                <w:lang w:val="es-ES"/>
              </w:rPr>
            </w:pP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56981EEE" w14:textId="77777777" w:rsidR="00DA3C24" w:rsidRPr="007F5D78" w:rsidRDefault="00DA3C24" w:rsidP="00DA3C24">
            <w:pPr>
              <w:jc w:val="center"/>
              <w:rPr>
                <w:rFonts w:ascii="GHEA Grapalat" w:hAnsi="GHEA Grapalat" w:cs="Arial"/>
                <w:i/>
                <w:sz w:val="20"/>
                <w:szCs w:val="20"/>
              </w:rPr>
            </w:pPr>
          </w:p>
        </w:tc>
      </w:tr>
      <w:tr w:rsidR="00DC1AB9" w14:paraId="18D616E7" w14:textId="77777777" w:rsidTr="007F4645">
        <w:trPr>
          <w:trHeight w:val="527"/>
          <w:jc w:val="center"/>
        </w:trPr>
        <w:tc>
          <w:tcPr>
            <w:tcW w:w="9278" w:type="dxa"/>
            <w:gridSpan w:val="7"/>
            <w:tcBorders>
              <w:top w:val="single" w:sz="4" w:space="0" w:color="auto"/>
              <w:left w:val="single" w:sz="4" w:space="0" w:color="auto"/>
              <w:bottom w:val="single" w:sz="4" w:space="0" w:color="auto"/>
              <w:right w:val="single" w:sz="4" w:space="0" w:color="auto"/>
            </w:tcBorders>
            <w:noWrap/>
            <w:vAlign w:val="center"/>
          </w:tcPr>
          <w:p w14:paraId="2EDA425E" w14:textId="77777777" w:rsidR="00DC1AB9" w:rsidRDefault="00DC1AB9" w:rsidP="001E5A40">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157" w:type="dxa"/>
            <w:gridSpan w:val="2"/>
            <w:tcBorders>
              <w:top w:val="single" w:sz="4" w:space="0" w:color="auto"/>
              <w:left w:val="single" w:sz="4" w:space="0" w:color="auto"/>
              <w:bottom w:val="single" w:sz="4" w:space="0" w:color="auto"/>
              <w:right w:val="single" w:sz="4" w:space="0" w:color="auto"/>
            </w:tcBorders>
            <w:vAlign w:val="center"/>
          </w:tcPr>
          <w:p w14:paraId="0630CA85" w14:textId="77777777" w:rsidR="00DC1AB9" w:rsidRPr="00E63641" w:rsidRDefault="00DC1AB9" w:rsidP="001E5A40">
            <w:pPr>
              <w:jc w:val="center"/>
              <w:rPr>
                <w:rFonts w:ascii="GHEA Grapalat" w:hAnsi="GHEA Grapalat" w:cs="Arial"/>
                <w:i/>
                <w:sz w:val="20"/>
                <w:szCs w:val="20"/>
              </w:rPr>
            </w:pPr>
          </w:p>
        </w:tc>
      </w:tr>
      <w:tr w:rsidR="00DC1AB9" w:rsidRPr="00AD29CE" w14:paraId="2814B5CE" w14:textId="77777777" w:rsidTr="007F46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801" w:type="dxa"/>
          <w:jc w:val="center"/>
        </w:trPr>
        <w:tc>
          <w:tcPr>
            <w:tcW w:w="4536" w:type="dxa"/>
            <w:gridSpan w:val="2"/>
          </w:tcPr>
          <w:p w14:paraId="33DE58D6" w14:textId="77777777" w:rsidR="007F4645" w:rsidRDefault="007F4645" w:rsidP="001E5A40">
            <w:pPr>
              <w:widowControl w:val="0"/>
              <w:spacing w:after="160" w:line="360" w:lineRule="auto"/>
              <w:jc w:val="center"/>
              <w:rPr>
                <w:rFonts w:ascii="GHEA Grapalat" w:hAnsi="GHEA Grapalat"/>
                <w:b/>
                <w:lang w:val="hy-AM"/>
              </w:rPr>
            </w:pPr>
          </w:p>
          <w:p w14:paraId="72A6CA45" w14:textId="352A53D1" w:rsidR="00DC1AB9" w:rsidRPr="00AD29CE" w:rsidRDefault="00DC1AB9" w:rsidP="001E5A4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3AA9B9A" w14:textId="77777777" w:rsidR="00DC1AB9" w:rsidRPr="00CA2754" w:rsidRDefault="00DC1AB9" w:rsidP="001E5A40">
            <w:pPr>
              <w:widowControl w:val="0"/>
              <w:jc w:val="center"/>
              <w:rPr>
                <w:rFonts w:ascii="GHEA Grapalat" w:hAnsi="GHEA Grapalat"/>
                <w:lang w:val="en-US"/>
              </w:rPr>
            </w:pPr>
            <w:r>
              <w:rPr>
                <w:rFonts w:ascii="GHEA Grapalat" w:hAnsi="GHEA Grapalat"/>
                <w:lang w:val="en-US"/>
              </w:rPr>
              <w:t>_________________________</w:t>
            </w:r>
          </w:p>
          <w:p w14:paraId="43201107" w14:textId="77777777" w:rsidR="00DC1AB9" w:rsidRPr="00CA2754" w:rsidRDefault="00DC1AB9" w:rsidP="001E5A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03A0838" w14:textId="77777777" w:rsidR="00DC1AB9" w:rsidRPr="00AD29CE" w:rsidRDefault="00DC1AB9" w:rsidP="001E5A4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D5A1B8C" w14:textId="77777777" w:rsidR="00DC1AB9" w:rsidRPr="00AD29CE" w:rsidRDefault="00DC1AB9" w:rsidP="001E5A40">
            <w:pPr>
              <w:widowControl w:val="0"/>
              <w:spacing w:after="160" w:line="360" w:lineRule="auto"/>
              <w:jc w:val="center"/>
              <w:rPr>
                <w:rFonts w:ascii="GHEA Grapalat" w:hAnsi="GHEA Grapalat"/>
              </w:rPr>
            </w:pPr>
          </w:p>
        </w:tc>
        <w:tc>
          <w:tcPr>
            <w:tcW w:w="4343" w:type="dxa"/>
            <w:gridSpan w:val="5"/>
          </w:tcPr>
          <w:p w14:paraId="2B01BDE9" w14:textId="77777777" w:rsidR="007F4645" w:rsidRDefault="007F4645" w:rsidP="001E5A40">
            <w:pPr>
              <w:widowControl w:val="0"/>
              <w:spacing w:after="160" w:line="360" w:lineRule="auto"/>
              <w:jc w:val="center"/>
              <w:rPr>
                <w:rFonts w:ascii="GHEA Grapalat" w:hAnsi="GHEA Grapalat"/>
                <w:b/>
                <w:lang w:val="hy-AM"/>
              </w:rPr>
            </w:pPr>
          </w:p>
          <w:p w14:paraId="54DF7D1C" w14:textId="7402D066" w:rsidR="00DC1AB9" w:rsidRPr="00AD29CE" w:rsidRDefault="00DC1AB9" w:rsidP="001E5A4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CCF7E4E" w14:textId="77777777" w:rsidR="00DC1AB9" w:rsidRPr="00CA2754" w:rsidRDefault="00DC1AB9" w:rsidP="001E5A40">
            <w:pPr>
              <w:widowControl w:val="0"/>
              <w:jc w:val="center"/>
              <w:rPr>
                <w:rFonts w:ascii="GHEA Grapalat" w:hAnsi="GHEA Grapalat"/>
                <w:lang w:val="en-US"/>
              </w:rPr>
            </w:pPr>
            <w:r>
              <w:rPr>
                <w:rFonts w:ascii="GHEA Grapalat" w:hAnsi="GHEA Grapalat"/>
                <w:lang w:val="en-US"/>
              </w:rPr>
              <w:t>_________________________</w:t>
            </w:r>
          </w:p>
          <w:p w14:paraId="5F2D35B9" w14:textId="77777777" w:rsidR="00DC1AB9" w:rsidRPr="00CA2754" w:rsidRDefault="00DC1AB9" w:rsidP="001E5A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472EDAB" w14:textId="77777777" w:rsidR="00DC1AB9" w:rsidRPr="00AD29CE" w:rsidRDefault="00DC1AB9" w:rsidP="001E5A40">
            <w:pPr>
              <w:widowControl w:val="0"/>
              <w:spacing w:after="160" w:line="360" w:lineRule="auto"/>
              <w:jc w:val="center"/>
              <w:rPr>
                <w:rFonts w:ascii="GHEA Grapalat" w:hAnsi="GHEA Grapalat"/>
              </w:rPr>
            </w:pPr>
            <w:r w:rsidRPr="00AD29CE">
              <w:rPr>
                <w:rFonts w:ascii="GHEA Grapalat" w:hAnsi="GHEA Grapalat"/>
              </w:rPr>
              <w:t>М. П.</w:t>
            </w:r>
          </w:p>
        </w:tc>
      </w:tr>
    </w:tbl>
    <w:p w14:paraId="649E5268" w14:textId="77777777" w:rsidR="004F00E7" w:rsidRDefault="004F00E7" w:rsidP="000C692E">
      <w:pPr>
        <w:widowControl w:val="0"/>
        <w:jc w:val="right"/>
        <w:rPr>
          <w:rFonts w:ascii="GHEA Grapalat" w:hAnsi="GHEA Grapalat"/>
          <w:i/>
          <w:lang w:val="hy-AM"/>
        </w:rPr>
      </w:pPr>
    </w:p>
    <w:p w14:paraId="1B997EB8" w14:textId="461D143D"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75DE9279" w14:textId="303E937A" w:rsidR="003B2F27" w:rsidRPr="00D10DDC" w:rsidRDefault="003B2F27" w:rsidP="000C692E">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0B4515">
        <w:rPr>
          <w:rFonts w:ascii="GHEA Grapalat" w:hAnsi="GHEA Grapalat"/>
          <w:i/>
          <w:lang w:val="hy-AM"/>
        </w:rPr>
        <w:t>6</w:t>
      </w:r>
      <w:r w:rsidRPr="00AD29CE">
        <w:rPr>
          <w:rFonts w:ascii="GHEA Grapalat" w:hAnsi="GHEA Grapalat"/>
          <w:i/>
        </w:rPr>
        <w:t>г.</w:t>
      </w:r>
    </w:p>
    <w:p w14:paraId="39B504D8" w14:textId="77777777" w:rsidR="00D10DDC" w:rsidRDefault="00D10DDC" w:rsidP="003B2F27">
      <w:pPr>
        <w:widowControl w:val="0"/>
        <w:spacing w:after="160" w:line="360" w:lineRule="auto"/>
        <w:jc w:val="center"/>
        <w:rPr>
          <w:rFonts w:ascii="GHEA Grapalat" w:hAnsi="GHEA Grapalat"/>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25"/>
        <w:gridCol w:w="2453"/>
        <w:gridCol w:w="760"/>
        <w:gridCol w:w="369"/>
        <w:gridCol w:w="339"/>
        <w:gridCol w:w="390"/>
        <w:gridCol w:w="296"/>
        <w:gridCol w:w="356"/>
        <w:gridCol w:w="272"/>
        <w:gridCol w:w="329"/>
        <w:gridCol w:w="316"/>
        <w:gridCol w:w="320"/>
        <w:gridCol w:w="377"/>
        <w:gridCol w:w="322"/>
        <w:gridCol w:w="369"/>
        <w:gridCol w:w="288"/>
        <w:gridCol w:w="57"/>
        <w:gridCol w:w="637"/>
      </w:tblGrid>
      <w:tr w:rsidR="003B2F27" w:rsidRPr="00F412AC" w14:paraId="61EA9DEC" w14:textId="77777777" w:rsidTr="006E1469">
        <w:trPr>
          <w:trHeight w:val="272"/>
          <w:jc w:val="center"/>
        </w:trPr>
        <w:tc>
          <w:tcPr>
            <w:tcW w:w="1077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6E1469">
        <w:trPr>
          <w:trHeight w:val="995"/>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25"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82"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668" w:type="dxa"/>
            <w:gridSpan w:val="14"/>
            <w:vAlign w:val="center"/>
          </w:tcPr>
          <w:p w14:paraId="0DC0279E" w14:textId="686B368E" w:rsidR="00D10DDC" w:rsidRPr="00D10DDC" w:rsidRDefault="00D10DDC" w:rsidP="00E76A4A">
            <w:pPr>
              <w:widowControl w:val="0"/>
              <w:spacing w:after="120"/>
              <w:ind w:left="270" w:right="131"/>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6E1469">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25"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82"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DA3C24" w:rsidRPr="00F412AC" w14:paraId="55E8FAD0" w14:textId="77777777" w:rsidTr="003D488E">
        <w:trPr>
          <w:trHeight w:val="1958"/>
          <w:jc w:val="center"/>
        </w:trPr>
        <w:tc>
          <w:tcPr>
            <w:tcW w:w="895" w:type="dxa"/>
            <w:vAlign w:val="center"/>
          </w:tcPr>
          <w:p w14:paraId="7E013A15" w14:textId="6014BD0A" w:rsidR="00DA3C24" w:rsidRPr="00F412AC" w:rsidRDefault="00DA3C24" w:rsidP="00DA3C24">
            <w:pPr>
              <w:widowControl w:val="0"/>
              <w:spacing w:after="120"/>
              <w:jc w:val="center"/>
              <w:rPr>
                <w:rFonts w:ascii="GHEA Grapalat" w:hAnsi="GHEA Grapalat"/>
                <w:sz w:val="16"/>
              </w:rPr>
            </w:pPr>
            <w:r>
              <w:rPr>
                <w:rFonts w:ascii="GHEA Grapalat" w:hAnsi="GHEA Grapalat"/>
                <w:sz w:val="20"/>
                <w:lang w:val="hy-AM"/>
              </w:rPr>
              <w:t>1</w:t>
            </w:r>
          </w:p>
        </w:tc>
        <w:tc>
          <w:tcPr>
            <w:tcW w:w="1625" w:type="dxa"/>
            <w:vAlign w:val="center"/>
          </w:tcPr>
          <w:p w14:paraId="101E3630" w14:textId="496C6433" w:rsidR="00DA3C24" w:rsidRPr="00DA3C24" w:rsidRDefault="00DA3C24" w:rsidP="00DA3C24">
            <w:pPr>
              <w:widowControl w:val="0"/>
              <w:spacing w:after="120"/>
              <w:ind w:left="90" w:right="90"/>
              <w:jc w:val="center"/>
              <w:rPr>
                <w:rFonts w:ascii="GHEA Grapalat" w:hAnsi="GHEA Grapalat"/>
                <w:b/>
                <w:bCs/>
                <w:iCs/>
                <w:sz w:val="20"/>
                <w:szCs w:val="20"/>
                <w:lang w:val="hy-AM"/>
              </w:rPr>
            </w:pPr>
            <w:r w:rsidRPr="00DA3C24">
              <w:rPr>
                <w:rFonts w:ascii="GHEA Grapalat" w:hAnsi="GHEA Grapalat" w:cs="Arial"/>
                <w:b/>
                <w:sz w:val="20"/>
                <w:szCs w:val="20"/>
              </w:rPr>
              <w:t>50531140/531</w:t>
            </w:r>
          </w:p>
        </w:tc>
        <w:tc>
          <w:tcPr>
            <w:tcW w:w="3582" w:type="dxa"/>
            <w:gridSpan w:val="3"/>
          </w:tcPr>
          <w:p w14:paraId="72117AF8" w14:textId="25DCAEA1" w:rsidR="00DA3C24" w:rsidRPr="00F4117F" w:rsidRDefault="00DA3C24" w:rsidP="00DA3C24">
            <w:pPr>
              <w:widowControl w:val="0"/>
              <w:ind w:left="136" w:right="130"/>
              <w:rPr>
                <w:rFonts w:ascii="Microsoft YaHei" w:eastAsia="Microsoft YaHei" w:hAnsi="Microsoft YaHei" w:cs="Microsoft YaHei"/>
                <w:b/>
                <w:bCs/>
                <w:sz w:val="20"/>
                <w:szCs w:val="20"/>
                <w:lang w:val="hy-AM"/>
              </w:rPr>
            </w:pPr>
            <w:r w:rsidRPr="00DA3C24">
              <w:rPr>
                <w:rFonts w:ascii="GHEA Grapalat" w:hAnsi="GHEA Grapalat"/>
                <w:b/>
                <w:sz w:val="22"/>
                <w:szCs w:val="22"/>
              </w:rPr>
              <w:t xml:space="preserve">Услуги экспертизы проектно-сметной </w:t>
            </w:r>
            <w:r w:rsidRPr="00DA3C24">
              <w:rPr>
                <w:rFonts w:ascii="GHEA Grapalat" w:hAnsi="GHEA Grapalat"/>
                <w:b/>
                <w:sz w:val="22"/>
                <w:szCs w:val="22"/>
                <w:lang w:val="hy-AM"/>
              </w:rPr>
              <w:t xml:space="preserve">проектно-сметной документации на капитальный ремонт </w:t>
            </w:r>
            <w:r w:rsidRPr="00DA3C24">
              <w:rPr>
                <w:rFonts w:ascii="GHEA Grapalat" w:hAnsi="GHEA Grapalat"/>
                <w:b/>
                <w:bCs/>
                <w:iCs/>
                <w:sz w:val="22"/>
                <w:szCs w:val="22"/>
              </w:rPr>
              <w:t>участка</w:t>
            </w:r>
            <w:r w:rsidRPr="00DA3C24">
              <w:rPr>
                <w:rFonts w:ascii="GHEA Grapalat" w:hAnsi="GHEA Grapalat"/>
                <w:b/>
                <w:bCs/>
                <w:iCs/>
                <w:sz w:val="22"/>
                <w:szCs w:val="22"/>
                <w:lang w:val="hy-AM"/>
              </w:rPr>
              <w:t xml:space="preserve"> автомобильной дороги республиканского значения </w:t>
            </w:r>
            <w:r w:rsidRPr="00DA3C24">
              <w:rPr>
                <w:rFonts w:ascii="GHEA Grapalat" w:hAnsi="GHEA Grapalat"/>
                <w:b/>
                <w:bCs/>
                <w:iCs/>
                <w:sz w:val="22"/>
                <w:szCs w:val="22"/>
              </w:rPr>
              <w:t>Р</w:t>
            </w:r>
            <w:r w:rsidRPr="00DA3C24">
              <w:rPr>
                <w:rFonts w:ascii="GHEA Grapalat" w:hAnsi="GHEA Grapalat"/>
                <w:b/>
                <w:bCs/>
                <w:iCs/>
                <w:sz w:val="22"/>
                <w:szCs w:val="22"/>
                <w:lang w:val="hy-AM"/>
              </w:rPr>
              <w:t>-13 / M-3 / (Вагаршапат) – Масис – / M-2 /</w:t>
            </w:r>
            <w:r w:rsidRPr="00DA3C24">
              <w:rPr>
                <w:rFonts w:ascii="GHEA Grapalat" w:hAnsi="GHEA Grapalat"/>
                <w:b/>
                <w:bCs/>
                <w:iCs/>
                <w:sz w:val="22"/>
                <w:szCs w:val="22"/>
              </w:rPr>
              <w:t xml:space="preserve">, </w:t>
            </w:r>
            <w:r w:rsidRPr="00DA3C24">
              <w:rPr>
                <w:rFonts w:ascii="GHEA Grapalat" w:hAnsi="GHEA Grapalat"/>
                <w:b/>
                <w:bCs/>
                <w:iCs/>
                <w:sz w:val="22"/>
                <w:szCs w:val="22"/>
                <w:lang w:val="hy-AM"/>
              </w:rPr>
              <w:t xml:space="preserve"> км 0+000 </w:t>
            </w:r>
            <w:r w:rsidRPr="00DA3C24">
              <w:rPr>
                <w:rFonts w:ascii="GHEA Grapalat" w:hAnsi="GHEA Grapalat"/>
                <w:b/>
                <w:bCs/>
                <w:iCs/>
                <w:sz w:val="22"/>
                <w:szCs w:val="22"/>
              </w:rPr>
              <w:t>-</w:t>
            </w:r>
            <w:r w:rsidRPr="00DA3C24">
              <w:rPr>
                <w:rFonts w:ascii="GHEA Grapalat" w:hAnsi="GHEA Grapalat"/>
                <w:b/>
                <w:bCs/>
                <w:iCs/>
                <w:sz w:val="22"/>
                <w:szCs w:val="22"/>
                <w:lang w:val="hy-AM"/>
              </w:rPr>
              <w:t xml:space="preserve"> км 10+300 (за исключением моста, расположенного на км 9+800)</w:t>
            </w:r>
          </w:p>
        </w:tc>
        <w:tc>
          <w:tcPr>
            <w:tcW w:w="339" w:type="dxa"/>
            <w:vAlign w:val="center"/>
          </w:tcPr>
          <w:p w14:paraId="23A76A64" w14:textId="77777777"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DA3C24" w:rsidRPr="00E76A4A" w:rsidRDefault="00DA3C24" w:rsidP="00DA3C2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DA3C24" w:rsidRPr="00E76A4A" w:rsidRDefault="00DA3C24" w:rsidP="00DA3C2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DA3C24" w:rsidRPr="00E76A4A" w:rsidRDefault="00DA3C24" w:rsidP="00DA3C2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DA3C24" w:rsidRPr="00E76A4A" w:rsidRDefault="00DA3C24" w:rsidP="00DA3C2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DA3C24" w:rsidRPr="00E76A4A" w:rsidRDefault="00DA3C24" w:rsidP="00DA3C2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DA3C24" w:rsidRPr="00E76A4A" w:rsidRDefault="00DA3C24" w:rsidP="00DA3C2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DA3C24" w:rsidRPr="00E76A4A" w:rsidRDefault="00DA3C24" w:rsidP="00DA3C2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DA3C24" w:rsidRPr="00E76A4A" w:rsidRDefault="00DA3C24" w:rsidP="00DA3C2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DA3C24" w:rsidRPr="00E76A4A" w:rsidRDefault="00DA3C24" w:rsidP="00DA3C2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DA3C24" w:rsidRPr="00E76A4A" w:rsidRDefault="00DA3C24" w:rsidP="00DA3C24">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637" w:type="dxa"/>
            <w:vAlign w:val="center"/>
          </w:tcPr>
          <w:p w14:paraId="7D8E448E" w14:textId="77777777" w:rsidR="00DA3C24" w:rsidRPr="00E76A4A" w:rsidRDefault="00DA3C24" w:rsidP="00DA3C24">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DA3C24" w:rsidRPr="00F412AC" w14:paraId="5FC45B8A" w14:textId="77777777" w:rsidTr="00D11F08">
        <w:trPr>
          <w:trHeight w:val="1958"/>
          <w:jc w:val="center"/>
        </w:trPr>
        <w:tc>
          <w:tcPr>
            <w:tcW w:w="895" w:type="dxa"/>
            <w:vAlign w:val="center"/>
          </w:tcPr>
          <w:p w14:paraId="04EA4E08" w14:textId="710B05AC" w:rsidR="00DA3C24" w:rsidRDefault="00DA3C24" w:rsidP="00DA3C24">
            <w:pPr>
              <w:widowControl w:val="0"/>
              <w:spacing w:after="120"/>
              <w:jc w:val="center"/>
              <w:rPr>
                <w:rFonts w:ascii="GHEA Grapalat" w:hAnsi="GHEA Grapalat"/>
                <w:sz w:val="20"/>
                <w:lang w:val="hy-AM"/>
              </w:rPr>
            </w:pPr>
            <w:r>
              <w:rPr>
                <w:rFonts w:ascii="GHEA Grapalat" w:hAnsi="GHEA Grapalat"/>
                <w:sz w:val="20"/>
                <w:lang w:val="hy-AM"/>
              </w:rPr>
              <w:t>2</w:t>
            </w:r>
          </w:p>
        </w:tc>
        <w:tc>
          <w:tcPr>
            <w:tcW w:w="1625" w:type="dxa"/>
            <w:vAlign w:val="center"/>
          </w:tcPr>
          <w:p w14:paraId="2BC04DB1" w14:textId="426066A4" w:rsidR="00DA3C24" w:rsidRPr="00DA3C24" w:rsidRDefault="00DA3C24" w:rsidP="00DA3C24">
            <w:pPr>
              <w:widowControl w:val="0"/>
              <w:spacing w:after="120"/>
              <w:ind w:left="90" w:right="90"/>
              <w:jc w:val="center"/>
              <w:rPr>
                <w:rFonts w:ascii="GHEA Grapalat" w:hAnsi="GHEA Grapalat" w:cs="Arial"/>
                <w:b/>
                <w:bCs/>
                <w:sz w:val="20"/>
                <w:szCs w:val="20"/>
              </w:rPr>
            </w:pPr>
            <w:r w:rsidRPr="00DA3C24">
              <w:rPr>
                <w:rFonts w:ascii="GHEA Grapalat" w:hAnsi="GHEA Grapalat" w:cs="Arial"/>
                <w:b/>
                <w:sz w:val="20"/>
                <w:szCs w:val="20"/>
              </w:rPr>
              <w:t>50531140/532</w:t>
            </w:r>
          </w:p>
        </w:tc>
        <w:tc>
          <w:tcPr>
            <w:tcW w:w="3582" w:type="dxa"/>
            <w:gridSpan w:val="3"/>
            <w:vAlign w:val="center"/>
          </w:tcPr>
          <w:p w14:paraId="0B714F67" w14:textId="6D0B7BEF" w:rsidR="00DA3C24" w:rsidRPr="00D11F08" w:rsidRDefault="00DA3C24" w:rsidP="00DA3C24">
            <w:pPr>
              <w:widowControl w:val="0"/>
              <w:ind w:left="136" w:right="130"/>
              <w:rPr>
                <w:rFonts w:ascii="GHEA Grapalat" w:hAnsi="GHEA Grapalat"/>
                <w:b/>
                <w:sz w:val="22"/>
                <w:szCs w:val="22"/>
              </w:rPr>
            </w:pPr>
            <w:r w:rsidRPr="00DA3C24">
              <w:rPr>
                <w:rFonts w:ascii="GHEA Grapalat" w:hAnsi="GHEA Grapalat"/>
                <w:b/>
                <w:sz w:val="22"/>
                <w:szCs w:val="22"/>
              </w:rPr>
              <w:t>Услуги экспертизы проектно-сметной документации на капитальный ремонт участка  автомобильной дороги местного значения Т-2-58 /Р-10/ – Урцаландж , км 0+000 - км 1+300</w:t>
            </w:r>
          </w:p>
        </w:tc>
        <w:tc>
          <w:tcPr>
            <w:tcW w:w="339" w:type="dxa"/>
            <w:vAlign w:val="center"/>
          </w:tcPr>
          <w:p w14:paraId="14FFDC91" w14:textId="76F2796E"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36BD585B" w14:textId="4F29664C"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18F35EF2" w14:textId="02465CD6"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4B8E331E" w14:textId="60642E72"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294BF17F" w14:textId="7E56A7CD"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617C68AE" w14:textId="5D7052E4"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7CC8C95A" w14:textId="3928D290"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3DE18259" w14:textId="6E22C111"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0F526587" w14:textId="46559273"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670DB3AC" w14:textId="5BE0278F"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13B2C034" w14:textId="415A745D"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4B8441E3" w14:textId="462EDE57"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637" w:type="dxa"/>
            <w:vAlign w:val="center"/>
          </w:tcPr>
          <w:p w14:paraId="2BE087BE" w14:textId="0F147F2F"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DA3C24" w:rsidRPr="00F412AC" w14:paraId="788431CE" w14:textId="77777777" w:rsidTr="00D11F08">
        <w:trPr>
          <w:trHeight w:val="1958"/>
          <w:jc w:val="center"/>
        </w:trPr>
        <w:tc>
          <w:tcPr>
            <w:tcW w:w="895" w:type="dxa"/>
            <w:vAlign w:val="center"/>
          </w:tcPr>
          <w:p w14:paraId="0ED8AB10" w14:textId="4EE597E9" w:rsidR="00DA3C24" w:rsidRDefault="00DA3C24" w:rsidP="00DA3C24">
            <w:pPr>
              <w:widowControl w:val="0"/>
              <w:spacing w:after="120"/>
              <w:jc w:val="center"/>
              <w:rPr>
                <w:rFonts w:ascii="GHEA Grapalat" w:hAnsi="GHEA Grapalat"/>
                <w:sz w:val="20"/>
                <w:lang w:val="hy-AM"/>
              </w:rPr>
            </w:pPr>
            <w:r>
              <w:rPr>
                <w:rFonts w:ascii="GHEA Grapalat" w:hAnsi="GHEA Grapalat"/>
                <w:sz w:val="20"/>
                <w:lang w:val="hy-AM"/>
              </w:rPr>
              <w:lastRenderedPageBreak/>
              <w:t>3</w:t>
            </w:r>
          </w:p>
        </w:tc>
        <w:tc>
          <w:tcPr>
            <w:tcW w:w="1625" w:type="dxa"/>
            <w:vAlign w:val="center"/>
          </w:tcPr>
          <w:p w14:paraId="29273BE3" w14:textId="6A8256CA" w:rsidR="00DA3C24" w:rsidRPr="00DA3C24" w:rsidRDefault="00DA3C24" w:rsidP="00DA3C24">
            <w:pPr>
              <w:widowControl w:val="0"/>
              <w:spacing w:after="120"/>
              <w:ind w:left="90" w:right="90"/>
              <w:jc w:val="center"/>
              <w:rPr>
                <w:rFonts w:ascii="GHEA Grapalat" w:hAnsi="GHEA Grapalat" w:cs="Arial"/>
                <w:b/>
                <w:bCs/>
                <w:sz w:val="20"/>
                <w:szCs w:val="20"/>
              </w:rPr>
            </w:pPr>
            <w:r w:rsidRPr="00DA3C24">
              <w:rPr>
                <w:rFonts w:ascii="GHEA Grapalat" w:hAnsi="GHEA Grapalat" w:cs="Arial"/>
                <w:b/>
                <w:sz w:val="20"/>
                <w:szCs w:val="20"/>
              </w:rPr>
              <w:t>50531140/533</w:t>
            </w:r>
          </w:p>
        </w:tc>
        <w:tc>
          <w:tcPr>
            <w:tcW w:w="3582" w:type="dxa"/>
            <w:gridSpan w:val="3"/>
            <w:vAlign w:val="center"/>
          </w:tcPr>
          <w:p w14:paraId="61313A58" w14:textId="183AB75D" w:rsidR="00DA3C24" w:rsidRPr="00D11F08" w:rsidRDefault="00DA3C24" w:rsidP="00DA3C24">
            <w:pPr>
              <w:widowControl w:val="0"/>
              <w:ind w:left="136" w:right="130"/>
              <w:rPr>
                <w:rFonts w:ascii="GHEA Grapalat" w:hAnsi="GHEA Grapalat"/>
                <w:b/>
                <w:sz w:val="22"/>
                <w:szCs w:val="22"/>
              </w:rPr>
            </w:pPr>
            <w:r w:rsidRPr="00DA3C24">
              <w:rPr>
                <w:rFonts w:ascii="GHEA Grapalat" w:hAnsi="GHEA Grapalat"/>
                <w:b/>
                <w:sz w:val="22"/>
                <w:szCs w:val="22"/>
              </w:rPr>
              <w:t>Услуги экспертизы проектно-сметной документации на капитальный ремонт участка автомобильной дороги местного значения Т-2-59 /М-2/ – Вардашат,  км 0+000 - км 1+200</w:t>
            </w:r>
          </w:p>
        </w:tc>
        <w:tc>
          <w:tcPr>
            <w:tcW w:w="339" w:type="dxa"/>
            <w:vAlign w:val="center"/>
          </w:tcPr>
          <w:p w14:paraId="38983BBA" w14:textId="36A03F38"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43382EC7" w14:textId="3CA6174B"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5D676AD2" w14:textId="4AD86AD1"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6379F505" w14:textId="6B86B435"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58B9AEE3" w14:textId="29BC3EC1"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66770DC8" w14:textId="35C0425D"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0058B143" w14:textId="2BBEB1DE"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659517A0" w14:textId="4DBA6172"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23B84F7D" w14:textId="02393D6A"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70CE21A9" w14:textId="68F5CDAB"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2EEE3387" w14:textId="38E001E0"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033B8183" w14:textId="04B4B64F"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637" w:type="dxa"/>
            <w:vAlign w:val="center"/>
          </w:tcPr>
          <w:p w14:paraId="1CE42C4C" w14:textId="23C2B690" w:rsidR="00DA3C24" w:rsidRPr="00E76A4A" w:rsidRDefault="00DA3C24" w:rsidP="00DA3C24">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A40473" w:rsidRPr="00AD29CE" w14:paraId="2221B50B" w14:textId="77777777" w:rsidTr="006E14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69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697B44">
          <w:footerReference w:type="default" r:id="rId15"/>
          <w:footnotePr>
            <w:pos w:val="beneathText"/>
          </w:footnotePr>
          <w:pgSz w:w="11907" w:h="16840" w:code="9"/>
          <w:pgMar w:top="900" w:right="747" w:bottom="709" w:left="117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33631A6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B4515" w:rsidRPr="000B4515">
        <w:rPr>
          <w:rFonts w:ascii="GHEA Grapalat" w:hAnsi="GHEA Grapalat"/>
          <w:i/>
        </w:rPr>
        <w:t>26</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3B2F27" w:rsidRPr="00CA2754" w14:paraId="02A66BBD" w14:textId="77777777" w:rsidTr="00451AEE">
        <w:trPr>
          <w:jc w:val="center"/>
        </w:trPr>
        <w:tc>
          <w:tcPr>
            <w:tcW w:w="357"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708"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451AEE">
        <w:trPr>
          <w:jc w:val="center"/>
        </w:trPr>
        <w:tc>
          <w:tcPr>
            <w:tcW w:w="357"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451AEE">
        <w:trPr>
          <w:trHeight w:val="1105"/>
          <w:jc w:val="center"/>
        </w:trPr>
        <w:tc>
          <w:tcPr>
            <w:tcW w:w="357"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451AEE">
        <w:trPr>
          <w:jc w:val="center"/>
        </w:trPr>
        <w:tc>
          <w:tcPr>
            <w:tcW w:w="357"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451AEE">
        <w:trPr>
          <w:jc w:val="center"/>
        </w:trPr>
        <w:tc>
          <w:tcPr>
            <w:tcW w:w="357"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2FD1B56D"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B4515" w:rsidRPr="000B4515">
        <w:rPr>
          <w:rFonts w:ascii="GHEA Grapalat" w:hAnsi="GHEA Grapalat"/>
          <w:i/>
        </w:rPr>
        <w:t>26</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6"/>
        <w:gridCol w:w="4744"/>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3BD15FA3" w14:textId="1DC7B982"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0969150B"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60D45" w:rsidRPr="00B60D45">
        <w:rPr>
          <w:rFonts w:ascii="GHEA Grapalat" w:hAnsi="GHEA Grapalat"/>
          <w:i/>
        </w:rPr>
        <w:t>26</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0086F2DE"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74E79" w14:textId="77777777" w:rsidR="008977C4" w:rsidRDefault="008977C4">
      <w:r>
        <w:separator/>
      </w:r>
    </w:p>
  </w:endnote>
  <w:endnote w:type="continuationSeparator" w:id="0">
    <w:p w14:paraId="1D285688" w14:textId="77777777" w:rsidR="008977C4" w:rsidRDefault="00897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BF34B2" w:rsidRPr="00305BEC" w:rsidRDefault="00BF34B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D2D7D" w14:textId="77777777" w:rsidR="008977C4" w:rsidRDefault="008977C4">
      <w:r>
        <w:separator/>
      </w:r>
    </w:p>
  </w:footnote>
  <w:footnote w:type="continuationSeparator" w:id="0">
    <w:p w14:paraId="3A1860AA" w14:textId="77777777" w:rsidR="008977C4" w:rsidRDefault="008977C4">
      <w:r>
        <w:continuationSeparator/>
      </w:r>
    </w:p>
  </w:footnote>
  <w:footnote w:id="1">
    <w:p w14:paraId="40F899FF" w14:textId="1AD0A899" w:rsidR="00BF34B2" w:rsidRPr="00E04C58" w:rsidRDefault="00BF34B2"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r w:rsidRPr="004E4CB2">
        <w:rPr>
          <w:rFonts w:ascii="Arial" w:hAnsi="Arial" w:cs="Arial"/>
          <w:b/>
          <w:i w:val="0"/>
          <w:iCs/>
          <w:color w:val="FF0000"/>
          <w:shd w:val="clear" w:color="auto" w:fill="FFFFFF"/>
        </w:rPr>
        <w:t>*В случае расхождений между армянской и русской версиями приглашения,</w:t>
      </w:r>
      <w:r w:rsidRPr="004E4CB2">
        <w:rPr>
          <w:rFonts w:ascii="Arial" w:hAnsi="Arial" w:cs="Arial"/>
          <w:b/>
          <w:i w:val="0"/>
          <w:iCs/>
          <w:color w:val="FF0000"/>
          <w:shd w:val="clear" w:color="auto" w:fill="FFFFFF"/>
        </w:rPr>
        <w:br/>
        <w:t>преимущество будет иметь армянская версия</w:t>
      </w:r>
      <w:r w:rsidRPr="00D0631D">
        <w:rPr>
          <w:rFonts w:ascii="Arial" w:hAnsi="Arial" w:cs="Arial"/>
          <w:b/>
          <w:i w:val="0"/>
          <w:iCs/>
          <w:color w:val="FF0000"/>
          <w:sz w:val="22"/>
          <w:szCs w:val="22"/>
          <w:shd w:val="clear" w:color="auto" w:fill="FFFFFF"/>
        </w:rPr>
        <w:t>.</w:t>
      </w:r>
    </w:p>
  </w:footnote>
  <w:footnote w:id="2">
    <w:p w14:paraId="59D68949" w14:textId="235C016A" w:rsidR="00BF34B2" w:rsidRPr="004D0297" w:rsidRDefault="00BF34B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BF34B2" w:rsidRPr="004D0297" w:rsidRDefault="00BF34B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BF34B2" w:rsidRPr="004D0297" w:rsidRDefault="00BF34B2">
      <w:pPr>
        <w:pStyle w:val="FootnoteText"/>
      </w:pPr>
    </w:p>
  </w:footnote>
  <w:footnote w:id="3">
    <w:p w14:paraId="3AC739CA" w14:textId="77777777" w:rsidR="00BF34B2" w:rsidRDefault="00BF34B2"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BF34B2" w:rsidRDefault="00BF34B2"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BF34B2" w:rsidRPr="001144D1" w:rsidRDefault="00BF34B2"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BF34B2" w:rsidRPr="008842CE" w:rsidRDefault="00BF34B2"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BF34B2" w:rsidRPr="00936FBF" w:rsidRDefault="00BF34B2">
      <w:pPr>
        <w:pStyle w:val="FootnoteText"/>
        <w:rPr>
          <w:lang w:val="af-ZA"/>
        </w:rPr>
      </w:pPr>
    </w:p>
  </w:footnote>
  <w:footnote w:id="5">
    <w:p w14:paraId="4C9DB3DA" w14:textId="77777777" w:rsidR="00775A2F" w:rsidRPr="008842CE" w:rsidRDefault="00775A2F"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775A2F" w:rsidRPr="000811C1" w:rsidRDefault="00775A2F" w:rsidP="00775A2F">
      <w:pPr>
        <w:pStyle w:val="FootnoteText"/>
        <w:rPr>
          <w:lang w:val="af-ZA"/>
        </w:rPr>
      </w:pPr>
    </w:p>
  </w:footnote>
  <w:footnote w:id="6">
    <w:p w14:paraId="39819BDF" w14:textId="77777777" w:rsidR="00BF34B2" w:rsidRPr="00511966" w:rsidRDefault="00BF34B2"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BF34B2" w:rsidRPr="00A31673" w:rsidRDefault="00BF34B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BF34B2" w:rsidRDefault="00BF34B2" w:rsidP="006B3E56">
      <w:pPr>
        <w:jc w:val="both"/>
      </w:pPr>
    </w:p>
    <w:p w14:paraId="2E316823" w14:textId="77777777" w:rsidR="00BF34B2" w:rsidRPr="008444F1" w:rsidRDefault="00BF34B2" w:rsidP="006B3E56">
      <w:pPr>
        <w:jc w:val="both"/>
        <w:rPr>
          <w:i/>
        </w:rPr>
      </w:pPr>
    </w:p>
    <w:p w14:paraId="3874CD86" w14:textId="77777777" w:rsidR="00BF34B2" w:rsidRPr="00665307" w:rsidRDefault="00BF34B2"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BF34B2" w:rsidRPr="00B1013B" w:rsidRDefault="00BF34B2"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BF34B2" w:rsidRDefault="00BF34B2" w:rsidP="006B3E56">
      <w:pPr>
        <w:jc w:val="both"/>
        <w:rPr>
          <w:rFonts w:ascii="GHEA Grapalat" w:hAnsi="GHEA Grapalat"/>
          <w:sz w:val="20"/>
          <w:szCs w:val="20"/>
          <w:lang w:val="af-ZA"/>
        </w:rPr>
      </w:pPr>
    </w:p>
    <w:p w14:paraId="5345F4C6" w14:textId="77777777" w:rsidR="00BF34B2" w:rsidRDefault="00BF34B2" w:rsidP="006B3E56">
      <w:pPr>
        <w:pStyle w:val="FootnoteText"/>
        <w:rPr>
          <w:rFonts w:asciiTheme="minorHAnsi" w:hAnsiTheme="minorHAnsi"/>
          <w:lang w:val="af-ZA"/>
        </w:rPr>
      </w:pPr>
    </w:p>
  </w:footnote>
  <w:footnote w:id="9">
    <w:p w14:paraId="3DCC281F" w14:textId="77777777" w:rsidR="00BF34B2" w:rsidRPr="00DC619D" w:rsidRDefault="00BF34B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BF34B2" w:rsidRPr="00D3436F" w:rsidRDefault="00BF34B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BF34B2" w:rsidRPr="00D3436F" w:rsidRDefault="00BF34B2">
      <w:pPr>
        <w:pStyle w:val="FootnoteText"/>
        <w:rPr>
          <w:lang w:val="es-ES"/>
        </w:rPr>
      </w:pPr>
    </w:p>
  </w:footnote>
  <w:footnote w:id="11">
    <w:p w14:paraId="5700F326" w14:textId="77777777" w:rsidR="00BF34B2" w:rsidRPr="008842CE" w:rsidRDefault="00BF34B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BF34B2" w:rsidRPr="008842CE" w:rsidRDefault="00BF34B2" w:rsidP="003D2FE2">
      <w:pPr>
        <w:pStyle w:val="FootnoteText"/>
        <w:jc w:val="both"/>
        <w:rPr>
          <w:rFonts w:ascii="GHEA Grapalat" w:hAnsi="GHEA Grapalat"/>
        </w:rPr>
      </w:pPr>
    </w:p>
  </w:footnote>
  <w:footnote w:id="12">
    <w:p w14:paraId="5C3AE2FF" w14:textId="77777777" w:rsidR="00BF34B2" w:rsidRDefault="00BF34B2"/>
    <w:p w14:paraId="018FF6C8" w14:textId="77777777" w:rsidR="00BF34B2" w:rsidRPr="008842CE" w:rsidRDefault="00BF34B2" w:rsidP="003D2FE2">
      <w:pPr>
        <w:pStyle w:val="FootnoteText"/>
        <w:jc w:val="both"/>
      </w:pPr>
    </w:p>
  </w:footnote>
  <w:footnote w:id="13">
    <w:p w14:paraId="0AFB086A" w14:textId="77777777" w:rsidR="00BF34B2" w:rsidRPr="00217344" w:rsidRDefault="00BF34B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BF34B2" w:rsidRPr="008842CE" w:rsidRDefault="00BF34B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BF34B2" w:rsidRPr="008842CE" w:rsidRDefault="00BF34B2" w:rsidP="000A214C">
      <w:pPr>
        <w:pStyle w:val="FootnoteText"/>
        <w:jc w:val="both"/>
        <w:rPr>
          <w:rFonts w:ascii="GHEA Grapalat" w:hAnsi="GHEA Grapalat"/>
        </w:rPr>
      </w:pPr>
    </w:p>
  </w:footnote>
  <w:footnote w:id="15">
    <w:p w14:paraId="5A2339FC" w14:textId="77777777" w:rsidR="00BF34B2" w:rsidRDefault="00BF34B2"/>
    <w:p w14:paraId="54E305B6" w14:textId="77777777" w:rsidR="00BF34B2" w:rsidRPr="008842CE" w:rsidRDefault="00BF34B2" w:rsidP="000A214C">
      <w:pPr>
        <w:pStyle w:val="FootnoteText"/>
        <w:jc w:val="both"/>
      </w:pPr>
    </w:p>
  </w:footnote>
  <w:footnote w:id="16">
    <w:p w14:paraId="2AF7AD26" w14:textId="77777777" w:rsidR="00BF34B2" w:rsidRPr="006F5F33" w:rsidRDefault="00BF34B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BF34B2" w:rsidRPr="00615130" w:rsidRDefault="00BF34B2"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BF34B2" w:rsidRPr="00615130" w:rsidRDefault="00BF34B2"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BF34B2" w:rsidRPr="00576D9C" w:rsidRDefault="00BF34B2" w:rsidP="003B2F27">
      <w:pPr>
        <w:pStyle w:val="FootnoteText"/>
        <w:jc w:val="both"/>
        <w:rPr>
          <w:rFonts w:ascii="GHEA Grapalat" w:hAnsi="GHEA Grapalat"/>
          <w:lang w:val="hy-AM"/>
        </w:rPr>
      </w:pPr>
    </w:p>
  </w:footnote>
  <w:footnote w:id="18">
    <w:p w14:paraId="7A351D48" w14:textId="77777777" w:rsidR="00BF34B2" w:rsidRPr="006F5F33" w:rsidRDefault="00BF34B2"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775A2F" w:rsidRPr="006F5F33" w:rsidRDefault="00775A2F"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BF34B2" w:rsidRPr="00E40AC8" w:rsidRDefault="00BF34B2"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BF34B2" w:rsidRPr="00E40AC8" w:rsidRDefault="00BF34B2"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BF34B2" w:rsidRPr="00CA2754" w:rsidRDefault="00BF34B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BF34B2" w:rsidRPr="00CA2754" w:rsidRDefault="00BF34B2" w:rsidP="003B2F27">
      <w:pPr>
        <w:pStyle w:val="FootnoteText"/>
        <w:jc w:val="both"/>
        <w:rPr>
          <w:sz w:val="2"/>
          <w:szCs w:val="2"/>
        </w:rPr>
      </w:pPr>
    </w:p>
  </w:footnote>
  <w:footnote w:id="23">
    <w:p w14:paraId="1344814E" w14:textId="77777777" w:rsidR="00BF34B2" w:rsidRPr="00CA2754" w:rsidRDefault="00BF34B2"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94636430">
    <w:abstractNumId w:val="32"/>
  </w:num>
  <w:num w:numId="2" w16cid:durableId="1811090071">
    <w:abstractNumId w:val="12"/>
  </w:num>
  <w:num w:numId="3" w16cid:durableId="326637196">
    <w:abstractNumId w:val="30"/>
  </w:num>
  <w:num w:numId="4" w16cid:durableId="484278147">
    <w:abstractNumId w:val="23"/>
  </w:num>
  <w:num w:numId="5" w16cid:durableId="716246558">
    <w:abstractNumId w:val="36"/>
  </w:num>
  <w:num w:numId="6" w16cid:durableId="375011358">
    <w:abstractNumId w:val="32"/>
    <w:lvlOverride w:ilvl="0">
      <w:startOverride w:val="1"/>
    </w:lvlOverride>
    <w:lvlOverride w:ilvl="1"/>
    <w:lvlOverride w:ilvl="2"/>
    <w:lvlOverride w:ilvl="3"/>
    <w:lvlOverride w:ilvl="4"/>
    <w:lvlOverride w:ilvl="5"/>
    <w:lvlOverride w:ilvl="6"/>
    <w:lvlOverride w:ilvl="7"/>
    <w:lvlOverride w:ilvl="8"/>
  </w:num>
  <w:num w:numId="7" w16cid:durableId="152471164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31479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0312989">
    <w:abstractNumId w:val="27"/>
  </w:num>
  <w:num w:numId="10" w16cid:durableId="360663924">
    <w:abstractNumId w:val="6"/>
  </w:num>
  <w:num w:numId="11" w16cid:durableId="29959995">
    <w:abstractNumId w:val="9"/>
  </w:num>
  <w:num w:numId="12" w16cid:durableId="1707173695">
    <w:abstractNumId w:val="43"/>
  </w:num>
  <w:num w:numId="13" w16cid:durableId="1496065770">
    <w:abstractNumId w:val="39"/>
  </w:num>
  <w:num w:numId="14" w16cid:durableId="1675303396">
    <w:abstractNumId w:val="18"/>
  </w:num>
  <w:num w:numId="15" w16cid:durableId="630283876">
    <w:abstractNumId w:val="41"/>
  </w:num>
  <w:num w:numId="16" w16cid:durableId="1960916943">
    <w:abstractNumId w:val="20"/>
  </w:num>
  <w:num w:numId="17" w16cid:durableId="1628855529">
    <w:abstractNumId w:val="7"/>
  </w:num>
  <w:num w:numId="18" w16cid:durableId="1404909815">
    <w:abstractNumId w:val="1"/>
  </w:num>
  <w:num w:numId="19" w16cid:durableId="2000422402">
    <w:abstractNumId w:val="25"/>
  </w:num>
  <w:num w:numId="20" w16cid:durableId="756247490">
    <w:abstractNumId w:val="25"/>
  </w:num>
  <w:num w:numId="21" w16cid:durableId="4630857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4938891">
    <w:abstractNumId w:val="33"/>
  </w:num>
  <w:num w:numId="23" w16cid:durableId="1505046907">
    <w:abstractNumId w:val="8"/>
  </w:num>
  <w:num w:numId="24" w16cid:durableId="1740979805">
    <w:abstractNumId w:val="28"/>
  </w:num>
  <w:num w:numId="25" w16cid:durableId="413748227">
    <w:abstractNumId w:val="15"/>
  </w:num>
  <w:num w:numId="26" w16cid:durableId="1588886652">
    <w:abstractNumId w:val="5"/>
  </w:num>
  <w:num w:numId="27" w16cid:durableId="484277003">
    <w:abstractNumId w:val="4"/>
  </w:num>
  <w:num w:numId="28" w16cid:durableId="1582449730">
    <w:abstractNumId w:val="0"/>
  </w:num>
  <w:num w:numId="29" w16cid:durableId="1663195240">
    <w:abstractNumId w:val="10"/>
  </w:num>
  <w:num w:numId="30" w16cid:durableId="1127046114">
    <w:abstractNumId w:val="38"/>
  </w:num>
  <w:num w:numId="31" w16cid:durableId="536282776">
    <w:abstractNumId w:val="35"/>
  </w:num>
  <w:num w:numId="32" w16cid:durableId="372659705">
    <w:abstractNumId w:val="34"/>
  </w:num>
  <w:num w:numId="33" w16cid:durableId="1516580234">
    <w:abstractNumId w:val="42"/>
  </w:num>
  <w:num w:numId="34" w16cid:durableId="1162937935">
    <w:abstractNumId w:val="37"/>
  </w:num>
  <w:num w:numId="35" w16cid:durableId="321007490">
    <w:abstractNumId w:val="2"/>
  </w:num>
  <w:num w:numId="36" w16cid:durableId="1657949347">
    <w:abstractNumId w:val="14"/>
  </w:num>
  <w:num w:numId="37" w16cid:durableId="122235514">
    <w:abstractNumId w:val="40"/>
  </w:num>
  <w:num w:numId="38" w16cid:durableId="1451702170">
    <w:abstractNumId w:val="26"/>
  </w:num>
  <w:num w:numId="39" w16cid:durableId="147288749">
    <w:abstractNumId w:val="29"/>
  </w:num>
  <w:num w:numId="40" w16cid:durableId="2074961832">
    <w:abstractNumId w:val="24"/>
  </w:num>
  <w:num w:numId="41" w16cid:durableId="294944308">
    <w:abstractNumId w:val="17"/>
  </w:num>
  <w:num w:numId="42" w16cid:durableId="1932739550">
    <w:abstractNumId w:val="19"/>
  </w:num>
  <w:num w:numId="43" w16cid:durableId="1074817651">
    <w:abstractNumId w:val="13"/>
  </w:num>
  <w:num w:numId="44" w16cid:durableId="2088383130">
    <w:abstractNumId w:val="16"/>
  </w:num>
  <w:num w:numId="45" w16cid:durableId="418912142">
    <w:abstractNumId w:val="26"/>
  </w:num>
  <w:num w:numId="46" w16cid:durableId="222299351">
    <w:abstractNumId w:val="11"/>
  </w:num>
  <w:num w:numId="47" w16cid:durableId="790708650">
    <w:abstractNumId w:val="22"/>
  </w:num>
  <w:num w:numId="48" w16cid:durableId="961306656">
    <w:abstractNumId w:val="3"/>
  </w:num>
  <w:num w:numId="49" w16cid:durableId="5057180">
    <w:abstractNumId w:val="21"/>
  </w:num>
  <w:num w:numId="50" w16cid:durableId="1432049760">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3C86"/>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162"/>
    <w:rsid w:val="0006220B"/>
    <w:rsid w:val="0006311D"/>
    <w:rsid w:val="00063AEF"/>
    <w:rsid w:val="00065C3B"/>
    <w:rsid w:val="00066A22"/>
    <w:rsid w:val="0006703E"/>
    <w:rsid w:val="000702A0"/>
    <w:rsid w:val="000704B9"/>
    <w:rsid w:val="0007053B"/>
    <w:rsid w:val="00070DBB"/>
    <w:rsid w:val="00071119"/>
    <w:rsid w:val="00071450"/>
    <w:rsid w:val="00071C65"/>
    <w:rsid w:val="00071D1C"/>
    <w:rsid w:val="00072BC8"/>
    <w:rsid w:val="00073430"/>
    <w:rsid w:val="00073587"/>
    <w:rsid w:val="000735B0"/>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0EE"/>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ADD"/>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4515"/>
    <w:rsid w:val="000B5565"/>
    <w:rsid w:val="000B56E7"/>
    <w:rsid w:val="000B6189"/>
    <w:rsid w:val="000B6A70"/>
    <w:rsid w:val="000B700B"/>
    <w:rsid w:val="000B751B"/>
    <w:rsid w:val="000B7641"/>
    <w:rsid w:val="000B7C54"/>
    <w:rsid w:val="000C062F"/>
    <w:rsid w:val="000C0A9D"/>
    <w:rsid w:val="000C116A"/>
    <w:rsid w:val="000C165F"/>
    <w:rsid w:val="000C264F"/>
    <w:rsid w:val="000C328E"/>
    <w:rsid w:val="000C36C6"/>
    <w:rsid w:val="000C3D15"/>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C22"/>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71E"/>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7BE"/>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010"/>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87D3F"/>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C67"/>
    <w:rsid w:val="001B1FC4"/>
    <w:rsid w:val="001B32D9"/>
    <w:rsid w:val="001B37D2"/>
    <w:rsid w:val="001B37FE"/>
    <w:rsid w:val="001B3810"/>
    <w:rsid w:val="001B41EC"/>
    <w:rsid w:val="001B45A9"/>
    <w:rsid w:val="001B478E"/>
    <w:rsid w:val="001B4CFF"/>
    <w:rsid w:val="001B592C"/>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42C"/>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69"/>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27CC"/>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1A8"/>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87E"/>
    <w:rsid w:val="003B4A74"/>
    <w:rsid w:val="003B585C"/>
    <w:rsid w:val="003B5B5B"/>
    <w:rsid w:val="003B60D5"/>
    <w:rsid w:val="003B644B"/>
    <w:rsid w:val="003B6791"/>
    <w:rsid w:val="003B681E"/>
    <w:rsid w:val="003B6888"/>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0E52"/>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C"/>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B16"/>
    <w:rsid w:val="00416F1E"/>
    <w:rsid w:val="0041723B"/>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8C0"/>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3E0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A11"/>
    <w:rsid w:val="004E1B0A"/>
    <w:rsid w:val="004E1C69"/>
    <w:rsid w:val="004E1C8E"/>
    <w:rsid w:val="004E27C5"/>
    <w:rsid w:val="004E2FC6"/>
    <w:rsid w:val="004E42CF"/>
    <w:rsid w:val="004E442C"/>
    <w:rsid w:val="004E54F5"/>
    <w:rsid w:val="004E5843"/>
    <w:rsid w:val="004E5AC0"/>
    <w:rsid w:val="004E6A12"/>
    <w:rsid w:val="004E6E9A"/>
    <w:rsid w:val="004E7893"/>
    <w:rsid w:val="004F00E7"/>
    <w:rsid w:val="004F09B2"/>
    <w:rsid w:val="004F0CAA"/>
    <w:rsid w:val="004F150B"/>
    <w:rsid w:val="004F1B04"/>
    <w:rsid w:val="004F20F3"/>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AAB"/>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668"/>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3D19"/>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9D0"/>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B44"/>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FD9"/>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9A0"/>
    <w:rsid w:val="00700C81"/>
    <w:rsid w:val="00701157"/>
    <w:rsid w:val="0070127B"/>
    <w:rsid w:val="0070161E"/>
    <w:rsid w:val="007017E0"/>
    <w:rsid w:val="007019EA"/>
    <w:rsid w:val="007020A4"/>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75A"/>
    <w:rsid w:val="00731BD1"/>
    <w:rsid w:val="00731D26"/>
    <w:rsid w:val="00732678"/>
    <w:rsid w:val="0073446F"/>
    <w:rsid w:val="00734CDD"/>
    <w:rsid w:val="00735365"/>
    <w:rsid w:val="00735C9B"/>
    <w:rsid w:val="0073656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29"/>
    <w:rsid w:val="00754697"/>
    <w:rsid w:val="007547BE"/>
    <w:rsid w:val="00754E14"/>
    <w:rsid w:val="007554B5"/>
    <w:rsid w:val="00755A16"/>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3D7"/>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0F8B"/>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52DA"/>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336D"/>
    <w:rsid w:val="007F4645"/>
    <w:rsid w:val="007F503F"/>
    <w:rsid w:val="007F5A5F"/>
    <w:rsid w:val="007F5D78"/>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478"/>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A95"/>
    <w:rsid w:val="00822E50"/>
    <w:rsid w:val="008243FB"/>
    <w:rsid w:val="0082440E"/>
    <w:rsid w:val="00824F68"/>
    <w:rsid w:val="008258A1"/>
    <w:rsid w:val="00825AAE"/>
    <w:rsid w:val="00825B68"/>
    <w:rsid w:val="00826193"/>
    <w:rsid w:val="008264EB"/>
    <w:rsid w:val="0082669D"/>
    <w:rsid w:val="00826E9C"/>
    <w:rsid w:val="00827328"/>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FD3"/>
    <w:rsid w:val="00892068"/>
    <w:rsid w:val="008920F8"/>
    <w:rsid w:val="00892B95"/>
    <w:rsid w:val="00892D4A"/>
    <w:rsid w:val="00892E30"/>
    <w:rsid w:val="00893487"/>
    <w:rsid w:val="00893ADF"/>
    <w:rsid w:val="00893F09"/>
    <w:rsid w:val="00895E05"/>
    <w:rsid w:val="00895E2E"/>
    <w:rsid w:val="00895FB4"/>
    <w:rsid w:val="00896212"/>
    <w:rsid w:val="0089622B"/>
    <w:rsid w:val="008963C1"/>
    <w:rsid w:val="00896485"/>
    <w:rsid w:val="00896AAF"/>
    <w:rsid w:val="00897497"/>
    <w:rsid w:val="008977C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3BA9"/>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B35"/>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6A5"/>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3D91"/>
    <w:rsid w:val="009E45F3"/>
    <w:rsid w:val="009E49AB"/>
    <w:rsid w:val="009E4A0F"/>
    <w:rsid w:val="009E5048"/>
    <w:rsid w:val="009E7100"/>
    <w:rsid w:val="009E76F1"/>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6AF"/>
    <w:rsid w:val="00A0285A"/>
    <w:rsid w:val="00A02BF9"/>
    <w:rsid w:val="00A03791"/>
    <w:rsid w:val="00A03BAD"/>
    <w:rsid w:val="00A03FEC"/>
    <w:rsid w:val="00A0405A"/>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377"/>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BFB"/>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3F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0D45"/>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731"/>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3E8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4B2D"/>
    <w:rsid w:val="00CD6B60"/>
    <w:rsid w:val="00CD6E51"/>
    <w:rsid w:val="00CD7A4F"/>
    <w:rsid w:val="00CE081E"/>
    <w:rsid w:val="00CE0D95"/>
    <w:rsid w:val="00CE10B2"/>
    <w:rsid w:val="00CE2264"/>
    <w:rsid w:val="00CE2382"/>
    <w:rsid w:val="00CE297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8D5"/>
    <w:rsid w:val="00D00A61"/>
    <w:rsid w:val="00D00BED"/>
    <w:rsid w:val="00D00DA3"/>
    <w:rsid w:val="00D01B3C"/>
    <w:rsid w:val="00D02472"/>
    <w:rsid w:val="00D02861"/>
    <w:rsid w:val="00D0313B"/>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1F08"/>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62F"/>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37F"/>
    <w:rsid w:val="00D937E5"/>
    <w:rsid w:val="00D93B78"/>
    <w:rsid w:val="00D94B16"/>
    <w:rsid w:val="00D95E11"/>
    <w:rsid w:val="00D97037"/>
    <w:rsid w:val="00D970D2"/>
    <w:rsid w:val="00D976EB"/>
    <w:rsid w:val="00DA0948"/>
    <w:rsid w:val="00DA0A4E"/>
    <w:rsid w:val="00DA0F94"/>
    <w:rsid w:val="00DA0FDD"/>
    <w:rsid w:val="00DA1AF1"/>
    <w:rsid w:val="00DA2289"/>
    <w:rsid w:val="00DA3C24"/>
    <w:rsid w:val="00DA3EA6"/>
    <w:rsid w:val="00DA3F9C"/>
    <w:rsid w:val="00DA4040"/>
    <w:rsid w:val="00DA41B1"/>
    <w:rsid w:val="00DA4643"/>
    <w:rsid w:val="00DA5D3D"/>
    <w:rsid w:val="00DA687B"/>
    <w:rsid w:val="00DA68C2"/>
    <w:rsid w:val="00DA6C97"/>
    <w:rsid w:val="00DA74DC"/>
    <w:rsid w:val="00DB0093"/>
    <w:rsid w:val="00DB01A7"/>
    <w:rsid w:val="00DB0B44"/>
    <w:rsid w:val="00DB0F6C"/>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AB9"/>
    <w:rsid w:val="00DC1B3F"/>
    <w:rsid w:val="00DC20FB"/>
    <w:rsid w:val="00DC30CC"/>
    <w:rsid w:val="00DC5332"/>
    <w:rsid w:val="00DC54C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036E"/>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276"/>
    <w:rsid w:val="00E633A9"/>
    <w:rsid w:val="00E63619"/>
    <w:rsid w:val="00E63641"/>
    <w:rsid w:val="00E6367A"/>
    <w:rsid w:val="00E63C8D"/>
    <w:rsid w:val="00E64337"/>
    <w:rsid w:val="00E6482F"/>
    <w:rsid w:val="00E648D1"/>
    <w:rsid w:val="00E64D24"/>
    <w:rsid w:val="00E6516D"/>
    <w:rsid w:val="00E65F37"/>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CF3"/>
    <w:rsid w:val="00F36E1F"/>
    <w:rsid w:val="00F377C0"/>
    <w:rsid w:val="00F37C10"/>
    <w:rsid w:val="00F37F2C"/>
    <w:rsid w:val="00F40235"/>
    <w:rsid w:val="00F403A5"/>
    <w:rsid w:val="00F406AC"/>
    <w:rsid w:val="00F40D4D"/>
    <w:rsid w:val="00F40EA0"/>
    <w:rsid w:val="00F4117F"/>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46846"/>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77A"/>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399"/>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E36"/>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641"/>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BF6"/>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0029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50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e.mail.ru/compose/?mailto=mailto%3az.hayrapet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97AFA-25E9-42BA-8259-C525213A1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84</Pages>
  <Words>23346</Words>
  <Characters>133075</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156109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Zanush Hayrapetyan</cp:lastModifiedBy>
  <cp:revision>57</cp:revision>
  <cp:lastPrinted>2018-02-16T07:12:00Z</cp:lastPrinted>
  <dcterms:created xsi:type="dcterms:W3CDTF">2023-05-30T06:39:00Z</dcterms:created>
  <dcterms:modified xsi:type="dcterms:W3CDTF">2026-02-16T05:11:00Z</dcterms:modified>
</cp:coreProperties>
</file>