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F4171F"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516065D0" w:rsidR="00642EFE" w:rsidRPr="005E1F72" w:rsidRDefault="002D763A"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00642EFE"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a3"/>
        <w:spacing w:line="240" w:lineRule="auto"/>
        <w:jc w:val="center"/>
        <w:rPr>
          <w:rFonts w:ascii="GHEA Grapalat" w:hAnsi="GHEA Grapalat"/>
          <w:i w:val="0"/>
          <w:lang w:val="af-ZA"/>
        </w:rPr>
      </w:pPr>
    </w:p>
    <w:p w14:paraId="672C1A57"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68BF57EA"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2D763A">
        <w:rPr>
          <w:rFonts w:ascii="GHEA Grapalat" w:hAnsi="GHEA Grapalat"/>
          <w:i w:val="0"/>
          <w:lang w:val="af-ZA"/>
        </w:rPr>
        <w:t>2</w:t>
      </w:r>
      <w:r w:rsidR="00940615">
        <w:rPr>
          <w:rFonts w:ascii="GHEA Grapalat" w:hAnsi="GHEA Grapalat"/>
          <w:i w:val="0"/>
          <w:lang w:val="hy-AM"/>
        </w:rPr>
        <w:t>6</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940615">
        <w:rPr>
          <w:rFonts w:ascii="GHEA Grapalat" w:hAnsi="GHEA Grapalat"/>
          <w:i w:val="0"/>
          <w:lang w:val="hy-AM"/>
        </w:rPr>
        <w:t>փետրվարի 1</w:t>
      </w:r>
      <w:r w:rsidR="00C109DC">
        <w:rPr>
          <w:rFonts w:ascii="GHEA Grapalat" w:hAnsi="GHEA Grapalat"/>
          <w:i w:val="0"/>
          <w:lang w:val="hy-AM"/>
        </w:rPr>
        <w:t>3</w:t>
      </w:r>
      <w:r w:rsidR="002D763A">
        <w:rPr>
          <w:rFonts w:ascii="GHEA Grapalat" w:hAnsi="GHEA Grapalat"/>
          <w:i w:val="0"/>
          <w:lang w:val="af-ZA"/>
        </w:rPr>
        <w:t>-ի</w:t>
      </w:r>
      <w:r w:rsidRPr="005E1F72">
        <w:rPr>
          <w:rFonts w:ascii="GHEA Grapalat" w:hAnsi="GHEA Grapalat"/>
          <w:i w:val="0"/>
          <w:lang w:val="af-ZA"/>
        </w:rPr>
        <w:t xml:space="preserve"> </w:t>
      </w:r>
      <w:r w:rsidR="002D763A">
        <w:rPr>
          <w:rFonts w:ascii="GHEA Grapalat" w:hAnsi="GHEA Grapalat"/>
          <w:i w:val="0"/>
          <w:lang w:val="af-ZA"/>
        </w:rPr>
        <w:t>թիվ 1</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43403A1E" w14:textId="77777777" w:rsidR="0091042F" w:rsidRPr="005E1F72" w:rsidRDefault="0091042F" w:rsidP="00EF3662">
      <w:pPr>
        <w:pStyle w:val="a3"/>
        <w:spacing w:line="240" w:lineRule="auto"/>
        <w:jc w:val="center"/>
        <w:rPr>
          <w:rFonts w:ascii="GHEA Grapalat" w:hAnsi="GHEA Grapalat"/>
          <w:i w:val="0"/>
          <w:lang w:val="af-ZA"/>
        </w:rPr>
      </w:pPr>
    </w:p>
    <w:p w14:paraId="12027994" w14:textId="7F0B2C2D"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2D763A">
        <w:rPr>
          <w:rFonts w:ascii="GHEA Grapalat" w:hAnsi="GHEA Grapalat"/>
          <w:i w:val="0"/>
          <w:lang w:val="af-ZA"/>
        </w:rPr>
        <w:t>ԳՄՍՀ-</w:t>
      </w:r>
      <w:r w:rsidR="00AD3D15">
        <w:rPr>
          <w:rFonts w:ascii="GHEA Grapalat" w:hAnsi="GHEA Grapalat"/>
          <w:i w:val="0"/>
          <w:lang w:val="hy-AM"/>
        </w:rPr>
        <w:t>Հ</w:t>
      </w:r>
      <w:r w:rsidR="00B02A31" w:rsidRPr="00297099">
        <w:rPr>
          <w:rFonts w:ascii="GHEA Grapalat" w:hAnsi="GHEA Grapalat"/>
          <w:i w:val="0"/>
          <w:lang w:val="af-ZA"/>
        </w:rPr>
        <w:t>Բ</w:t>
      </w:r>
      <w:r w:rsidR="004E1503" w:rsidRPr="00297099">
        <w:rPr>
          <w:rFonts w:ascii="GHEA Grapalat" w:hAnsi="GHEA Grapalat"/>
          <w:i w:val="0"/>
          <w:lang w:val="af-ZA"/>
        </w:rPr>
        <w:t>Մ</w:t>
      </w:r>
      <w:r w:rsidR="00012347" w:rsidRPr="00297099">
        <w:rPr>
          <w:rFonts w:ascii="GHEA Grapalat" w:hAnsi="GHEA Grapalat"/>
          <w:i w:val="0"/>
          <w:lang w:val="af-ZA"/>
        </w:rPr>
        <w:t>Ա</w:t>
      </w:r>
      <w:r w:rsidR="00A363C5" w:rsidRPr="00297099">
        <w:rPr>
          <w:rFonts w:ascii="GHEA Grapalat" w:hAnsi="GHEA Grapalat"/>
          <w:i w:val="0"/>
          <w:lang w:val="af-ZA"/>
        </w:rPr>
        <w:t>Շ</w:t>
      </w:r>
      <w:r w:rsidR="00B02A31" w:rsidRPr="00297099">
        <w:rPr>
          <w:rFonts w:ascii="GHEA Grapalat" w:hAnsi="GHEA Grapalat"/>
          <w:i w:val="0"/>
          <w:lang w:val="af-ZA"/>
        </w:rPr>
        <w:t>ՁԲ</w:t>
      </w:r>
      <w:r w:rsidR="002D763A">
        <w:rPr>
          <w:rFonts w:ascii="GHEA Grapalat" w:hAnsi="GHEA Grapalat"/>
          <w:i w:val="0"/>
          <w:lang w:val="af-ZA"/>
        </w:rPr>
        <w:t>-202</w:t>
      </w:r>
      <w:r w:rsidR="00940615">
        <w:rPr>
          <w:rFonts w:ascii="GHEA Grapalat" w:hAnsi="GHEA Grapalat"/>
          <w:i w:val="0"/>
          <w:lang w:val="hy-AM"/>
        </w:rPr>
        <w:t>6</w:t>
      </w:r>
      <w:r w:rsidR="002D763A">
        <w:rPr>
          <w:rFonts w:ascii="GHEA Grapalat" w:hAnsi="GHEA Grapalat"/>
          <w:i w:val="0"/>
          <w:lang w:val="af-ZA"/>
        </w:rPr>
        <w:t>/</w:t>
      </w:r>
      <w:r w:rsidR="008C07B1">
        <w:rPr>
          <w:rFonts w:ascii="GHEA Grapalat" w:hAnsi="GHEA Grapalat"/>
          <w:i w:val="0"/>
          <w:lang w:val="hy-AM"/>
        </w:rPr>
        <w:t>1</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a3"/>
        <w:spacing w:line="240" w:lineRule="auto"/>
        <w:rPr>
          <w:rFonts w:ascii="GHEA Grapalat" w:hAnsi="GHEA Grapalat"/>
          <w:i w:val="0"/>
          <w:lang w:val="af-ZA"/>
        </w:rPr>
      </w:pPr>
    </w:p>
    <w:p w14:paraId="5BC6110F" w14:textId="6247EB82" w:rsidR="00642EFE" w:rsidRPr="005E1F72" w:rsidRDefault="00642EFE" w:rsidP="002D763A">
      <w:pPr>
        <w:pStyle w:val="a3"/>
        <w:spacing w:line="240" w:lineRule="auto"/>
        <w:ind w:firstLine="708"/>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2D763A">
        <w:rPr>
          <w:rFonts w:ascii="GHEA Grapalat" w:hAnsi="GHEA Grapalat"/>
          <w:i w:val="0"/>
          <w:lang w:val="af-ZA"/>
        </w:rPr>
        <w:t>Սևանի համայնքապետարանը</w:t>
      </w:r>
      <w:r w:rsidRPr="005E1F72">
        <w:rPr>
          <w:rFonts w:ascii="GHEA Grapalat" w:hAnsi="GHEA Grapalat"/>
          <w:i w:val="0"/>
          <w:lang w:val="af-ZA"/>
        </w:rPr>
        <w:t>, որը գտնվում է</w:t>
      </w:r>
      <w:r w:rsidR="002D763A">
        <w:rPr>
          <w:rFonts w:ascii="GHEA Grapalat" w:hAnsi="GHEA Grapalat"/>
          <w:i w:val="0"/>
          <w:lang w:val="af-ZA"/>
        </w:rPr>
        <w:t xml:space="preserve"> Գեղարքունիքի մարզ, Սևան համայնք </w:t>
      </w:r>
      <w:r w:rsidRPr="005E1F72">
        <w:rPr>
          <w:rFonts w:ascii="GHEA Grapalat" w:hAnsi="GHEA Grapalat"/>
          <w:i w:val="0"/>
          <w:lang w:val="af-ZA"/>
        </w:rPr>
        <w:t>հասցեում,</w:t>
      </w:r>
      <w:r w:rsidR="002D763A">
        <w:rPr>
          <w:rFonts w:ascii="GHEA Grapalat" w:hAnsi="GHEA Grapalat"/>
          <w:i w:val="0"/>
          <w:lang w:val="af-ZA"/>
        </w:rPr>
        <w:t xml:space="preserve"> </w:t>
      </w:r>
      <w:r w:rsidRPr="005E1F72">
        <w:rPr>
          <w:rFonts w:ascii="GHEA Grapalat" w:hAnsi="GHEA Grapalat"/>
          <w:i w:val="0"/>
          <w:lang w:val="af-ZA"/>
        </w:rPr>
        <w:t xml:space="preserve">հայտարարում է </w:t>
      </w:r>
      <w:r w:rsidR="00D36304">
        <w:rPr>
          <w:rFonts w:ascii="GHEA Grapalat" w:hAnsi="GHEA Grapalat"/>
          <w:i w:val="0"/>
          <w:lang w:val="hy-AM"/>
        </w:rPr>
        <w:t xml:space="preserve">հրատապ </w:t>
      </w:r>
      <w:r w:rsidRPr="005E1F72">
        <w:rPr>
          <w:rFonts w:ascii="GHEA Grapalat" w:hAnsi="GHEA Grapalat"/>
          <w:i w:val="0"/>
          <w:lang w:val="af-ZA"/>
        </w:rPr>
        <w:t xml:space="preserve">բաց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464C60">
        <w:fldChar w:fldCharType="begin"/>
      </w:r>
      <w:r w:rsidR="00464C60" w:rsidRPr="00375262">
        <w:rPr>
          <w:lang w:val="af-ZA"/>
        </w:rPr>
        <w:instrText xml:space="preserve"> HYPERLINK "http://www.armeps.am" </w:instrText>
      </w:r>
      <w:r w:rsidR="00464C60">
        <w:fldChar w:fldCharType="separate"/>
      </w:r>
      <w:r w:rsidR="00677658" w:rsidRPr="005E1F72">
        <w:rPr>
          <w:rFonts w:ascii="GHEA Grapalat" w:hAnsi="GHEA Grapalat"/>
          <w:i w:val="0"/>
          <w:lang w:val="af-ZA" w:eastAsia="ru-RU"/>
        </w:rPr>
        <w:t>www.armeps.am</w:t>
      </w:r>
      <w:r w:rsidR="00464C60">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79EF3CAB" w:rsidR="00297099" w:rsidRPr="005E1F72" w:rsidRDefault="00A20B69" w:rsidP="00297099">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proofErr w:type="spellStart"/>
      <w:r w:rsidR="004610FF" w:rsidRPr="004610FF">
        <w:rPr>
          <w:rFonts w:ascii="GHEA Grapalat" w:hAnsi="GHEA Grapalat"/>
          <w:i w:val="0"/>
          <w:lang w:val="en-US" w:eastAsia="ru-RU"/>
        </w:rPr>
        <w:t>Սևան</w:t>
      </w:r>
      <w:proofErr w:type="spellEnd"/>
      <w:r w:rsidR="004610FF" w:rsidRPr="004610FF">
        <w:rPr>
          <w:rFonts w:ascii="GHEA Grapalat" w:hAnsi="GHEA Grapalat"/>
          <w:i w:val="0"/>
          <w:lang w:val="af-ZA" w:eastAsia="ru-RU"/>
        </w:rPr>
        <w:t xml:space="preserve"> </w:t>
      </w:r>
      <w:proofErr w:type="spellStart"/>
      <w:r w:rsidR="004610FF" w:rsidRPr="004610FF">
        <w:rPr>
          <w:rFonts w:ascii="GHEA Grapalat" w:hAnsi="GHEA Grapalat"/>
          <w:i w:val="0"/>
          <w:lang w:val="en-US" w:eastAsia="ru-RU"/>
        </w:rPr>
        <w:t>համայնքի</w:t>
      </w:r>
      <w:proofErr w:type="spellEnd"/>
      <w:r w:rsidR="004610FF" w:rsidRPr="004610FF">
        <w:rPr>
          <w:rFonts w:ascii="GHEA Grapalat" w:hAnsi="GHEA Grapalat"/>
          <w:i w:val="0"/>
          <w:lang w:val="af-ZA" w:eastAsia="ru-RU"/>
        </w:rPr>
        <w:t xml:space="preserve"> </w:t>
      </w:r>
      <w:r w:rsidR="00AD3D15">
        <w:rPr>
          <w:rFonts w:ascii="GHEA Grapalat" w:hAnsi="GHEA Grapalat"/>
          <w:i w:val="0"/>
          <w:lang w:val="hy-AM" w:eastAsia="ru-RU"/>
        </w:rPr>
        <w:t xml:space="preserve">Ծովագյուղ բնակավայրի </w:t>
      </w:r>
      <w:r w:rsidR="00C109DC">
        <w:rPr>
          <w:rFonts w:ascii="GHEA Grapalat" w:hAnsi="GHEA Grapalat"/>
          <w:i w:val="0"/>
          <w:lang w:val="hy-AM" w:eastAsia="ru-RU"/>
        </w:rPr>
        <w:t>մշակույթի տան շինության</w:t>
      </w:r>
      <w:r w:rsidR="00593BE3" w:rsidRPr="004610FF">
        <w:rPr>
          <w:rFonts w:ascii="GHEA Grapalat" w:hAnsi="GHEA Grapalat"/>
          <w:i w:val="0"/>
          <w:lang w:val="af-ZA" w:eastAsia="ru-RU"/>
        </w:rPr>
        <w:t xml:space="preserve"> </w:t>
      </w:r>
      <w:proofErr w:type="spellStart"/>
      <w:r w:rsidR="00593BE3">
        <w:rPr>
          <w:rFonts w:ascii="GHEA Grapalat" w:hAnsi="GHEA Grapalat"/>
          <w:i w:val="0"/>
          <w:lang w:val="en-US" w:eastAsia="ru-RU"/>
        </w:rPr>
        <w:t>հիմնանորոգ</w:t>
      </w:r>
      <w:proofErr w:type="spellEnd"/>
      <w:r w:rsidR="00593BE3">
        <w:rPr>
          <w:rFonts w:ascii="GHEA Grapalat" w:hAnsi="GHEA Grapalat"/>
          <w:i w:val="0"/>
          <w:lang w:val="hy-AM" w:eastAsia="ru-RU"/>
        </w:rPr>
        <w:t>ման</w:t>
      </w:r>
      <w:r w:rsidR="00593BE3">
        <w:rPr>
          <w:rFonts w:ascii="GHEA Grapalat" w:hAnsi="GHEA Grapalat"/>
          <w:i w:val="0"/>
          <w:lang w:val="af-ZA" w:eastAsia="ru-RU"/>
        </w:rPr>
        <w:t xml:space="preserve"> </w:t>
      </w:r>
      <w:r w:rsidR="002D763A" w:rsidRPr="00654B4C">
        <w:rPr>
          <w:rFonts w:ascii="GHEA Grapalat" w:hAnsi="GHEA Grapalat"/>
          <w:i w:val="0"/>
          <w:lang w:val="hy-AM" w:eastAsia="ru-RU"/>
        </w:rPr>
        <w:t>աշխատանքներ</w:t>
      </w:r>
      <w:r w:rsidR="002D763A" w:rsidRPr="00654B4C">
        <w:rPr>
          <w:rFonts w:ascii="GHEA Grapalat" w:hAnsi="GHEA Grapalat"/>
          <w:i w:val="0"/>
          <w:lang w:val="en-US" w:eastAsia="ru-RU"/>
        </w:rPr>
        <w:t>ի</w:t>
      </w:r>
      <w:r w:rsidR="00E765B7" w:rsidRPr="00654B4C">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48885A8A"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741319F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38524CC4" w:rsidR="00357D48" w:rsidRPr="005E1F72" w:rsidRDefault="003B5AE9" w:rsidP="0029709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464C60">
        <w:fldChar w:fldCharType="begin"/>
      </w:r>
      <w:r w:rsidR="00464C60" w:rsidRPr="00375262">
        <w:rPr>
          <w:lang w:val="af-ZA"/>
        </w:rPr>
        <w:instrText xml:space="preserve"> HYPERLINK "http://www.armeps.am" </w:instrText>
      </w:r>
      <w:r w:rsidR="00464C60">
        <w:fldChar w:fldCharType="separate"/>
      </w:r>
      <w:r w:rsidR="00DB4CC7" w:rsidRPr="005E1F72">
        <w:rPr>
          <w:rFonts w:ascii="GHEA Grapalat" w:hAnsi="GHEA Grapalat"/>
          <w:i w:val="0"/>
          <w:lang w:val="af-ZA" w:eastAsia="ru-RU"/>
        </w:rPr>
        <w:t>www.armeps.am</w:t>
      </w:r>
      <w:r w:rsidR="00464C60">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AD3D15">
        <w:rPr>
          <w:rFonts w:ascii="GHEA Grapalat" w:hAnsi="GHEA Grapalat"/>
          <w:i w:val="0"/>
          <w:lang w:val="hy-AM"/>
        </w:rPr>
        <w:t>1</w:t>
      </w:r>
      <w:r w:rsidR="0066398C">
        <w:rPr>
          <w:rFonts w:ascii="GHEA Grapalat" w:hAnsi="GHEA Grapalat"/>
          <w:i w:val="0"/>
          <w:lang w:val="hy-AM"/>
        </w:rPr>
        <w:t>0</w:t>
      </w:r>
      <w:r w:rsidR="00357D48" w:rsidRPr="005E1F72">
        <w:rPr>
          <w:rFonts w:ascii="GHEA Grapalat" w:hAnsi="GHEA Grapalat"/>
          <w:i w:val="0"/>
          <w:lang w:val="af-ZA"/>
        </w:rPr>
        <w:t xml:space="preserve">-րդ օրվա ժամը </w:t>
      </w:r>
      <w:r w:rsidR="002D763A">
        <w:rPr>
          <w:rFonts w:ascii="GHEA Grapalat" w:hAnsi="GHEA Grapalat"/>
          <w:i w:val="0"/>
          <w:lang w:val="af-ZA"/>
        </w:rPr>
        <w:t>1</w:t>
      </w:r>
      <w:r w:rsidR="00040F02">
        <w:rPr>
          <w:rFonts w:ascii="GHEA Grapalat" w:hAnsi="GHEA Grapalat"/>
          <w:i w:val="0"/>
          <w:lang w:val="hy-AM"/>
        </w:rPr>
        <w:t>1</w:t>
      </w:r>
      <w:r w:rsidR="002D763A">
        <w:rPr>
          <w:rFonts w:ascii="GHEA Grapalat" w:hAnsi="GHEA Grapalat"/>
          <w:i w:val="0"/>
          <w:lang w:val="af-ZA"/>
        </w:rPr>
        <w:t>:00</w:t>
      </w:r>
      <w:r w:rsidR="00357D48" w:rsidRPr="005E1F72">
        <w:rPr>
          <w:rFonts w:ascii="GHEA Grapalat" w:hAnsi="GHEA Grapalat"/>
          <w:i w:val="0"/>
          <w:lang w:val="af-ZA"/>
        </w:rPr>
        <w:t>-</w:t>
      </w:r>
      <w:r w:rsidR="002D763A">
        <w:rPr>
          <w:rFonts w:ascii="GHEA Grapalat" w:hAnsi="GHEA Grapalat"/>
          <w:i w:val="0"/>
          <w:lang w:val="af-ZA"/>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4453C33F"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AD3D15">
        <w:rPr>
          <w:rFonts w:ascii="GHEA Grapalat" w:hAnsi="GHEA Grapalat"/>
          <w:i w:val="0"/>
          <w:lang w:val="hy-AM"/>
        </w:rPr>
        <w:t>1</w:t>
      </w:r>
      <w:r w:rsidR="0066398C">
        <w:rPr>
          <w:rFonts w:ascii="GHEA Grapalat" w:hAnsi="GHEA Grapalat"/>
          <w:i w:val="0"/>
          <w:lang w:val="hy-AM"/>
        </w:rPr>
        <w:t>0</w:t>
      </w:r>
      <w:r w:rsidR="004E2FC6" w:rsidRPr="005E1F72">
        <w:rPr>
          <w:rFonts w:ascii="GHEA Grapalat" w:hAnsi="GHEA Grapalat"/>
          <w:i w:val="0"/>
          <w:lang w:val="af-ZA"/>
        </w:rPr>
        <w:t xml:space="preserve">-րդ օրը ժամը </w:t>
      </w:r>
      <w:r w:rsidR="005F574C">
        <w:rPr>
          <w:rFonts w:ascii="GHEA Grapalat" w:hAnsi="GHEA Grapalat"/>
          <w:i w:val="0"/>
          <w:lang w:val="af-ZA"/>
        </w:rPr>
        <w:t>1</w:t>
      </w:r>
      <w:r w:rsidR="00040F02">
        <w:rPr>
          <w:rFonts w:ascii="GHEA Grapalat" w:hAnsi="GHEA Grapalat"/>
          <w:i w:val="0"/>
          <w:lang w:val="hy-AM"/>
        </w:rPr>
        <w:t>1</w:t>
      </w:r>
      <w:r w:rsidR="00C06261">
        <w:rPr>
          <w:rFonts w:ascii="GHEA Grapalat" w:hAnsi="GHEA Grapalat"/>
          <w:i w:val="0"/>
          <w:lang w:val="af-ZA"/>
        </w:rPr>
        <w:t>:00</w:t>
      </w:r>
      <w:r w:rsidR="004E2FC6" w:rsidRPr="005E1F72">
        <w:rPr>
          <w:rFonts w:ascii="GHEA Grapalat" w:hAnsi="GHEA Grapalat"/>
          <w:i w:val="0"/>
          <w:lang w:val="af-ZA"/>
        </w:rPr>
        <w:t xml:space="preserve">-ին։ </w:t>
      </w:r>
    </w:p>
    <w:p w14:paraId="4F46AE9B" w14:textId="77777777" w:rsidR="000812F9" w:rsidRPr="004B72E3" w:rsidRDefault="000812F9" w:rsidP="000812F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888B2F9" w14:textId="77777777" w:rsidR="000812F9" w:rsidRDefault="000812F9" w:rsidP="00EF3662">
      <w:pPr>
        <w:pStyle w:val="a3"/>
        <w:spacing w:line="240" w:lineRule="auto"/>
        <w:rPr>
          <w:rFonts w:ascii="GHEA Grapalat" w:hAnsi="GHEA Grapalat"/>
          <w:i w:val="0"/>
          <w:lang w:val="hy-AM"/>
        </w:rPr>
      </w:pPr>
    </w:p>
    <w:p w14:paraId="244FD074" w14:textId="77777777" w:rsidR="00C06261" w:rsidRPr="005E1F72" w:rsidRDefault="00C06261" w:rsidP="00C06261">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551AA8">
        <w:rPr>
          <w:rFonts w:ascii="GHEA Grapalat" w:hAnsi="GHEA Grapalat"/>
          <w:i w:val="0"/>
          <w:lang w:val="af-ZA"/>
        </w:rPr>
        <w:t xml:space="preserve"> </w:t>
      </w:r>
      <w:r>
        <w:rPr>
          <w:rFonts w:ascii="GHEA Grapalat" w:hAnsi="GHEA Grapalat"/>
          <w:i w:val="0"/>
          <w:lang w:val="af-ZA"/>
        </w:rPr>
        <w:t>Արտակ Ավետիսյանին:</w:t>
      </w:r>
    </w:p>
    <w:p w14:paraId="24FCC251" w14:textId="77777777" w:rsidR="00C06261" w:rsidRDefault="00C06261" w:rsidP="00C06261">
      <w:pPr>
        <w:pStyle w:val="a3"/>
        <w:spacing w:line="240" w:lineRule="auto"/>
        <w:rPr>
          <w:rFonts w:ascii="GHEA Grapalat" w:hAnsi="GHEA Grapalat"/>
          <w:i w:val="0"/>
          <w:lang w:val="af-ZA"/>
        </w:rPr>
      </w:pPr>
      <w:r w:rsidRPr="007B171E">
        <w:rPr>
          <w:rFonts w:ascii="GHEA Grapalat" w:hAnsi="GHEA Grapalat"/>
          <w:b/>
          <w:lang w:val="af-ZA"/>
        </w:rPr>
        <w:t xml:space="preserve"> </w:t>
      </w:r>
    </w:p>
    <w:p w14:paraId="0FB75E8B" w14:textId="77777777" w:rsidR="00C06261" w:rsidRPr="007B171E" w:rsidRDefault="00C06261" w:rsidP="00C06261">
      <w:pPr>
        <w:pStyle w:val="a3"/>
        <w:spacing w:line="240" w:lineRule="auto"/>
        <w:rPr>
          <w:rFonts w:ascii="GHEA Grapalat" w:hAnsi="GHEA Grapalat"/>
          <w:i w:val="0"/>
          <w:lang w:val="af-ZA"/>
        </w:rPr>
      </w:pPr>
      <w:r w:rsidRPr="007B171E">
        <w:rPr>
          <w:rFonts w:ascii="GHEA Grapalat" w:hAnsi="GHEA Grapalat"/>
          <w:i w:val="0"/>
          <w:lang w:val="af-ZA"/>
        </w:rPr>
        <w:t xml:space="preserve">                                  </w:t>
      </w:r>
    </w:p>
    <w:p w14:paraId="08B2A80E" w14:textId="77777777" w:rsidR="00C06261" w:rsidRPr="00A90CE3" w:rsidRDefault="00C06261" w:rsidP="00C06261">
      <w:pPr>
        <w:pStyle w:val="a3"/>
        <w:spacing w:line="240" w:lineRule="auto"/>
        <w:rPr>
          <w:rFonts w:ascii="GHEA Grapalat" w:hAnsi="GHEA Grapalat"/>
          <w:i w:val="0"/>
          <w:lang w:val="af-ZA"/>
        </w:rPr>
      </w:pPr>
      <w:r w:rsidRPr="00A90CE3">
        <w:rPr>
          <w:rFonts w:ascii="GHEA Grapalat" w:hAnsi="GHEA Grapalat"/>
          <w:i w:val="0"/>
          <w:lang w:val="af-ZA"/>
        </w:rPr>
        <w:t xml:space="preserve">  </w:t>
      </w:r>
      <w:r>
        <w:rPr>
          <w:rFonts w:ascii="GHEA Grapalat" w:hAnsi="GHEA Grapalat"/>
          <w:i w:val="0"/>
          <w:lang w:val="af-ZA"/>
        </w:rPr>
        <w:tab/>
      </w:r>
      <w:r w:rsidRPr="00A90CE3">
        <w:rPr>
          <w:rFonts w:ascii="GHEA Grapalat" w:hAnsi="GHEA Grapalat"/>
          <w:i w:val="0"/>
          <w:lang w:val="af-ZA"/>
        </w:rPr>
        <w:t>Հեռախոս 0261 2-43-23</w:t>
      </w:r>
      <w:r>
        <w:rPr>
          <w:rFonts w:ascii="GHEA Grapalat" w:hAnsi="GHEA Grapalat"/>
          <w:i w:val="0"/>
          <w:lang w:val="af-ZA"/>
        </w:rPr>
        <w:t>, 091 16-90-16</w:t>
      </w:r>
    </w:p>
    <w:p w14:paraId="48E5E558" w14:textId="77777777" w:rsidR="00C06261" w:rsidRDefault="00C06261" w:rsidP="00C06261">
      <w:pPr>
        <w:pStyle w:val="a3"/>
        <w:spacing w:line="240" w:lineRule="auto"/>
        <w:rPr>
          <w:rFonts w:ascii="GHEA Grapalat" w:hAnsi="GHEA Grapalat"/>
          <w:i w:val="0"/>
          <w:lang w:val="af-ZA"/>
        </w:rPr>
      </w:pPr>
      <w:r w:rsidRPr="008763B0">
        <w:rPr>
          <w:rFonts w:ascii="GHEA Grapalat" w:hAnsi="GHEA Grapalat"/>
          <w:i w:val="0"/>
          <w:lang w:val="af-ZA"/>
        </w:rPr>
        <w:t xml:space="preserve">                                  </w:t>
      </w:r>
    </w:p>
    <w:p w14:paraId="369C4D04" w14:textId="6B005E29" w:rsidR="00C06261" w:rsidRPr="008763B0" w:rsidRDefault="00C06261" w:rsidP="00C06261">
      <w:pPr>
        <w:pStyle w:val="a3"/>
        <w:spacing w:line="240" w:lineRule="auto"/>
        <w:ind w:left="696"/>
        <w:rPr>
          <w:rFonts w:ascii="GHEA Grapalat" w:hAnsi="GHEA Grapalat"/>
          <w:i w:val="0"/>
          <w:u w:val="single"/>
          <w:lang w:val="af-ZA"/>
        </w:rPr>
      </w:pPr>
      <w:r w:rsidRPr="008763B0">
        <w:rPr>
          <w:rFonts w:ascii="GHEA Grapalat" w:hAnsi="GHEA Grapalat"/>
          <w:i w:val="0"/>
          <w:lang w:val="af-ZA"/>
        </w:rPr>
        <w:t>Էլ. Փոստ</w:t>
      </w:r>
      <w:r>
        <w:rPr>
          <w:rFonts w:ascii="GHEA Grapalat" w:hAnsi="GHEA Grapalat"/>
          <w:i w:val="0"/>
          <w:lang w:val="af-ZA"/>
        </w:rPr>
        <w:t xml:space="preserve"> sevan</w:t>
      </w:r>
      <w:r w:rsidR="008C07B1">
        <w:rPr>
          <w:rFonts w:ascii="GHEA Grapalat" w:hAnsi="GHEA Grapalat"/>
          <w:i w:val="0"/>
          <w:lang w:val="af-ZA"/>
        </w:rPr>
        <w:t>.gegharkunik</w:t>
      </w:r>
      <w:r>
        <w:rPr>
          <w:rFonts w:ascii="GHEA Grapalat" w:hAnsi="GHEA Grapalat"/>
          <w:i w:val="0"/>
          <w:lang w:val="af-ZA"/>
        </w:rPr>
        <w:t>@m</w:t>
      </w:r>
      <w:r w:rsidR="008C07B1">
        <w:rPr>
          <w:rFonts w:ascii="GHEA Grapalat" w:hAnsi="GHEA Grapalat"/>
          <w:i w:val="0"/>
          <w:lang w:val="af-ZA"/>
        </w:rPr>
        <w:t>ta.gov.am</w:t>
      </w:r>
    </w:p>
    <w:p w14:paraId="25436972" w14:textId="77777777" w:rsidR="00C06261" w:rsidRPr="008763B0" w:rsidRDefault="00C06261" w:rsidP="00C06261">
      <w:pPr>
        <w:pStyle w:val="a3"/>
        <w:spacing w:line="240" w:lineRule="auto"/>
        <w:rPr>
          <w:rFonts w:ascii="GHEA Grapalat" w:hAnsi="GHEA Grapalat"/>
          <w:i w:val="0"/>
          <w:lang w:val="af-ZA"/>
        </w:rPr>
      </w:pPr>
    </w:p>
    <w:p w14:paraId="43393AEA" w14:textId="77777777" w:rsidR="00C06261" w:rsidRPr="008763B0" w:rsidRDefault="00C06261" w:rsidP="00F422BE">
      <w:pPr>
        <w:pStyle w:val="a3"/>
        <w:spacing w:line="240" w:lineRule="auto"/>
        <w:ind w:left="708" w:firstLine="708"/>
        <w:jc w:val="left"/>
        <w:rPr>
          <w:rFonts w:ascii="GHEA Grapalat" w:hAnsi="GHEA Grapalat"/>
          <w:i w:val="0"/>
          <w:lang w:val="af-ZA"/>
        </w:rPr>
      </w:pPr>
      <w:r w:rsidRPr="008763B0">
        <w:rPr>
          <w:rFonts w:ascii="GHEA Grapalat" w:hAnsi="GHEA Grapalat"/>
          <w:i w:val="0"/>
          <w:lang w:val="af-ZA"/>
        </w:rPr>
        <w:t>Պատվիրատու</w:t>
      </w:r>
      <w:r>
        <w:rPr>
          <w:rFonts w:ascii="GHEA Grapalat" w:hAnsi="GHEA Grapalat"/>
          <w:i w:val="0"/>
          <w:lang w:val="af-ZA"/>
        </w:rPr>
        <w:t>՝ Սևանի համայնքապետարան</w:t>
      </w:r>
    </w:p>
    <w:p w14:paraId="0596095D" w14:textId="77777777" w:rsidR="00C06261" w:rsidRPr="005E1F72" w:rsidRDefault="00C06261" w:rsidP="00C06261">
      <w:pPr>
        <w:pStyle w:val="a3"/>
        <w:spacing w:line="240" w:lineRule="auto"/>
        <w:ind w:left="1404"/>
        <w:rPr>
          <w:rFonts w:ascii="GHEA Grapalat" w:hAnsi="GHEA Grapalat"/>
          <w:i w:val="0"/>
          <w:lang w:val="af-ZA"/>
        </w:rPr>
      </w:pPr>
    </w:p>
    <w:p w14:paraId="67D37358" w14:textId="77777777" w:rsidR="00A12C95" w:rsidRPr="005E1F72" w:rsidRDefault="00A12C95" w:rsidP="00EF3662">
      <w:pPr>
        <w:pStyle w:val="a3"/>
        <w:spacing w:line="240" w:lineRule="auto"/>
        <w:ind w:left="1404"/>
        <w:rPr>
          <w:rFonts w:ascii="GHEA Grapalat" w:hAnsi="GHEA Grapalat"/>
          <w:i w:val="0"/>
          <w:lang w:val="af-ZA"/>
        </w:rPr>
      </w:pPr>
    </w:p>
    <w:p w14:paraId="35FCE8C9" w14:textId="77777777" w:rsidR="00055CC2" w:rsidRPr="005E1F72" w:rsidRDefault="00055CC2" w:rsidP="00EF3662">
      <w:pPr>
        <w:pStyle w:val="aa"/>
        <w:ind w:right="-7" w:firstLine="567"/>
        <w:jc w:val="right"/>
        <w:rPr>
          <w:rFonts w:ascii="GHEA Grapalat" w:hAnsi="GHEA Grapalat" w:cs="Sylfaen"/>
          <w:i/>
          <w:sz w:val="22"/>
          <w:lang w:val="af-ZA"/>
        </w:rPr>
      </w:pPr>
    </w:p>
    <w:p w14:paraId="427B3D7D" w14:textId="77777777" w:rsidR="00055CC2" w:rsidRPr="005E1F72" w:rsidRDefault="00055CC2" w:rsidP="00EF3662">
      <w:pPr>
        <w:pStyle w:val="aa"/>
        <w:ind w:right="-7" w:firstLine="567"/>
        <w:jc w:val="right"/>
        <w:rPr>
          <w:rFonts w:ascii="GHEA Grapalat" w:hAnsi="GHEA Grapalat" w:cs="Sylfaen"/>
          <w:i/>
          <w:sz w:val="22"/>
          <w:lang w:val="af-ZA"/>
        </w:rPr>
      </w:pPr>
    </w:p>
    <w:p w14:paraId="0CF2AF6B" w14:textId="77777777" w:rsidR="00055CC2" w:rsidRPr="005E1F72" w:rsidRDefault="00055CC2" w:rsidP="00EF3662">
      <w:pPr>
        <w:pStyle w:val="aa"/>
        <w:ind w:right="-7" w:firstLine="567"/>
        <w:jc w:val="right"/>
        <w:rPr>
          <w:rFonts w:ascii="GHEA Grapalat" w:hAnsi="GHEA Grapalat" w:cs="Sylfaen"/>
          <w:i/>
          <w:sz w:val="22"/>
          <w:lang w:val="af-ZA"/>
        </w:rPr>
      </w:pPr>
    </w:p>
    <w:p w14:paraId="55404887" w14:textId="77777777" w:rsidR="00037DDE" w:rsidRPr="005E1F72" w:rsidRDefault="00037DDE" w:rsidP="00EF3662">
      <w:pPr>
        <w:pStyle w:val="aa"/>
        <w:ind w:right="-7" w:firstLine="567"/>
        <w:jc w:val="right"/>
        <w:rPr>
          <w:rFonts w:ascii="GHEA Grapalat" w:hAnsi="GHEA Grapalat" w:cs="Sylfaen"/>
          <w:i/>
          <w:sz w:val="22"/>
          <w:lang w:val="af-ZA"/>
        </w:rPr>
      </w:pPr>
    </w:p>
    <w:p w14:paraId="341F5ECE" w14:textId="77777777" w:rsidR="000A0DEB" w:rsidRDefault="000A0DEB" w:rsidP="00EF3662">
      <w:pPr>
        <w:pStyle w:val="aa"/>
        <w:ind w:right="-7" w:firstLine="567"/>
        <w:jc w:val="right"/>
        <w:rPr>
          <w:rFonts w:ascii="GHEA Grapalat" w:hAnsi="GHEA Grapalat" w:cs="Sylfaen"/>
          <w:i/>
          <w:sz w:val="22"/>
          <w:lang w:val="af-ZA"/>
        </w:rPr>
      </w:pPr>
    </w:p>
    <w:p w14:paraId="3284D9BB" w14:textId="77777777" w:rsidR="000A0DEB" w:rsidRDefault="000A0DEB" w:rsidP="00EF3662">
      <w:pPr>
        <w:pStyle w:val="aa"/>
        <w:ind w:right="-7" w:firstLine="567"/>
        <w:jc w:val="right"/>
        <w:rPr>
          <w:rFonts w:ascii="GHEA Grapalat" w:hAnsi="GHEA Grapalat" w:cs="Sylfaen"/>
          <w:i/>
          <w:sz w:val="22"/>
          <w:lang w:val="af-ZA"/>
        </w:rPr>
      </w:pPr>
    </w:p>
    <w:p w14:paraId="2DA1AD0E" w14:textId="3FEAB3FC" w:rsidR="000A0DEB" w:rsidRDefault="000A0DEB" w:rsidP="00EF3662">
      <w:pPr>
        <w:pStyle w:val="aa"/>
        <w:ind w:right="-7" w:firstLine="567"/>
        <w:jc w:val="right"/>
        <w:rPr>
          <w:rFonts w:ascii="GHEA Grapalat" w:hAnsi="GHEA Grapalat" w:cs="Sylfaen"/>
          <w:i/>
          <w:sz w:val="22"/>
          <w:lang w:val="af-ZA"/>
        </w:rPr>
      </w:pPr>
    </w:p>
    <w:p w14:paraId="2A079986" w14:textId="264AC94E" w:rsidR="00C54141" w:rsidRDefault="00C54141" w:rsidP="00EF3662">
      <w:pPr>
        <w:pStyle w:val="aa"/>
        <w:ind w:right="-7" w:firstLine="567"/>
        <w:jc w:val="right"/>
        <w:rPr>
          <w:rFonts w:ascii="GHEA Grapalat" w:hAnsi="GHEA Grapalat" w:cs="Sylfaen"/>
          <w:i/>
          <w:sz w:val="22"/>
          <w:lang w:val="af-ZA"/>
        </w:rPr>
      </w:pPr>
    </w:p>
    <w:p w14:paraId="1E1982D0" w14:textId="53BC385B" w:rsidR="00AD3D15" w:rsidRDefault="00AD3D15" w:rsidP="00EF3662">
      <w:pPr>
        <w:pStyle w:val="aa"/>
        <w:ind w:right="-7" w:firstLine="567"/>
        <w:jc w:val="right"/>
        <w:rPr>
          <w:rFonts w:ascii="GHEA Grapalat" w:hAnsi="GHEA Grapalat" w:cs="Sylfaen"/>
          <w:i/>
          <w:sz w:val="22"/>
          <w:lang w:val="af-ZA"/>
        </w:rPr>
      </w:pPr>
    </w:p>
    <w:p w14:paraId="76CAF03E" w14:textId="77777777" w:rsidR="00AD3D15" w:rsidRPr="005E1F72" w:rsidRDefault="00AD3D15" w:rsidP="00EF3662">
      <w:pPr>
        <w:pStyle w:val="aa"/>
        <w:ind w:right="-7" w:firstLine="567"/>
        <w:jc w:val="right"/>
        <w:rPr>
          <w:rFonts w:ascii="GHEA Grapalat" w:hAnsi="GHEA Grapalat" w:cs="Sylfaen"/>
          <w:i/>
          <w:sz w:val="22"/>
          <w:lang w:val="af-ZA"/>
        </w:rPr>
      </w:pPr>
    </w:p>
    <w:p w14:paraId="6DD83DD6" w14:textId="77777777" w:rsidR="00096865" w:rsidRPr="00417B96" w:rsidRDefault="00096865" w:rsidP="00EF3662">
      <w:pPr>
        <w:pStyle w:val="aa"/>
        <w:spacing w:after="0"/>
        <w:ind w:firstLine="567"/>
        <w:jc w:val="right"/>
        <w:rPr>
          <w:rFonts w:ascii="GHEA Grapalat" w:hAnsi="GHEA Grapalat" w:cs="Sylfaen"/>
          <w:i/>
          <w:sz w:val="20"/>
          <w:szCs w:val="20"/>
          <w:lang w:val="af-ZA"/>
        </w:rPr>
      </w:pPr>
      <w:proofErr w:type="spellStart"/>
      <w:r w:rsidRPr="00417B96">
        <w:rPr>
          <w:rFonts w:ascii="GHEA Grapalat" w:hAnsi="GHEA Grapalat" w:cs="Sylfaen"/>
          <w:i/>
          <w:sz w:val="20"/>
          <w:szCs w:val="20"/>
        </w:rPr>
        <w:t>Հաստատված</w:t>
      </w:r>
      <w:proofErr w:type="spellEnd"/>
      <w:r w:rsidRPr="00417B96">
        <w:rPr>
          <w:rFonts w:ascii="GHEA Grapalat" w:hAnsi="GHEA Grapalat" w:cs="Times Armenian"/>
          <w:i/>
          <w:sz w:val="20"/>
          <w:szCs w:val="20"/>
          <w:lang w:val="af-ZA"/>
        </w:rPr>
        <w:t xml:space="preserve"> </w:t>
      </w:r>
      <w:r w:rsidRPr="00417B96">
        <w:rPr>
          <w:rFonts w:ascii="GHEA Grapalat" w:hAnsi="GHEA Grapalat" w:cs="Sylfaen"/>
          <w:i/>
          <w:sz w:val="20"/>
          <w:szCs w:val="20"/>
        </w:rPr>
        <w:t>է</w:t>
      </w:r>
    </w:p>
    <w:p w14:paraId="1BC93D7F" w14:textId="0753D321" w:rsidR="00096865" w:rsidRPr="00417B96" w:rsidRDefault="00F422BE" w:rsidP="00EF3662">
      <w:pPr>
        <w:pStyle w:val="aa"/>
        <w:spacing w:after="0"/>
        <w:ind w:firstLine="567"/>
        <w:jc w:val="right"/>
        <w:rPr>
          <w:rFonts w:ascii="GHEA Grapalat" w:hAnsi="GHEA Grapalat" w:cs="Sylfaen"/>
          <w:i/>
          <w:sz w:val="20"/>
          <w:szCs w:val="20"/>
          <w:lang w:val="af-ZA"/>
        </w:rPr>
      </w:pPr>
      <w:r w:rsidRPr="00F422BE">
        <w:rPr>
          <w:rFonts w:ascii="GHEA Grapalat" w:hAnsi="GHEA Grapalat" w:cs="Sylfaen"/>
          <w:i/>
          <w:sz w:val="20"/>
          <w:szCs w:val="20"/>
          <w:lang w:val="af-ZA"/>
        </w:rPr>
        <w:t>ԳՄՍՀ-</w:t>
      </w:r>
      <w:r w:rsidR="00AD3D15">
        <w:rPr>
          <w:rFonts w:ascii="GHEA Grapalat" w:hAnsi="GHEA Grapalat" w:cs="Sylfaen"/>
          <w:i/>
          <w:sz w:val="20"/>
          <w:szCs w:val="20"/>
          <w:lang w:val="hy-AM"/>
        </w:rPr>
        <w:t>Հ</w:t>
      </w:r>
      <w:r w:rsidR="00012347" w:rsidRPr="00F422BE">
        <w:rPr>
          <w:rFonts w:ascii="GHEA Grapalat" w:hAnsi="GHEA Grapalat" w:cs="Sylfaen"/>
          <w:i/>
          <w:sz w:val="20"/>
          <w:szCs w:val="20"/>
        </w:rPr>
        <w:t>Բ</w:t>
      </w:r>
      <w:r w:rsidR="008C5FC1" w:rsidRPr="00F422BE">
        <w:rPr>
          <w:rFonts w:ascii="GHEA Grapalat" w:hAnsi="GHEA Grapalat" w:cs="Sylfaen"/>
          <w:i/>
          <w:sz w:val="20"/>
          <w:szCs w:val="20"/>
        </w:rPr>
        <w:t>Մ</w:t>
      </w:r>
      <w:r w:rsidR="00012347" w:rsidRPr="00F422BE">
        <w:rPr>
          <w:rFonts w:ascii="GHEA Grapalat" w:hAnsi="GHEA Grapalat" w:cs="Sylfaen"/>
          <w:i/>
          <w:sz w:val="20"/>
          <w:szCs w:val="20"/>
        </w:rPr>
        <w:t>Ա</w:t>
      </w:r>
      <w:r w:rsidR="00A363C5" w:rsidRPr="00F422BE">
        <w:rPr>
          <w:rFonts w:ascii="GHEA Grapalat" w:hAnsi="GHEA Grapalat" w:cs="Sylfaen"/>
          <w:i/>
          <w:sz w:val="20"/>
          <w:szCs w:val="20"/>
        </w:rPr>
        <w:t>Շ</w:t>
      </w:r>
      <w:r w:rsidR="00096865" w:rsidRPr="00F422BE">
        <w:rPr>
          <w:rFonts w:ascii="GHEA Grapalat" w:hAnsi="GHEA Grapalat" w:cs="Sylfaen"/>
          <w:i/>
          <w:sz w:val="20"/>
          <w:szCs w:val="20"/>
        </w:rPr>
        <w:t>ՁԲ</w:t>
      </w:r>
      <w:r w:rsidRPr="00F422BE">
        <w:rPr>
          <w:rFonts w:ascii="GHEA Grapalat" w:hAnsi="GHEA Grapalat" w:cs="Sylfaen"/>
          <w:i/>
          <w:sz w:val="20"/>
          <w:szCs w:val="20"/>
          <w:lang w:val="af-ZA"/>
        </w:rPr>
        <w:t>-202</w:t>
      </w:r>
      <w:r w:rsidR="00C109DC">
        <w:rPr>
          <w:rFonts w:ascii="GHEA Grapalat" w:hAnsi="GHEA Grapalat" w:cs="Sylfaen"/>
          <w:i/>
          <w:sz w:val="20"/>
          <w:szCs w:val="20"/>
          <w:lang w:val="hy-AM"/>
        </w:rPr>
        <w:t>6</w:t>
      </w:r>
      <w:r w:rsidR="00B55ADB">
        <w:rPr>
          <w:rFonts w:ascii="GHEA Grapalat" w:hAnsi="GHEA Grapalat" w:cs="Sylfaen"/>
          <w:i/>
          <w:sz w:val="20"/>
          <w:szCs w:val="20"/>
          <w:lang w:val="af-ZA"/>
        </w:rPr>
        <w:t>/</w:t>
      </w:r>
      <w:r w:rsidR="008C07B1">
        <w:rPr>
          <w:rFonts w:ascii="GHEA Grapalat" w:hAnsi="GHEA Grapalat" w:cs="Sylfaen"/>
          <w:i/>
          <w:sz w:val="20"/>
          <w:szCs w:val="20"/>
          <w:lang w:val="hy-AM"/>
        </w:rPr>
        <w:t>1</w:t>
      </w:r>
      <w:r w:rsidR="009F18D0" w:rsidRPr="00417B96">
        <w:rPr>
          <w:rFonts w:ascii="GHEA Grapalat" w:hAnsi="GHEA Grapalat" w:cs="Sylfaen"/>
          <w:i/>
          <w:sz w:val="20"/>
          <w:szCs w:val="20"/>
          <w:lang w:val="af-ZA"/>
        </w:rPr>
        <w:t xml:space="preserve"> </w:t>
      </w:r>
      <w:proofErr w:type="spellStart"/>
      <w:r w:rsidR="00096865" w:rsidRPr="00417B96">
        <w:rPr>
          <w:rFonts w:ascii="GHEA Grapalat" w:hAnsi="GHEA Grapalat" w:cs="Sylfaen"/>
          <w:i/>
          <w:sz w:val="20"/>
          <w:szCs w:val="20"/>
        </w:rPr>
        <w:t>ծածկա</w:t>
      </w:r>
      <w:r w:rsidR="00096865" w:rsidRPr="00417B96">
        <w:rPr>
          <w:rFonts w:ascii="GHEA Grapalat" w:hAnsi="GHEA Grapalat" w:cs="Times Armenian"/>
          <w:i/>
          <w:sz w:val="20"/>
          <w:szCs w:val="20"/>
        </w:rPr>
        <w:t>գ</w:t>
      </w:r>
      <w:r w:rsidR="00096865" w:rsidRPr="00417B96">
        <w:rPr>
          <w:rFonts w:ascii="GHEA Grapalat" w:hAnsi="GHEA Grapalat" w:cs="Sylfaen"/>
          <w:i/>
          <w:sz w:val="20"/>
          <w:szCs w:val="20"/>
        </w:rPr>
        <w:t>րով</w:t>
      </w:r>
      <w:proofErr w:type="spellEnd"/>
      <w:r w:rsidR="00096865" w:rsidRPr="00417B96">
        <w:rPr>
          <w:rFonts w:ascii="GHEA Grapalat" w:hAnsi="GHEA Grapalat" w:cs="Times Armenian"/>
          <w:i/>
          <w:sz w:val="20"/>
          <w:szCs w:val="20"/>
          <w:lang w:val="af-ZA"/>
        </w:rPr>
        <w:t xml:space="preserve"> </w:t>
      </w:r>
    </w:p>
    <w:p w14:paraId="1248E344" w14:textId="538E7C7C" w:rsidR="00096865" w:rsidRPr="00417B96" w:rsidRDefault="00D36304"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Հրատապ </w:t>
      </w:r>
      <w:proofErr w:type="spellStart"/>
      <w:r w:rsidR="00096865" w:rsidRPr="00417B96">
        <w:rPr>
          <w:rFonts w:ascii="GHEA Grapalat" w:hAnsi="GHEA Grapalat" w:cs="Sylfaen"/>
          <w:i/>
          <w:sz w:val="20"/>
          <w:szCs w:val="20"/>
        </w:rPr>
        <w:t>բաց</w:t>
      </w:r>
      <w:proofErr w:type="spellEnd"/>
      <w:r w:rsidR="00096865" w:rsidRPr="00417B96">
        <w:rPr>
          <w:rFonts w:ascii="GHEA Grapalat" w:hAnsi="GHEA Grapalat" w:cs="Times Armenian"/>
          <w:i/>
          <w:sz w:val="20"/>
          <w:szCs w:val="20"/>
          <w:lang w:val="af-ZA"/>
        </w:rPr>
        <w:t xml:space="preserve"> </w:t>
      </w:r>
      <w:r w:rsidR="008C5FC1" w:rsidRPr="00417B96">
        <w:rPr>
          <w:rFonts w:ascii="GHEA Grapalat" w:hAnsi="GHEA Grapalat" w:cs="Times Armenian"/>
          <w:i/>
          <w:sz w:val="20"/>
          <w:szCs w:val="20"/>
          <w:lang w:val="af-ZA"/>
        </w:rPr>
        <w:t>մրցույթի</w:t>
      </w:r>
      <w:r w:rsidR="00096865" w:rsidRPr="00417B96">
        <w:rPr>
          <w:rFonts w:ascii="GHEA Grapalat" w:hAnsi="GHEA Grapalat" w:cs="Times Armenian"/>
          <w:i/>
          <w:sz w:val="20"/>
          <w:szCs w:val="20"/>
          <w:lang w:val="af-ZA"/>
        </w:rPr>
        <w:t xml:space="preserve"> </w:t>
      </w:r>
      <w:r w:rsidR="00EE5855" w:rsidRPr="00417B96">
        <w:rPr>
          <w:rFonts w:ascii="GHEA Grapalat" w:hAnsi="GHEA Grapalat" w:cs="Times Armenian"/>
          <w:i/>
          <w:sz w:val="20"/>
          <w:szCs w:val="20"/>
          <w:lang w:val="af-ZA"/>
        </w:rPr>
        <w:t xml:space="preserve">գնահատող </w:t>
      </w:r>
      <w:proofErr w:type="spellStart"/>
      <w:r w:rsidR="00096865" w:rsidRPr="00417B96">
        <w:rPr>
          <w:rFonts w:ascii="GHEA Grapalat" w:hAnsi="GHEA Grapalat" w:cs="Sylfaen"/>
          <w:i/>
          <w:sz w:val="20"/>
          <w:szCs w:val="20"/>
        </w:rPr>
        <w:t>հանձնաժողովի</w:t>
      </w:r>
      <w:proofErr w:type="spellEnd"/>
    </w:p>
    <w:p w14:paraId="11436F0A" w14:textId="7C3A1515" w:rsidR="00096865" w:rsidRPr="005E1F72" w:rsidRDefault="00096865" w:rsidP="00EF3662">
      <w:pPr>
        <w:pStyle w:val="aa"/>
        <w:spacing w:after="0"/>
        <w:ind w:firstLine="567"/>
        <w:jc w:val="right"/>
        <w:rPr>
          <w:rFonts w:ascii="GHEA Grapalat" w:hAnsi="GHEA Grapalat"/>
          <w:i/>
          <w:sz w:val="20"/>
          <w:szCs w:val="20"/>
          <w:lang w:val="af-ZA"/>
        </w:rPr>
      </w:pPr>
      <w:r w:rsidRPr="00417B96">
        <w:rPr>
          <w:rFonts w:ascii="GHEA Grapalat" w:hAnsi="GHEA Grapalat" w:cs="Sylfaen"/>
          <w:i/>
          <w:sz w:val="20"/>
          <w:szCs w:val="20"/>
          <w:lang w:val="af-ZA"/>
        </w:rPr>
        <w:t xml:space="preserve"> 20</w:t>
      </w:r>
      <w:r w:rsidR="00F422BE">
        <w:rPr>
          <w:rFonts w:ascii="GHEA Grapalat" w:hAnsi="GHEA Grapalat" w:cs="Sylfaen"/>
          <w:i/>
          <w:sz w:val="20"/>
          <w:szCs w:val="20"/>
          <w:lang w:val="af-ZA"/>
        </w:rPr>
        <w:t>2</w:t>
      </w:r>
      <w:r w:rsidR="00C109DC">
        <w:rPr>
          <w:rFonts w:ascii="GHEA Grapalat" w:hAnsi="GHEA Grapalat" w:cs="Sylfaen"/>
          <w:i/>
          <w:sz w:val="20"/>
          <w:szCs w:val="20"/>
          <w:lang w:val="hy-AM"/>
        </w:rPr>
        <w:t>6</w:t>
      </w:r>
      <w:r w:rsidRPr="00417B96">
        <w:rPr>
          <w:rFonts w:ascii="GHEA Grapalat" w:hAnsi="GHEA Grapalat" w:cs="Sylfaen"/>
          <w:i/>
          <w:sz w:val="20"/>
          <w:szCs w:val="20"/>
          <w:lang w:val="af-ZA"/>
        </w:rPr>
        <w:t xml:space="preserve"> </w:t>
      </w:r>
      <w:r w:rsidRPr="00417B96">
        <w:rPr>
          <w:rFonts w:ascii="GHEA Grapalat" w:hAnsi="GHEA Grapalat" w:cs="Sylfaen"/>
          <w:i/>
          <w:sz w:val="20"/>
          <w:szCs w:val="20"/>
        </w:rPr>
        <w:t>թ</w:t>
      </w:r>
      <w:r w:rsidRPr="00417B96">
        <w:rPr>
          <w:rFonts w:ascii="GHEA Grapalat" w:hAnsi="GHEA Grapalat" w:cs="Times Armenian"/>
          <w:i/>
          <w:sz w:val="20"/>
          <w:szCs w:val="20"/>
          <w:lang w:val="af-ZA"/>
        </w:rPr>
        <w:t xml:space="preserve">.  </w:t>
      </w:r>
      <w:r w:rsidR="00C109DC">
        <w:rPr>
          <w:rFonts w:ascii="GHEA Grapalat" w:hAnsi="GHEA Grapalat" w:cs="Times Armenian"/>
          <w:i/>
          <w:sz w:val="20"/>
          <w:szCs w:val="20"/>
          <w:lang w:val="hy-AM"/>
        </w:rPr>
        <w:t>Փետրվարի 13</w:t>
      </w:r>
      <w:r w:rsidR="005C6159" w:rsidRPr="00417B96">
        <w:rPr>
          <w:rFonts w:ascii="GHEA Grapalat" w:hAnsi="GHEA Grapalat" w:cs="Times Armenian"/>
          <w:i/>
          <w:sz w:val="20"/>
          <w:szCs w:val="20"/>
          <w:lang w:val="af-ZA"/>
        </w:rPr>
        <w:t xml:space="preserve">-ի </w:t>
      </w:r>
      <w:r w:rsidRPr="00417B96">
        <w:rPr>
          <w:rFonts w:ascii="GHEA Grapalat" w:hAnsi="GHEA Grapalat" w:cs="Times Armenian"/>
          <w:i/>
          <w:sz w:val="20"/>
          <w:szCs w:val="20"/>
          <w:vertAlign w:val="subscript"/>
          <w:lang w:val="af-ZA"/>
        </w:rPr>
        <w:t xml:space="preserve"> </w:t>
      </w:r>
      <w:r w:rsidR="005C6159" w:rsidRPr="00417B96">
        <w:rPr>
          <w:rFonts w:ascii="GHEA Grapalat" w:hAnsi="GHEA Grapalat" w:cs="Times Armenian"/>
          <w:i/>
          <w:sz w:val="20"/>
          <w:szCs w:val="20"/>
          <w:lang w:val="af-ZA"/>
        </w:rPr>
        <w:t xml:space="preserve">N </w:t>
      </w:r>
      <w:r w:rsidR="00F422BE">
        <w:rPr>
          <w:rFonts w:ascii="GHEA Grapalat" w:hAnsi="GHEA Grapalat" w:cs="Times Armenian"/>
          <w:i/>
          <w:sz w:val="20"/>
          <w:szCs w:val="20"/>
          <w:lang w:val="af-ZA"/>
        </w:rPr>
        <w:t xml:space="preserve">1 </w:t>
      </w:r>
      <w:proofErr w:type="spellStart"/>
      <w:r w:rsidRPr="00417B96">
        <w:rPr>
          <w:rFonts w:ascii="GHEA Grapalat" w:hAnsi="GHEA Grapalat" w:cs="Sylfaen"/>
          <w:i/>
          <w:sz w:val="20"/>
          <w:szCs w:val="20"/>
        </w:rPr>
        <w:t>որոշմամբ</w:t>
      </w:r>
      <w:proofErr w:type="spellEnd"/>
    </w:p>
    <w:p w14:paraId="6307831C" w14:textId="77777777" w:rsidR="00096865" w:rsidRPr="005E1F72" w:rsidRDefault="00096865" w:rsidP="00EF3662">
      <w:pPr>
        <w:pStyle w:val="aa"/>
        <w:ind w:right="-7" w:firstLine="567"/>
        <w:jc w:val="center"/>
        <w:rPr>
          <w:rFonts w:ascii="GHEA Grapalat" w:hAnsi="GHEA Grapalat"/>
          <w:lang w:val="af-ZA"/>
        </w:rPr>
      </w:pPr>
    </w:p>
    <w:p w14:paraId="323DB705" w14:textId="77777777" w:rsidR="00096865" w:rsidRPr="005E1F72" w:rsidRDefault="00096865" w:rsidP="00EF3662">
      <w:pPr>
        <w:pStyle w:val="aa"/>
        <w:ind w:right="-7" w:firstLine="567"/>
        <w:jc w:val="center"/>
        <w:rPr>
          <w:rFonts w:ascii="GHEA Grapalat" w:hAnsi="GHEA Grapalat"/>
          <w:lang w:val="af-ZA"/>
        </w:rPr>
      </w:pPr>
    </w:p>
    <w:p w14:paraId="04A2F93C" w14:textId="77777777" w:rsidR="00096865" w:rsidRPr="005E1F72" w:rsidRDefault="00096865" w:rsidP="00EF3662">
      <w:pPr>
        <w:pStyle w:val="aa"/>
        <w:ind w:right="-7" w:firstLine="567"/>
        <w:jc w:val="center"/>
        <w:rPr>
          <w:rFonts w:ascii="GHEA Grapalat" w:hAnsi="GHEA Grapalat"/>
          <w:lang w:val="af-ZA"/>
        </w:rPr>
      </w:pPr>
    </w:p>
    <w:p w14:paraId="7B403208" w14:textId="77777777" w:rsidR="00096865" w:rsidRPr="005E1F72" w:rsidRDefault="00096865" w:rsidP="00EF3662">
      <w:pPr>
        <w:pStyle w:val="aa"/>
        <w:ind w:right="-7" w:firstLine="567"/>
        <w:jc w:val="center"/>
        <w:rPr>
          <w:rFonts w:ascii="GHEA Grapalat" w:hAnsi="GHEA Grapalat"/>
          <w:lang w:val="af-ZA"/>
        </w:rPr>
      </w:pPr>
    </w:p>
    <w:p w14:paraId="68CC68CC" w14:textId="77777777" w:rsidR="00096865" w:rsidRPr="005E1F72" w:rsidRDefault="00096865" w:rsidP="00EF3662">
      <w:pPr>
        <w:pStyle w:val="aa"/>
        <w:ind w:right="-7" w:firstLine="567"/>
        <w:jc w:val="center"/>
        <w:rPr>
          <w:rFonts w:ascii="GHEA Grapalat" w:hAnsi="GHEA Grapalat"/>
          <w:lang w:val="af-ZA"/>
        </w:rPr>
      </w:pPr>
    </w:p>
    <w:p w14:paraId="04DD38BF" w14:textId="57FA6C76" w:rsidR="00096865" w:rsidRPr="005E1F72" w:rsidRDefault="00F422BE" w:rsidP="00EF3662">
      <w:pPr>
        <w:pStyle w:val="aa"/>
        <w:ind w:right="-7" w:firstLine="567"/>
        <w:jc w:val="center"/>
        <w:rPr>
          <w:rFonts w:ascii="GHEA Grapalat" w:hAnsi="GHEA Grapalat"/>
          <w:lang w:val="af-ZA"/>
        </w:rPr>
      </w:pPr>
      <w:r>
        <w:rPr>
          <w:rFonts w:ascii="GHEA Grapalat" w:hAnsi="GHEA Grapalat" w:cs="Times Armenian"/>
          <w:i/>
          <w:lang w:val="af-ZA"/>
        </w:rPr>
        <w:t>ՍԵՎԱՆԻ  ՀԱՄԱՅՆՔԱՊԵՏԱՐԱՆ</w:t>
      </w:r>
    </w:p>
    <w:p w14:paraId="35D6BAAC"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aa"/>
        <w:ind w:right="-7" w:firstLine="567"/>
        <w:jc w:val="center"/>
        <w:rPr>
          <w:rFonts w:ascii="GHEA Grapalat" w:hAnsi="GHEA Grapalat"/>
          <w:lang w:val="af-ZA"/>
        </w:rPr>
      </w:pPr>
    </w:p>
    <w:p w14:paraId="47722453" w14:textId="77777777" w:rsidR="00096865" w:rsidRPr="005E1F72" w:rsidRDefault="00096865" w:rsidP="00EF3662">
      <w:pPr>
        <w:pStyle w:val="aa"/>
        <w:ind w:right="-7" w:firstLine="567"/>
        <w:jc w:val="center"/>
        <w:rPr>
          <w:rFonts w:ascii="GHEA Grapalat" w:hAnsi="GHEA Grapalat"/>
          <w:lang w:val="af-ZA"/>
        </w:rPr>
      </w:pPr>
    </w:p>
    <w:p w14:paraId="00E854B4" w14:textId="77777777" w:rsidR="00CE0D95" w:rsidRPr="005E1F72" w:rsidRDefault="00CE0D95" w:rsidP="00EF3662">
      <w:pPr>
        <w:pStyle w:val="aa"/>
        <w:ind w:right="-7" w:firstLine="567"/>
        <w:jc w:val="center"/>
        <w:rPr>
          <w:rFonts w:ascii="GHEA Grapalat" w:hAnsi="GHEA Grapalat"/>
          <w:lang w:val="af-ZA"/>
        </w:rPr>
      </w:pPr>
    </w:p>
    <w:p w14:paraId="6C063AFB" w14:textId="77777777" w:rsidR="00096865" w:rsidRPr="005E1F72" w:rsidRDefault="00096865" w:rsidP="00EF3662">
      <w:pPr>
        <w:pStyle w:val="aa"/>
        <w:ind w:right="-7" w:firstLine="567"/>
        <w:jc w:val="center"/>
        <w:rPr>
          <w:rFonts w:ascii="GHEA Grapalat" w:hAnsi="GHEA Grapalat"/>
          <w:lang w:val="af-ZA"/>
        </w:rPr>
      </w:pPr>
    </w:p>
    <w:p w14:paraId="461194DD"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aa"/>
        <w:ind w:right="-7" w:firstLine="567"/>
        <w:jc w:val="center"/>
        <w:rPr>
          <w:rFonts w:ascii="GHEA Grapalat" w:hAnsi="GHEA Grapalat" w:cs="Sylfaen"/>
          <w:lang w:val="af-ZA"/>
        </w:rPr>
      </w:pPr>
    </w:p>
    <w:p w14:paraId="366F7744" w14:textId="77777777" w:rsidR="00096865" w:rsidRPr="005E1F72" w:rsidRDefault="00096865" w:rsidP="00EF3662">
      <w:pPr>
        <w:pStyle w:val="aa"/>
        <w:ind w:right="-7" w:firstLine="567"/>
        <w:jc w:val="center"/>
        <w:rPr>
          <w:rFonts w:ascii="GHEA Grapalat" w:hAnsi="GHEA Grapalat" w:cs="Sylfaen"/>
          <w:lang w:val="af-ZA"/>
        </w:rPr>
      </w:pPr>
    </w:p>
    <w:p w14:paraId="6D3F35CE" w14:textId="0E585F0E" w:rsidR="00096865" w:rsidRPr="005E1F72" w:rsidRDefault="00F422BE" w:rsidP="00EF3662">
      <w:pPr>
        <w:pStyle w:val="aa"/>
        <w:ind w:right="-7"/>
        <w:jc w:val="center"/>
        <w:rPr>
          <w:rFonts w:ascii="GHEA Grapalat" w:hAnsi="GHEA Grapalat"/>
          <w:szCs w:val="22"/>
          <w:lang w:val="af-ZA"/>
        </w:rPr>
      </w:pPr>
      <w:r>
        <w:rPr>
          <w:rFonts w:ascii="GHEA Grapalat" w:hAnsi="GHEA Grapalat" w:cs="Sylfaen"/>
          <w:lang w:val="af-ZA"/>
        </w:rPr>
        <w:t>ՍԵՎԱՆԻ ՀԱՄԱՅՆՔԱՊԵՏԱՐԱՆԻ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Pr>
          <w:rFonts w:ascii="GHEA Grapalat" w:hAnsi="GHEA Grapalat"/>
          <w:lang w:eastAsia="ru-RU"/>
        </w:rPr>
        <w:t>ՍԵՎ</w:t>
      </w:r>
      <w:r w:rsidRPr="00F422BE">
        <w:rPr>
          <w:rFonts w:ascii="GHEA Grapalat" w:hAnsi="GHEA Grapalat"/>
          <w:lang w:eastAsia="ru-RU"/>
        </w:rPr>
        <w:t>ԱՆ</w:t>
      </w:r>
      <w:r w:rsidRPr="00F422BE">
        <w:rPr>
          <w:rFonts w:ascii="GHEA Grapalat" w:hAnsi="GHEA Grapalat"/>
          <w:lang w:val="af-ZA" w:eastAsia="ru-RU"/>
        </w:rPr>
        <w:t xml:space="preserve"> </w:t>
      </w:r>
      <w:r w:rsidRPr="00F422BE">
        <w:rPr>
          <w:rFonts w:ascii="GHEA Grapalat" w:hAnsi="GHEA Grapalat"/>
          <w:lang w:eastAsia="ru-RU"/>
        </w:rPr>
        <w:t>ՀԱՄԱՅՆՔԻ</w:t>
      </w:r>
      <w:r w:rsidRPr="00F422BE">
        <w:rPr>
          <w:rFonts w:ascii="GHEA Grapalat" w:hAnsi="GHEA Grapalat"/>
          <w:lang w:val="hy-AM" w:eastAsia="ru-RU"/>
        </w:rPr>
        <w:t xml:space="preserve"> </w:t>
      </w:r>
      <w:r w:rsidR="00D36304">
        <w:rPr>
          <w:rFonts w:ascii="GHEA Grapalat" w:hAnsi="GHEA Grapalat"/>
          <w:lang w:val="hy-AM" w:eastAsia="ru-RU"/>
        </w:rPr>
        <w:t xml:space="preserve">ԾՈՎԱԳՅՈՒՂ ԲՆԱԿԱՎԱՅՐԻ </w:t>
      </w:r>
      <w:r w:rsidR="00C109DC">
        <w:rPr>
          <w:rFonts w:ascii="GHEA Grapalat" w:hAnsi="GHEA Grapalat"/>
          <w:lang w:val="hy-AM" w:eastAsia="ru-RU"/>
        </w:rPr>
        <w:t>ՄՇԱԿՈՒՅԹԻ ՏԱՆ ՇԻՆՈՒԹՅԱՆ</w:t>
      </w:r>
      <w:r w:rsidR="003A0979" w:rsidRPr="003A0979">
        <w:rPr>
          <w:rFonts w:ascii="GHEA Grapalat" w:hAnsi="GHEA Grapalat"/>
          <w:lang w:val="af-ZA" w:eastAsia="ru-RU"/>
        </w:rPr>
        <w:t xml:space="preserve"> </w:t>
      </w:r>
      <w:r w:rsidR="003A0979" w:rsidRPr="003A0979">
        <w:rPr>
          <w:rFonts w:ascii="GHEA Grapalat" w:hAnsi="GHEA Grapalat"/>
          <w:lang w:eastAsia="ru-RU"/>
        </w:rPr>
        <w:t>ՀԻՄՆԱՆՈՐՈԳ</w:t>
      </w:r>
      <w:r w:rsidR="003A0979" w:rsidRPr="003A0979">
        <w:rPr>
          <w:rFonts w:ascii="GHEA Grapalat" w:hAnsi="GHEA Grapalat"/>
          <w:lang w:val="hy-AM" w:eastAsia="ru-RU"/>
        </w:rPr>
        <w:t>ՄԱՆ</w:t>
      </w:r>
      <w:r w:rsidR="003A0979">
        <w:rPr>
          <w:rFonts w:ascii="GHEA Grapalat" w:hAnsi="GHEA Grapalat"/>
          <w:i/>
          <w:lang w:val="hy-AM" w:eastAsia="ru-RU"/>
        </w:rPr>
        <w:t xml:space="preserve"> </w:t>
      </w:r>
      <w:r w:rsidR="003A0979" w:rsidRPr="00F422BE">
        <w:rPr>
          <w:rFonts w:ascii="GHEA Grapalat" w:hAnsi="GHEA Grapalat"/>
          <w:lang w:val="hy-AM" w:eastAsia="ru-RU"/>
        </w:rPr>
        <w:t xml:space="preserve"> </w:t>
      </w:r>
      <w:r w:rsidRPr="00F422BE">
        <w:rPr>
          <w:rFonts w:ascii="GHEA Grapalat" w:hAnsi="GHEA Grapalat"/>
          <w:lang w:val="hy-AM" w:eastAsia="ru-RU"/>
        </w:rPr>
        <w:t>ԱՇԽԱՏԱՆՔՆԵՐ</w:t>
      </w:r>
      <w:r w:rsidRPr="00F422BE">
        <w:rPr>
          <w:rFonts w:ascii="GHEA Grapalat" w:hAnsi="GHEA Grapalat"/>
          <w:lang w:eastAsia="ru-RU"/>
        </w:rPr>
        <w:t>Ի</w:t>
      </w:r>
      <w:r w:rsidRPr="00F422BE">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E419CE">
        <w:rPr>
          <w:rFonts w:ascii="GHEA Grapalat" w:hAnsi="GHEA Grapalat" w:cs="Times Armenian"/>
          <w:lang w:val="hy-AM"/>
        </w:rPr>
        <w:t xml:space="preserve"> </w:t>
      </w:r>
      <w:r w:rsidR="00D36304">
        <w:rPr>
          <w:rFonts w:ascii="GHEA Grapalat" w:hAnsi="GHEA Grapalat" w:cs="Times Armenian"/>
          <w:lang w:val="hy-AM"/>
        </w:rPr>
        <w:t xml:space="preserve">ՀՐԱՏԱՊ </w:t>
      </w:r>
      <w:r w:rsidR="002B32D6" w:rsidRPr="005E1F72">
        <w:rPr>
          <w:rFonts w:ascii="GHEA Grapalat" w:hAnsi="GHEA Grapalat" w:cs="Sylfaen"/>
        </w:rPr>
        <w:t>ԲԱՑ</w:t>
      </w:r>
      <w:r w:rsidR="002B32D6" w:rsidRPr="005E1F72">
        <w:rPr>
          <w:rFonts w:ascii="GHEA Grapalat" w:hAnsi="GHEA Grapalat" w:cs="Times Armenian"/>
          <w:lang w:val="af-ZA"/>
        </w:rPr>
        <w:t xml:space="preserve"> </w:t>
      </w:r>
      <w:r w:rsidR="008C5FC1" w:rsidRPr="005E1F72">
        <w:rPr>
          <w:rFonts w:ascii="GHEA Grapalat" w:hAnsi="GHEA Grapalat" w:cs="Sylfaen"/>
        </w:rPr>
        <w:t>ՄՐՑՈՒՅԹԻ</w:t>
      </w:r>
    </w:p>
    <w:p w14:paraId="2D001254" w14:textId="77777777" w:rsidR="00096865" w:rsidRPr="005E1F72" w:rsidRDefault="00096865" w:rsidP="00EF3662">
      <w:pPr>
        <w:pStyle w:val="aa"/>
        <w:ind w:right="-7"/>
        <w:jc w:val="center"/>
        <w:rPr>
          <w:rFonts w:ascii="GHEA Grapalat" w:hAnsi="GHEA Grapalat"/>
          <w:szCs w:val="22"/>
          <w:lang w:val="af-ZA"/>
        </w:rPr>
      </w:pPr>
    </w:p>
    <w:p w14:paraId="76CBE8F8" w14:textId="77777777" w:rsidR="00096865" w:rsidRPr="005E1F72" w:rsidRDefault="00096865" w:rsidP="00EF3662">
      <w:pPr>
        <w:pStyle w:val="aa"/>
        <w:ind w:right="-7" w:firstLine="567"/>
        <w:jc w:val="center"/>
        <w:rPr>
          <w:rFonts w:ascii="GHEA Grapalat" w:hAnsi="GHEA Grapalat"/>
          <w:lang w:val="af-ZA"/>
        </w:rPr>
      </w:pPr>
    </w:p>
    <w:p w14:paraId="07B564BD" w14:textId="77777777" w:rsidR="00096865" w:rsidRPr="005E1F72" w:rsidRDefault="00096865" w:rsidP="00EF3662">
      <w:pPr>
        <w:pStyle w:val="aa"/>
        <w:ind w:right="-7" w:firstLine="567"/>
        <w:jc w:val="center"/>
        <w:rPr>
          <w:rFonts w:ascii="GHEA Grapalat" w:hAnsi="GHEA Grapalat"/>
          <w:lang w:val="af-ZA"/>
        </w:rPr>
      </w:pPr>
    </w:p>
    <w:p w14:paraId="54E656D7" w14:textId="77777777" w:rsidR="00096865" w:rsidRPr="005E1F72" w:rsidRDefault="00096865" w:rsidP="00EF3662">
      <w:pPr>
        <w:pStyle w:val="aa"/>
        <w:ind w:right="-7" w:firstLine="567"/>
        <w:jc w:val="center"/>
        <w:rPr>
          <w:rFonts w:ascii="GHEA Grapalat" w:hAnsi="GHEA Grapalat"/>
          <w:lang w:val="af-ZA"/>
        </w:rPr>
      </w:pPr>
    </w:p>
    <w:p w14:paraId="239E4814" w14:textId="77777777" w:rsidR="00096865" w:rsidRPr="005E1F72" w:rsidRDefault="00096865" w:rsidP="00EF3662">
      <w:pPr>
        <w:pStyle w:val="aa"/>
        <w:ind w:right="-7" w:firstLine="567"/>
        <w:jc w:val="center"/>
        <w:rPr>
          <w:rFonts w:ascii="GHEA Grapalat" w:hAnsi="GHEA Grapalat"/>
          <w:lang w:val="af-ZA"/>
        </w:rPr>
      </w:pPr>
    </w:p>
    <w:p w14:paraId="0A3FF62B" w14:textId="77777777" w:rsidR="00096865" w:rsidRPr="005E1F72" w:rsidRDefault="00096865" w:rsidP="00EF3662">
      <w:pPr>
        <w:pStyle w:val="aa"/>
        <w:ind w:right="-7" w:firstLine="567"/>
        <w:jc w:val="center"/>
        <w:rPr>
          <w:rFonts w:ascii="GHEA Grapalat" w:hAnsi="GHEA Grapalat"/>
          <w:lang w:val="af-ZA"/>
        </w:rPr>
      </w:pPr>
    </w:p>
    <w:p w14:paraId="52D38D5C" w14:textId="77777777" w:rsidR="00096865" w:rsidRPr="005E1F72" w:rsidRDefault="00096865" w:rsidP="00EF3662">
      <w:pPr>
        <w:pStyle w:val="aa"/>
        <w:ind w:right="-7" w:firstLine="567"/>
        <w:jc w:val="center"/>
        <w:rPr>
          <w:rFonts w:ascii="GHEA Grapalat" w:hAnsi="GHEA Grapalat"/>
          <w:lang w:val="af-ZA"/>
        </w:rPr>
      </w:pPr>
    </w:p>
    <w:p w14:paraId="18E2F60A" w14:textId="77777777" w:rsidR="00096865" w:rsidRPr="005E1F72" w:rsidRDefault="00096865" w:rsidP="00EF3662">
      <w:pPr>
        <w:pStyle w:val="aa"/>
        <w:ind w:right="-7" w:firstLine="567"/>
        <w:jc w:val="center"/>
        <w:rPr>
          <w:rFonts w:ascii="GHEA Grapalat" w:hAnsi="GHEA Grapalat"/>
          <w:lang w:val="af-ZA"/>
        </w:rPr>
      </w:pPr>
    </w:p>
    <w:p w14:paraId="56059B86" w14:textId="77777777" w:rsidR="00096865" w:rsidRPr="005E1F72" w:rsidRDefault="00096865" w:rsidP="00EF3662">
      <w:pPr>
        <w:pStyle w:val="aa"/>
        <w:ind w:right="-7" w:firstLine="567"/>
        <w:jc w:val="center"/>
        <w:rPr>
          <w:rFonts w:ascii="GHEA Grapalat" w:hAnsi="GHEA Grapalat"/>
          <w:lang w:val="af-ZA"/>
        </w:rPr>
      </w:pPr>
    </w:p>
    <w:p w14:paraId="302C3EDE" w14:textId="77777777" w:rsidR="002B32D6" w:rsidRPr="005E1F72" w:rsidRDefault="002B32D6" w:rsidP="00EF3662">
      <w:pPr>
        <w:pStyle w:val="aa"/>
        <w:ind w:right="-7" w:firstLine="567"/>
        <w:jc w:val="center"/>
        <w:rPr>
          <w:rFonts w:ascii="GHEA Grapalat" w:hAnsi="GHEA Grapalat"/>
          <w:lang w:val="af-ZA"/>
        </w:rPr>
      </w:pPr>
    </w:p>
    <w:p w14:paraId="2C74A6A9" w14:textId="77777777" w:rsidR="00096865" w:rsidRPr="005E1F72" w:rsidRDefault="00096865" w:rsidP="00EF3662">
      <w:pPr>
        <w:pStyle w:val="aa"/>
        <w:ind w:right="-7" w:firstLine="567"/>
        <w:jc w:val="center"/>
        <w:rPr>
          <w:rFonts w:ascii="GHEA Grapalat" w:hAnsi="GHEA Grapalat"/>
          <w:lang w:val="af-ZA"/>
        </w:rPr>
      </w:pPr>
    </w:p>
    <w:p w14:paraId="122A7D56" w14:textId="77777777" w:rsidR="00CE0D95" w:rsidRPr="005E1F72" w:rsidRDefault="00CE0D95" w:rsidP="00EF3662">
      <w:pPr>
        <w:pStyle w:val="aa"/>
        <w:ind w:right="-7" w:firstLine="567"/>
        <w:jc w:val="center"/>
        <w:rPr>
          <w:rFonts w:ascii="GHEA Grapalat" w:hAnsi="GHEA Grapalat"/>
          <w:lang w:val="af-ZA"/>
        </w:rPr>
      </w:pPr>
    </w:p>
    <w:p w14:paraId="0316FADA" w14:textId="77777777" w:rsidR="00CE0D95" w:rsidRPr="005E1F72" w:rsidRDefault="00CE0D95" w:rsidP="00EF3662">
      <w:pPr>
        <w:pStyle w:val="aa"/>
        <w:ind w:right="-7" w:firstLine="567"/>
        <w:jc w:val="center"/>
        <w:rPr>
          <w:rFonts w:ascii="GHEA Grapalat" w:hAnsi="GHEA Grapalat"/>
          <w:lang w:val="af-ZA"/>
        </w:rPr>
      </w:pPr>
    </w:p>
    <w:p w14:paraId="23A22FEC" w14:textId="77777777" w:rsidR="00CE0D95" w:rsidRPr="005E1F72" w:rsidRDefault="00CE0D95" w:rsidP="00EF3662">
      <w:pPr>
        <w:pStyle w:val="aa"/>
        <w:ind w:right="-7" w:firstLine="567"/>
        <w:jc w:val="center"/>
        <w:rPr>
          <w:rFonts w:ascii="GHEA Grapalat" w:hAnsi="GHEA Grapalat"/>
          <w:lang w:val="af-ZA"/>
        </w:rPr>
      </w:pPr>
    </w:p>
    <w:p w14:paraId="6BAFB404" w14:textId="77777777" w:rsidR="001A43A4" w:rsidRPr="005E1F72" w:rsidRDefault="006F0D3F" w:rsidP="00EF3662">
      <w:pPr>
        <w:ind w:firstLine="567"/>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464C60">
        <w:fldChar w:fldCharType="begin"/>
      </w:r>
      <w:r w:rsidR="00464C60" w:rsidRPr="00375262">
        <w:rPr>
          <w:lang w:val="af-ZA"/>
        </w:rPr>
        <w:instrText xml:space="preserve"> HYPERLINK "http://www.armeps.am" </w:instrText>
      </w:r>
      <w:r w:rsidR="00464C60">
        <w:fldChar w:fldCharType="separate"/>
      </w:r>
      <w:r w:rsidRPr="002A4619">
        <w:rPr>
          <w:rFonts w:ascii="GHEA Grapalat" w:hAnsi="GHEA Grapalat" w:cs="Sylfaen"/>
          <w:i/>
          <w:sz w:val="22"/>
          <w:szCs w:val="22"/>
          <w:lang w:val="af-ZA"/>
        </w:rPr>
        <w:t>www.armeps.am</w:t>
      </w:r>
      <w:r w:rsidR="00464C60">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B21692">
        <w:fldChar w:fldCharType="begin"/>
      </w:r>
      <w:r w:rsidR="00B21692" w:rsidRPr="00C109DC">
        <w:rPr>
          <w:lang w:val="af-ZA"/>
        </w:rPr>
        <w:instrText xml:space="preserve"> HYPERLINK "http://gnumner.am/hy/page/ughecuycner_dzernarkner/" </w:instrText>
      </w:r>
      <w:r w:rsidR="00B21692">
        <w:fldChar w:fldCharType="separate"/>
      </w:r>
      <w:r w:rsidRPr="00A61D46">
        <w:rPr>
          <w:rFonts w:ascii="GHEA Grapalat" w:hAnsi="GHEA Grapalat" w:cs="Sylfaen"/>
          <w:i/>
          <w:sz w:val="22"/>
          <w:szCs w:val="22"/>
          <w:lang w:val="af-ZA"/>
        </w:rPr>
        <w:t>http://gnumner.am/hy/page/ughecuycner_dzernarkner/</w:t>
      </w:r>
      <w:r w:rsidR="00B21692">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0BC5E75F" w14:textId="1DFA8C32" w:rsidR="00096865" w:rsidRPr="00666336" w:rsidRDefault="00666336" w:rsidP="00EF3662">
      <w:pPr>
        <w:ind w:firstLine="567"/>
        <w:jc w:val="center"/>
        <w:rPr>
          <w:rFonts w:ascii="GHEA Grapalat" w:hAnsi="GHEA Grapalat"/>
          <w:b/>
          <w:i/>
          <w:sz w:val="20"/>
          <w:szCs w:val="20"/>
          <w:lang w:val="af-ZA"/>
        </w:rPr>
      </w:pPr>
      <w:r w:rsidRPr="00666336">
        <w:rPr>
          <w:rFonts w:ascii="GHEA Grapalat" w:hAnsi="GHEA Grapalat" w:cs="Sylfaen"/>
          <w:b/>
          <w:sz w:val="20"/>
          <w:szCs w:val="20"/>
          <w:lang w:val="af-ZA"/>
        </w:rPr>
        <w:t xml:space="preserve">ՍԵՎԱՆԻ ՀԱՄԱՅՆՔԱՊԵՏԱՐԱՆԻ </w:t>
      </w:r>
      <w:r w:rsidRPr="00666336">
        <w:rPr>
          <w:rFonts w:ascii="GHEA Grapalat" w:hAnsi="GHEA Grapalat" w:cs="Sylfaen"/>
          <w:b/>
          <w:sz w:val="20"/>
          <w:szCs w:val="20"/>
        </w:rPr>
        <w:t>ԿԱՐԻՔՆԵՐԻ</w:t>
      </w:r>
      <w:r w:rsidRPr="00666336">
        <w:rPr>
          <w:rFonts w:ascii="GHEA Grapalat" w:hAnsi="GHEA Grapalat" w:cs="Times Armenian"/>
          <w:b/>
          <w:sz w:val="20"/>
          <w:szCs w:val="20"/>
          <w:lang w:val="af-ZA"/>
        </w:rPr>
        <w:t xml:space="preserve"> </w:t>
      </w:r>
      <w:r w:rsidRPr="00666336">
        <w:rPr>
          <w:rFonts w:ascii="GHEA Grapalat" w:hAnsi="GHEA Grapalat" w:cs="Sylfaen"/>
          <w:b/>
          <w:sz w:val="20"/>
          <w:szCs w:val="20"/>
        </w:rPr>
        <w:t>ՀԱՄԱՐ</w:t>
      </w:r>
      <w:r w:rsidRPr="00666336">
        <w:rPr>
          <w:rFonts w:ascii="GHEA Grapalat" w:hAnsi="GHEA Grapalat" w:cs="Times Armenian"/>
          <w:b/>
          <w:sz w:val="20"/>
          <w:szCs w:val="20"/>
          <w:lang w:val="af-ZA"/>
        </w:rPr>
        <w:t xml:space="preserve">` </w:t>
      </w:r>
      <w:r w:rsidRPr="00666336">
        <w:rPr>
          <w:rFonts w:ascii="GHEA Grapalat" w:hAnsi="GHEA Grapalat"/>
          <w:b/>
          <w:sz w:val="20"/>
          <w:szCs w:val="20"/>
          <w:lang w:eastAsia="ru-RU"/>
        </w:rPr>
        <w:t>ՍԵՎԱՆ</w:t>
      </w:r>
      <w:r w:rsidRPr="00666336">
        <w:rPr>
          <w:rFonts w:ascii="GHEA Grapalat" w:hAnsi="GHEA Grapalat"/>
          <w:b/>
          <w:sz w:val="20"/>
          <w:szCs w:val="20"/>
          <w:lang w:val="af-ZA" w:eastAsia="ru-RU"/>
        </w:rPr>
        <w:t xml:space="preserve"> </w:t>
      </w:r>
      <w:r w:rsidRPr="00666336">
        <w:rPr>
          <w:rFonts w:ascii="GHEA Grapalat" w:hAnsi="GHEA Grapalat"/>
          <w:b/>
          <w:sz w:val="20"/>
          <w:szCs w:val="20"/>
          <w:lang w:eastAsia="ru-RU"/>
        </w:rPr>
        <w:t>ՀԱՄԱՅՆՔԻ</w:t>
      </w:r>
      <w:r w:rsidRPr="00666336">
        <w:rPr>
          <w:rFonts w:ascii="GHEA Grapalat" w:hAnsi="GHEA Grapalat"/>
          <w:b/>
          <w:sz w:val="20"/>
          <w:szCs w:val="20"/>
          <w:lang w:val="hy-AM" w:eastAsia="ru-RU"/>
        </w:rPr>
        <w:t xml:space="preserve"> </w:t>
      </w:r>
      <w:r w:rsidR="008E508F">
        <w:rPr>
          <w:rFonts w:ascii="GHEA Grapalat" w:hAnsi="GHEA Grapalat"/>
          <w:b/>
          <w:sz w:val="20"/>
          <w:szCs w:val="20"/>
          <w:lang w:val="hy-AM" w:eastAsia="ru-RU"/>
        </w:rPr>
        <w:t xml:space="preserve">ԾՈՎԱԳՅՈՒՂ ԲՆԱԿԱՎԱՅՐԻ </w:t>
      </w:r>
      <w:r w:rsidR="00C70180">
        <w:rPr>
          <w:rFonts w:ascii="GHEA Grapalat" w:hAnsi="GHEA Grapalat"/>
          <w:b/>
          <w:sz w:val="20"/>
          <w:szCs w:val="20"/>
          <w:lang w:val="hy-AM" w:eastAsia="ru-RU"/>
        </w:rPr>
        <w:t>ՄՇԱԿՈՒՅԹԻ ՏԱՆ ՇԻՆՈՒԹՅԱՆ</w:t>
      </w:r>
      <w:r w:rsidR="003A0979" w:rsidRPr="003A0979">
        <w:rPr>
          <w:rFonts w:ascii="GHEA Grapalat" w:hAnsi="GHEA Grapalat"/>
          <w:b/>
          <w:sz w:val="20"/>
          <w:szCs w:val="20"/>
          <w:lang w:val="af-ZA" w:eastAsia="ru-RU"/>
        </w:rPr>
        <w:t xml:space="preserve"> </w:t>
      </w:r>
      <w:r w:rsidR="003A0979" w:rsidRPr="003A0979">
        <w:rPr>
          <w:rFonts w:ascii="GHEA Grapalat" w:hAnsi="GHEA Grapalat"/>
          <w:b/>
          <w:sz w:val="20"/>
          <w:szCs w:val="20"/>
          <w:lang w:eastAsia="ru-RU"/>
        </w:rPr>
        <w:t>ՀԻՄՆԱՆՈՐՈԳ</w:t>
      </w:r>
      <w:r w:rsidR="003A0979" w:rsidRPr="003A0979">
        <w:rPr>
          <w:rFonts w:ascii="GHEA Grapalat" w:hAnsi="GHEA Grapalat"/>
          <w:b/>
          <w:sz w:val="20"/>
          <w:szCs w:val="20"/>
          <w:lang w:val="hy-AM" w:eastAsia="ru-RU"/>
        </w:rPr>
        <w:t>ՄԱՆ</w:t>
      </w:r>
      <w:r w:rsidR="003A0979">
        <w:rPr>
          <w:rFonts w:ascii="GHEA Grapalat" w:hAnsi="GHEA Grapalat"/>
          <w:i/>
          <w:lang w:val="hy-AM" w:eastAsia="ru-RU"/>
        </w:rPr>
        <w:t xml:space="preserve"> </w:t>
      </w:r>
      <w:r w:rsidR="003A0979" w:rsidRPr="00F422BE">
        <w:rPr>
          <w:rFonts w:ascii="GHEA Grapalat" w:hAnsi="GHEA Grapalat"/>
          <w:lang w:val="hy-AM" w:eastAsia="ru-RU"/>
        </w:rPr>
        <w:t xml:space="preserve"> </w:t>
      </w:r>
      <w:r w:rsidRPr="00666336">
        <w:rPr>
          <w:rFonts w:ascii="GHEA Grapalat" w:hAnsi="GHEA Grapalat"/>
          <w:b/>
          <w:sz w:val="20"/>
          <w:szCs w:val="20"/>
          <w:lang w:val="hy-AM" w:eastAsia="ru-RU"/>
        </w:rPr>
        <w:t>ԱՇԽԱՏԱՆՔՆԵՐ</w:t>
      </w:r>
      <w:r w:rsidRPr="00666336">
        <w:rPr>
          <w:rFonts w:ascii="GHEA Grapalat" w:hAnsi="GHEA Grapalat"/>
          <w:b/>
          <w:sz w:val="20"/>
          <w:szCs w:val="20"/>
          <w:lang w:eastAsia="ru-RU"/>
        </w:rPr>
        <w:t>Ի</w:t>
      </w:r>
      <w:r w:rsidRPr="00666336">
        <w:rPr>
          <w:rFonts w:ascii="GHEA Grapalat" w:hAnsi="GHEA Grapalat" w:cs="Sylfaen"/>
          <w:b/>
          <w:sz w:val="20"/>
          <w:szCs w:val="20"/>
          <w:lang w:val="af-ZA"/>
        </w:rPr>
        <w:t xml:space="preserve"> </w:t>
      </w:r>
      <w:r w:rsidRPr="00666336">
        <w:rPr>
          <w:rFonts w:ascii="GHEA Grapalat" w:hAnsi="GHEA Grapalat" w:cs="Sylfaen"/>
          <w:b/>
          <w:sz w:val="20"/>
          <w:szCs w:val="20"/>
        </w:rPr>
        <w:t>ՁԵՌՔԲԵՐՄԱՆ</w:t>
      </w:r>
      <w:r w:rsidRPr="00666336">
        <w:rPr>
          <w:rFonts w:ascii="GHEA Grapalat" w:hAnsi="GHEA Grapalat" w:cs="Times Armenian"/>
          <w:b/>
          <w:sz w:val="20"/>
          <w:szCs w:val="20"/>
          <w:lang w:val="af-ZA"/>
        </w:rPr>
        <w:t xml:space="preserve"> </w:t>
      </w:r>
      <w:r w:rsidRPr="00666336">
        <w:rPr>
          <w:rFonts w:ascii="GHEA Grapalat" w:hAnsi="GHEA Grapalat" w:cs="Sylfaen"/>
          <w:b/>
          <w:sz w:val="20"/>
          <w:szCs w:val="20"/>
        </w:rPr>
        <w:t>ՆՊԱՏԱԿՈՎ</w:t>
      </w:r>
      <w:r w:rsidRPr="00666336">
        <w:rPr>
          <w:rFonts w:ascii="GHEA Grapalat" w:hAnsi="GHEA Grapalat" w:cs="Sylfaen"/>
          <w:b/>
          <w:sz w:val="20"/>
          <w:szCs w:val="20"/>
          <w:lang w:val="af-ZA"/>
        </w:rPr>
        <w:t xml:space="preserve"> </w:t>
      </w:r>
      <w:r w:rsidRPr="00666336">
        <w:rPr>
          <w:rFonts w:ascii="GHEA Grapalat" w:hAnsi="GHEA Grapalat" w:cs="Times Armenian"/>
          <w:b/>
          <w:sz w:val="20"/>
          <w:szCs w:val="20"/>
          <w:lang w:val="af-ZA"/>
        </w:rPr>
        <w:t xml:space="preserve"> </w:t>
      </w:r>
      <w:r w:rsidRPr="00666336">
        <w:rPr>
          <w:rFonts w:ascii="GHEA Grapalat" w:hAnsi="GHEA Grapalat" w:cs="Sylfaen"/>
          <w:b/>
          <w:sz w:val="20"/>
          <w:szCs w:val="20"/>
        </w:rPr>
        <w:t>ՀԱՅՏԱՐԱՐՎԱԾ</w:t>
      </w:r>
      <w:r w:rsidRPr="00666336">
        <w:rPr>
          <w:rFonts w:ascii="GHEA Grapalat" w:hAnsi="GHEA Grapalat" w:cs="Times Armenian"/>
          <w:b/>
          <w:sz w:val="20"/>
          <w:szCs w:val="20"/>
          <w:lang w:val="af-ZA"/>
        </w:rPr>
        <w:t xml:space="preserve"> </w:t>
      </w:r>
      <w:r w:rsidR="008E508F">
        <w:rPr>
          <w:rFonts w:ascii="GHEA Grapalat" w:hAnsi="GHEA Grapalat" w:cs="Times Armenian"/>
          <w:b/>
          <w:sz w:val="20"/>
          <w:szCs w:val="20"/>
          <w:lang w:val="hy-AM"/>
        </w:rPr>
        <w:t xml:space="preserve">ՀՐԱՏԱՊ </w:t>
      </w:r>
      <w:r w:rsidRPr="00666336">
        <w:rPr>
          <w:rFonts w:ascii="GHEA Grapalat" w:hAnsi="GHEA Grapalat" w:cs="Sylfaen"/>
          <w:b/>
          <w:sz w:val="20"/>
          <w:szCs w:val="20"/>
        </w:rPr>
        <w:t>ԲԱՑ</w:t>
      </w:r>
      <w:r w:rsidRPr="00666336">
        <w:rPr>
          <w:rFonts w:ascii="GHEA Grapalat" w:hAnsi="GHEA Grapalat" w:cs="Times Armenian"/>
          <w:b/>
          <w:sz w:val="20"/>
          <w:szCs w:val="20"/>
          <w:lang w:val="af-ZA"/>
        </w:rPr>
        <w:t xml:space="preserve"> </w:t>
      </w:r>
      <w:r w:rsidRPr="00666336">
        <w:rPr>
          <w:rFonts w:ascii="GHEA Grapalat" w:hAnsi="GHEA Grapalat" w:cs="Sylfaen"/>
          <w:b/>
          <w:sz w:val="20"/>
          <w:szCs w:val="20"/>
        </w:rPr>
        <w:t>ՄՐՑՈՒՅԹԻ</w:t>
      </w:r>
      <w:r w:rsidRPr="00666336">
        <w:rPr>
          <w:rFonts w:ascii="GHEA Grapalat" w:hAnsi="GHEA Grapalat" w:cs="Sylfaen"/>
          <w:b/>
          <w:sz w:val="20"/>
          <w:szCs w:val="20"/>
          <w:lang w:val="af-ZA"/>
        </w:rPr>
        <w:t xml:space="preserve"> </w:t>
      </w:r>
      <w:r w:rsidR="00160AE4" w:rsidRPr="00666336">
        <w:rPr>
          <w:rFonts w:ascii="GHEA Grapalat" w:hAnsi="GHEA Grapalat"/>
          <w:b/>
          <w:sz w:val="20"/>
          <w:szCs w:val="20"/>
          <w:lang w:val="af-ZA"/>
        </w:rPr>
        <w:t>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27CD09DB" w:rsidR="00096865" w:rsidRDefault="00087A30" w:rsidP="00EF3662">
      <w:pPr>
        <w:ind w:firstLine="1134"/>
        <w:jc w:val="both"/>
        <w:rPr>
          <w:rFonts w:ascii="GHEA Grapalat" w:hAnsi="GHEA Grapalat" w:cs="Times Armenian"/>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1AF41" w14:textId="797C143B" w:rsidR="008C07B1" w:rsidRPr="0093002B" w:rsidRDefault="008C07B1" w:rsidP="008C07B1">
      <w:pPr>
        <w:ind w:firstLine="1134"/>
        <w:jc w:val="both"/>
        <w:rPr>
          <w:rFonts w:ascii="GHEA Grapalat" w:hAnsi="GHEA Grapalat"/>
          <w:sz w:val="20"/>
          <w:lang w:val="af-ZA"/>
        </w:rPr>
      </w:pPr>
      <w:r w:rsidRPr="0093002B">
        <w:rPr>
          <w:rFonts w:ascii="GHEA Grapalat" w:hAnsi="GHEA Grapalat"/>
          <w:sz w:val="20"/>
          <w:lang w:val="af-ZA"/>
        </w:rPr>
        <w:t xml:space="preserve">7. </w:t>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663CD98E"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666336">
        <w:rPr>
          <w:rFonts w:ascii="GHEA Grapalat" w:hAnsi="GHEA Grapalat" w:cs="Times Armenian"/>
          <w:b/>
          <w:sz w:val="20"/>
          <w:lang w:val="af-ZA"/>
        </w:rPr>
        <w:t xml:space="preserve">ՀՐԱՏԱՊ </w:t>
      </w:r>
      <w:r w:rsidRPr="00972668">
        <w:rPr>
          <w:rFonts w:ascii="GHEA Grapalat" w:hAnsi="GHEA Grapalat" w:cs="Times Armenian"/>
          <w:b/>
          <w:sz w:val="20"/>
          <w:lang w:val="af-ZA"/>
        </w:rPr>
        <w:t xml:space="preserve"> </w:t>
      </w:r>
      <w:r w:rsidRPr="00972668">
        <w:rPr>
          <w:rFonts w:ascii="GHEA Grapalat" w:hAnsi="GHEA Grapalat" w:cs="Sylfaen"/>
          <w:b/>
          <w:sz w:val="20"/>
        </w:rPr>
        <w:t>ԲԱՑ</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6A19C420"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666336">
        <w:rPr>
          <w:rFonts w:ascii="GHEA Grapalat" w:hAnsi="GHEA Grapalat"/>
          <w:sz w:val="20"/>
          <w:lang w:val="af-ZA"/>
        </w:rPr>
        <w:t>ԳՄՍՀ</w:t>
      </w:r>
      <w:r w:rsidRPr="00417B96">
        <w:rPr>
          <w:rFonts w:ascii="GHEA Grapalat" w:hAnsi="GHEA Grapalat" w:cs="Times Armenian"/>
          <w:sz w:val="20"/>
          <w:lang w:val="af-ZA"/>
        </w:rPr>
        <w:t>-</w:t>
      </w:r>
      <w:r w:rsidR="00666336">
        <w:rPr>
          <w:rFonts w:ascii="GHEA Grapalat" w:hAnsi="GHEA Grapalat" w:cs="Times Armenian"/>
          <w:sz w:val="20"/>
          <w:lang w:val="af-ZA"/>
        </w:rPr>
        <w:t>Հ</w:t>
      </w:r>
      <w:r w:rsidR="001B1FC4" w:rsidRPr="00417B96">
        <w:rPr>
          <w:rFonts w:ascii="GHEA Grapalat" w:hAnsi="GHEA Grapalat" w:cs="Sylfaen"/>
          <w:sz w:val="20"/>
        </w:rPr>
        <w:t>Բ</w:t>
      </w:r>
      <w:r w:rsidR="00955E87" w:rsidRPr="00417B96">
        <w:rPr>
          <w:rFonts w:ascii="GHEA Grapalat" w:hAnsi="GHEA Grapalat" w:cs="Sylfaen"/>
          <w:sz w:val="20"/>
        </w:rPr>
        <w:t>Մ</w:t>
      </w:r>
      <w:r w:rsidR="001B1FC4" w:rsidRPr="00417B96">
        <w:rPr>
          <w:rFonts w:ascii="GHEA Grapalat" w:hAnsi="GHEA Grapalat" w:cs="Sylfaen"/>
          <w:sz w:val="20"/>
        </w:rPr>
        <w:t>Ա</w:t>
      </w:r>
      <w:r w:rsidR="00AA18C8" w:rsidRPr="00417B96">
        <w:rPr>
          <w:rFonts w:ascii="GHEA Grapalat" w:hAnsi="GHEA Grapalat" w:cs="Sylfaen"/>
          <w:sz w:val="20"/>
        </w:rPr>
        <w:t>Շ</w:t>
      </w:r>
      <w:r w:rsidRPr="00417B96">
        <w:rPr>
          <w:rFonts w:ascii="GHEA Grapalat" w:hAnsi="GHEA Grapalat" w:cs="Sylfaen"/>
          <w:sz w:val="20"/>
        </w:rPr>
        <w:t>ՁԲ</w:t>
      </w:r>
      <w:r w:rsidRPr="00417B96">
        <w:rPr>
          <w:rFonts w:ascii="GHEA Grapalat" w:hAnsi="GHEA Grapalat" w:cs="Sylfaen"/>
          <w:sz w:val="20"/>
          <w:lang w:val="af-ZA"/>
        </w:rPr>
        <w:t>-</w:t>
      </w:r>
      <w:r w:rsidR="00666336">
        <w:rPr>
          <w:rFonts w:ascii="GHEA Grapalat" w:hAnsi="GHEA Grapalat" w:cs="Sylfaen"/>
          <w:sz w:val="20"/>
          <w:lang w:val="af-ZA"/>
        </w:rPr>
        <w:t>202</w:t>
      </w:r>
      <w:r w:rsidR="00C70180">
        <w:rPr>
          <w:rFonts w:ascii="GHEA Grapalat" w:hAnsi="GHEA Grapalat" w:cs="Sylfaen"/>
          <w:sz w:val="20"/>
          <w:lang w:val="hy-AM"/>
        </w:rPr>
        <w:t>6</w:t>
      </w:r>
      <w:r w:rsidRPr="00417B96">
        <w:rPr>
          <w:rFonts w:ascii="GHEA Grapalat" w:hAnsi="GHEA Grapalat" w:cs="Times Armenian"/>
          <w:sz w:val="20"/>
          <w:lang w:val="af-ZA"/>
        </w:rPr>
        <w:t>/</w:t>
      </w:r>
      <w:r w:rsidR="008E508F">
        <w:rPr>
          <w:rFonts w:ascii="GHEA Grapalat" w:hAnsi="GHEA Grapalat" w:cs="Times Armenian"/>
          <w:sz w:val="20"/>
          <w:lang w:val="hy-AM"/>
        </w:rPr>
        <w:t>1</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666336">
        <w:rPr>
          <w:rFonts w:ascii="GHEA Grapalat" w:hAnsi="GHEA Grapalat" w:cs="Times Armenian"/>
          <w:sz w:val="20"/>
          <w:lang w:val="af-ZA"/>
        </w:rPr>
        <w:t xml:space="preserve">հրատապ </w:t>
      </w:r>
      <w:proofErr w:type="spellStart"/>
      <w:r w:rsidRPr="005E1F72">
        <w:rPr>
          <w:rFonts w:ascii="GHEA Grapalat" w:hAnsi="GHEA Grapalat" w:cs="Sylfaen"/>
          <w:sz w:val="20"/>
        </w:rPr>
        <w:t>բաց</w:t>
      </w:r>
      <w:proofErr w:type="spellEnd"/>
      <w:r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1C71901D"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666336">
        <w:rPr>
          <w:rFonts w:ascii="GHEA Grapalat" w:hAnsi="GHEA Grapalat"/>
          <w:sz w:val="20"/>
          <w:lang w:val="af-ZA"/>
        </w:rPr>
        <w:t>Սևանի համայնքապետարանի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35F77D88" w:rsidR="003E1421" w:rsidRPr="00666336" w:rsidRDefault="00A81DD5" w:rsidP="00EF3662">
      <w:pPr>
        <w:pStyle w:val="23"/>
        <w:spacing w:line="240" w:lineRule="auto"/>
        <w:ind w:firstLine="567"/>
        <w:rPr>
          <w:rFonts w:ascii="GHEA Grapalat" w:hAnsi="GHEA Grapalat"/>
        </w:rPr>
      </w:pPr>
      <w:r w:rsidRPr="00666336">
        <w:rPr>
          <w:rFonts w:ascii="GHEA Grapalat" w:hAnsi="GHEA Grapalat"/>
        </w:rPr>
        <w:t xml:space="preserve">Գնահատող հանձնաժողովի քարտուղարի </w:t>
      </w:r>
      <w:r w:rsidR="003E1421" w:rsidRPr="00666336">
        <w:rPr>
          <w:rFonts w:ascii="GHEA Grapalat" w:hAnsi="GHEA Grapalat"/>
        </w:rPr>
        <w:t xml:space="preserve">էլեկտրոնային փոստի հասցեն է` </w:t>
      </w:r>
      <w:r w:rsidR="00666336" w:rsidRPr="00666336">
        <w:rPr>
          <w:rFonts w:ascii="GHEA Grapalat" w:hAnsi="GHEA Grapalat"/>
        </w:rPr>
        <w:t>sevan</w:t>
      </w:r>
      <w:r w:rsidR="008C07B1" w:rsidRPr="008C07B1">
        <w:rPr>
          <w:rFonts w:ascii="GHEA Grapalat" w:hAnsi="GHEA Grapalat"/>
        </w:rPr>
        <w:t>.</w:t>
      </w:r>
      <w:r w:rsidR="008C07B1">
        <w:rPr>
          <w:rFonts w:ascii="GHEA Grapalat" w:hAnsi="GHEA Grapalat"/>
        </w:rPr>
        <w:t>gegharkunik</w:t>
      </w:r>
      <w:r w:rsidR="00666336" w:rsidRPr="00666336">
        <w:rPr>
          <w:rFonts w:ascii="GHEA Grapalat" w:hAnsi="GHEA Grapalat"/>
        </w:rPr>
        <w:t>@m</w:t>
      </w:r>
      <w:r w:rsidR="008C07B1">
        <w:rPr>
          <w:rFonts w:ascii="GHEA Grapalat" w:hAnsi="GHEA Grapalat"/>
        </w:rPr>
        <w:t>ta.gov.am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7C7A3B84" w14:textId="00737152" w:rsidR="00096865" w:rsidRDefault="00096865" w:rsidP="008E508F">
      <w:pPr>
        <w:pStyle w:val="3"/>
        <w:numPr>
          <w:ilvl w:val="1"/>
          <w:numId w:val="35"/>
        </w:numPr>
        <w:tabs>
          <w:tab w:val="left" w:pos="0"/>
          <w:tab w:val="left" w:pos="990"/>
        </w:tabs>
        <w:spacing w:line="240" w:lineRule="auto"/>
        <w:ind w:left="0" w:firstLine="630"/>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417B96">
        <w:rPr>
          <w:rFonts w:ascii="GHEA Grapalat" w:hAnsi="GHEA Grapalat" w:cs="Sylfaen"/>
          <w:i w:val="0"/>
        </w:rPr>
        <w:t>հանդիսանում</w:t>
      </w:r>
      <w:proofErr w:type="spellEnd"/>
      <w:r w:rsidRPr="00417B96">
        <w:rPr>
          <w:rFonts w:ascii="GHEA Grapalat" w:hAnsi="GHEA Grapalat" w:cs="Sylfaen"/>
          <w:i w:val="0"/>
          <w:lang w:val="af-ZA"/>
        </w:rPr>
        <w:t xml:space="preserve">  </w:t>
      </w:r>
      <w:r w:rsidR="00666336">
        <w:rPr>
          <w:rFonts w:ascii="GHEA Grapalat" w:hAnsi="GHEA Grapalat" w:cs="Sylfaen"/>
          <w:i w:val="0"/>
          <w:lang w:val="af-ZA"/>
        </w:rPr>
        <w:t>Սև</w:t>
      </w:r>
      <w:r w:rsidR="00666336" w:rsidRPr="00666336">
        <w:rPr>
          <w:rFonts w:ascii="GHEA Grapalat" w:hAnsi="GHEA Grapalat" w:cs="Sylfaen"/>
          <w:i w:val="0"/>
          <w:lang w:val="af-ZA"/>
        </w:rPr>
        <w:t xml:space="preserve">անի համայնքապետարանի </w:t>
      </w:r>
      <w:proofErr w:type="spellStart"/>
      <w:r w:rsidR="00666336" w:rsidRPr="00666336">
        <w:rPr>
          <w:rFonts w:ascii="GHEA Grapalat" w:hAnsi="GHEA Grapalat" w:cs="Sylfaen"/>
          <w:i w:val="0"/>
        </w:rPr>
        <w:t>կարիքների</w:t>
      </w:r>
      <w:proofErr w:type="spellEnd"/>
      <w:r w:rsidR="00666336" w:rsidRPr="00666336">
        <w:rPr>
          <w:rFonts w:ascii="GHEA Grapalat" w:hAnsi="GHEA Grapalat" w:cs="Times Armenian"/>
          <w:i w:val="0"/>
          <w:lang w:val="af-ZA"/>
        </w:rPr>
        <w:t xml:space="preserve"> </w:t>
      </w:r>
      <w:proofErr w:type="spellStart"/>
      <w:r w:rsidR="00666336" w:rsidRPr="00666336">
        <w:rPr>
          <w:rFonts w:ascii="GHEA Grapalat" w:hAnsi="GHEA Grapalat" w:cs="Sylfaen"/>
          <w:i w:val="0"/>
        </w:rPr>
        <w:t>համար</w:t>
      </w:r>
      <w:proofErr w:type="spellEnd"/>
      <w:r w:rsidR="00666336" w:rsidRPr="00666336">
        <w:rPr>
          <w:rFonts w:ascii="GHEA Grapalat" w:hAnsi="GHEA Grapalat" w:cs="Times Armenian"/>
          <w:i w:val="0"/>
          <w:lang w:val="af-ZA"/>
        </w:rPr>
        <w:t xml:space="preserve">` </w:t>
      </w:r>
      <w:r w:rsidR="00666336">
        <w:rPr>
          <w:rFonts w:ascii="GHEA Grapalat" w:hAnsi="GHEA Grapalat" w:cs="Times Armenian"/>
          <w:i w:val="0"/>
          <w:lang w:val="af-ZA"/>
        </w:rPr>
        <w:t>Սև</w:t>
      </w:r>
      <w:proofErr w:type="spellStart"/>
      <w:r w:rsidR="00666336" w:rsidRPr="00666336">
        <w:rPr>
          <w:rFonts w:ascii="GHEA Grapalat" w:hAnsi="GHEA Grapalat"/>
          <w:i w:val="0"/>
          <w:lang w:eastAsia="ru-RU"/>
        </w:rPr>
        <w:t>ան</w:t>
      </w:r>
      <w:proofErr w:type="spellEnd"/>
      <w:r w:rsidR="00666336" w:rsidRPr="00666336">
        <w:rPr>
          <w:rFonts w:ascii="GHEA Grapalat" w:hAnsi="GHEA Grapalat"/>
          <w:i w:val="0"/>
          <w:lang w:val="af-ZA" w:eastAsia="ru-RU"/>
        </w:rPr>
        <w:t xml:space="preserve"> </w:t>
      </w:r>
      <w:proofErr w:type="spellStart"/>
      <w:r w:rsidR="00666336" w:rsidRPr="00666336">
        <w:rPr>
          <w:rFonts w:ascii="GHEA Grapalat" w:hAnsi="GHEA Grapalat"/>
          <w:i w:val="0"/>
          <w:lang w:eastAsia="ru-RU"/>
        </w:rPr>
        <w:t>համայնքի</w:t>
      </w:r>
      <w:proofErr w:type="spellEnd"/>
      <w:r w:rsidR="00666336" w:rsidRPr="00666336">
        <w:rPr>
          <w:rFonts w:ascii="GHEA Grapalat" w:hAnsi="GHEA Grapalat"/>
          <w:i w:val="0"/>
          <w:lang w:val="hy-AM" w:eastAsia="ru-RU"/>
        </w:rPr>
        <w:t xml:space="preserve"> </w:t>
      </w:r>
      <w:r w:rsidR="008E508F">
        <w:rPr>
          <w:rFonts w:ascii="GHEA Grapalat" w:hAnsi="GHEA Grapalat"/>
          <w:i w:val="0"/>
          <w:lang w:val="hy-AM" w:eastAsia="ru-RU"/>
        </w:rPr>
        <w:t xml:space="preserve">Ծովագյուղ բնակավայրի </w:t>
      </w:r>
      <w:r w:rsidR="00C70180">
        <w:rPr>
          <w:rFonts w:ascii="GHEA Grapalat" w:hAnsi="GHEA Grapalat"/>
          <w:i w:val="0"/>
          <w:lang w:val="hy-AM" w:eastAsia="ru-RU"/>
        </w:rPr>
        <w:t>մշակույթի տան շինության</w:t>
      </w:r>
      <w:r w:rsidR="003A0979" w:rsidRPr="003A0979">
        <w:rPr>
          <w:rFonts w:ascii="GHEA Grapalat" w:hAnsi="GHEA Grapalat"/>
          <w:i w:val="0"/>
          <w:lang w:val="af-ZA" w:eastAsia="ru-RU"/>
        </w:rPr>
        <w:t xml:space="preserve"> </w:t>
      </w:r>
      <w:proofErr w:type="spellStart"/>
      <w:r w:rsidR="003A0979" w:rsidRPr="003A0979">
        <w:rPr>
          <w:rFonts w:ascii="GHEA Grapalat" w:hAnsi="GHEA Grapalat"/>
          <w:i w:val="0"/>
          <w:lang w:eastAsia="ru-RU"/>
        </w:rPr>
        <w:t>հիմնանորոգ</w:t>
      </w:r>
      <w:proofErr w:type="spellEnd"/>
      <w:r w:rsidR="003A0979" w:rsidRPr="003A0979">
        <w:rPr>
          <w:rFonts w:ascii="GHEA Grapalat" w:hAnsi="GHEA Grapalat"/>
          <w:i w:val="0"/>
          <w:lang w:val="hy-AM" w:eastAsia="ru-RU"/>
        </w:rPr>
        <w:t>ման</w:t>
      </w:r>
      <w:r w:rsidR="003A0979">
        <w:rPr>
          <w:rFonts w:ascii="GHEA Grapalat" w:hAnsi="GHEA Grapalat"/>
          <w:i w:val="0"/>
          <w:lang w:val="hy-AM" w:eastAsia="ru-RU"/>
        </w:rPr>
        <w:t xml:space="preserve"> </w:t>
      </w:r>
      <w:r w:rsidR="00666336" w:rsidRPr="00666336">
        <w:rPr>
          <w:rFonts w:ascii="GHEA Grapalat" w:hAnsi="GHEA Grapalat"/>
          <w:i w:val="0"/>
          <w:lang w:val="hy-AM" w:eastAsia="ru-RU"/>
        </w:rPr>
        <w:t>աշխատանքներ</w:t>
      </w:r>
      <w:r w:rsidR="00666336" w:rsidRPr="00666336">
        <w:rPr>
          <w:rFonts w:ascii="GHEA Grapalat" w:hAnsi="GHEA Grapalat"/>
          <w:i w:val="0"/>
          <w:lang w:eastAsia="ru-RU"/>
        </w:rPr>
        <w:t>ի</w:t>
      </w:r>
      <w:r w:rsidR="00666336" w:rsidRPr="00666336">
        <w:rPr>
          <w:rFonts w:ascii="GHEA Grapalat" w:hAnsi="GHEA Grapalat" w:cs="Sylfaen"/>
          <w:i w:val="0"/>
          <w:lang w:val="af-ZA"/>
        </w:rPr>
        <w:t xml:space="preserve"> </w:t>
      </w:r>
      <w:proofErr w:type="spellStart"/>
      <w:r w:rsidR="00666336" w:rsidRPr="00666336">
        <w:rPr>
          <w:rFonts w:ascii="GHEA Grapalat" w:hAnsi="GHEA Grapalat" w:cs="Sylfaen"/>
          <w:i w:val="0"/>
        </w:rPr>
        <w:t>ձեռքբերման</w:t>
      </w:r>
      <w:proofErr w:type="spellEnd"/>
      <w:r w:rsidR="00666336" w:rsidRPr="00666336">
        <w:rPr>
          <w:rFonts w:ascii="GHEA Grapalat" w:hAnsi="GHEA Grapalat" w:cs="Times Armenian"/>
          <w:i w:val="0"/>
          <w:lang w:val="af-ZA"/>
        </w:rPr>
        <w:t xml:space="preserve"> </w:t>
      </w:r>
      <w:proofErr w:type="spellStart"/>
      <w:r w:rsidR="00666336" w:rsidRPr="00666336">
        <w:rPr>
          <w:rFonts w:ascii="GHEA Grapalat" w:hAnsi="GHEA Grapalat" w:cs="Sylfaen"/>
          <w:i w:val="0"/>
        </w:rPr>
        <w:t>նպատակով</w:t>
      </w:r>
      <w:proofErr w:type="spellEnd"/>
      <w:r w:rsidR="00666336" w:rsidRPr="00666336">
        <w:rPr>
          <w:rFonts w:ascii="GHEA Grapalat" w:hAnsi="GHEA Grapalat" w:cs="Sylfaen"/>
          <w:i w:val="0"/>
          <w:lang w:val="af-ZA"/>
        </w:rPr>
        <w:t xml:space="preserve"> </w:t>
      </w:r>
      <w:r w:rsidR="00666336" w:rsidRPr="00666336">
        <w:rPr>
          <w:rFonts w:ascii="GHEA Grapalat" w:hAnsi="GHEA Grapalat" w:cs="Times Armenian"/>
          <w:i w:val="0"/>
          <w:lang w:val="af-ZA"/>
        </w:rPr>
        <w:t xml:space="preserve"> </w:t>
      </w:r>
      <w:proofErr w:type="spellStart"/>
      <w:r w:rsidR="00666336" w:rsidRPr="00666336">
        <w:rPr>
          <w:rFonts w:ascii="GHEA Grapalat" w:hAnsi="GHEA Grapalat" w:cs="Sylfaen"/>
          <w:i w:val="0"/>
        </w:rPr>
        <w:t>հայտարարված</w:t>
      </w:r>
      <w:proofErr w:type="spellEnd"/>
      <w:r w:rsidR="00666336" w:rsidRPr="00666336">
        <w:rPr>
          <w:rFonts w:ascii="GHEA Grapalat" w:hAnsi="GHEA Grapalat" w:cs="Times Armenian"/>
          <w:i w:val="0"/>
          <w:lang w:val="af-ZA"/>
        </w:rPr>
        <w:t xml:space="preserve"> </w:t>
      </w:r>
      <w:r w:rsidR="008E508F">
        <w:rPr>
          <w:rFonts w:ascii="GHEA Grapalat" w:hAnsi="GHEA Grapalat" w:cs="Times Armenian"/>
          <w:i w:val="0"/>
          <w:lang w:val="hy-AM"/>
        </w:rPr>
        <w:t xml:space="preserve">հրատապ </w:t>
      </w:r>
      <w:proofErr w:type="spellStart"/>
      <w:r w:rsidR="00666336" w:rsidRPr="00666336">
        <w:rPr>
          <w:rFonts w:ascii="GHEA Grapalat" w:hAnsi="GHEA Grapalat" w:cs="Sylfaen"/>
          <w:i w:val="0"/>
        </w:rPr>
        <w:t>բաց</w:t>
      </w:r>
      <w:proofErr w:type="spellEnd"/>
      <w:r w:rsidR="00666336" w:rsidRPr="00666336">
        <w:rPr>
          <w:rFonts w:ascii="GHEA Grapalat" w:hAnsi="GHEA Grapalat" w:cs="Times Armenian"/>
          <w:i w:val="0"/>
          <w:lang w:val="af-ZA"/>
        </w:rPr>
        <w:t xml:space="preserve"> </w:t>
      </w:r>
      <w:proofErr w:type="spellStart"/>
      <w:r w:rsidR="00666336" w:rsidRPr="00666336">
        <w:rPr>
          <w:rFonts w:ascii="GHEA Grapalat" w:hAnsi="GHEA Grapalat" w:cs="Sylfaen"/>
          <w:i w:val="0"/>
        </w:rPr>
        <w:t>մրցույթի</w:t>
      </w:r>
      <w:proofErr w:type="spellEnd"/>
      <w:r w:rsidR="000C1579">
        <w:rPr>
          <w:rFonts w:ascii="GHEA Grapalat" w:hAnsi="GHEA Grapalat" w:cs="Sylfaen"/>
          <w:i w:val="0"/>
        </w:rPr>
        <w:t xml:space="preserve"> </w:t>
      </w:r>
      <w:proofErr w:type="spellStart"/>
      <w:r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w:t>
      </w:r>
      <w:r w:rsidR="003812AE" w:rsidRPr="00417B96">
        <w:rPr>
          <w:rFonts w:ascii="GHEA Grapalat" w:hAnsi="GHEA Grapalat"/>
          <w:i w:val="0"/>
        </w:rPr>
        <w:t>շխատանք</w:t>
      </w:r>
      <w:proofErr w:type="spellEnd"/>
      <w:r w:rsidR="00816505" w:rsidRPr="00417B96">
        <w:rPr>
          <w:rFonts w:ascii="GHEA Grapalat" w:hAnsi="GHEA Grapalat"/>
          <w:i w:val="0"/>
        </w:rPr>
        <w:t>)</w:t>
      </w:r>
      <w:r w:rsidR="00C43524" w:rsidRPr="00417B96">
        <w:rPr>
          <w:rFonts w:ascii="GHEA Grapalat" w:hAnsi="GHEA Grapalat"/>
          <w:i w:val="0"/>
          <w:lang w:val="af-ZA"/>
        </w:rPr>
        <w:t>,</w:t>
      </w:r>
      <w:r w:rsidRPr="00417B96">
        <w:rPr>
          <w:rFonts w:ascii="GHEA Grapalat" w:hAnsi="GHEA Grapalat"/>
          <w:i w:val="0"/>
          <w:lang w:val="af-ZA"/>
        </w:rPr>
        <w:t xml:space="preserve"> </w:t>
      </w:r>
      <w:proofErr w:type="spellStart"/>
      <w:r w:rsidRPr="00417B96">
        <w:rPr>
          <w:rFonts w:ascii="GHEA Grapalat" w:hAnsi="GHEA Grapalat"/>
          <w:i w:val="0"/>
        </w:rPr>
        <w:t>որոնք</w:t>
      </w:r>
      <w:proofErr w:type="spellEnd"/>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proofErr w:type="spellStart"/>
      <w:r w:rsidRPr="00417B96">
        <w:rPr>
          <w:rFonts w:ascii="GHEA Grapalat" w:hAnsi="GHEA Grapalat"/>
          <w:i w:val="0"/>
        </w:rPr>
        <w:t>են</w:t>
      </w:r>
      <w:proofErr w:type="spellEnd"/>
      <w:r w:rsidRPr="00417B96">
        <w:rPr>
          <w:rFonts w:ascii="GHEA Grapalat" w:hAnsi="GHEA Grapalat"/>
          <w:i w:val="0"/>
          <w:lang w:val="af-ZA"/>
        </w:rPr>
        <w:t xml:space="preserve"> </w:t>
      </w:r>
      <w:r w:rsidR="00AB6E69">
        <w:rPr>
          <w:rFonts w:ascii="GHEA Grapalat" w:hAnsi="GHEA Grapalat"/>
          <w:i w:val="0"/>
          <w:lang w:val="af-ZA"/>
        </w:rPr>
        <w:t>1</w:t>
      </w:r>
      <w:r w:rsidRPr="00417B96">
        <w:rPr>
          <w:rFonts w:ascii="GHEA Grapalat" w:hAnsi="GHEA Grapalat"/>
          <w:i w:val="0"/>
          <w:lang w:val="af-ZA"/>
        </w:rPr>
        <w:t xml:space="preserve"> </w:t>
      </w:r>
      <w:proofErr w:type="spellStart"/>
      <w:r w:rsidRPr="00417B96">
        <w:rPr>
          <w:rFonts w:ascii="GHEA Grapalat" w:hAnsi="GHEA Grapalat" w:cs="Sylfaen"/>
          <w:i w:val="0"/>
        </w:rPr>
        <w:t>չափաբաժն</w:t>
      </w:r>
      <w:r w:rsidR="00753E6E" w:rsidRPr="00417B96">
        <w:rPr>
          <w:rFonts w:ascii="GHEA Grapalat" w:hAnsi="GHEA Grapalat" w:cs="Sylfaen"/>
          <w:i w:val="0"/>
        </w:rPr>
        <w:t>ում</w:t>
      </w:r>
      <w:proofErr w:type="spellEnd"/>
      <w:r w:rsidRPr="00417B96">
        <w:rPr>
          <w:rFonts w:ascii="GHEA Grapalat" w:hAnsi="GHEA Grapalat" w:cs="Times Armenian"/>
          <w:i w:val="0"/>
          <w:lang w:val="af-ZA"/>
        </w:rPr>
        <w:t>`</w:t>
      </w:r>
    </w:p>
    <w:p w14:paraId="487B6785" w14:textId="77777777" w:rsidR="00C54141" w:rsidRPr="00C54141" w:rsidRDefault="00C54141" w:rsidP="00C54141">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417B96" w14:paraId="42627B0B" w14:textId="77777777" w:rsidTr="00640568">
        <w:trPr>
          <w:trHeight w:val="420"/>
        </w:trPr>
        <w:tc>
          <w:tcPr>
            <w:tcW w:w="3402" w:type="dxa"/>
            <w:gridSpan w:val="2"/>
            <w:vAlign w:val="center"/>
          </w:tcPr>
          <w:p w14:paraId="784A423E" w14:textId="114D8A78" w:rsidR="000812F9" w:rsidRPr="00417B96" w:rsidRDefault="000812F9" w:rsidP="00273411">
            <w:pPr>
              <w:pStyle w:val="23"/>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Չափաբաժինների </w:t>
            </w:r>
          </w:p>
        </w:tc>
        <w:tc>
          <w:tcPr>
            <w:tcW w:w="6948" w:type="dxa"/>
            <w:vMerge w:val="restart"/>
            <w:vAlign w:val="center"/>
          </w:tcPr>
          <w:p w14:paraId="53DC3823" w14:textId="77777777" w:rsidR="000812F9" w:rsidRPr="00417B96" w:rsidRDefault="000812F9" w:rsidP="00EF3662">
            <w:pPr>
              <w:pStyle w:val="23"/>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812F9" w:rsidRPr="00417B96" w14:paraId="41293A86" w14:textId="77777777" w:rsidTr="00410470">
        <w:trPr>
          <w:trHeight w:val="381"/>
        </w:trPr>
        <w:tc>
          <w:tcPr>
            <w:tcW w:w="1701" w:type="dxa"/>
            <w:vAlign w:val="center"/>
          </w:tcPr>
          <w:p w14:paraId="0C764753" w14:textId="6B4BFC73" w:rsidR="000812F9" w:rsidRPr="00410470" w:rsidRDefault="00273411" w:rsidP="00410470">
            <w:pPr>
              <w:pStyle w:val="23"/>
              <w:spacing w:line="240" w:lineRule="auto"/>
              <w:ind w:firstLine="34"/>
              <w:jc w:val="center"/>
              <w:rPr>
                <w:rFonts w:ascii="GHEA Grapalat" w:hAnsi="GHEA Grapalat"/>
                <w:b/>
                <w:bCs/>
                <w:i/>
                <w:iCs/>
                <w:sz w:val="16"/>
                <w:szCs w:val="16"/>
              </w:rPr>
            </w:pPr>
            <w:r w:rsidRPr="00410470">
              <w:rPr>
                <w:rFonts w:ascii="GHEA Grapalat" w:hAnsi="GHEA Grapalat"/>
                <w:b/>
                <w:bCs/>
                <w:i/>
                <w:iCs/>
                <w:sz w:val="16"/>
                <w:szCs w:val="16"/>
              </w:rPr>
              <w:t>համարները</w:t>
            </w:r>
          </w:p>
        </w:tc>
        <w:tc>
          <w:tcPr>
            <w:tcW w:w="1701" w:type="dxa"/>
            <w:vAlign w:val="center"/>
          </w:tcPr>
          <w:p w14:paraId="2DBBD8EB" w14:textId="39FB4B80" w:rsidR="000812F9" w:rsidRPr="00410470" w:rsidRDefault="00273411" w:rsidP="00410470">
            <w:pPr>
              <w:pStyle w:val="23"/>
              <w:spacing w:line="240" w:lineRule="auto"/>
              <w:ind w:firstLine="34"/>
              <w:jc w:val="center"/>
              <w:rPr>
                <w:rFonts w:ascii="GHEA Grapalat" w:hAnsi="GHEA Grapalat"/>
                <w:b/>
                <w:bCs/>
                <w:i/>
                <w:iCs/>
                <w:sz w:val="16"/>
                <w:szCs w:val="16"/>
              </w:rPr>
            </w:pPr>
            <w:r w:rsidRPr="00410470">
              <w:rPr>
                <w:rFonts w:ascii="GHEA Grapalat" w:hAnsi="GHEA Grapalat"/>
                <w:b/>
                <w:bCs/>
                <w:i/>
                <w:iCs/>
                <w:sz w:val="16"/>
                <w:szCs w:val="16"/>
                <w:lang w:val="hy-AM"/>
              </w:rPr>
              <w:t>գնման</w:t>
            </w:r>
            <w:r w:rsidRPr="00410470">
              <w:rPr>
                <w:rFonts w:ascii="GHEA Grapalat" w:hAnsi="GHEA Grapalat"/>
                <w:b/>
                <w:bCs/>
                <w:i/>
                <w:iCs/>
                <w:sz w:val="16"/>
                <w:szCs w:val="16"/>
                <w:lang w:val="en-US"/>
              </w:rPr>
              <w:t xml:space="preserve"> </w:t>
            </w:r>
            <w:r w:rsidRPr="00410470">
              <w:rPr>
                <w:rFonts w:ascii="GHEA Grapalat" w:hAnsi="GHEA Grapalat"/>
                <w:b/>
                <w:bCs/>
                <w:i/>
                <w:iCs/>
                <w:sz w:val="16"/>
                <w:szCs w:val="16"/>
                <w:lang w:val="hy-AM"/>
              </w:rPr>
              <w:t xml:space="preserve"> գինը</w:t>
            </w:r>
          </w:p>
        </w:tc>
        <w:tc>
          <w:tcPr>
            <w:tcW w:w="6948" w:type="dxa"/>
            <w:vMerge/>
            <w:vAlign w:val="center"/>
          </w:tcPr>
          <w:p w14:paraId="309AE3FD" w14:textId="2907DD27" w:rsidR="000812F9" w:rsidRPr="00417B96" w:rsidRDefault="000812F9" w:rsidP="00EF3662">
            <w:pPr>
              <w:pStyle w:val="23"/>
              <w:spacing w:line="240" w:lineRule="auto"/>
              <w:ind w:firstLine="0"/>
              <w:jc w:val="center"/>
              <w:rPr>
                <w:rFonts w:ascii="GHEA Grapalat" w:hAnsi="GHEA Grapalat"/>
                <w:b/>
                <w:bCs/>
                <w:i/>
                <w:iCs/>
              </w:rPr>
            </w:pPr>
          </w:p>
        </w:tc>
      </w:tr>
      <w:tr w:rsidR="000812F9" w:rsidRPr="004C6F05" w14:paraId="44CE3AC3" w14:textId="77777777" w:rsidTr="00410470">
        <w:trPr>
          <w:trHeight w:val="597"/>
        </w:trPr>
        <w:tc>
          <w:tcPr>
            <w:tcW w:w="1701" w:type="dxa"/>
            <w:vAlign w:val="center"/>
          </w:tcPr>
          <w:p w14:paraId="57173727" w14:textId="77777777" w:rsidR="000812F9" w:rsidRPr="00410470" w:rsidRDefault="000812F9" w:rsidP="00EF3662">
            <w:pPr>
              <w:pStyle w:val="23"/>
              <w:spacing w:line="240" w:lineRule="auto"/>
              <w:ind w:firstLine="0"/>
              <w:jc w:val="center"/>
              <w:rPr>
                <w:rFonts w:ascii="GHEA Grapalat" w:hAnsi="GHEA Grapalat"/>
                <w:b/>
                <w:i/>
              </w:rPr>
            </w:pPr>
            <w:r w:rsidRPr="00410470">
              <w:rPr>
                <w:rFonts w:ascii="GHEA Grapalat" w:hAnsi="GHEA Grapalat"/>
                <w:b/>
                <w:i/>
              </w:rPr>
              <w:t>1</w:t>
            </w:r>
          </w:p>
        </w:tc>
        <w:tc>
          <w:tcPr>
            <w:tcW w:w="1701" w:type="dxa"/>
            <w:vAlign w:val="center"/>
          </w:tcPr>
          <w:p w14:paraId="1167C04E" w14:textId="6C0AE4CB" w:rsidR="009275CD" w:rsidRPr="008E508F" w:rsidRDefault="00C86DF5" w:rsidP="000812F9">
            <w:pPr>
              <w:pStyle w:val="23"/>
              <w:spacing w:line="240" w:lineRule="auto"/>
              <w:ind w:firstLine="0"/>
              <w:jc w:val="center"/>
              <w:rPr>
                <w:rFonts w:ascii="GHEA Grapalat" w:hAnsi="GHEA Grapalat"/>
                <w:b/>
                <w:i/>
                <w:lang w:val="hy-AM"/>
              </w:rPr>
            </w:pPr>
            <w:r>
              <w:rPr>
                <w:rFonts w:ascii="GHEA Grapalat" w:hAnsi="GHEA Grapalat"/>
                <w:b/>
                <w:i/>
                <w:lang w:val="hy-AM"/>
              </w:rPr>
              <w:t>158290788</w:t>
            </w:r>
          </w:p>
          <w:p w14:paraId="1D48A52A" w14:textId="3FF78AD2" w:rsidR="000812F9" w:rsidRPr="00410470" w:rsidRDefault="00AB6E69" w:rsidP="000812F9">
            <w:pPr>
              <w:pStyle w:val="23"/>
              <w:spacing w:line="240" w:lineRule="auto"/>
              <w:ind w:firstLine="0"/>
              <w:jc w:val="center"/>
              <w:rPr>
                <w:rFonts w:ascii="GHEA Grapalat" w:hAnsi="GHEA Grapalat"/>
                <w:b/>
                <w:i/>
              </w:rPr>
            </w:pPr>
            <w:r w:rsidRPr="00410470">
              <w:rPr>
                <w:rFonts w:ascii="GHEA Grapalat" w:hAnsi="GHEA Grapalat"/>
                <w:b/>
                <w:i/>
              </w:rPr>
              <w:t>ՀՀ դրամ</w:t>
            </w:r>
          </w:p>
        </w:tc>
        <w:tc>
          <w:tcPr>
            <w:tcW w:w="6948" w:type="dxa"/>
            <w:vAlign w:val="center"/>
          </w:tcPr>
          <w:p w14:paraId="30ABAB0F" w14:textId="68BBC21A" w:rsidR="000812F9" w:rsidRPr="00410470" w:rsidRDefault="00161142" w:rsidP="008D13FF">
            <w:pPr>
              <w:pStyle w:val="23"/>
              <w:spacing w:line="240" w:lineRule="auto"/>
              <w:ind w:firstLine="0"/>
              <w:jc w:val="left"/>
              <w:rPr>
                <w:rFonts w:ascii="GHEA Grapalat" w:hAnsi="GHEA Grapalat"/>
                <w:b/>
                <w:i/>
                <w:u w:val="single"/>
                <w:vertAlign w:val="subscript"/>
              </w:rPr>
            </w:pPr>
            <w:r w:rsidRPr="00410470">
              <w:rPr>
                <w:rFonts w:ascii="GHEA Grapalat" w:hAnsi="GHEA Grapalat" w:cs="Times Armenian"/>
                <w:b/>
                <w:i/>
              </w:rPr>
              <w:t>Սև</w:t>
            </w:r>
            <w:r w:rsidRPr="00410470">
              <w:rPr>
                <w:rFonts w:ascii="GHEA Grapalat" w:hAnsi="GHEA Grapalat"/>
                <w:b/>
                <w:i/>
                <w:lang w:eastAsia="ru-RU"/>
              </w:rPr>
              <w:t>ան համայնքի</w:t>
            </w:r>
            <w:r w:rsidRPr="00410470">
              <w:rPr>
                <w:rFonts w:ascii="GHEA Grapalat" w:hAnsi="GHEA Grapalat"/>
                <w:b/>
                <w:i/>
                <w:lang w:val="hy-AM" w:eastAsia="ru-RU"/>
              </w:rPr>
              <w:t xml:space="preserve"> </w:t>
            </w:r>
            <w:r w:rsidR="003E24DA">
              <w:rPr>
                <w:rFonts w:ascii="GHEA Grapalat" w:hAnsi="GHEA Grapalat"/>
                <w:b/>
                <w:i/>
                <w:lang w:val="hy-AM" w:eastAsia="ru-RU"/>
              </w:rPr>
              <w:t xml:space="preserve">Ծովագյուղ բնակավայրի </w:t>
            </w:r>
            <w:r w:rsidR="00C70180">
              <w:rPr>
                <w:rFonts w:ascii="GHEA Grapalat" w:hAnsi="GHEA Grapalat"/>
                <w:b/>
                <w:i/>
                <w:lang w:val="hy-AM" w:eastAsia="ru-RU"/>
              </w:rPr>
              <w:t>մշակույթի տան շինության</w:t>
            </w:r>
            <w:r w:rsidRPr="00410470">
              <w:rPr>
                <w:rFonts w:ascii="GHEA Grapalat" w:hAnsi="GHEA Grapalat"/>
                <w:b/>
                <w:i/>
                <w:lang w:eastAsia="ru-RU"/>
              </w:rPr>
              <w:t xml:space="preserve"> հիմնանորոգ</w:t>
            </w:r>
            <w:r w:rsidRPr="00410470">
              <w:rPr>
                <w:rFonts w:ascii="GHEA Grapalat" w:hAnsi="GHEA Grapalat"/>
                <w:b/>
                <w:i/>
                <w:lang w:val="hy-AM" w:eastAsia="ru-RU"/>
              </w:rPr>
              <w:t>ման</w:t>
            </w:r>
            <w:r w:rsidR="008D13FF">
              <w:rPr>
                <w:rFonts w:ascii="GHEA Grapalat" w:hAnsi="GHEA Grapalat"/>
                <w:b/>
                <w:i/>
                <w:lang w:val="hy-AM" w:eastAsia="ru-RU"/>
              </w:rPr>
              <w:t xml:space="preserve"> աշխատանքներ</w:t>
            </w:r>
          </w:p>
        </w:tc>
      </w:tr>
    </w:tbl>
    <w:p w14:paraId="4E3EEBF0" w14:textId="7F0222BE" w:rsidR="00B051BE" w:rsidRPr="00417B96" w:rsidRDefault="00B051BE" w:rsidP="00EF3662">
      <w:pPr>
        <w:pStyle w:val="23"/>
        <w:spacing w:line="240" w:lineRule="auto"/>
        <w:ind w:firstLine="567"/>
        <w:rPr>
          <w:rFonts w:ascii="GHEA Grapalat" w:hAnsi="GHEA Grapalat"/>
        </w:rPr>
      </w:pPr>
    </w:p>
    <w:p w14:paraId="5EEE3A4A" w14:textId="77777777" w:rsidR="00417B96" w:rsidRDefault="00816505" w:rsidP="00EF3662">
      <w:pPr>
        <w:pStyle w:val="23"/>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1BFD08A4" w14:textId="39EAAC96" w:rsidR="00977B3D" w:rsidRPr="005E1F72" w:rsidRDefault="00977B3D" w:rsidP="00977B3D">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554146F4" w14:textId="77777777" w:rsidR="00977B3D" w:rsidRPr="005E1F72" w:rsidRDefault="00977B3D" w:rsidP="00977B3D">
      <w:pPr>
        <w:ind w:firstLine="567"/>
        <w:jc w:val="both"/>
        <w:rPr>
          <w:rFonts w:ascii="GHEA Grapalat" w:hAnsi="GHEA Grapalat"/>
          <w:szCs w:val="22"/>
          <w:lang w:val="es-ES"/>
        </w:rPr>
      </w:pPr>
    </w:p>
    <w:p w14:paraId="444BF481" w14:textId="77777777" w:rsidR="00977B3D" w:rsidRPr="00640568" w:rsidRDefault="00977B3D" w:rsidP="00977B3D">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spellStart"/>
      <w:r w:rsidRPr="00640568">
        <w:rPr>
          <w:rFonts w:ascii="GHEA Grapalat" w:hAnsi="GHEA Grapalat" w:cs="Sylfaen"/>
          <w:sz w:val="20"/>
          <w:lang w:val="ru-RU"/>
        </w:rPr>
        <w:t>Սույն</w:t>
      </w:r>
      <w:proofErr w:type="spellEnd"/>
      <w:r w:rsidRPr="00640568">
        <w:rPr>
          <w:rFonts w:ascii="GHEA Grapalat" w:hAnsi="GHEA Grapalat" w:cs="Arial Armenian"/>
          <w:sz w:val="20"/>
          <w:lang w:val="es-ES"/>
        </w:rPr>
        <w:t xml:space="preserve">  ընթացակարգին </w:t>
      </w:r>
      <w:proofErr w:type="spellStart"/>
      <w:r w:rsidRPr="00640568">
        <w:rPr>
          <w:rFonts w:ascii="GHEA Grapalat" w:hAnsi="GHEA Grapalat" w:cs="Sylfaen"/>
          <w:sz w:val="20"/>
          <w:lang w:val="ru-RU"/>
        </w:rPr>
        <w:t>մասնակցելու</w:t>
      </w:r>
      <w:proofErr w:type="spellEnd"/>
      <w:r w:rsidRPr="00640568">
        <w:rPr>
          <w:rFonts w:ascii="GHEA Grapalat" w:hAnsi="GHEA Grapalat" w:cs="Arial Armenian"/>
          <w:sz w:val="20"/>
          <w:lang w:val="es-ES"/>
        </w:rPr>
        <w:t xml:space="preserve"> </w:t>
      </w:r>
      <w:proofErr w:type="spellStart"/>
      <w:r w:rsidRPr="00640568">
        <w:rPr>
          <w:rFonts w:ascii="GHEA Grapalat" w:hAnsi="GHEA Grapalat" w:cs="Sylfaen"/>
          <w:sz w:val="20"/>
          <w:lang w:val="ru-RU"/>
        </w:rPr>
        <w:t>իրավունք</w:t>
      </w:r>
      <w:proofErr w:type="spellEnd"/>
      <w:r w:rsidRPr="00640568">
        <w:rPr>
          <w:rFonts w:ascii="GHEA Grapalat" w:hAnsi="GHEA Grapalat" w:cs="Arial Armenian"/>
          <w:sz w:val="20"/>
          <w:lang w:val="es-ES"/>
        </w:rPr>
        <w:t xml:space="preserve"> </w:t>
      </w:r>
      <w:proofErr w:type="spellStart"/>
      <w:r w:rsidRPr="00640568">
        <w:rPr>
          <w:rFonts w:ascii="GHEA Grapalat" w:hAnsi="GHEA Grapalat" w:cs="Sylfaen"/>
          <w:sz w:val="20"/>
          <w:lang w:val="ru-RU"/>
        </w:rPr>
        <w:t>չունեն</w:t>
      </w:r>
      <w:proofErr w:type="spellEnd"/>
      <w:r w:rsidRPr="00640568">
        <w:rPr>
          <w:rFonts w:ascii="GHEA Grapalat" w:hAnsi="GHEA Grapalat" w:cs="Arial Armenian"/>
          <w:sz w:val="20"/>
          <w:lang w:val="es-ES"/>
        </w:rPr>
        <w:t xml:space="preserve"> </w:t>
      </w:r>
      <w:proofErr w:type="spellStart"/>
      <w:r w:rsidRPr="00640568">
        <w:rPr>
          <w:rFonts w:ascii="GHEA Grapalat" w:hAnsi="GHEA Grapalat" w:cs="Sylfaen"/>
          <w:sz w:val="20"/>
          <w:lang w:val="ru-RU"/>
        </w:rPr>
        <w:t>անձինք</w:t>
      </w:r>
      <w:proofErr w:type="spellEnd"/>
      <w:r w:rsidRPr="00640568">
        <w:rPr>
          <w:rFonts w:ascii="GHEA Grapalat" w:hAnsi="GHEA Grapalat" w:cs="Sylfaen"/>
          <w:sz w:val="20"/>
          <w:lang w:val="es-ES"/>
        </w:rPr>
        <w:t>.</w:t>
      </w:r>
    </w:p>
    <w:p w14:paraId="30EFC7FD" w14:textId="77777777" w:rsidR="00977B3D" w:rsidRPr="00640568" w:rsidRDefault="00977B3D" w:rsidP="00977B3D">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79D8078E" w14:textId="77777777" w:rsidR="00977B3D" w:rsidRPr="00640568" w:rsidRDefault="00977B3D" w:rsidP="00977B3D">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6FA6B9D6" w14:textId="77777777" w:rsidR="00977B3D" w:rsidRPr="00640568" w:rsidRDefault="00977B3D" w:rsidP="00977B3D">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A342C45" w14:textId="77777777" w:rsidR="00977B3D" w:rsidRPr="00640568" w:rsidRDefault="00977B3D" w:rsidP="00977B3D">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6E9331B3" w14:textId="77777777" w:rsidR="00977B3D" w:rsidRPr="00640568" w:rsidRDefault="00977B3D" w:rsidP="00977B3D">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FE689AE" w14:textId="77777777" w:rsidR="00977B3D" w:rsidRPr="00640568" w:rsidRDefault="00977B3D" w:rsidP="00977B3D">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A3C902E" w14:textId="77777777" w:rsidR="00977B3D" w:rsidRPr="00640568" w:rsidRDefault="00977B3D" w:rsidP="00977B3D">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07428DA" w14:textId="77777777" w:rsidR="00977B3D" w:rsidRPr="00640568" w:rsidRDefault="00977B3D" w:rsidP="00977B3D">
      <w:pPr>
        <w:pStyle w:val="aff3"/>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34FFB80" w14:textId="77777777" w:rsidR="00977B3D" w:rsidRPr="00640568" w:rsidRDefault="00977B3D" w:rsidP="00977B3D">
      <w:pPr>
        <w:pStyle w:val="aff3"/>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5E704234" w14:textId="77777777" w:rsidR="00977B3D" w:rsidRPr="005E1F72" w:rsidRDefault="00977B3D" w:rsidP="00977B3D">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հրավերով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սահմանված</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պայմաններով</w:t>
      </w:r>
      <w:proofErr w:type="spellEnd"/>
      <w:r w:rsidRPr="005E1F72">
        <w:rPr>
          <w:rFonts w:ascii="GHEA Grapalat" w:hAnsi="GHEA Grapalat" w:cs="Tahoma"/>
          <w:sz w:val="20"/>
          <w:lang w:val="es-ES"/>
        </w:rPr>
        <w:t>:</w:t>
      </w:r>
    </w:p>
    <w:p w14:paraId="3978DC04" w14:textId="77777777" w:rsidR="00E5665F" w:rsidRDefault="00E5665F" w:rsidP="00E5665F">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3"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lastRenderedPageBreak/>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6C9D5ACB" w14:textId="77777777" w:rsidR="00E5665F" w:rsidRPr="0093002B" w:rsidRDefault="00E5665F" w:rsidP="00E5665F">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3"/>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6BB119AD" w14:textId="77777777" w:rsidR="00E5665F" w:rsidRPr="0093002B" w:rsidRDefault="00E5665F" w:rsidP="00E5665F">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0432EC79" w14:textId="77777777" w:rsidR="00E5665F" w:rsidRPr="0093002B" w:rsidRDefault="00E5665F" w:rsidP="00E5665F">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30A6A3B7" w14:textId="77777777" w:rsidR="00E5665F" w:rsidRPr="0093002B" w:rsidRDefault="00E5665F" w:rsidP="00E566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3E38172" w14:textId="77777777" w:rsidR="00E5665F" w:rsidRPr="0093002B" w:rsidRDefault="00E5665F" w:rsidP="00E566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9E99D59" w14:textId="77777777" w:rsidR="00E5665F" w:rsidRPr="0093002B" w:rsidRDefault="00E5665F" w:rsidP="00E566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22463C3F" w14:textId="77777777" w:rsidR="00E5665F" w:rsidRPr="0093002B" w:rsidRDefault="00E5665F" w:rsidP="00E566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B81F95A" w14:textId="77777777" w:rsidR="00E5665F" w:rsidRPr="0093002B" w:rsidRDefault="00E5665F" w:rsidP="00E566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447E1F0" w14:textId="77777777" w:rsidR="00E5665F" w:rsidRPr="0093002B" w:rsidRDefault="00E5665F" w:rsidP="00E566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4B391ED" w14:textId="77777777" w:rsidR="00E5665F" w:rsidRPr="0093002B" w:rsidRDefault="00E5665F" w:rsidP="00E566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7F1ED7D" w14:textId="77777777" w:rsidR="00E5665F" w:rsidRPr="0093002B" w:rsidRDefault="00E5665F" w:rsidP="00E5665F">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730BDB0" w14:textId="77777777" w:rsidR="00E5665F" w:rsidRPr="0093002B" w:rsidRDefault="00E5665F" w:rsidP="00E5665F">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3E9C449" w14:textId="77777777" w:rsidR="00E5665F" w:rsidRPr="0093002B" w:rsidRDefault="00E5665F" w:rsidP="00E5665F">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A1BD29B" w14:textId="77777777" w:rsidR="00E5665F" w:rsidRPr="0093002B" w:rsidRDefault="00E5665F" w:rsidP="00E566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686B2C9E" w14:textId="77777777" w:rsidR="00E5665F" w:rsidRPr="0093002B" w:rsidRDefault="00E5665F" w:rsidP="00E5665F">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28040F0" w14:textId="77777777" w:rsidR="00977B3D" w:rsidRPr="0093002B" w:rsidRDefault="00977B3D" w:rsidP="00977B3D">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6D48245B" w14:textId="77777777" w:rsidR="00977B3D" w:rsidRPr="0093002B" w:rsidRDefault="00977B3D" w:rsidP="00977B3D">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3A7A9DA" w14:textId="77777777" w:rsidR="00977B3D" w:rsidRPr="0093002B" w:rsidRDefault="00977B3D" w:rsidP="00977B3D">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522BCE29" w14:textId="77777777" w:rsidR="00977B3D" w:rsidRPr="0093002B" w:rsidRDefault="00977B3D" w:rsidP="00977B3D">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կողմերից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որևէ</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մեկը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proofErr w:type="spellStart"/>
      <w:r w:rsidRPr="0093002B">
        <w:rPr>
          <w:rFonts w:ascii="GHEA Grapalat" w:hAnsi="GHEA Grapalat" w:cs="Sylfaen"/>
          <w:szCs w:val="24"/>
          <w:lang w:val="ru-RU"/>
        </w:rPr>
        <w:t>ներկայացնել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առանձին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պարբերության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չպահպանման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lastRenderedPageBreak/>
        <w:t>բացման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նիստում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մերժվում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ինչպես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այնպես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առանձին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հայտերը</w:t>
      </w:r>
      <w:proofErr w:type="spellEnd"/>
      <w:r w:rsidRPr="0093002B">
        <w:rPr>
          <w:rFonts w:ascii="GHEA Grapalat" w:hAnsi="GHEA Grapalat" w:cs="Sylfaen"/>
          <w:szCs w:val="24"/>
        </w:rPr>
        <w:t>.</w:t>
      </w:r>
    </w:p>
    <w:p w14:paraId="7590DD0C" w14:textId="77777777" w:rsidR="00977B3D" w:rsidRPr="0093002B" w:rsidRDefault="00977B3D" w:rsidP="00977B3D">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proofErr w:type="spellStart"/>
      <w:r w:rsidRPr="0093002B">
        <w:rPr>
          <w:rFonts w:ascii="GHEA Grapalat" w:hAnsi="GHEA Grapalat" w:cs="Sylfaen"/>
          <w:szCs w:val="24"/>
          <w:lang w:val="ru-RU"/>
        </w:rPr>
        <w:t>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համապարտ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պատասխանատվություն</w:t>
      </w:r>
      <w:proofErr w:type="spellEnd"/>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անդամի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դուրս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գալու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w:t>
      </w:r>
      <w:proofErr w:type="spellEnd"/>
      <w:r w:rsidRPr="0093002B">
        <w:rPr>
          <w:rFonts w:ascii="GHEA Grapalat" w:hAnsi="GHEA Grapalat" w:cs="Sylfaen"/>
          <w:szCs w:val="24"/>
        </w:rPr>
        <w:t xml:space="preserve"> </w:t>
      </w:r>
      <w:r w:rsidRPr="0093002B">
        <w:rPr>
          <w:rFonts w:ascii="GHEA Grapalat" w:hAnsi="GHEA Grapalat" w:cs="Sylfaen"/>
          <w:szCs w:val="24"/>
          <w:lang w:val="en-US"/>
        </w:rPr>
        <w:t>պ</w:t>
      </w:r>
      <w:proofErr w:type="spellStart"/>
      <w:r w:rsidRPr="0093002B">
        <w:rPr>
          <w:rFonts w:ascii="GHEA Grapalat" w:hAnsi="GHEA Grapalat" w:cs="Sylfaen"/>
          <w:szCs w:val="24"/>
          <w:lang w:val="ru-RU"/>
        </w:rPr>
        <w:t>ատվիրատուի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կնքած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պայմանագիրը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միակողմանիորեն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լուծվում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անդամների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նկատմամբ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կիրառվում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պայմանագրով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նախատեսված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պատասխանատվության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միջոցները</w:t>
      </w:r>
      <w:proofErr w:type="spellEnd"/>
      <w:r w:rsidRPr="0093002B">
        <w:rPr>
          <w:rFonts w:ascii="GHEA Grapalat" w:hAnsi="GHEA Grapalat" w:cs="Sylfaen"/>
          <w:szCs w:val="24"/>
          <w:lang w:val="hy-AM"/>
        </w:rPr>
        <w:t>:</w:t>
      </w:r>
    </w:p>
    <w:p w14:paraId="517D139D" w14:textId="77777777" w:rsidR="00977B3D" w:rsidRPr="001E43BC" w:rsidRDefault="00977B3D" w:rsidP="00977B3D">
      <w:pPr>
        <w:jc w:val="center"/>
        <w:rPr>
          <w:rFonts w:ascii="GHEA Grapalat" w:hAnsi="GHEA Grapalat"/>
          <w:b/>
          <w:sz w:val="20"/>
          <w:lang w:val="hy-AM"/>
        </w:rPr>
      </w:pPr>
    </w:p>
    <w:p w14:paraId="46664A6C" w14:textId="77777777" w:rsidR="00977B3D" w:rsidRPr="005E1F72" w:rsidRDefault="00977B3D" w:rsidP="00977B3D">
      <w:pPr>
        <w:jc w:val="center"/>
        <w:rPr>
          <w:rFonts w:ascii="GHEA Grapalat" w:hAnsi="GHEA Grapalat" w:cs="Arial"/>
          <w:b/>
          <w:sz w:val="20"/>
          <w:lang w:val="af-ZA"/>
        </w:rPr>
      </w:pPr>
      <w:r w:rsidRPr="005E1F72">
        <w:rPr>
          <w:rFonts w:ascii="GHEA Grapalat" w:hAnsi="GHEA Grapalat"/>
          <w:b/>
          <w:sz w:val="20"/>
          <w:lang w:val="af-ZA"/>
        </w:rPr>
        <w:t xml:space="preserve">3.  </w:t>
      </w:r>
      <w:r w:rsidRPr="000A1E32">
        <w:rPr>
          <w:rFonts w:ascii="GHEA Grapalat" w:hAnsi="GHEA Grapalat" w:cs="Sylfaen"/>
          <w:b/>
          <w:sz w:val="20"/>
          <w:lang w:val="hy-AM"/>
        </w:rPr>
        <w:t>ՀՐԱՎԵՐԻ</w:t>
      </w:r>
      <w:r w:rsidRPr="005E1F72">
        <w:rPr>
          <w:rFonts w:ascii="GHEA Grapalat" w:hAnsi="GHEA Grapalat" w:cs="Arial"/>
          <w:b/>
          <w:sz w:val="20"/>
          <w:lang w:val="af-ZA"/>
        </w:rPr>
        <w:t xml:space="preserve">  </w:t>
      </w:r>
      <w:r w:rsidRPr="000A1E32">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0A1E32">
        <w:rPr>
          <w:rFonts w:ascii="GHEA Grapalat" w:hAnsi="GHEA Grapalat" w:cs="Arial"/>
          <w:b/>
          <w:sz w:val="20"/>
          <w:lang w:val="hy-AM"/>
        </w:rPr>
        <w:t>ԵՎ</w:t>
      </w:r>
      <w:r w:rsidRPr="005E1F72">
        <w:rPr>
          <w:rFonts w:ascii="GHEA Grapalat" w:hAnsi="GHEA Grapalat" w:cs="Arial"/>
          <w:b/>
          <w:sz w:val="20"/>
          <w:lang w:val="af-ZA"/>
        </w:rPr>
        <w:t xml:space="preserve"> </w:t>
      </w:r>
      <w:r w:rsidRPr="000A1E32">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0A1E32">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0A1E32">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0A1E32">
        <w:rPr>
          <w:rFonts w:ascii="GHEA Grapalat" w:hAnsi="GHEA Grapalat" w:cs="Sylfaen"/>
          <w:b/>
          <w:sz w:val="20"/>
          <w:lang w:val="hy-AM"/>
        </w:rPr>
        <w:t>ԿԱՐԳԸ</w:t>
      </w:r>
    </w:p>
    <w:p w14:paraId="5D41E9A6" w14:textId="77777777" w:rsidR="00977B3D" w:rsidRPr="005E1F72" w:rsidRDefault="00977B3D" w:rsidP="00977B3D">
      <w:pPr>
        <w:jc w:val="center"/>
        <w:rPr>
          <w:rFonts w:ascii="GHEA Grapalat" w:hAnsi="GHEA Grapalat"/>
          <w:b/>
          <w:sz w:val="20"/>
          <w:lang w:val="af-ZA"/>
        </w:rPr>
      </w:pPr>
    </w:p>
    <w:p w14:paraId="44AD6C08" w14:textId="77777777" w:rsidR="00977B3D" w:rsidRPr="005E1F72" w:rsidRDefault="00977B3D" w:rsidP="00977B3D">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4C1649DE" w14:textId="77777777" w:rsidR="00977B3D" w:rsidRPr="005E1F72" w:rsidRDefault="00977B3D" w:rsidP="00977B3D">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E1CB71F" w14:textId="77777777" w:rsidR="00977B3D" w:rsidRPr="005E1F72" w:rsidRDefault="00977B3D" w:rsidP="00977B3D">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proofErr w:type="spellStart"/>
      <w:r w:rsidRPr="005E1F72">
        <w:rPr>
          <w:rFonts w:ascii="GHEA Grapalat" w:hAnsi="GHEA Grapalat" w:cs="Sylfaen"/>
          <w:sz w:val="20"/>
          <w:lang w:val="ru-RU"/>
        </w:rPr>
        <w:t>հասցեով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տեղեկագր</w:t>
      </w:r>
      <w:proofErr w:type="spellEnd"/>
      <w:r w:rsidRPr="005E1F72">
        <w:rPr>
          <w:rFonts w:ascii="GHEA Grapalat" w:hAnsi="GHEA Grapalat" w:cs="Sylfaen"/>
          <w:sz w:val="20"/>
        </w:rPr>
        <w:t>ի</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այսուհետ</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տեղեկագիր</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A9E232" w14:textId="77777777" w:rsidR="00977B3D" w:rsidRPr="005E1F72" w:rsidRDefault="00977B3D" w:rsidP="00977B3D">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կամ</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եթե</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հարցումը</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վերաբերում</w:t>
      </w:r>
      <w:proofErr w:type="spellEnd"/>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վերջինիս</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կողմից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առաջարկվելիք</w:t>
      </w:r>
      <w:proofErr w:type="spellEnd"/>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սույն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հրավերով</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նախատեսված</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համարժեքության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w:t>
      </w:r>
      <w:proofErr w:type="spellEnd"/>
      <w:r w:rsidRPr="002A4619">
        <w:rPr>
          <w:rFonts w:ascii="GHEA Grapalat" w:hAnsi="GHEA Grapalat" w:cs="Sylfaen"/>
          <w:sz w:val="20"/>
          <w:lang w:val="af-ZA"/>
        </w:rPr>
        <w:softHyphen/>
      </w:r>
      <w:proofErr w:type="spellStart"/>
      <w:r w:rsidRPr="00FF0FC3">
        <w:rPr>
          <w:rFonts w:ascii="GHEA Grapalat" w:hAnsi="GHEA Grapalat" w:cs="Sylfaen"/>
          <w:sz w:val="20"/>
          <w:lang w:val="ru-RU"/>
        </w:rPr>
        <w:t>պատասխանությանը</w:t>
      </w:r>
      <w:proofErr w:type="spellEnd"/>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5657925F" w14:textId="77777777" w:rsidR="00977B3D" w:rsidRPr="00B21921" w:rsidRDefault="00977B3D" w:rsidP="00977B3D">
      <w:pPr>
        <w:autoSpaceDE w:val="0"/>
        <w:autoSpaceDN w:val="0"/>
        <w:adjustRightInd w:val="0"/>
        <w:ind w:firstLine="567"/>
        <w:jc w:val="both"/>
        <w:rPr>
          <w:rFonts w:ascii="GHEA Grapalat" w:hAnsi="GHEA Grapalat" w:cs="Tahoma"/>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Pr="005E1F72">
        <w:rPr>
          <w:rFonts w:ascii="GHEA Grapalat" w:hAnsi="GHEA Grapalat" w:cs="Tahoma"/>
          <w:sz w:val="20"/>
        </w:rPr>
        <w:t>։</w:t>
      </w:r>
    </w:p>
    <w:p w14:paraId="78972A3D" w14:textId="77777777" w:rsidR="00977B3D" w:rsidRDefault="00977B3D" w:rsidP="00977B3D">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5A3C5D4B" w14:textId="77777777" w:rsidR="00977B3D" w:rsidRPr="000677B2" w:rsidRDefault="00977B3D" w:rsidP="00977B3D">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58D3FF41" w14:textId="77777777" w:rsidR="00977B3D" w:rsidRPr="000677B2" w:rsidRDefault="00977B3D" w:rsidP="00977B3D">
      <w:pPr>
        <w:ind w:firstLine="567"/>
        <w:jc w:val="both"/>
        <w:rPr>
          <w:rFonts w:ascii="GHEA Grapalat" w:hAnsi="GHEA Grapalat"/>
          <w:b/>
          <w:sz w:val="20"/>
          <w:lang w:val="hy-AM"/>
        </w:rPr>
      </w:pPr>
    </w:p>
    <w:p w14:paraId="57F447DD" w14:textId="77777777" w:rsidR="00977B3D" w:rsidRPr="00406C77" w:rsidRDefault="00977B3D" w:rsidP="00977B3D">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5175CEAA" w14:textId="77777777" w:rsidR="00977B3D" w:rsidRPr="00406C77" w:rsidRDefault="00977B3D" w:rsidP="00977B3D">
      <w:pPr>
        <w:jc w:val="center"/>
        <w:rPr>
          <w:rFonts w:ascii="GHEA Grapalat" w:hAnsi="GHEA Grapalat"/>
          <w:b/>
          <w:sz w:val="20"/>
          <w:lang w:val="hy-AM"/>
        </w:rPr>
      </w:pPr>
      <w:r w:rsidRPr="00406C77">
        <w:rPr>
          <w:rFonts w:ascii="GHEA Grapalat" w:hAnsi="GHEA Grapalat"/>
          <w:b/>
          <w:sz w:val="20"/>
          <w:lang w:val="hy-AM"/>
        </w:rPr>
        <w:t xml:space="preserve">  </w:t>
      </w:r>
    </w:p>
    <w:p w14:paraId="2F862062" w14:textId="77777777" w:rsidR="00977B3D" w:rsidRPr="00406C77" w:rsidRDefault="00977B3D" w:rsidP="00977B3D">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14:paraId="47951429" w14:textId="77777777" w:rsidR="00977B3D" w:rsidRPr="0093002B" w:rsidRDefault="00977B3D" w:rsidP="00977B3D">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Fonts w:ascii="GHEA Grapalat" w:hAnsi="GHEA Grapalat" w:cs="Sylfaen"/>
          <w:szCs w:val="24"/>
          <w:lang w:val="hy-AM"/>
        </w:rPr>
        <w:t xml:space="preserve">  </w:t>
      </w:r>
    </w:p>
    <w:p w14:paraId="3D334A74" w14:textId="77777777" w:rsidR="00977B3D" w:rsidRPr="00406C77" w:rsidRDefault="00977B3D" w:rsidP="00977B3D">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14:paraId="73BC0AA5" w14:textId="77777777" w:rsidR="00977B3D" w:rsidRPr="00406C77" w:rsidRDefault="00977B3D" w:rsidP="00977B3D">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0FF1593A" w14:textId="75444EF4" w:rsidR="00977B3D" w:rsidRPr="005E1F72" w:rsidRDefault="00977B3D" w:rsidP="00977B3D">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1</w:t>
      </w:r>
      <w:r w:rsidR="001957DA">
        <w:rPr>
          <w:rFonts w:ascii="GHEA Grapalat" w:hAnsi="GHEA Grapalat" w:cs="Sylfaen"/>
          <w:szCs w:val="24"/>
          <w:lang w:val="hy-AM"/>
        </w:rPr>
        <w:t>0</w:t>
      </w:r>
      <w:r w:rsidRPr="00B21921">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Pr="00B21921">
        <w:rPr>
          <w:rFonts w:ascii="GHEA Grapalat" w:hAnsi="GHEA Grapalat" w:cs="Sylfaen"/>
          <w:szCs w:val="24"/>
          <w:lang w:val="hy-AM"/>
        </w:rPr>
        <w:t>1</w:t>
      </w:r>
      <w:r w:rsidR="00040F02">
        <w:rPr>
          <w:rFonts w:ascii="GHEA Grapalat" w:hAnsi="GHEA Grapalat" w:cs="Sylfaen"/>
          <w:szCs w:val="24"/>
          <w:lang w:val="hy-AM"/>
        </w:rPr>
        <w:t>1</w:t>
      </w:r>
      <w:r w:rsidRPr="00B21921">
        <w:rPr>
          <w:rFonts w:ascii="GHEA Grapalat" w:hAnsi="GHEA Grapalat" w:cs="Sylfaen"/>
          <w:szCs w:val="24"/>
          <w:lang w:val="hy-AM"/>
        </w:rPr>
        <w:t>:00</w:t>
      </w:r>
      <w:r w:rsidRPr="00406C77">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38F8AE28" w14:textId="77777777" w:rsidR="00977B3D" w:rsidRPr="0093002B" w:rsidRDefault="00977B3D" w:rsidP="00977B3D">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14:paraId="373E1531" w14:textId="77777777" w:rsidR="00977B3D" w:rsidRPr="0093002B" w:rsidRDefault="00977B3D" w:rsidP="00977B3D">
      <w:pPr>
        <w:pStyle w:val="23"/>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63BFB86A" w14:textId="77777777" w:rsidR="00977B3D" w:rsidRPr="0093002B" w:rsidRDefault="00977B3D" w:rsidP="00977B3D">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D129C83" w14:textId="77777777" w:rsidR="00977B3D" w:rsidRPr="0093002B" w:rsidRDefault="00977B3D" w:rsidP="00977B3D">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E0B3DE8" w14:textId="77777777" w:rsidR="00977B3D" w:rsidRPr="0093002B" w:rsidRDefault="00977B3D" w:rsidP="00977B3D">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7052D1D5" w14:textId="77777777" w:rsidR="00977B3D" w:rsidRPr="0093002B" w:rsidRDefault="00977B3D" w:rsidP="00977B3D">
      <w:pPr>
        <w:pStyle w:val="23"/>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448CF71" w14:textId="77777777" w:rsidR="00977B3D" w:rsidRPr="0093002B" w:rsidRDefault="00977B3D" w:rsidP="00977B3D">
      <w:pPr>
        <w:pStyle w:val="23"/>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684AEDA7" w14:textId="77777777" w:rsidR="00977B3D" w:rsidRPr="0093002B" w:rsidRDefault="00977B3D" w:rsidP="00977B3D">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Pr="0093002B">
        <w:rPr>
          <w:rFonts w:ascii="GHEA Grapalat" w:hAnsi="GHEA Grapalat" w:cs="Sylfaen"/>
          <w:sz w:val="20"/>
          <w:szCs w:val="24"/>
          <w:lang w:val="hy-AM" w:eastAsia="en-US"/>
        </w:rPr>
        <w:t>2) իր կողմից հաստատված գնային առաջարկ.</w:t>
      </w:r>
    </w:p>
    <w:p w14:paraId="01D9F093" w14:textId="77777777" w:rsidR="008C07B1" w:rsidRPr="0093002B" w:rsidRDefault="008C07B1" w:rsidP="008C07B1">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af6"/>
          <w:rFonts w:ascii="GHEA Grapalat" w:hAnsi="GHEA Grapalat"/>
          <w:sz w:val="20"/>
          <w:lang w:val="hy-AM"/>
        </w:rPr>
        <w:footnoteReference w:id="2"/>
      </w:r>
    </w:p>
    <w:p w14:paraId="1AA4AFC4" w14:textId="6EBD2C79" w:rsidR="008C07B1" w:rsidRPr="0093002B" w:rsidRDefault="00977B3D" w:rsidP="008C07B1">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xml:space="preserve">4) </w:t>
      </w:r>
      <w:r w:rsidR="008C07B1" w:rsidRPr="0093002B">
        <w:rPr>
          <w:rFonts w:ascii="GHEA Grapalat" w:hAnsi="GHEA Grapalat" w:cs="Sylfaen"/>
          <w:sz w:val="20"/>
          <w:szCs w:val="24"/>
          <w:lang w:val="hy-AM" w:eastAsia="en-US"/>
        </w:rPr>
        <w:t>շինարարական աշխատանքների գնման դեպքում</w:t>
      </w:r>
      <w:r w:rsidR="008C07B1" w:rsidRPr="00F258A2">
        <w:rPr>
          <w:rFonts w:ascii="GHEA Grapalat" w:hAnsi="GHEA Grapalat" w:cs="Sylfaen"/>
          <w:sz w:val="20"/>
          <w:szCs w:val="24"/>
          <w:lang w:val="hy-AM" w:eastAsia="en-US"/>
        </w:rPr>
        <w:t xml:space="preserve"> </w:t>
      </w:r>
      <w:r w:rsidR="008C07B1">
        <w:rPr>
          <w:rFonts w:ascii="GHEA Grapalat" w:hAnsi="GHEA Grapalat" w:cs="Sylfaen"/>
          <w:sz w:val="20"/>
          <w:szCs w:val="24"/>
          <w:lang w:val="hy-AM" w:eastAsia="en-US"/>
        </w:rPr>
        <w:t xml:space="preserve">իր կողմից հաստատված </w:t>
      </w:r>
      <w:r w:rsidR="008C07B1" w:rsidRPr="00DD1884">
        <w:rPr>
          <w:rFonts w:ascii="GHEA Grapalat" w:hAnsi="GHEA Grapalat" w:cs="Sylfaen"/>
          <w:sz w:val="20"/>
          <w:szCs w:val="24"/>
          <w:lang w:val="hy-AM" w:eastAsia="en-US"/>
        </w:rPr>
        <w:t xml:space="preserve">հավաստում՝ </w:t>
      </w:r>
      <w:r w:rsidR="008C07B1">
        <w:rPr>
          <w:rFonts w:ascii="GHEA Grapalat" w:hAnsi="GHEA Grapalat" w:cs="Sylfaen"/>
          <w:sz w:val="20"/>
          <w:szCs w:val="24"/>
          <w:lang w:val="hy-AM" w:eastAsia="en-US"/>
        </w:rPr>
        <w:t xml:space="preserve">սույն </w:t>
      </w:r>
      <w:r w:rsidR="008C07B1"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8C07B1">
        <w:rPr>
          <w:rFonts w:ascii="GHEA Grapalat" w:hAnsi="GHEA Grapalat" w:cs="Sylfaen"/>
          <w:sz w:val="20"/>
          <w:szCs w:val="24"/>
          <w:lang w:val="hy-AM" w:eastAsia="en-US"/>
        </w:rPr>
        <w:t xml:space="preserve">նաև </w:t>
      </w:r>
      <w:r w:rsidR="008C07B1"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8C07B1" w:rsidRPr="00DE151B">
        <w:rPr>
          <w:rFonts w:ascii="GHEA Grapalat" w:hAnsi="GHEA Grapalat" w:cs="Sylfaen"/>
          <w:sz w:val="20"/>
          <w:szCs w:val="24"/>
          <w:lang w:val="hy-AM" w:eastAsia="en-US"/>
        </w:rPr>
        <w:t>(</w:t>
      </w:r>
      <w:r w:rsidR="008C07B1">
        <w:rPr>
          <w:rFonts w:ascii="GHEA Grapalat" w:hAnsi="GHEA Grapalat" w:cs="Sylfaen"/>
          <w:sz w:val="20"/>
          <w:szCs w:val="24"/>
          <w:lang w:val="hy-AM" w:eastAsia="en-US"/>
        </w:rPr>
        <w:t>օգտագործումը</w:t>
      </w:r>
      <w:r w:rsidR="008C07B1" w:rsidRPr="00DE151B">
        <w:rPr>
          <w:rFonts w:ascii="GHEA Grapalat" w:hAnsi="GHEA Grapalat" w:cs="Sylfaen"/>
          <w:sz w:val="20"/>
          <w:szCs w:val="24"/>
          <w:lang w:val="hy-AM" w:eastAsia="en-US"/>
        </w:rPr>
        <w:t>)</w:t>
      </w:r>
      <w:r w:rsidR="008C07B1">
        <w:rPr>
          <w:rFonts w:ascii="GHEA Grapalat" w:hAnsi="GHEA Grapalat" w:cs="Sylfaen"/>
          <w:sz w:val="20"/>
          <w:szCs w:val="24"/>
          <w:lang w:val="hy-AM" w:eastAsia="en-US"/>
        </w:rPr>
        <w:t xml:space="preserve"> </w:t>
      </w:r>
      <w:r w:rsidR="008C07B1"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8C07B1">
        <w:rPr>
          <w:rFonts w:ascii="GHEA Grapalat" w:hAnsi="GHEA Grapalat" w:cs="Sylfaen"/>
          <w:sz w:val="20"/>
          <w:szCs w:val="24"/>
          <w:lang w:val="hy-AM" w:eastAsia="en-US"/>
        </w:rPr>
        <w:t xml:space="preserve">գրավոր </w:t>
      </w:r>
      <w:r w:rsidR="008C07B1" w:rsidRPr="00DD1884">
        <w:rPr>
          <w:rFonts w:ascii="GHEA Grapalat" w:hAnsi="GHEA Grapalat" w:cs="Sylfaen"/>
          <w:sz w:val="20"/>
          <w:szCs w:val="24"/>
          <w:lang w:val="hy-AM" w:eastAsia="en-US"/>
        </w:rPr>
        <w:t>համաձայնեցնելով</w:t>
      </w:r>
      <w:r w:rsidR="008C07B1"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8C07B1">
        <w:rPr>
          <w:rFonts w:ascii="GHEA Grapalat" w:hAnsi="GHEA Grapalat" w:cs="Sylfaen"/>
          <w:sz w:val="20"/>
          <w:szCs w:val="24"/>
          <w:vertAlign w:val="superscript"/>
          <w:lang w:val="hy-AM" w:eastAsia="en-US"/>
        </w:rPr>
        <w:t>9</w:t>
      </w:r>
    </w:p>
    <w:p w14:paraId="58D4EEDC" w14:textId="77777777" w:rsidR="00977B3D" w:rsidRPr="005E1F72" w:rsidRDefault="00977B3D" w:rsidP="00977B3D">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Pr="00F6799D">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4B2068">
        <w:rPr>
          <w:rFonts w:ascii="GHEA Grapalat" w:hAnsi="GHEA Grapalat" w:cs="Sylfaen"/>
          <w:sz w:val="20"/>
          <w:szCs w:val="24"/>
          <w:lang w:val="hy-AM" w:eastAsia="en-US"/>
        </w:rPr>
        <w:t xml:space="preserve">ենթակապալի </w:t>
      </w:r>
      <w:r w:rsidRPr="00F6799D">
        <w:rPr>
          <w:rFonts w:ascii="GHEA Grapalat" w:hAnsi="GHEA Grapalat" w:cs="Sylfaen"/>
          <w:sz w:val="20"/>
          <w:szCs w:val="24"/>
          <w:lang w:val="hy-AM" w:eastAsia="en-US"/>
        </w:rPr>
        <w:t>միջոցով:</w:t>
      </w:r>
    </w:p>
    <w:p w14:paraId="7BDC4429" w14:textId="77777777" w:rsidR="00977B3D" w:rsidRPr="005E1F72" w:rsidRDefault="00977B3D" w:rsidP="00977B3D">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C2FDBB8" w14:textId="77777777" w:rsidR="00977B3D" w:rsidRPr="002A4619" w:rsidRDefault="00977B3D" w:rsidP="00977B3D">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30D0160" w14:textId="77777777" w:rsidR="00977B3D" w:rsidRDefault="00977B3D" w:rsidP="00977B3D">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4FAB06C" w14:textId="77777777" w:rsidR="00977B3D" w:rsidRDefault="00977B3D" w:rsidP="00977B3D">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Pr>
          <w:rFonts w:ascii="GHEA Grapalat" w:hAnsi="GHEA Grapalat" w:cs="Sylfaen"/>
          <w:sz w:val="20"/>
          <w:szCs w:val="24"/>
          <w:lang w:val="hy-AM" w:eastAsia="en-US"/>
        </w:rPr>
        <w:t>:</w:t>
      </w:r>
    </w:p>
    <w:bookmarkEnd w:id="8"/>
    <w:p w14:paraId="204ECBF8" w14:textId="77777777" w:rsidR="00977B3D" w:rsidRPr="005E1F72" w:rsidRDefault="00977B3D" w:rsidP="00977B3D">
      <w:pPr>
        <w:pStyle w:val="norm"/>
        <w:spacing w:line="240" w:lineRule="auto"/>
        <w:rPr>
          <w:rFonts w:ascii="GHEA Grapalat" w:hAnsi="GHEA Grapalat" w:cs="Sylfaen"/>
          <w:sz w:val="20"/>
          <w:szCs w:val="24"/>
          <w:lang w:val="hy-AM" w:eastAsia="en-US"/>
        </w:rPr>
      </w:pPr>
    </w:p>
    <w:p w14:paraId="09F3AD6F" w14:textId="77777777" w:rsidR="00977B3D" w:rsidRPr="005E1F72" w:rsidRDefault="00977B3D" w:rsidP="00977B3D">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14:paraId="6451219C" w14:textId="77777777" w:rsidR="00977B3D" w:rsidRPr="005E1F72" w:rsidRDefault="00977B3D" w:rsidP="00977B3D">
      <w:pPr>
        <w:jc w:val="center"/>
        <w:rPr>
          <w:rFonts w:ascii="GHEA Grapalat" w:hAnsi="GHEA Grapalat" w:cs="Arial"/>
          <w:b/>
          <w:sz w:val="20"/>
          <w:lang w:val="es-ES"/>
        </w:rPr>
      </w:pPr>
    </w:p>
    <w:p w14:paraId="178356E9" w14:textId="77777777" w:rsidR="00977B3D" w:rsidRPr="005E1F72" w:rsidRDefault="00977B3D" w:rsidP="00977B3D">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47327">
        <w:rPr>
          <w:rFonts w:ascii="GHEA Grapalat" w:hAnsi="GHEA Grapalat" w:cs="Sylfaen"/>
          <w:sz w:val="20"/>
          <w:lang w:val="hy-AM"/>
        </w:rPr>
        <w:t>գինը</w:t>
      </w:r>
      <w:r w:rsidRPr="005E1F72">
        <w:rPr>
          <w:rFonts w:ascii="GHEA Grapalat" w:hAnsi="GHEA Grapalat" w:cs="Sylfaen"/>
          <w:sz w:val="20"/>
          <w:lang w:val="es-ES"/>
        </w:rPr>
        <w:t xml:space="preserve"> </w:t>
      </w:r>
      <w:r w:rsidRPr="00047327">
        <w:rPr>
          <w:rFonts w:ascii="GHEA Grapalat" w:hAnsi="GHEA Grapalat" w:cs="Sylfaen"/>
          <w:sz w:val="20"/>
          <w:lang w:val="hy-AM"/>
        </w:rPr>
        <w:t>ա</w:t>
      </w:r>
      <w:r w:rsidRPr="004B2068">
        <w:rPr>
          <w:rFonts w:ascii="GHEA Grapalat" w:hAnsi="GHEA Grapalat" w:cs="Sylfaen"/>
          <w:sz w:val="20"/>
          <w:lang w:val="hy-AM"/>
        </w:rPr>
        <w:t>շխատանքի</w:t>
      </w:r>
      <w:r w:rsidRPr="005E1F72">
        <w:rPr>
          <w:rFonts w:ascii="GHEA Grapalat" w:hAnsi="GHEA Grapalat" w:cs="Sylfaen"/>
          <w:sz w:val="20"/>
          <w:lang w:val="es-ES"/>
        </w:rPr>
        <w:t xml:space="preserve"> </w:t>
      </w:r>
      <w:r w:rsidRPr="00F6799D">
        <w:rPr>
          <w:rFonts w:ascii="GHEA Grapalat" w:hAnsi="GHEA Grapalat" w:cs="Sylfaen"/>
          <w:sz w:val="20"/>
          <w:lang w:val="hy-AM"/>
        </w:rPr>
        <w:t>արժեքից</w:t>
      </w:r>
      <w:r w:rsidRPr="005E1F72">
        <w:rPr>
          <w:rFonts w:ascii="GHEA Grapalat" w:hAnsi="GHEA Grapalat" w:cs="Sylfaen"/>
          <w:sz w:val="20"/>
          <w:lang w:val="es-ES"/>
        </w:rPr>
        <w:t xml:space="preserve"> </w:t>
      </w:r>
      <w:r w:rsidRPr="00047327">
        <w:rPr>
          <w:rFonts w:ascii="GHEA Grapalat" w:hAnsi="GHEA Grapalat" w:cs="Sylfaen"/>
          <w:sz w:val="20"/>
          <w:lang w:val="hy-AM"/>
        </w:rPr>
        <w:t>բացի</w:t>
      </w:r>
      <w:r w:rsidRPr="005E1F72">
        <w:rPr>
          <w:rFonts w:ascii="GHEA Grapalat" w:hAnsi="GHEA Grapalat" w:cs="Sylfaen"/>
          <w:sz w:val="20"/>
          <w:lang w:val="es-ES"/>
        </w:rPr>
        <w:t xml:space="preserve"> </w:t>
      </w:r>
      <w:r w:rsidRPr="00047327">
        <w:rPr>
          <w:rFonts w:ascii="GHEA Grapalat" w:hAnsi="GHEA Grapalat" w:cs="Sylfaen"/>
          <w:sz w:val="20"/>
          <w:lang w:val="hy-AM"/>
        </w:rPr>
        <w:t>ներառում</w:t>
      </w:r>
      <w:r w:rsidRPr="005E1F72">
        <w:rPr>
          <w:rFonts w:ascii="GHEA Grapalat" w:hAnsi="GHEA Grapalat" w:cs="Sylfaen"/>
          <w:sz w:val="20"/>
          <w:lang w:val="es-ES"/>
        </w:rPr>
        <w:t xml:space="preserve"> </w:t>
      </w:r>
      <w:r w:rsidRPr="00F6799D">
        <w:rPr>
          <w:rFonts w:ascii="GHEA Grapalat" w:hAnsi="GHEA Grapalat" w:cs="Sylfaen"/>
          <w:sz w:val="20"/>
          <w:lang w:val="hy-AM"/>
        </w:rPr>
        <w:t>է</w:t>
      </w:r>
      <w:r w:rsidRPr="005E1F72">
        <w:rPr>
          <w:rFonts w:ascii="GHEA Grapalat" w:hAnsi="GHEA Grapalat" w:cs="Sylfaen"/>
          <w:sz w:val="20"/>
          <w:lang w:val="es-ES"/>
        </w:rPr>
        <w:t xml:space="preserve"> </w:t>
      </w:r>
      <w:r w:rsidRPr="00047327">
        <w:rPr>
          <w:rFonts w:ascii="GHEA Grapalat" w:hAnsi="GHEA Grapalat" w:cs="Sylfaen"/>
          <w:sz w:val="20"/>
          <w:lang w:val="hy-AM"/>
        </w:rPr>
        <w:t>փոխադրման</w:t>
      </w:r>
      <w:r w:rsidRPr="005E1F72">
        <w:rPr>
          <w:rFonts w:ascii="GHEA Grapalat" w:hAnsi="GHEA Grapalat" w:cs="Sylfaen"/>
          <w:sz w:val="20"/>
          <w:lang w:val="es-ES"/>
        </w:rPr>
        <w:t xml:space="preserve">, </w:t>
      </w:r>
      <w:r w:rsidRPr="00047327">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47327">
        <w:rPr>
          <w:rFonts w:ascii="GHEA Grapalat" w:hAnsi="GHEA Grapalat" w:cs="Sylfaen"/>
          <w:sz w:val="20"/>
          <w:lang w:val="hy-AM"/>
        </w:rPr>
        <w:t>տուրքերի</w:t>
      </w:r>
      <w:r w:rsidRPr="005E1F72">
        <w:rPr>
          <w:rFonts w:ascii="GHEA Grapalat" w:hAnsi="GHEA Grapalat" w:cs="Sylfaen"/>
          <w:sz w:val="20"/>
          <w:lang w:val="es-ES"/>
        </w:rPr>
        <w:t xml:space="preserve">, </w:t>
      </w:r>
      <w:r w:rsidRPr="00047327">
        <w:rPr>
          <w:rFonts w:ascii="GHEA Grapalat" w:hAnsi="GHEA Grapalat" w:cs="Sylfaen"/>
          <w:sz w:val="20"/>
          <w:lang w:val="hy-AM"/>
        </w:rPr>
        <w:t>հարկերի</w:t>
      </w:r>
      <w:r w:rsidRPr="005E1F72">
        <w:rPr>
          <w:rFonts w:ascii="GHEA Grapalat" w:hAnsi="GHEA Grapalat" w:cs="Sylfaen"/>
          <w:sz w:val="20"/>
          <w:lang w:val="es-ES"/>
        </w:rPr>
        <w:t xml:space="preserve">, </w:t>
      </w:r>
      <w:r w:rsidRPr="00F6799D">
        <w:rPr>
          <w:rFonts w:ascii="GHEA Grapalat" w:hAnsi="GHEA Grapalat" w:cs="Sylfaen"/>
          <w:sz w:val="20"/>
          <w:lang w:val="hy-AM"/>
        </w:rPr>
        <w:t>այլ</w:t>
      </w:r>
      <w:r w:rsidRPr="005E1F72">
        <w:rPr>
          <w:rFonts w:ascii="GHEA Grapalat" w:hAnsi="GHEA Grapalat" w:cs="Sylfaen"/>
          <w:sz w:val="20"/>
          <w:lang w:val="es-ES"/>
        </w:rPr>
        <w:t xml:space="preserve"> </w:t>
      </w:r>
      <w:r w:rsidRPr="00F6799D">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F6799D">
        <w:rPr>
          <w:rFonts w:ascii="GHEA Grapalat" w:hAnsi="GHEA Grapalat" w:cs="Sylfaen"/>
          <w:sz w:val="20"/>
          <w:lang w:val="hy-AM"/>
        </w:rPr>
        <w:t>գծով</w:t>
      </w:r>
      <w:r w:rsidRPr="005E1F72">
        <w:rPr>
          <w:rFonts w:ascii="GHEA Grapalat" w:hAnsi="GHEA Grapalat" w:cs="Sylfaen"/>
          <w:sz w:val="20"/>
          <w:lang w:val="es-ES"/>
        </w:rPr>
        <w:t xml:space="preserve"> </w:t>
      </w:r>
      <w:r w:rsidRPr="00F6799D">
        <w:rPr>
          <w:rFonts w:ascii="GHEA Grapalat" w:hAnsi="GHEA Grapalat" w:cs="Sylfaen"/>
          <w:sz w:val="20"/>
          <w:lang w:val="hy-AM"/>
        </w:rPr>
        <w:t>ծախսերը</w:t>
      </w:r>
      <w:r w:rsidRPr="005E1F72">
        <w:rPr>
          <w:rFonts w:ascii="GHEA Grapalat" w:hAnsi="GHEA Grapalat" w:cs="Sylfaen"/>
          <w:sz w:val="20"/>
          <w:lang w:val="es-ES"/>
        </w:rPr>
        <w:t xml:space="preserve"> </w:t>
      </w:r>
      <w:r w:rsidRPr="00F6799D">
        <w:rPr>
          <w:rFonts w:ascii="GHEA Grapalat" w:hAnsi="GHEA Grapalat" w:cs="Sylfaen"/>
          <w:sz w:val="20"/>
          <w:lang w:val="hy-AM"/>
        </w:rPr>
        <w:t>և</w:t>
      </w:r>
      <w:r w:rsidRPr="005E1F72">
        <w:rPr>
          <w:rFonts w:ascii="GHEA Grapalat" w:hAnsi="GHEA Grapalat" w:cs="Sylfaen"/>
          <w:sz w:val="20"/>
          <w:lang w:val="es-ES"/>
        </w:rPr>
        <w:t xml:space="preserve"> </w:t>
      </w:r>
      <w:r w:rsidRPr="00F6799D">
        <w:rPr>
          <w:rFonts w:ascii="GHEA Grapalat" w:hAnsi="GHEA Grapalat" w:cs="Sylfaen"/>
          <w:sz w:val="20"/>
          <w:lang w:val="hy-AM"/>
        </w:rPr>
        <w:t>չի</w:t>
      </w:r>
      <w:r w:rsidRPr="005E1F72">
        <w:rPr>
          <w:rFonts w:ascii="GHEA Grapalat" w:hAnsi="GHEA Grapalat" w:cs="Sylfaen"/>
          <w:sz w:val="20"/>
          <w:lang w:val="es-ES"/>
        </w:rPr>
        <w:t xml:space="preserve"> </w:t>
      </w:r>
      <w:r w:rsidRPr="00F6799D">
        <w:rPr>
          <w:rFonts w:ascii="GHEA Grapalat" w:hAnsi="GHEA Grapalat" w:cs="Sylfaen"/>
          <w:sz w:val="20"/>
          <w:lang w:val="hy-AM"/>
        </w:rPr>
        <w:t>կարող</w:t>
      </w:r>
      <w:r w:rsidRPr="005E1F72">
        <w:rPr>
          <w:rFonts w:ascii="GHEA Grapalat" w:hAnsi="GHEA Grapalat" w:cs="Sylfaen"/>
          <w:sz w:val="20"/>
          <w:lang w:val="es-ES"/>
        </w:rPr>
        <w:t xml:space="preserve"> </w:t>
      </w:r>
      <w:r w:rsidRPr="00F6799D">
        <w:rPr>
          <w:rFonts w:ascii="GHEA Grapalat" w:hAnsi="GHEA Grapalat" w:cs="Sylfaen"/>
          <w:sz w:val="20"/>
          <w:lang w:val="hy-AM"/>
        </w:rPr>
        <w:t>պակաս</w:t>
      </w:r>
      <w:r w:rsidRPr="005E1F72">
        <w:rPr>
          <w:rFonts w:ascii="GHEA Grapalat" w:hAnsi="GHEA Grapalat" w:cs="Sylfaen"/>
          <w:sz w:val="20"/>
          <w:lang w:val="es-ES"/>
        </w:rPr>
        <w:t xml:space="preserve"> </w:t>
      </w:r>
      <w:r w:rsidRPr="00F6799D">
        <w:rPr>
          <w:rFonts w:ascii="GHEA Grapalat" w:hAnsi="GHEA Grapalat" w:cs="Sylfaen"/>
          <w:sz w:val="20"/>
          <w:lang w:val="hy-AM"/>
        </w:rPr>
        <w:t>լինել</w:t>
      </w:r>
      <w:r w:rsidRPr="005E1F72">
        <w:rPr>
          <w:rFonts w:ascii="GHEA Grapalat" w:hAnsi="GHEA Grapalat" w:cs="Sylfaen"/>
          <w:sz w:val="20"/>
          <w:lang w:val="es-ES"/>
        </w:rPr>
        <w:t xml:space="preserve"> </w:t>
      </w:r>
      <w:r w:rsidRPr="00F6799D">
        <w:rPr>
          <w:rFonts w:ascii="GHEA Grapalat" w:hAnsi="GHEA Grapalat" w:cs="Sylfaen"/>
          <w:sz w:val="20"/>
          <w:lang w:val="hy-AM"/>
        </w:rPr>
        <w:t>դրանց</w:t>
      </w:r>
      <w:r w:rsidRPr="005E1F72">
        <w:rPr>
          <w:rFonts w:ascii="GHEA Grapalat" w:hAnsi="GHEA Grapalat" w:cs="Sylfaen"/>
          <w:sz w:val="20"/>
          <w:lang w:val="es-ES"/>
        </w:rPr>
        <w:t xml:space="preserve"> </w:t>
      </w:r>
      <w:r w:rsidRPr="00F6799D">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F6799D">
        <w:rPr>
          <w:rFonts w:ascii="GHEA Grapalat" w:hAnsi="GHEA Grapalat" w:cs="Sylfaen"/>
          <w:sz w:val="20"/>
          <w:lang w:val="hy-AM"/>
        </w:rPr>
        <w:t>Առաջարկվող</w:t>
      </w:r>
      <w:r w:rsidRPr="005E1F72">
        <w:rPr>
          <w:rFonts w:ascii="GHEA Grapalat" w:hAnsi="GHEA Grapalat" w:cs="Sylfaen"/>
          <w:sz w:val="20"/>
          <w:lang w:val="es-ES"/>
        </w:rPr>
        <w:t xml:space="preserve"> </w:t>
      </w:r>
      <w:r w:rsidRPr="00F6799D">
        <w:rPr>
          <w:rFonts w:ascii="GHEA Grapalat" w:hAnsi="GHEA Grapalat" w:cs="Sylfaen"/>
          <w:sz w:val="20"/>
          <w:lang w:val="hy-AM"/>
        </w:rPr>
        <w:t>գնի</w:t>
      </w:r>
      <w:r w:rsidRPr="005E1F72">
        <w:rPr>
          <w:rFonts w:ascii="GHEA Grapalat" w:hAnsi="GHEA Grapalat" w:cs="Sylfaen"/>
          <w:sz w:val="20"/>
          <w:lang w:val="es-ES"/>
        </w:rPr>
        <w:t xml:space="preserve">  </w:t>
      </w:r>
      <w:r w:rsidRPr="00F6799D">
        <w:rPr>
          <w:rFonts w:ascii="GHEA Grapalat" w:hAnsi="GHEA Grapalat" w:cs="Sylfaen"/>
          <w:sz w:val="20"/>
          <w:lang w:val="hy-AM"/>
        </w:rPr>
        <w:t>հաշվարկը</w:t>
      </w:r>
      <w:r w:rsidRPr="005E1F72">
        <w:rPr>
          <w:rFonts w:ascii="GHEA Grapalat" w:hAnsi="GHEA Grapalat" w:cs="Sylfaen"/>
          <w:sz w:val="20"/>
          <w:lang w:val="es-ES"/>
        </w:rPr>
        <w:t xml:space="preserve"> </w:t>
      </w:r>
      <w:r w:rsidRPr="00F6799D">
        <w:rPr>
          <w:rFonts w:ascii="GHEA Grapalat" w:hAnsi="GHEA Grapalat" w:cs="Sylfaen"/>
          <w:sz w:val="20"/>
          <w:lang w:val="hy-AM"/>
        </w:rPr>
        <w:t>պետք</w:t>
      </w:r>
      <w:r w:rsidRPr="005E1F72">
        <w:rPr>
          <w:rFonts w:ascii="GHEA Grapalat" w:hAnsi="GHEA Grapalat" w:cs="Sylfaen"/>
          <w:sz w:val="20"/>
          <w:lang w:val="es-ES"/>
        </w:rPr>
        <w:t xml:space="preserve"> </w:t>
      </w:r>
      <w:r w:rsidRPr="00F6799D">
        <w:rPr>
          <w:rFonts w:ascii="GHEA Grapalat" w:hAnsi="GHEA Grapalat" w:cs="Sylfaen"/>
          <w:sz w:val="20"/>
          <w:lang w:val="hy-AM"/>
        </w:rPr>
        <w:t>է</w:t>
      </w:r>
      <w:r w:rsidRPr="005E1F72">
        <w:rPr>
          <w:rFonts w:ascii="GHEA Grapalat" w:hAnsi="GHEA Grapalat" w:cs="Sylfaen"/>
          <w:sz w:val="20"/>
          <w:lang w:val="es-ES"/>
        </w:rPr>
        <w:t xml:space="preserve"> </w:t>
      </w:r>
      <w:r w:rsidRPr="00F6799D">
        <w:rPr>
          <w:rFonts w:ascii="GHEA Grapalat" w:hAnsi="GHEA Grapalat" w:cs="Sylfaen"/>
          <w:sz w:val="20"/>
          <w:lang w:val="hy-AM"/>
        </w:rPr>
        <w:t>ներկայացվի</w:t>
      </w:r>
      <w:r w:rsidRPr="005E1F72">
        <w:rPr>
          <w:rFonts w:ascii="GHEA Grapalat" w:hAnsi="GHEA Grapalat" w:cs="Sylfaen"/>
          <w:sz w:val="20"/>
          <w:lang w:val="es-ES"/>
        </w:rPr>
        <w:t xml:space="preserve"> </w:t>
      </w:r>
      <w:r w:rsidRPr="00F6799D">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14:paraId="7F1CBEBF" w14:textId="77777777" w:rsidR="008C07B1" w:rsidRPr="00FB1EC7" w:rsidRDefault="008C07B1" w:rsidP="008C07B1">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proofErr w:type="spellStart"/>
      <w:r w:rsidRPr="0093002B">
        <w:rPr>
          <w:rFonts w:ascii="GHEA Grapalat" w:hAnsi="GHEA Grapalat" w:cs="Sylfaen"/>
          <w:sz w:val="20"/>
          <w:lang w:val="ru-RU"/>
        </w:rPr>
        <w:t>ներկայաց</w:t>
      </w:r>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գնային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առաջարկում</w:t>
      </w:r>
      <w:proofErr w:type="spellEnd"/>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0CCEB33B" w14:textId="77777777" w:rsidR="008C07B1" w:rsidRPr="00FB1EC7" w:rsidRDefault="008C07B1" w:rsidP="008C07B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0BE8C10" w14:textId="77777777" w:rsidR="008C07B1" w:rsidRPr="00FB1EC7" w:rsidRDefault="008C07B1" w:rsidP="008C07B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59103367" w14:textId="77777777" w:rsidR="008C07B1" w:rsidRPr="00FB1EC7" w:rsidRDefault="008C07B1" w:rsidP="008C07B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D90DE58" w14:textId="77777777" w:rsidR="008C07B1" w:rsidRPr="00FB1EC7" w:rsidRDefault="008C07B1" w:rsidP="008C07B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19AEAD56" w14:textId="77777777" w:rsidR="008C07B1" w:rsidRPr="00FB1EC7" w:rsidRDefault="008C07B1" w:rsidP="008C07B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5D3C8E23" w14:textId="77777777" w:rsidR="008C07B1" w:rsidRPr="00A1337A" w:rsidRDefault="008C07B1" w:rsidP="008C07B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7725C302" w14:textId="77777777" w:rsidR="008C07B1" w:rsidRPr="0093002B" w:rsidRDefault="008C07B1" w:rsidP="008C07B1">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7EB70BF3" w14:textId="77777777" w:rsidR="008C07B1" w:rsidRPr="0093002B" w:rsidRDefault="008C07B1" w:rsidP="008C07B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F525C97" w14:textId="77777777" w:rsidR="008C07B1" w:rsidRPr="0093002B" w:rsidRDefault="008C07B1" w:rsidP="008C07B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5B6FBAD" w14:textId="77777777" w:rsidR="008C07B1" w:rsidRPr="0093002B" w:rsidRDefault="008C07B1" w:rsidP="008C07B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7E1E81F" w14:textId="77777777" w:rsidR="008C07B1" w:rsidRPr="0093002B" w:rsidRDefault="008C07B1" w:rsidP="008C07B1">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092EA05" w14:textId="77777777" w:rsidR="008C07B1" w:rsidRPr="0093002B" w:rsidRDefault="008C07B1" w:rsidP="008C07B1">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F2885EE" w14:textId="77777777" w:rsidR="008C07B1" w:rsidRPr="0093002B" w:rsidRDefault="008C07B1" w:rsidP="008C07B1">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0A6B336" w14:textId="77777777" w:rsidR="008C07B1" w:rsidRDefault="008C07B1" w:rsidP="008C07B1">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CE63DB6" w14:textId="77777777" w:rsidR="00977B3D" w:rsidRPr="005E1F72" w:rsidRDefault="00977B3D" w:rsidP="00977B3D">
      <w:pPr>
        <w:pStyle w:val="23"/>
        <w:spacing w:line="240" w:lineRule="auto"/>
        <w:ind w:firstLine="567"/>
        <w:rPr>
          <w:rFonts w:ascii="GHEA Grapalat" w:hAnsi="GHEA Grapalat"/>
          <w:lang w:val="es-ES"/>
        </w:rPr>
      </w:pPr>
    </w:p>
    <w:p w14:paraId="07DA5480" w14:textId="77777777" w:rsidR="00977B3D" w:rsidRPr="005E1F72" w:rsidRDefault="00977B3D" w:rsidP="00977B3D">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14:paraId="5DE85CC2" w14:textId="77777777" w:rsidR="00977B3D" w:rsidRPr="005E1F72" w:rsidRDefault="00977B3D" w:rsidP="00977B3D">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63B6966" w14:textId="77777777" w:rsidR="00977B3D" w:rsidRPr="005E1F72" w:rsidRDefault="00977B3D" w:rsidP="00977B3D">
      <w:pPr>
        <w:pStyle w:val="a3"/>
        <w:spacing w:line="240" w:lineRule="auto"/>
        <w:ind w:firstLine="567"/>
        <w:rPr>
          <w:rFonts w:ascii="GHEA Grapalat" w:hAnsi="GHEA Grapalat"/>
          <w:b/>
          <w:lang w:val="af-ZA"/>
        </w:rPr>
      </w:pPr>
    </w:p>
    <w:p w14:paraId="20474F9D" w14:textId="77777777" w:rsidR="00977B3D" w:rsidRPr="005E1F72" w:rsidRDefault="00977B3D" w:rsidP="00977B3D">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proofErr w:type="spellStart"/>
      <w:r w:rsidRPr="005E1F72">
        <w:rPr>
          <w:rFonts w:ascii="GHEA Grapalat" w:hAnsi="GHEA Grapalat" w:cs="Sylfaen"/>
          <w:i w:val="0"/>
          <w:szCs w:val="24"/>
          <w:lang w:val="ru-RU"/>
        </w:rPr>
        <w:t>Օրենքի</w:t>
      </w:r>
      <w:proofErr w:type="spellEnd"/>
      <w:r w:rsidRPr="005E1F72">
        <w:rPr>
          <w:rFonts w:ascii="GHEA Grapalat" w:hAnsi="GHEA Grapalat" w:cs="Sylfaen"/>
          <w:i w:val="0"/>
          <w:szCs w:val="24"/>
          <w:lang w:val="af-ZA"/>
        </w:rPr>
        <w:t xml:space="preserve"> 31-</w:t>
      </w:r>
      <w:proofErr w:type="spellStart"/>
      <w:r w:rsidRPr="005E1F72">
        <w:rPr>
          <w:rFonts w:ascii="GHEA Grapalat" w:hAnsi="GHEA Grapalat" w:cs="Sylfaen"/>
          <w:i w:val="0"/>
          <w:szCs w:val="24"/>
          <w:lang w:val="ru-RU"/>
        </w:rPr>
        <w:t>րդ</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հոդվածի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համաձայն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վավեր</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մինչև</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Օրենքին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համապատասխան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պայմանագրի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կնքումը</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proofErr w:type="spellStart"/>
      <w:r w:rsidRPr="005E1F72">
        <w:rPr>
          <w:rFonts w:ascii="GHEA Grapalat" w:hAnsi="GHEA Grapalat" w:cs="Sylfaen"/>
          <w:i w:val="0"/>
          <w:szCs w:val="24"/>
          <w:lang w:val="ru-RU"/>
        </w:rPr>
        <w:t>ասնակցի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կողմից</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հետ</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վերցնելը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մերժումը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սույն </w:t>
      </w:r>
      <w:proofErr w:type="spellStart"/>
      <w:r w:rsidRPr="005E1F72">
        <w:rPr>
          <w:rFonts w:ascii="GHEA Grapalat" w:hAnsi="GHEA Grapalat" w:cs="Sylfaen"/>
          <w:i w:val="0"/>
          <w:szCs w:val="24"/>
          <w:lang w:val="ru-RU"/>
        </w:rPr>
        <w:t>ընթացակարգը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չկայացած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հայտարարվելը</w:t>
      </w:r>
      <w:proofErr w:type="spellEnd"/>
      <w:r w:rsidRPr="005E1F72">
        <w:rPr>
          <w:rFonts w:ascii="GHEA Grapalat" w:hAnsi="GHEA Grapalat" w:cs="Sylfaen"/>
          <w:i w:val="0"/>
          <w:szCs w:val="24"/>
          <w:lang w:val="ru-RU"/>
        </w:rPr>
        <w:t>։</w:t>
      </w:r>
    </w:p>
    <w:p w14:paraId="6AC6008A" w14:textId="77777777" w:rsidR="00977B3D" w:rsidRPr="005E1F72" w:rsidRDefault="00977B3D" w:rsidP="00977B3D">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proofErr w:type="spellStart"/>
      <w:r w:rsidRPr="005E1F72">
        <w:rPr>
          <w:rFonts w:ascii="GHEA Grapalat" w:hAnsi="GHEA Grapalat" w:cs="Sylfaen"/>
          <w:i w:val="0"/>
          <w:szCs w:val="24"/>
          <w:lang w:val="ru-RU"/>
        </w:rPr>
        <w:t>Օրենքի</w:t>
      </w:r>
      <w:proofErr w:type="spellEnd"/>
      <w:r w:rsidRPr="005E1F72">
        <w:rPr>
          <w:rFonts w:ascii="GHEA Grapalat" w:hAnsi="GHEA Grapalat" w:cs="Sylfaen"/>
          <w:i w:val="0"/>
          <w:szCs w:val="24"/>
          <w:lang w:val="af-ZA"/>
        </w:rPr>
        <w:t xml:space="preserve"> 31-</w:t>
      </w:r>
      <w:proofErr w:type="spellStart"/>
      <w:r w:rsidRPr="005E1F72">
        <w:rPr>
          <w:rFonts w:ascii="GHEA Grapalat" w:hAnsi="GHEA Grapalat" w:cs="Sylfaen"/>
          <w:i w:val="0"/>
          <w:szCs w:val="24"/>
          <w:lang w:val="ru-RU"/>
        </w:rPr>
        <w:t>րդ</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հոդվածի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համաձայն</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proofErr w:type="spellStart"/>
      <w:r w:rsidRPr="005E1F72">
        <w:rPr>
          <w:rFonts w:ascii="GHEA Grapalat" w:hAnsi="GHEA Grapalat" w:cs="Sylfaen"/>
          <w:i w:val="0"/>
          <w:szCs w:val="24"/>
          <w:lang w:val="ru-RU"/>
        </w:rPr>
        <w:t>ասնակիցը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մինչև</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սույն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հրավերի</w:t>
      </w:r>
      <w:proofErr w:type="spellEnd"/>
      <w:r w:rsidRPr="005E1F72">
        <w:rPr>
          <w:rFonts w:ascii="GHEA Grapalat" w:hAnsi="GHEA Grapalat" w:cs="Sylfaen"/>
          <w:i w:val="0"/>
          <w:szCs w:val="24"/>
          <w:lang w:val="af-ZA"/>
        </w:rPr>
        <w:t xml:space="preserve"> 1-ին մասի 4.2 </w:t>
      </w:r>
      <w:proofErr w:type="spellStart"/>
      <w:r w:rsidRPr="005E1F72">
        <w:rPr>
          <w:rFonts w:ascii="GHEA Grapalat" w:hAnsi="GHEA Grapalat" w:cs="Sylfaen"/>
          <w:i w:val="0"/>
          <w:szCs w:val="24"/>
          <w:lang w:val="ru-RU"/>
        </w:rPr>
        <w:t>կետում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նշված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հայտերի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ներկայացման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վերջնաժամկետը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կարող</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փոփոխել</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հետ</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վերցնել</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իր</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հայտը</w:t>
      </w:r>
      <w:proofErr w:type="spellEnd"/>
      <w:r w:rsidRPr="005E1F72">
        <w:rPr>
          <w:rFonts w:ascii="GHEA Grapalat" w:hAnsi="GHEA Grapalat" w:cs="Sylfaen"/>
          <w:i w:val="0"/>
          <w:szCs w:val="24"/>
          <w:lang w:val="ru-RU"/>
        </w:rPr>
        <w:t>։</w:t>
      </w:r>
    </w:p>
    <w:p w14:paraId="490FAB6A" w14:textId="77777777" w:rsidR="00977B3D" w:rsidRPr="005E1F72" w:rsidRDefault="00977B3D" w:rsidP="00977B3D">
      <w:pPr>
        <w:ind w:firstLine="567"/>
        <w:jc w:val="center"/>
        <w:rPr>
          <w:rFonts w:ascii="GHEA Grapalat" w:hAnsi="GHEA Grapalat"/>
          <w:b/>
          <w:sz w:val="20"/>
          <w:lang w:val="af-ZA"/>
        </w:rPr>
      </w:pPr>
    </w:p>
    <w:p w14:paraId="792FCFF4" w14:textId="77777777" w:rsidR="00977B3D" w:rsidRPr="0093002B" w:rsidRDefault="00977B3D" w:rsidP="00977B3D">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14:paraId="3A49CAA9" w14:textId="77777777" w:rsidR="00977B3D" w:rsidRPr="0093002B" w:rsidRDefault="00977B3D" w:rsidP="00977B3D">
      <w:pPr>
        <w:ind w:firstLine="567"/>
        <w:jc w:val="both"/>
        <w:rPr>
          <w:rFonts w:ascii="GHEA Grapalat" w:hAnsi="GHEA Grapalat"/>
          <w:b/>
          <w:sz w:val="20"/>
          <w:lang w:val="af-ZA"/>
        </w:rPr>
      </w:pPr>
    </w:p>
    <w:p w14:paraId="3BF09B86" w14:textId="77777777" w:rsidR="00977B3D" w:rsidRPr="0093002B" w:rsidRDefault="00977B3D" w:rsidP="00977B3D">
      <w:pPr>
        <w:ind w:firstLine="567"/>
        <w:jc w:val="both"/>
        <w:rPr>
          <w:rFonts w:ascii="GHEA Grapalat" w:hAnsi="GHEA Grapalat"/>
          <w:sz w:val="20"/>
          <w:szCs w:val="20"/>
          <w:lang w:val="af-ZA"/>
        </w:rPr>
      </w:pPr>
      <w:r w:rsidRPr="0093002B">
        <w:rPr>
          <w:rFonts w:ascii="GHEA Grapalat" w:hAnsi="GHEA Grapalat"/>
          <w:sz w:val="20"/>
          <w:lang w:val="af-ZA"/>
        </w:rPr>
        <w:t xml:space="preserve">7.1 </w:t>
      </w:r>
      <w:proofErr w:type="spellStart"/>
      <w:r w:rsidRPr="0093002B">
        <w:rPr>
          <w:rFonts w:ascii="GHEA Grapalat" w:hAnsi="GHEA Grapalat" w:cs="Sylfaen"/>
          <w:sz w:val="20"/>
          <w:lang w:val="ru-RU"/>
        </w:rPr>
        <w:t>Մասնակիցը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կարգով </w:t>
      </w:r>
      <w:proofErr w:type="spellStart"/>
      <w:r w:rsidRPr="0093002B">
        <w:rPr>
          <w:rFonts w:ascii="GHEA Grapalat" w:hAnsi="GHEA Grapalat" w:cs="Sylfaen"/>
          <w:bCs/>
          <w:sz w:val="20"/>
          <w:szCs w:val="20"/>
        </w:rPr>
        <w:t>ներկայացնում</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հայտի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ապահովում</w:t>
      </w:r>
      <w:proofErr w:type="spellEnd"/>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14:paraId="188B2D43" w14:textId="77777777" w:rsidR="00977B3D" w:rsidRPr="0093002B" w:rsidRDefault="00977B3D" w:rsidP="00977B3D">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բանկային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երաշխիքի</w:t>
      </w:r>
      <w:proofErr w:type="spellEnd"/>
      <w:r w:rsidRPr="0093002B">
        <w:rPr>
          <w:rFonts w:ascii="GHEA Grapalat" w:hAnsi="GHEA Grapalat" w:cs="Sylfaen"/>
          <w:sz w:val="20"/>
          <w:szCs w:val="20"/>
          <w:lang w:val="af-ZA"/>
        </w:rPr>
        <w:t xml:space="preserve"> (հավելված 3)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կանխիկ</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փողի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ձևով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հավասար</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proofErr w:type="spellStart"/>
      <w:r w:rsidRPr="0093002B">
        <w:rPr>
          <w:rFonts w:ascii="GHEA Grapalat" w:hAnsi="GHEA Grapalat" w:cs="Sylfaen"/>
          <w:sz w:val="20"/>
          <w:szCs w:val="20"/>
        </w:rPr>
        <w:t>հինգ</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տոկոսին</w:t>
      </w:r>
      <w:proofErr w:type="spellEnd"/>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Եթե</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մասնակցի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գերազանցում</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գինը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հայտի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ապահովման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չափը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հավասար</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հինգ</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տոկոսին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Ընդ</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որում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եթե</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մասնակիցը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ներկայացրել</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սույն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կետով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չափից</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ավելի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համարվում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հրավերի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պահանջներին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բավարարող</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ենթակա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չէ</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մերժման</w:t>
      </w:r>
      <w:proofErr w:type="spellEnd"/>
      <w:r w:rsidRPr="0093002B">
        <w:rPr>
          <w:rFonts w:ascii="GHEA Grapalat" w:hAnsi="GHEA Grapalat" w:cs="Sylfaen"/>
          <w:sz w:val="20"/>
          <w:szCs w:val="20"/>
          <w:lang w:val="af-ZA"/>
        </w:rPr>
        <w:t>:</w:t>
      </w:r>
    </w:p>
    <w:p w14:paraId="2E54250E" w14:textId="77777777" w:rsidR="00977B3D" w:rsidRPr="0093002B" w:rsidRDefault="00977B3D" w:rsidP="00977B3D">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փոխանցվի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Կենտրոնական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գանձապետարանում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ներկայացրած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մասնակցին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af-ZA"/>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7.3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չկայացած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հայտարարվելու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ժամկետն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ավարտվելուն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արդյունքները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բողոքարկված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Բողոքի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lastRenderedPageBreak/>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չկայացած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հայտարարելու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անփոփոխ</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թողնելու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օրինական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w:t>
      </w:r>
    </w:p>
    <w:p w14:paraId="6D1E4906" w14:textId="2915F5DD" w:rsidR="00977B3D" w:rsidRDefault="00977B3D" w:rsidP="00977B3D">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0C8E6206" w14:textId="77777777" w:rsidR="0008548B" w:rsidRDefault="0008548B" w:rsidP="0008548B">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4D532558" w14:textId="77777777" w:rsidR="0008548B" w:rsidRDefault="0008548B" w:rsidP="0008548B">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9CC7E68" w14:textId="77777777" w:rsidR="0008548B" w:rsidRDefault="0008548B" w:rsidP="0008548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3DE45B33" w14:textId="77777777" w:rsidR="00977B3D" w:rsidRPr="0093002B" w:rsidRDefault="00977B3D" w:rsidP="00977B3D">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7C8B7C48" w14:textId="1847CBA6" w:rsidR="00977B3D" w:rsidRDefault="00977B3D" w:rsidP="00977B3D">
      <w:pPr>
        <w:ind w:firstLine="567"/>
        <w:jc w:val="both"/>
        <w:rPr>
          <w:rFonts w:ascii="GHEA Grapalat" w:hAnsi="GHEA Grapalat"/>
          <w:sz w:val="20"/>
          <w:szCs w:val="20"/>
          <w:lang w:val="hy-AM"/>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մասնակիցը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հաշվարկվում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գերազանցելու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հանրագումարի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նկատմամբ</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առնելով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Կարգի</w:t>
      </w:r>
      <w:proofErr w:type="spellEnd"/>
      <w:r w:rsidRPr="0093002B">
        <w:rPr>
          <w:rFonts w:ascii="GHEA Grapalat" w:hAnsi="GHEA Grapalat"/>
          <w:sz w:val="20"/>
          <w:szCs w:val="20"/>
          <w:lang w:val="af-ZA"/>
        </w:rPr>
        <w:t xml:space="preserve"> 32-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ենթակետի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պարբերության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hy-AM"/>
        </w:rPr>
        <w:t>:</w:t>
      </w:r>
    </w:p>
    <w:p w14:paraId="10D2607D" w14:textId="77777777" w:rsidR="0008548B" w:rsidRPr="0093002B" w:rsidRDefault="0008548B" w:rsidP="0008548B">
      <w:pPr>
        <w:ind w:firstLine="375"/>
        <w:jc w:val="both"/>
        <w:rPr>
          <w:rFonts w:ascii="GHEA Grapalat" w:hAnsi="GHEA Grapalat"/>
          <w:sz w:val="20"/>
          <w:szCs w:val="20"/>
          <w:lang w:val="af-ZA"/>
        </w:rPr>
      </w:pPr>
      <w:r w:rsidRPr="0008548B">
        <w:rPr>
          <w:rFonts w:ascii="GHEA Grapalat" w:hAnsi="GHEA Grapalat"/>
          <w:sz w:val="20"/>
          <w:szCs w:val="20"/>
          <w:lang w:val="hy-AM"/>
        </w:rPr>
        <w:t>բ</w:t>
      </w:r>
      <w:r w:rsidRPr="0093002B">
        <w:rPr>
          <w:rFonts w:ascii="GHEA Grapalat" w:hAnsi="GHEA Grapalat"/>
          <w:sz w:val="20"/>
          <w:szCs w:val="20"/>
          <w:lang w:val="hy-AM"/>
        </w:rPr>
        <w:t>.</w:t>
      </w:r>
      <w:r w:rsidRPr="0093002B">
        <w:rPr>
          <w:rFonts w:ascii="GHEA Grapalat" w:hAnsi="GHEA Grapalat" w:cs="Sylfaen"/>
          <w:sz w:val="20"/>
          <w:lang w:val="hy-AM"/>
        </w:rPr>
        <w:t>Մ</w:t>
      </w:r>
      <w:r w:rsidRPr="0008548B">
        <w:rPr>
          <w:rFonts w:ascii="GHEA Grapalat" w:hAnsi="GHEA Grapalat" w:cs="Sylfaen"/>
          <w:sz w:val="20"/>
          <w:lang w:val="hy-AM"/>
        </w:rPr>
        <w:t>ասնակիցը</w:t>
      </w:r>
      <w:r w:rsidRPr="0093002B">
        <w:rPr>
          <w:rFonts w:ascii="GHEA Grapalat" w:hAnsi="GHEA Grapalat" w:cs="Sylfaen"/>
          <w:sz w:val="20"/>
          <w:lang w:val="af-ZA"/>
        </w:rPr>
        <w:t xml:space="preserve"> </w:t>
      </w:r>
      <w:r w:rsidRPr="0008548B">
        <w:rPr>
          <w:rFonts w:ascii="GHEA Grapalat" w:hAnsi="GHEA Grapalat" w:cs="Sylfaen"/>
          <w:sz w:val="20"/>
          <w:lang w:val="hy-AM"/>
        </w:rPr>
        <w:t>զրկվում</w:t>
      </w:r>
      <w:r w:rsidRPr="0093002B">
        <w:rPr>
          <w:rFonts w:ascii="GHEA Grapalat" w:hAnsi="GHEA Grapalat" w:cs="Sylfaen"/>
          <w:sz w:val="20"/>
          <w:lang w:val="af-ZA"/>
        </w:rPr>
        <w:t xml:space="preserve"> </w:t>
      </w:r>
      <w:r w:rsidRPr="0008548B">
        <w:rPr>
          <w:rFonts w:ascii="GHEA Grapalat" w:hAnsi="GHEA Grapalat" w:cs="Sylfaen"/>
          <w:sz w:val="20"/>
          <w:lang w:val="hy-AM"/>
        </w:rPr>
        <w:t>է</w:t>
      </w:r>
      <w:r w:rsidRPr="0093002B">
        <w:rPr>
          <w:rFonts w:ascii="GHEA Grapalat" w:hAnsi="GHEA Grapalat" w:cs="Sylfaen"/>
          <w:sz w:val="20"/>
          <w:lang w:val="af-ZA"/>
        </w:rPr>
        <w:t xml:space="preserve"> </w:t>
      </w:r>
      <w:r w:rsidRPr="0008548B">
        <w:rPr>
          <w:rFonts w:ascii="GHEA Grapalat" w:hAnsi="GHEA Grapalat" w:cs="Sylfaen"/>
          <w:sz w:val="20"/>
          <w:lang w:val="hy-AM"/>
        </w:rPr>
        <w:t>պայմանագիր</w:t>
      </w:r>
      <w:r w:rsidRPr="0093002B">
        <w:rPr>
          <w:rFonts w:ascii="GHEA Grapalat" w:hAnsi="GHEA Grapalat" w:cs="Sylfaen"/>
          <w:sz w:val="20"/>
          <w:lang w:val="af-ZA"/>
        </w:rPr>
        <w:t xml:space="preserve"> </w:t>
      </w:r>
      <w:r w:rsidRPr="0008548B">
        <w:rPr>
          <w:rFonts w:ascii="GHEA Grapalat" w:hAnsi="GHEA Grapalat" w:cs="Sylfaen"/>
          <w:sz w:val="20"/>
          <w:lang w:val="hy-AM"/>
        </w:rPr>
        <w:t>կնքելու</w:t>
      </w:r>
      <w:r w:rsidRPr="0093002B">
        <w:rPr>
          <w:rFonts w:ascii="GHEA Grapalat" w:hAnsi="GHEA Grapalat" w:cs="Sylfaen"/>
          <w:sz w:val="20"/>
          <w:lang w:val="af-ZA"/>
        </w:rPr>
        <w:t xml:space="preserve"> </w:t>
      </w:r>
      <w:r w:rsidRPr="0008548B">
        <w:rPr>
          <w:rFonts w:ascii="GHEA Grapalat" w:hAnsi="GHEA Grapalat" w:cs="Sylfaen"/>
          <w:sz w:val="20"/>
          <w:lang w:val="hy-AM"/>
        </w:rPr>
        <w:t>իրավունքից</w:t>
      </w:r>
      <w:r w:rsidRPr="0093002B">
        <w:rPr>
          <w:rFonts w:ascii="GHEA Grapalat" w:hAnsi="GHEA Grapalat" w:cs="Sylfaen"/>
          <w:sz w:val="20"/>
          <w:lang w:val="af-ZA"/>
        </w:rPr>
        <w:t xml:space="preserve"> </w:t>
      </w:r>
      <w:r w:rsidRPr="0008548B">
        <w:rPr>
          <w:rFonts w:ascii="GHEA Grapalat" w:hAnsi="GHEA Grapalat" w:cs="Sylfaen"/>
          <w:sz w:val="20"/>
          <w:lang w:val="hy-AM"/>
        </w:rPr>
        <w:t>որևէ</w:t>
      </w:r>
      <w:r w:rsidRPr="0093002B">
        <w:rPr>
          <w:rFonts w:ascii="GHEA Grapalat" w:hAnsi="GHEA Grapalat" w:cs="Sylfaen"/>
          <w:sz w:val="20"/>
          <w:lang w:val="af-ZA"/>
        </w:rPr>
        <w:t xml:space="preserve"> </w:t>
      </w:r>
      <w:r w:rsidRPr="0008548B">
        <w:rPr>
          <w:rFonts w:ascii="GHEA Grapalat" w:hAnsi="GHEA Grapalat" w:cs="Sylfaen"/>
          <w:sz w:val="20"/>
          <w:lang w:val="hy-AM"/>
        </w:rPr>
        <w:t>չափաբաժնի</w:t>
      </w:r>
      <w:r w:rsidRPr="0093002B">
        <w:rPr>
          <w:rFonts w:ascii="GHEA Grapalat" w:hAnsi="GHEA Grapalat" w:cs="Sylfaen"/>
          <w:sz w:val="20"/>
          <w:lang w:val="af-ZA"/>
        </w:rPr>
        <w:t xml:space="preserve"> </w:t>
      </w:r>
      <w:r w:rsidRPr="0008548B">
        <w:rPr>
          <w:rFonts w:ascii="GHEA Grapalat" w:hAnsi="GHEA Grapalat" w:cs="Sylfaen"/>
          <w:sz w:val="20"/>
          <w:lang w:val="hy-AM"/>
        </w:rPr>
        <w:t>մասով</w:t>
      </w:r>
      <w:r w:rsidRPr="0093002B">
        <w:rPr>
          <w:rFonts w:ascii="GHEA Grapalat" w:hAnsi="GHEA Grapalat" w:cs="Sylfaen"/>
          <w:sz w:val="20"/>
          <w:lang w:val="af-ZA"/>
        </w:rPr>
        <w:t xml:space="preserve">, </w:t>
      </w:r>
      <w:r w:rsidRPr="0008548B">
        <w:rPr>
          <w:rFonts w:ascii="GHEA Grapalat" w:hAnsi="GHEA Grapalat" w:cs="Sylfaen"/>
          <w:sz w:val="20"/>
          <w:lang w:val="hy-AM"/>
        </w:rPr>
        <w:t>ապա</w:t>
      </w:r>
      <w:r w:rsidRPr="0093002B">
        <w:rPr>
          <w:rFonts w:ascii="GHEA Grapalat" w:hAnsi="GHEA Grapalat" w:cs="Sylfaen"/>
          <w:sz w:val="20"/>
          <w:lang w:val="af-ZA"/>
        </w:rPr>
        <w:t xml:space="preserve"> </w:t>
      </w:r>
      <w:r w:rsidRPr="0008548B">
        <w:rPr>
          <w:rFonts w:ascii="GHEA Grapalat" w:hAnsi="GHEA Grapalat" w:cs="Sylfaen"/>
          <w:sz w:val="20"/>
          <w:lang w:val="hy-AM"/>
        </w:rPr>
        <w:t>հայտի</w:t>
      </w:r>
      <w:r w:rsidRPr="0093002B">
        <w:rPr>
          <w:rFonts w:ascii="GHEA Grapalat" w:hAnsi="GHEA Grapalat" w:cs="Sylfaen"/>
          <w:sz w:val="20"/>
          <w:lang w:val="af-ZA"/>
        </w:rPr>
        <w:t xml:space="preserve"> </w:t>
      </w:r>
      <w:r w:rsidRPr="0008548B">
        <w:rPr>
          <w:rFonts w:ascii="GHEA Grapalat" w:hAnsi="GHEA Grapalat" w:cs="Sylfaen"/>
          <w:sz w:val="20"/>
          <w:lang w:val="hy-AM"/>
        </w:rPr>
        <w:t>ապահովումը</w:t>
      </w:r>
      <w:r w:rsidRPr="0093002B">
        <w:rPr>
          <w:rFonts w:ascii="GHEA Grapalat" w:hAnsi="GHEA Grapalat" w:cs="Sylfaen"/>
          <w:sz w:val="20"/>
          <w:lang w:val="af-ZA"/>
        </w:rPr>
        <w:t xml:space="preserve"> </w:t>
      </w:r>
      <w:r w:rsidRPr="0008548B">
        <w:rPr>
          <w:rFonts w:ascii="GHEA Grapalat" w:hAnsi="GHEA Grapalat" w:cs="Sylfaen"/>
          <w:sz w:val="20"/>
          <w:lang w:val="hy-AM"/>
        </w:rPr>
        <w:t>վճարվում</w:t>
      </w:r>
      <w:r w:rsidRPr="0093002B">
        <w:rPr>
          <w:rFonts w:ascii="GHEA Grapalat" w:hAnsi="GHEA Grapalat" w:cs="Sylfaen"/>
          <w:sz w:val="20"/>
          <w:lang w:val="af-ZA"/>
        </w:rPr>
        <w:t xml:space="preserve"> </w:t>
      </w:r>
      <w:r w:rsidRPr="0008548B">
        <w:rPr>
          <w:rFonts w:ascii="GHEA Grapalat" w:hAnsi="GHEA Grapalat" w:cs="Sylfaen"/>
          <w:sz w:val="20"/>
          <w:lang w:val="hy-AM"/>
        </w:rPr>
        <w:t>է</w:t>
      </w:r>
      <w:r w:rsidRPr="0093002B">
        <w:rPr>
          <w:rFonts w:ascii="GHEA Grapalat" w:hAnsi="GHEA Grapalat" w:cs="Sylfaen"/>
          <w:sz w:val="20"/>
          <w:lang w:val="af-ZA"/>
        </w:rPr>
        <w:t xml:space="preserve"> </w:t>
      </w:r>
      <w:r w:rsidRPr="0008548B">
        <w:rPr>
          <w:rFonts w:ascii="GHEA Grapalat" w:hAnsi="GHEA Grapalat" w:cs="Sylfaen"/>
          <w:sz w:val="20"/>
          <w:lang w:val="hy-AM"/>
        </w:rPr>
        <w:t>միայն</w:t>
      </w:r>
      <w:r w:rsidRPr="0093002B">
        <w:rPr>
          <w:rFonts w:ascii="GHEA Grapalat" w:hAnsi="GHEA Grapalat" w:cs="Sylfaen"/>
          <w:sz w:val="20"/>
          <w:lang w:val="af-ZA"/>
        </w:rPr>
        <w:t xml:space="preserve"> </w:t>
      </w:r>
      <w:r w:rsidRPr="0008548B">
        <w:rPr>
          <w:rFonts w:ascii="GHEA Grapalat" w:hAnsi="GHEA Grapalat" w:cs="Sylfaen"/>
          <w:sz w:val="20"/>
          <w:lang w:val="hy-AM"/>
        </w:rPr>
        <w:t>այդ</w:t>
      </w:r>
      <w:r w:rsidRPr="0093002B">
        <w:rPr>
          <w:rFonts w:ascii="GHEA Grapalat" w:hAnsi="GHEA Grapalat" w:cs="Sylfaen"/>
          <w:sz w:val="20"/>
          <w:lang w:val="af-ZA"/>
        </w:rPr>
        <w:t xml:space="preserve"> </w:t>
      </w:r>
      <w:r w:rsidRPr="0008548B">
        <w:rPr>
          <w:rFonts w:ascii="GHEA Grapalat" w:hAnsi="GHEA Grapalat" w:cs="Sylfaen"/>
          <w:sz w:val="20"/>
          <w:lang w:val="hy-AM"/>
        </w:rPr>
        <w:t>չափաբաժնի</w:t>
      </w:r>
      <w:r w:rsidRPr="0093002B">
        <w:rPr>
          <w:rFonts w:ascii="GHEA Grapalat" w:hAnsi="GHEA Grapalat" w:cs="Sylfaen"/>
          <w:sz w:val="20"/>
          <w:lang w:val="af-ZA"/>
        </w:rPr>
        <w:t xml:space="preserve"> </w:t>
      </w:r>
      <w:r w:rsidRPr="0008548B">
        <w:rPr>
          <w:rFonts w:ascii="GHEA Grapalat" w:hAnsi="GHEA Grapalat" w:cs="Sylfaen"/>
          <w:sz w:val="20"/>
          <w:lang w:val="hy-AM"/>
        </w:rPr>
        <w:t>նկատմամբ</w:t>
      </w:r>
      <w:r w:rsidRPr="0093002B">
        <w:rPr>
          <w:rFonts w:ascii="GHEA Grapalat" w:hAnsi="GHEA Grapalat" w:cs="Sylfaen"/>
          <w:sz w:val="20"/>
          <w:lang w:val="af-ZA"/>
        </w:rPr>
        <w:t xml:space="preserve"> </w:t>
      </w:r>
      <w:r w:rsidRPr="0008548B">
        <w:rPr>
          <w:rFonts w:ascii="GHEA Grapalat" w:hAnsi="GHEA Grapalat" w:cs="Sylfaen"/>
          <w:sz w:val="20"/>
          <w:lang w:val="hy-AM"/>
        </w:rPr>
        <w:t>հաշվարկված</w:t>
      </w:r>
      <w:r w:rsidRPr="0093002B">
        <w:rPr>
          <w:rFonts w:ascii="GHEA Grapalat" w:hAnsi="GHEA Grapalat" w:cs="Sylfaen"/>
          <w:sz w:val="20"/>
          <w:lang w:val="af-ZA"/>
        </w:rPr>
        <w:t xml:space="preserve"> </w:t>
      </w:r>
      <w:r w:rsidRPr="0008548B">
        <w:rPr>
          <w:rFonts w:ascii="GHEA Grapalat" w:hAnsi="GHEA Grapalat" w:cs="Sylfaen"/>
          <w:sz w:val="20"/>
          <w:lang w:val="hy-AM"/>
        </w:rPr>
        <w:t>ապահովման</w:t>
      </w:r>
      <w:r w:rsidRPr="0093002B">
        <w:rPr>
          <w:rFonts w:ascii="GHEA Grapalat" w:hAnsi="GHEA Grapalat" w:cs="Sylfaen"/>
          <w:sz w:val="20"/>
          <w:lang w:val="af-ZA"/>
        </w:rPr>
        <w:t xml:space="preserve"> </w:t>
      </w:r>
      <w:r w:rsidRPr="0008548B">
        <w:rPr>
          <w:rFonts w:ascii="GHEA Grapalat" w:hAnsi="GHEA Grapalat" w:cs="Sylfaen"/>
          <w:sz w:val="20"/>
          <w:lang w:val="hy-AM"/>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af6"/>
          <w:rFonts w:ascii="GHEA Grapalat" w:hAnsi="GHEA Grapalat"/>
          <w:sz w:val="20"/>
          <w:szCs w:val="20"/>
          <w:lang w:val="af-ZA"/>
        </w:rPr>
        <w:footnoteReference w:id="3"/>
      </w:r>
    </w:p>
    <w:p w14:paraId="0E2BBE4F" w14:textId="77777777" w:rsidR="00977B3D" w:rsidRPr="0093002B" w:rsidRDefault="00977B3D" w:rsidP="00977B3D">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proofErr w:type="spellStart"/>
      <w:r w:rsidRPr="0093002B">
        <w:rPr>
          <w:rFonts w:ascii="GHEA Grapalat" w:hAnsi="GHEA Grapalat" w:cs="Sylfaen"/>
          <w:sz w:val="20"/>
          <w:lang w:val="ru-RU"/>
        </w:rPr>
        <w:t>Մասնակիցը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վճարում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w:t>
      </w:r>
      <w:proofErr w:type="spellEnd"/>
      <w:r w:rsidRPr="0093002B">
        <w:rPr>
          <w:rFonts w:ascii="GHEA Grapalat" w:hAnsi="GHEA Grapalat" w:cs="Sylfaen"/>
          <w:sz w:val="20"/>
          <w:lang w:val="af-ZA"/>
        </w:rPr>
        <w:t>`</w:t>
      </w:r>
    </w:p>
    <w:p w14:paraId="3F30A2C2" w14:textId="77777777" w:rsidR="00977B3D" w:rsidRPr="0093002B" w:rsidRDefault="00977B3D" w:rsidP="00977B3D">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7E0BFF2" w14:textId="77777777" w:rsidR="00977B3D" w:rsidRPr="0093002B" w:rsidRDefault="00977B3D" w:rsidP="00977B3D">
      <w:pPr>
        <w:ind w:firstLine="567"/>
        <w:jc w:val="both"/>
        <w:rPr>
          <w:rFonts w:ascii="GHEA Grapalat" w:hAnsi="GHEA Grapalat" w:cs="Sylfaen"/>
          <w:sz w:val="20"/>
          <w:lang w:val="af-ZA"/>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խախտել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ստանձնած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պարտավորություն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հանգեցրել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գործընթացին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տվյալ</w:t>
      </w:r>
      <w:proofErr w:type="spellEnd"/>
      <w:r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Pr="0093002B">
        <w:rPr>
          <w:rFonts w:ascii="GHEA Grapalat" w:hAnsi="GHEA Grapalat" w:cs="Sylfaen"/>
          <w:sz w:val="20"/>
          <w:lang w:val="ru-RU"/>
        </w:rPr>
        <w:t>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հետագա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դադարեցմանը</w:t>
      </w:r>
      <w:proofErr w:type="spellEnd"/>
      <w:r w:rsidRPr="0093002B">
        <w:rPr>
          <w:rFonts w:ascii="GHEA Grapalat" w:hAnsi="GHEA Grapalat" w:cs="Sylfaen"/>
          <w:sz w:val="20"/>
          <w:lang w:val="af-ZA"/>
        </w:rPr>
        <w:t>.</w:t>
      </w:r>
    </w:p>
    <w:p w14:paraId="4C8A7EC3" w14:textId="70FB2C87" w:rsidR="0008548B" w:rsidRPr="00C13D25" w:rsidRDefault="0008548B" w:rsidP="0008548B">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w:t>
      </w:r>
      <w:r w:rsidRPr="00C13D25">
        <w:rPr>
          <w:rFonts w:ascii="GHEA Grapalat" w:hAnsi="GHEA Grapalat" w:cs="Sylfaen"/>
          <w:sz w:val="20"/>
        </w:rPr>
        <w:t>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պետք</w:t>
      </w:r>
      <w:proofErr w:type="spellEnd"/>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proofErr w:type="spellStart"/>
      <w:r w:rsidRPr="00C13D25">
        <w:rPr>
          <w:rFonts w:ascii="GHEA Grapalat" w:hAnsi="GHEA Grapalat" w:cs="Sylfaen"/>
          <w:sz w:val="20"/>
        </w:rPr>
        <w:t>վավեր</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լինի</w:t>
      </w:r>
      <w:proofErr w:type="spellEnd"/>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proofErr w:type="spellStart"/>
      <w:r w:rsidRPr="00C13D25">
        <w:rPr>
          <w:rFonts w:ascii="GHEA Grapalat" w:hAnsi="GHEA Grapalat" w:cs="Sylfaen"/>
          <w:sz w:val="20"/>
        </w:rPr>
        <w:t>օրվանից</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հաշված</w:t>
      </w:r>
      <w:proofErr w:type="spellEnd"/>
      <w:r w:rsidRPr="00C13D25">
        <w:rPr>
          <w:rFonts w:ascii="GHEA Grapalat" w:hAnsi="GHEA Grapalat" w:cs="Sylfaen"/>
          <w:sz w:val="20"/>
          <w:lang w:val="af-ZA"/>
        </w:rPr>
        <w:t xml:space="preserve"> </w:t>
      </w:r>
      <w:r w:rsidR="00CE4698">
        <w:rPr>
          <w:rFonts w:ascii="GHEA Grapalat" w:hAnsi="GHEA Grapalat" w:cs="Sylfaen"/>
          <w:sz w:val="20"/>
          <w:lang w:val="hy-AM"/>
        </w:rPr>
        <w:t>12</w:t>
      </w:r>
      <w:r w:rsidRPr="00C13D25">
        <w:rPr>
          <w:rFonts w:ascii="GHEA Grapalat" w:hAnsi="GHEA Grapalat" w:cs="Sylfaen"/>
          <w:sz w:val="20"/>
          <w:lang w:val="af-ZA"/>
        </w:rPr>
        <w:t>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00CE4698">
        <w:rPr>
          <w:rFonts w:ascii="GHEA Grapalat" w:hAnsi="GHEA Grapalat" w:cs="Sylfaen"/>
          <w:sz w:val="20"/>
          <w:lang w:val="hy-AM"/>
        </w:rPr>
        <w:t>մեկ հարյուր քսան</w:t>
      </w:r>
      <w:r w:rsidRPr="00C13D25">
        <w:rPr>
          <w:rFonts w:ascii="GHEA Grapalat" w:hAnsi="GHEA Grapalat" w:cs="Sylfaen"/>
          <w:sz w:val="20"/>
          <w:lang w:val="af-ZA"/>
        </w:rPr>
        <w:t xml:space="preserve">) </w:t>
      </w:r>
      <w:proofErr w:type="spellStart"/>
      <w:r w:rsidRPr="00C13D25">
        <w:rPr>
          <w:rFonts w:ascii="GHEA Grapalat" w:hAnsi="GHEA Grapalat" w:cs="Sylfaen"/>
          <w:sz w:val="20"/>
        </w:rPr>
        <w:t>աշխատանքային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օր</w:t>
      </w:r>
      <w:proofErr w:type="spellEnd"/>
      <w:r w:rsidRPr="00C13D25">
        <w:rPr>
          <w:rFonts w:ascii="GHEA Grapalat" w:hAnsi="GHEA Grapalat"/>
          <w:sz w:val="20"/>
          <w:szCs w:val="20"/>
          <w:lang w:val="af-ZA"/>
        </w:rPr>
        <w:t>:</w:t>
      </w:r>
      <w:r w:rsidRPr="00C13D25">
        <w:rPr>
          <w:rStyle w:val="af6"/>
          <w:rFonts w:ascii="GHEA Grapalat" w:hAnsi="GHEA Grapalat"/>
          <w:sz w:val="20"/>
          <w:szCs w:val="20"/>
          <w:lang w:val="af-ZA"/>
        </w:rPr>
        <w:footnoteReference w:id="4"/>
      </w:r>
      <w:r w:rsidRPr="00C13D25">
        <w:rPr>
          <w:rFonts w:ascii="GHEA Grapalat" w:hAnsi="GHEA Grapalat"/>
          <w:sz w:val="20"/>
          <w:szCs w:val="20"/>
          <w:lang w:val="af-ZA"/>
        </w:rPr>
        <w:t xml:space="preserve"> </w:t>
      </w:r>
    </w:p>
    <w:p w14:paraId="5BEA1066" w14:textId="29C75B51" w:rsidR="0008548B" w:rsidRPr="00C13D25" w:rsidRDefault="0008548B" w:rsidP="0008548B">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D840913" w14:textId="77777777" w:rsidR="0008548B" w:rsidRPr="0093002B" w:rsidRDefault="0008548B" w:rsidP="0008548B">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15D94B77" w14:textId="77777777" w:rsidR="00977B3D" w:rsidRPr="0093002B" w:rsidRDefault="00977B3D" w:rsidP="00977B3D">
      <w:pPr>
        <w:ind w:firstLine="567"/>
        <w:jc w:val="both"/>
        <w:rPr>
          <w:rFonts w:ascii="GHEA Grapalat" w:hAnsi="GHEA Grapalat" w:cs="Sylfaen"/>
          <w:sz w:val="20"/>
          <w:szCs w:val="20"/>
          <w:lang w:val="af-ZA"/>
        </w:rPr>
      </w:pPr>
    </w:p>
    <w:p w14:paraId="4C30D2F2" w14:textId="77777777" w:rsidR="00977B3D" w:rsidRDefault="00977B3D" w:rsidP="00977B3D">
      <w:pPr>
        <w:ind w:firstLine="567"/>
        <w:jc w:val="center"/>
        <w:rPr>
          <w:rFonts w:ascii="GHEA Grapalat" w:hAnsi="GHEA Grapalat"/>
          <w:b/>
          <w:sz w:val="20"/>
          <w:lang w:val="hy-AM"/>
        </w:rPr>
      </w:pPr>
    </w:p>
    <w:p w14:paraId="08197488" w14:textId="77777777" w:rsidR="00977B3D" w:rsidRPr="005E1F72" w:rsidRDefault="00977B3D" w:rsidP="00977B3D">
      <w:pPr>
        <w:ind w:firstLine="567"/>
        <w:jc w:val="center"/>
        <w:rPr>
          <w:rFonts w:ascii="GHEA Grapalat" w:hAnsi="GHEA Grapalat"/>
          <w:b/>
          <w:sz w:val="20"/>
          <w:lang w:val="hy-AM"/>
        </w:rPr>
      </w:pPr>
      <w:r w:rsidRPr="005E1F72">
        <w:rPr>
          <w:rFonts w:ascii="GHEA Grapalat" w:hAnsi="GHEA Grapalat"/>
          <w:b/>
          <w:sz w:val="20"/>
          <w:lang w:val="af-ZA"/>
        </w:rPr>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14:paraId="539842B2" w14:textId="77777777" w:rsidR="00977B3D" w:rsidRPr="005E1F72" w:rsidRDefault="00977B3D" w:rsidP="00977B3D">
      <w:pPr>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14:paraId="134396D6" w14:textId="77777777" w:rsidR="00977B3D" w:rsidRPr="005E1F72" w:rsidRDefault="00977B3D" w:rsidP="00977B3D">
      <w:pPr>
        <w:ind w:firstLine="567"/>
        <w:jc w:val="both"/>
        <w:rPr>
          <w:rFonts w:ascii="GHEA Grapalat" w:hAnsi="GHEA Grapalat"/>
          <w:b/>
          <w:sz w:val="20"/>
          <w:lang w:val="af-ZA"/>
        </w:rPr>
      </w:pPr>
    </w:p>
    <w:p w14:paraId="22FE4000" w14:textId="0AD1121E" w:rsidR="00977B3D" w:rsidRPr="005E1F72" w:rsidRDefault="00977B3D" w:rsidP="00977B3D">
      <w:pPr>
        <w:pStyle w:val="23"/>
        <w:spacing w:line="240" w:lineRule="auto"/>
        <w:ind w:firstLine="567"/>
        <w:rPr>
          <w:rFonts w:ascii="GHEA Grapalat" w:hAnsi="GHEA Grapalat" w:cs="Tahoma"/>
        </w:rPr>
      </w:pPr>
      <w:r w:rsidRPr="005E1F72">
        <w:rPr>
          <w:rFonts w:ascii="GHEA Grapalat" w:hAnsi="GHEA Grapalat"/>
        </w:rPr>
        <w:t xml:space="preserve">8.1 </w:t>
      </w:r>
      <w:proofErr w:type="spellStart"/>
      <w:r w:rsidRPr="005E1F72">
        <w:rPr>
          <w:rFonts w:ascii="GHEA Grapalat" w:hAnsi="GHEA Grapalat" w:cs="Sylfaen"/>
          <w:lang w:val="ru-RU"/>
        </w:rPr>
        <w:t>Հայտերի</w:t>
      </w:r>
      <w:proofErr w:type="spellEnd"/>
      <w:r w:rsidRPr="005E1F72">
        <w:rPr>
          <w:rFonts w:ascii="GHEA Grapalat" w:hAnsi="GHEA Grapalat" w:cs="Sylfaen"/>
        </w:rPr>
        <w:t xml:space="preserve"> </w:t>
      </w:r>
      <w:proofErr w:type="spellStart"/>
      <w:r w:rsidRPr="005E1F72">
        <w:rPr>
          <w:rFonts w:ascii="GHEA Grapalat" w:hAnsi="GHEA Grapalat" w:cs="Sylfaen"/>
          <w:lang w:val="ru-RU"/>
        </w:rPr>
        <w:t>բացումը</w:t>
      </w:r>
      <w:proofErr w:type="spellEnd"/>
      <w:r w:rsidRPr="005E1F72">
        <w:rPr>
          <w:rFonts w:ascii="GHEA Grapalat" w:hAnsi="GHEA Grapalat" w:cs="Sylfaen"/>
        </w:rPr>
        <w:t xml:space="preserve"> </w:t>
      </w:r>
      <w:proofErr w:type="spellStart"/>
      <w:r w:rsidRPr="005E1F72">
        <w:rPr>
          <w:rFonts w:ascii="GHEA Grapalat" w:hAnsi="GHEA Grapalat" w:cs="Sylfaen"/>
          <w:lang w:val="ru-RU"/>
        </w:rPr>
        <w:t>կկատարվի</w:t>
      </w:r>
      <w:proofErr w:type="spellEnd"/>
      <w:r w:rsidRPr="005E1F72">
        <w:rPr>
          <w:rFonts w:ascii="GHEA Grapalat" w:hAnsi="GHEA Grapalat" w:cs="Sylfaen"/>
        </w:rPr>
        <w:t xml:space="preserve"> </w:t>
      </w:r>
      <w:proofErr w:type="spellStart"/>
      <w:r w:rsidRPr="005E1F72">
        <w:rPr>
          <w:rFonts w:ascii="GHEA Grapalat" w:hAnsi="GHEA Grapalat" w:cs="Sylfaen"/>
          <w:szCs w:val="24"/>
          <w:lang w:val="en-US"/>
        </w:rPr>
        <w:t>համակարգի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հայտարարությունը</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հրավերը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րապարակվելու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Pr>
          <w:rFonts w:ascii="GHEA Grapalat" w:hAnsi="GHEA Grapalat" w:cs="Sylfaen"/>
          <w:szCs w:val="24"/>
        </w:rPr>
        <w:t xml:space="preserve"> 1</w:t>
      </w:r>
      <w:r w:rsidR="001957DA">
        <w:rPr>
          <w:rFonts w:ascii="GHEA Grapalat" w:hAnsi="GHEA Grapalat" w:cs="Sylfaen"/>
          <w:szCs w:val="24"/>
          <w:lang w:val="hy-AM"/>
        </w:rPr>
        <w:t>0</w:t>
      </w:r>
      <w:r>
        <w:rPr>
          <w:rFonts w:ascii="GHEA Grapalat" w:hAnsi="GHEA Grapalat" w:cs="Sylfaen"/>
          <w:szCs w:val="24"/>
        </w:rPr>
        <w:t>-</w:t>
      </w:r>
      <w:proofErr w:type="spellStart"/>
      <w:r w:rsidRPr="005E1F72">
        <w:rPr>
          <w:rFonts w:ascii="GHEA Grapalat" w:hAnsi="GHEA Grapalat" w:cs="Sylfaen"/>
          <w:szCs w:val="24"/>
          <w:lang w:val="ru-RU"/>
        </w:rPr>
        <w:t>րդ</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ժամը</w:t>
      </w:r>
      <w:proofErr w:type="spellEnd"/>
      <w:r w:rsidRPr="005E1F72">
        <w:rPr>
          <w:rFonts w:ascii="GHEA Grapalat" w:hAnsi="GHEA Grapalat" w:cs="Sylfaen"/>
          <w:szCs w:val="24"/>
        </w:rPr>
        <w:t xml:space="preserve"> </w:t>
      </w:r>
      <w:r>
        <w:rPr>
          <w:rFonts w:ascii="GHEA Grapalat" w:hAnsi="GHEA Grapalat" w:cs="Sylfaen"/>
          <w:szCs w:val="24"/>
        </w:rPr>
        <w:t>1</w:t>
      </w:r>
      <w:r w:rsidR="00040F02">
        <w:rPr>
          <w:rFonts w:ascii="GHEA Grapalat" w:hAnsi="GHEA Grapalat" w:cs="Sylfaen"/>
          <w:szCs w:val="24"/>
          <w:lang w:val="hy-AM"/>
        </w:rPr>
        <w:t>1</w:t>
      </w:r>
      <w:r>
        <w:rPr>
          <w:rFonts w:ascii="GHEA Grapalat" w:hAnsi="GHEA Grapalat" w:cs="Sylfaen"/>
          <w:szCs w:val="24"/>
        </w:rPr>
        <w:t>:00</w:t>
      </w:r>
      <w:r w:rsidRPr="005E1F72">
        <w:rPr>
          <w:rFonts w:ascii="GHEA Grapalat" w:hAnsi="GHEA Grapalat" w:cs="Sylfaen"/>
          <w:szCs w:val="24"/>
        </w:rPr>
        <w:t>-</w:t>
      </w:r>
      <w:r w:rsidRPr="005E1F72">
        <w:rPr>
          <w:rFonts w:ascii="GHEA Grapalat" w:hAnsi="GHEA Grapalat" w:cs="Sylfaen"/>
          <w:szCs w:val="24"/>
          <w:lang w:val="en-US"/>
        </w:rPr>
        <w:t>ի</w:t>
      </w:r>
      <w:r w:rsidRPr="005E1F72">
        <w:rPr>
          <w:rFonts w:ascii="GHEA Grapalat" w:hAnsi="GHEA Grapalat" w:cs="Sylfaen"/>
          <w:szCs w:val="24"/>
          <w:lang w:val="ru-RU"/>
        </w:rPr>
        <w:t>ն։</w:t>
      </w:r>
      <w:r w:rsidRPr="005E1F72">
        <w:rPr>
          <w:rFonts w:ascii="GHEA Grapalat" w:hAnsi="GHEA Grapalat" w:cs="Sylfaen"/>
          <w:szCs w:val="24"/>
        </w:rPr>
        <w:t xml:space="preserve"> </w:t>
      </w:r>
    </w:p>
    <w:p w14:paraId="0EE9F294" w14:textId="77777777" w:rsidR="00977B3D" w:rsidRPr="005E1F72" w:rsidRDefault="00977B3D" w:rsidP="00977B3D">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հայտով սահմանված</w:t>
      </w:r>
      <w:r w:rsidRPr="005E1F72">
        <w:rPr>
          <w:rFonts w:ascii="GHEA Grapalat" w:hAnsi="GHEA Grapalat" w:cs="Sylfaen"/>
          <w:sz w:val="20"/>
          <w:lang w:val="af-ZA"/>
        </w:rPr>
        <w:t>`</w:t>
      </w:r>
      <w:r w:rsidRPr="005E1F72">
        <w:rPr>
          <w:rFonts w:ascii="GHEA Grapalat" w:hAnsi="GHEA Grapalat" w:cs="Sylfaen"/>
          <w:sz w:val="20"/>
          <w:lang w:val="hy-AM"/>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ընթացակարգի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շրջանակում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գնվելիք</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w:t>
      </w:r>
      <w:r>
        <w:rPr>
          <w:rFonts w:ascii="GHEA Grapalat" w:hAnsi="GHEA Grapalat" w:cs="Sylfaen"/>
          <w:sz w:val="20"/>
        </w:rPr>
        <w:t>շխատանքների</w:t>
      </w:r>
      <w:proofErr w:type="spellEnd"/>
      <w:r w:rsidRPr="004B2068">
        <w:rPr>
          <w:rFonts w:ascii="GHEA Grapalat" w:hAnsi="GHEA Grapalat" w:cs="Sylfaen"/>
          <w:sz w:val="20"/>
          <w:lang w:val="af-ZA"/>
        </w:rPr>
        <w:t xml:space="preserve"> </w:t>
      </w:r>
      <w:r>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Pr="005E1F72">
        <w:rPr>
          <w:rFonts w:ascii="GHEA Grapalat" w:hAnsi="GHEA Grapalat" w:cs="Sylfae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E1F72">
        <w:rPr>
          <w:rFonts w:ascii="GHEA Grapalat" w:hAnsi="GHEA Grapalat" w:cs="Sylfaen"/>
          <w:sz w:val="20"/>
          <w:lang w:val="af-ZA"/>
        </w:rPr>
        <w:t>:</w:t>
      </w:r>
    </w:p>
    <w:p w14:paraId="400BE28B" w14:textId="77777777" w:rsidR="00977B3D" w:rsidRPr="005E1F72" w:rsidRDefault="00977B3D" w:rsidP="00977B3D">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lastRenderedPageBreak/>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14:paraId="22FED2FA" w14:textId="77777777" w:rsidR="00977B3D" w:rsidRPr="005E1F72" w:rsidRDefault="00977B3D" w:rsidP="00977B3D">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կարգով</w:t>
      </w:r>
      <w:proofErr w:type="spellEnd"/>
      <w:r w:rsidRPr="005E1F72">
        <w:rPr>
          <w:rFonts w:ascii="GHEA Grapalat" w:hAnsi="GHEA Grapalat" w:cs="Sylfaen"/>
          <w:sz w:val="20"/>
          <w:lang w:val="af-ZA"/>
        </w:rPr>
        <w:t xml:space="preserve">: </w:t>
      </w:r>
    </w:p>
    <w:p w14:paraId="24F08A8D" w14:textId="6006FE54" w:rsidR="00977B3D" w:rsidRPr="005E1F72" w:rsidRDefault="00977B3D" w:rsidP="00977B3D">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Pr="005E1F72">
        <w:rPr>
          <w:rFonts w:ascii="GHEA Grapalat" w:hAnsi="GHEA Grapalat" w:cs="Sylfaen"/>
          <w:sz w:val="20"/>
        </w:rPr>
        <w:t>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գնահատումն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իրականացվում</w:t>
      </w:r>
      <w:proofErr w:type="spellEnd"/>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դրանց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օրվանից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հաշված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տաս</w:t>
      </w:r>
      <w:proofErr w:type="spellEnd"/>
      <w:r>
        <w:rPr>
          <w:rFonts w:ascii="GHEA Grapalat" w:hAnsi="GHEA Grapalat" w:cs="Sylfaen"/>
          <w:sz w:val="20"/>
          <w:lang w:val="hy-AM"/>
        </w:rPr>
        <w:t>նհինգ</w:t>
      </w:r>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Pr="005E1F72">
        <w:rPr>
          <w:rFonts w:ascii="GHEA Grapalat" w:hAnsi="GHEA Grapalat" w:cs="Sylfaen"/>
          <w:sz w:val="20"/>
          <w:lang w:val="af-ZA"/>
        </w:rPr>
        <w:t xml:space="preserve"> </w:t>
      </w:r>
      <w:r>
        <w:rPr>
          <w:rFonts w:ascii="GHEA Grapalat" w:hAnsi="GHEA Grapalat" w:cs="Sylfaen"/>
          <w:sz w:val="20"/>
          <w:lang w:val="hy-AM"/>
        </w:rPr>
        <w:t>քսան</w:t>
      </w:r>
      <w:proofErr w:type="spellStart"/>
      <w:r w:rsidRPr="005E1F72">
        <w:rPr>
          <w:rFonts w:ascii="GHEA Grapalat" w:hAnsi="GHEA Grapalat" w:cs="Sylfaen"/>
          <w:sz w:val="20"/>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ընթացքում</w:t>
      </w:r>
      <w:proofErr w:type="spellEnd"/>
      <w:r w:rsidRPr="005E1F72">
        <w:rPr>
          <w:rFonts w:ascii="GHEA Grapalat" w:hAnsi="GHEA Grapalat" w:cs="Sylfaen"/>
          <w:sz w:val="20"/>
          <w:lang w:val="af-ZA"/>
        </w:rPr>
        <w:t>:</w:t>
      </w:r>
      <w:r>
        <w:rPr>
          <w:rFonts w:ascii="GHEA Grapalat" w:hAnsi="GHEA Grapalat" w:cs="Sylfaen"/>
          <w:sz w:val="20"/>
          <w:lang w:val="af-ZA"/>
        </w:rPr>
        <w:t xml:space="preserve"> </w:t>
      </w:r>
    </w:p>
    <w:p w14:paraId="3B0012DF" w14:textId="4AFE729A" w:rsidR="00977B3D" w:rsidRPr="00640568" w:rsidRDefault="00977B3D" w:rsidP="00977B3D">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Ընդ</w:t>
      </w:r>
      <w:proofErr w:type="spellEnd"/>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proofErr w:type="spellStart"/>
      <w:r w:rsidRPr="005E1F72">
        <w:rPr>
          <w:rFonts w:ascii="GHEA Grapalat" w:hAnsi="GHEA Grapalat" w:cs="Sylfaen"/>
          <w:sz w:val="20"/>
        </w:rPr>
        <w:t>որոնցում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բացակայում</w:t>
      </w:r>
      <w:proofErr w:type="spellEnd"/>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proofErr w:type="spellStart"/>
      <w:r w:rsidRPr="005E1F72">
        <w:rPr>
          <w:rFonts w:ascii="GHEA Grapalat" w:hAnsi="GHEA Grapalat" w:cs="Sylfaen"/>
          <w:sz w:val="20"/>
        </w:rPr>
        <w:t>գնային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proofErr w:type="spellEnd"/>
      <w:r w:rsidRPr="008011E4">
        <w:rPr>
          <w:rFonts w:ascii="GHEA Grapalat" w:hAnsi="GHEA Grapalat" w:cs="Sylfaen"/>
          <w:sz w:val="20"/>
          <w:lang w:val="hy-AM"/>
        </w:rPr>
        <w:t xml:space="preserve"> </w:t>
      </w:r>
      <w:r>
        <w:rPr>
          <w:rFonts w:ascii="GHEA Grapalat" w:hAnsi="GHEA Grapalat" w:cs="Sylfaen"/>
          <w:sz w:val="20"/>
          <w:lang w:val="hy-AM"/>
        </w:rPr>
        <w:t xml:space="preserve">և/կամ հայտի ապահովումը </w:t>
      </w:r>
      <w:proofErr w:type="spellStart"/>
      <w:r w:rsidRPr="005E1F72">
        <w:rPr>
          <w:rFonts w:ascii="GHEA Grapalat" w:hAnsi="GHEA Grapalat" w:cs="Sylfaen"/>
          <w:sz w:val="20"/>
        </w:rPr>
        <w:t>կամ</w:t>
      </w:r>
      <w:proofErr w:type="spellEnd"/>
      <w:r w:rsidRPr="005E1F72">
        <w:rPr>
          <w:rFonts w:ascii="GHEA Grapalat" w:hAnsi="GHEA Grapalat" w:cs="Sylfaen"/>
          <w:sz w:val="20"/>
          <w:lang w:val="af-ZA"/>
        </w:rPr>
        <w:t xml:space="preserve"> </w:t>
      </w:r>
      <w:r>
        <w:rPr>
          <w:rFonts w:ascii="GHEA Grapalat" w:hAnsi="GHEA Grapalat" w:cs="Sylfaen"/>
          <w:sz w:val="20"/>
          <w:lang w:val="af-ZA"/>
        </w:rPr>
        <w:t xml:space="preserve">դրանք </w:t>
      </w:r>
      <w:proofErr w:type="spellStart"/>
      <w:r w:rsidRPr="005E1F72">
        <w:rPr>
          <w:rFonts w:ascii="GHEA Grapalat" w:hAnsi="GHEA Grapalat" w:cs="Sylfaen"/>
          <w:sz w:val="20"/>
        </w:rPr>
        <w:t>ներկայացված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անհամապատասխան</w:t>
      </w:r>
      <w:proofErr w:type="spellEnd"/>
      <w:r>
        <w:rPr>
          <w:rFonts w:ascii="GHEA Grapalat" w:hAnsi="GHEA Grapalat" w:cs="Sylfaen"/>
          <w:sz w:val="20"/>
          <w:lang w:val="hy-AM"/>
        </w:rPr>
        <w:t xml:space="preserve">, բացառությամբ սույն հրավերի 1-ին մասի 8.9 կետով սահմանված դեպքի: </w:t>
      </w:r>
    </w:p>
    <w:p w14:paraId="0CE0D213" w14:textId="77777777" w:rsidR="00977B3D" w:rsidRPr="005E1F72" w:rsidRDefault="00977B3D" w:rsidP="00977B3D">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640568">
        <w:rPr>
          <w:rFonts w:ascii="GHEA Grapalat" w:hAnsi="GHEA Grapalat" w:cs="Sylfaen"/>
          <w:sz w:val="20"/>
          <w:szCs w:val="24"/>
          <w:lang w:val="hy-AM" w:eastAsia="en-US"/>
        </w:rPr>
        <w:t>Ընտրված</w:t>
      </w:r>
      <w:r w:rsidRPr="003E093F">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640568">
        <w:rPr>
          <w:rFonts w:ascii="GHEA Grapalat" w:hAnsi="GHEA Grapalat" w:cs="Sylfaen"/>
          <w:sz w:val="20"/>
          <w:szCs w:val="24"/>
          <w:lang w:val="hy-AM" w:eastAsia="en-US"/>
        </w:rPr>
        <w:t>մասնակիցների</w:t>
      </w:r>
      <w:r w:rsidRPr="003E093F">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որոշման</w:t>
      </w:r>
      <w:r w:rsidRPr="003E093F">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նպատակով</w:t>
      </w:r>
      <w:r w:rsidRPr="003E093F">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հանձնաժողովի</w:t>
      </w:r>
      <w:r w:rsidRPr="003E093F">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նախագահն</w:t>
      </w:r>
      <w:r w:rsidRPr="00F05954">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ավտոմատ</w:t>
      </w:r>
      <w:r w:rsidRPr="00F05954">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եղանակով</w:t>
      </w:r>
      <w:r w:rsidRPr="00F05954">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ստեղծում</w:t>
      </w:r>
      <w:r w:rsidRPr="00F05954">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է</w:t>
      </w:r>
      <w:r w:rsidRPr="00D26E4A">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հայտերի</w:t>
      </w:r>
      <w:r w:rsidRPr="00D26E4A">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գնահատման</w:t>
      </w:r>
      <w:r w:rsidRPr="005670AA">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մասին</w:t>
      </w:r>
      <w:r w:rsidRPr="006C135E">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արձանագրություն</w:t>
      </w:r>
      <w:r w:rsidRPr="004E4706">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որը</w:t>
      </w:r>
      <w:r w:rsidRPr="00376D5B">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համակարգում</w:t>
      </w:r>
      <w:r w:rsidRPr="00AF27D0">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հաստատվում</w:t>
      </w:r>
      <w:r w:rsidRPr="000677B2">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է</w:t>
      </w:r>
      <w:r w:rsidRPr="000677B2">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հանձնաժողովի</w:t>
      </w:r>
      <w:r w:rsidRPr="000677B2">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անդամների</w:t>
      </w:r>
      <w:r w:rsidRPr="000677B2">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կողմից</w:t>
      </w:r>
      <w:r w:rsidRPr="000677B2">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համակարգում</w:t>
      </w:r>
      <w:r w:rsidRPr="000677B2">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նշում</w:t>
      </w:r>
      <w:r w:rsidRPr="000677B2">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կատարելու</w:t>
      </w:r>
      <w:r w:rsidRPr="000677B2">
        <w:rPr>
          <w:rFonts w:ascii="GHEA Grapalat" w:hAnsi="GHEA Grapalat" w:cs="Sylfaen"/>
          <w:sz w:val="20"/>
          <w:szCs w:val="24"/>
          <w:lang w:val="af-ZA" w:eastAsia="en-US"/>
        </w:rPr>
        <w:t xml:space="preserve"> </w:t>
      </w:r>
      <w:r w:rsidRPr="00640568">
        <w:rPr>
          <w:rFonts w:ascii="GHEA Grapalat" w:hAnsi="GHEA Grapalat" w:cs="Sylfaen"/>
          <w:sz w:val="20"/>
          <w:szCs w:val="24"/>
          <w:lang w:val="hy-AM" w:eastAsia="en-US"/>
        </w:rPr>
        <w:t>միջոցով</w:t>
      </w:r>
      <w:r w:rsidRPr="0060505A">
        <w:rPr>
          <w:rFonts w:ascii="GHEA Grapalat" w:hAnsi="GHEA Grapalat" w:cs="Sylfaen"/>
          <w:sz w:val="20"/>
          <w:szCs w:val="24"/>
          <w:lang w:val="af-ZA" w:eastAsia="en-US"/>
        </w:rPr>
        <w:t>:</w:t>
      </w:r>
    </w:p>
    <w:p w14:paraId="27E7ED4F" w14:textId="77777777" w:rsidR="00977B3D" w:rsidRPr="005E1F72" w:rsidRDefault="00977B3D" w:rsidP="00977B3D">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որոշվում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բավարար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գնահատված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հայտեր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ներկայացրած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նվազագույն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առաջարկ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ներկայացրած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ասնակցին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նախապատվություն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սկզբունքով</w:t>
      </w:r>
      <w:proofErr w:type="spellEnd"/>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Ընդ</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հանձնաժողովի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կողմից</w:t>
      </w:r>
      <w:proofErr w:type="spellEnd"/>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այդպիսին չճանաչված</w:t>
      </w:r>
      <w:proofErr w:type="spellStart"/>
      <w:r w:rsidRPr="005E1F72">
        <w:rPr>
          <w:rFonts w:ascii="GHEA Grapalat" w:hAnsi="GHEA Grapalat" w:cs="Sylfaen"/>
          <w:szCs w:val="24"/>
          <w:lang w:val="ru-RU"/>
        </w:rPr>
        <w:t>մասնակիցներին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որոշելիս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առաջարկների</w:t>
      </w:r>
      <w:proofErr w:type="spellEnd"/>
      <w:r w:rsidRPr="005E1F72">
        <w:rPr>
          <w:rFonts w:ascii="GHEA Grapalat" w:hAnsi="GHEA Grapalat" w:cs="Sylfaen"/>
          <w:szCs w:val="24"/>
        </w:rPr>
        <w:t xml:space="preserve"> գնահատումը և </w:t>
      </w:r>
      <w:proofErr w:type="spellStart"/>
      <w:r w:rsidRPr="005E1F72">
        <w:rPr>
          <w:rFonts w:ascii="GHEA Grapalat" w:hAnsi="GHEA Grapalat" w:cs="Sylfaen"/>
          <w:szCs w:val="24"/>
          <w:lang w:val="ru-RU"/>
        </w:rPr>
        <w:t>համեմատումն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հրավերի</w:t>
      </w:r>
      <w:proofErr w:type="spellEnd"/>
      <w:r w:rsidRPr="005E1F72">
        <w:rPr>
          <w:rFonts w:ascii="GHEA Grapalat" w:hAnsi="GHEA Grapalat" w:cs="Sylfaen"/>
          <w:szCs w:val="24"/>
        </w:rPr>
        <w:t xml:space="preserve"> 1-ին </w:t>
      </w:r>
      <w:proofErr w:type="spellStart"/>
      <w:r w:rsidRPr="005E1F72">
        <w:rPr>
          <w:rFonts w:ascii="GHEA Grapalat" w:hAnsi="GHEA Grapalat" w:cs="Sylfaen"/>
          <w:szCs w:val="24"/>
          <w:lang w:val="ru-RU"/>
        </w:rPr>
        <w:t>մասի</w:t>
      </w:r>
      <w:proofErr w:type="spellEnd"/>
      <w:r w:rsidRPr="005E1F72">
        <w:rPr>
          <w:rFonts w:ascii="GHEA Grapalat" w:hAnsi="GHEA Grapalat" w:cs="Sylfaen"/>
          <w:szCs w:val="24"/>
        </w:rPr>
        <w:t xml:space="preserve"> 5.2-րդ </w:t>
      </w:r>
      <w:proofErr w:type="spellStart"/>
      <w:r w:rsidRPr="005E1F72">
        <w:rPr>
          <w:rFonts w:ascii="GHEA Grapalat" w:hAnsi="GHEA Grapalat" w:cs="Sylfaen"/>
          <w:szCs w:val="24"/>
          <w:lang w:val="ru-RU"/>
        </w:rPr>
        <w:t>կետում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նշված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հարկի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գումարի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հաշվարկման</w:t>
      </w:r>
      <w:proofErr w:type="spellEnd"/>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proofErr w:type="spellStart"/>
      <w:r w:rsidRPr="005E1F72">
        <w:rPr>
          <w:rFonts w:ascii="GHEA Grapalat" w:hAnsi="GHEA Grapalat" w:cs="Sylfaen"/>
          <w:lang w:val="en-US"/>
        </w:rPr>
        <w:t>հիմք</w:t>
      </w:r>
      <w:proofErr w:type="spellEnd"/>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proofErr w:type="spellStart"/>
      <w:r w:rsidRPr="005E1F72">
        <w:rPr>
          <w:rFonts w:ascii="GHEA Grapalat" w:hAnsi="GHEA Grapalat" w:cs="Sylfaen"/>
          <w:lang w:val="en-US"/>
        </w:rPr>
        <w:t>ընդունում</w:t>
      </w:r>
      <w:proofErr w:type="spellEnd"/>
      <w:r w:rsidRPr="005E1F72">
        <w:rPr>
          <w:rFonts w:ascii="GHEA Grapalat" w:hAnsi="GHEA Grapalat" w:cs="Sylfaen"/>
        </w:rPr>
        <w:t xml:space="preserve"> հ</w:t>
      </w:r>
      <w:proofErr w:type="spellStart"/>
      <w:r w:rsidRPr="005E1F72">
        <w:rPr>
          <w:rFonts w:ascii="GHEA Grapalat" w:hAnsi="GHEA Grapalat" w:cs="Sylfaen"/>
          <w:lang w:val="en-US"/>
        </w:rPr>
        <w:t>ամակարգում</w:t>
      </w:r>
      <w:proofErr w:type="spellEnd"/>
      <w:r w:rsidRPr="005E1F72">
        <w:rPr>
          <w:rFonts w:ascii="GHEA Grapalat" w:hAnsi="GHEA Grapalat" w:cs="Sylfaen"/>
        </w:rPr>
        <w:t xml:space="preserve"> </w:t>
      </w:r>
      <w:proofErr w:type="spellStart"/>
      <w:r w:rsidRPr="005E1F72">
        <w:rPr>
          <w:rFonts w:ascii="GHEA Grapalat" w:hAnsi="GHEA Grapalat" w:cs="Sylfaen"/>
          <w:lang w:val="en-US"/>
        </w:rPr>
        <w:t>կցված</w:t>
      </w:r>
      <w:proofErr w:type="spellEnd"/>
      <w:r w:rsidRPr="005E1F72">
        <w:rPr>
          <w:rFonts w:ascii="GHEA Grapalat" w:hAnsi="GHEA Grapalat" w:cs="Sylfaen"/>
        </w:rPr>
        <w:t xml:space="preserve">` </w:t>
      </w:r>
      <w:proofErr w:type="spellStart"/>
      <w:r w:rsidRPr="005E1F72">
        <w:rPr>
          <w:rFonts w:ascii="GHEA Grapalat" w:hAnsi="GHEA Grapalat" w:cs="Sylfaen"/>
          <w:lang w:val="en-US"/>
        </w:rPr>
        <w:t>մասնակցի</w:t>
      </w:r>
      <w:proofErr w:type="spellEnd"/>
      <w:r w:rsidRPr="005E1F72">
        <w:rPr>
          <w:rFonts w:ascii="GHEA Grapalat" w:hAnsi="GHEA Grapalat" w:cs="Sylfaen"/>
        </w:rPr>
        <w:t xml:space="preserve"> </w:t>
      </w:r>
      <w:proofErr w:type="spellStart"/>
      <w:r w:rsidRPr="005E1F72">
        <w:rPr>
          <w:rFonts w:ascii="GHEA Grapalat" w:hAnsi="GHEA Grapalat" w:cs="Sylfaen"/>
          <w:lang w:val="en-US"/>
        </w:rPr>
        <w:t>կողմից</w:t>
      </w:r>
      <w:proofErr w:type="spellEnd"/>
      <w:r w:rsidRPr="005E1F72">
        <w:rPr>
          <w:rFonts w:ascii="GHEA Grapalat" w:hAnsi="GHEA Grapalat" w:cs="Sylfaen"/>
        </w:rPr>
        <w:t xml:space="preserve"> </w:t>
      </w:r>
      <w:proofErr w:type="spellStart"/>
      <w:r w:rsidRPr="005E1F72">
        <w:rPr>
          <w:rFonts w:ascii="GHEA Grapalat" w:hAnsi="GHEA Grapalat" w:cs="Sylfaen"/>
          <w:lang w:val="en-US"/>
        </w:rPr>
        <w:t>հաստատված</w:t>
      </w:r>
      <w:proofErr w:type="spellEnd"/>
      <w:r w:rsidRPr="005E1F72">
        <w:rPr>
          <w:rFonts w:ascii="GHEA Grapalat" w:hAnsi="GHEA Grapalat" w:cs="Sylfaen"/>
        </w:rPr>
        <w:t xml:space="preserve"> </w:t>
      </w:r>
      <w:proofErr w:type="spellStart"/>
      <w:r w:rsidRPr="005E1F72">
        <w:rPr>
          <w:rFonts w:ascii="GHEA Grapalat" w:hAnsi="GHEA Grapalat" w:cs="Sylfaen"/>
          <w:lang w:val="en-US"/>
        </w:rPr>
        <w:t>գնային</w:t>
      </w:r>
      <w:proofErr w:type="spellEnd"/>
      <w:r w:rsidRPr="005E1F72">
        <w:rPr>
          <w:rFonts w:ascii="GHEA Grapalat" w:hAnsi="GHEA Grapalat" w:cs="Sylfaen"/>
        </w:rPr>
        <w:t xml:space="preserve"> </w:t>
      </w:r>
      <w:proofErr w:type="spellStart"/>
      <w:r w:rsidRPr="005E1F72">
        <w:rPr>
          <w:rFonts w:ascii="GHEA Grapalat" w:hAnsi="GHEA Grapalat" w:cs="Sylfaen"/>
          <w:lang w:val="en-US"/>
        </w:rPr>
        <w:t>առաջարկը</w:t>
      </w:r>
      <w:proofErr w:type="spellEnd"/>
      <w:r w:rsidRPr="005E1F72">
        <w:rPr>
          <w:rFonts w:ascii="GHEA Grapalat" w:hAnsi="GHEA Grapalat" w:cs="Sylfaen"/>
          <w:lang w:val="hy-AM"/>
        </w:rPr>
        <w:t>:</w:t>
      </w:r>
    </w:p>
    <w:p w14:paraId="0787B157" w14:textId="77777777" w:rsidR="00977B3D" w:rsidRPr="005E1F72" w:rsidRDefault="00977B3D" w:rsidP="00977B3D">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Եթե</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առաջարկվող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գները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ներկայացված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երկու</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ավելի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արժույթներով</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ապա</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դրանք</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համեմատվում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Հայաստանի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Հանրապետության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դրամով</w:t>
      </w:r>
      <w:proofErr w:type="spellEnd"/>
      <w:r w:rsidRPr="005E1F72">
        <w:rPr>
          <w:rFonts w:ascii="GHEA Grapalat" w:hAnsi="GHEA Grapalat" w:cs="Sylfaen"/>
          <w:i w:val="0"/>
          <w:szCs w:val="24"/>
          <w:lang w:val="af-ZA"/>
        </w:rPr>
        <w:t xml:space="preserve">` </w:t>
      </w:r>
      <w:r>
        <w:rPr>
          <w:rFonts w:ascii="GHEA Grapalat" w:hAnsi="GHEA Grapalat" w:cs="Sylfaen"/>
          <w:i w:val="0"/>
          <w:szCs w:val="24"/>
          <w:lang w:val="af-ZA"/>
        </w:rPr>
        <w:t xml:space="preserve">ՀՀ ԿԲ-ի կողմից տվյալ օրվա համար սահմանված </w:t>
      </w:r>
      <w:proofErr w:type="spellStart"/>
      <w:r w:rsidRPr="005E1F72">
        <w:rPr>
          <w:rFonts w:ascii="GHEA Grapalat" w:hAnsi="GHEA Grapalat" w:cs="Sylfaen"/>
          <w:i w:val="0"/>
          <w:szCs w:val="24"/>
          <w:lang w:val="ru-RU"/>
        </w:rPr>
        <w:t>փոխարժեքով</w:t>
      </w:r>
      <w:proofErr w:type="spellEnd"/>
      <w:r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p>
    <w:p w14:paraId="7BAB0E93" w14:textId="77777777" w:rsidR="00977B3D" w:rsidRPr="0093002B" w:rsidRDefault="00977B3D" w:rsidP="00977B3D">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proofErr w:type="spellStart"/>
      <w:r w:rsidRPr="0093002B">
        <w:rPr>
          <w:rFonts w:ascii="GHEA Grapalat" w:hAnsi="GHEA Grapalat" w:cs="Sylfaen"/>
          <w:sz w:val="20"/>
          <w:szCs w:val="24"/>
          <w:lang w:val="ru-RU" w:eastAsia="en-US"/>
        </w:rPr>
        <w:t>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Pr="0093002B">
        <w:rPr>
          <w:rFonts w:ascii="GHEA Grapalat" w:hAnsi="GHEA Grapalat" w:cs="Sylfaen"/>
          <w:sz w:val="20"/>
          <w:szCs w:val="24"/>
          <w:lang w:val="ru-RU" w:eastAsia="en-US"/>
        </w:rPr>
        <w:t>ասնակիցներից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proofErr w:type="spellStart"/>
      <w:r w:rsidRPr="0093002B">
        <w:rPr>
          <w:rFonts w:ascii="GHEA Grapalat" w:hAnsi="GHEA Grapalat" w:cs="Sylfaen"/>
          <w:sz w:val="20"/>
          <w:szCs w:val="24"/>
          <w:lang w:val="ru-RU" w:eastAsia="en-US"/>
        </w:rPr>
        <w:t>մասնակիցներին</w:t>
      </w:r>
      <w:proofErr w:type="spellEnd"/>
      <w:r w:rsidRPr="0093002B">
        <w:rPr>
          <w:rFonts w:ascii="GHEA Grapalat" w:hAnsi="GHEA Grapalat" w:cs="Sylfaen"/>
          <w:sz w:val="20"/>
          <w:szCs w:val="24"/>
          <w:lang w:val="af-ZA" w:eastAsia="en-US"/>
        </w:rPr>
        <w:t xml:space="preserve">: Շինարարական ծրագրերի գնման դեպքում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ներկայացված</w:t>
      </w:r>
      <w:proofErr w:type="spellEnd"/>
      <w:r w:rsidRPr="0093002B">
        <w:rPr>
          <w:rFonts w:ascii="GHEA Grapalat" w:hAnsi="GHEA Grapalat" w:cs="Sylfaen"/>
          <w:sz w:val="20"/>
          <w:szCs w:val="24"/>
          <w:lang w:val="af-ZA" w:eastAsia="en-US"/>
        </w:rPr>
        <w:t xml:space="preserve"> սարքերի և սարքավորումների տեխնիկական բնութագրերի </w:t>
      </w:r>
      <w:proofErr w:type="spellStart"/>
      <w:r w:rsidRPr="0093002B">
        <w:rPr>
          <w:rFonts w:ascii="GHEA Grapalat" w:hAnsi="GHEA Grapalat" w:cs="Sylfaen"/>
          <w:sz w:val="20"/>
          <w:szCs w:val="24"/>
          <w:lang w:val="ru-RU" w:eastAsia="en-US"/>
        </w:rPr>
        <w:t>համապատասխանությունը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նվազագույն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հավասարության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6C5B118A" w14:textId="77777777" w:rsidR="00977B3D" w:rsidRPr="0093002B" w:rsidRDefault="00977B3D" w:rsidP="00977B3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proofErr w:type="spellStart"/>
      <w:r w:rsidRPr="0093002B">
        <w:rPr>
          <w:rFonts w:ascii="GHEA Grapalat" w:hAnsi="GHEA Grapalat" w:cs="Sylfaen"/>
          <w:sz w:val="20"/>
          <w:szCs w:val="24"/>
          <w:lang w:val="ru-RU" w:eastAsia="en-US"/>
        </w:rPr>
        <w:t>չճանաչված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հավասար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7CBCC9F3" w14:textId="77777777" w:rsidR="00977B3D" w:rsidRPr="0093002B" w:rsidRDefault="00977B3D" w:rsidP="00977B3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համակարգի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միջոցով</w:t>
      </w:r>
      <w:proofErr w:type="spellEnd"/>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719C61FD" w14:textId="77777777" w:rsidR="00977B3D" w:rsidRPr="0093002B" w:rsidRDefault="00977B3D" w:rsidP="00977B3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17682AB6" w14:textId="77777777" w:rsidR="00977B3D" w:rsidRPr="0093002B" w:rsidRDefault="00977B3D" w:rsidP="00977B3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մ</w:t>
      </w:r>
      <w:proofErr w:type="spellStart"/>
      <w:r w:rsidRPr="0093002B">
        <w:rPr>
          <w:rFonts w:ascii="GHEA Grapalat" w:hAnsi="GHEA Grapalat" w:cs="Sylfaen"/>
          <w:sz w:val="20"/>
          <w:szCs w:val="24"/>
          <w:lang w:val="ru-RU" w:eastAsia="en-US"/>
        </w:rPr>
        <w:t>ասնակցի</w:t>
      </w:r>
      <w:proofErr w:type="spellEnd"/>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123B4F14" w14:textId="77777777" w:rsidR="00977B3D" w:rsidRPr="0093002B" w:rsidRDefault="00977B3D" w:rsidP="00977B3D">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հավասար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37-</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lang w:val="ru-RU"/>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lang w:val="ru-RU"/>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w:t>
      </w:r>
    </w:p>
    <w:p w14:paraId="08556645" w14:textId="77777777" w:rsidR="00977B3D" w:rsidRPr="0093002B" w:rsidRDefault="00977B3D" w:rsidP="00977B3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պարբերության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4F411ACA" w14:textId="77777777" w:rsidR="00977B3D" w:rsidRPr="0093002B" w:rsidRDefault="00977B3D" w:rsidP="00977B3D">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lastRenderedPageBreak/>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0FAD9A4B" w14:textId="77777777" w:rsidR="00977B3D" w:rsidRPr="0093002B" w:rsidRDefault="00977B3D" w:rsidP="00977B3D">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1204D9BC" w14:textId="77777777" w:rsidR="00977B3D" w:rsidRPr="0093002B" w:rsidRDefault="00977B3D" w:rsidP="00977B3D">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նկատմամբ</w:t>
      </w:r>
      <w:r w:rsidRPr="0093002B">
        <w:rPr>
          <w:rFonts w:ascii="GHEA Grapalat" w:hAnsi="GHEA Grapalat" w:cs="Sylfaen"/>
          <w:sz w:val="20"/>
          <w:szCs w:val="24"/>
          <w:lang w:val="af-ZA" w:eastAsia="en-US"/>
        </w:rPr>
        <w:t>,</w:t>
      </w:r>
      <w:bookmarkStart w:id="9" w:name="_Hlk9262487"/>
      <w:r w:rsidRPr="0093002B">
        <w:rPr>
          <w:rFonts w:ascii="GHEA Grapalat" w:hAnsi="GHEA Grapalat" w:cs="Sylfaen"/>
          <w:sz w:val="20"/>
          <w:szCs w:val="24"/>
          <w:lang w:val="hy-AM" w:eastAsia="en-US"/>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9"/>
      <w:r w:rsidRPr="0093002B">
        <w:rPr>
          <w:rFonts w:ascii="GHEA Grapalat" w:hAnsi="GHEA Grapalat" w:cs="Sylfaen"/>
          <w:sz w:val="20"/>
          <w:szCs w:val="24"/>
          <w:lang w:val="hy-AM" w:eastAsia="en-US"/>
        </w:rPr>
        <w:t xml:space="preserve"> 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կասեցնում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իսկ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համակարգի միջոցով </w:t>
      </w:r>
      <w:r w:rsidRPr="0093002B">
        <w:rPr>
          <w:rFonts w:ascii="GHEA Grapalat" w:hAnsi="GHEA Grapalat" w:cs="Sylfaen"/>
          <w:sz w:val="20"/>
          <w:szCs w:val="24"/>
          <w:lang w:val="hy-AM" w:eastAsia="en-US"/>
        </w:rPr>
        <w:t>տեղեկացնում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առաջարկելով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կասեցման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ավարտը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w:t>
      </w:r>
    </w:p>
    <w:p w14:paraId="5F21B465" w14:textId="5D515ED0" w:rsidR="00977B3D" w:rsidRDefault="00977B3D" w:rsidP="00977B3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7FF7F3DB" w14:textId="77777777" w:rsidR="00E5665F" w:rsidRDefault="00E5665F" w:rsidP="00E5665F">
      <w:pPr>
        <w:ind w:firstLine="375"/>
        <w:contextualSpacing/>
        <w:jc w:val="both"/>
        <w:rPr>
          <w:rFonts w:ascii="GHEA Grapalat" w:hAnsi="GHEA Grapalat"/>
          <w:sz w:val="20"/>
          <w:szCs w:val="20"/>
          <w:lang w:val="es-ES"/>
        </w:rPr>
      </w:pPr>
      <w:r>
        <w:rPr>
          <w:rFonts w:ascii="GHEA Grapalat" w:hAnsi="GHEA Grapalat"/>
          <w:sz w:val="20"/>
          <w:szCs w:val="20"/>
          <w:lang w:val="hy-AM"/>
        </w:rPr>
        <w:t xml:space="preserve">   </w:t>
      </w: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0"/>
    <w:p w14:paraId="15A83395" w14:textId="77777777" w:rsidR="0008548B" w:rsidRPr="0093002B" w:rsidRDefault="0008548B" w:rsidP="0008548B">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001B98E3" w14:textId="63E9875C" w:rsidR="00977B3D" w:rsidRPr="0093002B" w:rsidRDefault="00977B3D" w:rsidP="00977B3D">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w:t>
      </w:r>
      <w:r w:rsidR="0008548B" w:rsidRPr="0008548B">
        <w:rPr>
          <w:rFonts w:ascii="GHEA Grapalat" w:hAnsi="GHEA Grapalat" w:cs="Sylfaen"/>
          <w:szCs w:val="24"/>
          <w:lang w:val="hy-AM"/>
        </w:rPr>
        <w:t xml:space="preserve"> </w:t>
      </w:r>
      <w:r w:rsidRPr="0093002B">
        <w:rPr>
          <w:rFonts w:ascii="GHEA Grapalat" w:hAnsi="GHEA Grapalat" w:cs="Sylfaen"/>
          <w:szCs w:val="24"/>
          <w:lang w:val="hy-AM"/>
        </w:rPr>
        <w:t>ընթացակարգից</w:t>
      </w:r>
      <w:r w:rsidRPr="0093002B">
        <w:rPr>
          <w:rFonts w:ascii="GHEA Grapalat" w:hAnsi="GHEA Grapalat" w:cs="Sylfaen"/>
          <w:szCs w:val="24"/>
        </w:rPr>
        <w:t xml:space="preserve">: </w:t>
      </w:r>
    </w:p>
    <w:p w14:paraId="3DC4E274" w14:textId="77777777" w:rsidR="00977B3D" w:rsidRPr="0093002B" w:rsidRDefault="00977B3D" w:rsidP="00977B3D">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45305981" w14:textId="77777777" w:rsidR="00977B3D" w:rsidRPr="0093002B" w:rsidRDefault="00977B3D" w:rsidP="00977B3D">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6AE67829" w14:textId="77777777" w:rsidR="00977B3D" w:rsidRPr="0093002B" w:rsidRDefault="00977B3D" w:rsidP="00977B3D">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69CB5FB" w14:textId="77777777" w:rsidR="00977B3D" w:rsidRPr="0093002B" w:rsidRDefault="00977B3D" w:rsidP="00977B3D">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4FE260A" w14:textId="77777777" w:rsidR="00977B3D" w:rsidRPr="0093002B" w:rsidRDefault="00977B3D" w:rsidP="00977B3D">
      <w:pPr>
        <w:shd w:val="clear" w:color="auto" w:fill="FFFFFF"/>
        <w:ind w:firstLine="375"/>
        <w:jc w:val="both"/>
        <w:rPr>
          <w:rFonts w:ascii="GHEA Grapalat" w:hAnsi="GHEA Grapalat" w:cs="Sylfaen"/>
          <w:sz w:val="20"/>
          <w:lang w:val="af-ZA"/>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հիմքերն</w:t>
      </w:r>
      <w:proofErr w:type="spellEnd"/>
      <w:r w:rsidRPr="0093002B">
        <w:rPr>
          <w:rFonts w:ascii="GHEA Grapalat" w:hAnsi="GHEA Grapalat" w:cs="Sylfaen"/>
          <w:sz w:val="20"/>
          <w:lang w:val="af-ZA"/>
        </w:rPr>
        <w:t xml:space="preserve"> </w:t>
      </w:r>
      <w:r w:rsidRPr="0093002B">
        <w:rPr>
          <w:rFonts w:ascii="GHEA Grapalat" w:hAnsi="GHEA Grapalat" w:cs="Sylfaen"/>
          <w:sz w:val="20"/>
        </w:rPr>
        <w:t>ի</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պատվիրատուի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ղեկավարի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պատճառաբանված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մարմինը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ներառում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գործընթացին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չունեցող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ցուցակում</w:t>
      </w:r>
      <w:proofErr w:type="spellEnd"/>
      <w:r w:rsidRPr="0093002B">
        <w:rPr>
          <w:rFonts w:ascii="GHEA Grapalat" w:hAnsi="GHEA Grapalat" w:cs="Sylfaen"/>
          <w:sz w:val="20"/>
          <w:lang w:val="ru-RU"/>
        </w:rPr>
        <w:t>։</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որում</w:t>
      </w:r>
      <w:proofErr w:type="spellEnd"/>
      <w:r w:rsidRPr="0093002B">
        <w:rPr>
          <w:rFonts w:ascii="GHEA Grapalat" w:hAnsi="GHEA Grapalat" w:cs="Sylfaen"/>
          <w:sz w:val="20"/>
          <w:lang w:val="af-ZA"/>
        </w:rPr>
        <w:t xml:space="preserve"> </w:t>
      </w:r>
      <w:r w:rsidRPr="0093002B">
        <w:rPr>
          <w:rFonts w:ascii="Calibri" w:hAnsi="Calibri" w:cs="Calibri"/>
          <w:sz w:val="20"/>
          <w:lang w:val="af-ZA"/>
        </w:rPr>
        <w:t>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նշված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պատվիրատուի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ղեկավարը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կայացնում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վերաբերյալ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հայտարարությունը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հրապարակելու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լուծելու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հայտարարությունը</w:t>
      </w:r>
      <w:proofErr w:type="spellEnd"/>
      <w:r w:rsidRPr="0093002B">
        <w:rPr>
          <w:rFonts w:ascii="GHEA Grapalat" w:hAnsi="GHEA Grapalat" w:cs="Sylfaen"/>
          <w:sz w:val="20"/>
          <w:lang w:val="hy-AM"/>
        </w:rPr>
        <w:t xml:space="preserve"> </w:t>
      </w:r>
      <w:r w:rsidRPr="0093002B">
        <w:rPr>
          <w:rFonts w:ascii="GHEA Grapalat" w:hAnsi="GHEA Grapalat" w:cs="Sylfaen"/>
          <w:sz w:val="20"/>
          <w:lang w:val="af-ZA"/>
        </w:rPr>
        <w:t>(</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հրապարակելու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տասն</w:t>
      </w:r>
      <w:proofErr w:type="spellEnd"/>
      <w:r w:rsidRPr="0093002B">
        <w:rPr>
          <w:rFonts w:ascii="GHEA Grapalat" w:hAnsi="GHEA Grapalat" w:cs="Sylfaen"/>
          <w:sz w:val="20"/>
          <w:lang w:val="hy-AM"/>
        </w:rPr>
        <w:t>երորդ</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Sylfaen"/>
          <w:sz w:val="20"/>
          <w:lang w:val="hy-AM"/>
        </w:rPr>
        <w:t>ը</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կայացվելուն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այն</w:t>
      </w:r>
      <w:proofErr w:type="spellEnd"/>
      <w:r w:rsidRPr="0093002B">
        <w:rPr>
          <w:rFonts w:ascii="GHEA Grapalat" w:hAnsi="GHEA Grapalat" w:cs="Sylfaen"/>
          <w:sz w:val="20"/>
          <w:lang w:val="af-ZA"/>
        </w:rPr>
        <w:t xml:space="preserve"> գրավոր </w:t>
      </w:r>
      <w:proofErr w:type="spellStart"/>
      <w:r w:rsidRPr="0093002B">
        <w:rPr>
          <w:rFonts w:ascii="GHEA Grapalat" w:hAnsi="GHEA Grapalat" w:cs="Sylfaen"/>
          <w:sz w:val="20"/>
          <w:lang w:val="ru-RU"/>
        </w:rPr>
        <w:t>տրամադրվում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մարմնին</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մարմինը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ներառում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գործընթացին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չունեցող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ցուցակում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որոշումն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ստանալուն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քառասուներորդ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հինգ</w:t>
      </w:r>
      <w:r w:rsidRPr="0093002B">
        <w:rPr>
          <w:rFonts w:ascii="GHEA Grapalat" w:hAnsi="GHEA Grapalat" w:cs="Sylfaen"/>
          <w:sz w:val="20"/>
        </w:rPr>
        <w:t>երորդ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Sylfaen"/>
          <w:sz w:val="20"/>
        </w:rPr>
        <w:t>ը</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որոշումն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lastRenderedPageBreak/>
        <w:t>ստանալուն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քառասուներորդ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բողոքարկման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վերաբերյալ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հարուցված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չավարտված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դատական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գործի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առկայության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տվյալ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դատական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գործով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եզրափակիչ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դատական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ակտն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ուժի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մեջ</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մտնելու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հինգ</w:t>
      </w:r>
      <w:r w:rsidRPr="0093002B">
        <w:rPr>
          <w:rFonts w:ascii="GHEA Grapalat" w:hAnsi="GHEA Grapalat" w:cs="Sylfaen"/>
          <w:sz w:val="20"/>
        </w:rPr>
        <w:t>երորդ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Sylfaen"/>
          <w:sz w:val="20"/>
        </w:rPr>
        <w:t>ը</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դատական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քննության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արդյունքով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հնարավորությունը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վերացել</w:t>
      </w:r>
      <w:proofErr w:type="spellEnd"/>
      <w:r w:rsidRPr="0093002B">
        <w:rPr>
          <w:rFonts w:ascii="GHEA Grapalat" w:hAnsi="GHEA Grapalat" w:cs="Sylfaen"/>
          <w:sz w:val="20"/>
          <w:lang w:val="af-ZA"/>
        </w:rPr>
        <w:t xml:space="preserve">: </w:t>
      </w:r>
    </w:p>
    <w:p w14:paraId="05062EE5" w14:textId="77777777" w:rsidR="00977B3D" w:rsidRPr="0093002B" w:rsidRDefault="00977B3D" w:rsidP="00977B3D">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941B1D3" w14:textId="77777777" w:rsidR="00977B3D" w:rsidRPr="0093002B" w:rsidRDefault="00977B3D" w:rsidP="00977B3D">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84FD30E" w14:textId="77777777" w:rsidR="00977B3D" w:rsidRPr="0093002B" w:rsidRDefault="00977B3D" w:rsidP="00977B3D">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r w:rsidRPr="0093002B">
        <w:rPr>
          <w:rFonts w:ascii="GHEA Grapalat" w:hAnsi="GHEA Grapalat" w:cs="Sylfaen"/>
          <w:sz w:val="20"/>
          <w:lang w:val="en-US"/>
        </w:rPr>
        <w:t>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հետո</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բայց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ուշ</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քան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մասնակցին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անձին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ցուցակում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ներառելու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պատվիրատուն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դրա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մասին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գրավոր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տեղեկացնում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en-US"/>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մարմին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որի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մասնակիցը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ներառվում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en-US"/>
        </w:rPr>
        <w:t>ցուցակում</w:t>
      </w:r>
      <w:proofErr w:type="spellEnd"/>
      <w:r w:rsidRPr="0093002B">
        <w:rPr>
          <w:rFonts w:ascii="GHEA Grapalat" w:hAnsi="GHEA Grapalat" w:cs="Sylfaen"/>
          <w:sz w:val="20"/>
          <w:lang w:val="af-ZA"/>
        </w:rPr>
        <w:t>:</w:t>
      </w:r>
    </w:p>
    <w:p w14:paraId="76F6B87D" w14:textId="77777777" w:rsidR="00E5665F" w:rsidRDefault="00E5665F" w:rsidP="00E5665F">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72108E71" w14:textId="77777777" w:rsidR="00E5665F" w:rsidRDefault="00E5665F" w:rsidP="00E5665F">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1"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EB66B5">
        <w:rPr>
          <w:rFonts w:ascii="GHEA Grapalat" w:hAnsi="GHEA Grapalat" w:cs="Sylfaen"/>
          <w:sz w:val="20"/>
          <w:lang w:val="af-ZA"/>
        </w:rPr>
        <w:t xml:space="preserve">` </w:t>
      </w:r>
      <w:bookmarkStart w:id="12" w:name="_Hlk201942453"/>
      <w:r w:rsidRPr="00E5665F">
        <w:rPr>
          <w:rFonts w:ascii="GHEA Grapalat" w:hAnsi="GHEA Grapalat" w:cs="Sylfaen"/>
          <w:sz w:val="20"/>
          <w:lang w:val="hy-AM"/>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E5665F">
        <w:rPr>
          <w:rFonts w:ascii="GHEA Grapalat" w:hAnsi="GHEA Grapalat" w:cs="Sylfaen"/>
          <w:sz w:val="20"/>
          <w:lang w:val="hy-AM"/>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003568C9" w14:textId="77777777" w:rsidR="00E5665F" w:rsidRPr="00427247" w:rsidRDefault="00E5665F" w:rsidP="00E5665F">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480F8103" w14:textId="77777777" w:rsidR="00977B3D" w:rsidRPr="0093002B" w:rsidRDefault="00977B3D" w:rsidP="00977B3D">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15D53BC4" w14:textId="77777777" w:rsidR="00977B3D" w:rsidRPr="0093002B" w:rsidRDefault="00977B3D" w:rsidP="00977B3D">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փաստաթղթերը</w:t>
      </w:r>
      <w:proofErr w:type="spellEnd"/>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w:t>
      </w:r>
      <w:proofErr w:type="spellEnd"/>
      <w:r w:rsidRPr="0093002B">
        <w:rPr>
          <w:rFonts w:ascii="GHEA Grapalat" w:hAnsi="GHEA Grapalat" w:cs="Sylfaen"/>
          <w:sz w:val="20"/>
          <w:szCs w:val="24"/>
          <w:lang w:val="af-ZA" w:eastAsia="en-US"/>
        </w:rPr>
        <w:softHyphen/>
      </w:r>
      <w:proofErr w:type="spellStart"/>
      <w:r w:rsidRPr="0093002B">
        <w:rPr>
          <w:rFonts w:ascii="GHEA Grapalat" w:hAnsi="GHEA Grapalat" w:cs="Sylfaen"/>
          <w:sz w:val="20"/>
          <w:szCs w:val="24"/>
          <w:lang w:val="ru-RU" w:eastAsia="en-US"/>
        </w:rPr>
        <w:t>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w:t>
      </w:r>
      <w:proofErr w:type="spellEnd"/>
      <w:r w:rsidRPr="0093002B">
        <w:rPr>
          <w:rFonts w:ascii="GHEA Grapalat" w:hAnsi="GHEA Grapalat" w:cs="Sylfaen"/>
          <w:sz w:val="20"/>
          <w:szCs w:val="24"/>
          <w:lang w:eastAsia="en-US"/>
        </w:rPr>
        <w:t>ն</w:t>
      </w:r>
      <w:proofErr w:type="spellStart"/>
      <w:r w:rsidRPr="0093002B">
        <w:rPr>
          <w:rFonts w:ascii="GHEA Grapalat" w:hAnsi="GHEA Grapalat" w:cs="Sylfaen"/>
          <w:sz w:val="20"/>
          <w:szCs w:val="24"/>
          <w:lang w:val="ru-RU" w:eastAsia="en-US"/>
        </w:rPr>
        <w:t>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պարտավոր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փաստաթղթերն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ստանալու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հաստատել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դրանց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ստանալու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հանգամանքը</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hy-AM" w:eastAsia="en-US"/>
        </w:rPr>
        <w:t xml:space="preserve"> </w:t>
      </w:r>
      <w:proofErr w:type="spellStart"/>
      <w:r w:rsidRPr="0093002B">
        <w:rPr>
          <w:rFonts w:ascii="GHEA Grapalat" w:hAnsi="GHEA Grapalat" w:cs="Sylfaen"/>
          <w:sz w:val="20"/>
          <w:szCs w:val="24"/>
          <w:lang w:val="ru-RU" w:eastAsia="en-US"/>
        </w:rPr>
        <w:t>հրավերում</w:t>
      </w:r>
      <w:proofErr w:type="spellEnd"/>
      <w:r w:rsidRPr="0093002B">
        <w:rPr>
          <w:rFonts w:ascii="GHEA Grapalat" w:hAnsi="GHEA Grapalat" w:cs="Sylfaen"/>
          <w:sz w:val="20"/>
          <w:szCs w:val="24"/>
          <w:lang w:val="hy-AM"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հավաստում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միջոցով</w:t>
      </w:r>
      <w:proofErr w:type="spellEnd"/>
      <w:r w:rsidRPr="0093002B">
        <w:rPr>
          <w:rFonts w:ascii="GHEA Grapalat" w:hAnsi="GHEA Grapalat" w:cs="Sylfaen"/>
          <w:sz w:val="20"/>
          <w:szCs w:val="24"/>
          <w:lang w:val="af-ZA" w:eastAsia="en-US"/>
        </w:rPr>
        <w:t>:</w:t>
      </w:r>
    </w:p>
    <w:p w14:paraId="3062825B" w14:textId="77777777" w:rsidR="00977B3D" w:rsidRPr="0093002B" w:rsidRDefault="00977B3D" w:rsidP="00977B3D">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նրանց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ներկայացուցիչները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w:t>
      </w:r>
      <w:proofErr w:type="spellEnd"/>
      <w:r w:rsidRPr="0093002B">
        <w:rPr>
          <w:rFonts w:ascii="GHEA Grapalat" w:hAnsi="GHEA Grapalat" w:cs="Sylfaen"/>
          <w:szCs w:val="24"/>
        </w:rPr>
        <w:t xml:space="preserve"> լինել  </w:t>
      </w:r>
      <w:proofErr w:type="spellStart"/>
      <w:r w:rsidRPr="0093002B">
        <w:rPr>
          <w:rFonts w:ascii="GHEA Grapalat" w:hAnsi="GHEA Grapalat" w:cs="Sylfaen"/>
          <w:szCs w:val="24"/>
          <w:lang w:val="ru-RU"/>
        </w:rPr>
        <w:t>հանձնաժողովի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նիստերին</w:t>
      </w:r>
      <w:proofErr w:type="spellEnd"/>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կամ </w:t>
      </w:r>
      <w:proofErr w:type="spellStart"/>
      <w:r w:rsidRPr="0093002B">
        <w:rPr>
          <w:rFonts w:ascii="GHEA Grapalat" w:hAnsi="GHEA Grapalat" w:cs="Sylfaen"/>
          <w:szCs w:val="24"/>
          <w:lang w:val="ru-RU"/>
        </w:rPr>
        <w:t>նրանց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ներկայացուցիչները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հանձնաժողովի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նիստերի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արձանագրությունների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պատճենները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որոնք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տրամադրվում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lang w:val="ru-RU"/>
        </w:rPr>
        <w:t>։</w:t>
      </w:r>
    </w:p>
    <w:p w14:paraId="4E2FA0B8" w14:textId="77777777" w:rsidR="00977B3D" w:rsidRPr="0093002B" w:rsidRDefault="00977B3D" w:rsidP="00977B3D">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պատվիրատուի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ծանուցումներն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ուղարկվում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միջոցով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նշված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փոստից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նշված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քարտուղարի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փոստին</w:t>
      </w:r>
      <w:proofErr w:type="spellEnd"/>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14358D83" w14:textId="77777777" w:rsidR="00977B3D" w:rsidRPr="0093002B" w:rsidRDefault="00977B3D" w:rsidP="00977B3D">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58285D2" w14:textId="6EE83A04" w:rsidR="00977B3D" w:rsidRPr="0093002B" w:rsidRDefault="00977B3D" w:rsidP="00977B3D">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Pr="0093002B">
        <w:rPr>
          <w:rFonts w:ascii="GHEA Grapalat" w:hAnsi="GHEA Grapalat" w:cs="Sylfaen"/>
          <w:szCs w:val="24"/>
          <w:lang w:val="en-US"/>
        </w:rPr>
        <w:t>ը</w:t>
      </w:r>
      <w:r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5B54C212" w14:textId="77777777" w:rsidR="00977B3D" w:rsidRPr="0093002B" w:rsidRDefault="00977B3D" w:rsidP="00977B3D">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DA6253F" w14:textId="77777777" w:rsidR="00977B3D" w:rsidRPr="0093002B" w:rsidRDefault="00977B3D" w:rsidP="00977B3D">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49EFD3A1" w14:textId="77777777" w:rsidR="00977B3D" w:rsidRPr="0093002B" w:rsidRDefault="00977B3D" w:rsidP="00977B3D">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Pr="0093002B">
        <w:rPr>
          <w:rFonts w:ascii="GHEA Grapalat" w:hAnsi="GHEA Grapalat" w:cs="Sylfaen"/>
          <w:szCs w:val="24"/>
          <w:lang w:val="hy-AM"/>
        </w:rPr>
        <w:t>.</w:t>
      </w:r>
      <w:r w:rsidRPr="0093002B">
        <w:rPr>
          <w:rFonts w:ascii="GHEA Grapalat" w:hAnsi="GHEA Grapalat" w:cs="Sylfaen"/>
          <w:szCs w:val="24"/>
        </w:rPr>
        <w:t xml:space="preserve">21 </w:t>
      </w:r>
      <w:proofErr w:type="spellStart"/>
      <w:r w:rsidRPr="0093002B">
        <w:rPr>
          <w:rFonts w:ascii="GHEA Grapalat" w:hAnsi="GHEA Grapalat" w:cs="Sylfaen"/>
          <w:szCs w:val="24"/>
          <w:lang w:val="ru-RU"/>
        </w:rPr>
        <w:t>Մասնակից</w:t>
      </w:r>
      <w:proofErr w:type="spellEnd"/>
      <w:r w:rsidRPr="0093002B">
        <w:rPr>
          <w:rFonts w:ascii="GHEA Grapalat" w:hAnsi="GHEA Grapalat" w:cs="Sylfaen"/>
          <w:szCs w:val="24"/>
          <w:lang w:val="en-US"/>
        </w:rPr>
        <w:t>ն</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իրեն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հիմնավորման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լրացուցիչ</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փաստաթղթեր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տեղեկություններ</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նյութեր</w:t>
      </w:r>
      <w:proofErr w:type="spellEnd"/>
      <w:r w:rsidRPr="0093002B">
        <w:rPr>
          <w:rFonts w:ascii="GHEA Grapalat" w:hAnsi="GHEA Grapalat" w:cs="Sylfaen"/>
          <w:szCs w:val="24"/>
          <w:lang w:val="ru-RU"/>
        </w:rPr>
        <w:t>։</w:t>
      </w:r>
    </w:p>
    <w:p w14:paraId="109696FE" w14:textId="77777777" w:rsidR="00977B3D" w:rsidRPr="0093002B" w:rsidRDefault="00977B3D" w:rsidP="00977B3D">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Pr="0093002B">
        <w:rPr>
          <w:rFonts w:ascii="GHEA Grapalat" w:hAnsi="GHEA Grapalat" w:cs="Sylfaen"/>
          <w:szCs w:val="24"/>
          <w:lang w:val="ru-RU"/>
        </w:rPr>
        <w:t>անձնաժողովը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ստուգել</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ներկայացրած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տվյալների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օգտագործելով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պաշտոնական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աղբյուրներից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տվյալներ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դրա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ստանալով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իրավասու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մարմինների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գրավոր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եզրակացությունը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հարցում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ուղարկվելու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պետական</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տեղական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ինքնակառավարման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մարմինները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հարցումն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ստանալու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հաջորդող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երկու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աշխատանքային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տրամադրում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գրավոր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եզրակացություն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ներկայացրած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տվյալների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ստուգման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արդյունքում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տվյալները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որակվում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իրականությանը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չհամապա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տասխանող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ապա</w:t>
      </w:r>
      <w:proofErr w:type="spellEnd"/>
      <w:r w:rsidRPr="0093002B">
        <w:rPr>
          <w:rFonts w:ascii="GHEA Grapalat" w:hAnsi="GHEA Grapalat" w:cs="Sylfaen"/>
          <w:szCs w:val="24"/>
        </w:rPr>
        <w:t xml:space="preserve"> տվյալ մասնակցի հայտը մերժվում է:</w:t>
      </w:r>
    </w:p>
    <w:p w14:paraId="7C2B3708" w14:textId="77777777" w:rsidR="00977B3D" w:rsidRPr="0093002B" w:rsidRDefault="00977B3D" w:rsidP="00977B3D">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20EB26EB" w14:textId="77777777" w:rsidR="00977B3D" w:rsidRPr="0093002B" w:rsidRDefault="00977B3D" w:rsidP="00977B3D">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7840C655" w14:textId="77777777" w:rsidR="00977B3D" w:rsidRPr="0093002B" w:rsidRDefault="00977B3D" w:rsidP="00977B3D">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68059739" w14:textId="77777777" w:rsidR="00977B3D" w:rsidRPr="0093002B" w:rsidRDefault="00977B3D" w:rsidP="00977B3D">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398758B9" w14:textId="77777777" w:rsidR="00977B3D" w:rsidRPr="0093002B" w:rsidRDefault="00977B3D" w:rsidP="00977B3D">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8638415" w14:textId="77777777" w:rsidR="00977B3D" w:rsidRPr="0093002B" w:rsidRDefault="00977B3D" w:rsidP="00977B3D">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3CCEC90F" w14:textId="4BD6058A" w:rsidR="00977B3D" w:rsidRPr="0093002B" w:rsidRDefault="00977B3D" w:rsidP="00977B3D">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08548B">
        <w:rPr>
          <w:rFonts w:ascii="GHEA Grapalat" w:hAnsi="GHEA Grapalat" w:cs="Sylfaen"/>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64041D76" w14:textId="77777777" w:rsidR="00977B3D" w:rsidRPr="0093002B" w:rsidRDefault="00977B3D" w:rsidP="00977B3D">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0CEB2FFB" w14:textId="77777777" w:rsidR="00977B3D" w:rsidRPr="0093002B" w:rsidRDefault="00977B3D" w:rsidP="00977B3D">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59C6A2E" w14:textId="77777777" w:rsidR="00977B3D" w:rsidRPr="0093002B" w:rsidRDefault="00977B3D" w:rsidP="00977B3D">
      <w:pPr>
        <w:pStyle w:val="23"/>
        <w:spacing w:line="240" w:lineRule="auto"/>
        <w:ind w:firstLine="0"/>
        <w:rPr>
          <w:rFonts w:ascii="GHEA Grapalat" w:hAnsi="GHEA Grapalat"/>
          <w:i/>
          <w:lang w:val="hy-AM"/>
        </w:rPr>
      </w:pPr>
    </w:p>
    <w:p w14:paraId="4CA230D1" w14:textId="77777777" w:rsidR="00977B3D" w:rsidRPr="0093002B" w:rsidRDefault="00977B3D" w:rsidP="00977B3D">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05378E0F" w14:textId="77777777" w:rsidR="00977B3D" w:rsidRPr="001E43BC" w:rsidRDefault="00977B3D" w:rsidP="00977B3D">
      <w:pPr>
        <w:pStyle w:val="23"/>
        <w:spacing w:line="240" w:lineRule="auto"/>
        <w:ind w:firstLine="567"/>
        <w:rPr>
          <w:rFonts w:ascii="GHEA Grapalat" w:hAnsi="GHEA Grapalat" w:cs="Sylfaen"/>
          <w:lang w:val="es-ES"/>
        </w:rPr>
      </w:pPr>
    </w:p>
    <w:p w14:paraId="3F51778B" w14:textId="77777777" w:rsidR="00977B3D" w:rsidRPr="005E1F72" w:rsidRDefault="00977B3D" w:rsidP="00977B3D">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14:paraId="3363DBC6" w14:textId="77777777" w:rsidR="00977B3D" w:rsidRPr="005E1F72" w:rsidRDefault="00977B3D" w:rsidP="00977B3D">
      <w:pPr>
        <w:jc w:val="center"/>
        <w:rPr>
          <w:rFonts w:ascii="GHEA Grapalat" w:hAnsi="GHEA Grapalat"/>
          <w:b/>
          <w:iCs/>
          <w:sz w:val="20"/>
          <w:lang w:val="af-ZA"/>
        </w:rPr>
      </w:pPr>
    </w:p>
    <w:p w14:paraId="18F31153" w14:textId="77777777" w:rsidR="00977B3D" w:rsidRPr="0093002B" w:rsidRDefault="00977B3D" w:rsidP="00977B3D">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վրա</w:t>
      </w:r>
      <w:proofErr w:type="spellEnd"/>
      <w:r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Pr="0093002B">
        <w:rPr>
          <w:rFonts w:ascii="GHEA Grapalat" w:hAnsi="GHEA Grapalat" w:cs="Sylfaen"/>
          <w:sz w:val="20"/>
          <w:lang w:val="ru-RU"/>
        </w:rPr>
        <w:t>ատվիրատուի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ru-RU"/>
        </w:rPr>
        <w:t>։</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գրավոր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փաստաթուղթ</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կազմելու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միջոցով</w:t>
      </w:r>
      <w:proofErr w:type="spellEnd"/>
      <w:r w:rsidRPr="0093002B">
        <w:rPr>
          <w:rFonts w:ascii="GHEA Grapalat" w:hAnsi="GHEA Grapalat" w:cs="Sylfaen"/>
          <w:sz w:val="20"/>
          <w:lang w:val="ru-RU"/>
        </w:rPr>
        <w:t>։</w:t>
      </w:r>
    </w:p>
    <w:p w14:paraId="3FEC6130" w14:textId="77777777" w:rsidR="00977B3D" w:rsidRPr="0093002B" w:rsidRDefault="00977B3D" w:rsidP="00977B3D">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proofErr w:type="spellStart"/>
      <w:r w:rsidRPr="0093002B">
        <w:rPr>
          <w:rFonts w:ascii="GHEA Grapalat" w:hAnsi="GHEA Grapalat" w:cs="Sylfaen"/>
          <w:sz w:val="20"/>
          <w:lang w:val="ru-RU"/>
        </w:rPr>
        <w:t>կետով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անգործության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չոր</w:t>
      </w:r>
      <w:proofErr w:type="spellEnd"/>
      <w:r w:rsidRPr="0093002B">
        <w:rPr>
          <w:rFonts w:ascii="GHEA Grapalat" w:hAnsi="GHEA Grapalat" w:cs="Sylfaen"/>
          <w:sz w:val="20"/>
          <w:lang w:val="hy-AM"/>
        </w:rPr>
        <w:t>րորդ</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Pr="0093002B">
        <w:rPr>
          <w:rFonts w:ascii="GHEA Grapalat" w:hAnsi="GHEA Grapalat" w:cs="Sylfaen"/>
          <w:sz w:val="20"/>
          <w:lang w:val="ru-RU"/>
        </w:rPr>
        <w:t>ատվիրատուն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ծանուցում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Pr="0093002B">
        <w:rPr>
          <w:rFonts w:ascii="GHEA Grapalat" w:hAnsi="GHEA Grapalat" w:cs="Sylfaen"/>
          <w:sz w:val="20"/>
          <w:lang w:val="ru-RU"/>
        </w:rPr>
        <w:t>ասնակցին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առաջարկը</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նախագիծը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շուտ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proofErr w:type="spellStart"/>
      <w:r w:rsidRPr="0093002B">
        <w:rPr>
          <w:rFonts w:ascii="GHEA Grapalat" w:hAnsi="GHEA Grapalat" w:cs="Sylfaen"/>
          <w:sz w:val="20"/>
          <w:lang w:val="ru-RU"/>
        </w:rPr>
        <w:t>կետով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անգործության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օրը</w:t>
      </w:r>
      <w:proofErr w:type="spellEnd"/>
      <w:r w:rsidRPr="0093002B">
        <w:rPr>
          <w:rFonts w:ascii="GHEA Grapalat" w:hAnsi="GHEA Grapalat" w:cs="Sylfaen"/>
          <w:sz w:val="20"/>
          <w:lang w:val="af-ZA"/>
        </w:rPr>
        <w:t>:</w:t>
      </w:r>
    </w:p>
    <w:p w14:paraId="6A594594" w14:textId="77777777" w:rsidR="00977B3D" w:rsidRPr="0093002B" w:rsidRDefault="00977B3D" w:rsidP="00977B3D">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Pr="0093002B">
        <w:rPr>
          <w:rFonts w:ascii="GHEA Grapalat" w:hAnsi="GHEA Grapalat" w:cs="Sylfaen"/>
          <w:sz w:val="20"/>
          <w:lang w:val="ru-RU"/>
        </w:rPr>
        <w:t>ասնակցին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առաջարկը</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կնքվելիք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նախագիծը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քարտուղարը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տրամադրում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եղանակով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որում</w:t>
      </w:r>
      <w:proofErr w:type="spellEnd"/>
      <w:r w:rsidRPr="0093002B">
        <w:rPr>
          <w:rFonts w:ascii="GHEA Grapalat" w:hAnsi="GHEA Grapalat" w:cs="Sylfaen"/>
          <w:sz w:val="20"/>
          <w:lang w:val="af-ZA"/>
        </w:rPr>
        <w:t xml:space="preserve"> շինարարական աշխատանքների գնման դեպքում  </w:t>
      </w:r>
      <w:proofErr w:type="spellStart"/>
      <w:r w:rsidRPr="0093002B">
        <w:rPr>
          <w:rFonts w:ascii="GHEA Grapalat" w:hAnsi="GHEA Grapalat" w:cs="Sylfaen"/>
          <w:sz w:val="20"/>
          <w:lang w:val="ru-RU"/>
        </w:rPr>
        <w:t>պայմանագրում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ներառվում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ներկայացված</w:t>
      </w:r>
      <w:proofErr w:type="spellEnd"/>
      <w:r w:rsidRPr="0093002B">
        <w:rPr>
          <w:rFonts w:ascii="GHEA Grapalat" w:hAnsi="GHEA Grapalat" w:cs="Sylfaen"/>
          <w:sz w:val="20"/>
          <w:lang w:val="af-ZA"/>
        </w:rPr>
        <w:t xml:space="preserve"> սարքերը և սարքավորումները: </w:t>
      </w:r>
    </w:p>
    <w:p w14:paraId="7DCF221E" w14:textId="77777777" w:rsidR="00977B3D" w:rsidRPr="0093002B" w:rsidRDefault="00977B3D" w:rsidP="00977B3D">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պատվիրատուի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ծանուցումն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ուղարկելու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քարտուղարը</w:t>
      </w:r>
      <w:proofErr w:type="spellEnd"/>
      <w:r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Pr="0093002B">
        <w:rPr>
          <w:rFonts w:ascii="GHEA Grapalat" w:hAnsi="GHEA Grapalat" w:cs="Sylfaen"/>
          <w:sz w:val="20"/>
          <w:lang w:val="ru-RU"/>
        </w:rPr>
        <w:t>ամակարգի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միջոցով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փոստին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ուղարկում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ծանուցում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լինելու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Sylfaen"/>
          <w:sz w:val="20"/>
          <w:lang w:val="af-ZA"/>
        </w:rPr>
        <w:t>:</w:t>
      </w:r>
    </w:p>
    <w:p w14:paraId="0E5CD38F" w14:textId="77777777" w:rsidR="00977B3D" w:rsidRPr="0093002B" w:rsidRDefault="00977B3D" w:rsidP="00977B3D">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proofErr w:type="spellStart"/>
      <w:r w:rsidRPr="0093002B">
        <w:rPr>
          <w:rFonts w:ascii="GHEA Grapalat" w:hAnsi="GHEA Grapalat" w:cs="Sylfaen"/>
          <w:sz w:val="20"/>
          <w:lang w:val="ru-RU"/>
        </w:rPr>
        <w:t>ատվիրատուին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ներկայացնում</w:t>
      </w:r>
      <w:proofErr w:type="spellEnd"/>
      <w:r w:rsidRPr="0093002B">
        <w:rPr>
          <w:rFonts w:ascii="GHEA Grapalat" w:hAnsi="GHEA Grapalat" w:cs="Sylfaen"/>
          <w:sz w:val="20"/>
          <w:lang w:val="af-ZA"/>
        </w:rPr>
        <w:t xml:space="preserve"> որակավորման և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w:t>
      </w:r>
      <w:proofErr w:type="spellEnd"/>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w:t>
      </w:r>
      <w:r w:rsidRPr="0093002B">
        <w:rPr>
          <w:rFonts w:ascii="GHEA Grapalat" w:hAnsi="GHEA Grapalat" w:cs="Sylfaen"/>
          <w:sz w:val="20"/>
          <w:lang w:val="hy-AM"/>
        </w:rPr>
        <w:lastRenderedPageBreak/>
        <w:t>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1A2CD5C4" w14:textId="77777777" w:rsidR="00977B3D" w:rsidRPr="0093002B" w:rsidRDefault="00977B3D" w:rsidP="00977B3D">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հաստատմանը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ուղեկցող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45117840" w14:textId="77777777" w:rsidR="00977B3D" w:rsidRPr="0093002B" w:rsidRDefault="00977B3D" w:rsidP="00977B3D">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վերաբերյալ</w:t>
      </w:r>
      <w:proofErr w:type="spellEnd"/>
      <w:r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Pr="0093002B">
        <w:rPr>
          <w:rFonts w:ascii="GHEA Grapalat" w:hAnsi="GHEA Grapalat" w:cs="Sylfaen"/>
          <w:sz w:val="20"/>
          <w:lang w:val="ru-RU"/>
        </w:rPr>
        <w:t>ատվիրատուի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w:t>
      </w:r>
      <w:proofErr w:type="spellEnd"/>
      <w:r w:rsidRPr="0093002B">
        <w:rPr>
          <w:rFonts w:ascii="GHEA Grapalat" w:hAnsi="GHEA Grapalat" w:cs="Sylfaen"/>
          <w:sz w:val="20"/>
        </w:rPr>
        <w:t>ը</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ստացած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Pr="0093002B">
        <w:rPr>
          <w:rFonts w:ascii="GHEA Grapalat" w:hAnsi="GHEA Grapalat" w:cs="Sylfaen"/>
          <w:sz w:val="20"/>
          <w:lang w:val="ru-RU"/>
        </w:rPr>
        <w:t>ամակարգի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միջոցով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ընդունում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մերժում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առաջարկը</w:t>
      </w:r>
      <w:proofErr w:type="spellEnd"/>
      <w:r w:rsidRPr="0093002B">
        <w:rPr>
          <w:rFonts w:ascii="GHEA Grapalat" w:hAnsi="GHEA Grapalat" w:cs="Sylfaen"/>
          <w:sz w:val="20"/>
          <w:lang w:val="af-ZA"/>
        </w:rPr>
        <w:t>:</w:t>
      </w:r>
    </w:p>
    <w:p w14:paraId="4A3F03FE" w14:textId="77777777" w:rsidR="00977B3D" w:rsidRPr="0093002B" w:rsidRDefault="00977B3D" w:rsidP="00977B3D">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Մինչև</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սույն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հրավերի</w:t>
      </w:r>
      <w:proofErr w:type="spellEnd"/>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կետով</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նախատեսված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ժամկետի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ավարտը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կողմերի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համաձայնությամբ</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կարող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պայմանագրի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նախագծում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կատարվել</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փոփոխություններ</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սակայն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դրանք</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չեն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կարող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հանգեցնել</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գնման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առարկայի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բնութագրերի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փոփոխմանը</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proofErr w:type="spellStart"/>
      <w:r w:rsidRPr="0093002B">
        <w:rPr>
          <w:rFonts w:ascii="GHEA Grapalat" w:hAnsi="GHEA Grapalat" w:cs="Sylfaen"/>
          <w:i w:val="0"/>
          <w:szCs w:val="24"/>
          <w:lang w:val="ru-RU"/>
        </w:rPr>
        <w:t>ընտրված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մասնակցի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առաջարկած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գնի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ավելացմանը</w:t>
      </w:r>
      <w:proofErr w:type="spellEnd"/>
      <w:r w:rsidRPr="0093002B">
        <w:rPr>
          <w:rFonts w:ascii="GHEA Grapalat" w:hAnsi="GHEA Grapalat" w:cs="Sylfaen"/>
          <w:i w:val="0"/>
          <w:szCs w:val="24"/>
          <w:lang w:val="ru-RU"/>
        </w:rPr>
        <w:t>։</w:t>
      </w:r>
      <w:r w:rsidRPr="0093002B">
        <w:rPr>
          <w:rFonts w:ascii="GHEA Mariam" w:hAnsi="GHEA Mariam"/>
          <w:spacing w:val="-8"/>
          <w:lang w:val="af-ZA"/>
        </w:rPr>
        <w:t xml:space="preserve"> </w:t>
      </w:r>
    </w:p>
    <w:p w14:paraId="6E8911D2" w14:textId="77777777" w:rsidR="00977B3D" w:rsidRPr="0093002B" w:rsidRDefault="00977B3D" w:rsidP="00977B3D">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Պայմանագիրը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կնքվելուն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հաջորդող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աշխատանքային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օրը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հանձնաժողովի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քարտուղարը</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proofErr w:type="spellStart"/>
      <w:r w:rsidRPr="0093002B">
        <w:rPr>
          <w:rFonts w:ascii="GHEA Grapalat" w:hAnsi="GHEA Grapalat" w:cs="Sylfaen"/>
          <w:i w:val="0"/>
          <w:szCs w:val="24"/>
          <w:lang w:val="ru-RU"/>
        </w:rPr>
        <w:t>ամակարգում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ավարտում</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ընթացակարգը</w:t>
      </w:r>
      <w:proofErr w:type="spellEnd"/>
      <w:r w:rsidRPr="0093002B">
        <w:rPr>
          <w:rFonts w:ascii="GHEA Grapalat" w:hAnsi="GHEA Grapalat" w:cs="Sylfaen"/>
          <w:i w:val="0"/>
          <w:szCs w:val="24"/>
          <w:lang w:val="af-ZA"/>
        </w:rPr>
        <w:t>:</w:t>
      </w:r>
    </w:p>
    <w:p w14:paraId="1B7D8A5F" w14:textId="77777777" w:rsidR="00977B3D" w:rsidRDefault="00977B3D" w:rsidP="00977B3D">
      <w:pPr>
        <w:pStyle w:val="a3"/>
        <w:spacing w:line="240" w:lineRule="auto"/>
        <w:ind w:firstLine="567"/>
        <w:rPr>
          <w:rFonts w:ascii="GHEA Grapalat" w:hAnsi="GHEA Grapalat" w:cs="Sylfaen"/>
          <w:i w:val="0"/>
          <w:szCs w:val="24"/>
          <w:lang w:val="hy-AM"/>
        </w:rPr>
      </w:pPr>
    </w:p>
    <w:p w14:paraId="3A321356" w14:textId="77777777" w:rsidR="00977B3D" w:rsidRPr="005E1F72" w:rsidRDefault="00977B3D" w:rsidP="00977B3D">
      <w:pPr>
        <w:jc w:val="center"/>
        <w:rPr>
          <w:rFonts w:ascii="GHEA Grapalat" w:hAnsi="GHEA Grapalat" w:cs="Arial"/>
          <w:b/>
          <w:iCs/>
          <w:sz w:val="20"/>
          <w:lang w:val="af-ZA"/>
        </w:rPr>
      </w:pPr>
      <w:r w:rsidRPr="005E1F72">
        <w:rPr>
          <w:rFonts w:ascii="GHEA Grapalat" w:hAnsi="GHEA Grapalat"/>
          <w:b/>
          <w:iCs/>
          <w:sz w:val="20"/>
          <w:lang w:val="af-ZA"/>
        </w:rPr>
        <w:t xml:space="preserve">10. </w:t>
      </w:r>
      <w:r>
        <w:rPr>
          <w:rFonts w:ascii="GHEA Grapalat" w:hAnsi="GHEA Grapalat" w:cs="Sylfaen"/>
          <w:b/>
          <w:iCs/>
          <w:sz w:val="20"/>
          <w:lang w:val="hy-AM"/>
        </w:rPr>
        <w:t>ՈՐԱԿԱՎՈՐՄԱՆ</w:t>
      </w:r>
      <w:r w:rsidRPr="005E1F72">
        <w:rPr>
          <w:rFonts w:ascii="GHEA Grapalat" w:hAnsi="GHEA Grapalat" w:cs="Arial"/>
          <w:b/>
          <w:iCs/>
          <w:sz w:val="20"/>
          <w:lang w:val="af-ZA"/>
        </w:rPr>
        <w:t xml:space="preserve"> </w:t>
      </w:r>
      <w:r>
        <w:rPr>
          <w:rFonts w:ascii="GHEA Grapalat" w:hAnsi="GHEA Grapalat" w:cs="Sylfaen"/>
          <w:b/>
          <w:iCs/>
          <w:sz w:val="20"/>
          <w:lang w:val="hy-AM"/>
        </w:rPr>
        <w:t>ԵՎ</w:t>
      </w:r>
      <w:r w:rsidRPr="005E1F72">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sidRPr="005E1F72">
        <w:rPr>
          <w:rFonts w:ascii="GHEA Grapalat" w:hAnsi="GHEA Grapalat" w:cs="Sylfaen"/>
          <w:b/>
          <w:iCs/>
          <w:sz w:val="20"/>
          <w:lang w:val="af-ZA"/>
        </w:rPr>
        <w:t>ԱՊԱՀՈՎՈՒՄ</w:t>
      </w:r>
      <w:r>
        <w:rPr>
          <w:rFonts w:ascii="GHEA Grapalat" w:hAnsi="GHEA Grapalat" w:cs="Sylfaen"/>
          <w:b/>
          <w:iCs/>
          <w:sz w:val="20"/>
          <w:lang w:val="hy-AM"/>
        </w:rPr>
        <w:t>ՆԵՐ</w:t>
      </w:r>
      <w:r w:rsidRPr="005E1F72">
        <w:rPr>
          <w:rFonts w:ascii="GHEA Grapalat" w:hAnsi="GHEA Grapalat" w:cs="Sylfaen"/>
          <w:b/>
          <w:iCs/>
          <w:sz w:val="20"/>
          <w:lang w:val="af-ZA"/>
        </w:rPr>
        <w:t>Ը</w:t>
      </w:r>
      <w:r w:rsidRPr="005E1F72">
        <w:rPr>
          <w:rFonts w:ascii="GHEA Grapalat" w:hAnsi="GHEA Grapalat" w:cs="Arial"/>
          <w:b/>
          <w:iCs/>
          <w:sz w:val="20"/>
          <w:lang w:val="af-ZA"/>
        </w:rPr>
        <w:t xml:space="preserve"> </w:t>
      </w:r>
    </w:p>
    <w:p w14:paraId="2E1CA641" w14:textId="77777777" w:rsidR="00977B3D" w:rsidRPr="005E1F72" w:rsidRDefault="00977B3D" w:rsidP="00977B3D">
      <w:pPr>
        <w:jc w:val="center"/>
        <w:rPr>
          <w:rFonts w:ascii="GHEA Grapalat" w:hAnsi="GHEA Grapalat"/>
          <w:b/>
          <w:iCs/>
          <w:sz w:val="20"/>
          <w:lang w:val="af-ZA"/>
        </w:rPr>
      </w:pPr>
    </w:p>
    <w:p w14:paraId="1C22E78E" w14:textId="77777777" w:rsidR="00977B3D" w:rsidRPr="00020288" w:rsidRDefault="00977B3D" w:rsidP="00977B3D">
      <w:pPr>
        <w:ind w:firstLine="567"/>
        <w:jc w:val="both"/>
        <w:rPr>
          <w:rFonts w:ascii="GHEA Grapalat" w:hAnsi="GHEA Grapalat" w:cs="Sylfaen"/>
          <w:sz w:val="20"/>
          <w:lang w:val="af-ZA"/>
        </w:rPr>
      </w:pPr>
      <w:r w:rsidRPr="00D4097A">
        <w:rPr>
          <w:rFonts w:ascii="GHEA Grapalat" w:hAnsi="GHEA Grapalat"/>
          <w:iCs/>
          <w:sz w:val="20"/>
          <w:lang w:val="af-ZA"/>
        </w:rPr>
        <w:t>10.</w:t>
      </w:r>
      <w:r w:rsidRPr="00D4097A">
        <w:rPr>
          <w:rFonts w:ascii="GHEA Grapalat" w:hAnsi="GHEA Grapalat" w:cs="Sylfaen"/>
          <w:sz w:val="20"/>
          <w:lang w:val="af-ZA"/>
        </w:rPr>
        <w:t>1</w:t>
      </w:r>
      <w:r w:rsidRPr="00D4097A">
        <w:rPr>
          <w:rFonts w:ascii="GHEA Grapalat" w:hAnsi="GHEA Grapalat" w:cs="Sylfaen"/>
          <w:sz w:val="20"/>
          <w:lang w:val="hy-AM"/>
        </w:rPr>
        <w:t xml:space="preserve"> Որակավորման</w:t>
      </w:r>
      <w:r w:rsidRPr="00D4097A">
        <w:rPr>
          <w:rFonts w:ascii="GHEA Grapalat" w:hAnsi="GHEA Grapalat" w:cs="Sylfaen"/>
          <w:sz w:val="20"/>
          <w:lang w:val="af-ZA"/>
        </w:rPr>
        <w:t xml:space="preserve"> </w:t>
      </w:r>
      <w:r w:rsidRPr="00D4097A">
        <w:rPr>
          <w:rFonts w:ascii="GHEA Grapalat" w:hAnsi="GHEA Grapalat" w:cs="Sylfaen"/>
          <w:sz w:val="20"/>
          <w:lang w:val="hy-AM"/>
        </w:rPr>
        <w:t>և</w:t>
      </w:r>
      <w:r w:rsidRPr="00D4097A">
        <w:rPr>
          <w:rFonts w:ascii="GHEA Grapalat" w:hAnsi="GHEA Grapalat" w:cs="Sylfaen"/>
          <w:sz w:val="20"/>
          <w:lang w:val="af-ZA"/>
        </w:rPr>
        <w:t xml:space="preserve"> </w:t>
      </w:r>
      <w:r w:rsidRPr="00D4097A">
        <w:rPr>
          <w:rFonts w:ascii="GHEA Grapalat" w:hAnsi="GHEA Grapalat" w:cs="Sylfaen"/>
          <w:sz w:val="20"/>
          <w:lang w:val="hy-AM"/>
        </w:rPr>
        <w:t>պ</w:t>
      </w:r>
      <w:r w:rsidRPr="00020288">
        <w:rPr>
          <w:rFonts w:ascii="GHEA Grapalat" w:hAnsi="GHEA Grapalat" w:cs="Sylfaen"/>
          <w:sz w:val="20"/>
          <w:lang w:val="hy-AM"/>
        </w:rPr>
        <w:t>այմանագրի</w:t>
      </w:r>
      <w:r w:rsidRPr="00D4097A">
        <w:rPr>
          <w:rFonts w:ascii="GHEA Grapalat" w:hAnsi="GHEA Grapalat" w:cs="Sylfaen"/>
          <w:sz w:val="20"/>
          <w:lang w:val="hy-AM"/>
        </w:rPr>
        <w:t xml:space="preserve"> </w:t>
      </w:r>
      <w:r w:rsidRPr="00020288">
        <w:rPr>
          <w:rFonts w:ascii="GHEA Grapalat" w:hAnsi="GHEA Grapalat" w:cs="Sylfaen"/>
          <w:sz w:val="20"/>
          <w:lang w:val="hy-AM"/>
        </w:rPr>
        <w:t>ապահովում</w:t>
      </w:r>
      <w:r w:rsidRPr="00D4097A">
        <w:rPr>
          <w:rFonts w:ascii="GHEA Grapalat" w:hAnsi="GHEA Grapalat" w:cs="Sylfaen"/>
          <w:sz w:val="20"/>
          <w:lang w:val="hy-AM"/>
        </w:rPr>
        <w:t>ները</w:t>
      </w:r>
      <w:r w:rsidRPr="00D4097A">
        <w:rPr>
          <w:rFonts w:ascii="GHEA Grapalat" w:hAnsi="GHEA Grapalat" w:cs="Sylfaen"/>
          <w:sz w:val="20"/>
          <w:lang w:val="af-ZA"/>
        </w:rPr>
        <w:t xml:space="preserve"> </w:t>
      </w:r>
      <w:r w:rsidRPr="00020288">
        <w:rPr>
          <w:rFonts w:ascii="GHEA Grapalat" w:hAnsi="GHEA Grapalat" w:cs="Sylfaen"/>
          <w:sz w:val="20"/>
          <w:lang w:val="hy-AM"/>
        </w:rPr>
        <w:t>ներկայացնելու</w:t>
      </w:r>
      <w:r w:rsidRPr="00D4097A">
        <w:rPr>
          <w:rFonts w:ascii="GHEA Grapalat" w:hAnsi="GHEA Grapalat" w:cs="Sylfaen"/>
          <w:sz w:val="20"/>
          <w:lang w:val="af-ZA"/>
        </w:rPr>
        <w:t xml:space="preserve"> </w:t>
      </w:r>
      <w:r w:rsidRPr="00020288">
        <w:rPr>
          <w:rFonts w:ascii="GHEA Grapalat" w:hAnsi="GHEA Grapalat" w:cs="Sylfaen"/>
          <w:sz w:val="20"/>
          <w:lang w:val="hy-AM"/>
        </w:rPr>
        <w:t>պահանջի</w:t>
      </w:r>
      <w:r w:rsidRPr="00D4097A">
        <w:rPr>
          <w:rFonts w:ascii="GHEA Grapalat" w:hAnsi="GHEA Grapalat" w:cs="Sylfaen"/>
          <w:sz w:val="20"/>
          <w:lang w:val="af-ZA"/>
        </w:rPr>
        <w:t xml:space="preserve"> </w:t>
      </w:r>
      <w:r w:rsidRPr="00020288">
        <w:rPr>
          <w:rFonts w:ascii="GHEA Grapalat" w:hAnsi="GHEA Grapalat" w:cs="Sylfaen"/>
          <w:sz w:val="20"/>
          <w:lang w:val="hy-AM"/>
        </w:rPr>
        <w:t>հիման</w:t>
      </w:r>
      <w:r w:rsidRPr="00D4097A">
        <w:rPr>
          <w:rFonts w:ascii="GHEA Grapalat" w:hAnsi="GHEA Grapalat" w:cs="Sylfaen"/>
          <w:sz w:val="20"/>
          <w:lang w:val="af-ZA"/>
        </w:rPr>
        <w:t xml:space="preserve"> </w:t>
      </w:r>
      <w:r w:rsidRPr="00020288">
        <w:rPr>
          <w:rFonts w:ascii="GHEA Grapalat" w:hAnsi="GHEA Grapalat" w:cs="Sylfaen"/>
          <w:sz w:val="20"/>
          <w:lang w:val="hy-AM"/>
        </w:rPr>
        <w:t>վրա</w:t>
      </w:r>
      <w:r w:rsidRPr="00D4097A">
        <w:rPr>
          <w:rFonts w:ascii="GHEA Grapalat" w:hAnsi="GHEA Grapalat" w:cs="Sylfaen"/>
          <w:sz w:val="20"/>
          <w:lang w:val="af-ZA"/>
        </w:rPr>
        <w:t xml:space="preserve">, </w:t>
      </w:r>
      <w:r w:rsidRPr="00020288">
        <w:rPr>
          <w:rFonts w:ascii="GHEA Grapalat" w:hAnsi="GHEA Grapalat" w:cs="Sylfaen"/>
          <w:sz w:val="20"/>
          <w:lang w:val="hy-AM"/>
        </w:rPr>
        <w:t>այն</w:t>
      </w:r>
      <w:r w:rsidRPr="00D4097A">
        <w:rPr>
          <w:rFonts w:ascii="GHEA Grapalat" w:hAnsi="GHEA Grapalat" w:cs="Sylfaen"/>
          <w:sz w:val="20"/>
          <w:lang w:val="af-ZA"/>
        </w:rPr>
        <w:t xml:space="preserve"> </w:t>
      </w:r>
      <w:r w:rsidRPr="00020288">
        <w:rPr>
          <w:rFonts w:ascii="GHEA Grapalat" w:hAnsi="GHEA Grapalat" w:cs="Sylfaen"/>
          <w:sz w:val="20"/>
          <w:lang w:val="hy-AM"/>
        </w:rPr>
        <w:t>ստանալու</w:t>
      </w:r>
      <w:r w:rsidRPr="00590578">
        <w:rPr>
          <w:rFonts w:ascii="GHEA Grapalat" w:hAnsi="GHEA Grapalat" w:cs="Sylfaen"/>
          <w:sz w:val="20"/>
          <w:lang w:val="af-ZA"/>
        </w:rPr>
        <w:t xml:space="preserve"> </w:t>
      </w:r>
      <w:r w:rsidRPr="00020288">
        <w:rPr>
          <w:rFonts w:ascii="GHEA Grapalat" w:hAnsi="GHEA Grapalat" w:cs="Sylfaen"/>
          <w:sz w:val="20"/>
          <w:lang w:val="hy-AM"/>
        </w:rPr>
        <w:t>օրվանից</w:t>
      </w:r>
      <w:r w:rsidRPr="00640568">
        <w:rPr>
          <w:rFonts w:ascii="GHEA Grapalat" w:hAnsi="GHEA Grapalat" w:cs="Sylfaen"/>
          <w:sz w:val="20"/>
          <w:lang w:val="af-ZA"/>
        </w:rPr>
        <w:t xml:space="preserve"> </w:t>
      </w:r>
      <w:r w:rsidRPr="00640568">
        <w:rPr>
          <w:rFonts w:ascii="GHEA Grapalat" w:hAnsi="GHEA Grapalat" w:cs="Sylfaen"/>
          <w:sz w:val="20"/>
          <w:lang w:val="hy-AM"/>
        </w:rPr>
        <w:t xml:space="preserve">5 </w:t>
      </w:r>
      <w:r w:rsidRPr="00640568">
        <w:rPr>
          <w:rFonts w:ascii="GHEA Grapalat" w:hAnsi="GHEA Grapalat" w:cs="Sylfaen"/>
          <w:sz w:val="20"/>
          <w:lang w:val="af-ZA"/>
        </w:rPr>
        <w:t xml:space="preserve">աշխատանքային </w:t>
      </w:r>
      <w:r w:rsidRPr="00020288">
        <w:rPr>
          <w:rFonts w:ascii="GHEA Grapalat" w:hAnsi="GHEA Grapalat" w:cs="Sylfaen"/>
          <w:sz w:val="20"/>
          <w:lang w:val="hy-AM"/>
        </w:rPr>
        <w:t>օրվա</w:t>
      </w:r>
      <w:r w:rsidRPr="00640568">
        <w:rPr>
          <w:rFonts w:ascii="GHEA Grapalat" w:hAnsi="GHEA Grapalat" w:cs="Sylfaen"/>
          <w:sz w:val="20"/>
          <w:lang w:val="af-ZA"/>
        </w:rPr>
        <w:t xml:space="preserve"> </w:t>
      </w:r>
      <w:r w:rsidRPr="00020288">
        <w:rPr>
          <w:rFonts w:ascii="GHEA Grapalat" w:hAnsi="GHEA Grapalat" w:cs="Sylfaen"/>
          <w:sz w:val="20"/>
          <w:lang w:val="hy-AM"/>
        </w:rPr>
        <w:t>ընթացքում</w:t>
      </w:r>
      <w:r w:rsidRPr="00640568">
        <w:rPr>
          <w:rFonts w:ascii="GHEA Grapalat" w:hAnsi="GHEA Grapalat" w:cs="Sylfaen"/>
          <w:sz w:val="20"/>
          <w:lang w:val="af-ZA"/>
        </w:rPr>
        <w:t xml:space="preserve">, </w:t>
      </w:r>
      <w:r w:rsidRPr="00020288">
        <w:rPr>
          <w:rFonts w:ascii="GHEA Grapalat" w:hAnsi="GHEA Grapalat" w:cs="Sylfaen"/>
          <w:sz w:val="20"/>
          <w:lang w:val="hy-AM"/>
        </w:rPr>
        <w:t>ընտրված</w:t>
      </w:r>
      <w:r w:rsidRPr="00640568">
        <w:rPr>
          <w:rFonts w:ascii="GHEA Grapalat" w:hAnsi="GHEA Grapalat" w:cs="Sylfaen"/>
          <w:sz w:val="20"/>
          <w:lang w:val="af-ZA"/>
        </w:rPr>
        <w:t xml:space="preserve"> </w:t>
      </w:r>
      <w:r w:rsidRPr="00020288">
        <w:rPr>
          <w:rFonts w:ascii="GHEA Grapalat" w:hAnsi="GHEA Grapalat" w:cs="Sylfaen"/>
          <w:sz w:val="20"/>
          <w:lang w:val="hy-AM"/>
        </w:rPr>
        <w:t>մասնակիցը</w:t>
      </w:r>
      <w:r w:rsidRPr="00640568">
        <w:rPr>
          <w:rFonts w:ascii="GHEA Grapalat" w:hAnsi="GHEA Grapalat" w:cs="Sylfaen"/>
          <w:sz w:val="20"/>
          <w:lang w:val="af-ZA"/>
        </w:rPr>
        <w:t xml:space="preserve"> </w:t>
      </w:r>
      <w:r w:rsidRPr="00020288">
        <w:rPr>
          <w:rFonts w:ascii="GHEA Grapalat" w:hAnsi="GHEA Grapalat" w:cs="Sylfaen"/>
          <w:sz w:val="20"/>
          <w:lang w:val="hy-AM"/>
        </w:rPr>
        <w:t>պարտավոր</w:t>
      </w:r>
      <w:r w:rsidRPr="00640568">
        <w:rPr>
          <w:rFonts w:ascii="GHEA Grapalat" w:hAnsi="GHEA Grapalat" w:cs="Sylfaen"/>
          <w:sz w:val="20"/>
          <w:lang w:val="af-ZA"/>
        </w:rPr>
        <w:t xml:space="preserve"> </w:t>
      </w:r>
      <w:r w:rsidRPr="00020288">
        <w:rPr>
          <w:rFonts w:ascii="GHEA Grapalat" w:hAnsi="GHEA Grapalat" w:cs="Sylfaen"/>
          <w:sz w:val="20"/>
          <w:lang w:val="hy-AM"/>
        </w:rPr>
        <w:t>է</w:t>
      </w:r>
      <w:r w:rsidRPr="00640568">
        <w:rPr>
          <w:rFonts w:ascii="GHEA Grapalat" w:hAnsi="GHEA Grapalat" w:cs="Sylfaen"/>
          <w:sz w:val="20"/>
          <w:lang w:val="af-ZA"/>
        </w:rPr>
        <w:t xml:space="preserve"> </w:t>
      </w:r>
      <w:r w:rsidRPr="00020288">
        <w:rPr>
          <w:rFonts w:ascii="GHEA Grapalat" w:hAnsi="GHEA Grapalat" w:cs="Sylfaen"/>
          <w:sz w:val="20"/>
          <w:lang w:val="hy-AM"/>
        </w:rPr>
        <w:t>ներկայացնել</w:t>
      </w:r>
      <w:r w:rsidRPr="00640568">
        <w:rPr>
          <w:rFonts w:ascii="GHEA Grapalat" w:hAnsi="GHEA Grapalat" w:cs="Sylfaen"/>
          <w:sz w:val="20"/>
          <w:lang w:val="af-ZA"/>
        </w:rPr>
        <w:t xml:space="preserve"> </w:t>
      </w:r>
      <w:r w:rsidRPr="00640568">
        <w:rPr>
          <w:rFonts w:ascii="GHEA Grapalat" w:hAnsi="GHEA Grapalat" w:cs="Sylfaen"/>
          <w:sz w:val="20"/>
          <w:lang w:val="hy-AM"/>
        </w:rPr>
        <w:t>որակավորման</w:t>
      </w:r>
      <w:r w:rsidRPr="00640568">
        <w:rPr>
          <w:rFonts w:ascii="GHEA Grapalat" w:hAnsi="GHEA Grapalat" w:cs="Sylfaen"/>
          <w:sz w:val="20"/>
          <w:lang w:val="af-ZA"/>
        </w:rPr>
        <w:t xml:space="preserve"> </w:t>
      </w:r>
      <w:r w:rsidRPr="00640568">
        <w:rPr>
          <w:rFonts w:ascii="GHEA Grapalat" w:hAnsi="GHEA Grapalat" w:cs="Sylfaen"/>
          <w:sz w:val="20"/>
          <w:lang w:val="hy-AM"/>
        </w:rPr>
        <w:t>և</w:t>
      </w:r>
      <w:r w:rsidRPr="00640568">
        <w:rPr>
          <w:rFonts w:ascii="GHEA Grapalat" w:hAnsi="GHEA Grapalat" w:cs="Sylfaen"/>
          <w:sz w:val="20"/>
          <w:lang w:val="af-ZA"/>
        </w:rPr>
        <w:t xml:space="preserve"> </w:t>
      </w:r>
      <w:r w:rsidRPr="00020288">
        <w:rPr>
          <w:rFonts w:ascii="GHEA Grapalat" w:hAnsi="GHEA Grapalat" w:cs="Sylfaen"/>
          <w:sz w:val="20"/>
          <w:lang w:val="hy-AM"/>
        </w:rPr>
        <w:t>պայմանագրի</w:t>
      </w:r>
      <w:r w:rsidRPr="00640568">
        <w:rPr>
          <w:rFonts w:ascii="GHEA Grapalat" w:hAnsi="GHEA Grapalat" w:cs="Sylfaen"/>
          <w:sz w:val="20"/>
          <w:lang w:val="hy-AM"/>
        </w:rPr>
        <w:t xml:space="preserve"> </w:t>
      </w:r>
      <w:r w:rsidRPr="00020288">
        <w:rPr>
          <w:rFonts w:ascii="GHEA Grapalat" w:hAnsi="GHEA Grapalat" w:cs="Sylfaen"/>
          <w:sz w:val="20"/>
          <w:lang w:val="hy-AM"/>
        </w:rPr>
        <w:t>ապահովում</w:t>
      </w:r>
      <w:r w:rsidRPr="00640568">
        <w:rPr>
          <w:rFonts w:ascii="GHEA Grapalat" w:hAnsi="GHEA Grapalat" w:cs="Sylfaen"/>
          <w:sz w:val="20"/>
          <w:lang w:val="hy-AM"/>
        </w:rPr>
        <w:t>ներ</w:t>
      </w:r>
      <w:r w:rsidRPr="00020288">
        <w:rPr>
          <w:rFonts w:ascii="GHEA Grapalat" w:hAnsi="GHEA Grapalat" w:cs="Sylfaen"/>
          <w:sz w:val="20"/>
          <w:lang w:val="hy-AM"/>
        </w:rPr>
        <w:t>։</w:t>
      </w:r>
      <w:r w:rsidRPr="00640568">
        <w:rPr>
          <w:rFonts w:ascii="GHEA Grapalat" w:hAnsi="GHEA Grapalat" w:cs="Sylfaen"/>
          <w:sz w:val="20"/>
          <w:lang w:val="af-ZA"/>
        </w:rPr>
        <w:t xml:space="preserve"> </w:t>
      </w:r>
      <w:r w:rsidRPr="00640568">
        <w:rPr>
          <w:rFonts w:ascii="GHEA Grapalat" w:hAnsi="GHEA Grapalat" w:cs="Sylfaen"/>
          <w:sz w:val="20"/>
          <w:lang w:val="hy-AM"/>
        </w:rPr>
        <w:t>Ընտրված</w:t>
      </w:r>
      <w:r w:rsidRPr="00640568">
        <w:rPr>
          <w:rFonts w:ascii="GHEA Grapalat" w:hAnsi="GHEA Grapalat" w:cs="Sylfaen"/>
          <w:sz w:val="20"/>
          <w:lang w:val="af-ZA"/>
        </w:rPr>
        <w:t xml:space="preserve"> </w:t>
      </w:r>
      <w:r w:rsidRPr="00640568">
        <w:rPr>
          <w:rFonts w:ascii="GHEA Grapalat" w:hAnsi="GHEA Grapalat" w:cs="Sylfaen"/>
          <w:sz w:val="20"/>
          <w:lang w:val="hy-AM"/>
        </w:rPr>
        <w:t>մասնակցի</w:t>
      </w:r>
      <w:r w:rsidRPr="00640568">
        <w:rPr>
          <w:rFonts w:ascii="GHEA Grapalat" w:hAnsi="GHEA Grapalat" w:cs="Sylfaen"/>
          <w:sz w:val="20"/>
          <w:lang w:val="af-ZA"/>
        </w:rPr>
        <w:t xml:space="preserve"> </w:t>
      </w:r>
      <w:r w:rsidRPr="00640568">
        <w:rPr>
          <w:rFonts w:ascii="GHEA Grapalat" w:hAnsi="GHEA Grapalat" w:cs="Sylfaen"/>
          <w:sz w:val="20"/>
          <w:lang w:val="hy-AM"/>
        </w:rPr>
        <w:t>հետ</w:t>
      </w:r>
      <w:r w:rsidRPr="00640568">
        <w:rPr>
          <w:rFonts w:ascii="GHEA Grapalat" w:hAnsi="GHEA Grapalat" w:cs="Sylfaen"/>
          <w:sz w:val="20"/>
          <w:lang w:val="af-ZA"/>
        </w:rPr>
        <w:t xml:space="preserve"> </w:t>
      </w:r>
      <w:r w:rsidRPr="00640568">
        <w:rPr>
          <w:rFonts w:ascii="GHEA Grapalat" w:hAnsi="GHEA Grapalat" w:cs="Sylfaen"/>
          <w:sz w:val="20"/>
          <w:lang w:val="hy-AM"/>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hy-AM"/>
        </w:rPr>
        <w:t>կնքվում</w:t>
      </w:r>
      <w:r w:rsidRPr="00640568">
        <w:rPr>
          <w:rFonts w:ascii="GHEA Grapalat" w:hAnsi="GHEA Grapalat" w:cs="Sylfaen"/>
          <w:sz w:val="20"/>
          <w:lang w:val="af-ZA"/>
        </w:rPr>
        <w:t xml:space="preserve"> </w:t>
      </w:r>
      <w:r w:rsidRPr="00640568">
        <w:rPr>
          <w:rFonts w:ascii="GHEA Grapalat" w:hAnsi="GHEA Grapalat" w:cs="Sylfaen"/>
          <w:sz w:val="20"/>
          <w:lang w:val="hy-AM"/>
        </w:rPr>
        <w:t>է</w:t>
      </w:r>
      <w:r w:rsidRPr="00640568">
        <w:rPr>
          <w:rFonts w:ascii="GHEA Grapalat" w:hAnsi="GHEA Grapalat" w:cs="Sylfaen"/>
          <w:sz w:val="20"/>
          <w:lang w:val="af-ZA"/>
        </w:rPr>
        <w:t xml:space="preserve">, </w:t>
      </w:r>
      <w:r w:rsidRPr="00640568">
        <w:rPr>
          <w:rFonts w:ascii="GHEA Grapalat" w:hAnsi="GHEA Grapalat" w:cs="Sylfaen"/>
          <w:sz w:val="20"/>
          <w:lang w:val="hy-AM"/>
        </w:rPr>
        <w:t>եթե</w:t>
      </w:r>
      <w:r w:rsidRPr="00640568">
        <w:rPr>
          <w:rFonts w:ascii="GHEA Grapalat" w:hAnsi="GHEA Grapalat" w:cs="Sylfaen"/>
          <w:sz w:val="20"/>
          <w:lang w:val="af-ZA"/>
        </w:rPr>
        <w:t xml:space="preserve"> </w:t>
      </w:r>
      <w:r w:rsidRPr="00640568">
        <w:rPr>
          <w:rFonts w:ascii="GHEA Grapalat" w:hAnsi="GHEA Grapalat" w:cs="Sylfaen"/>
          <w:sz w:val="20"/>
          <w:lang w:val="hy-AM"/>
        </w:rPr>
        <w:t>վերջինս</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է</w:t>
      </w:r>
      <w:r w:rsidRPr="00640568">
        <w:rPr>
          <w:rFonts w:ascii="GHEA Grapalat" w:hAnsi="GHEA Grapalat" w:cs="Sylfaen"/>
          <w:sz w:val="20"/>
          <w:lang w:val="af-ZA"/>
        </w:rPr>
        <w:t xml:space="preserve"> </w:t>
      </w:r>
      <w:r w:rsidRPr="00640568">
        <w:rPr>
          <w:rFonts w:ascii="GHEA Grapalat" w:hAnsi="GHEA Grapalat" w:cs="Sylfaen"/>
          <w:sz w:val="20"/>
          <w:lang w:val="hy-AM"/>
        </w:rPr>
        <w:t>որակավորման և</w:t>
      </w:r>
      <w:r w:rsidRPr="00640568">
        <w:rPr>
          <w:rFonts w:ascii="GHEA Grapalat" w:hAnsi="GHEA Grapalat" w:cs="Sylfaen"/>
          <w:sz w:val="20"/>
          <w:lang w:val="af-ZA"/>
        </w:rPr>
        <w:t xml:space="preserve"> </w:t>
      </w:r>
      <w:r w:rsidRPr="00640568">
        <w:rPr>
          <w:rFonts w:ascii="GHEA Grapalat" w:hAnsi="GHEA Grapalat" w:cs="Sylfaen"/>
          <w:sz w:val="20"/>
          <w:lang w:val="hy-AM"/>
        </w:rPr>
        <w:t xml:space="preserve">պայմանագրի </w:t>
      </w:r>
      <w:r w:rsidRPr="00640568">
        <w:rPr>
          <w:rFonts w:ascii="GHEA Grapalat" w:hAnsi="GHEA Grapalat" w:cs="Sylfaen"/>
          <w:sz w:val="20"/>
          <w:lang w:val="af-ZA"/>
        </w:rPr>
        <w:t>(</w:t>
      </w:r>
      <w:r w:rsidRPr="00640568">
        <w:rPr>
          <w:rFonts w:ascii="GHEA Grapalat" w:hAnsi="GHEA Grapalat" w:cs="Sylfaen"/>
          <w:sz w:val="20"/>
          <w:lang w:val="hy-AM"/>
        </w:rPr>
        <w:t>կանխավճարի</w:t>
      </w:r>
      <w:r w:rsidRPr="00640568">
        <w:rPr>
          <w:rFonts w:ascii="GHEA Grapalat" w:hAnsi="GHEA Grapalat" w:cs="Sylfaen"/>
          <w:sz w:val="20"/>
          <w:lang w:val="af-ZA"/>
        </w:rPr>
        <w:t xml:space="preserve">) </w:t>
      </w:r>
      <w:r w:rsidRPr="00640568">
        <w:rPr>
          <w:rFonts w:ascii="GHEA Grapalat" w:hAnsi="GHEA Grapalat" w:cs="Sylfaen"/>
          <w:sz w:val="20"/>
          <w:lang w:val="hy-AM"/>
        </w:rPr>
        <w:t xml:space="preserve"> ապահովումները</w:t>
      </w:r>
    </w:p>
    <w:p w14:paraId="0219E132" w14:textId="77777777" w:rsidR="00977B3D" w:rsidRPr="00020288" w:rsidRDefault="00977B3D" w:rsidP="00977B3D">
      <w:pPr>
        <w:ind w:firstLine="567"/>
        <w:jc w:val="both"/>
        <w:rPr>
          <w:rFonts w:ascii="GHEA Grapalat" w:hAnsi="GHEA Grapalat" w:cs="Arial"/>
          <w:sz w:val="20"/>
          <w:lang w:val="af-ZA"/>
        </w:rPr>
      </w:pPr>
      <w:r>
        <w:rPr>
          <w:rFonts w:ascii="GHEA Grapalat" w:hAnsi="GHEA Grapalat" w:cs="Sylfaen"/>
          <w:sz w:val="20"/>
          <w:lang w:val="hy-AM"/>
        </w:rPr>
        <w:t>10.2</w:t>
      </w:r>
      <w:r w:rsidRPr="005E79C4">
        <w:rPr>
          <w:rFonts w:ascii="GHEA Grapalat" w:hAnsi="GHEA Grapalat" w:cs="Sylfaen"/>
          <w:sz w:val="20"/>
          <w:lang w:val="af-ZA"/>
        </w:rPr>
        <w:t xml:space="preserve"> </w:t>
      </w:r>
      <w:proofErr w:type="spellStart"/>
      <w:r>
        <w:rPr>
          <w:rFonts w:ascii="GHEA Grapalat" w:hAnsi="GHEA Grapalat" w:cs="Sylfaen"/>
          <w:sz w:val="20"/>
        </w:rPr>
        <w:t>Որակավորման</w:t>
      </w:r>
      <w:proofErr w:type="spellEnd"/>
      <w:r w:rsidRPr="005E79C4">
        <w:rPr>
          <w:rFonts w:ascii="GHEA Grapalat" w:hAnsi="GHEA Grapalat" w:cs="Sylfaen"/>
          <w:sz w:val="20"/>
          <w:lang w:val="af-ZA"/>
        </w:rPr>
        <w:t xml:space="preserve"> </w:t>
      </w:r>
      <w:proofErr w:type="spellStart"/>
      <w:r>
        <w:rPr>
          <w:rFonts w:ascii="GHEA Grapalat" w:hAnsi="GHEA Grapalat" w:cs="Sylfaen"/>
          <w:sz w:val="20"/>
        </w:rPr>
        <w:t>ապահովման</w:t>
      </w:r>
      <w:proofErr w:type="spellEnd"/>
      <w:r w:rsidRPr="005E79C4">
        <w:rPr>
          <w:rFonts w:ascii="GHEA Grapalat" w:hAnsi="GHEA Grapalat" w:cs="Sylfaen"/>
          <w:sz w:val="20"/>
          <w:lang w:val="af-ZA"/>
        </w:rPr>
        <w:t xml:space="preserve"> </w:t>
      </w:r>
      <w:proofErr w:type="spellStart"/>
      <w:r>
        <w:rPr>
          <w:rFonts w:ascii="GHEA Grapalat" w:hAnsi="GHEA Grapalat" w:cs="Sylfaen"/>
          <w:sz w:val="20"/>
        </w:rPr>
        <w:t>չափը</w:t>
      </w:r>
      <w:proofErr w:type="spellEnd"/>
      <w:r w:rsidRPr="005E79C4">
        <w:rPr>
          <w:rFonts w:ascii="GHEA Grapalat" w:hAnsi="GHEA Grapalat" w:cs="Sylfaen"/>
          <w:sz w:val="20"/>
          <w:lang w:val="af-ZA"/>
        </w:rPr>
        <w:t xml:space="preserve"> </w:t>
      </w:r>
      <w:proofErr w:type="spellStart"/>
      <w:r>
        <w:rPr>
          <w:rFonts w:ascii="GHEA Grapalat" w:hAnsi="GHEA Grapalat" w:cs="Sylfaen"/>
          <w:sz w:val="20"/>
        </w:rPr>
        <w:t>հավասար</w:t>
      </w:r>
      <w:proofErr w:type="spellEnd"/>
      <w:r w:rsidRPr="005E79C4">
        <w:rPr>
          <w:rFonts w:ascii="GHEA Grapalat" w:hAnsi="GHEA Grapalat" w:cs="Sylfaen"/>
          <w:sz w:val="20"/>
          <w:lang w:val="af-ZA"/>
        </w:rPr>
        <w:t xml:space="preserve"> </w:t>
      </w:r>
      <w:r>
        <w:rPr>
          <w:rFonts w:ascii="GHEA Grapalat" w:hAnsi="GHEA Grapalat" w:cs="Sylfaen"/>
          <w:sz w:val="20"/>
        </w:rPr>
        <w:t>է</w:t>
      </w:r>
      <w:r w:rsidRPr="00491A74">
        <w:rPr>
          <w:rFonts w:ascii="GHEA Grapalat" w:hAnsi="GHEA Grapalat" w:cs="Sylfaen"/>
          <w:sz w:val="20"/>
          <w:lang w:val="hy-AM"/>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աշխատանքների</w:t>
      </w:r>
      <w:r w:rsidRPr="00BA41C0">
        <w:rPr>
          <w:rFonts w:ascii="GHEA Grapalat" w:hAnsi="GHEA Grapalat" w:cs="Sylfaen"/>
          <w:sz w:val="20"/>
          <w:lang w:val="hy-AM"/>
        </w:rPr>
        <w:t xml:space="preserve"> գնման գնի</w:t>
      </w:r>
      <w:r w:rsidRPr="005E79C4">
        <w:rPr>
          <w:rFonts w:ascii="GHEA Grapalat" w:hAnsi="GHEA Grapalat" w:cs="Sylfaen"/>
          <w:sz w:val="20"/>
          <w:lang w:val="af-ZA"/>
        </w:rPr>
        <w:t xml:space="preserve"> </w:t>
      </w:r>
      <w:r>
        <w:rPr>
          <w:rFonts w:ascii="GHEA Grapalat" w:hAnsi="GHEA Grapalat" w:cs="Sylfaen"/>
          <w:sz w:val="20"/>
          <w:lang w:val="af-ZA"/>
        </w:rPr>
        <w:t>30</w:t>
      </w:r>
      <w:r>
        <w:rPr>
          <w:rFonts w:ascii="GHEA Grapalat" w:hAnsi="GHEA Grapalat" w:cs="Sylfaen"/>
          <w:sz w:val="20"/>
          <w:lang w:val="hy-AM"/>
        </w:rPr>
        <w:t xml:space="preserve"> տոկոսին</w:t>
      </w:r>
      <w:r w:rsidRPr="005E79C4">
        <w:rPr>
          <w:rFonts w:ascii="GHEA Grapalat" w:hAnsi="GHEA Grapalat" w:cs="Sylfaen"/>
          <w:sz w:val="20"/>
          <w:lang w:val="af-ZA"/>
        </w:rPr>
        <w:t>:</w:t>
      </w:r>
      <w:r w:rsidRPr="00491A74">
        <w:rPr>
          <w:rFonts w:ascii="GHEA Grapalat" w:hAnsi="GHEA Grapalat" w:cs="Sylfaen"/>
          <w:sz w:val="20"/>
          <w:lang w:val="af-ZA"/>
        </w:rPr>
        <w:t xml:space="preserve"> </w:t>
      </w:r>
      <w:r>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5E79C4">
        <w:rPr>
          <w:rFonts w:ascii="GHEA Grapalat" w:hAnsi="GHEA Grapalat" w:cs="Sylfaen"/>
          <w:sz w:val="20"/>
          <w:lang w:val="af-ZA"/>
        </w:rPr>
        <w:t xml:space="preserve"> </w:t>
      </w:r>
      <w:proofErr w:type="spellStart"/>
      <w:r>
        <w:rPr>
          <w:rFonts w:ascii="GHEA Grapalat" w:hAnsi="GHEA Grapalat" w:cs="Sylfaen"/>
          <w:sz w:val="20"/>
        </w:rPr>
        <w:t>Որակավորման</w:t>
      </w:r>
      <w:proofErr w:type="spellEnd"/>
      <w:r w:rsidRPr="005E79C4">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EE5DD1">
        <w:rPr>
          <w:rFonts w:ascii="GHEA Grapalat" w:hAnsi="GHEA Grapalat" w:cs="Sylfaen"/>
          <w:sz w:val="20"/>
          <w:lang w:val="af-ZA"/>
        </w:rPr>
        <w:t xml:space="preserve"> </w:t>
      </w:r>
      <w:proofErr w:type="spellStart"/>
      <w:r>
        <w:rPr>
          <w:rFonts w:ascii="GHEA Grapalat" w:hAnsi="GHEA Grapalat" w:cs="Sylfaen"/>
          <w:sz w:val="20"/>
        </w:rPr>
        <w:t>ներկայացվում</w:t>
      </w:r>
      <w:proofErr w:type="spellEnd"/>
      <w:r w:rsidRPr="00EE5DD1">
        <w:rPr>
          <w:rFonts w:ascii="GHEA Grapalat" w:hAnsi="GHEA Grapalat" w:cs="Sylfaen"/>
          <w:sz w:val="20"/>
          <w:lang w:val="af-ZA"/>
        </w:rPr>
        <w:t xml:space="preserve"> </w:t>
      </w:r>
      <w:r>
        <w:rPr>
          <w:rFonts w:ascii="GHEA Grapalat" w:hAnsi="GHEA Grapalat" w:cs="Sylfaen"/>
          <w:sz w:val="20"/>
        </w:rPr>
        <w:t>է</w:t>
      </w:r>
      <w:r w:rsidRPr="00EE5DD1">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բանկերի</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կողմից</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տրամադրված</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երաշխիքների</w:t>
      </w:r>
      <w:proofErr w:type="spellEnd"/>
      <w:r w:rsidRPr="00F5285F">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sidRPr="00F5285F">
        <w:rPr>
          <w:rFonts w:ascii="GHEA Grapalat" w:hAnsi="GHEA Grapalat" w:cs="Sylfaen"/>
          <w:sz w:val="20"/>
        </w:rPr>
        <w:t>։</w:t>
      </w:r>
      <w:r w:rsidRPr="00F5285F">
        <w:rPr>
          <w:rFonts w:ascii="GHEA Grapalat" w:hAnsi="GHEA Grapalat" w:cs="Sylfaen"/>
          <w:sz w:val="20"/>
          <w:lang w:val="af-ZA"/>
        </w:rPr>
        <w:t xml:space="preserve"> </w:t>
      </w:r>
      <w:proofErr w:type="spellStart"/>
      <w:r w:rsidRPr="00F5285F">
        <w:rPr>
          <w:rFonts w:ascii="GHEA Grapalat" w:hAnsi="GHEA Grapalat" w:cs="Sylfaen"/>
          <w:sz w:val="20"/>
        </w:rPr>
        <w:t>Ընդ</w:t>
      </w:r>
      <w:proofErr w:type="spellEnd"/>
      <w:r w:rsidRPr="00EE5DD1">
        <w:rPr>
          <w:rFonts w:ascii="GHEA Grapalat" w:hAnsi="GHEA Grapalat" w:cs="Sylfaen"/>
          <w:sz w:val="20"/>
          <w:lang w:val="af-ZA"/>
        </w:rPr>
        <w:t xml:space="preserve"> </w:t>
      </w:r>
      <w:proofErr w:type="spellStart"/>
      <w:r w:rsidRPr="00F5285F">
        <w:rPr>
          <w:rFonts w:ascii="GHEA Grapalat" w:hAnsi="GHEA Grapalat" w:cs="Sylfaen"/>
          <w:sz w:val="20"/>
        </w:rPr>
        <w:t>որում</w:t>
      </w:r>
      <w:proofErr w:type="spellEnd"/>
      <w:r w:rsidRPr="00EE5DD1">
        <w:rPr>
          <w:rFonts w:ascii="GHEA Grapalat" w:hAnsi="GHEA Grapalat" w:cs="Sylfaen"/>
          <w:sz w:val="20"/>
          <w:lang w:val="af-ZA"/>
        </w:rPr>
        <w:t xml:space="preserve"> </w:t>
      </w:r>
      <w:proofErr w:type="spellStart"/>
      <w:r w:rsidRPr="00F5285F">
        <w:rPr>
          <w:rFonts w:ascii="GHEA Grapalat" w:hAnsi="GHEA Grapalat" w:cs="Sylfaen"/>
          <w:sz w:val="20"/>
        </w:rPr>
        <w:t>ապահովումը</w:t>
      </w:r>
      <w:proofErr w:type="spellEnd"/>
      <w:r w:rsidRPr="00EE5DD1">
        <w:rPr>
          <w:rFonts w:ascii="GHEA Grapalat" w:hAnsi="GHEA Grapalat" w:cs="Sylfaen"/>
          <w:sz w:val="20"/>
          <w:lang w:val="af-ZA"/>
        </w:rPr>
        <w:t xml:space="preserve"> </w:t>
      </w:r>
      <w:proofErr w:type="spellStart"/>
      <w:r>
        <w:rPr>
          <w:rFonts w:ascii="GHEA Grapalat" w:hAnsi="GHEA Grapalat" w:cs="Sylfaen"/>
          <w:sz w:val="20"/>
        </w:rPr>
        <w:t>պետք</w:t>
      </w:r>
      <w:proofErr w:type="spellEnd"/>
      <w:r w:rsidRPr="00EE5DD1">
        <w:rPr>
          <w:rFonts w:ascii="GHEA Grapalat" w:hAnsi="GHEA Grapalat" w:cs="Sylfaen"/>
          <w:sz w:val="20"/>
          <w:lang w:val="af-ZA"/>
        </w:rPr>
        <w:t xml:space="preserve"> </w:t>
      </w:r>
      <w:r>
        <w:rPr>
          <w:rFonts w:ascii="GHEA Grapalat" w:hAnsi="GHEA Grapalat" w:cs="Sylfaen"/>
          <w:sz w:val="20"/>
        </w:rPr>
        <w:t>է</w:t>
      </w:r>
      <w:r w:rsidRPr="00EE5DD1">
        <w:rPr>
          <w:rFonts w:ascii="GHEA Grapalat" w:hAnsi="GHEA Grapalat" w:cs="Sylfaen"/>
          <w:sz w:val="20"/>
          <w:lang w:val="af-ZA"/>
        </w:rPr>
        <w:t xml:space="preserve"> </w:t>
      </w:r>
      <w:proofErr w:type="spellStart"/>
      <w:r>
        <w:rPr>
          <w:rFonts w:ascii="GHEA Grapalat" w:hAnsi="GHEA Grapalat" w:cs="Sylfaen"/>
          <w:sz w:val="20"/>
        </w:rPr>
        <w:t>վավեր</w:t>
      </w:r>
      <w:proofErr w:type="spellEnd"/>
      <w:r w:rsidRPr="00EE5DD1">
        <w:rPr>
          <w:rFonts w:ascii="GHEA Grapalat" w:hAnsi="GHEA Grapalat" w:cs="Sylfaen"/>
          <w:sz w:val="20"/>
          <w:lang w:val="af-ZA"/>
        </w:rPr>
        <w:t xml:space="preserve"> </w:t>
      </w:r>
      <w:proofErr w:type="spellStart"/>
      <w:r>
        <w:rPr>
          <w:rFonts w:ascii="GHEA Grapalat" w:hAnsi="GHEA Grapalat" w:cs="Sylfaen"/>
          <w:sz w:val="20"/>
        </w:rPr>
        <w:t>լինի</w:t>
      </w:r>
      <w:proofErr w:type="spellEnd"/>
      <w:r w:rsidRPr="00EE5DD1">
        <w:rPr>
          <w:rFonts w:ascii="GHEA Grapalat" w:hAnsi="GHEA Grapalat" w:cs="Sylfaen"/>
          <w:sz w:val="20"/>
          <w:lang w:val="af-ZA"/>
        </w:rPr>
        <w:t xml:space="preserve"> </w:t>
      </w:r>
      <w:proofErr w:type="spellStart"/>
      <w:r>
        <w:rPr>
          <w:rFonts w:ascii="GHEA Grapalat" w:hAnsi="GHEA Grapalat" w:cs="Sylfaen"/>
          <w:sz w:val="20"/>
        </w:rPr>
        <w:t>առնվազն</w:t>
      </w:r>
      <w:proofErr w:type="spellEnd"/>
      <w:r w:rsidRPr="00EE5DD1">
        <w:rPr>
          <w:rFonts w:ascii="GHEA Grapalat" w:hAnsi="GHEA Grapalat" w:cs="Sylfaen"/>
          <w:sz w:val="20"/>
          <w:lang w:val="af-ZA"/>
        </w:rPr>
        <w:t xml:space="preserve"> </w:t>
      </w:r>
      <w:proofErr w:type="spellStart"/>
      <w:r>
        <w:rPr>
          <w:rFonts w:ascii="GHEA Grapalat" w:hAnsi="GHEA Grapalat" w:cs="Sylfaen"/>
          <w:sz w:val="20"/>
        </w:rPr>
        <w:t>մինչև</w:t>
      </w:r>
      <w:proofErr w:type="spellEnd"/>
      <w:r w:rsidRPr="00EE5DD1">
        <w:rPr>
          <w:rFonts w:ascii="GHEA Grapalat" w:hAnsi="GHEA Grapalat" w:cs="Sylfaen"/>
          <w:sz w:val="20"/>
          <w:lang w:val="af-ZA"/>
        </w:rPr>
        <w:t xml:space="preserve"> </w:t>
      </w:r>
      <w:proofErr w:type="spellStart"/>
      <w:r>
        <w:rPr>
          <w:rFonts w:ascii="GHEA Grapalat" w:hAnsi="GHEA Grapalat" w:cs="Sylfaen"/>
          <w:sz w:val="20"/>
        </w:rPr>
        <w:t>պայմանագրի</w:t>
      </w:r>
      <w:proofErr w:type="spellEnd"/>
      <w:r w:rsidRPr="00EE5DD1">
        <w:rPr>
          <w:rFonts w:ascii="GHEA Grapalat" w:hAnsi="GHEA Grapalat" w:cs="Sylfaen"/>
          <w:sz w:val="20"/>
          <w:lang w:val="af-ZA"/>
        </w:rPr>
        <w:t xml:space="preserve"> </w:t>
      </w:r>
      <w:proofErr w:type="spellStart"/>
      <w:r>
        <w:rPr>
          <w:rFonts w:ascii="GHEA Grapalat" w:hAnsi="GHEA Grapalat" w:cs="Sylfaen"/>
          <w:sz w:val="20"/>
        </w:rPr>
        <w:t>կատարման</w:t>
      </w:r>
      <w:proofErr w:type="spellEnd"/>
      <w:r w:rsidRPr="00EE5DD1">
        <w:rPr>
          <w:rFonts w:ascii="GHEA Grapalat" w:hAnsi="GHEA Grapalat" w:cs="Sylfaen"/>
          <w:sz w:val="20"/>
          <w:lang w:val="af-ZA"/>
        </w:rPr>
        <w:t xml:space="preserve"> </w:t>
      </w:r>
      <w:proofErr w:type="spellStart"/>
      <w:r>
        <w:rPr>
          <w:rFonts w:ascii="GHEA Grapalat" w:hAnsi="GHEA Grapalat" w:cs="Sylfaen"/>
          <w:sz w:val="20"/>
        </w:rPr>
        <w:t>արդյունքը</w:t>
      </w:r>
      <w:proofErr w:type="spellEnd"/>
      <w:r w:rsidRPr="00EE5DD1">
        <w:rPr>
          <w:rFonts w:ascii="GHEA Grapalat" w:hAnsi="GHEA Grapalat" w:cs="Sylfaen"/>
          <w:sz w:val="20"/>
          <w:lang w:val="af-ZA"/>
        </w:rPr>
        <w:t xml:space="preserve"> </w:t>
      </w:r>
      <w:proofErr w:type="spellStart"/>
      <w:r>
        <w:rPr>
          <w:rFonts w:ascii="GHEA Grapalat" w:hAnsi="GHEA Grapalat" w:cs="Sylfaen"/>
          <w:sz w:val="20"/>
        </w:rPr>
        <w:t>պատվիրատուից</w:t>
      </w:r>
      <w:proofErr w:type="spellEnd"/>
      <w:r w:rsidRPr="001C336A">
        <w:rPr>
          <w:rFonts w:ascii="GHEA Grapalat" w:hAnsi="GHEA Grapalat" w:cs="Sylfaen"/>
          <w:sz w:val="20"/>
          <w:lang w:val="af-ZA"/>
        </w:rPr>
        <w:t xml:space="preserve"> </w:t>
      </w:r>
      <w:proofErr w:type="spellStart"/>
      <w:r>
        <w:rPr>
          <w:rFonts w:ascii="GHEA Grapalat" w:hAnsi="GHEA Grapalat" w:cs="Sylfaen"/>
          <w:sz w:val="20"/>
        </w:rPr>
        <w:t>կողմից</w:t>
      </w:r>
      <w:proofErr w:type="spellEnd"/>
      <w:r w:rsidRPr="001C336A">
        <w:rPr>
          <w:rFonts w:ascii="GHEA Grapalat" w:hAnsi="GHEA Grapalat" w:cs="Sylfaen"/>
          <w:sz w:val="20"/>
          <w:lang w:val="af-ZA"/>
        </w:rPr>
        <w:t xml:space="preserve"> </w:t>
      </w:r>
      <w:proofErr w:type="spellStart"/>
      <w:r>
        <w:rPr>
          <w:rFonts w:ascii="GHEA Grapalat" w:hAnsi="GHEA Grapalat" w:cs="Sylfaen"/>
          <w:sz w:val="20"/>
        </w:rPr>
        <w:t>ամբողջական</w:t>
      </w:r>
      <w:proofErr w:type="spellEnd"/>
      <w:r w:rsidRPr="001C336A">
        <w:rPr>
          <w:rFonts w:ascii="GHEA Grapalat" w:hAnsi="GHEA Grapalat" w:cs="Sylfaen"/>
          <w:sz w:val="20"/>
          <w:lang w:val="af-ZA"/>
        </w:rPr>
        <w:t xml:space="preserve"> </w:t>
      </w:r>
      <w:proofErr w:type="spellStart"/>
      <w:r>
        <w:rPr>
          <w:rFonts w:ascii="GHEA Grapalat" w:hAnsi="GHEA Grapalat" w:cs="Sylfaen"/>
          <w:sz w:val="20"/>
        </w:rPr>
        <w:t>ընդունվելու</w:t>
      </w:r>
      <w:proofErr w:type="spellEnd"/>
      <w:r w:rsidRPr="001C336A">
        <w:rPr>
          <w:rFonts w:ascii="GHEA Grapalat" w:hAnsi="GHEA Grapalat" w:cs="Sylfaen"/>
          <w:sz w:val="20"/>
          <w:lang w:val="af-ZA"/>
        </w:rPr>
        <w:t xml:space="preserve"> </w:t>
      </w:r>
      <w:proofErr w:type="spellStart"/>
      <w:r>
        <w:rPr>
          <w:rFonts w:ascii="GHEA Grapalat" w:hAnsi="GHEA Grapalat" w:cs="Sylfaen"/>
          <w:sz w:val="20"/>
        </w:rPr>
        <w:t>օրվան</w:t>
      </w:r>
      <w:proofErr w:type="spellEnd"/>
      <w:r w:rsidRPr="001C336A">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sidRPr="001C336A">
        <w:rPr>
          <w:rFonts w:ascii="GHEA Grapalat" w:hAnsi="GHEA Grapalat" w:cs="Sylfaen"/>
          <w:sz w:val="20"/>
          <w:lang w:val="af-ZA"/>
        </w:rPr>
        <w:t xml:space="preserve"> </w:t>
      </w:r>
      <w:r>
        <w:rPr>
          <w:rFonts w:ascii="GHEA Grapalat" w:hAnsi="GHEA Grapalat" w:cs="Sylfaen"/>
          <w:sz w:val="20"/>
          <w:lang w:val="af-ZA"/>
        </w:rPr>
        <w:t>9</w:t>
      </w:r>
      <w:r w:rsidRPr="001C336A">
        <w:rPr>
          <w:rFonts w:ascii="GHEA Grapalat" w:hAnsi="GHEA Grapalat" w:cs="Sylfaen"/>
          <w:sz w:val="20"/>
          <w:lang w:val="af-ZA"/>
        </w:rPr>
        <w:t>0-</w:t>
      </w:r>
      <w:proofErr w:type="spellStart"/>
      <w:r>
        <w:rPr>
          <w:rFonts w:ascii="GHEA Grapalat" w:hAnsi="GHEA Grapalat" w:cs="Sylfaen"/>
          <w:sz w:val="20"/>
        </w:rPr>
        <w:t>րդ</w:t>
      </w:r>
      <w:proofErr w:type="spellEnd"/>
      <w:r w:rsidRPr="001C336A">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sidRPr="001C336A">
        <w:rPr>
          <w:rFonts w:ascii="GHEA Grapalat" w:hAnsi="GHEA Grapalat" w:cs="Sylfaen"/>
          <w:sz w:val="20"/>
          <w:lang w:val="af-ZA"/>
        </w:rPr>
        <w:t xml:space="preserve"> </w:t>
      </w:r>
      <w:proofErr w:type="spellStart"/>
      <w:r>
        <w:rPr>
          <w:rFonts w:ascii="GHEA Grapalat" w:hAnsi="GHEA Grapalat" w:cs="Sylfaen"/>
          <w:sz w:val="20"/>
        </w:rPr>
        <w:t>օրը</w:t>
      </w:r>
      <w:proofErr w:type="spellEnd"/>
      <w:r w:rsidRPr="001C336A">
        <w:rPr>
          <w:rFonts w:ascii="GHEA Grapalat" w:hAnsi="GHEA Grapalat" w:cs="Sylfaen"/>
          <w:sz w:val="20"/>
          <w:lang w:val="af-ZA"/>
        </w:rPr>
        <w:t xml:space="preserve"> </w:t>
      </w:r>
      <w:proofErr w:type="spellStart"/>
      <w:r w:rsidRPr="00AF27D0">
        <w:rPr>
          <w:rFonts w:ascii="GHEA Grapalat" w:hAnsi="GHEA Grapalat" w:cs="Arial"/>
          <w:sz w:val="20"/>
        </w:rPr>
        <w:t>ներառյալ</w:t>
      </w:r>
      <w:proofErr w:type="spellEnd"/>
      <w:r w:rsidRPr="00020288">
        <w:rPr>
          <w:rFonts w:ascii="GHEA Grapalat" w:hAnsi="GHEA Grapalat" w:cs="Arial"/>
          <w:sz w:val="20"/>
          <w:lang w:val="af-ZA"/>
        </w:rPr>
        <w:t>:</w:t>
      </w:r>
    </w:p>
    <w:p w14:paraId="35E0EDE4" w14:textId="77777777" w:rsidR="00977B3D" w:rsidRDefault="00977B3D" w:rsidP="00977B3D">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Pr>
          <w:rFonts w:ascii="GHEA Grapalat" w:hAnsi="GHEA Grapalat" w:cs="Arial"/>
          <w:sz w:val="20"/>
          <w:lang w:val="hy-AM"/>
        </w:rPr>
        <w:t xml:space="preserve"> մասով </w:t>
      </w:r>
      <w:r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EE5DD1">
        <w:rPr>
          <w:rFonts w:ascii="GHEA Grapalat" w:hAnsi="GHEA Grapalat" w:cs="Arial"/>
          <w:sz w:val="20"/>
          <w:lang w:val="hy-AM"/>
        </w:rPr>
        <w:t>ապահովում ներկայացվելու դեպքում դրա գումարը հաշվարկվում է</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4A7484">
        <w:rPr>
          <w:rFonts w:ascii="GHEA Grapalat" w:hAnsi="GHEA Grapalat" w:cs="Sylfaen"/>
          <w:sz w:val="20"/>
          <w:lang w:val="hy-AM"/>
        </w:rPr>
        <w:t xml:space="preserve"> </w:t>
      </w:r>
      <w:r w:rsidRPr="00774A95">
        <w:rPr>
          <w:rFonts w:ascii="GHEA Grapalat" w:hAnsi="GHEA Grapalat" w:cs="Arial"/>
          <w:sz w:val="20"/>
          <w:lang w:val="hy-AM"/>
        </w:rPr>
        <w:t>:</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1131C8C" w14:textId="77777777" w:rsidR="00977B3D" w:rsidRDefault="00977B3D" w:rsidP="00977B3D">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253AF3BD" w14:textId="77777777" w:rsidR="00977B3D" w:rsidRDefault="00977B3D" w:rsidP="00977B3D">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 xml:space="preserve">ապահովման գումարը նվազեցվում է </w:t>
      </w:r>
      <w:r w:rsidRPr="00D533CD">
        <w:rPr>
          <w:rFonts w:ascii="GHEA Grapalat" w:hAnsi="GHEA Grapalat" w:cs="Arial"/>
          <w:sz w:val="20"/>
          <w:lang w:val="hy-AM"/>
        </w:rPr>
        <w:t>այդ փուլի գումարի նկատմամբ հաշվարկված համամասնությամբ</w:t>
      </w:r>
      <w:r>
        <w:rPr>
          <w:rFonts w:ascii="GHEA Grapalat" w:hAnsi="GHEA Grapalat" w:cs="Arial"/>
          <w:sz w:val="20"/>
          <w:lang w:val="hy-AM"/>
        </w:rPr>
        <w:t xml:space="preserve">։  </w:t>
      </w:r>
    </w:p>
    <w:p w14:paraId="61A55B12" w14:textId="77777777" w:rsidR="00977B3D" w:rsidRPr="005C2865" w:rsidRDefault="00977B3D" w:rsidP="00977B3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Pr="00305A9C">
        <w:rPr>
          <w:rFonts w:ascii="GHEA Grapalat" w:hAnsi="GHEA Grapalat" w:cs="Arial"/>
          <w:sz w:val="20"/>
          <w:lang w:val="hy-AM"/>
        </w:rPr>
        <w:t xml:space="preserve">րաշխիքի ձևով որակավորման ապահովումը ընտրված մասնակիցը ներկայացնում է հավելված </w:t>
      </w:r>
      <w:r w:rsidRPr="007A518F">
        <w:rPr>
          <w:rFonts w:ascii="GHEA Grapalat" w:hAnsi="GHEA Grapalat" w:cs="Arial"/>
          <w:sz w:val="20"/>
          <w:lang w:val="hy-AM"/>
        </w:rPr>
        <w:t>4-ի համաձայն:</w:t>
      </w:r>
    </w:p>
    <w:p w14:paraId="1FA3B156" w14:textId="77777777" w:rsidR="00977B3D" w:rsidRPr="007E2C83" w:rsidRDefault="00977B3D" w:rsidP="00977B3D">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 </w:t>
      </w:r>
      <w:r>
        <w:rPr>
          <w:rFonts w:ascii="GHEA Grapalat" w:hAnsi="GHEA Grapalat" w:cs="Arial"/>
          <w:sz w:val="20"/>
          <w:lang w:val="hy-AM"/>
        </w:rPr>
        <w:tab/>
      </w: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5D6E404" w14:textId="77777777" w:rsidR="00977B3D" w:rsidRPr="00E2073B" w:rsidRDefault="00977B3D" w:rsidP="00977B3D">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FF65AFF" w14:textId="77777777" w:rsidR="00977B3D" w:rsidRPr="004C0F49" w:rsidRDefault="00977B3D" w:rsidP="00977B3D">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Pr="00D4097A">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1C336A">
        <w:rPr>
          <w:rFonts w:ascii="GHEA Grapalat" w:hAnsi="GHEA Grapalat" w:cs="Sylfaen"/>
          <w:sz w:val="20"/>
          <w:lang w:val="hy-AM"/>
        </w:rPr>
        <w:t xml:space="preserve"> Պայմանագրի ապահովումը ներկայացվում է բանկային երախիքի </w:t>
      </w:r>
      <w:r w:rsidRPr="004B2068">
        <w:rPr>
          <w:rFonts w:ascii="GHEA Grapalat" w:hAnsi="GHEA Grapalat" w:cs="Sylfaen"/>
          <w:sz w:val="20"/>
          <w:lang w:val="hy-AM"/>
        </w:rPr>
        <w:t xml:space="preserve">(հավելված 5) </w:t>
      </w:r>
      <w:r w:rsidRPr="001C336A">
        <w:rPr>
          <w:rFonts w:ascii="GHEA Grapalat" w:hAnsi="GHEA Grapalat" w:cs="Sylfaen"/>
          <w:sz w:val="20"/>
          <w:lang w:val="hy-AM"/>
        </w:rPr>
        <w:t>կամ կան</w:t>
      </w:r>
      <w:r w:rsidRPr="004B2068">
        <w:rPr>
          <w:rFonts w:ascii="GHEA Grapalat" w:hAnsi="GHEA Grapalat" w:cs="Sylfaen"/>
          <w:sz w:val="20"/>
          <w:lang w:val="hy-AM"/>
        </w:rPr>
        <w:t>խ</w:t>
      </w:r>
      <w:r w:rsidRPr="001C336A">
        <w:rPr>
          <w:rFonts w:ascii="GHEA Grapalat" w:hAnsi="GHEA Grapalat" w:cs="Sylfaen"/>
          <w:sz w:val="20"/>
          <w:lang w:val="hy-AM"/>
        </w:rPr>
        <w:t>ի</w:t>
      </w:r>
      <w:r>
        <w:rPr>
          <w:rFonts w:ascii="GHEA Grapalat" w:hAnsi="GHEA Grapalat" w:cs="Sylfaen"/>
          <w:sz w:val="20"/>
          <w:lang w:val="hy-AM"/>
        </w:rPr>
        <w:t>կ</w:t>
      </w:r>
      <w:r w:rsidRPr="001C336A">
        <w:rPr>
          <w:rFonts w:ascii="GHEA Grapalat" w:hAnsi="GHEA Grapalat" w:cs="Sylfaen"/>
          <w:sz w:val="20"/>
          <w:lang w:val="hy-AM"/>
        </w:rPr>
        <w:t xml:space="preserve"> փողի ձևով:</w:t>
      </w:r>
    </w:p>
    <w:p w14:paraId="290DD7E8" w14:textId="77777777" w:rsidR="00977B3D" w:rsidRPr="00124CC4" w:rsidRDefault="00977B3D" w:rsidP="00977B3D">
      <w:pPr>
        <w:ind w:firstLine="567"/>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w:t>
      </w:r>
      <w:r w:rsidRPr="00D533CD">
        <w:rPr>
          <w:rFonts w:ascii="GHEA Grapalat" w:hAnsi="GHEA Grapalat" w:cs="Sylfaen"/>
          <w:sz w:val="20"/>
          <w:lang w:val="hy-AM"/>
        </w:rPr>
        <w:lastRenderedPageBreak/>
        <w:t xml:space="preserve">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1320AF15" w14:textId="77777777" w:rsidR="00977B3D" w:rsidRDefault="00977B3D" w:rsidP="00977B3D">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Pr="004B2068">
        <w:rPr>
          <w:rFonts w:ascii="GHEA Grapalat" w:hAnsi="GHEA Grapalat" w:cs="Sylfaen"/>
          <w:sz w:val="20"/>
          <w:lang w:val="hy-AM"/>
        </w:rPr>
        <w:t xml:space="preserve">ամբողջական կատարման վերջին օրվան հաջորդող </w:t>
      </w:r>
      <w:r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67E97D43" w14:textId="77777777" w:rsidR="00977B3D" w:rsidRPr="00E2073B" w:rsidRDefault="00977B3D" w:rsidP="00977B3D">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3775BDE" w14:textId="77777777" w:rsidR="00977B3D" w:rsidRPr="001C336A" w:rsidRDefault="00977B3D" w:rsidP="00977B3D">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Pr="001C336A">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50C160A" w14:textId="77777777" w:rsidR="00977B3D" w:rsidRDefault="00977B3D" w:rsidP="00977B3D">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1C336A">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Pr>
          <w:rFonts w:ascii="GHEA Grapalat" w:hAnsi="GHEA Grapalat" w:cs="Arial"/>
          <w:sz w:val="20"/>
          <w:lang w:val="hy-AM"/>
        </w:rPr>
        <w:t xml:space="preserve"> և որակավորման</w:t>
      </w:r>
      <w:r w:rsidRPr="001C336A">
        <w:rPr>
          <w:rFonts w:ascii="GHEA Grapalat" w:hAnsi="GHEA Grapalat" w:cs="Arial"/>
          <w:sz w:val="20"/>
          <w:lang w:val="hy-AM"/>
        </w:rPr>
        <w:t xml:space="preserve"> ապահովում</w:t>
      </w:r>
      <w:r>
        <w:rPr>
          <w:rFonts w:ascii="GHEA Grapalat" w:hAnsi="GHEA Grapalat" w:cs="Arial"/>
          <w:sz w:val="20"/>
          <w:lang w:val="hy-AM"/>
        </w:rPr>
        <w:t>ներ</w:t>
      </w:r>
      <w:r w:rsidRPr="001C336A">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 xml:space="preserve">են </w:t>
      </w:r>
      <w:r w:rsidRPr="001C336A">
        <w:rPr>
          <w:rFonts w:ascii="GHEA Grapalat" w:hAnsi="GHEA Grapalat" w:cs="Arial"/>
          <w:sz w:val="20"/>
          <w:lang w:val="hy-AM"/>
        </w:rPr>
        <w:t xml:space="preserve"> </w:t>
      </w:r>
      <w:r>
        <w:rPr>
          <w:rFonts w:ascii="GHEA Grapalat" w:hAnsi="GHEA Grapalat" w:cs="Arial"/>
          <w:sz w:val="20"/>
          <w:lang w:val="hy-AM"/>
        </w:rPr>
        <w:t xml:space="preserve">բանկային </w:t>
      </w:r>
      <w:r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BB62E91" w14:textId="77777777" w:rsidR="00977B3D" w:rsidRDefault="00977B3D" w:rsidP="00977B3D">
      <w:pPr>
        <w:ind w:firstLine="567"/>
        <w:jc w:val="both"/>
        <w:rPr>
          <w:rFonts w:ascii="GHEA Grapalat" w:hAnsi="GHEA Grapalat" w:cs="Sylfaen"/>
          <w:i/>
          <w:sz w:val="20"/>
          <w:lang w:val="af-ZA"/>
        </w:rPr>
      </w:pPr>
      <w:r w:rsidRPr="005E1F72">
        <w:rPr>
          <w:rFonts w:ascii="GHEA Grapalat" w:hAnsi="GHEA Grapalat" w:cs="Sylfaen"/>
          <w:sz w:val="20"/>
          <w:lang w:val="hy-AM"/>
        </w:rPr>
        <w:t>10</w:t>
      </w:r>
      <w:r w:rsidRPr="005E1F72">
        <w:rPr>
          <w:rFonts w:ascii="GHEA Grapalat" w:hAnsi="GHEA Grapalat" w:cs="Sylfaen"/>
          <w:sz w:val="20"/>
          <w:lang w:val="af-ZA"/>
        </w:rPr>
        <w:t>.</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Պայմանագրով</w:t>
      </w:r>
      <w:r w:rsidRPr="005E1F72">
        <w:rPr>
          <w:rFonts w:ascii="GHEA Grapalat" w:hAnsi="GHEA Grapalat" w:cs="Sylfaen"/>
          <w:sz w:val="20"/>
          <w:lang w:val="af-ZA"/>
        </w:rPr>
        <w:t xml:space="preserve"> պ</w:t>
      </w:r>
      <w:r w:rsidRPr="005E1F72">
        <w:rPr>
          <w:rFonts w:ascii="GHEA Grapalat" w:hAnsi="GHEA Grapalat" w:cs="Sylfaen"/>
          <w:sz w:val="20"/>
          <w:lang w:val="hy-AM"/>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hy-AM"/>
        </w:rPr>
        <w:t>կողմից</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w:t>
      </w:r>
      <w:r w:rsidRPr="005E1F72">
        <w:rPr>
          <w:rFonts w:ascii="GHEA Grapalat" w:hAnsi="GHEA Grapalat" w:cs="Sylfaen"/>
          <w:sz w:val="20"/>
          <w:lang w:val="af-ZA"/>
        </w:rPr>
        <w:t xml:space="preserve"> </w:t>
      </w:r>
      <w:r w:rsidRPr="005E1F72">
        <w:rPr>
          <w:rFonts w:ascii="GHEA Grapalat" w:hAnsi="GHEA Grapalat" w:cs="Sylfaen"/>
          <w:sz w:val="20"/>
          <w:lang w:val="hy-AM"/>
        </w:rPr>
        <w:t>հատկացվելու</w:t>
      </w:r>
      <w:r w:rsidRPr="005E1F72">
        <w:rPr>
          <w:rFonts w:ascii="GHEA Grapalat" w:hAnsi="GHEA Grapalat" w:cs="Sylfaen"/>
          <w:sz w:val="20"/>
          <w:lang w:val="af-ZA"/>
        </w:rPr>
        <w:t xml:space="preserve"> </w:t>
      </w:r>
      <w:r w:rsidRPr="005E1F72">
        <w:rPr>
          <w:rFonts w:ascii="GHEA Grapalat" w:hAnsi="GHEA Grapalat" w:cs="Sylfaen"/>
          <w:sz w:val="20"/>
          <w:lang w:val="hy-AM"/>
        </w:rPr>
        <w:t>պայման</w:t>
      </w:r>
      <w:r w:rsidRPr="005E1F72">
        <w:rPr>
          <w:rFonts w:ascii="GHEA Grapalat" w:hAnsi="GHEA Grapalat" w:cs="Sylfaen"/>
          <w:sz w:val="20"/>
          <w:lang w:val="af-ZA"/>
        </w:rPr>
        <w:t xml:space="preserve"> </w:t>
      </w:r>
      <w:r w:rsidRPr="005E1F72">
        <w:rPr>
          <w:rFonts w:ascii="GHEA Grapalat" w:hAnsi="GHEA Grapalat" w:cs="Sylfaen"/>
          <w:sz w:val="20"/>
          <w:lang w:val="hy-AM"/>
        </w:rPr>
        <w:t>նախատեսվելու</w:t>
      </w:r>
      <w:r w:rsidRPr="005E1F72">
        <w:rPr>
          <w:rFonts w:ascii="GHEA Grapalat" w:hAnsi="GHEA Grapalat" w:cs="Sylfaen"/>
          <w:sz w:val="20"/>
          <w:lang w:val="af-ZA"/>
        </w:rPr>
        <w:t xml:space="preserve"> </w:t>
      </w:r>
      <w:r w:rsidRPr="005E1F72">
        <w:rPr>
          <w:rFonts w:ascii="GHEA Grapalat" w:hAnsi="GHEA Grapalat" w:cs="Sylfaen"/>
          <w:sz w:val="20"/>
          <w:lang w:val="hy-AM"/>
        </w:rPr>
        <w:t>դեպքում</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պ</w:t>
      </w:r>
      <w:r w:rsidRPr="005E1F72">
        <w:rPr>
          <w:rFonts w:ascii="GHEA Grapalat" w:hAnsi="GHEA Grapalat" w:cs="Sylfaen"/>
          <w:sz w:val="20"/>
          <w:lang w:val="hy-AM"/>
        </w:rPr>
        <w:t>ատվիրատուին</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ներկայացնում</w:t>
      </w:r>
      <w:r w:rsidRPr="005E1F72">
        <w:rPr>
          <w:rFonts w:ascii="GHEA Grapalat" w:hAnsi="GHEA Grapalat" w:cs="Sylfaen"/>
          <w:sz w:val="20"/>
          <w:lang w:val="af-ZA"/>
        </w:rPr>
        <w:t xml:space="preserve"> նաև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ապահովում</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չափով</w:t>
      </w:r>
      <w:r w:rsidRPr="005E1F72">
        <w:rPr>
          <w:rFonts w:ascii="GHEA Grapalat" w:hAnsi="GHEA Grapalat" w:cs="Sylfaen"/>
          <w:sz w:val="20"/>
          <w:lang w:val="af-ZA"/>
        </w:rPr>
        <w:t xml:space="preserve">, բանկային </w:t>
      </w:r>
      <w:r w:rsidRPr="005E1F72">
        <w:rPr>
          <w:rFonts w:ascii="GHEA Grapalat" w:hAnsi="GHEA Grapalat" w:cs="Sylfaen"/>
          <w:sz w:val="20"/>
          <w:lang w:val="hy-AM"/>
        </w:rPr>
        <w:t>երաշխիքի</w:t>
      </w:r>
      <w:r w:rsidRPr="005E1F72">
        <w:rPr>
          <w:rFonts w:ascii="GHEA Grapalat" w:hAnsi="GHEA Grapalat" w:cs="Sylfaen"/>
          <w:sz w:val="20"/>
          <w:lang w:val="af-ZA"/>
        </w:rPr>
        <w:t xml:space="preserve"> </w:t>
      </w:r>
      <w:r w:rsidRPr="005E1F72">
        <w:rPr>
          <w:rFonts w:ascii="GHEA Grapalat" w:hAnsi="GHEA Grapalat" w:cs="Sylfaen"/>
          <w:sz w:val="20"/>
          <w:lang w:val="hy-AM"/>
        </w:rPr>
        <w:t>ձևով</w:t>
      </w:r>
      <w:r w:rsidRPr="006E2B43">
        <w:rPr>
          <w:rFonts w:ascii="GHEA Grapalat" w:hAnsi="GHEA Grapalat" w:cs="Sylfaen"/>
          <w:sz w:val="20"/>
          <w:lang w:val="hy-AM"/>
        </w:rPr>
        <w:t xml:space="preserve"> </w:t>
      </w:r>
      <w:r w:rsidRPr="00F5285F">
        <w:rPr>
          <w:rFonts w:ascii="GHEA Grapalat" w:hAnsi="GHEA Grapalat" w:cs="Sylfaen"/>
          <w:sz w:val="20"/>
          <w:lang w:val="hy-AM"/>
        </w:rPr>
        <w:t>(հավելված՝ 5</w:t>
      </w:r>
      <w:r w:rsidRPr="004C0F49">
        <w:rPr>
          <w:rFonts w:ascii="GHEA Grapalat" w:hAnsi="GHEA Grapalat" w:cs="Sylfaen"/>
          <w:sz w:val="20"/>
          <w:lang w:val="hy-AM"/>
        </w:rPr>
        <w:t>.</w:t>
      </w:r>
      <w:r w:rsidRPr="00F5285F">
        <w:rPr>
          <w:rFonts w:ascii="GHEA Grapalat" w:hAnsi="GHEA Grapalat" w:cs="Sylfaen"/>
          <w:sz w:val="20"/>
          <w:lang w:val="hy-AM"/>
        </w:rPr>
        <w:t>2)</w:t>
      </w:r>
      <w:r w:rsidRPr="005E1F72">
        <w:rPr>
          <w:rFonts w:ascii="GHEA Grapalat" w:hAnsi="GHEA Grapalat" w:cs="Sylfaen"/>
          <w:sz w:val="20"/>
          <w:lang w:val="hy-AM"/>
        </w:rPr>
        <w:t>:</w:t>
      </w:r>
      <w:r w:rsidRPr="00F5285F">
        <w:rPr>
          <w:rFonts w:ascii="GHEA Grapalat" w:hAnsi="GHEA Grapalat" w:cs="Sylfaen"/>
          <w:sz w:val="20"/>
          <w:lang w:val="hy-AM"/>
        </w:rPr>
        <w:t xml:space="preserve"> </w:t>
      </w:r>
    </w:p>
    <w:p w14:paraId="6725153D" w14:textId="77777777" w:rsidR="00977B3D" w:rsidRPr="00640568" w:rsidRDefault="00977B3D" w:rsidP="00977B3D">
      <w:pPr>
        <w:ind w:firstLine="567"/>
        <w:jc w:val="both"/>
        <w:rPr>
          <w:rFonts w:ascii="GHEA Grapalat" w:hAnsi="GHEA Grapalat" w:cs="Sylfaen"/>
          <w:sz w:val="20"/>
          <w:lang w:val="hy-AM"/>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w:t>
      </w:r>
      <w:r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4ACB794" w14:textId="270D61D5" w:rsidR="00977B3D" w:rsidRDefault="00977B3D" w:rsidP="00977B3D">
      <w:pPr>
        <w:pStyle w:val="af4"/>
        <w:shd w:val="clear" w:color="auto" w:fill="FFFFFF"/>
        <w:spacing w:before="0" w:beforeAutospacing="0" w:after="0" w:afterAutospacing="0"/>
        <w:ind w:firstLine="567"/>
        <w:jc w:val="both"/>
        <w:rPr>
          <w:rFonts w:ascii="GHEA Grapalat" w:hAnsi="GHEA Grapalat" w:cs="Sylfaen"/>
          <w:sz w:val="20"/>
          <w:lang w:val="af-ZA"/>
        </w:rPr>
      </w:pPr>
      <w:r w:rsidRPr="00640568">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7FBB253" w14:textId="77777777" w:rsidR="008115BD" w:rsidRPr="004E3618" w:rsidRDefault="008115BD" w:rsidP="008115BD">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DF4D38B" w14:textId="77777777" w:rsidR="008115BD" w:rsidRPr="004E3618" w:rsidRDefault="008115BD" w:rsidP="008115BD">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346480F2" w14:textId="77777777" w:rsidR="008115BD" w:rsidRPr="004E3618" w:rsidRDefault="008115BD" w:rsidP="008115BD">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EB38ABA" w14:textId="77777777" w:rsidR="008115BD" w:rsidRPr="007C7FCA" w:rsidRDefault="008115BD" w:rsidP="008115BD">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10B6A41" w14:textId="77777777" w:rsidR="00977B3D" w:rsidRPr="001F0879" w:rsidRDefault="00977B3D" w:rsidP="00977B3D">
      <w:pPr>
        <w:ind w:firstLine="567"/>
        <w:jc w:val="both"/>
        <w:rPr>
          <w:rFonts w:ascii="GHEA Grapalat" w:hAnsi="GHEA Grapalat" w:cs="Sylfaen"/>
          <w:sz w:val="20"/>
          <w:lang w:val="hy-AM"/>
        </w:rPr>
      </w:pPr>
    </w:p>
    <w:p w14:paraId="6DF81002" w14:textId="77777777" w:rsidR="00977B3D" w:rsidRPr="005E1F72" w:rsidRDefault="00977B3D" w:rsidP="00977B3D">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608B191B" w14:textId="77777777" w:rsidR="00977B3D" w:rsidRPr="005E1F72" w:rsidRDefault="00977B3D" w:rsidP="00977B3D">
      <w:pPr>
        <w:jc w:val="center"/>
        <w:rPr>
          <w:rFonts w:ascii="GHEA Grapalat" w:hAnsi="GHEA Grapalat"/>
          <w:b/>
          <w:sz w:val="20"/>
          <w:lang w:val="af-ZA"/>
        </w:rPr>
      </w:pPr>
    </w:p>
    <w:p w14:paraId="534F0EBA" w14:textId="77777777" w:rsidR="00977B3D" w:rsidRPr="005E1F72" w:rsidRDefault="00977B3D" w:rsidP="00977B3D">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0A1E32">
        <w:rPr>
          <w:rFonts w:ascii="GHEA Grapalat" w:hAnsi="GHEA Grapalat" w:cs="Sylfaen"/>
          <w:sz w:val="20"/>
          <w:lang w:val="hy-AM"/>
        </w:rPr>
        <w:t>Օրենքի</w:t>
      </w:r>
      <w:r w:rsidRPr="005E1F72">
        <w:rPr>
          <w:rFonts w:ascii="GHEA Grapalat" w:hAnsi="GHEA Grapalat" w:cs="Sylfaen"/>
          <w:sz w:val="20"/>
          <w:lang w:val="af-ZA"/>
        </w:rPr>
        <w:t xml:space="preserve"> 37-</w:t>
      </w:r>
      <w:r w:rsidRPr="000A1E32">
        <w:rPr>
          <w:rFonts w:ascii="GHEA Grapalat" w:hAnsi="GHEA Grapalat" w:cs="Sylfaen"/>
          <w:sz w:val="20"/>
          <w:lang w:val="hy-AM"/>
        </w:rPr>
        <w:t>րդ</w:t>
      </w:r>
      <w:r w:rsidRPr="005E1F72">
        <w:rPr>
          <w:rFonts w:ascii="GHEA Grapalat" w:hAnsi="GHEA Grapalat" w:cs="Sylfaen"/>
          <w:sz w:val="20"/>
          <w:lang w:val="af-ZA"/>
        </w:rPr>
        <w:t xml:space="preserve"> </w:t>
      </w:r>
      <w:r w:rsidRPr="000A1E32">
        <w:rPr>
          <w:rFonts w:ascii="GHEA Grapalat" w:hAnsi="GHEA Grapalat" w:cs="Sylfaen"/>
          <w:sz w:val="20"/>
          <w:lang w:val="hy-AM"/>
        </w:rPr>
        <w:t>հոդվածի</w:t>
      </w:r>
      <w:r w:rsidRPr="005E1F72">
        <w:rPr>
          <w:rFonts w:ascii="GHEA Grapalat" w:hAnsi="GHEA Grapalat" w:cs="Sylfaen"/>
          <w:sz w:val="20"/>
          <w:lang w:val="af-ZA"/>
        </w:rPr>
        <w:t xml:space="preserve"> </w:t>
      </w:r>
      <w:r w:rsidRPr="000A1E32">
        <w:rPr>
          <w:rFonts w:ascii="GHEA Grapalat" w:hAnsi="GHEA Grapalat" w:cs="Sylfaen"/>
          <w:sz w:val="20"/>
          <w:lang w:val="hy-AM"/>
        </w:rPr>
        <w:t>համաձայն</w:t>
      </w:r>
      <w:r w:rsidRPr="005E1F72">
        <w:rPr>
          <w:rFonts w:ascii="GHEA Grapalat" w:hAnsi="GHEA Grapalat" w:cs="Sylfaen"/>
          <w:sz w:val="20"/>
          <w:lang w:val="af-ZA"/>
        </w:rPr>
        <w:t xml:space="preserve">` </w:t>
      </w:r>
      <w:r w:rsidRPr="000A1E32">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0A1E32">
        <w:rPr>
          <w:rFonts w:ascii="GHEA Grapalat" w:hAnsi="GHEA Grapalat" w:cs="Sylfaen"/>
          <w:sz w:val="20"/>
          <w:lang w:val="hy-AM"/>
        </w:rPr>
        <w:t>սույն</w:t>
      </w:r>
      <w:r w:rsidRPr="005E1F72">
        <w:rPr>
          <w:rFonts w:ascii="GHEA Grapalat" w:hAnsi="GHEA Grapalat" w:cs="Sylfaen"/>
          <w:sz w:val="20"/>
          <w:lang w:val="af-ZA"/>
        </w:rPr>
        <w:t xml:space="preserve"> </w:t>
      </w:r>
      <w:r w:rsidRPr="000A1E32">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0A1E32">
        <w:rPr>
          <w:rFonts w:ascii="GHEA Grapalat" w:hAnsi="GHEA Grapalat" w:cs="Sylfaen"/>
          <w:sz w:val="20"/>
          <w:lang w:val="hy-AM"/>
        </w:rPr>
        <w:t>չկայացած</w:t>
      </w:r>
      <w:r w:rsidRPr="005E1F72">
        <w:rPr>
          <w:rFonts w:ascii="GHEA Grapalat" w:hAnsi="GHEA Grapalat" w:cs="Sylfaen"/>
          <w:sz w:val="20"/>
          <w:lang w:val="af-ZA"/>
        </w:rPr>
        <w:t xml:space="preserve"> </w:t>
      </w:r>
      <w:r w:rsidRPr="000A1E32">
        <w:rPr>
          <w:rFonts w:ascii="GHEA Grapalat" w:hAnsi="GHEA Grapalat" w:cs="Sylfaen"/>
          <w:sz w:val="20"/>
          <w:lang w:val="hy-AM"/>
        </w:rPr>
        <w:t>է</w:t>
      </w:r>
      <w:r w:rsidRPr="005E1F72">
        <w:rPr>
          <w:rFonts w:ascii="GHEA Grapalat" w:hAnsi="GHEA Grapalat" w:cs="Sylfaen"/>
          <w:sz w:val="20"/>
          <w:lang w:val="af-ZA"/>
        </w:rPr>
        <w:t xml:space="preserve"> </w:t>
      </w:r>
      <w:r w:rsidRPr="000A1E3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0A1E32">
        <w:rPr>
          <w:rFonts w:ascii="GHEA Grapalat" w:hAnsi="GHEA Grapalat" w:cs="Sylfaen"/>
          <w:sz w:val="20"/>
          <w:lang w:val="hy-AM"/>
        </w:rPr>
        <w:t>եթե</w:t>
      </w:r>
      <w:r w:rsidRPr="005E1F72">
        <w:rPr>
          <w:rFonts w:ascii="GHEA Grapalat" w:hAnsi="GHEA Grapalat" w:cs="Sylfaen"/>
          <w:sz w:val="20"/>
          <w:lang w:val="af-ZA"/>
        </w:rPr>
        <w:t>`</w:t>
      </w:r>
    </w:p>
    <w:p w14:paraId="1AF4E152" w14:textId="77777777" w:rsidR="00977B3D" w:rsidRPr="005E1F72" w:rsidRDefault="00977B3D" w:rsidP="00977B3D">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F74C1E8" w14:textId="77777777" w:rsidR="00977B3D" w:rsidRPr="004C0F49" w:rsidRDefault="00977B3D" w:rsidP="00977B3D">
      <w:pPr>
        <w:ind w:firstLine="567"/>
        <w:jc w:val="both"/>
        <w:rPr>
          <w:rFonts w:ascii="GHEA Grapalat" w:hAnsi="GHEA Grapalat" w:cs="Sylfaen"/>
          <w:sz w:val="20"/>
          <w:lang w:val="af-ZA"/>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Pr="005E1F72">
        <w:rPr>
          <w:rFonts w:ascii="GHEA Grapalat" w:hAnsi="GHEA Grapalat" w:cs="Sylfaen"/>
          <w:sz w:val="20"/>
          <w:lang w:val="hy-AM"/>
        </w:rPr>
        <w:t xml:space="preserve">: Ընդ որում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ընթացակարգը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ամբողջությամբ</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չկայացած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հայտարարվել</w:t>
      </w:r>
      <w:proofErr w:type="spellEnd"/>
      <w:r w:rsidRPr="005E1F72">
        <w:rPr>
          <w:rFonts w:ascii="GHEA Grapalat" w:hAnsi="GHEA Grapalat" w:cs="Sylfaen"/>
          <w:sz w:val="20"/>
          <w:lang w:val="af-ZA"/>
        </w:rPr>
        <w:t xml:space="preserve"> </w:t>
      </w:r>
      <w:proofErr w:type="spellStart"/>
      <w:r>
        <w:rPr>
          <w:rFonts w:ascii="GHEA Grapalat" w:hAnsi="GHEA Grapalat" w:cs="Sylfaen"/>
          <w:sz w:val="20"/>
        </w:rPr>
        <w:t>Սևան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համայնքի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ավագանու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4C0F49">
        <w:rPr>
          <w:rFonts w:ascii="GHEA Grapalat" w:hAnsi="GHEA Grapalat" w:cs="Sylfaen"/>
          <w:sz w:val="20"/>
          <w:lang w:val="af-ZA"/>
        </w:rPr>
        <w:t>:</w:t>
      </w:r>
    </w:p>
    <w:p w14:paraId="7D3FC72E" w14:textId="77777777" w:rsidR="00977B3D" w:rsidRPr="005E1F72" w:rsidRDefault="00977B3D" w:rsidP="00977B3D">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12C9311D" w14:textId="77777777" w:rsidR="00977B3D" w:rsidRPr="005E1F72" w:rsidRDefault="00977B3D" w:rsidP="00977B3D">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Pr="005E1F72">
        <w:rPr>
          <w:rFonts w:ascii="GHEA Grapalat" w:hAnsi="GHEA Grapalat" w:cs="Sylfaen"/>
          <w:sz w:val="20"/>
          <w:lang w:val="ru-RU"/>
        </w:rPr>
        <w:t>։</w:t>
      </w:r>
    </w:p>
    <w:p w14:paraId="4B6DF3AF" w14:textId="77777777" w:rsidR="00977B3D" w:rsidRDefault="00977B3D" w:rsidP="00977B3D">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42A6BB9" w14:textId="77777777" w:rsidR="00977B3D" w:rsidRPr="005E1F72" w:rsidRDefault="00977B3D" w:rsidP="00977B3D">
      <w:pPr>
        <w:ind w:firstLine="567"/>
        <w:jc w:val="both"/>
        <w:rPr>
          <w:rFonts w:ascii="GHEA Grapalat" w:hAnsi="GHEA Grapalat" w:cs="Sylfaen"/>
          <w:sz w:val="20"/>
          <w:lang w:val="af-ZA"/>
        </w:rPr>
      </w:pPr>
      <w:r w:rsidRPr="005E1F72">
        <w:rPr>
          <w:rFonts w:ascii="GHEA Grapalat" w:hAnsi="GHEA Grapalat" w:cs="Sylfaen"/>
          <w:sz w:val="20"/>
          <w:lang w:val="af-ZA"/>
        </w:rPr>
        <w:t>11.2 Գ</w:t>
      </w:r>
      <w:proofErr w:type="spellStart"/>
      <w:r w:rsidRPr="005E1F72">
        <w:rPr>
          <w:rFonts w:ascii="GHEA Grapalat" w:hAnsi="GHEA Grapalat" w:cs="Sylfaen"/>
          <w:sz w:val="20"/>
          <w:lang w:val="ru-RU"/>
        </w:rPr>
        <w:t>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ընթացակարգը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չկայացած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հայտարարվելու</w:t>
      </w:r>
      <w:proofErr w:type="spellEnd"/>
      <w:r w:rsidRPr="005E1F72">
        <w:rPr>
          <w:rFonts w:ascii="GHEA Grapalat" w:hAnsi="GHEA Grapalat" w:cs="Sylfaen"/>
          <w:sz w:val="20"/>
        </w:rPr>
        <w:t>ն</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օրվա</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ընթացքում</w:t>
      </w:r>
      <w:proofErr w:type="spellEnd"/>
      <w:r w:rsidRPr="005E1F72">
        <w:rPr>
          <w:rFonts w:ascii="GHEA Grapalat" w:hAnsi="GHEA Grapalat" w:cs="Sylfaen"/>
          <w:sz w:val="20"/>
          <w:lang w:val="af-ZA"/>
        </w:rPr>
        <w:t>, պ</w:t>
      </w:r>
      <w:proofErr w:type="spellStart"/>
      <w:r w:rsidRPr="005E1F72">
        <w:rPr>
          <w:rFonts w:ascii="GHEA Grapalat" w:hAnsi="GHEA Grapalat" w:cs="Sylfaen"/>
          <w:sz w:val="20"/>
          <w:lang w:val="ru-RU"/>
        </w:rPr>
        <w:t>ատվիրատուն</w:t>
      </w:r>
      <w:proofErr w:type="spellEnd"/>
      <w:r w:rsidRPr="005E1F72">
        <w:rPr>
          <w:rFonts w:ascii="GHEA Grapalat" w:hAnsi="GHEA Grapalat" w:cs="Sylfaen"/>
          <w:sz w:val="20"/>
          <w:lang w:val="af-ZA"/>
        </w:rPr>
        <w:t xml:space="preserve"> տեղեկագրում հրապարակում է </w:t>
      </w:r>
      <w:proofErr w:type="spellStart"/>
      <w:r w:rsidRPr="005E1F72">
        <w:rPr>
          <w:rFonts w:ascii="GHEA Grapalat" w:hAnsi="GHEA Grapalat" w:cs="Sylfaen"/>
          <w:sz w:val="20"/>
          <w:lang w:val="ru-RU"/>
        </w:rPr>
        <w:t>հայտարարություն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որում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նշվում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ընթացակարգը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չկայացած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հիմնավորումը</w:t>
      </w:r>
      <w:proofErr w:type="spellEnd"/>
      <w:r w:rsidRPr="005E1F72">
        <w:rPr>
          <w:rFonts w:ascii="GHEA Grapalat" w:hAnsi="GHEA Grapalat" w:cs="Sylfaen"/>
          <w:sz w:val="20"/>
          <w:lang w:val="ru-RU"/>
        </w:rPr>
        <w:t>։</w:t>
      </w:r>
      <w:r w:rsidRPr="005E1F72">
        <w:rPr>
          <w:rFonts w:ascii="GHEA Grapalat" w:hAnsi="GHEA Grapalat" w:cs="Sylfaen"/>
          <w:sz w:val="20"/>
          <w:lang w:val="af-ZA"/>
        </w:rPr>
        <w:t xml:space="preserve"> </w:t>
      </w:r>
    </w:p>
    <w:p w14:paraId="7A73684D" w14:textId="77777777" w:rsidR="00977B3D" w:rsidRPr="005E1F72" w:rsidRDefault="00977B3D" w:rsidP="00977B3D">
      <w:pPr>
        <w:pStyle w:val="a3"/>
        <w:spacing w:line="240" w:lineRule="auto"/>
        <w:rPr>
          <w:rFonts w:ascii="GHEA Grapalat" w:hAnsi="GHEA Grapalat"/>
          <w:i w:val="0"/>
          <w:sz w:val="18"/>
          <w:szCs w:val="18"/>
          <w:u w:val="single"/>
          <w:lang w:val="af-ZA"/>
        </w:rPr>
      </w:pPr>
    </w:p>
    <w:p w14:paraId="387558D8" w14:textId="77777777" w:rsidR="00977B3D" w:rsidRPr="005E1F72" w:rsidRDefault="00977B3D" w:rsidP="00977B3D">
      <w:pPr>
        <w:jc w:val="center"/>
        <w:rPr>
          <w:rFonts w:ascii="GHEA Grapalat" w:hAnsi="GHEA Grapalat"/>
          <w:b/>
          <w:sz w:val="20"/>
          <w:lang w:val="af-ZA"/>
        </w:rPr>
      </w:pPr>
      <w:r w:rsidRPr="005E1F72">
        <w:rPr>
          <w:rFonts w:ascii="GHEA Grapalat" w:hAnsi="GHEA Grapalat"/>
          <w:b/>
          <w:sz w:val="20"/>
          <w:lang w:val="af-ZA"/>
        </w:rPr>
        <w:lastRenderedPageBreak/>
        <w:t xml:space="preserve">12. ԳՆՄԱՆ ԳՈՐԾԸՆԹԱՑԻ ՀԵՏ ԿԱՊՎԱԾ ԳՈՐԾՈՂՈՒԹՅՈՒՆՆԵՐԸ ԵՎ (ԿԱՄ) </w:t>
      </w:r>
    </w:p>
    <w:p w14:paraId="08DE2E83" w14:textId="77777777" w:rsidR="00977B3D" w:rsidRPr="005E1F72" w:rsidRDefault="00977B3D" w:rsidP="00977B3D">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4EAB1B79" w14:textId="77777777" w:rsidR="00977B3D" w:rsidRPr="005E1F72" w:rsidRDefault="00977B3D" w:rsidP="00977B3D">
      <w:pPr>
        <w:jc w:val="center"/>
        <w:rPr>
          <w:rFonts w:ascii="GHEA Grapalat" w:hAnsi="GHEA Grapalat"/>
          <w:b/>
          <w:sz w:val="20"/>
          <w:lang w:val="af-ZA"/>
        </w:rPr>
      </w:pPr>
      <w:r w:rsidRPr="005E1F72">
        <w:rPr>
          <w:rFonts w:ascii="GHEA Grapalat" w:hAnsi="GHEA Grapalat"/>
          <w:b/>
          <w:sz w:val="20"/>
          <w:lang w:val="af-ZA"/>
        </w:rPr>
        <w:t>ԻՐԱՎՈՒՆՔԸ ԵՎ ԿԱՐԳԸ</w:t>
      </w:r>
    </w:p>
    <w:p w14:paraId="1549E087" w14:textId="77777777" w:rsidR="00977B3D" w:rsidRPr="005E1F72" w:rsidRDefault="00977B3D" w:rsidP="00977B3D">
      <w:pPr>
        <w:jc w:val="center"/>
        <w:rPr>
          <w:rFonts w:ascii="GHEA Grapalat" w:hAnsi="GHEA Grapalat"/>
          <w:b/>
          <w:sz w:val="20"/>
          <w:lang w:val="af-ZA"/>
        </w:rPr>
      </w:pPr>
    </w:p>
    <w:p w14:paraId="4E376047" w14:textId="77777777" w:rsidR="00977B3D" w:rsidRPr="004B72E3" w:rsidRDefault="00977B3D" w:rsidP="00977B3D">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Pr>
          <w:rFonts w:ascii="GHEA Grapalat" w:hAnsi="GHEA Grapalat"/>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3D755757" w14:textId="77777777" w:rsidR="00977B3D" w:rsidRPr="004B72E3" w:rsidRDefault="00977B3D" w:rsidP="00977B3D">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59A46C63" w14:textId="77777777" w:rsidR="00977B3D" w:rsidRPr="004B72E3" w:rsidRDefault="00977B3D" w:rsidP="00977B3D">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Pr>
          <w:rFonts w:ascii="GHEA Grapalat" w:hAnsi="GHEA Grapalat"/>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13DEEC42" w14:textId="77777777" w:rsidR="00977B3D" w:rsidRPr="004B72E3" w:rsidRDefault="00977B3D" w:rsidP="00977B3D">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Pr>
          <w:rFonts w:ascii="GHEA Grapalat" w:hAnsi="GHEA Grapalat"/>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6A1A4EBB" w14:textId="77777777" w:rsidR="00977B3D" w:rsidRPr="004B72E3" w:rsidRDefault="00977B3D" w:rsidP="00977B3D">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Pr>
          <w:rFonts w:ascii="GHEA Grapalat" w:hAnsi="GHEA Grapalat"/>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0E4B42F7" w14:textId="77777777" w:rsidR="00977B3D" w:rsidRPr="004B72E3" w:rsidRDefault="00977B3D" w:rsidP="00977B3D">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Pr>
          <w:rFonts w:ascii="GHEA Grapalat" w:hAnsi="GHEA Grapalat"/>
          <w:sz w:val="20"/>
          <w:szCs w:val="20"/>
          <w:lang w:val="es-ES"/>
        </w:rPr>
        <w:t>.</w:t>
      </w:r>
      <w:r w:rsidRPr="004B72E3">
        <w:rPr>
          <w:rFonts w:ascii="GHEA Grapalat" w:hAnsi="GHEA Grapalat"/>
          <w:sz w:val="20"/>
          <w:szCs w:val="20"/>
          <w:lang w:val="es-ES"/>
        </w:rPr>
        <w:t>5</w:t>
      </w:r>
      <w:r>
        <w:rPr>
          <w:rFonts w:ascii="GHEA Grapalat" w:hAnsi="GHEA Grapalat"/>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7854A7D6" w14:textId="77777777" w:rsidR="00977B3D" w:rsidRPr="004B72E3" w:rsidRDefault="00977B3D" w:rsidP="00977B3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62B7C017" w14:textId="77777777" w:rsidR="00977B3D" w:rsidRPr="004B72E3" w:rsidRDefault="00977B3D" w:rsidP="00977B3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511C3B" w14:textId="77777777" w:rsidR="00977B3D" w:rsidRPr="004B72E3" w:rsidRDefault="00977B3D" w:rsidP="00977B3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48B4D029" w14:textId="77777777" w:rsidR="00977B3D" w:rsidRPr="00640568" w:rsidRDefault="00977B3D" w:rsidP="00977B3D">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BA28EBB" w14:textId="77777777" w:rsidR="00977B3D" w:rsidRPr="00640568" w:rsidRDefault="00977B3D" w:rsidP="00977B3D">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Pr>
          <w:rFonts w:ascii="GHEA Grapalat" w:hAnsi="GHEA Grapalat"/>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064A93F9" w14:textId="77777777" w:rsidR="00977B3D" w:rsidRPr="00640568" w:rsidRDefault="00977B3D" w:rsidP="00977B3D">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Pr>
          <w:rFonts w:ascii="GHEA Grapalat" w:hAnsi="GHEA Grapalat"/>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761B6A7B" w14:textId="77777777" w:rsidR="00977B3D" w:rsidRPr="00640568" w:rsidRDefault="00977B3D" w:rsidP="00977B3D">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Pr>
          <w:rFonts w:ascii="GHEA Grapalat" w:hAnsi="GHEA Grapalat"/>
          <w:sz w:val="20"/>
          <w:szCs w:val="20"/>
          <w:lang w:val="es-ES"/>
        </w:rPr>
        <w:t>.</w:t>
      </w:r>
      <w:r w:rsidRPr="00640568">
        <w:rPr>
          <w:rFonts w:ascii="GHEA Grapalat" w:hAnsi="GHEA Grapalat"/>
          <w:sz w:val="20"/>
          <w:szCs w:val="20"/>
          <w:lang w:val="es-ES"/>
        </w:rPr>
        <w:t>11</w:t>
      </w:r>
      <w:r>
        <w:rPr>
          <w:rFonts w:ascii="GHEA Grapalat" w:hAnsi="GHEA Grapalat"/>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14D0E546" w14:textId="77777777" w:rsidR="00977B3D" w:rsidRPr="00640568" w:rsidRDefault="00977B3D" w:rsidP="00977B3D">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Pr>
          <w:rFonts w:ascii="GHEA Grapalat" w:hAnsi="GHEA Grapalat"/>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2CF87A2F" w14:textId="77777777" w:rsidR="00977B3D" w:rsidRPr="00640568" w:rsidRDefault="00977B3D" w:rsidP="00977B3D">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Pr>
          <w:rFonts w:ascii="GHEA Grapalat" w:hAnsi="GHEA Grapalat"/>
          <w:sz w:val="20"/>
          <w:szCs w:val="20"/>
          <w:lang w:val="es-ES"/>
        </w:rPr>
        <w:t>.</w:t>
      </w:r>
      <w:r w:rsidRPr="00640568">
        <w:rPr>
          <w:rFonts w:ascii="GHEA Grapalat" w:hAnsi="GHEA Grapalat"/>
          <w:sz w:val="20"/>
          <w:szCs w:val="20"/>
          <w:lang w:val="es-ES"/>
        </w:rPr>
        <w:t>13</w:t>
      </w:r>
      <w:r>
        <w:rPr>
          <w:rFonts w:ascii="GHEA Grapalat" w:hAnsi="GHEA Grapalat"/>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5374290D" w14:textId="77777777" w:rsidR="00977B3D" w:rsidRPr="004C0F49" w:rsidRDefault="00977B3D" w:rsidP="00977B3D">
      <w:pPr>
        <w:shd w:val="clear" w:color="auto" w:fill="FFFFFF"/>
        <w:ind w:firstLine="375"/>
        <w:jc w:val="both"/>
        <w:rPr>
          <w:rFonts w:ascii="GHEA Grapalat" w:hAnsi="GHEA Grapalat"/>
          <w:sz w:val="20"/>
          <w:szCs w:val="20"/>
          <w:lang w:val="es-ES"/>
        </w:rPr>
      </w:pPr>
      <w:r w:rsidRPr="004C0F49">
        <w:rPr>
          <w:rFonts w:ascii="GHEA Grapalat" w:hAnsi="GHEA Grapalat"/>
          <w:sz w:val="20"/>
          <w:szCs w:val="20"/>
          <w:lang w:val="es-ES"/>
        </w:rPr>
        <w:t>12</w:t>
      </w:r>
      <w:r w:rsidRPr="004C0F49">
        <w:rPr>
          <w:rFonts w:ascii="MS Mincho" w:eastAsia="MS Mincho" w:hAnsi="MS Mincho" w:cs="MS Mincho" w:hint="eastAsia"/>
          <w:sz w:val="20"/>
          <w:szCs w:val="20"/>
          <w:lang w:val="es-ES"/>
        </w:rPr>
        <w:t>․</w:t>
      </w:r>
      <w:r w:rsidRPr="004C0F49">
        <w:rPr>
          <w:rFonts w:ascii="GHEA Grapalat" w:hAnsi="GHEA Grapalat"/>
          <w:sz w:val="20"/>
          <w:szCs w:val="20"/>
          <w:lang w:val="es-ES"/>
        </w:rPr>
        <w:t xml:space="preserve">14. </w:t>
      </w:r>
      <w:proofErr w:type="spellStart"/>
      <w:r w:rsidRPr="004C0F49">
        <w:rPr>
          <w:rFonts w:ascii="GHEA Grapalat" w:hAnsi="GHEA Grapalat"/>
          <w:sz w:val="20"/>
          <w:szCs w:val="20"/>
        </w:rPr>
        <w:t>Գործը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դատական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նիստում</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քննելու</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վերաբերյալ</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միջնորդությունը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գործին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մասնակցող</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անձը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կարող</w:t>
      </w:r>
      <w:proofErr w:type="spellEnd"/>
      <w:r w:rsidRPr="004C0F49">
        <w:rPr>
          <w:rFonts w:ascii="GHEA Grapalat" w:hAnsi="GHEA Grapalat"/>
          <w:sz w:val="20"/>
          <w:szCs w:val="20"/>
          <w:lang w:val="es-ES"/>
        </w:rPr>
        <w:t xml:space="preserve"> </w:t>
      </w:r>
      <w:r w:rsidRPr="004C0F49">
        <w:rPr>
          <w:rFonts w:ascii="GHEA Grapalat" w:hAnsi="GHEA Grapalat"/>
          <w:sz w:val="20"/>
          <w:szCs w:val="20"/>
        </w:rPr>
        <w:t>է</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ներկայացնել</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մինչև</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հայցադիմումի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պատասխան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ներկայացնելու</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համար</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սահմանված</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ժամկետի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լրանալը</w:t>
      </w:r>
      <w:proofErr w:type="spellEnd"/>
      <w:r w:rsidRPr="004C0F49">
        <w:rPr>
          <w:rFonts w:ascii="GHEA Grapalat" w:hAnsi="GHEA Grapalat"/>
          <w:sz w:val="20"/>
          <w:szCs w:val="20"/>
          <w:lang w:val="es-ES"/>
        </w:rPr>
        <w:t>:</w:t>
      </w:r>
    </w:p>
    <w:p w14:paraId="2A57B89B" w14:textId="77777777" w:rsidR="00977B3D" w:rsidRPr="004C0F49" w:rsidRDefault="00977B3D" w:rsidP="00977B3D">
      <w:pPr>
        <w:shd w:val="clear" w:color="auto" w:fill="FFFFFF"/>
        <w:ind w:firstLine="375"/>
        <w:jc w:val="both"/>
        <w:rPr>
          <w:rFonts w:ascii="GHEA Grapalat" w:hAnsi="GHEA Grapalat"/>
          <w:sz w:val="20"/>
          <w:szCs w:val="20"/>
          <w:lang w:val="es-ES"/>
        </w:rPr>
      </w:pPr>
      <w:r w:rsidRPr="004C0F49">
        <w:rPr>
          <w:rFonts w:ascii="GHEA Grapalat" w:hAnsi="GHEA Grapalat"/>
          <w:sz w:val="20"/>
          <w:szCs w:val="20"/>
          <w:lang w:val="es-ES"/>
        </w:rPr>
        <w:t>12</w:t>
      </w:r>
      <w:r w:rsidRPr="004C0F49">
        <w:rPr>
          <w:rFonts w:ascii="MS Mincho" w:eastAsia="MS Mincho" w:hAnsi="MS Mincho" w:cs="MS Mincho" w:hint="eastAsia"/>
          <w:sz w:val="20"/>
          <w:szCs w:val="20"/>
          <w:lang w:val="es-ES"/>
        </w:rPr>
        <w:t>․</w:t>
      </w:r>
      <w:r w:rsidRPr="004C0F49">
        <w:rPr>
          <w:rFonts w:ascii="GHEA Grapalat" w:hAnsi="GHEA Grapalat"/>
          <w:sz w:val="20"/>
          <w:szCs w:val="20"/>
          <w:lang w:val="es-ES"/>
        </w:rPr>
        <w:t xml:space="preserve">15. </w:t>
      </w:r>
      <w:proofErr w:type="spellStart"/>
      <w:r w:rsidRPr="004C0F49">
        <w:rPr>
          <w:rFonts w:ascii="GHEA Grapalat" w:hAnsi="GHEA Grapalat"/>
          <w:sz w:val="20"/>
          <w:szCs w:val="20"/>
        </w:rPr>
        <w:t>Գործը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դատական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նիստում</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քննելու</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մասին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դատարանը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կայացնում</w:t>
      </w:r>
      <w:proofErr w:type="spellEnd"/>
      <w:r w:rsidRPr="004C0F49">
        <w:rPr>
          <w:rFonts w:ascii="GHEA Grapalat" w:hAnsi="GHEA Grapalat"/>
          <w:sz w:val="20"/>
          <w:szCs w:val="20"/>
          <w:lang w:val="es-ES"/>
        </w:rPr>
        <w:t xml:space="preserve"> </w:t>
      </w:r>
      <w:r w:rsidRPr="004C0F49">
        <w:rPr>
          <w:rFonts w:ascii="GHEA Grapalat" w:hAnsi="GHEA Grapalat"/>
          <w:sz w:val="20"/>
          <w:szCs w:val="20"/>
        </w:rPr>
        <w:t>է</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որոշում</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հայցադիմումի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պատասխան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ներկայացնելու</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համար</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սահմանված</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ժամկետը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լրանալուց</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հետո</w:t>
      </w:r>
      <w:proofErr w:type="spellEnd"/>
      <w:r w:rsidRPr="004C0F49">
        <w:rPr>
          <w:rFonts w:ascii="GHEA Grapalat" w:hAnsi="GHEA Grapalat"/>
          <w:sz w:val="20"/>
          <w:szCs w:val="20"/>
        </w:rPr>
        <w:t>՝</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եռօրյա</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ժամկետում</w:t>
      </w:r>
      <w:proofErr w:type="spellEnd"/>
      <w:r w:rsidRPr="004C0F49">
        <w:rPr>
          <w:rFonts w:ascii="GHEA Grapalat" w:hAnsi="GHEA Grapalat"/>
          <w:sz w:val="20"/>
          <w:szCs w:val="20"/>
          <w:lang w:val="es-ES"/>
        </w:rPr>
        <w:t>:</w:t>
      </w:r>
    </w:p>
    <w:p w14:paraId="0251E6D5" w14:textId="77777777" w:rsidR="00977B3D" w:rsidRPr="004C0F49" w:rsidRDefault="00977B3D" w:rsidP="00977B3D">
      <w:pPr>
        <w:shd w:val="clear" w:color="auto" w:fill="FFFFFF"/>
        <w:ind w:firstLine="375"/>
        <w:jc w:val="both"/>
        <w:rPr>
          <w:rFonts w:ascii="GHEA Grapalat" w:hAnsi="GHEA Grapalat"/>
          <w:sz w:val="20"/>
          <w:szCs w:val="20"/>
          <w:lang w:val="es-ES"/>
        </w:rPr>
      </w:pPr>
      <w:r w:rsidRPr="004C0F49">
        <w:rPr>
          <w:rFonts w:ascii="GHEA Grapalat" w:hAnsi="GHEA Grapalat"/>
          <w:sz w:val="20"/>
          <w:szCs w:val="20"/>
          <w:lang w:val="es-ES"/>
        </w:rPr>
        <w:t>12</w:t>
      </w:r>
      <w:r w:rsidRPr="004C0F49">
        <w:rPr>
          <w:rFonts w:ascii="MS Mincho" w:eastAsia="MS Mincho" w:hAnsi="MS Mincho" w:cs="MS Mincho" w:hint="eastAsia"/>
          <w:sz w:val="20"/>
          <w:szCs w:val="20"/>
          <w:lang w:val="es-ES"/>
        </w:rPr>
        <w:t>․</w:t>
      </w:r>
      <w:r w:rsidRPr="004C0F49">
        <w:rPr>
          <w:rFonts w:ascii="GHEA Grapalat" w:hAnsi="GHEA Grapalat"/>
          <w:sz w:val="20"/>
          <w:szCs w:val="20"/>
          <w:lang w:val="es-ES"/>
        </w:rPr>
        <w:t xml:space="preserve">16. </w:t>
      </w:r>
      <w:proofErr w:type="spellStart"/>
      <w:r w:rsidRPr="004C0F49">
        <w:rPr>
          <w:rFonts w:ascii="GHEA Grapalat" w:hAnsi="GHEA Grapalat"/>
          <w:sz w:val="20"/>
          <w:szCs w:val="20"/>
        </w:rPr>
        <w:t>Գործը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դատական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նիստում</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քննելու</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հարցը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կարող</w:t>
      </w:r>
      <w:proofErr w:type="spellEnd"/>
      <w:r w:rsidRPr="004C0F49">
        <w:rPr>
          <w:rFonts w:ascii="GHEA Grapalat" w:hAnsi="GHEA Grapalat"/>
          <w:sz w:val="20"/>
          <w:szCs w:val="20"/>
          <w:lang w:val="es-ES"/>
        </w:rPr>
        <w:t xml:space="preserve"> </w:t>
      </w:r>
      <w:r w:rsidRPr="004C0F49">
        <w:rPr>
          <w:rFonts w:ascii="GHEA Grapalat" w:hAnsi="GHEA Grapalat"/>
          <w:sz w:val="20"/>
          <w:szCs w:val="20"/>
        </w:rPr>
        <w:t>է</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լուծվել</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նաև</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հայցադիմումը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վարույթ</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ընդունելու</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մասին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որոշմամբ</w:t>
      </w:r>
      <w:proofErr w:type="spellEnd"/>
      <w:r w:rsidRPr="004C0F49">
        <w:rPr>
          <w:rFonts w:ascii="GHEA Grapalat" w:hAnsi="GHEA Grapalat"/>
          <w:sz w:val="20"/>
          <w:szCs w:val="20"/>
          <w:lang w:val="es-ES"/>
        </w:rPr>
        <w:t>:</w:t>
      </w:r>
    </w:p>
    <w:p w14:paraId="1B1128A9" w14:textId="77777777" w:rsidR="00977B3D" w:rsidRPr="004C0F49" w:rsidRDefault="00977B3D" w:rsidP="00977B3D">
      <w:pPr>
        <w:shd w:val="clear" w:color="auto" w:fill="FFFFFF"/>
        <w:ind w:firstLine="375"/>
        <w:jc w:val="both"/>
        <w:rPr>
          <w:rFonts w:ascii="GHEA Grapalat" w:hAnsi="GHEA Grapalat"/>
          <w:sz w:val="20"/>
          <w:szCs w:val="20"/>
          <w:lang w:val="es-ES"/>
        </w:rPr>
      </w:pPr>
      <w:r w:rsidRPr="004C0F49">
        <w:rPr>
          <w:rFonts w:ascii="GHEA Grapalat" w:hAnsi="GHEA Grapalat"/>
          <w:sz w:val="20"/>
          <w:szCs w:val="20"/>
          <w:lang w:val="es-ES"/>
        </w:rPr>
        <w:t>12</w:t>
      </w:r>
      <w:r w:rsidRPr="004C0F49">
        <w:rPr>
          <w:rFonts w:ascii="MS Mincho" w:eastAsia="MS Mincho" w:hAnsi="MS Mincho" w:cs="MS Mincho" w:hint="eastAsia"/>
          <w:sz w:val="20"/>
          <w:szCs w:val="20"/>
          <w:lang w:val="es-ES"/>
        </w:rPr>
        <w:t>․</w:t>
      </w:r>
      <w:r w:rsidRPr="004C0F49">
        <w:rPr>
          <w:rFonts w:ascii="GHEA Grapalat" w:hAnsi="GHEA Grapalat"/>
          <w:sz w:val="20"/>
          <w:szCs w:val="20"/>
          <w:lang w:val="es-ES"/>
        </w:rPr>
        <w:t>17</w:t>
      </w:r>
      <w:r w:rsidRPr="004C0F49">
        <w:rPr>
          <w:rFonts w:ascii="MS Mincho" w:eastAsia="MS Mincho" w:hAnsi="MS Mincho" w:cs="MS Mincho" w:hint="eastAsia"/>
          <w:sz w:val="20"/>
          <w:szCs w:val="20"/>
          <w:lang w:val="es-ES"/>
        </w:rPr>
        <w:t>․</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Վիճարկվող</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գործողությունների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անգործության</w:t>
      </w:r>
      <w:proofErr w:type="spellEnd"/>
      <w:r w:rsidRPr="004C0F49">
        <w:rPr>
          <w:rFonts w:ascii="GHEA Grapalat" w:hAnsi="GHEA Grapalat"/>
          <w:sz w:val="20"/>
          <w:szCs w:val="20"/>
          <w:lang w:val="es-ES"/>
        </w:rPr>
        <w:t xml:space="preserve">) </w:t>
      </w:r>
      <w:r w:rsidRPr="004C0F49">
        <w:rPr>
          <w:rFonts w:ascii="GHEA Grapalat" w:hAnsi="GHEA Grapalat"/>
          <w:sz w:val="20"/>
          <w:szCs w:val="20"/>
        </w:rPr>
        <w:t>և</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որոշումների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հիմքում</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ընկած</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հանգամանքների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ինչպես</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նաև</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տվյալ</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գործողությունների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անգործության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կատարման</w:t>
      </w:r>
      <w:proofErr w:type="spellEnd"/>
      <w:r w:rsidRPr="004C0F49">
        <w:rPr>
          <w:rFonts w:ascii="GHEA Grapalat" w:hAnsi="GHEA Grapalat"/>
          <w:sz w:val="20"/>
          <w:szCs w:val="20"/>
          <w:lang w:val="es-ES"/>
        </w:rPr>
        <w:t xml:space="preserve"> </w:t>
      </w:r>
      <w:r w:rsidRPr="004C0F49">
        <w:rPr>
          <w:rFonts w:ascii="GHEA Grapalat" w:hAnsi="GHEA Grapalat"/>
          <w:sz w:val="20"/>
          <w:szCs w:val="20"/>
        </w:rPr>
        <w:t>և</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որոշման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ընդունման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օրենքով</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այլ</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lastRenderedPageBreak/>
        <w:t>իրավական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ակտերով</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սահմանված</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կարգը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պահպանված</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լինելու</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փաստերն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ապացուցելու</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պարտականությունը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կրում</w:t>
      </w:r>
      <w:proofErr w:type="spellEnd"/>
      <w:r w:rsidRPr="004C0F49">
        <w:rPr>
          <w:rFonts w:ascii="GHEA Grapalat" w:hAnsi="GHEA Grapalat"/>
          <w:sz w:val="20"/>
          <w:szCs w:val="20"/>
          <w:lang w:val="es-ES"/>
        </w:rPr>
        <w:t xml:space="preserve"> </w:t>
      </w:r>
      <w:r w:rsidRPr="004C0F49">
        <w:rPr>
          <w:rFonts w:ascii="GHEA Grapalat" w:hAnsi="GHEA Grapalat"/>
          <w:sz w:val="20"/>
          <w:szCs w:val="20"/>
        </w:rPr>
        <w:t>է</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պատասխանողը</w:t>
      </w:r>
      <w:proofErr w:type="spellEnd"/>
      <w:r w:rsidRPr="004C0F49">
        <w:rPr>
          <w:rFonts w:ascii="GHEA Grapalat" w:hAnsi="GHEA Grapalat"/>
          <w:sz w:val="20"/>
          <w:szCs w:val="20"/>
          <w:lang w:val="es-ES"/>
        </w:rPr>
        <w:t>:</w:t>
      </w:r>
    </w:p>
    <w:p w14:paraId="7C51A679" w14:textId="77777777" w:rsidR="00977B3D" w:rsidRPr="004C0F49" w:rsidRDefault="00977B3D" w:rsidP="00977B3D">
      <w:pPr>
        <w:shd w:val="clear" w:color="auto" w:fill="FFFFFF"/>
        <w:ind w:firstLine="375"/>
        <w:jc w:val="both"/>
        <w:rPr>
          <w:rFonts w:ascii="GHEA Grapalat" w:hAnsi="GHEA Grapalat"/>
          <w:sz w:val="20"/>
          <w:szCs w:val="20"/>
          <w:lang w:val="es-ES"/>
        </w:rPr>
      </w:pPr>
      <w:r w:rsidRPr="004C0F49">
        <w:rPr>
          <w:rFonts w:ascii="GHEA Grapalat" w:hAnsi="GHEA Grapalat"/>
          <w:sz w:val="20"/>
          <w:szCs w:val="20"/>
          <w:lang w:val="es-ES"/>
        </w:rPr>
        <w:t>12</w:t>
      </w:r>
      <w:r w:rsidRPr="004C0F49">
        <w:rPr>
          <w:rFonts w:ascii="MS Mincho" w:eastAsia="MS Mincho" w:hAnsi="MS Mincho" w:cs="MS Mincho" w:hint="eastAsia"/>
          <w:sz w:val="20"/>
          <w:szCs w:val="20"/>
          <w:lang w:val="es-ES"/>
        </w:rPr>
        <w:t>․</w:t>
      </w:r>
      <w:r w:rsidRPr="004C0F49">
        <w:rPr>
          <w:rFonts w:ascii="GHEA Grapalat" w:hAnsi="GHEA Grapalat"/>
          <w:sz w:val="20"/>
          <w:szCs w:val="20"/>
          <w:lang w:val="es-ES"/>
        </w:rPr>
        <w:t>18</w:t>
      </w:r>
      <w:r w:rsidRPr="004C0F49">
        <w:rPr>
          <w:rFonts w:ascii="MS Mincho" w:eastAsia="MS Mincho" w:hAnsi="MS Mincho" w:cs="MS Mincho" w:hint="eastAsia"/>
          <w:sz w:val="20"/>
          <w:szCs w:val="20"/>
          <w:lang w:val="es-ES"/>
        </w:rPr>
        <w:t>․</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Պատասխանողը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վիճարկվող</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գործողությունների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անգործության</w:t>
      </w:r>
      <w:proofErr w:type="spellEnd"/>
      <w:r w:rsidRPr="004C0F49">
        <w:rPr>
          <w:rFonts w:ascii="GHEA Grapalat" w:hAnsi="GHEA Grapalat"/>
          <w:sz w:val="20"/>
          <w:szCs w:val="20"/>
          <w:lang w:val="es-ES"/>
        </w:rPr>
        <w:t xml:space="preserve">) </w:t>
      </w:r>
      <w:r w:rsidRPr="004C0F49">
        <w:rPr>
          <w:rFonts w:ascii="GHEA Grapalat" w:hAnsi="GHEA Grapalat"/>
          <w:sz w:val="20"/>
          <w:szCs w:val="20"/>
        </w:rPr>
        <w:t>և</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որոշումների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իրավաչափությունը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հիմնավորող</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ապացույցներ</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կարող</w:t>
      </w:r>
      <w:proofErr w:type="spellEnd"/>
      <w:r w:rsidRPr="004C0F49">
        <w:rPr>
          <w:rFonts w:ascii="GHEA Grapalat" w:hAnsi="GHEA Grapalat"/>
          <w:sz w:val="20"/>
          <w:szCs w:val="20"/>
          <w:lang w:val="es-ES"/>
        </w:rPr>
        <w:t xml:space="preserve"> </w:t>
      </w:r>
      <w:r w:rsidRPr="004C0F49">
        <w:rPr>
          <w:rFonts w:ascii="GHEA Grapalat" w:hAnsi="GHEA Grapalat"/>
          <w:sz w:val="20"/>
          <w:szCs w:val="20"/>
        </w:rPr>
        <w:t>է</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ներկայացնել</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միայն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ապացույցները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պահանջելու</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որոշման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կատարման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ընթացքում</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բացառությամբ</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այն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դեպքերի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երբ</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հիմնավորում</w:t>
      </w:r>
      <w:proofErr w:type="spellEnd"/>
      <w:r w:rsidRPr="004C0F49">
        <w:rPr>
          <w:rFonts w:ascii="GHEA Grapalat" w:hAnsi="GHEA Grapalat"/>
          <w:sz w:val="20"/>
          <w:szCs w:val="20"/>
          <w:lang w:val="es-ES"/>
        </w:rPr>
        <w:t xml:space="preserve"> </w:t>
      </w:r>
      <w:r w:rsidRPr="004C0F49">
        <w:rPr>
          <w:rFonts w:ascii="GHEA Grapalat" w:hAnsi="GHEA Grapalat"/>
          <w:sz w:val="20"/>
          <w:szCs w:val="20"/>
        </w:rPr>
        <w:t>է</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ապացույցի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ներկայացման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անհնարինությունը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իրենից</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անկախ</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պատճառներով</w:t>
      </w:r>
      <w:proofErr w:type="spellEnd"/>
      <w:r w:rsidRPr="004C0F49">
        <w:rPr>
          <w:rFonts w:ascii="GHEA Grapalat" w:hAnsi="GHEA Grapalat"/>
          <w:sz w:val="20"/>
          <w:szCs w:val="20"/>
          <w:lang w:val="es-ES"/>
        </w:rPr>
        <w:t>:</w:t>
      </w:r>
    </w:p>
    <w:p w14:paraId="636C60F2" w14:textId="77777777" w:rsidR="00977B3D" w:rsidRPr="004C0F49" w:rsidRDefault="00977B3D" w:rsidP="00977B3D">
      <w:pPr>
        <w:shd w:val="clear" w:color="auto" w:fill="FFFFFF"/>
        <w:ind w:firstLine="375"/>
        <w:jc w:val="both"/>
        <w:rPr>
          <w:rFonts w:ascii="GHEA Grapalat" w:hAnsi="GHEA Grapalat"/>
          <w:sz w:val="20"/>
          <w:szCs w:val="20"/>
          <w:lang w:val="es-ES"/>
        </w:rPr>
      </w:pPr>
      <w:r w:rsidRPr="004C0F49">
        <w:rPr>
          <w:rFonts w:ascii="GHEA Grapalat" w:hAnsi="GHEA Grapalat"/>
          <w:sz w:val="20"/>
          <w:szCs w:val="20"/>
          <w:lang w:val="es-ES"/>
        </w:rPr>
        <w:t>12</w:t>
      </w:r>
      <w:r w:rsidRPr="004C0F49">
        <w:rPr>
          <w:rFonts w:ascii="MS Mincho" w:eastAsia="MS Mincho" w:hAnsi="MS Mincho" w:cs="MS Mincho" w:hint="eastAsia"/>
          <w:sz w:val="20"/>
          <w:szCs w:val="20"/>
          <w:lang w:val="es-ES"/>
        </w:rPr>
        <w:t>․</w:t>
      </w:r>
      <w:r w:rsidRPr="004C0F49">
        <w:rPr>
          <w:rFonts w:ascii="GHEA Grapalat" w:hAnsi="GHEA Grapalat"/>
          <w:sz w:val="20"/>
          <w:szCs w:val="20"/>
          <w:lang w:val="es-ES"/>
        </w:rPr>
        <w:t xml:space="preserve">19 . </w:t>
      </w:r>
      <w:proofErr w:type="spellStart"/>
      <w:r w:rsidRPr="004C0F49">
        <w:rPr>
          <w:rFonts w:ascii="GHEA Grapalat" w:hAnsi="GHEA Grapalat"/>
          <w:sz w:val="20"/>
          <w:szCs w:val="20"/>
        </w:rPr>
        <w:t>Պատվիրատուի</w:t>
      </w:r>
      <w:proofErr w:type="spellEnd"/>
      <w:r w:rsidRPr="004C0F49">
        <w:rPr>
          <w:rFonts w:ascii="GHEA Grapalat" w:hAnsi="GHEA Grapalat"/>
          <w:sz w:val="20"/>
          <w:szCs w:val="20"/>
          <w:lang w:val="es-ES"/>
        </w:rPr>
        <w:t xml:space="preserve"> </w:t>
      </w:r>
      <w:r w:rsidRPr="004C0F49">
        <w:rPr>
          <w:rFonts w:ascii="GHEA Grapalat" w:hAnsi="GHEA Grapalat"/>
          <w:sz w:val="20"/>
          <w:szCs w:val="20"/>
        </w:rPr>
        <w:t>և</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գնահատող</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հանձնաժողովի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գործողությունների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անգործության</w:t>
      </w:r>
      <w:proofErr w:type="spellEnd"/>
      <w:r w:rsidRPr="004C0F49">
        <w:rPr>
          <w:rFonts w:ascii="GHEA Grapalat" w:hAnsi="GHEA Grapalat"/>
          <w:sz w:val="20"/>
          <w:szCs w:val="20"/>
          <w:lang w:val="es-ES"/>
        </w:rPr>
        <w:t xml:space="preserve">) </w:t>
      </w:r>
      <w:r w:rsidRPr="004C0F49">
        <w:rPr>
          <w:rFonts w:ascii="GHEA Grapalat" w:hAnsi="GHEA Grapalat"/>
          <w:sz w:val="20"/>
          <w:szCs w:val="20"/>
        </w:rPr>
        <w:t>և</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որոշումների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բացառությամբ</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Օրենքի</w:t>
      </w:r>
      <w:proofErr w:type="spellEnd"/>
      <w:r w:rsidRPr="004C0F49">
        <w:rPr>
          <w:rFonts w:ascii="GHEA Grapalat" w:hAnsi="GHEA Grapalat"/>
          <w:sz w:val="20"/>
          <w:szCs w:val="20"/>
          <w:lang w:val="es-ES"/>
        </w:rPr>
        <w:t xml:space="preserve"> 6-</w:t>
      </w:r>
      <w:proofErr w:type="spellStart"/>
      <w:r w:rsidRPr="004C0F49">
        <w:rPr>
          <w:rFonts w:ascii="GHEA Grapalat" w:hAnsi="GHEA Grapalat"/>
          <w:sz w:val="20"/>
          <w:szCs w:val="20"/>
        </w:rPr>
        <w:t>րդ</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հոդվածի</w:t>
      </w:r>
      <w:proofErr w:type="spellEnd"/>
      <w:r w:rsidRPr="004C0F49">
        <w:rPr>
          <w:rFonts w:ascii="GHEA Grapalat" w:hAnsi="GHEA Grapalat"/>
          <w:sz w:val="20"/>
          <w:szCs w:val="20"/>
          <w:lang w:val="es-ES"/>
        </w:rPr>
        <w:t xml:space="preserve"> 2-</w:t>
      </w:r>
      <w:proofErr w:type="spellStart"/>
      <w:r w:rsidRPr="004C0F49">
        <w:rPr>
          <w:rFonts w:ascii="GHEA Grapalat" w:hAnsi="GHEA Grapalat"/>
          <w:sz w:val="20"/>
          <w:szCs w:val="20"/>
        </w:rPr>
        <w:t>րդ</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մասով</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նախատեսված</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որոշումների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բողոքարկումն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ինքնաբերաբար</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կասեցնում</w:t>
      </w:r>
      <w:proofErr w:type="spellEnd"/>
      <w:r w:rsidRPr="004C0F49">
        <w:rPr>
          <w:rFonts w:ascii="GHEA Grapalat" w:hAnsi="GHEA Grapalat"/>
          <w:sz w:val="20"/>
          <w:szCs w:val="20"/>
          <w:lang w:val="es-ES"/>
        </w:rPr>
        <w:t xml:space="preserve"> </w:t>
      </w:r>
      <w:r w:rsidRPr="004C0F49">
        <w:rPr>
          <w:rFonts w:ascii="GHEA Grapalat" w:hAnsi="GHEA Grapalat"/>
          <w:sz w:val="20"/>
          <w:szCs w:val="20"/>
        </w:rPr>
        <w:t>է</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գնման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գործընթացը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սույն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հրավերի</w:t>
      </w:r>
      <w:proofErr w:type="spellEnd"/>
      <w:r w:rsidRPr="004C0F49">
        <w:rPr>
          <w:rFonts w:ascii="GHEA Grapalat" w:hAnsi="GHEA Grapalat"/>
          <w:sz w:val="20"/>
          <w:szCs w:val="20"/>
          <w:lang w:val="es-ES"/>
        </w:rPr>
        <w:t xml:space="preserve"> 12</w:t>
      </w:r>
      <w:r w:rsidRPr="004C0F49">
        <w:rPr>
          <w:rFonts w:ascii="MS Mincho" w:eastAsia="MS Mincho" w:hAnsi="MS Mincho" w:cs="MS Mincho" w:hint="eastAsia"/>
          <w:sz w:val="20"/>
          <w:szCs w:val="20"/>
          <w:lang w:val="es-ES"/>
        </w:rPr>
        <w:t>․</w:t>
      </w:r>
      <w:r w:rsidRPr="004C0F49">
        <w:rPr>
          <w:rFonts w:ascii="GHEA Grapalat" w:hAnsi="GHEA Grapalat"/>
          <w:sz w:val="20"/>
          <w:szCs w:val="20"/>
          <w:lang w:val="es-ES"/>
        </w:rPr>
        <w:t xml:space="preserve">10 </w:t>
      </w:r>
      <w:proofErr w:type="spellStart"/>
      <w:r w:rsidRPr="004C0F49">
        <w:rPr>
          <w:rFonts w:ascii="GHEA Grapalat" w:hAnsi="GHEA Grapalat" w:cs="GHEA Grapalat"/>
          <w:sz w:val="20"/>
          <w:szCs w:val="20"/>
        </w:rPr>
        <w:t>կետով</w:t>
      </w:r>
      <w:proofErr w:type="spellEnd"/>
      <w:r w:rsidRPr="004C0F49">
        <w:rPr>
          <w:rFonts w:ascii="GHEA Grapalat" w:hAnsi="GHEA Grapalat"/>
          <w:sz w:val="20"/>
          <w:szCs w:val="20"/>
          <w:lang w:val="es-ES"/>
        </w:rPr>
        <w:t xml:space="preserve"> </w:t>
      </w:r>
      <w:proofErr w:type="spellStart"/>
      <w:r w:rsidRPr="004C0F49">
        <w:rPr>
          <w:rFonts w:ascii="GHEA Grapalat" w:hAnsi="GHEA Grapalat" w:cs="GHEA Grapalat"/>
          <w:sz w:val="20"/>
          <w:szCs w:val="20"/>
        </w:rPr>
        <w:t>նախատեսված</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որոշումը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հրապարակվելու</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օրվանից</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մինչև</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վեճի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քննության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արդյունքներով</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առաջին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ատյանի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դատարանի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կայացրած</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եզրափակիչ</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դատական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ակտն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ուժի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մեջ</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մտնելու</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օրը</w:t>
      </w:r>
      <w:proofErr w:type="spellEnd"/>
      <w:r w:rsidRPr="004C0F49">
        <w:rPr>
          <w:rFonts w:ascii="GHEA Grapalat" w:hAnsi="GHEA Grapalat"/>
          <w:sz w:val="20"/>
          <w:szCs w:val="20"/>
          <w:lang w:val="es-ES"/>
        </w:rPr>
        <w:t>:</w:t>
      </w:r>
    </w:p>
    <w:p w14:paraId="4FD020D2" w14:textId="77777777" w:rsidR="00977B3D" w:rsidRPr="004C0F49" w:rsidRDefault="00977B3D" w:rsidP="00977B3D">
      <w:pPr>
        <w:shd w:val="clear" w:color="auto" w:fill="FFFFFF"/>
        <w:ind w:firstLine="375"/>
        <w:jc w:val="both"/>
        <w:rPr>
          <w:rFonts w:ascii="GHEA Grapalat" w:hAnsi="GHEA Grapalat"/>
          <w:sz w:val="20"/>
          <w:szCs w:val="20"/>
          <w:lang w:val="es-ES"/>
        </w:rPr>
      </w:pPr>
      <w:r w:rsidRPr="004C0F49">
        <w:rPr>
          <w:rFonts w:ascii="GHEA Grapalat" w:hAnsi="GHEA Grapalat"/>
          <w:sz w:val="20"/>
          <w:szCs w:val="20"/>
          <w:lang w:val="es-ES"/>
        </w:rPr>
        <w:t>12</w:t>
      </w:r>
      <w:r w:rsidRPr="004C0F49">
        <w:rPr>
          <w:rFonts w:ascii="MS Mincho" w:eastAsia="MS Mincho" w:hAnsi="MS Mincho" w:cs="MS Mincho" w:hint="eastAsia"/>
          <w:sz w:val="20"/>
          <w:szCs w:val="20"/>
          <w:lang w:val="es-ES"/>
        </w:rPr>
        <w:t>․</w:t>
      </w:r>
      <w:r w:rsidRPr="004C0F49">
        <w:rPr>
          <w:rFonts w:ascii="GHEA Grapalat" w:hAnsi="GHEA Grapalat"/>
          <w:sz w:val="20"/>
          <w:szCs w:val="20"/>
          <w:lang w:val="es-ES"/>
        </w:rPr>
        <w:t>20</w:t>
      </w:r>
      <w:r w:rsidRPr="004C0F49">
        <w:rPr>
          <w:rFonts w:ascii="MS Mincho" w:eastAsia="MS Mincho" w:hAnsi="MS Mincho" w:cs="MS Mincho" w:hint="eastAsia"/>
          <w:sz w:val="20"/>
          <w:szCs w:val="20"/>
          <w:lang w:val="es-ES"/>
        </w:rPr>
        <w:t>․</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Այն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դեպքերում</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երբ</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հանրային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կամ</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պաշտպանության</w:t>
      </w:r>
      <w:proofErr w:type="spellEnd"/>
      <w:r w:rsidRPr="004C0F49">
        <w:rPr>
          <w:rFonts w:ascii="GHEA Grapalat" w:hAnsi="GHEA Grapalat"/>
          <w:sz w:val="20"/>
          <w:szCs w:val="20"/>
          <w:lang w:val="es-ES"/>
        </w:rPr>
        <w:t xml:space="preserve"> </w:t>
      </w:r>
      <w:r w:rsidRPr="004C0F49">
        <w:rPr>
          <w:rFonts w:ascii="GHEA Grapalat" w:hAnsi="GHEA Grapalat"/>
          <w:sz w:val="20"/>
          <w:szCs w:val="20"/>
        </w:rPr>
        <w:t>և</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ազգային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անվտանգության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շահերից</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ելնելով</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անհրաժեշտ</w:t>
      </w:r>
      <w:proofErr w:type="spellEnd"/>
      <w:r w:rsidRPr="004C0F49">
        <w:rPr>
          <w:rFonts w:ascii="GHEA Grapalat" w:hAnsi="GHEA Grapalat"/>
          <w:sz w:val="20"/>
          <w:szCs w:val="20"/>
          <w:lang w:val="es-ES"/>
        </w:rPr>
        <w:t xml:space="preserve"> </w:t>
      </w:r>
      <w:r w:rsidRPr="004C0F49">
        <w:rPr>
          <w:rFonts w:ascii="GHEA Grapalat" w:hAnsi="GHEA Grapalat"/>
          <w:sz w:val="20"/>
          <w:szCs w:val="20"/>
        </w:rPr>
        <w:t>է</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շարունակել</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գնման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գործընթացը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դատարանը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Օրենքի</w:t>
      </w:r>
      <w:proofErr w:type="spellEnd"/>
      <w:r w:rsidRPr="004C0F49">
        <w:rPr>
          <w:rFonts w:ascii="GHEA Grapalat" w:hAnsi="GHEA Grapalat"/>
          <w:sz w:val="20"/>
          <w:szCs w:val="20"/>
          <w:lang w:val="es-ES"/>
        </w:rPr>
        <w:t xml:space="preserve"> 2-</w:t>
      </w:r>
      <w:proofErr w:type="spellStart"/>
      <w:r w:rsidRPr="004C0F49">
        <w:rPr>
          <w:rFonts w:ascii="GHEA Grapalat" w:hAnsi="GHEA Grapalat"/>
          <w:sz w:val="20"/>
          <w:szCs w:val="20"/>
        </w:rPr>
        <w:t>րդ</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հոդվածի</w:t>
      </w:r>
      <w:proofErr w:type="spellEnd"/>
      <w:r w:rsidRPr="004C0F49">
        <w:rPr>
          <w:rFonts w:ascii="GHEA Grapalat" w:hAnsi="GHEA Grapalat"/>
          <w:sz w:val="20"/>
          <w:szCs w:val="20"/>
          <w:lang w:val="es-ES"/>
        </w:rPr>
        <w:t xml:space="preserve"> 1-</w:t>
      </w:r>
      <w:proofErr w:type="spellStart"/>
      <w:r w:rsidRPr="004C0F49">
        <w:rPr>
          <w:rFonts w:ascii="GHEA Grapalat" w:hAnsi="GHEA Grapalat"/>
          <w:sz w:val="20"/>
          <w:szCs w:val="20"/>
        </w:rPr>
        <w:t>ին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մասով</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սահմանված</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մարմինների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ղեկավարների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իսկ</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իրավաբանական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անձանց</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դեպքում</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գործադիր</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մարմնի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ղեկավարի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գրավոր</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միջնորդության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հիման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վրա</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կայացնում</w:t>
      </w:r>
      <w:proofErr w:type="spellEnd"/>
      <w:r w:rsidRPr="004C0F49">
        <w:rPr>
          <w:rFonts w:ascii="GHEA Grapalat" w:hAnsi="GHEA Grapalat"/>
          <w:sz w:val="20"/>
          <w:szCs w:val="20"/>
          <w:lang w:val="es-ES"/>
        </w:rPr>
        <w:t xml:space="preserve"> </w:t>
      </w:r>
      <w:r w:rsidRPr="004C0F49">
        <w:rPr>
          <w:rFonts w:ascii="GHEA Grapalat" w:hAnsi="GHEA Grapalat"/>
          <w:sz w:val="20"/>
          <w:szCs w:val="20"/>
        </w:rPr>
        <w:t>է</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գնման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գործընթացի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կասեցումը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վերացնելու</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մասին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որոշում</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Դատարանը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սույն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կետով</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նախատեսված</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որոշումը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դրա</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կայացման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օրն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անհապաղ</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ուղարկում</w:t>
      </w:r>
      <w:proofErr w:type="spellEnd"/>
      <w:r w:rsidRPr="004C0F49">
        <w:rPr>
          <w:rFonts w:ascii="GHEA Grapalat" w:hAnsi="GHEA Grapalat"/>
          <w:sz w:val="20"/>
          <w:szCs w:val="20"/>
          <w:lang w:val="es-ES"/>
        </w:rPr>
        <w:t xml:space="preserve"> </w:t>
      </w:r>
      <w:r w:rsidRPr="004C0F49">
        <w:rPr>
          <w:rFonts w:ascii="GHEA Grapalat" w:hAnsi="GHEA Grapalat"/>
          <w:sz w:val="20"/>
          <w:szCs w:val="20"/>
        </w:rPr>
        <w:t>է</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լիազորված</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մարմնի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պաշտոնական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էլեկտրոնային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փոստի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հասցեին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Լիազորված</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մարմինն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այդ</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որոշումն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անհապաղ</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հրապարակում</w:t>
      </w:r>
      <w:proofErr w:type="spellEnd"/>
      <w:r w:rsidRPr="004C0F49">
        <w:rPr>
          <w:rFonts w:ascii="GHEA Grapalat" w:hAnsi="GHEA Grapalat"/>
          <w:sz w:val="20"/>
          <w:szCs w:val="20"/>
          <w:lang w:val="es-ES"/>
        </w:rPr>
        <w:t xml:space="preserve"> </w:t>
      </w:r>
      <w:r w:rsidRPr="004C0F49">
        <w:rPr>
          <w:rFonts w:ascii="GHEA Grapalat" w:hAnsi="GHEA Grapalat"/>
          <w:sz w:val="20"/>
          <w:szCs w:val="20"/>
        </w:rPr>
        <w:t>է</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տեղեկագրում</w:t>
      </w:r>
      <w:proofErr w:type="spellEnd"/>
      <w:r w:rsidRPr="004C0F49">
        <w:rPr>
          <w:rFonts w:ascii="GHEA Grapalat" w:hAnsi="GHEA Grapalat"/>
          <w:sz w:val="20"/>
          <w:szCs w:val="20"/>
          <w:lang w:val="es-ES"/>
        </w:rPr>
        <w:t>:</w:t>
      </w:r>
    </w:p>
    <w:p w14:paraId="7E87EA42" w14:textId="77777777" w:rsidR="00977B3D" w:rsidRPr="004C0F49" w:rsidRDefault="00977B3D" w:rsidP="00977B3D">
      <w:pPr>
        <w:shd w:val="clear" w:color="auto" w:fill="FFFFFF"/>
        <w:ind w:firstLine="375"/>
        <w:jc w:val="both"/>
        <w:rPr>
          <w:rFonts w:ascii="GHEA Grapalat" w:hAnsi="GHEA Grapalat"/>
          <w:sz w:val="20"/>
          <w:szCs w:val="20"/>
          <w:lang w:val="es-ES"/>
        </w:rPr>
      </w:pPr>
      <w:r w:rsidRPr="004C0F49">
        <w:rPr>
          <w:rFonts w:ascii="Courier New" w:hAnsi="Courier New" w:cs="Courier New"/>
          <w:sz w:val="20"/>
          <w:szCs w:val="20"/>
          <w:lang w:val="es-ES"/>
        </w:rPr>
        <w:t> </w:t>
      </w:r>
      <w:r w:rsidRPr="004C0F49">
        <w:rPr>
          <w:rFonts w:ascii="GHEA Grapalat" w:hAnsi="GHEA Grapalat"/>
          <w:sz w:val="20"/>
          <w:szCs w:val="20"/>
          <w:lang w:val="es-ES"/>
        </w:rPr>
        <w:t>12</w:t>
      </w:r>
      <w:r w:rsidRPr="004C0F49">
        <w:rPr>
          <w:rFonts w:ascii="MS Mincho" w:eastAsia="MS Mincho" w:hAnsi="MS Mincho" w:cs="MS Mincho" w:hint="eastAsia"/>
          <w:sz w:val="20"/>
          <w:szCs w:val="20"/>
          <w:lang w:val="es-ES"/>
        </w:rPr>
        <w:t>․</w:t>
      </w:r>
      <w:r w:rsidRPr="004C0F49">
        <w:rPr>
          <w:rFonts w:ascii="GHEA Grapalat" w:hAnsi="GHEA Grapalat"/>
          <w:sz w:val="20"/>
          <w:szCs w:val="20"/>
          <w:lang w:val="es-ES"/>
        </w:rPr>
        <w:t>21</w:t>
      </w:r>
      <w:r w:rsidRPr="004C0F49">
        <w:rPr>
          <w:rFonts w:ascii="MS Mincho" w:eastAsia="MS Mincho" w:hAnsi="MS Mincho" w:cs="MS Mincho" w:hint="eastAsia"/>
          <w:sz w:val="20"/>
          <w:szCs w:val="20"/>
          <w:lang w:val="es-ES"/>
        </w:rPr>
        <w:t>․</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Պատվիրատուի</w:t>
      </w:r>
      <w:proofErr w:type="spellEnd"/>
      <w:r w:rsidRPr="004C0F49">
        <w:rPr>
          <w:rFonts w:ascii="GHEA Grapalat" w:hAnsi="GHEA Grapalat"/>
          <w:sz w:val="20"/>
          <w:szCs w:val="20"/>
          <w:lang w:val="es-ES"/>
        </w:rPr>
        <w:t xml:space="preserve"> </w:t>
      </w:r>
      <w:r w:rsidRPr="004C0F49">
        <w:rPr>
          <w:rFonts w:ascii="GHEA Grapalat" w:hAnsi="GHEA Grapalat"/>
          <w:sz w:val="20"/>
          <w:szCs w:val="20"/>
        </w:rPr>
        <w:t>և</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գնահատող</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հանձնաժողովի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գործողությունների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անգործության</w:t>
      </w:r>
      <w:proofErr w:type="spellEnd"/>
      <w:r w:rsidRPr="004C0F49">
        <w:rPr>
          <w:rFonts w:ascii="GHEA Grapalat" w:hAnsi="GHEA Grapalat"/>
          <w:sz w:val="20"/>
          <w:szCs w:val="20"/>
          <w:lang w:val="es-ES"/>
        </w:rPr>
        <w:t xml:space="preserve">) </w:t>
      </w:r>
      <w:r w:rsidRPr="004C0F49">
        <w:rPr>
          <w:rFonts w:ascii="GHEA Grapalat" w:hAnsi="GHEA Grapalat"/>
          <w:sz w:val="20"/>
          <w:szCs w:val="20"/>
        </w:rPr>
        <w:t>և</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որոշումների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բողոքարկման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հետ</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կապված</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վեճերով</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դատարանի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եզրափակիչ</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դատական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ակտն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ուժի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մեջ</w:t>
      </w:r>
      <w:proofErr w:type="spellEnd"/>
      <w:r w:rsidRPr="004C0F49">
        <w:rPr>
          <w:rFonts w:ascii="GHEA Grapalat" w:hAnsi="GHEA Grapalat"/>
          <w:sz w:val="20"/>
          <w:szCs w:val="20"/>
          <w:lang w:val="es-ES"/>
        </w:rPr>
        <w:t xml:space="preserve"> </w:t>
      </w:r>
      <w:r w:rsidRPr="004C0F49">
        <w:rPr>
          <w:rFonts w:ascii="GHEA Grapalat" w:hAnsi="GHEA Grapalat"/>
          <w:sz w:val="20"/>
          <w:szCs w:val="20"/>
        </w:rPr>
        <w:t>է</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մտնում</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հրապարակման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պահից</w:t>
      </w:r>
      <w:proofErr w:type="spellEnd"/>
      <w:r w:rsidRPr="004C0F49">
        <w:rPr>
          <w:rFonts w:ascii="GHEA Grapalat" w:hAnsi="GHEA Grapalat"/>
          <w:sz w:val="20"/>
          <w:szCs w:val="20"/>
          <w:lang w:val="es-ES"/>
        </w:rPr>
        <w:t>:</w:t>
      </w:r>
    </w:p>
    <w:p w14:paraId="3F32DB3D" w14:textId="77777777" w:rsidR="00977B3D" w:rsidRPr="00640568" w:rsidRDefault="00977B3D" w:rsidP="00977B3D">
      <w:pPr>
        <w:shd w:val="clear" w:color="auto" w:fill="FFFFFF"/>
        <w:ind w:firstLine="375"/>
        <w:jc w:val="both"/>
        <w:rPr>
          <w:rFonts w:ascii="GHEA Grapalat" w:hAnsi="GHEA Grapalat"/>
          <w:sz w:val="20"/>
          <w:szCs w:val="20"/>
          <w:lang w:val="es-ES"/>
        </w:rPr>
      </w:pPr>
      <w:r w:rsidRPr="004C0F49">
        <w:rPr>
          <w:rFonts w:ascii="GHEA Grapalat" w:hAnsi="GHEA Grapalat"/>
          <w:sz w:val="20"/>
          <w:szCs w:val="20"/>
          <w:lang w:val="es-ES"/>
        </w:rPr>
        <w:t>12.22</w:t>
      </w:r>
      <w:r w:rsidRPr="004C0F49">
        <w:rPr>
          <w:rFonts w:ascii="MS Mincho" w:eastAsia="MS Mincho" w:hAnsi="MS Mincho" w:cs="MS Mincho" w:hint="eastAsia"/>
          <w:sz w:val="20"/>
          <w:szCs w:val="20"/>
          <w:lang w:val="es-ES"/>
        </w:rPr>
        <w:t>․</w:t>
      </w:r>
      <w:r w:rsidRPr="004C0F49">
        <w:rPr>
          <w:rFonts w:ascii="GHEA Grapalat" w:hAnsi="GHEA Grapalat"/>
          <w:sz w:val="20"/>
          <w:szCs w:val="20"/>
          <w:lang w:val="es-ES"/>
        </w:rPr>
        <w:t xml:space="preserve"> </w:t>
      </w:r>
      <w:proofErr w:type="spellStart"/>
      <w:r w:rsidRPr="004C0F49">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1D119757" w14:textId="77777777" w:rsidR="00977B3D" w:rsidRPr="00640568" w:rsidRDefault="00977B3D" w:rsidP="00977B3D">
      <w:pPr>
        <w:shd w:val="clear" w:color="auto" w:fill="FFFFFF"/>
        <w:ind w:firstLine="375"/>
        <w:jc w:val="both"/>
        <w:rPr>
          <w:rFonts w:ascii="GHEA Grapalat" w:hAnsi="GHEA Grapalat"/>
          <w:sz w:val="20"/>
          <w:szCs w:val="20"/>
          <w:lang w:val="es-ES"/>
        </w:rPr>
      </w:pPr>
      <w:r w:rsidRPr="004C0F49">
        <w:rPr>
          <w:rFonts w:ascii="GHEA Grapalat" w:hAnsi="GHEA Grapalat"/>
          <w:sz w:val="20"/>
          <w:szCs w:val="20"/>
          <w:lang w:val="es-ES"/>
        </w:rPr>
        <w:t>12</w:t>
      </w:r>
      <w:r w:rsidRPr="004C0F49">
        <w:rPr>
          <w:rFonts w:ascii="MS Mincho" w:eastAsia="MS Mincho" w:hAnsi="MS Mincho" w:cs="MS Mincho" w:hint="eastAsia"/>
          <w:sz w:val="20"/>
          <w:szCs w:val="20"/>
          <w:lang w:val="es-ES"/>
        </w:rPr>
        <w:t>․</w:t>
      </w:r>
      <w:r w:rsidRPr="004C0F49">
        <w:rPr>
          <w:rFonts w:ascii="GHEA Grapalat" w:hAnsi="GHEA Grapalat"/>
          <w:sz w:val="20"/>
          <w:szCs w:val="20"/>
          <w:lang w:val="es-ES"/>
        </w:rPr>
        <w:t>23</w:t>
      </w:r>
      <w:r w:rsidRPr="004C0F49">
        <w:rPr>
          <w:rFonts w:ascii="MS Mincho" w:eastAsia="MS Mincho" w:hAnsi="MS Mincho" w:cs="MS Mincho" w:hint="eastAsia"/>
          <w:sz w:val="20"/>
          <w:szCs w:val="20"/>
          <w:lang w:val="es-ES"/>
        </w:rPr>
        <w:t>․</w:t>
      </w:r>
      <w:r w:rsidRPr="004C0F49">
        <w:rPr>
          <w:rFonts w:ascii="GHEA Grapalat" w:hAnsi="GHEA Grapalat"/>
          <w:sz w:val="20"/>
          <w:szCs w:val="20"/>
          <w:lang w:val="es-ES"/>
        </w:rPr>
        <w:t xml:space="preserve"> </w:t>
      </w:r>
      <w:proofErr w:type="spellStart"/>
      <w:r w:rsidRPr="004C0F49">
        <w:rPr>
          <w:rFonts w:ascii="GHEA Grapalat" w:hAnsi="GHEA Grapalat" w:cs="GHEA Grapalat"/>
          <w:sz w:val="20"/>
          <w:szCs w:val="20"/>
        </w:rPr>
        <w:t>Բողոքարկման</w:t>
      </w:r>
      <w:proofErr w:type="spellEnd"/>
      <w:r w:rsidRPr="004C0F49">
        <w:rPr>
          <w:rFonts w:ascii="GHEA Grapalat" w:hAnsi="GHEA Grapalat"/>
          <w:sz w:val="20"/>
          <w:szCs w:val="20"/>
          <w:lang w:val="es-ES"/>
        </w:rPr>
        <w:t xml:space="preserve"> </w:t>
      </w:r>
      <w:proofErr w:type="spellStart"/>
      <w:r w:rsidRPr="004C0F49">
        <w:rPr>
          <w:rFonts w:ascii="GHEA Grapalat" w:hAnsi="GHEA Grapalat" w:cs="GHEA Grapalat"/>
          <w:sz w:val="20"/>
          <w:szCs w:val="20"/>
        </w:rPr>
        <w:t>համար</w:t>
      </w:r>
      <w:proofErr w:type="spellEnd"/>
      <w:r w:rsidRPr="004C0F49">
        <w:rPr>
          <w:rFonts w:ascii="GHEA Grapalat" w:hAnsi="GHEA Grapalat"/>
          <w:sz w:val="20"/>
          <w:szCs w:val="20"/>
          <w:lang w:val="es-ES"/>
        </w:rPr>
        <w:t xml:space="preserve"> </w:t>
      </w:r>
      <w:proofErr w:type="spellStart"/>
      <w:r w:rsidRPr="004C0F49">
        <w:rPr>
          <w:rFonts w:ascii="GHEA Grapalat" w:hAnsi="GHEA Grapalat" w:cs="GHEA Grapalat"/>
          <w:sz w:val="20"/>
          <w:szCs w:val="20"/>
        </w:rPr>
        <w:t>գանձվող</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պետական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տուրքերի</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դրույքաչափերը</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սահմանված</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են</w:t>
      </w:r>
      <w:proofErr w:type="spellEnd"/>
      <w:r w:rsidRPr="004C0F49">
        <w:rPr>
          <w:rFonts w:ascii="GHEA Grapalat" w:hAnsi="GHEA Grapalat"/>
          <w:sz w:val="20"/>
          <w:szCs w:val="20"/>
          <w:lang w:val="es-ES"/>
        </w:rPr>
        <w:t xml:space="preserve"> «</w:t>
      </w:r>
      <w:proofErr w:type="spellStart"/>
      <w:r w:rsidRPr="004C0F49">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6E7B8D3" w14:textId="77777777" w:rsidR="00977B3D" w:rsidRPr="005E1F72" w:rsidRDefault="00977B3D" w:rsidP="00977B3D">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42AA56C9" w14:textId="77777777" w:rsidR="00977B3D" w:rsidRPr="005E1F72" w:rsidRDefault="00977B3D" w:rsidP="00977B3D">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1BD03896" w14:textId="77777777" w:rsidR="00977B3D" w:rsidRPr="005E1F72" w:rsidRDefault="00977B3D" w:rsidP="00977B3D">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E17849F" w14:textId="59E0BAD1" w:rsidR="00977B3D" w:rsidRPr="005E1F72" w:rsidRDefault="00B13047" w:rsidP="00977B3D">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977B3D" w:rsidRPr="005E1F72">
        <w:rPr>
          <w:rFonts w:ascii="GHEA Grapalat" w:hAnsi="GHEA Grapalat" w:cs="Sylfaen"/>
          <w:b/>
          <w:szCs w:val="22"/>
          <w:lang w:val="es-ES"/>
        </w:rPr>
        <w:t>Բ</w:t>
      </w:r>
      <w:r w:rsidR="00977B3D" w:rsidRPr="005E1F72">
        <w:rPr>
          <w:rFonts w:ascii="GHEA Grapalat" w:hAnsi="GHEA Grapalat"/>
          <w:b/>
          <w:szCs w:val="22"/>
          <w:lang w:val="af-ZA"/>
        </w:rPr>
        <w:t xml:space="preserve"> </w:t>
      </w:r>
      <w:r w:rsidR="00977B3D" w:rsidRPr="005E1F72">
        <w:rPr>
          <w:rFonts w:ascii="GHEA Grapalat" w:hAnsi="GHEA Grapalat" w:cs="Sylfaen"/>
          <w:b/>
          <w:szCs w:val="22"/>
          <w:lang w:val="es-ES"/>
        </w:rPr>
        <w:t>Ա</w:t>
      </w:r>
      <w:r w:rsidR="00977B3D" w:rsidRPr="005E1F72">
        <w:rPr>
          <w:rFonts w:ascii="GHEA Grapalat" w:hAnsi="GHEA Grapalat"/>
          <w:b/>
          <w:szCs w:val="22"/>
          <w:lang w:val="af-ZA"/>
        </w:rPr>
        <w:t xml:space="preserve"> </w:t>
      </w:r>
      <w:r w:rsidR="00977B3D" w:rsidRPr="005E1F72">
        <w:rPr>
          <w:rFonts w:ascii="GHEA Grapalat" w:hAnsi="GHEA Grapalat" w:cs="Sylfaen"/>
          <w:b/>
          <w:szCs w:val="22"/>
          <w:lang w:val="es-ES"/>
        </w:rPr>
        <w:t>Ց</w:t>
      </w:r>
      <w:r w:rsidR="00977B3D" w:rsidRPr="005E1F72">
        <w:rPr>
          <w:rFonts w:ascii="GHEA Grapalat" w:hAnsi="GHEA Grapalat"/>
          <w:b/>
          <w:szCs w:val="22"/>
          <w:lang w:val="af-ZA"/>
        </w:rPr>
        <w:t xml:space="preserve">   </w:t>
      </w:r>
      <w:r w:rsidR="00977B3D" w:rsidRPr="005E1F72">
        <w:rPr>
          <w:rFonts w:ascii="GHEA Grapalat" w:hAnsi="GHEA Grapalat" w:cs="Sylfaen"/>
          <w:b/>
          <w:szCs w:val="22"/>
          <w:lang w:val="es-ES"/>
        </w:rPr>
        <w:t>Մ Ր Ց ՈՒ Յ Թ Ի</w:t>
      </w:r>
      <w:r w:rsidR="00977B3D" w:rsidRPr="005E1F72">
        <w:rPr>
          <w:rFonts w:ascii="GHEA Grapalat" w:hAnsi="GHEA Grapalat"/>
          <w:b/>
          <w:szCs w:val="22"/>
          <w:lang w:val="af-ZA"/>
        </w:rPr>
        <w:t xml:space="preserve">   </w:t>
      </w:r>
      <w:r w:rsidR="00977B3D" w:rsidRPr="005E1F72">
        <w:rPr>
          <w:rFonts w:ascii="GHEA Grapalat" w:hAnsi="GHEA Grapalat" w:cs="Sylfaen"/>
          <w:b/>
          <w:szCs w:val="22"/>
          <w:lang w:val="es-ES"/>
        </w:rPr>
        <w:t>Հ</w:t>
      </w:r>
      <w:r w:rsidR="00977B3D" w:rsidRPr="005E1F72">
        <w:rPr>
          <w:rFonts w:ascii="GHEA Grapalat" w:hAnsi="GHEA Grapalat"/>
          <w:b/>
          <w:szCs w:val="22"/>
          <w:lang w:val="af-ZA"/>
        </w:rPr>
        <w:t xml:space="preserve"> </w:t>
      </w:r>
      <w:r w:rsidR="00977B3D" w:rsidRPr="005E1F72">
        <w:rPr>
          <w:rFonts w:ascii="GHEA Grapalat" w:hAnsi="GHEA Grapalat" w:cs="Sylfaen"/>
          <w:b/>
          <w:szCs w:val="22"/>
          <w:lang w:val="es-ES"/>
        </w:rPr>
        <w:t>Ա</w:t>
      </w:r>
      <w:r w:rsidR="00977B3D" w:rsidRPr="005E1F72">
        <w:rPr>
          <w:rFonts w:ascii="GHEA Grapalat" w:hAnsi="GHEA Grapalat"/>
          <w:b/>
          <w:szCs w:val="22"/>
          <w:lang w:val="af-ZA"/>
        </w:rPr>
        <w:t xml:space="preserve"> </w:t>
      </w:r>
      <w:r w:rsidR="00977B3D" w:rsidRPr="005E1F72">
        <w:rPr>
          <w:rFonts w:ascii="GHEA Grapalat" w:hAnsi="GHEA Grapalat" w:cs="Sylfaen"/>
          <w:b/>
          <w:szCs w:val="22"/>
          <w:lang w:val="es-ES"/>
        </w:rPr>
        <w:t>Յ</w:t>
      </w:r>
      <w:r w:rsidR="00977B3D" w:rsidRPr="005E1F72">
        <w:rPr>
          <w:rFonts w:ascii="GHEA Grapalat" w:hAnsi="GHEA Grapalat"/>
          <w:b/>
          <w:szCs w:val="22"/>
          <w:lang w:val="af-ZA"/>
        </w:rPr>
        <w:t xml:space="preserve"> </w:t>
      </w:r>
      <w:r w:rsidR="00977B3D" w:rsidRPr="005E1F72">
        <w:rPr>
          <w:rFonts w:ascii="GHEA Grapalat" w:hAnsi="GHEA Grapalat" w:cs="Sylfaen"/>
          <w:b/>
          <w:szCs w:val="22"/>
          <w:lang w:val="es-ES"/>
        </w:rPr>
        <w:t>Տ</w:t>
      </w:r>
      <w:r w:rsidR="00977B3D" w:rsidRPr="005E1F72">
        <w:rPr>
          <w:rFonts w:ascii="GHEA Grapalat" w:hAnsi="GHEA Grapalat"/>
          <w:b/>
          <w:szCs w:val="22"/>
          <w:lang w:val="af-ZA"/>
        </w:rPr>
        <w:t xml:space="preserve"> </w:t>
      </w:r>
      <w:r w:rsidR="00977B3D" w:rsidRPr="005E1F72">
        <w:rPr>
          <w:rFonts w:ascii="GHEA Grapalat" w:hAnsi="GHEA Grapalat" w:cs="Sylfaen"/>
          <w:b/>
          <w:szCs w:val="22"/>
          <w:lang w:val="es-ES"/>
        </w:rPr>
        <w:t>Ը</w:t>
      </w:r>
      <w:r w:rsidR="00977B3D" w:rsidRPr="005E1F72">
        <w:rPr>
          <w:rFonts w:ascii="GHEA Grapalat" w:hAnsi="GHEA Grapalat"/>
          <w:b/>
          <w:szCs w:val="22"/>
          <w:lang w:val="af-ZA"/>
        </w:rPr>
        <w:t xml:space="preserve">   </w:t>
      </w:r>
      <w:r w:rsidR="00977B3D" w:rsidRPr="005E1F72">
        <w:rPr>
          <w:rFonts w:ascii="GHEA Grapalat" w:hAnsi="GHEA Grapalat" w:cs="Sylfaen"/>
          <w:b/>
          <w:szCs w:val="22"/>
          <w:lang w:val="es-ES"/>
        </w:rPr>
        <w:t>Պ</w:t>
      </w:r>
      <w:r w:rsidR="00977B3D" w:rsidRPr="005E1F72">
        <w:rPr>
          <w:rFonts w:ascii="GHEA Grapalat" w:hAnsi="GHEA Grapalat"/>
          <w:b/>
          <w:szCs w:val="22"/>
          <w:lang w:val="af-ZA"/>
        </w:rPr>
        <w:t xml:space="preserve"> </w:t>
      </w:r>
      <w:r w:rsidR="00977B3D" w:rsidRPr="005E1F72">
        <w:rPr>
          <w:rFonts w:ascii="GHEA Grapalat" w:hAnsi="GHEA Grapalat" w:cs="Sylfaen"/>
          <w:b/>
          <w:szCs w:val="22"/>
          <w:lang w:val="es-ES"/>
        </w:rPr>
        <w:t>Ա</w:t>
      </w:r>
      <w:r w:rsidR="00977B3D" w:rsidRPr="005E1F72">
        <w:rPr>
          <w:rFonts w:ascii="GHEA Grapalat" w:hAnsi="GHEA Grapalat"/>
          <w:b/>
          <w:szCs w:val="22"/>
          <w:lang w:val="af-ZA"/>
        </w:rPr>
        <w:t xml:space="preserve"> </w:t>
      </w:r>
      <w:r w:rsidR="00977B3D" w:rsidRPr="005E1F72">
        <w:rPr>
          <w:rFonts w:ascii="GHEA Grapalat" w:hAnsi="GHEA Grapalat" w:cs="Sylfaen"/>
          <w:b/>
          <w:szCs w:val="22"/>
          <w:lang w:val="es-ES"/>
        </w:rPr>
        <w:t>Տ</w:t>
      </w:r>
      <w:r w:rsidR="00977B3D" w:rsidRPr="005E1F72">
        <w:rPr>
          <w:rFonts w:ascii="GHEA Grapalat" w:hAnsi="GHEA Grapalat"/>
          <w:b/>
          <w:szCs w:val="22"/>
          <w:lang w:val="af-ZA"/>
        </w:rPr>
        <w:t xml:space="preserve"> </w:t>
      </w:r>
      <w:r w:rsidR="00977B3D" w:rsidRPr="005E1F72">
        <w:rPr>
          <w:rFonts w:ascii="GHEA Grapalat" w:hAnsi="GHEA Grapalat" w:cs="Sylfaen"/>
          <w:b/>
          <w:szCs w:val="22"/>
          <w:lang w:val="es-ES"/>
        </w:rPr>
        <w:t>Ր</w:t>
      </w:r>
      <w:r w:rsidR="00977B3D" w:rsidRPr="005E1F72">
        <w:rPr>
          <w:rFonts w:ascii="GHEA Grapalat" w:hAnsi="GHEA Grapalat"/>
          <w:b/>
          <w:szCs w:val="22"/>
          <w:lang w:val="af-ZA"/>
        </w:rPr>
        <w:t xml:space="preserve"> </w:t>
      </w:r>
      <w:r w:rsidR="00977B3D" w:rsidRPr="005E1F72">
        <w:rPr>
          <w:rFonts w:ascii="GHEA Grapalat" w:hAnsi="GHEA Grapalat" w:cs="Sylfaen"/>
          <w:b/>
          <w:szCs w:val="22"/>
          <w:lang w:val="es-ES"/>
        </w:rPr>
        <w:t>Ա</w:t>
      </w:r>
      <w:r w:rsidR="00977B3D" w:rsidRPr="005E1F72">
        <w:rPr>
          <w:rFonts w:ascii="GHEA Grapalat" w:hAnsi="GHEA Grapalat"/>
          <w:b/>
          <w:szCs w:val="22"/>
          <w:lang w:val="af-ZA"/>
        </w:rPr>
        <w:t xml:space="preserve"> </w:t>
      </w:r>
      <w:r w:rsidR="00977B3D" w:rsidRPr="005E1F72">
        <w:rPr>
          <w:rFonts w:ascii="GHEA Grapalat" w:hAnsi="GHEA Grapalat" w:cs="Sylfaen"/>
          <w:b/>
          <w:szCs w:val="22"/>
          <w:lang w:val="es-ES"/>
        </w:rPr>
        <w:t>Ս</w:t>
      </w:r>
      <w:r w:rsidR="00977B3D" w:rsidRPr="005E1F72">
        <w:rPr>
          <w:rFonts w:ascii="GHEA Grapalat" w:hAnsi="GHEA Grapalat"/>
          <w:b/>
          <w:szCs w:val="22"/>
          <w:lang w:val="af-ZA"/>
        </w:rPr>
        <w:t xml:space="preserve"> </w:t>
      </w:r>
      <w:r w:rsidR="00977B3D" w:rsidRPr="005E1F72">
        <w:rPr>
          <w:rFonts w:ascii="GHEA Grapalat" w:hAnsi="GHEA Grapalat" w:cs="Sylfaen"/>
          <w:b/>
          <w:szCs w:val="22"/>
          <w:lang w:val="es-ES"/>
        </w:rPr>
        <w:t>Տ</w:t>
      </w:r>
      <w:r w:rsidR="00977B3D" w:rsidRPr="005E1F72">
        <w:rPr>
          <w:rFonts w:ascii="GHEA Grapalat" w:hAnsi="GHEA Grapalat"/>
          <w:b/>
          <w:szCs w:val="22"/>
          <w:lang w:val="af-ZA"/>
        </w:rPr>
        <w:t xml:space="preserve"> </w:t>
      </w:r>
      <w:r w:rsidR="00977B3D" w:rsidRPr="005E1F72">
        <w:rPr>
          <w:rFonts w:ascii="GHEA Grapalat" w:hAnsi="GHEA Grapalat" w:cs="Sylfaen"/>
          <w:b/>
          <w:szCs w:val="22"/>
          <w:lang w:val="es-ES"/>
        </w:rPr>
        <w:t>Ե</w:t>
      </w:r>
      <w:r w:rsidR="00977B3D" w:rsidRPr="005E1F72">
        <w:rPr>
          <w:rFonts w:ascii="GHEA Grapalat" w:hAnsi="GHEA Grapalat"/>
          <w:b/>
          <w:szCs w:val="22"/>
          <w:lang w:val="af-ZA"/>
        </w:rPr>
        <w:t xml:space="preserve"> </w:t>
      </w:r>
      <w:r w:rsidR="00977B3D" w:rsidRPr="005E1F72">
        <w:rPr>
          <w:rFonts w:ascii="GHEA Grapalat" w:hAnsi="GHEA Grapalat" w:cs="Sylfaen"/>
          <w:b/>
          <w:szCs w:val="22"/>
          <w:lang w:val="es-ES"/>
        </w:rPr>
        <w:t>Լ</w:t>
      </w:r>
      <w:r w:rsidR="00977B3D" w:rsidRPr="005E1F72">
        <w:rPr>
          <w:rFonts w:ascii="GHEA Grapalat" w:hAnsi="GHEA Grapalat"/>
          <w:b/>
          <w:szCs w:val="22"/>
          <w:lang w:val="af-ZA"/>
        </w:rPr>
        <w:t xml:space="preserve"> </w:t>
      </w:r>
      <w:r w:rsidR="00977B3D" w:rsidRPr="005E1F72">
        <w:rPr>
          <w:rFonts w:ascii="GHEA Grapalat" w:hAnsi="GHEA Grapalat" w:cs="Sylfaen"/>
          <w:b/>
          <w:szCs w:val="22"/>
          <w:lang w:val="es-ES"/>
        </w:rPr>
        <w:t>ՈՒ</w:t>
      </w:r>
    </w:p>
    <w:p w14:paraId="07478F19" w14:textId="77777777" w:rsidR="00977B3D" w:rsidRPr="005E1F72" w:rsidRDefault="00977B3D" w:rsidP="00977B3D">
      <w:pPr>
        <w:ind w:firstLine="567"/>
        <w:jc w:val="center"/>
        <w:rPr>
          <w:rFonts w:ascii="GHEA Grapalat" w:hAnsi="GHEA Grapalat"/>
          <w:szCs w:val="22"/>
          <w:lang w:val="af-ZA"/>
        </w:rPr>
      </w:pPr>
    </w:p>
    <w:p w14:paraId="5F49628F" w14:textId="77777777" w:rsidR="00977B3D" w:rsidRPr="005E1F72" w:rsidRDefault="00977B3D" w:rsidP="00977B3D">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1D56F5CC" w14:textId="77777777" w:rsidR="00977B3D" w:rsidRPr="005E1F72" w:rsidRDefault="00977B3D" w:rsidP="00977B3D">
      <w:pPr>
        <w:ind w:firstLine="567"/>
        <w:jc w:val="both"/>
        <w:rPr>
          <w:rFonts w:ascii="GHEA Grapalat" w:hAnsi="GHEA Grapalat"/>
          <w:szCs w:val="22"/>
          <w:lang w:val="af-ZA"/>
        </w:rPr>
      </w:pPr>
      <w:r w:rsidRPr="005E1F72">
        <w:rPr>
          <w:rFonts w:ascii="GHEA Grapalat" w:hAnsi="GHEA Grapalat"/>
          <w:szCs w:val="22"/>
          <w:lang w:val="af-ZA"/>
        </w:rPr>
        <w:t xml:space="preserve"> </w:t>
      </w:r>
    </w:p>
    <w:p w14:paraId="2C205187" w14:textId="77777777" w:rsidR="00977B3D" w:rsidRPr="005E1F72" w:rsidRDefault="00977B3D" w:rsidP="00977B3D">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Pr="005E1F72">
        <w:rPr>
          <w:rFonts w:ascii="GHEA Grapalat" w:hAnsi="GHEA Grapalat" w:cs="Sylfaen"/>
          <w:sz w:val="20"/>
          <w:lang w:val="ru-RU"/>
        </w:rPr>
        <w:t>։</w:t>
      </w:r>
    </w:p>
    <w:p w14:paraId="6EE46748" w14:textId="77777777" w:rsidR="00977B3D" w:rsidRPr="005E1F72" w:rsidRDefault="00977B3D" w:rsidP="00977B3D">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Pr="005E1F72">
        <w:rPr>
          <w:rFonts w:ascii="GHEA Grapalat" w:hAnsi="GHEA Grapalat" w:cs="Sylfaen"/>
          <w:sz w:val="20"/>
          <w:lang w:val="ru-RU"/>
        </w:rPr>
        <w:t>։</w:t>
      </w:r>
    </w:p>
    <w:p w14:paraId="4B5B1AAF" w14:textId="77777777" w:rsidR="00977B3D" w:rsidRPr="005E1F72" w:rsidRDefault="00977B3D" w:rsidP="00977B3D">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հայերենից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ներկայացվել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անգլերեն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ռուսերեն</w:t>
      </w:r>
      <w:proofErr w:type="spellEnd"/>
      <w:r w:rsidRPr="005E1F72">
        <w:rPr>
          <w:rFonts w:ascii="GHEA Grapalat" w:hAnsi="GHEA Grapalat" w:cs="Sylfaen"/>
          <w:sz w:val="20"/>
          <w:lang w:val="ru-RU"/>
        </w:rPr>
        <w:t>։</w:t>
      </w:r>
      <w:r w:rsidRPr="005E1F72">
        <w:rPr>
          <w:rFonts w:ascii="GHEA Grapalat" w:hAnsi="GHEA Grapalat" w:cs="Sylfaen"/>
          <w:sz w:val="20"/>
          <w:lang w:val="af-ZA"/>
        </w:rPr>
        <w:t xml:space="preserve"> </w:t>
      </w:r>
    </w:p>
    <w:p w14:paraId="011B8A36" w14:textId="77777777" w:rsidR="00977B3D" w:rsidRPr="005E1F72" w:rsidRDefault="00977B3D" w:rsidP="00977B3D">
      <w:pPr>
        <w:jc w:val="center"/>
        <w:rPr>
          <w:rFonts w:ascii="GHEA Grapalat" w:hAnsi="GHEA Grapalat"/>
          <w:b/>
          <w:szCs w:val="22"/>
          <w:lang w:val="af-ZA"/>
        </w:rPr>
      </w:pPr>
    </w:p>
    <w:p w14:paraId="1891FCE8" w14:textId="77777777" w:rsidR="00977B3D" w:rsidRPr="005E1F72" w:rsidRDefault="00977B3D" w:rsidP="00977B3D">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33A0081B" w14:textId="77777777" w:rsidR="00977B3D" w:rsidRPr="005E1F72" w:rsidRDefault="00977B3D" w:rsidP="00977B3D">
      <w:pPr>
        <w:ind w:firstLine="720"/>
        <w:jc w:val="center"/>
        <w:rPr>
          <w:rFonts w:ascii="GHEA Grapalat" w:hAnsi="GHEA Grapalat"/>
          <w:szCs w:val="22"/>
          <w:lang w:val="af-ZA"/>
        </w:rPr>
      </w:pPr>
    </w:p>
    <w:p w14:paraId="1D63BF27" w14:textId="77777777" w:rsidR="00977B3D" w:rsidRPr="005E1F72" w:rsidRDefault="00977B3D" w:rsidP="00977B3D">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Pr="005E1F72">
        <w:rPr>
          <w:rFonts w:ascii="GHEA Grapalat" w:hAnsi="GHEA Grapalat"/>
          <w:sz w:val="20"/>
          <w:szCs w:val="20"/>
        </w:rPr>
        <w:t>համակարգի</w:t>
      </w:r>
      <w:proofErr w:type="spellEnd"/>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16A8F401" w14:textId="77777777" w:rsidR="00977B3D" w:rsidRPr="005E1F72" w:rsidRDefault="00977B3D" w:rsidP="00977B3D">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6AA5885D" w14:textId="77777777" w:rsidR="00977B3D" w:rsidRPr="005E1F72" w:rsidRDefault="00977B3D" w:rsidP="00977B3D">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6B6D509B" w14:textId="77777777" w:rsidR="00977B3D" w:rsidRPr="005E1F72" w:rsidRDefault="00977B3D" w:rsidP="00977B3D">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proofErr w:type="spellStart"/>
      <w:r w:rsidRPr="005E1F72">
        <w:rPr>
          <w:rFonts w:ascii="GHEA Grapalat" w:hAnsi="GHEA Grapalat" w:cs="Sylfaen"/>
          <w:sz w:val="20"/>
          <w:lang w:val="ru-RU"/>
        </w:rPr>
        <w:t>ընթացակարգին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մասնակցելու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դիմում</w:t>
      </w:r>
      <w:proofErr w:type="spellEnd"/>
      <w:r w:rsidRPr="002A4619">
        <w:rPr>
          <w:rFonts w:ascii="GHEA Grapalat" w:hAnsi="GHEA Grapalat" w:cs="Sylfaen"/>
          <w:sz w:val="20"/>
          <w:lang w:val="es-ES"/>
        </w:rPr>
        <w:t>-</w:t>
      </w:r>
      <w:proofErr w:type="spellStart"/>
      <w:r>
        <w:rPr>
          <w:rFonts w:ascii="GHEA Grapalat" w:hAnsi="GHEA Grapalat" w:cs="Sylfaen"/>
          <w:sz w:val="20"/>
        </w:rPr>
        <w:t>հայտարարություն</w:t>
      </w:r>
      <w:proofErr w:type="spellEnd"/>
      <w:r w:rsidRPr="005E1F72">
        <w:rPr>
          <w:rFonts w:ascii="GHEA Grapalat" w:hAnsi="GHEA Grapalat" w:cs="Sylfaen"/>
          <w:sz w:val="20"/>
          <w:lang w:val="af-ZA"/>
        </w:rPr>
        <w:t>` համաձայն հ</w:t>
      </w:r>
      <w:proofErr w:type="spellStart"/>
      <w:r w:rsidRPr="005E1F72">
        <w:rPr>
          <w:rFonts w:ascii="GHEA Grapalat" w:hAnsi="GHEA Grapalat" w:cs="Sylfaen"/>
          <w:sz w:val="20"/>
          <w:lang w:val="ru-RU"/>
        </w:rPr>
        <w:t>ավելված</w:t>
      </w:r>
      <w:proofErr w:type="spellEnd"/>
      <w:r w:rsidRPr="005E1F72">
        <w:rPr>
          <w:rFonts w:ascii="GHEA Grapalat" w:hAnsi="GHEA Grapalat" w:cs="Sylfaen"/>
          <w:sz w:val="20"/>
          <w:lang w:val="af-ZA"/>
        </w:rPr>
        <w:t xml:space="preserve"> N 1-ի</w:t>
      </w:r>
      <w:r w:rsidRPr="005E1F72">
        <w:rPr>
          <w:rFonts w:ascii="GHEA Grapalat" w:hAnsi="GHEA Grapalat" w:cs="Sylfaen"/>
          <w:sz w:val="20"/>
          <w:lang w:val="es-ES"/>
        </w:rPr>
        <w:t>.</w:t>
      </w:r>
    </w:p>
    <w:p w14:paraId="5BBA335B" w14:textId="77777777" w:rsidR="00977B3D" w:rsidRDefault="00977B3D" w:rsidP="00977B3D">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 xml:space="preserve">2.2 ենթակապալի </w:t>
      </w:r>
      <w:proofErr w:type="spellStart"/>
      <w:r w:rsidRPr="001C336A">
        <w:rPr>
          <w:rFonts w:ascii="GHEA Grapalat" w:hAnsi="GHEA Grapalat" w:cs="Sylfaen"/>
          <w:sz w:val="20"/>
          <w:szCs w:val="24"/>
          <w:lang w:eastAsia="en-US"/>
        </w:rPr>
        <w:t>պայմանագրի</w:t>
      </w:r>
      <w:proofErr w:type="spellEnd"/>
      <w:r w:rsidRPr="001C336A">
        <w:rPr>
          <w:rFonts w:ascii="GHEA Grapalat" w:hAnsi="GHEA Grapalat" w:cs="Sylfaen"/>
          <w:sz w:val="20"/>
          <w:szCs w:val="24"/>
          <w:lang w:val="af-ZA" w:eastAsia="en-US"/>
        </w:rPr>
        <w:t xml:space="preserve"> </w:t>
      </w:r>
      <w:proofErr w:type="spellStart"/>
      <w:r w:rsidRPr="001C336A">
        <w:rPr>
          <w:rFonts w:ascii="GHEA Grapalat" w:hAnsi="GHEA Grapalat" w:cs="Sylfaen"/>
          <w:sz w:val="20"/>
          <w:szCs w:val="24"/>
          <w:lang w:eastAsia="en-US"/>
        </w:rPr>
        <w:t>պատճենը</w:t>
      </w:r>
      <w:proofErr w:type="spellEnd"/>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և</w:t>
      </w:r>
      <w:r w:rsidRPr="001C336A">
        <w:rPr>
          <w:rFonts w:ascii="GHEA Grapalat" w:hAnsi="GHEA Grapalat" w:cs="Sylfaen"/>
          <w:sz w:val="20"/>
          <w:szCs w:val="24"/>
          <w:lang w:val="af-ZA" w:eastAsia="en-US"/>
        </w:rPr>
        <w:t xml:space="preserve"> </w:t>
      </w:r>
      <w:proofErr w:type="spellStart"/>
      <w:r w:rsidRPr="001C336A">
        <w:rPr>
          <w:rFonts w:ascii="GHEA Grapalat" w:hAnsi="GHEA Grapalat" w:cs="Sylfaen"/>
          <w:sz w:val="20"/>
          <w:szCs w:val="24"/>
          <w:lang w:eastAsia="en-US"/>
        </w:rPr>
        <w:t>դրա</w:t>
      </w:r>
      <w:proofErr w:type="spellEnd"/>
      <w:r w:rsidRPr="001C336A">
        <w:rPr>
          <w:rFonts w:ascii="GHEA Grapalat" w:hAnsi="GHEA Grapalat" w:cs="Sylfaen"/>
          <w:sz w:val="20"/>
          <w:szCs w:val="24"/>
          <w:lang w:val="af-ZA" w:eastAsia="en-US"/>
        </w:rPr>
        <w:t xml:space="preserve"> </w:t>
      </w:r>
      <w:proofErr w:type="spellStart"/>
      <w:r w:rsidRPr="001C336A">
        <w:rPr>
          <w:rFonts w:ascii="GHEA Grapalat" w:hAnsi="GHEA Grapalat" w:cs="Sylfaen"/>
          <w:sz w:val="20"/>
          <w:szCs w:val="24"/>
          <w:lang w:eastAsia="en-US"/>
        </w:rPr>
        <w:t>կողմ</w:t>
      </w:r>
      <w:proofErr w:type="spellEnd"/>
      <w:r w:rsidRPr="001C336A">
        <w:rPr>
          <w:rFonts w:ascii="GHEA Grapalat" w:hAnsi="GHEA Grapalat" w:cs="Sylfaen"/>
          <w:sz w:val="20"/>
          <w:szCs w:val="24"/>
          <w:lang w:val="af-ZA" w:eastAsia="en-US"/>
        </w:rPr>
        <w:t xml:space="preserve"> </w:t>
      </w:r>
      <w:proofErr w:type="spellStart"/>
      <w:r w:rsidRPr="001C336A">
        <w:rPr>
          <w:rFonts w:ascii="GHEA Grapalat" w:hAnsi="GHEA Grapalat" w:cs="Sylfaen"/>
          <w:sz w:val="20"/>
          <w:szCs w:val="24"/>
          <w:lang w:eastAsia="en-US"/>
        </w:rPr>
        <w:t>հանդիսացող</w:t>
      </w:r>
      <w:proofErr w:type="spellEnd"/>
      <w:r w:rsidRPr="001C336A">
        <w:rPr>
          <w:rFonts w:ascii="GHEA Grapalat" w:hAnsi="GHEA Grapalat" w:cs="Sylfaen"/>
          <w:sz w:val="20"/>
          <w:szCs w:val="24"/>
          <w:lang w:val="af-ZA" w:eastAsia="en-US"/>
        </w:rPr>
        <w:t xml:space="preserve"> </w:t>
      </w:r>
      <w:proofErr w:type="spellStart"/>
      <w:r w:rsidRPr="001C336A">
        <w:rPr>
          <w:rFonts w:ascii="GHEA Grapalat" w:hAnsi="GHEA Grapalat" w:cs="Sylfaen"/>
          <w:sz w:val="20"/>
          <w:szCs w:val="24"/>
          <w:lang w:eastAsia="en-US"/>
        </w:rPr>
        <w:t>անձի</w:t>
      </w:r>
      <w:proofErr w:type="spellEnd"/>
      <w:r w:rsidRPr="001C336A">
        <w:rPr>
          <w:rFonts w:ascii="GHEA Grapalat" w:hAnsi="GHEA Grapalat" w:cs="Sylfaen"/>
          <w:sz w:val="20"/>
          <w:szCs w:val="24"/>
          <w:lang w:val="af-ZA" w:eastAsia="en-US"/>
        </w:rPr>
        <w:t xml:space="preserve"> </w:t>
      </w:r>
      <w:proofErr w:type="spellStart"/>
      <w:r w:rsidRPr="001C336A">
        <w:rPr>
          <w:rFonts w:ascii="GHEA Grapalat" w:hAnsi="GHEA Grapalat" w:cs="Sylfaen"/>
          <w:sz w:val="20"/>
          <w:szCs w:val="24"/>
          <w:lang w:eastAsia="en-US"/>
        </w:rPr>
        <w:t>տվյալները</w:t>
      </w:r>
      <w:proofErr w:type="spellEnd"/>
      <w:r w:rsidRPr="001C336A">
        <w:rPr>
          <w:rFonts w:ascii="GHEA Grapalat" w:hAnsi="GHEA Grapalat" w:cs="Sylfaen"/>
          <w:sz w:val="20"/>
          <w:szCs w:val="24"/>
          <w:lang w:val="af-ZA" w:eastAsia="en-US"/>
        </w:rPr>
        <w:t xml:space="preserve">, </w:t>
      </w:r>
      <w:proofErr w:type="spellStart"/>
      <w:r w:rsidRPr="001C336A">
        <w:rPr>
          <w:rFonts w:ascii="GHEA Grapalat" w:hAnsi="GHEA Grapalat" w:cs="Sylfaen"/>
          <w:sz w:val="20"/>
          <w:szCs w:val="24"/>
          <w:lang w:eastAsia="en-US"/>
        </w:rPr>
        <w:t>եթե</w:t>
      </w:r>
      <w:proofErr w:type="spellEnd"/>
      <w:r w:rsidRPr="001C336A">
        <w:rPr>
          <w:rFonts w:ascii="GHEA Grapalat" w:hAnsi="GHEA Grapalat" w:cs="Sylfaen"/>
          <w:sz w:val="20"/>
          <w:szCs w:val="24"/>
          <w:lang w:val="af-ZA" w:eastAsia="en-US"/>
        </w:rPr>
        <w:t xml:space="preserve"> </w:t>
      </w:r>
      <w:proofErr w:type="spellStart"/>
      <w:r w:rsidRPr="001C336A">
        <w:rPr>
          <w:rFonts w:ascii="GHEA Grapalat" w:hAnsi="GHEA Grapalat" w:cs="Sylfaen"/>
          <w:sz w:val="20"/>
          <w:szCs w:val="24"/>
          <w:lang w:eastAsia="en-US"/>
        </w:rPr>
        <w:t>պայմանագիրն</w:t>
      </w:r>
      <w:proofErr w:type="spellEnd"/>
      <w:r w:rsidRPr="001C336A">
        <w:rPr>
          <w:rFonts w:ascii="GHEA Grapalat" w:hAnsi="GHEA Grapalat" w:cs="Sylfaen"/>
          <w:sz w:val="20"/>
          <w:szCs w:val="24"/>
          <w:lang w:val="af-ZA" w:eastAsia="en-US"/>
        </w:rPr>
        <w:t xml:space="preserve"> </w:t>
      </w:r>
      <w:proofErr w:type="spellStart"/>
      <w:r w:rsidRPr="001C336A">
        <w:rPr>
          <w:rFonts w:ascii="GHEA Grapalat" w:hAnsi="GHEA Grapalat" w:cs="Sylfaen"/>
          <w:sz w:val="20"/>
          <w:szCs w:val="24"/>
          <w:lang w:eastAsia="en-US"/>
        </w:rPr>
        <w:t>իրականացվելու</w:t>
      </w:r>
      <w:proofErr w:type="spellEnd"/>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է</w:t>
      </w:r>
      <w:r w:rsidRPr="001C336A">
        <w:rPr>
          <w:rFonts w:ascii="GHEA Grapalat" w:hAnsi="GHEA Grapalat" w:cs="Sylfaen"/>
          <w:sz w:val="20"/>
          <w:szCs w:val="24"/>
          <w:lang w:val="af-ZA" w:eastAsia="en-US"/>
        </w:rPr>
        <w:t xml:space="preserve"> </w:t>
      </w:r>
      <w:proofErr w:type="spellStart"/>
      <w:r w:rsidRPr="001C336A">
        <w:rPr>
          <w:rFonts w:ascii="GHEA Grapalat" w:hAnsi="GHEA Grapalat" w:cs="Sylfaen"/>
          <w:sz w:val="20"/>
          <w:szCs w:val="24"/>
          <w:lang w:eastAsia="en-US"/>
        </w:rPr>
        <w:t>գործակալության</w:t>
      </w:r>
      <w:proofErr w:type="spellEnd"/>
      <w:r w:rsidRPr="001C336A">
        <w:rPr>
          <w:rFonts w:ascii="GHEA Grapalat" w:hAnsi="GHEA Grapalat" w:cs="Sylfaen"/>
          <w:sz w:val="20"/>
          <w:szCs w:val="24"/>
          <w:lang w:val="af-ZA" w:eastAsia="en-US"/>
        </w:rPr>
        <w:t xml:space="preserve"> </w:t>
      </w:r>
      <w:proofErr w:type="spellStart"/>
      <w:r w:rsidRPr="001C336A">
        <w:rPr>
          <w:rFonts w:ascii="GHEA Grapalat" w:hAnsi="GHEA Grapalat" w:cs="Sylfaen"/>
          <w:sz w:val="20"/>
          <w:szCs w:val="24"/>
          <w:lang w:eastAsia="en-US"/>
        </w:rPr>
        <w:t>միջոցով</w:t>
      </w:r>
      <w:proofErr w:type="spellEnd"/>
      <w:r w:rsidRPr="001C336A">
        <w:rPr>
          <w:rFonts w:ascii="GHEA Grapalat" w:hAnsi="GHEA Grapalat" w:cs="Sylfaen"/>
          <w:sz w:val="20"/>
          <w:szCs w:val="24"/>
          <w:lang w:val="af-ZA" w:eastAsia="en-US"/>
        </w:rPr>
        <w:t>.</w:t>
      </w:r>
    </w:p>
    <w:p w14:paraId="11511D60" w14:textId="77777777" w:rsidR="00977B3D" w:rsidRPr="001C336A" w:rsidRDefault="00977B3D" w:rsidP="00977B3D">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16</w:t>
      </w:r>
      <w:r w:rsidRPr="005C2865">
        <w:rPr>
          <w:rStyle w:val="af6"/>
          <w:rFonts w:ascii="GHEA Grapalat" w:hAnsi="GHEA Grapalat" w:cs="Sylfaen"/>
          <w:color w:val="FFFFFF"/>
          <w:sz w:val="20"/>
          <w:szCs w:val="24"/>
          <w:lang w:val="af-ZA" w:eastAsia="en-US"/>
        </w:rPr>
        <w:footnoteReference w:id="5"/>
      </w:r>
    </w:p>
    <w:p w14:paraId="5FE92020" w14:textId="77777777" w:rsidR="00F02615" w:rsidRPr="0093002B" w:rsidRDefault="00F02615" w:rsidP="00F02615">
      <w:pPr>
        <w:ind w:firstLine="567"/>
        <w:jc w:val="both"/>
        <w:rPr>
          <w:rFonts w:ascii="GHEA Grapalat" w:hAnsi="GHEA Grapalat"/>
          <w:sz w:val="20"/>
          <w:vertAlign w:val="superscript"/>
          <w:lang w:val="af-ZA"/>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af6"/>
          <w:rFonts w:ascii="GHEA Grapalat" w:hAnsi="GHEA Grapalat" w:cs="Sylfaen"/>
          <w:sz w:val="20"/>
          <w:lang w:val="af-ZA"/>
        </w:rPr>
        <w:footnoteReference w:id="6"/>
      </w:r>
    </w:p>
    <w:p w14:paraId="1A700D4A" w14:textId="77777777" w:rsidR="00977B3D" w:rsidRPr="005E1F72" w:rsidRDefault="00977B3D" w:rsidP="00977B3D">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Pr="005E1F72">
        <w:rPr>
          <w:rFonts w:ascii="GHEA Grapalat" w:hAnsi="GHEA Grapalat"/>
          <w:b/>
          <w:sz w:val="20"/>
          <w:szCs w:val="20"/>
          <w:lang w:val="es-ES"/>
        </w:rPr>
        <w:t>) «Ֆինանսական չափորոշիչ»</w:t>
      </w:r>
      <w:r w:rsidRPr="005E1F72">
        <w:rPr>
          <w:rFonts w:ascii="GHEA Grapalat" w:hAnsi="GHEA Grapalat" w:cs="Sylfaen"/>
          <w:sz w:val="20"/>
          <w:lang w:val="es-ES"/>
        </w:rPr>
        <w:t>.</w:t>
      </w:r>
    </w:p>
    <w:p w14:paraId="57BA841B" w14:textId="77777777" w:rsidR="00977B3D" w:rsidRPr="001C336A" w:rsidRDefault="00977B3D" w:rsidP="00977B3D">
      <w:pPr>
        <w:ind w:firstLine="567"/>
        <w:jc w:val="both"/>
        <w:rPr>
          <w:rFonts w:ascii="GHEA Grapalat" w:hAnsi="GHEA Grapalat" w:cs="Sylfaen"/>
          <w:sz w:val="20"/>
          <w:lang w:val="af-ZA"/>
        </w:rPr>
      </w:pPr>
      <w:r w:rsidRPr="001C336A">
        <w:rPr>
          <w:rFonts w:ascii="GHEA Grapalat" w:hAnsi="GHEA Grapalat" w:cs="Sylfaen"/>
          <w:sz w:val="20"/>
          <w:lang w:val="af-ZA"/>
        </w:rPr>
        <w:t>2.5</w:t>
      </w:r>
      <w:r>
        <w:rPr>
          <w:rFonts w:ascii="GHEA Grapalat" w:hAnsi="GHEA Grapalat" w:cs="Sylfaen"/>
          <w:sz w:val="20"/>
          <w:lang w:val="af-ZA"/>
        </w:rPr>
        <w:t xml:space="preserve"> </w:t>
      </w:r>
      <w:r w:rsidRPr="001C336A">
        <w:rPr>
          <w:rFonts w:ascii="GHEA Grapalat" w:hAnsi="GHEA Grapalat" w:cs="Sylfaen"/>
          <w:sz w:val="20"/>
          <w:lang w:val="hy-AM"/>
        </w:rPr>
        <w:t>գնային</w:t>
      </w:r>
      <w:r w:rsidRPr="001C336A">
        <w:rPr>
          <w:rFonts w:ascii="GHEA Grapalat" w:hAnsi="GHEA Grapalat" w:cs="Sylfaen"/>
          <w:sz w:val="20"/>
          <w:lang w:val="af-ZA"/>
        </w:rPr>
        <w:t xml:space="preserve"> </w:t>
      </w:r>
      <w:r w:rsidRPr="001C336A">
        <w:rPr>
          <w:rFonts w:ascii="GHEA Grapalat" w:hAnsi="GHEA Grapalat" w:cs="Sylfaen"/>
          <w:sz w:val="20"/>
          <w:lang w:val="hy-AM"/>
        </w:rPr>
        <w:t>առաջարկ</w:t>
      </w:r>
      <w:r w:rsidRPr="001C336A">
        <w:rPr>
          <w:rFonts w:ascii="GHEA Grapalat" w:hAnsi="GHEA Grapalat" w:cs="Sylfaen"/>
          <w:sz w:val="20"/>
          <w:lang w:val="af-ZA"/>
        </w:rPr>
        <w:t xml:space="preserve">` </w:t>
      </w:r>
      <w:r w:rsidRPr="001C336A">
        <w:rPr>
          <w:rFonts w:ascii="GHEA Grapalat" w:hAnsi="GHEA Grapalat" w:cs="Sylfaen"/>
          <w:sz w:val="20"/>
          <w:lang w:val="hy-AM"/>
        </w:rPr>
        <w:t>համաձայն</w:t>
      </w:r>
      <w:r w:rsidRPr="001C336A">
        <w:rPr>
          <w:rFonts w:ascii="GHEA Grapalat" w:hAnsi="GHEA Grapalat" w:cs="Sylfaen"/>
          <w:sz w:val="20"/>
          <w:lang w:val="af-ZA"/>
        </w:rPr>
        <w:t xml:space="preserve"> </w:t>
      </w:r>
      <w:r w:rsidRPr="001C336A">
        <w:rPr>
          <w:rFonts w:ascii="GHEA Grapalat" w:hAnsi="GHEA Grapalat" w:cs="Sylfaen"/>
          <w:sz w:val="20"/>
          <w:lang w:val="hy-AM"/>
        </w:rPr>
        <w:t>հավելված</w:t>
      </w:r>
      <w:r w:rsidRPr="001C336A">
        <w:rPr>
          <w:rFonts w:ascii="GHEA Grapalat" w:hAnsi="GHEA Grapalat" w:cs="Sylfaen"/>
          <w:sz w:val="20"/>
          <w:lang w:val="af-ZA"/>
        </w:rPr>
        <w:t xml:space="preserve"> N 2-</w:t>
      </w:r>
      <w:r w:rsidRPr="001C336A">
        <w:rPr>
          <w:rFonts w:ascii="GHEA Grapalat" w:hAnsi="GHEA Grapalat" w:cs="Sylfaen"/>
          <w:sz w:val="20"/>
          <w:lang w:val="hy-AM"/>
        </w:rPr>
        <w:t>ի</w:t>
      </w:r>
      <w:r w:rsidRPr="001C336A">
        <w:rPr>
          <w:rFonts w:ascii="GHEA Grapalat" w:hAnsi="GHEA Grapalat" w:cs="Sylfaen"/>
          <w:sz w:val="20"/>
          <w:lang w:val="af-ZA"/>
        </w:rPr>
        <w:t xml:space="preserve">: Գնային առաջարկը </w:t>
      </w:r>
      <w:r w:rsidRPr="001C336A">
        <w:rPr>
          <w:rFonts w:ascii="GHEA Grapalat" w:hAnsi="GHEA Grapalat" w:cs="Sylfaen"/>
          <w:sz w:val="20"/>
          <w:lang w:val="hy-AM"/>
        </w:rPr>
        <w:t>ներկայացվում</w:t>
      </w:r>
      <w:r w:rsidRPr="001C336A">
        <w:rPr>
          <w:rFonts w:ascii="GHEA Grapalat" w:hAnsi="GHEA Grapalat" w:cs="Sylfaen"/>
          <w:sz w:val="20"/>
          <w:lang w:val="af-ZA"/>
        </w:rPr>
        <w:t xml:space="preserve"> </w:t>
      </w:r>
      <w:r w:rsidRPr="001C336A">
        <w:rPr>
          <w:rFonts w:ascii="GHEA Grapalat" w:hAnsi="GHEA Grapalat" w:cs="Sylfaen"/>
          <w:sz w:val="20"/>
          <w:lang w:val="hy-AM"/>
        </w:rPr>
        <w:t>է</w:t>
      </w:r>
      <w:r w:rsidRPr="001C336A">
        <w:rPr>
          <w:rFonts w:ascii="GHEA Grapalat" w:hAnsi="GHEA Grapalat" w:cs="Sylfaen"/>
          <w:sz w:val="20"/>
          <w:lang w:val="af-ZA"/>
        </w:rPr>
        <w:t xml:space="preserve"> </w:t>
      </w:r>
      <w:r w:rsidRPr="00D85759">
        <w:rPr>
          <w:rFonts w:ascii="GHEA Grapalat" w:hAnsi="GHEA Grapalat" w:cs="Sylfaen"/>
          <w:sz w:val="20"/>
          <w:lang w:val="hy-AM"/>
        </w:rPr>
        <w:t xml:space="preserve">արժեք (ինքնարժեքի և կանխատեսվող շահույթի հանրագումարը) </w:t>
      </w:r>
      <w:r w:rsidRPr="001C336A">
        <w:rPr>
          <w:rFonts w:ascii="GHEA Grapalat" w:hAnsi="GHEA Grapalat" w:cs="Sylfaen"/>
          <w:sz w:val="20"/>
          <w:lang w:val="hy-AM"/>
        </w:rPr>
        <w:t>և</w:t>
      </w:r>
      <w:r w:rsidRPr="00D85759">
        <w:rPr>
          <w:rFonts w:ascii="GHEA Grapalat" w:hAnsi="GHEA Grapalat" w:cs="Sylfaen"/>
          <w:sz w:val="20"/>
          <w:lang w:val="hy-AM"/>
        </w:rPr>
        <w:t xml:space="preserve"> </w:t>
      </w:r>
      <w:r w:rsidRPr="001C336A">
        <w:rPr>
          <w:rFonts w:ascii="GHEA Grapalat" w:hAnsi="GHEA Grapalat" w:cs="Sylfaen"/>
          <w:sz w:val="20"/>
          <w:lang w:val="hy-AM"/>
        </w:rPr>
        <w:t>ավելացված</w:t>
      </w:r>
      <w:r w:rsidRPr="001C336A">
        <w:rPr>
          <w:rFonts w:ascii="GHEA Grapalat" w:hAnsi="GHEA Grapalat" w:cs="Sylfaen"/>
          <w:sz w:val="20"/>
          <w:lang w:val="af-ZA"/>
        </w:rPr>
        <w:t xml:space="preserve"> </w:t>
      </w:r>
      <w:r w:rsidRPr="001C336A">
        <w:rPr>
          <w:rFonts w:ascii="GHEA Grapalat" w:hAnsi="GHEA Grapalat" w:cs="Sylfaen"/>
          <w:sz w:val="20"/>
          <w:lang w:val="hy-AM"/>
        </w:rPr>
        <w:t>արժեքի</w:t>
      </w:r>
      <w:r w:rsidRPr="001C336A">
        <w:rPr>
          <w:rFonts w:ascii="GHEA Grapalat" w:hAnsi="GHEA Grapalat" w:cs="Sylfaen"/>
          <w:sz w:val="20"/>
          <w:lang w:val="af-ZA"/>
        </w:rPr>
        <w:t xml:space="preserve"> </w:t>
      </w:r>
      <w:r w:rsidRPr="001C336A">
        <w:rPr>
          <w:rFonts w:ascii="GHEA Grapalat" w:hAnsi="GHEA Grapalat" w:cs="Sylfaen"/>
          <w:sz w:val="20"/>
          <w:lang w:val="hy-AM"/>
        </w:rPr>
        <w:t>հարկ</w:t>
      </w:r>
      <w:r w:rsidRPr="001C336A" w:rsidDel="001A1F55">
        <w:rPr>
          <w:rFonts w:ascii="GHEA Grapalat" w:hAnsi="GHEA Grapalat" w:cs="Sylfaen"/>
          <w:sz w:val="20"/>
          <w:lang w:val="af-ZA"/>
        </w:rPr>
        <w:t xml:space="preserve"> </w:t>
      </w:r>
      <w:r w:rsidRPr="001C336A">
        <w:rPr>
          <w:rFonts w:ascii="GHEA Grapalat" w:hAnsi="GHEA Grapalat" w:cs="Sylfaen"/>
          <w:sz w:val="20"/>
          <w:lang w:val="hy-AM"/>
        </w:rPr>
        <w:t>ընդհանրական</w:t>
      </w:r>
      <w:r w:rsidRPr="001C336A">
        <w:rPr>
          <w:rFonts w:ascii="GHEA Grapalat" w:hAnsi="GHEA Grapalat" w:cs="Sylfaen"/>
          <w:sz w:val="20"/>
          <w:lang w:val="af-ZA"/>
        </w:rPr>
        <w:t xml:space="preserve"> </w:t>
      </w:r>
      <w:r w:rsidRPr="001C336A">
        <w:rPr>
          <w:rFonts w:ascii="GHEA Grapalat" w:hAnsi="GHEA Grapalat" w:cs="Sylfaen"/>
          <w:sz w:val="20"/>
          <w:lang w:val="hy-AM"/>
        </w:rPr>
        <w:t>բաղադրիչներից</w:t>
      </w:r>
      <w:r w:rsidRPr="001C336A">
        <w:rPr>
          <w:rFonts w:ascii="GHEA Grapalat" w:hAnsi="GHEA Grapalat" w:cs="Sylfaen"/>
          <w:sz w:val="20"/>
          <w:lang w:val="af-ZA"/>
        </w:rPr>
        <w:t xml:space="preserve"> </w:t>
      </w:r>
      <w:r w:rsidRPr="001C336A">
        <w:rPr>
          <w:rFonts w:ascii="GHEA Grapalat" w:hAnsi="GHEA Grapalat" w:cs="Sylfaen"/>
          <w:sz w:val="20"/>
          <w:lang w:val="hy-AM"/>
        </w:rPr>
        <w:t>բաղկացած</w:t>
      </w:r>
      <w:r w:rsidRPr="001C336A">
        <w:rPr>
          <w:rFonts w:ascii="GHEA Grapalat" w:hAnsi="GHEA Grapalat" w:cs="Sylfaen"/>
          <w:sz w:val="20"/>
          <w:lang w:val="af-ZA"/>
        </w:rPr>
        <w:t xml:space="preserve"> </w:t>
      </w:r>
      <w:r w:rsidRPr="001C336A">
        <w:rPr>
          <w:rFonts w:ascii="GHEA Grapalat" w:hAnsi="GHEA Grapalat" w:cs="Sylfaen"/>
          <w:sz w:val="20"/>
          <w:lang w:val="hy-AM"/>
        </w:rPr>
        <w:t>հաշվարկի</w:t>
      </w:r>
      <w:r w:rsidRPr="001C336A">
        <w:rPr>
          <w:rFonts w:ascii="GHEA Grapalat" w:hAnsi="GHEA Grapalat" w:cs="Sylfaen"/>
          <w:sz w:val="20"/>
          <w:lang w:val="af-ZA"/>
        </w:rPr>
        <w:t xml:space="preserve"> </w:t>
      </w:r>
      <w:r w:rsidRPr="001C336A">
        <w:rPr>
          <w:rFonts w:ascii="GHEA Grapalat" w:hAnsi="GHEA Grapalat" w:cs="Sylfaen"/>
          <w:sz w:val="20"/>
          <w:lang w:val="hy-AM"/>
        </w:rPr>
        <w:t>ձևով։</w:t>
      </w:r>
      <w:r w:rsidRPr="001C336A">
        <w:rPr>
          <w:rFonts w:ascii="GHEA Grapalat" w:hAnsi="GHEA Grapalat" w:cs="Sylfaen"/>
          <w:sz w:val="20"/>
          <w:lang w:val="af-ZA"/>
        </w:rPr>
        <w:t xml:space="preserve"> </w:t>
      </w:r>
      <w:r>
        <w:rPr>
          <w:rFonts w:ascii="GHEA Grapalat" w:hAnsi="GHEA Grapalat" w:cs="Sylfaen"/>
          <w:sz w:val="20"/>
        </w:rPr>
        <w:t>Ա</w:t>
      </w:r>
      <w:r w:rsidRPr="001C336A">
        <w:rPr>
          <w:rFonts w:ascii="GHEA Grapalat" w:hAnsi="GHEA Grapalat" w:cs="Sylfaen"/>
          <w:sz w:val="20"/>
          <w:lang w:val="hy-AM"/>
        </w:rPr>
        <w:t>րժեքի</w:t>
      </w:r>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բաղադրիչների</w:t>
      </w:r>
      <w:proofErr w:type="spellEnd"/>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հաշվարկ</w:t>
      </w:r>
      <w:proofErr w:type="spellEnd"/>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բացվածք</w:t>
      </w:r>
      <w:proofErr w:type="spellEnd"/>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կամ</w:t>
      </w:r>
      <w:proofErr w:type="spellEnd"/>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այլ</w:t>
      </w:r>
      <w:proofErr w:type="spellEnd"/>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մանրամասներ</w:t>
      </w:r>
      <w:proofErr w:type="spellEnd"/>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չեն</w:t>
      </w:r>
      <w:proofErr w:type="spellEnd"/>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պահանջվում</w:t>
      </w:r>
      <w:proofErr w:type="spellEnd"/>
      <w:r w:rsidRPr="001C336A">
        <w:rPr>
          <w:rFonts w:ascii="GHEA Grapalat" w:hAnsi="GHEA Grapalat" w:cs="Sylfaen"/>
          <w:sz w:val="20"/>
          <w:lang w:val="af-ZA"/>
        </w:rPr>
        <w:t xml:space="preserve"> </w:t>
      </w:r>
      <w:r w:rsidRPr="001C336A">
        <w:rPr>
          <w:rFonts w:ascii="GHEA Grapalat" w:hAnsi="GHEA Grapalat" w:cs="Sylfaen"/>
          <w:sz w:val="20"/>
          <w:lang w:val="ru-RU"/>
        </w:rPr>
        <w:t>և</w:t>
      </w:r>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ներկայացվում</w:t>
      </w:r>
      <w:proofErr w:type="spellEnd"/>
      <w:r w:rsidRPr="001C336A">
        <w:rPr>
          <w:rFonts w:ascii="GHEA Grapalat" w:hAnsi="GHEA Grapalat" w:cs="Sylfaen"/>
          <w:sz w:val="20"/>
          <w:lang w:val="af-ZA"/>
        </w:rPr>
        <w:t>.</w:t>
      </w:r>
    </w:p>
    <w:p w14:paraId="4F6A4DC8" w14:textId="77777777" w:rsidR="00F02615" w:rsidRPr="0093002B" w:rsidRDefault="00F02615" w:rsidP="00F02615">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իր</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կողմից</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հաստատված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հավաստում</w:t>
      </w:r>
      <w:proofErr w:type="spellEnd"/>
      <w:r w:rsidRPr="005C4D07">
        <w:rPr>
          <w:rFonts w:ascii="GHEA Grapalat" w:hAnsi="GHEA Grapalat" w:cs="Sylfaen"/>
          <w:sz w:val="20"/>
          <w:szCs w:val="24"/>
          <w:lang w:eastAsia="en-US"/>
        </w:rPr>
        <w:t>՝</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proofErr w:type="spellStart"/>
      <w:r w:rsidRPr="0093002B">
        <w:rPr>
          <w:rFonts w:ascii="GHEA Grapalat" w:hAnsi="GHEA Grapalat" w:cs="Sylfaen"/>
          <w:sz w:val="20"/>
          <w:lang w:val="ru-RU"/>
        </w:rPr>
        <w:t>ավելված</w:t>
      </w:r>
      <w:proofErr w:type="spellEnd"/>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սույն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հրավերին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կցված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նախագծային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փաստաթղթերով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որը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հանդիսանում</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կնքվելիք</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պայմանագրի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անբաժանելի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մասը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սահմանված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տեխնիկական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բնութագրերին</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երաշխիքային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սպասարկման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պայմաններին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համապատասխանող</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նյութերի</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կամ</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սարքերի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ու</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սարքավորումների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տեղադրման</w:t>
      </w:r>
      <w:proofErr w:type="spellEnd"/>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proofErr w:type="spellStart"/>
      <w:r w:rsidRPr="005C4D07">
        <w:rPr>
          <w:rFonts w:ascii="GHEA Grapalat" w:hAnsi="GHEA Grapalat" w:cs="Sylfaen"/>
          <w:sz w:val="20"/>
          <w:szCs w:val="24"/>
          <w:lang w:eastAsia="en-US"/>
        </w:rPr>
        <w:t>պարտավորության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մասին</w:t>
      </w:r>
      <w:proofErr w:type="spellEnd"/>
      <w:r w:rsidRPr="005C4D07">
        <w:rPr>
          <w:rFonts w:ascii="GHEA Grapalat" w:hAnsi="GHEA Grapalat" w:cs="Sylfaen"/>
          <w:sz w:val="20"/>
          <w:szCs w:val="24"/>
          <w:lang w:eastAsia="en-US"/>
        </w:rPr>
        <w:t>՝</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մինչև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տեղադրումը</w:t>
      </w:r>
      <w:proofErr w:type="spellEnd"/>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proofErr w:type="spellStart"/>
      <w:r w:rsidRPr="005C4D07">
        <w:rPr>
          <w:rFonts w:ascii="GHEA Grapalat" w:hAnsi="GHEA Grapalat" w:cs="Sylfaen"/>
          <w:sz w:val="20"/>
          <w:szCs w:val="24"/>
          <w:lang w:eastAsia="en-US"/>
        </w:rPr>
        <w:t>դրանց</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տեխնիկական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բնութագրերը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ապրանքային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նշանները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ֆիրմային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անվանումները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մակնիշները</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երաշխիքային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ժամկետները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նախապես</w:t>
      </w:r>
      <w:proofErr w:type="spellEnd"/>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proofErr w:type="spellStart"/>
      <w:r w:rsidRPr="005C4D07">
        <w:rPr>
          <w:rFonts w:ascii="GHEA Grapalat" w:hAnsi="GHEA Grapalat" w:cs="Sylfaen"/>
          <w:sz w:val="20"/>
          <w:szCs w:val="24"/>
          <w:lang w:eastAsia="en-US"/>
        </w:rPr>
        <w:t>համաձայնեցնելով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պատվիրատուի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հետ</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Սույն</w:t>
      </w:r>
      <w:proofErr w:type="spellEnd"/>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proofErr w:type="spellStart"/>
      <w:r w:rsidRPr="005C4D07">
        <w:rPr>
          <w:rFonts w:ascii="GHEA Grapalat" w:hAnsi="GHEA Grapalat" w:cs="Sylfaen"/>
          <w:sz w:val="20"/>
          <w:szCs w:val="24"/>
          <w:lang w:eastAsia="en-US"/>
        </w:rPr>
        <w:t>նախատեսված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հավաստումն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առանձին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հավելվածով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հաստատվում</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կնքվելիք</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պայմանագրով</w:t>
      </w:r>
      <w:proofErr w:type="spellEnd"/>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14:paraId="7940CE6C" w14:textId="77777777" w:rsidR="00977B3D" w:rsidRPr="005E1F72" w:rsidRDefault="00977B3D" w:rsidP="00977B3D">
      <w:pPr>
        <w:ind w:firstLine="567"/>
        <w:jc w:val="both"/>
        <w:rPr>
          <w:rFonts w:ascii="GHEA Grapalat" w:hAnsi="GHEA Grapalat" w:cs="Sylfaen"/>
          <w:sz w:val="20"/>
          <w:lang w:val="af-ZA"/>
        </w:rPr>
      </w:pPr>
      <w:r>
        <w:rPr>
          <w:rFonts w:ascii="GHEA Grapalat" w:hAnsi="GHEA Grapalat" w:cs="Sylfaen"/>
          <w:sz w:val="20"/>
          <w:lang w:val="hy-AM"/>
        </w:rPr>
        <w:t>2.</w:t>
      </w:r>
      <w:r w:rsidRPr="004B2068">
        <w:rPr>
          <w:rFonts w:ascii="GHEA Grapalat" w:hAnsi="GHEA Grapalat" w:cs="Sylfaen"/>
          <w:sz w:val="20"/>
          <w:lang w:val="af-ZA"/>
        </w:rPr>
        <w:t>7</w:t>
      </w:r>
      <w:r w:rsidRPr="005E1F72">
        <w:rPr>
          <w:rFonts w:ascii="GHEA Grapalat" w:hAnsi="GHEA Grapalat" w:cs="Sylfaen"/>
          <w:sz w:val="20"/>
          <w:lang w:val="af-ZA"/>
        </w:rPr>
        <w:t xml:space="preserve"> Սույն </w:t>
      </w:r>
      <w:proofErr w:type="spellStart"/>
      <w:r w:rsidRPr="005E1F72">
        <w:rPr>
          <w:rFonts w:ascii="GHEA Grapalat" w:hAnsi="GHEA Grapalat" w:cs="Sylfaen"/>
          <w:sz w:val="20"/>
          <w:lang w:val="ru-RU"/>
        </w:rPr>
        <w:t>հրավերով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նախատեսված</w:t>
      </w:r>
      <w:proofErr w:type="spellEnd"/>
      <w:r w:rsidRPr="005E1F72">
        <w:rPr>
          <w:rFonts w:ascii="GHEA Grapalat" w:hAnsi="GHEA Grapalat" w:cs="Sylfaen"/>
          <w:sz w:val="20"/>
          <w:lang w:val="es-ES"/>
        </w:rPr>
        <w:t>` մ</w:t>
      </w:r>
      <w:proofErr w:type="spellStart"/>
      <w:r w:rsidRPr="005E1F72">
        <w:rPr>
          <w:rFonts w:ascii="GHEA Grapalat" w:hAnsi="GHEA Grapalat" w:cs="Sylfaen"/>
          <w:sz w:val="20"/>
          <w:lang w:val="ru-RU"/>
        </w:rPr>
        <w:t>ասնակցի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կազմված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փաստաթղթերը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ստորագրում</w:t>
      </w:r>
      <w:proofErr w:type="spellEnd"/>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դրանք</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ներկայացնող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անձը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վերջինիս</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լիազորված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անձը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այսուհետ</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գործակալ</w:t>
      </w:r>
      <w:proofErr w:type="spellEnd"/>
      <w:r w:rsidRPr="005E1F72">
        <w:rPr>
          <w:rFonts w:ascii="GHEA Grapalat" w:hAnsi="GHEA Grapalat" w:cs="Sylfaen"/>
          <w:sz w:val="20"/>
          <w:lang w:val="es-ES"/>
        </w:rPr>
        <w:t>)</w:t>
      </w:r>
      <w:r w:rsidRPr="005E1F72">
        <w:rPr>
          <w:rFonts w:ascii="GHEA Grapalat" w:hAnsi="GHEA Grapalat" w:cs="Sylfaen"/>
          <w:sz w:val="20"/>
          <w:lang w:val="ru-RU"/>
        </w:rPr>
        <w:t>։</w:t>
      </w:r>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գործակալը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ներկայացվում</w:t>
      </w:r>
      <w:proofErr w:type="spellEnd"/>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վերջինիս</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այդ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լիազորությունը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վերապահված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լինելու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մասին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փաստաթուղթ</w:t>
      </w:r>
      <w:proofErr w:type="spellEnd"/>
      <w:r w:rsidRPr="005E1F72">
        <w:rPr>
          <w:rFonts w:ascii="GHEA Grapalat" w:hAnsi="GHEA Grapalat" w:cs="Sylfaen"/>
          <w:sz w:val="20"/>
          <w:lang w:val="ru-RU"/>
        </w:rPr>
        <w:t>։</w:t>
      </w:r>
    </w:p>
    <w:p w14:paraId="463BFA7F" w14:textId="77777777" w:rsidR="00977B3D" w:rsidRPr="005E1F72" w:rsidRDefault="00977B3D" w:rsidP="00977B3D">
      <w:pPr>
        <w:ind w:firstLine="567"/>
        <w:jc w:val="both"/>
        <w:rPr>
          <w:rFonts w:ascii="GHEA Grapalat" w:hAnsi="GHEA Grapalat" w:cs="Sylfaen"/>
          <w:sz w:val="20"/>
          <w:lang w:val="af-ZA"/>
        </w:rPr>
      </w:pPr>
      <w:r>
        <w:rPr>
          <w:rFonts w:ascii="GHEA Grapalat" w:hAnsi="GHEA Grapalat" w:cs="Sylfaen"/>
          <w:sz w:val="20"/>
          <w:lang w:val="hy-AM"/>
        </w:rPr>
        <w:t>2.</w:t>
      </w:r>
      <w:r w:rsidRPr="004B2068">
        <w:rPr>
          <w:rFonts w:ascii="GHEA Grapalat" w:hAnsi="GHEA Grapalat" w:cs="Sylfaen"/>
          <w:sz w:val="20"/>
          <w:lang w:val="af-ZA"/>
        </w:rPr>
        <w:t>8</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ներառվող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բնօրինակ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փաստաթղթերի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փոխարեն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ներկայացվել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դրանց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նոտարական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օրինակները</w:t>
      </w:r>
      <w:proofErr w:type="spellEnd"/>
      <w:r w:rsidRPr="005E1F72">
        <w:rPr>
          <w:rFonts w:ascii="GHEA Grapalat" w:hAnsi="GHEA Grapalat" w:cs="Sylfaen"/>
          <w:sz w:val="20"/>
          <w:lang w:val="ru-RU"/>
        </w:rPr>
        <w:t>։</w:t>
      </w:r>
    </w:p>
    <w:p w14:paraId="07F66424" w14:textId="77777777" w:rsidR="00E74BF6" w:rsidRPr="00977B3D" w:rsidRDefault="00E74BF6" w:rsidP="00EF3662">
      <w:pPr>
        <w:pStyle w:val="norm"/>
        <w:spacing w:line="240" w:lineRule="auto"/>
        <w:ind w:firstLine="284"/>
        <w:jc w:val="right"/>
        <w:rPr>
          <w:rFonts w:ascii="GHEA Grapalat" w:hAnsi="GHEA Grapalat" w:cs="Sylfaen"/>
          <w:b/>
          <w:sz w:val="20"/>
          <w:lang w:val="af-ZA"/>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DA1B9D9" w14:textId="49841810" w:rsidR="00B2572B" w:rsidRPr="005E1F72" w:rsidRDefault="004C0F49" w:rsidP="00EF3662">
      <w:pPr>
        <w:pStyle w:val="31"/>
        <w:spacing w:line="240" w:lineRule="auto"/>
        <w:jc w:val="right"/>
        <w:rPr>
          <w:rFonts w:ascii="GHEA Grapalat" w:hAnsi="GHEA Grapalat" w:cs="Arial"/>
          <w:b/>
          <w:lang w:val="es-ES"/>
        </w:rPr>
      </w:pPr>
      <w:r>
        <w:rPr>
          <w:rFonts w:ascii="GHEA Grapalat" w:hAnsi="GHEA Grapalat"/>
          <w:b/>
          <w:lang w:val="es-ES"/>
        </w:rPr>
        <w:t>ԳՄՍՀ</w:t>
      </w:r>
      <w:r w:rsidR="00B2572B" w:rsidRPr="00EF1E0E">
        <w:rPr>
          <w:rFonts w:ascii="GHEA Grapalat" w:hAnsi="GHEA Grapalat"/>
          <w:b/>
          <w:lang w:val="es-ES"/>
        </w:rPr>
        <w:t>-</w:t>
      </w:r>
      <w:r w:rsidR="00303B87">
        <w:rPr>
          <w:rFonts w:ascii="GHEA Grapalat" w:hAnsi="GHEA Grapalat"/>
          <w:b/>
          <w:lang w:val="hy-AM"/>
        </w:rPr>
        <w:t>Հ</w:t>
      </w:r>
      <w:r w:rsidR="00B2572B" w:rsidRPr="00EF1E0E">
        <w:rPr>
          <w:rFonts w:ascii="GHEA Grapalat" w:hAnsi="GHEA Grapalat" w:cs="Sylfaen"/>
          <w:b/>
          <w:lang w:val="hy-AM"/>
        </w:rPr>
        <w:t>Բ</w:t>
      </w:r>
      <w:r w:rsidR="00B2572B" w:rsidRPr="00EF1E0E">
        <w:rPr>
          <w:rFonts w:ascii="GHEA Grapalat" w:hAnsi="GHEA Grapalat" w:cs="Sylfaen"/>
          <w:b/>
        </w:rPr>
        <w:t>Մ</w:t>
      </w:r>
      <w:r w:rsidR="00B2572B" w:rsidRPr="00EF1E0E">
        <w:rPr>
          <w:rFonts w:ascii="GHEA Grapalat" w:hAnsi="GHEA Grapalat" w:cs="Sylfaen"/>
          <w:b/>
          <w:lang w:val="hy-AM"/>
        </w:rPr>
        <w:t>Ա</w:t>
      </w:r>
      <w:r w:rsidR="002E11D1" w:rsidRPr="00EF1E0E">
        <w:rPr>
          <w:rFonts w:ascii="GHEA Grapalat" w:hAnsi="GHEA Grapalat" w:cs="Sylfaen"/>
          <w:b/>
        </w:rPr>
        <w:t>Շ</w:t>
      </w:r>
      <w:r w:rsidR="00B2572B" w:rsidRPr="00EF1E0E">
        <w:rPr>
          <w:rFonts w:ascii="GHEA Grapalat" w:hAnsi="GHEA Grapalat" w:cs="Sylfaen"/>
          <w:b/>
          <w:lang w:val="hy-AM"/>
        </w:rPr>
        <w:t>ՁԲ</w:t>
      </w:r>
      <w:r w:rsidR="00B2572B" w:rsidRPr="00EF1E0E">
        <w:rPr>
          <w:rFonts w:ascii="GHEA Grapalat" w:hAnsi="GHEA Grapalat"/>
          <w:b/>
          <w:lang w:val="es-ES"/>
        </w:rPr>
        <w:t>-</w:t>
      </w:r>
      <w:r>
        <w:rPr>
          <w:rFonts w:ascii="GHEA Grapalat" w:hAnsi="GHEA Grapalat"/>
          <w:b/>
          <w:lang w:val="es-ES"/>
        </w:rPr>
        <w:t>202</w:t>
      </w:r>
      <w:r w:rsidR="00B13047">
        <w:rPr>
          <w:rFonts w:ascii="GHEA Grapalat" w:hAnsi="GHEA Grapalat"/>
          <w:b/>
          <w:lang w:val="hy-AM"/>
        </w:rPr>
        <w:t>6</w:t>
      </w:r>
      <w:r w:rsidR="00B55ADB">
        <w:rPr>
          <w:rFonts w:ascii="GHEA Grapalat" w:hAnsi="GHEA Grapalat"/>
          <w:b/>
          <w:lang w:val="es-ES"/>
        </w:rPr>
        <w:t>/</w:t>
      </w:r>
      <w:r w:rsidR="001A5C3E">
        <w:rPr>
          <w:rFonts w:ascii="GHEA Grapalat" w:hAnsi="GHEA Grapalat"/>
          <w:b/>
          <w:lang w:val="es-ES"/>
        </w:rPr>
        <w:t>1</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4063B0F8" w14:textId="45210258" w:rsidR="00B2572B" w:rsidRPr="005E1F72" w:rsidRDefault="00303B87"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00B2572B" w:rsidRPr="005E1F72">
        <w:rPr>
          <w:rFonts w:ascii="GHEA Grapalat" w:hAnsi="GHEA Grapalat" w:cs="Sylfaen"/>
          <w:b/>
          <w:lang w:val="es-ES"/>
        </w:rPr>
        <w:t>բաց</w:t>
      </w:r>
      <w:r w:rsidR="00B2572B" w:rsidRPr="005E1F72">
        <w:rPr>
          <w:rFonts w:ascii="GHEA Grapalat" w:hAnsi="GHEA Grapalat" w:cs="Arial"/>
          <w:b/>
          <w:lang w:val="es-ES"/>
        </w:rPr>
        <w:t xml:space="preserve"> </w:t>
      </w:r>
      <w:r w:rsidR="00B2572B" w:rsidRPr="005E1F72">
        <w:rPr>
          <w:rFonts w:ascii="GHEA Grapalat" w:hAnsi="GHEA Grapalat" w:cs="Sylfaen"/>
          <w:b/>
          <w:lang w:val="es-ES"/>
        </w:rPr>
        <w:t>մրցույթի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15B6E906" w:rsidR="00B2572B" w:rsidRPr="005E1F72" w:rsidRDefault="00303B8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00B2572B" w:rsidRPr="005E1F72">
        <w:rPr>
          <w:rFonts w:ascii="GHEA Grapalat" w:hAnsi="GHEA Grapalat" w:cs="Sylfaen"/>
          <w:color w:val="auto"/>
          <w:sz w:val="24"/>
          <w:szCs w:val="24"/>
          <w:lang w:val="es-ES"/>
        </w:rPr>
        <w:t>բաց մրցույթին մասնակցելու</w:t>
      </w:r>
      <w:r w:rsidR="00B2572B"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5C417344" w:rsidR="00B2572B" w:rsidRPr="004C0F49" w:rsidRDefault="004C0F49" w:rsidP="00EF3662">
      <w:pPr>
        <w:jc w:val="both"/>
        <w:rPr>
          <w:rFonts w:ascii="GHEA Grapalat" w:hAnsi="GHEA Grapalat"/>
          <w:sz w:val="20"/>
          <w:szCs w:val="20"/>
          <w:u w:val="single"/>
          <w:lang w:val="es-ES"/>
        </w:rPr>
      </w:pPr>
      <w:r w:rsidRPr="004C0F49">
        <w:rPr>
          <w:rFonts w:ascii="GHEA Grapalat" w:hAnsi="GHEA Grapalat"/>
          <w:sz w:val="20"/>
          <w:szCs w:val="20"/>
          <w:lang w:val="es-ES"/>
        </w:rPr>
        <w:t>Սևանի համայնքապետարան</w:t>
      </w:r>
      <w:r w:rsidR="00B2572B" w:rsidRPr="004C0F49">
        <w:rPr>
          <w:rFonts w:ascii="GHEA Grapalat" w:hAnsi="GHEA Grapalat" w:cs="Sylfaen"/>
          <w:sz w:val="20"/>
          <w:szCs w:val="20"/>
          <w:lang w:val="es-ES"/>
        </w:rPr>
        <w:t>ի կողմից</w:t>
      </w:r>
      <w:r w:rsidRPr="004C0F49">
        <w:rPr>
          <w:rFonts w:ascii="GHEA Grapalat" w:hAnsi="GHEA Grapalat" w:cs="Sylfaen"/>
          <w:sz w:val="20"/>
          <w:szCs w:val="20"/>
          <w:lang w:val="es-ES"/>
        </w:rPr>
        <w:t xml:space="preserve"> </w:t>
      </w:r>
      <w:r w:rsidRPr="004C0F49">
        <w:rPr>
          <w:rFonts w:ascii="GHEA Grapalat" w:hAnsi="GHEA Grapalat"/>
          <w:b/>
          <w:sz w:val="20"/>
          <w:szCs w:val="20"/>
          <w:lang w:val="es-ES"/>
        </w:rPr>
        <w:t>ԳՄՍՀ-</w:t>
      </w:r>
      <w:r w:rsidR="00303B87">
        <w:rPr>
          <w:rFonts w:ascii="GHEA Grapalat" w:hAnsi="GHEA Grapalat"/>
          <w:b/>
          <w:sz w:val="20"/>
          <w:szCs w:val="20"/>
          <w:lang w:val="hy-AM"/>
        </w:rPr>
        <w:t>Հ</w:t>
      </w:r>
      <w:r w:rsidRPr="004C0F49">
        <w:rPr>
          <w:rFonts w:ascii="GHEA Grapalat" w:hAnsi="GHEA Grapalat" w:cs="Sylfaen"/>
          <w:b/>
          <w:sz w:val="20"/>
          <w:szCs w:val="20"/>
          <w:lang w:val="hy-AM"/>
        </w:rPr>
        <w:t>Բ</w:t>
      </w:r>
      <w:r w:rsidRPr="004C0F49">
        <w:rPr>
          <w:rFonts w:ascii="GHEA Grapalat" w:hAnsi="GHEA Grapalat" w:cs="Sylfaen"/>
          <w:b/>
          <w:sz w:val="20"/>
          <w:szCs w:val="20"/>
        </w:rPr>
        <w:t>Մ</w:t>
      </w:r>
      <w:r w:rsidRPr="004C0F49">
        <w:rPr>
          <w:rFonts w:ascii="GHEA Grapalat" w:hAnsi="GHEA Grapalat" w:cs="Sylfaen"/>
          <w:b/>
          <w:sz w:val="20"/>
          <w:szCs w:val="20"/>
          <w:lang w:val="hy-AM"/>
        </w:rPr>
        <w:t>Ա</w:t>
      </w:r>
      <w:r w:rsidRPr="004C0F49">
        <w:rPr>
          <w:rFonts w:ascii="GHEA Grapalat" w:hAnsi="GHEA Grapalat" w:cs="Sylfaen"/>
          <w:b/>
          <w:sz w:val="20"/>
          <w:szCs w:val="20"/>
        </w:rPr>
        <w:t>Շ</w:t>
      </w:r>
      <w:r w:rsidRPr="004C0F49">
        <w:rPr>
          <w:rFonts w:ascii="GHEA Grapalat" w:hAnsi="GHEA Grapalat" w:cs="Sylfaen"/>
          <w:b/>
          <w:sz w:val="20"/>
          <w:szCs w:val="20"/>
          <w:lang w:val="hy-AM"/>
        </w:rPr>
        <w:t>ՁԲ</w:t>
      </w:r>
      <w:r w:rsidRPr="004C0F49">
        <w:rPr>
          <w:rFonts w:ascii="GHEA Grapalat" w:hAnsi="GHEA Grapalat"/>
          <w:b/>
          <w:sz w:val="20"/>
          <w:szCs w:val="20"/>
          <w:lang w:val="es-ES"/>
        </w:rPr>
        <w:t>-202</w:t>
      </w:r>
      <w:r w:rsidR="00B13047">
        <w:rPr>
          <w:rFonts w:ascii="GHEA Grapalat" w:hAnsi="GHEA Grapalat"/>
          <w:b/>
          <w:sz w:val="20"/>
          <w:szCs w:val="20"/>
          <w:lang w:val="hy-AM"/>
        </w:rPr>
        <w:t>6</w:t>
      </w:r>
      <w:r w:rsidRPr="004C0F49">
        <w:rPr>
          <w:rFonts w:ascii="GHEA Grapalat" w:hAnsi="GHEA Grapalat"/>
          <w:b/>
          <w:sz w:val="20"/>
          <w:szCs w:val="20"/>
          <w:lang w:val="es-ES"/>
        </w:rPr>
        <w:t>/</w:t>
      </w:r>
      <w:r w:rsidR="001A5C3E">
        <w:rPr>
          <w:rFonts w:ascii="GHEA Grapalat" w:hAnsi="GHEA Grapalat"/>
          <w:b/>
          <w:sz w:val="20"/>
          <w:szCs w:val="20"/>
          <w:lang w:val="es-ES"/>
        </w:rPr>
        <w:t>1</w:t>
      </w:r>
      <w:r w:rsidRPr="004C0F49">
        <w:rPr>
          <w:rFonts w:ascii="GHEA Grapalat" w:hAnsi="GHEA Grapalat"/>
          <w:b/>
          <w:sz w:val="20"/>
          <w:szCs w:val="20"/>
          <w:lang w:val="es-ES"/>
        </w:rPr>
        <w:t xml:space="preserve"> </w:t>
      </w:r>
      <w:r w:rsidR="00B2572B" w:rsidRPr="004C0F49">
        <w:rPr>
          <w:rFonts w:ascii="GHEA Grapalat" w:hAnsi="GHEA Grapalat" w:cs="Sylfaen"/>
          <w:sz w:val="20"/>
          <w:szCs w:val="20"/>
          <w:lang w:val="es-ES"/>
        </w:rPr>
        <w:t>ծածկագրով հայտարարված</w:t>
      </w:r>
    </w:p>
    <w:p w14:paraId="0CE22514" w14:textId="77777777" w:rsidR="004C0F49" w:rsidRDefault="004C0F49" w:rsidP="00EF3662">
      <w:pPr>
        <w:jc w:val="both"/>
        <w:rPr>
          <w:rFonts w:ascii="GHEA Grapalat" w:hAnsi="GHEA Grapalat" w:cs="Sylfaen"/>
          <w:sz w:val="20"/>
          <w:szCs w:val="20"/>
          <w:lang w:val="es-ES"/>
        </w:rPr>
      </w:pPr>
    </w:p>
    <w:p w14:paraId="193EA925" w14:textId="5425559A" w:rsidR="00B2572B" w:rsidRPr="005E1F72" w:rsidRDefault="00303B87" w:rsidP="00EF3662">
      <w:pPr>
        <w:jc w:val="both"/>
        <w:rPr>
          <w:rFonts w:ascii="GHEA Grapalat" w:hAnsi="GHEA Grapalat" w:cs="Sylfaen"/>
          <w:sz w:val="20"/>
          <w:szCs w:val="20"/>
          <w:lang w:val="es-ES"/>
        </w:rPr>
      </w:pPr>
      <w:r>
        <w:rPr>
          <w:rFonts w:ascii="GHEA Grapalat" w:hAnsi="GHEA Grapalat" w:cs="Sylfaen"/>
          <w:sz w:val="20"/>
          <w:szCs w:val="20"/>
          <w:lang w:val="hy-AM"/>
        </w:rPr>
        <w:t xml:space="preserve">հրատապ </w:t>
      </w:r>
      <w:r w:rsidR="00B2572B" w:rsidRPr="005E1F72">
        <w:rPr>
          <w:rFonts w:ascii="GHEA Grapalat" w:hAnsi="GHEA Grapalat" w:cs="Sylfaen"/>
          <w:sz w:val="20"/>
          <w:szCs w:val="20"/>
          <w:lang w:val="es-ES"/>
        </w:rPr>
        <w:t>բաց մրցույթի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E419CE" w:rsidRPr="00E419CE">
        <w:rPr>
          <w:rFonts w:ascii="GHEA Grapalat" w:hAnsi="GHEA Grapalat"/>
          <w:u w:val="single"/>
          <w:lang w:val="es-ES"/>
        </w:rPr>
        <w:t xml:space="preserve">                    </w:t>
      </w:r>
      <w:r w:rsidR="00E419CE">
        <w:rPr>
          <w:rFonts w:ascii="GHEA Grapalat" w:hAnsi="GHEA Grapalat"/>
          <w:u w:val="single"/>
          <w:lang w:val="es-ES"/>
        </w:rPr>
        <w:t xml:space="preserve"> </w:t>
      </w:r>
      <w:r w:rsidR="00B2572B" w:rsidRPr="005E1F72">
        <w:rPr>
          <w:rFonts w:ascii="GHEA Grapalat" w:hAnsi="GHEA Grapalat"/>
          <w:u w:val="single"/>
          <w:lang w:val="es-ES"/>
        </w:rPr>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13EBAABD" w14:textId="5CF4E01C"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4C0F49">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հարկի վճարողի հաշվառման համարը</w:t>
      </w:r>
    </w:p>
    <w:p w14:paraId="676C4183" w14:textId="77777777"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C3414AC"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509BD49" w14:textId="6E4BFBE3" w:rsidR="007320DA" w:rsidRDefault="006C3873" w:rsidP="00975F7E">
      <w:pPr>
        <w:ind w:firstLine="708"/>
        <w:jc w:val="both"/>
        <w:rPr>
          <w:rFonts w:ascii="GHEA Grapalat" w:hAnsi="GHEA Grapalat" w:cs="Sylfaen"/>
          <w:sz w:val="20"/>
          <w:lang w:val="hy-AM"/>
        </w:rPr>
      </w:pPr>
      <w:r w:rsidRPr="004C0F49">
        <w:rPr>
          <w:rFonts w:ascii="GHEA Grapalat" w:hAnsi="GHEA Grapalat" w:cs="Arial"/>
          <w:sz w:val="20"/>
          <w:szCs w:val="20"/>
          <w:lang w:val="es-ES"/>
        </w:rPr>
        <w:t>1)</w:t>
      </w:r>
      <w:r w:rsidR="00A87B7B" w:rsidRPr="0093002B">
        <w:rPr>
          <w:rFonts w:ascii="GHEA Grapalat" w:hAnsi="GHEA Grapalat"/>
          <w:sz w:val="20"/>
          <w:u w:val="single"/>
          <w:lang w:val="hy-AM"/>
        </w:rPr>
        <w:t xml:space="preserve">                                               </w:t>
      </w:r>
      <w:r w:rsidR="00A87B7B" w:rsidRPr="0093002B">
        <w:rPr>
          <w:rFonts w:ascii="GHEA Grapalat" w:hAnsi="GHEA Grapalat"/>
          <w:sz w:val="20"/>
          <w:u w:val="single"/>
          <w:lang w:val="es-ES"/>
        </w:rPr>
        <w:t xml:space="preserve">                         </w:t>
      </w:r>
      <w:r w:rsidR="00A87B7B" w:rsidRPr="0093002B">
        <w:rPr>
          <w:rFonts w:ascii="GHEA Grapalat" w:hAnsi="GHEA Grapalat"/>
          <w:sz w:val="20"/>
          <w:u w:val="single"/>
          <w:lang w:val="hy-AM"/>
        </w:rPr>
        <w:t xml:space="preserve">          </w:t>
      </w:r>
      <w:r w:rsidR="00A87B7B" w:rsidRPr="0093002B">
        <w:rPr>
          <w:rFonts w:ascii="GHEA Grapalat" w:hAnsi="GHEA Grapalat"/>
          <w:lang w:val="hy-AM"/>
        </w:rPr>
        <w:t>-</w:t>
      </w:r>
      <w:r w:rsidR="00A87B7B" w:rsidRPr="0093002B">
        <w:rPr>
          <w:rFonts w:ascii="GHEA Grapalat" w:hAnsi="GHEA Grapalat" w:cs="Arial"/>
          <w:sz w:val="20"/>
          <w:szCs w:val="20"/>
          <w:lang w:val="es-ES"/>
        </w:rPr>
        <w:t xml:space="preserve">ն </w:t>
      </w:r>
      <w:r w:rsidR="00A87B7B" w:rsidRPr="0093002B">
        <w:rPr>
          <w:rFonts w:ascii="GHEA Grapalat" w:hAnsi="GHEA Grapalat" w:cs="Arial"/>
          <w:sz w:val="20"/>
          <w:szCs w:val="20"/>
          <w:lang w:val="hy-AM"/>
        </w:rPr>
        <w:t>և իրեն փոխկապակցված անձինք</w:t>
      </w:r>
      <w:r w:rsidR="00A87B7B" w:rsidRPr="004C0F49">
        <w:rPr>
          <w:rFonts w:ascii="GHEA Grapalat" w:hAnsi="GHEA Grapalat" w:cs="Arial"/>
          <w:sz w:val="20"/>
          <w:szCs w:val="20"/>
          <w:lang w:val="es-ES"/>
        </w:rPr>
        <w:t xml:space="preserve"> </w:t>
      </w:r>
      <w:r w:rsidRPr="004C0F49">
        <w:rPr>
          <w:rFonts w:ascii="GHEA Grapalat" w:hAnsi="GHEA Grapalat" w:cs="Arial"/>
          <w:sz w:val="20"/>
          <w:szCs w:val="20"/>
          <w:lang w:val="es-ES"/>
        </w:rPr>
        <w:t xml:space="preserve">բավարարում </w:t>
      </w:r>
      <w:r w:rsidR="00A87B7B">
        <w:rPr>
          <w:rFonts w:ascii="GHEA Grapalat" w:hAnsi="GHEA Grapalat" w:cs="Arial"/>
          <w:sz w:val="20"/>
          <w:szCs w:val="20"/>
          <w:lang w:val="hy-AM"/>
        </w:rPr>
        <w:t>են</w:t>
      </w:r>
      <w:r w:rsidRPr="004C0F49">
        <w:rPr>
          <w:rFonts w:ascii="GHEA Grapalat" w:hAnsi="GHEA Grapalat" w:cs="Arial"/>
          <w:sz w:val="20"/>
          <w:szCs w:val="20"/>
          <w:lang w:val="es-ES"/>
        </w:rPr>
        <w:t xml:space="preserve"> </w:t>
      </w:r>
      <w:r w:rsidR="004C0F49" w:rsidRPr="004C0F49">
        <w:rPr>
          <w:rFonts w:ascii="GHEA Grapalat" w:hAnsi="GHEA Grapalat"/>
          <w:b/>
          <w:sz w:val="20"/>
          <w:szCs w:val="20"/>
          <w:lang w:val="es-ES"/>
        </w:rPr>
        <w:t>ԳՄՍՀ-</w:t>
      </w:r>
      <w:r w:rsidR="00303B87">
        <w:rPr>
          <w:rFonts w:ascii="GHEA Grapalat" w:hAnsi="GHEA Grapalat"/>
          <w:b/>
          <w:sz w:val="20"/>
          <w:szCs w:val="20"/>
          <w:lang w:val="hy-AM"/>
        </w:rPr>
        <w:t>Հ</w:t>
      </w:r>
      <w:r w:rsidR="004C0F49" w:rsidRPr="004C0F49">
        <w:rPr>
          <w:rFonts w:ascii="GHEA Grapalat" w:hAnsi="GHEA Grapalat" w:cs="Sylfaen"/>
          <w:b/>
          <w:sz w:val="20"/>
          <w:szCs w:val="20"/>
          <w:lang w:val="hy-AM"/>
        </w:rPr>
        <w:t>Բ</w:t>
      </w:r>
      <w:r w:rsidR="004C0F49" w:rsidRPr="004C0F49">
        <w:rPr>
          <w:rFonts w:ascii="GHEA Grapalat" w:hAnsi="GHEA Grapalat" w:cs="Sylfaen"/>
          <w:b/>
          <w:sz w:val="20"/>
          <w:szCs w:val="20"/>
        </w:rPr>
        <w:t>Մ</w:t>
      </w:r>
      <w:r w:rsidR="004C0F49" w:rsidRPr="004C0F49">
        <w:rPr>
          <w:rFonts w:ascii="GHEA Grapalat" w:hAnsi="GHEA Grapalat" w:cs="Sylfaen"/>
          <w:b/>
          <w:sz w:val="20"/>
          <w:szCs w:val="20"/>
          <w:lang w:val="hy-AM"/>
        </w:rPr>
        <w:t>Ա</w:t>
      </w:r>
      <w:r w:rsidR="004C0F49" w:rsidRPr="004C0F49">
        <w:rPr>
          <w:rFonts w:ascii="GHEA Grapalat" w:hAnsi="GHEA Grapalat" w:cs="Sylfaen"/>
          <w:b/>
          <w:sz w:val="20"/>
          <w:szCs w:val="20"/>
        </w:rPr>
        <w:t>Շ</w:t>
      </w:r>
      <w:r w:rsidR="004C0F49" w:rsidRPr="004C0F49">
        <w:rPr>
          <w:rFonts w:ascii="GHEA Grapalat" w:hAnsi="GHEA Grapalat" w:cs="Sylfaen"/>
          <w:b/>
          <w:sz w:val="20"/>
          <w:szCs w:val="20"/>
          <w:lang w:val="hy-AM"/>
        </w:rPr>
        <w:t>ՁԲ</w:t>
      </w:r>
      <w:r w:rsidR="004C0F49" w:rsidRPr="004C0F49">
        <w:rPr>
          <w:rFonts w:ascii="GHEA Grapalat" w:hAnsi="GHEA Grapalat"/>
          <w:b/>
          <w:sz w:val="20"/>
          <w:szCs w:val="20"/>
          <w:lang w:val="es-ES"/>
        </w:rPr>
        <w:t>-202</w:t>
      </w:r>
      <w:r w:rsidR="00B13047">
        <w:rPr>
          <w:rFonts w:ascii="GHEA Grapalat" w:hAnsi="GHEA Grapalat"/>
          <w:b/>
          <w:sz w:val="20"/>
          <w:szCs w:val="20"/>
          <w:lang w:val="hy-AM"/>
        </w:rPr>
        <w:t>6</w:t>
      </w:r>
      <w:r w:rsidR="004C0F49" w:rsidRPr="004C0F49">
        <w:rPr>
          <w:rFonts w:ascii="GHEA Grapalat" w:hAnsi="GHEA Grapalat"/>
          <w:b/>
          <w:sz w:val="20"/>
          <w:szCs w:val="20"/>
          <w:lang w:val="es-ES"/>
        </w:rPr>
        <w:t>/</w:t>
      </w:r>
      <w:r w:rsidR="001A5C3E">
        <w:rPr>
          <w:rFonts w:ascii="GHEA Grapalat" w:hAnsi="GHEA Grapalat"/>
          <w:b/>
          <w:sz w:val="20"/>
          <w:szCs w:val="20"/>
          <w:lang w:val="es-ES"/>
        </w:rPr>
        <w:t>1</w:t>
      </w:r>
      <w:r w:rsidR="004C0F49" w:rsidRPr="004C0F49">
        <w:rPr>
          <w:rFonts w:ascii="GHEA Grapalat" w:hAnsi="GHEA Grapalat"/>
          <w:b/>
          <w:sz w:val="20"/>
          <w:szCs w:val="20"/>
          <w:lang w:val="es-ES"/>
        </w:rPr>
        <w:t xml:space="preserve"> </w:t>
      </w:r>
      <w:r w:rsidRPr="004C0F49">
        <w:rPr>
          <w:rFonts w:ascii="GHEA Grapalat" w:hAnsi="GHEA Grapalat" w:cs="Arial"/>
          <w:sz w:val="20"/>
          <w:szCs w:val="20"/>
          <w:lang w:val="es-ES"/>
        </w:rPr>
        <w:t xml:space="preserve">ծածկագրով </w:t>
      </w:r>
      <w:r w:rsidR="00303B87">
        <w:rPr>
          <w:rFonts w:ascii="GHEA Grapalat" w:hAnsi="GHEA Grapalat" w:cs="Arial"/>
          <w:sz w:val="20"/>
          <w:szCs w:val="20"/>
          <w:lang w:val="hy-AM"/>
        </w:rPr>
        <w:t xml:space="preserve">հրատապ </w:t>
      </w:r>
      <w:r w:rsidRPr="004C0F49">
        <w:rPr>
          <w:rFonts w:ascii="GHEA Grapalat" w:hAnsi="GHEA Grapalat" w:cs="Arial"/>
          <w:sz w:val="20"/>
          <w:szCs w:val="20"/>
          <w:lang w:val="es-ES"/>
        </w:rPr>
        <w:t>բաց մրցույթի հրավերով սահմանված</w:t>
      </w:r>
      <w:r w:rsidRPr="001C336A">
        <w:rPr>
          <w:rFonts w:ascii="GHEA Grapalat" w:hAnsi="GHEA Grapalat" w:cs="Arial"/>
          <w:sz w:val="20"/>
          <w:szCs w:val="20"/>
          <w:lang w:val="es-ES"/>
        </w:rPr>
        <w:t xml:space="preserve"> մասնակցության իրավունքի պահանջներին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14:paraId="21AF7935" w14:textId="6ACA4FE3"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4C0F49" w:rsidRPr="004C0F49">
        <w:rPr>
          <w:rFonts w:ascii="GHEA Grapalat" w:hAnsi="GHEA Grapalat"/>
          <w:b/>
          <w:sz w:val="20"/>
          <w:szCs w:val="20"/>
          <w:lang w:val="es-ES"/>
        </w:rPr>
        <w:t>ԳՄՍՀ-</w:t>
      </w:r>
      <w:r w:rsidR="00303B87">
        <w:rPr>
          <w:rFonts w:ascii="GHEA Grapalat" w:hAnsi="GHEA Grapalat"/>
          <w:b/>
          <w:sz w:val="20"/>
          <w:szCs w:val="20"/>
          <w:lang w:val="hy-AM"/>
        </w:rPr>
        <w:t>Հ</w:t>
      </w:r>
      <w:r w:rsidR="004C0F49" w:rsidRPr="004C0F49">
        <w:rPr>
          <w:rFonts w:ascii="GHEA Grapalat" w:hAnsi="GHEA Grapalat" w:cs="Sylfaen"/>
          <w:b/>
          <w:sz w:val="20"/>
          <w:szCs w:val="20"/>
          <w:lang w:val="hy-AM"/>
        </w:rPr>
        <w:t>ԲՄԱՇՁԲ</w:t>
      </w:r>
      <w:r w:rsidR="004C0F49" w:rsidRPr="004C0F49">
        <w:rPr>
          <w:rFonts w:ascii="GHEA Grapalat" w:hAnsi="GHEA Grapalat"/>
          <w:b/>
          <w:sz w:val="20"/>
          <w:szCs w:val="20"/>
          <w:lang w:val="es-ES"/>
        </w:rPr>
        <w:t>-202</w:t>
      </w:r>
      <w:r w:rsidR="00B13047">
        <w:rPr>
          <w:rFonts w:ascii="GHEA Grapalat" w:hAnsi="GHEA Grapalat"/>
          <w:b/>
          <w:sz w:val="20"/>
          <w:szCs w:val="20"/>
          <w:lang w:val="hy-AM"/>
        </w:rPr>
        <w:t>6</w:t>
      </w:r>
      <w:r w:rsidR="004C0F49" w:rsidRPr="004C0F49">
        <w:rPr>
          <w:rFonts w:ascii="GHEA Grapalat" w:hAnsi="GHEA Grapalat"/>
          <w:b/>
          <w:sz w:val="20"/>
          <w:szCs w:val="20"/>
          <w:lang w:val="es-ES"/>
        </w:rPr>
        <w:t>/</w:t>
      </w:r>
      <w:r w:rsidR="00D04E67">
        <w:rPr>
          <w:rFonts w:ascii="GHEA Grapalat" w:hAnsi="GHEA Grapalat"/>
          <w:b/>
          <w:sz w:val="20"/>
          <w:szCs w:val="20"/>
          <w:lang w:val="es-ES"/>
        </w:rPr>
        <w:t>1</w:t>
      </w:r>
      <w:r w:rsidR="004C0F49">
        <w:rPr>
          <w:rFonts w:ascii="GHEA Grapalat" w:hAnsi="GHEA Grapalat"/>
          <w:b/>
          <w:sz w:val="20"/>
          <w:szCs w:val="20"/>
          <w:lang w:val="es-ES"/>
        </w:rPr>
        <w:t xml:space="preserve"> </w:t>
      </w:r>
      <w:r w:rsidR="006C3873" w:rsidRPr="001C336A">
        <w:rPr>
          <w:rFonts w:ascii="GHEA Grapalat" w:hAnsi="GHEA Grapalat" w:cs="Arial"/>
          <w:sz w:val="20"/>
          <w:szCs w:val="20"/>
          <w:lang w:val="es-ES"/>
        </w:rPr>
        <w:t>ծածկագրով</w:t>
      </w:r>
      <w:r w:rsidR="00303B87">
        <w:rPr>
          <w:rFonts w:ascii="GHEA Grapalat" w:hAnsi="GHEA Grapalat" w:cs="Arial"/>
          <w:sz w:val="20"/>
          <w:szCs w:val="20"/>
          <w:lang w:val="hy-AM"/>
        </w:rPr>
        <w:t xml:space="preserve"> հրատապ</w:t>
      </w:r>
      <w:r w:rsidR="006C3873" w:rsidRPr="001C336A">
        <w:rPr>
          <w:rFonts w:ascii="GHEA Grapalat" w:hAnsi="GHEA Grapalat" w:cs="Arial"/>
          <w:sz w:val="20"/>
          <w:szCs w:val="20"/>
          <w:lang w:val="es-ES"/>
        </w:rPr>
        <w:t xml:space="preserve"> բաց մրցույթին մասնակցելու շրջանակում`</w:t>
      </w:r>
      <w:r w:rsidR="006C3873" w:rsidRPr="00DE1E5A">
        <w:rPr>
          <w:rFonts w:ascii="GHEA Grapalat" w:hAnsi="GHEA Grapalat" w:cs="Sylfaen"/>
          <w:sz w:val="22"/>
          <w:szCs w:val="22"/>
          <w:lang w:val="es-ES"/>
        </w:rPr>
        <w:t xml:space="preserve">  </w:t>
      </w:r>
    </w:p>
    <w:p w14:paraId="63C99801" w14:textId="49140C2B"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B88F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lastRenderedPageBreak/>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1CA2C98A" w14:textId="77777777" w:rsidR="00E97AB0" w:rsidRDefault="00E97AB0" w:rsidP="00CE3A99">
      <w:pPr>
        <w:ind w:firstLine="708"/>
        <w:jc w:val="both"/>
        <w:rPr>
          <w:rFonts w:ascii="GHEA Grapalat" w:hAnsi="GHEA Grapalat"/>
          <w:sz w:val="20"/>
          <w:lang w:val="es-ES"/>
        </w:rPr>
      </w:pPr>
    </w:p>
    <w:p w14:paraId="452A0157" w14:textId="77777777" w:rsidR="00F02615" w:rsidRPr="0093002B" w:rsidRDefault="00F02615" w:rsidP="00F02615">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93002B">
        <w:rPr>
          <w:rFonts w:ascii="GHEA Grapalat" w:hAnsi="GHEA Grapalat"/>
          <w:sz w:val="20"/>
          <w:lang w:val="es-ES"/>
        </w:rPr>
        <w:t>:***</w:t>
      </w:r>
    </w:p>
    <w:p w14:paraId="2C1A852E" w14:textId="77777777" w:rsidR="00E97AB0" w:rsidRDefault="00E97AB0" w:rsidP="00CE3A99">
      <w:pPr>
        <w:ind w:firstLine="708"/>
        <w:jc w:val="both"/>
        <w:rPr>
          <w:rFonts w:ascii="GHEA Grapalat" w:hAnsi="GHEA Grapalat"/>
          <w:sz w:val="20"/>
          <w:lang w:val="es-ES"/>
        </w:rPr>
      </w:pP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0A1E3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0A1E3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7"/>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31"/>
        <w:spacing w:line="240" w:lineRule="auto"/>
        <w:jc w:val="right"/>
        <w:rPr>
          <w:rFonts w:ascii="GHEA Grapalat" w:hAnsi="GHEA Grapalat"/>
          <w:b/>
          <w:lang w:val="hy-AM"/>
        </w:rPr>
      </w:pPr>
    </w:p>
    <w:p w14:paraId="58CF7A40" w14:textId="77777777" w:rsidR="00B2572B" w:rsidRPr="005E1F72" w:rsidRDefault="00B2572B" w:rsidP="00EF3662">
      <w:pPr>
        <w:pStyle w:val="31"/>
        <w:spacing w:line="240" w:lineRule="auto"/>
        <w:jc w:val="right"/>
        <w:rPr>
          <w:rFonts w:ascii="GHEA Grapalat" w:hAnsi="GHEA Grapalat"/>
          <w:b/>
          <w:lang w:val="hy-AM"/>
        </w:rPr>
      </w:pPr>
    </w:p>
    <w:p w14:paraId="2A91C830" w14:textId="77777777" w:rsidR="00CE3A99" w:rsidRPr="005E1F72" w:rsidRDefault="00CE3A99" w:rsidP="00CE3A99">
      <w:pPr>
        <w:pStyle w:val="31"/>
        <w:spacing w:line="240" w:lineRule="auto"/>
        <w:jc w:val="right"/>
        <w:rPr>
          <w:rFonts w:ascii="GHEA Grapalat" w:hAnsi="GHEA Grapalat" w:cs="Sylfaen"/>
          <w:b/>
          <w:lang w:val="hy-AM"/>
        </w:rPr>
      </w:pPr>
      <w:r>
        <w:rPr>
          <w:rFonts w:ascii="GHEA Grapalat" w:hAnsi="GHEA Grapalat" w:cs="Sylfaen"/>
          <w:b/>
          <w:lang w:val="hy-AM"/>
        </w:rPr>
        <w:br w:type="page"/>
      </w:r>
      <w:r w:rsidRPr="005E1F72">
        <w:rPr>
          <w:rFonts w:ascii="GHEA Grapalat" w:hAnsi="GHEA Grapalat" w:cs="Sylfaen"/>
          <w:b/>
          <w:lang w:val="hy-AM"/>
        </w:rPr>
        <w:lastRenderedPageBreak/>
        <w:t xml:space="preserve"> </w:t>
      </w:r>
    </w:p>
    <w:p w14:paraId="7F727A5D" w14:textId="77777777" w:rsidR="00D04E67" w:rsidRPr="00AD3BB8" w:rsidRDefault="00D04E67" w:rsidP="00D04E67">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1B8E5BD3" w14:textId="17ED5BB0" w:rsidR="00303B87" w:rsidRPr="005E1F72" w:rsidRDefault="00303B87" w:rsidP="00303B87">
      <w:pPr>
        <w:pStyle w:val="31"/>
        <w:spacing w:line="240" w:lineRule="auto"/>
        <w:jc w:val="right"/>
        <w:rPr>
          <w:rFonts w:ascii="GHEA Grapalat" w:hAnsi="GHEA Grapalat" w:cs="Arial"/>
          <w:b/>
          <w:lang w:val="es-ES"/>
        </w:rPr>
      </w:pPr>
      <w:r>
        <w:rPr>
          <w:rFonts w:ascii="GHEA Grapalat" w:hAnsi="GHEA Grapalat"/>
          <w:b/>
          <w:lang w:val="es-ES"/>
        </w:rPr>
        <w:t>ԳՄՍՀ</w:t>
      </w:r>
      <w:r w:rsidRPr="00EF1E0E">
        <w:rPr>
          <w:rFonts w:ascii="GHEA Grapalat" w:hAnsi="GHEA Grapalat"/>
          <w:b/>
          <w:lang w:val="es-ES"/>
        </w:rPr>
        <w:t>-</w:t>
      </w:r>
      <w:r>
        <w:rPr>
          <w:rFonts w:ascii="GHEA Grapalat" w:hAnsi="GHEA Grapalat"/>
          <w:b/>
          <w:lang w:val="hy-AM"/>
        </w:rPr>
        <w:t>Հ</w:t>
      </w:r>
      <w:r w:rsidRPr="00EF1E0E">
        <w:rPr>
          <w:rFonts w:ascii="GHEA Grapalat" w:hAnsi="GHEA Grapalat" w:cs="Sylfaen"/>
          <w:b/>
          <w:lang w:val="hy-AM"/>
        </w:rPr>
        <w:t>Բ</w:t>
      </w:r>
      <w:r w:rsidRPr="00303B87">
        <w:rPr>
          <w:rFonts w:ascii="GHEA Grapalat" w:hAnsi="GHEA Grapalat" w:cs="Sylfaen"/>
          <w:b/>
          <w:lang w:val="hy-AM"/>
        </w:rPr>
        <w:t>Մ</w:t>
      </w:r>
      <w:r w:rsidRPr="00EF1E0E">
        <w:rPr>
          <w:rFonts w:ascii="GHEA Grapalat" w:hAnsi="GHEA Grapalat" w:cs="Sylfaen"/>
          <w:b/>
          <w:lang w:val="hy-AM"/>
        </w:rPr>
        <w:t>Ա</w:t>
      </w:r>
      <w:r w:rsidRPr="00303B87">
        <w:rPr>
          <w:rFonts w:ascii="GHEA Grapalat" w:hAnsi="GHEA Grapalat" w:cs="Sylfaen"/>
          <w:b/>
          <w:lang w:val="hy-AM"/>
        </w:rPr>
        <w:t>Շ</w:t>
      </w:r>
      <w:r w:rsidRPr="00EF1E0E">
        <w:rPr>
          <w:rFonts w:ascii="GHEA Grapalat" w:hAnsi="GHEA Grapalat" w:cs="Sylfaen"/>
          <w:b/>
          <w:lang w:val="hy-AM"/>
        </w:rPr>
        <w:t>ՁԲ</w:t>
      </w:r>
      <w:r w:rsidRPr="00EF1E0E">
        <w:rPr>
          <w:rFonts w:ascii="GHEA Grapalat" w:hAnsi="GHEA Grapalat"/>
          <w:b/>
          <w:lang w:val="es-ES"/>
        </w:rPr>
        <w:t>-</w:t>
      </w:r>
      <w:r>
        <w:rPr>
          <w:rFonts w:ascii="GHEA Grapalat" w:hAnsi="GHEA Grapalat"/>
          <w:b/>
          <w:lang w:val="es-ES"/>
        </w:rPr>
        <w:t>202</w:t>
      </w:r>
      <w:r w:rsidR="00B13047">
        <w:rPr>
          <w:rFonts w:ascii="GHEA Grapalat" w:hAnsi="GHEA Grapalat"/>
          <w:b/>
          <w:lang w:val="hy-AM"/>
        </w:rPr>
        <w:t>6</w:t>
      </w:r>
      <w:r>
        <w:rPr>
          <w:rFonts w:ascii="GHEA Grapalat" w:hAnsi="GHEA Grapalat"/>
          <w:b/>
          <w:lang w:val="es-ES"/>
        </w:rPr>
        <w:t>/1</w:t>
      </w:r>
      <w:r w:rsidRPr="005E1F72">
        <w:rPr>
          <w:rFonts w:ascii="GHEA Grapalat" w:hAnsi="GHEA Grapalat"/>
          <w:b/>
          <w:lang w:val="es-ES"/>
        </w:rPr>
        <w:t xml:space="preserve">  </w:t>
      </w:r>
      <w:r w:rsidRPr="005E1F72">
        <w:rPr>
          <w:rFonts w:ascii="GHEA Grapalat" w:hAnsi="GHEA Grapalat" w:cs="Sylfaen"/>
          <w:b/>
          <w:lang w:val="es-ES"/>
        </w:rPr>
        <w:t>ծածկագրով</w:t>
      </w:r>
    </w:p>
    <w:p w14:paraId="3F6577AF" w14:textId="77777777" w:rsidR="00303B87" w:rsidRPr="005E1F72" w:rsidRDefault="00303B87" w:rsidP="00303B87">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Pr="005E1F72">
        <w:rPr>
          <w:rFonts w:ascii="GHEA Grapalat" w:hAnsi="GHEA Grapalat" w:cs="Sylfaen"/>
          <w:b/>
          <w:lang w:val="es-ES"/>
        </w:rPr>
        <w:t>բաց</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0C6FF5D8" w14:textId="77777777" w:rsidR="00D04E67" w:rsidRPr="00D04E67" w:rsidRDefault="00D04E67" w:rsidP="00D04E67">
      <w:pPr>
        <w:ind w:left="-66"/>
        <w:jc w:val="center"/>
        <w:rPr>
          <w:rFonts w:ascii="GHEA Grapalat" w:hAnsi="GHEA Grapalat"/>
          <w:b/>
          <w:lang w:val="es-ES"/>
        </w:rPr>
      </w:pPr>
    </w:p>
    <w:p w14:paraId="3E3722FB" w14:textId="77777777" w:rsidR="00D04E67" w:rsidRPr="00AD3BB8" w:rsidRDefault="00D04E67" w:rsidP="00D04E67">
      <w:pPr>
        <w:pStyle w:val="3"/>
        <w:spacing w:line="240" w:lineRule="auto"/>
        <w:ind w:firstLine="567"/>
        <w:jc w:val="left"/>
        <w:rPr>
          <w:rFonts w:ascii="GHEA Grapalat" w:hAnsi="GHEA Grapalat"/>
          <w:b/>
          <w:i w:val="0"/>
          <w:lang w:val="hy-AM"/>
        </w:rPr>
      </w:pPr>
    </w:p>
    <w:p w14:paraId="6445C3E9" w14:textId="77777777" w:rsidR="00D04E67" w:rsidRPr="00AD3BB8" w:rsidRDefault="00D04E67" w:rsidP="00D04E67">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3799B7B" w14:textId="77777777" w:rsidR="00D04E67" w:rsidRPr="00AD3BB8" w:rsidRDefault="00D04E67" w:rsidP="00D04E67">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B4EB5B8" w14:textId="77777777" w:rsidR="00D04E67" w:rsidRPr="00AD3BB8" w:rsidRDefault="00D04E67" w:rsidP="00D04E67">
      <w:pPr>
        <w:ind w:firstLine="567"/>
        <w:jc w:val="both"/>
        <w:rPr>
          <w:rFonts w:ascii="GHEA Grapalat" w:hAnsi="GHEA Grapalat" w:cs="Arial"/>
          <w:sz w:val="20"/>
          <w:szCs w:val="20"/>
          <w:u w:val="single"/>
          <w:lang w:val="es-ES"/>
        </w:rPr>
      </w:pPr>
    </w:p>
    <w:p w14:paraId="259E2D3C" w14:textId="77777777" w:rsidR="00D04E67" w:rsidRPr="00AD3BB8" w:rsidRDefault="00D04E67" w:rsidP="00D04E67">
      <w:pPr>
        <w:ind w:firstLine="567"/>
        <w:jc w:val="both"/>
        <w:rPr>
          <w:rFonts w:ascii="GHEA Grapalat" w:hAnsi="GHEA Grapalat" w:cs="Arial"/>
          <w:sz w:val="20"/>
          <w:szCs w:val="20"/>
          <w:u w:val="single"/>
          <w:lang w:val="es-ES"/>
        </w:rPr>
      </w:pPr>
    </w:p>
    <w:p w14:paraId="403A2506" w14:textId="30024A4D" w:rsidR="00D04E67" w:rsidRPr="00AD3BB8" w:rsidRDefault="00D04E67" w:rsidP="00D04E67">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D04E67">
        <w:rPr>
          <w:rFonts w:ascii="GHEA Grapalat" w:hAnsi="GHEA Grapalat"/>
          <w:b/>
          <w:sz w:val="20"/>
          <w:szCs w:val="20"/>
          <w:lang w:val="es-ES"/>
        </w:rPr>
        <w:t>ԳՄՍՀ-</w:t>
      </w:r>
      <w:r w:rsidR="00303B87">
        <w:rPr>
          <w:rFonts w:ascii="GHEA Grapalat" w:hAnsi="GHEA Grapalat"/>
          <w:b/>
          <w:sz w:val="20"/>
          <w:szCs w:val="20"/>
          <w:lang w:val="hy-AM"/>
        </w:rPr>
        <w:t>Հ</w:t>
      </w:r>
      <w:r w:rsidRPr="00D04E67">
        <w:rPr>
          <w:rFonts w:ascii="GHEA Grapalat" w:hAnsi="GHEA Grapalat" w:cs="Sylfaen"/>
          <w:b/>
          <w:sz w:val="20"/>
          <w:szCs w:val="20"/>
          <w:lang w:val="hy-AM"/>
        </w:rPr>
        <w:t>ԲՄԱՇՁԲ</w:t>
      </w:r>
      <w:r w:rsidRPr="00D04E67">
        <w:rPr>
          <w:rFonts w:ascii="GHEA Grapalat" w:hAnsi="GHEA Grapalat"/>
          <w:b/>
          <w:sz w:val="20"/>
          <w:szCs w:val="20"/>
          <w:lang w:val="es-ES"/>
        </w:rPr>
        <w:t>-202</w:t>
      </w:r>
      <w:r w:rsidR="00B13047">
        <w:rPr>
          <w:rFonts w:ascii="GHEA Grapalat" w:hAnsi="GHEA Grapalat"/>
          <w:b/>
          <w:sz w:val="20"/>
          <w:szCs w:val="20"/>
          <w:lang w:val="hy-AM"/>
        </w:rPr>
        <w:t>6</w:t>
      </w:r>
      <w:r w:rsidRPr="00D04E67">
        <w:rPr>
          <w:rFonts w:ascii="GHEA Grapalat" w:hAnsi="GHEA Grapalat"/>
          <w:b/>
          <w:sz w:val="20"/>
          <w:szCs w:val="20"/>
          <w:lang w:val="es-ES"/>
        </w:rPr>
        <w:t xml:space="preserve">/1 </w:t>
      </w:r>
    </w:p>
    <w:p w14:paraId="11AB22EF" w14:textId="77777777" w:rsidR="00D04E67" w:rsidRPr="00AD3BB8" w:rsidRDefault="00D04E67" w:rsidP="00D04E67">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D67F6CD" w14:textId="7D45BB2D" w:rsidR="00D04E67" w:rsidRPr="00DD1884" w:rsidRDefault="00D04E67" w:rsidP="00D04E67">
      <w:pPr>
        <w:jc w:val="both"/>
        <w:rPr>
          <w:lang w:val="es-ES"/>
        </w:rPr>
      </w:pPr>
      <w:r w:rsidRPr="00AD3BB8">
        <w:rPr>
          <w:rFonts w:ascii="GHEA Grapalat" w:hAnsi="GHEA Grapalat" w:cs="Arial"/>
          <w:sz w:val="20"/>
          <w:szCs w:val="20"/>
          <w:lang w:val="es-ES"/>
        </w:rPr>
        <w:t xml:space="preserve">ծածկագրով </w:t>
      </w:r>
      <w:r w:rsidR="00303B87">
        <w:rPr>
          <w:rFonts w:ascii="GHEA Grapalat" w:hAnsi="GHEA Grapalat" w:cs="Arial"/>
          <w:sz w:val="20"/>
          <w:szCs w:val="20"/>
          <w:lang w:val="hy-AM"/>
        </w:rPr>
        <w:t xml:space="preserve">հրատապ </w:t>
      </w:r>
      <w:r w:rsidRPr="00AD3BB8">
        <w:rPr>
          <w:rFonts w:ascii="GHEA Grapalat" w:hAnsi="GHEA Grapalat" w:cs="Arial"/>
          <w:sz w:val="20"/>
          <w:szCs w:val="20"/>
          <w:lang w:val="es-ES"/>
        </w:rPr>
        <w:t xml:space="preserve">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31901CCE" w14:textId="77777777" w:rsidR="00D04E67" w:rsidRPr="00D04E67" w:rsidRDefault="00D04E67">
      <w:pPr>
        <w:pStyle w:val="3"/>
        <w:spacing w:line="240" w:lineRule="auto"/>
        <w:ind w:firstLine="567"/>
        <w:jc w:val="right"/>
        <w:rPr>
          <w:rFonts w:ascii="GHEA Grapalat" w:hAnsi="GHEA Grapalat" w:cs="Sylfaen"/>
          <w:b/>
          <w:i w:val="0"/>
          <w:lang w:val="es-ES"/>
        </w:rPr>
      </w:pPr>
    </w:p>
    <w:p w14:paraId="2A3EB19E" w14:textId="77777777" w:rsidR="00D04E67" w:rsidRDefault="00D04E67">
      <w:pPr>
        <w:pStyle w:val="3"/>
        <w:spacing w:line="240" w:lineRule="auto"/>
        <w:ind w:firstLine="567"/>
        <w:jc w:val="right"/>
        <w:rPr>
          <w:rFonts w:ascii="GHEA Grapalat" w:hAnsi="GHEA Grapalat" w:cs="Sylfaen"/>
          <w:b/>
          <w:i w:val="0"/>
          <w:lang w:val="hy-AM"/>
        </w:rPr>
      </w:pPr>
    </w:p>
    <w:p w14:paraId="61E717E6" w14:textId="77777777" w:rsidR="00D04E67" w:rsidRDefault="00D04E67">
      <w:pPr>
        <w:pStyle w:val="3"/>
        <w:spacing w:line="240" w:lineRule="auto"/>
        <w:ind w:firstLine="567"/>
        <w:jc w:val="right"/>
        <w:rPr>
          <w:rFonts w:ascii="GHEA Grapalat" w:hAnsi="GHEA Grapalat" w:cs="Sylfaen"/>
          <w:b/>
          <w:i w:val="0"/>
          <w:lang w:val="hy-AM"/>
        </w:rPr>
      </w:pPr>
    </w:p>
    <w:p w14:paraId="0CE07CCF" w14:textId="77777777" w:rsidR="00D04E67" w:rsidRPr="005E1F72" w:rsidRDefault="00D04E67" w:rsidP="00D04E67">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0A1E3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0A1E3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B20C20E" w14:textId="77777777" w:rsidR="00D04E67" w:rsidRPr="005E1F72" w:rsidRDefault="00D04E67" w:rsidP="00D04E67">
      <w:pPr>
        <w:jc w:val="both"/>
        <w:rPr>
          <w:rFonts w:ascii="GHEA Grapalat" w:hAnsi="GHEA Grapalat" w:cs="Arial"/>
          <w:sz w:val="20"/>
          <w:vertAlign w:val="superscript"/>
          <w:lang w:val="es-ES"/>
        </w:rPr>
      </w:pPr>
    </w:p>
    <w:p w14:paraId="52C1570C" w14:textId="77777777" w:rsidR="00D04E67" w:rsidRPr="005E1F72" w:rsidRDefault="00D04E67" w:rsidP="00D04E67">
      <w:pPr>
        <w:jc w:val="both"/>
        <w:rPr>
          <w:rFonts w:ascii="GHEA Grapalat" w:hAnsi="GHEA Grapalat"/>
          <w:sz w:val="20"/>
          <w:lang w:val="hy-AM"/>
        </w:rPr>
      </w:pPr>
      <w:r w:rsidRPr="005E1F72">
        <w:rPr>
          <w:rFonts w:ascii="GHEA Grapalat" w:hAnsi="GHEA Grapalat"/>
          <w:sz w:val="20"/>
          <w:lang w:val="hy-AM"/>
        </w:rPr>
        <w:t xml:space="preserve">    </w:t>
      </w:r>
    </w:p>
    <w:p w14:paraId="5E353788" w14:textId="6AD6D909" w:rsidR="00D04E67" w:rsidRPr="005E1F72" w:rsidRDefault="00D04E67" w:rsidP="00D04E67">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26E377AA" w14:textId="77777777" w:rsidR="00D04E67" w:rsidRDefault="00D04E67">
      <w:pPr>
        <w:pStyle w:val="3"/>
        <w:spacing w:line="240" w:lineRule="auto"/>
        <w:ind w:firstLine="567"/>
        <w:jc w:val="right"/>
        <w:rPr>
          <w:rFonts w:ascii="GHEA Grapalat" w:hAnsi="GHEA Grapalat" w:cs="Sylfaen"/>
          <w:b/>
          <w:i w:val="0"/>
          <w:lang w:val="hy-AM"/>
        </w:rPr>
      </w:pPr>
    </w:p>
    <w:p w14:paraId="4C7BDF46" w14:textId="41C1818B" w:rsidR="00D04E67" w:rsidRDefault="00D04E67">
      <w:pPr>
        <w:pStyle w:val="3"/>
        <w:spacing w:line="240" w:lineRule="auto"/>
        <w:ind w:firstLine="567"/>
        <w:jc w:val="right"/>
        <w:rPr>
          <w:rFonts w:ascii="GHEA Grapalat" w:hAnsi="GHEA Grapalat" w:cs="Sylfaen"/>
          <w:b/>
          <w:i w:val="0"/>
          <w:lang w:val="hy-AM"/>
        </w:rPr>
      </w:pPr>
    </w:p>
    <w:p w14:paraId="379376CE" w14:textId="2F41975A" w:rsidR="00D04E67" w:rsidRDefault="00D04E67" w:rsidP="00D04E67">
      <w:pPr>
        <w:rPr>
          <w:lang w:val="hy-AM"/>
        </w:rPr>
      </w:pPr>
    </w:p>
    <w:p w14:paraId="02581B5C" w14:textId="091E4CBA" w:rsidR="00D04E67" w:rsidRDefault="00D04E67" w:rsidP="00D04E67">
      <w:pPr>
        <w:rPr>
          <w:lang w:val="hy-AM"/>
        </w:rPr>
      </w:pPr>
    </w:p>
    <w:p w14:paraId="6A7226CE" w14:textId="77777777" w:rsidR="00D04E67" w:rsidRPr="00D04E67" w:rsidRDefault="00D04E67" w:rsidP="00D04E67">
      <w:pPr>
        <w:rPr>
          <w:lang w:val="hy-AM"/>
        </w:rPr>
      </w:pPr>
    </w:p>
    <w:p w14:paraId="4CA2CC41" w14:textId="77777777" w:rsidR="00D04E67" w:rsidRDefault="00D04E67">
      <w:pPr>
        <w:pStyle w:val="3"/>
        <w:spacing w:line="240" w:lineRule="auto"/>
        <w:ind w:firstLine="567"/>
        <w:jc w:val="right"/>
        <w:rPr>
          <w:rFonts w:ascii="GHEA Grapalat" w:hAnsi="GHEA Grapalat" w:cs="Sylfaen"/>
          <w:b/>
          <w:i w:val="0"/>
          <w:lang w:val="hy-AM"/>
        </w:rPr>
      </w:pPr>
    </w:p>
    <w:p w14:paraId="5CEBFDA8" w14:textId="77777777" w:rsidR="00D04E67" w:rsidRDefault="00D04E67">
      <w:pPr>
        <w:pStyle w:val="3"/>
        <w:spacing w:line="240" w:lineRule="auto"/>
        <w:ind w:firstLine="567"/>
        <w:jc w:val="right"/>
        <w:rPr>
          <w:rFonts w:ascii="GHEA Grapalat" w:hAnsi="GHEA Grapalat" w:cs="Sylfaen"/>
          <w:b/>
          <w:i w:val="0"/>
          <w:lang w:val="hy-AM"/>
        </w:rPr>
      </w:pPr>
    </w:p>
    <w:p w14:paraId="10FA7868" w14:textId="77777777" w:rsidR="00D04E67" w:rsidRDefault="00D04E67">
      <w:pPr>
        <w:pStyle w:val="3"/>
        <w:spacing w:line="240" w:lineRule="auto"/>
        <w:ind w:firstLine="567"/>
        <w:jc w:val="right"/>
        <w:rPr>
          <w:rFonts w:ascii="GHEA Grapalat" w:hAnsi="GHEA Grapalat" w:cs="Sylfaen"/>
          <w:b/>
          <w:i w:val="0"/>
          <w:lang w:val="hy-AM"/>
        </w:rPr>
      </w:pPr>
    </w:p>
    <w:p w14:paraId="72338773" w14:textId="77777777" w:rsidR="00D04E67" w:rsidRDefault="00D04E67">
      <w:pPr>
        <w:pStyle w:val="3"/>
        <w:spacing w:line="240" w:lineRule="auto"/>
        <w:ind w:firstLine="567"/>
        <w:jc w:val="right"/>
        <w:rPr>
          <w:rFonts w:ascii="GHEA Grapalat" w:hAnsi="GHEA Grapalat" w:cs="Sylfaen"/>
          <w:b/>
          <w:i w:val="0"/>
          <w:lang w:val="hy-AM"/>
        </w:rPr>
      </w:pPr>
    </w:p>
    <w:p w14:paraId="60B0D5B0" w14:textId="77777777" w:rsidR="00D04E67" w:rsidRDefault="00D04E67">
      <w:pPr>
        <w:pStyle w:val="3"/>
        <w:spacing w:line="240" w:lineRule="auto"/>
        <w:ind w:firstLine="567"/>
        <w:jc w:val="right"/>
        <w:rPr>
          <w:rFonts w:ascii="GHEA Grapalat" w:hAnsi="GHEA Grapalat" w:cs="Sylfaen"/>
          <w:b/>
          <w:i w:val="0"/>
          <w:lang w:val="hy-AM"/>
        </w:rPr>
      </w:pPr>
    </w:p>
    <w:p w14:paraId="2EDBABC0" w14:textId="77777777" w:rsidR="00D04E67" w:rsidRDefault="00D04E67">
      <w:pPr>
        <w:pStyle w:val="3"/>
        <w:spacing w:line="240" w:lineRule="auto"/>
        <w:ind w:firstLine="567"/>
        <w:jc w:val="right"/>
        <w:rPr>
          <w:rFonts w:ascii="GHEA Grapalat" w:hAnsi="GHEA Grapalat" w:cs="Sylfaen"/>
          <w:b/>
          <w:i w:val="0"/>
          <w:lang w:val="hy-AM"/>
        </w:rPr>
      </w:pPr>
    </w:p>
    <w:p w14:paraId="30BA5961" w14:textId="4F512721" w:rsidR="00D04E67" w:rsidRDefault="00D04E67">
      <w:pPr>
        <w:pStyle w:val="3"/>
        <w:spacing w:line="240" w:lineRule="auto"/>
        <w:ind w:firstLine="567"/>
        <w:jc w:val="right"/>
        <w:rPr>
          <w:rFonts w:ascii="GHEA Grapalat" w:hAnsi="GHEA Grapalat" w:cs="Sylfaen"/>
          <w:b/>
          <w:i w:val="0"/>
          <w:lang w:val="hy-AM"/>
        </w:rPr>
      </w:pPr>
    </w:p>
    <w:p w14:paraId="7756F660" w14:textId="5E36B576" w:rsidR="00D04E67" w:rsidRDefault="00D04E67" w:rsidP="00D04E67">
      <w:pPr>
        <w:rPr>
          <w:lang w:val="hy-AM"/>
        </w:rPr>
      </w:pPr>
    </w:p>
    <w:p w14:paraId="73DC61FB" w14:textId="68A7CC86" w:rsidR="00D04E67" w:rsidRDefault="00D04E67" w:rsidP="00D04E67">
      <w:pPr>
        <w:rPr>
          <w:lang w:val="hy-AM"/>
        </w:rPr>
      </w:pPr>
    </w:p>
    <w:p w14:paraId="085E11B7" w14:textId="1BDA5593" w:rsidR="00D04E67" w:rsidRDefault="00D04E67" w:rsidP="00D04E67">
      <w:pPr>
        <w:rPr>
          <w:lang w:val="hy-AM"/>
        </w:rPr>
      </w:pPr>
    </w:p>
    <w:p w14:paraId="2211B5CE" w14:textId="1C786BAA" w:rsidR="00D04E67" w:rsidRDefault="00D04E67" w:rsidP="00D04E67">
      <w:pPr>
        <w:rPr>
          <w:lang w:val="hy-AM"/>
        </w:rPr>
      </w:pPr>
    </w:p>
    <w:p w14:paraId="52C72BB4" w14:textId="3DE47527" w:rsidR="00D04E67" w:rsidRDefault="00D04E67" w:rsidP="00D04E67">
      <w:pPr>
        <w:rPr>
          <w:lang w:val="hy-AM"/>
        </w:rPr>
      </w:pPr>
    </w:p>
    <w:p w14:paraId="006F2E11" w14:textId="4446EDEF" w:rsidR="00D04E67" w:rsidRDefault="00D04E67" w:rsidP="00D04E67">
      <w:pPr>
        <w:rPr>
          <w:lang w:val="hy-AM"/>
        </w:rPr>
      </w:pPr>
    </w:p>
    <w:p w14:paraId="7022C6A9" w14:textId="012C28BA" w:rsidR="00D04E67" w:rsidRDefault="00D04E67" w:rsidP="00D04E67">
      <w:pPr>
        <w:rPr>
          <w:lang w:val="hy-AM"/>
        </w:rPr>
      </w:pPr>
    </w:p>
    <w:p w14:paraId="16230745" w14:textId="58DA8F2C" w:rsidR="00D04E67" w:rsidRDefault="00D04E67" w:rsidP="00D04E67">
      <w:pPr>
        <w:rPr>
          <w:lang w:val="hy-AM"/>
        </w:rPr>
      </w:pPr>
    </w:p>
    <w:p w14:paraId="53B37DA9" w14:textId="27E8A97E" w:rsidR="00D04E67" w:rsidRDefault="00D04E67" w:rsidP="00D04E67">
      <w:pPr>
        <w:rPr>
          <w:lang w:val="hy-AM"/>
        </w:rPr>
      </w:pPr>
    </w:p>
    <w:p w14:paraId="23BB0C3C" w14:textId="59D11BE2" w:rsidR="00D04E67" w:rsidRDefault="00D04E67" w:rsidP="00D04E67">
      <w:pPr>
        <w:rPr>
          <w:lang w:val="hy-AM"/>
        </w:rPr>
      </w:pPr>
    </w:p>
    <w:p w14:paraId="46278EE2" w14:textId="76A14F83" w:rsidR="00D04E67" w:rsidRDefault="00D04E67" w:rsidP="00D04E67">
      <w:pPr>
        <w:rPr>
          <w:lang w:val="hy-AM"/>
        </w:rPr>
      </w:pPr>
    </w:p>
    <w:p w14:paraId="25744582" w14:textId="789B5BDF" w:rsidR="00D04E67" w:rsidRDefault="00D04E67" w:rsidP="00D04E67">
      <w:pPr>
        <w:rPr>
          <w:lang w:val="hy-AM"/>
        </w:rPr>
      </w:pPr>
    </w:p>
    <w:p w14:paraId="7B207D6F" w14:textId="2878FC3E" w:rsidR="00D04E67" w:rsidRDefault="00D04E67" w:rsidP="00D04E67">
      <w:pPr>
        <w:rPr>
          <w:lang w:val="hy-AM"/>
        </w:rPr>
      </w:pPr>
    </w:p>
    <w:p w14:paraId="4471A62C" w14:textId="5700C30B" w:rsidR="00D04E67" w:rsidRDefault="00D04E67" w:rsidP="00D04E67">
      <w:pPr>
        <w:rPr>
          <w:lang w:val="hy-AM"/>
        </w:rPr>
      </w:pPr>
    </w:p>
    <w:p w14:paraId="53476DC3" w14:textId="77777777" w:rsidR="00D04E67" w:rsidRPr="00D04E67" w:rsidRDefault="00D04E67" w:rsidP="00D04E67">
      <w:pPr>
        <w:rPr>
          <w:lang w:val="hy-AM"/>
        </w:rPr>
      </w:pPr>
    </w:p>
    <w:p w14:paraId="3EF11E65" w14:textId="77777777" w:rsidR="00341645" w:rsidRDefault="00341645">
      <w:pPr>
        <w:pStyle w:val="3"/>
        <w:spacing w:line="240" w:lineRule="auto"/>
        <w:ind w:firstLine="567"/>
        <w:jc w:val="right"/>
        <w:rPr>
          <w:rFonts w:ascii="GHEA Grapalat" w:hAnsi="GHEA Grapalat" w:cs="Sylfaen"/>
          <w:b/>
          <w:i w:val="0"/>
          <w:lang w:val="hy-AM"/>
        </w:rPr>
      </w:pPr>
    </w:p>
    <w:p w14:paraId="727E766F" w14:textId="176CAB37" w:rsidR="000E20A1" w:rsidRPr="000B4CF4" w:rsidRDefault="000E20A1">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32AD39BC" w14:textId="28CF1DC1" w:rsidR="00303B87" w:rsidRPr="005E1F72" w:rsidRDefault="00303B87" w:rsidP="00303B87">
      <w:pPr>
        <w:pStyle w:val="31"/>
        <w:spacing w:line="240" w:lineRule="auto"/>
        <w:jc w:val="right"/>
        <w:rPr>
          <w:rFonts w:ascii="GHEA Grapalat" w:hAnsi="GHEA Grapalat" w:cs="Arial"/>
          <w:b/>
          <w:lang w:val="es-ES"/>
        </w:rPr>
      </w:pPr>
      <w:r>
        <w:rPr>
          <w:rFonts w:ascii="GHEA Grapalat" w:hAnsi="GHEA Grapalat"/>
          <w:b/>
          <w:lang w:val="es-ES"/>
        </w:rPr>
        <w:t>ԳՄՍՀ</w:t>
      </w:r>
      <w:r w:rsidRPr="00EF1E0E">
        <w:rPr>
          <w:rFonts w:ascii="GHEA Grapalat" w:hAnsi="GHEA Grapalat"/>
          <w:b/>
          <w:lang w:val="es-ES"/>
        </w:rPr>
        <w:t>-</w:t>
      </w:r>
      <w:r>
        <w:rPr>
          <w:rFonts w:ascii="GHEA Grapalat" w:hAnsi="GHEA Grapalat"/>
          <w:b/>
          <w:lang w:val="hy-AM"/>
        </w:rPr>
        <w:t>Հ</w:t>
      </w:r>
      <w:r w:rsidRPr="00EF1E0E">
        <w:rPr>
          <w:rFonts w:ascii="GHEA Grapalat" w:hAnsi="GHEA Grapalat" w:cs="Sylfaen"/>
          <w:b/>
          <w:lang w:val="hy-AM"/>
        </w:rPr>
        <w:t>Բ</w:t>
      </w:r>
      <w:r w:rsidRPr="00303B87">
        <w:rPr>
          <w:rFonts w:ascii="GHEA Grapalat" w:hAnsi="GHEA Grapalat" w:cs="Sylfaen"/>
          <w:b/>
          <w:lang w:val="hy-AM"/>
        </w:rPr>
        <w:t>Մ</w:t>
      </w:r>
      <w:r w:rsidRPr="00EF1E0E">
        <w:rPr>
          <w:rFonts w:ascii="GHEA Grapalat" w:hAnsi="GHEA Grapalat" w:cs="Sylfaen"/>
          <w:b/>
          <w:lang w:val="hy-AM"/>
        </w:rPr>
        <w:t>Ա</w:t>
      </w:r>
      <w:r w:rsidRPr="00303B87">
        <w:rPr>
          <w:rFonts w:ascii="GHEA Grapalat" w:hAnsi="GHEA Grapalat" w:cs="Sylfaen"/>
          <w:b/>
          <w:lang w:val="hy-AM"/>
        </w:rPr>
        <w:t>Շ</w:t>
      </w:r>
      <w:r w:rsidRPr="00EF1E0E">
        <w:rPr>
          <w:rFonts w:ascii="GHEA Grapalat" w:hAnsi="GHEA Grapalat" w:cs="Sylfaen"/>
          <w:b/>
          <w:lang w:val="hy-AM"/>
        </w:rPr>
        <w:t>ՁԲ</w:t>
      </w:r>
      <w:r w:rsidRPr="00EF1E0E">
        <w:rPr>
          <w:rFonts w:ascii="GHEA Grapalat" w:hAnsi="GHEA Grapalat"/>
          <w:b/>
          <w:lang w:val="es-ES"/>
        </w:rPr>
        <w:t>-</w:t>
      </w:r>
      <w:r>
        <w:rPr>
          <w:rFonts w:ascii="GHEA Grapalat" w:hAnsi="GHEA Grapalat"/>
          <w:b/>
          <w:lang w:val="es-ES"/>
        </w:rPr>
        <w:t>202</w:t>
      </w:r>
      <w:r w:rsidR="00B13047">
        <w:rPr>
          <w:rFonts w:ascii="GHEA Grapalat" w:hAnsi="GHEA Grapalat"/>
          <w:b/>
          <w:lang w:val="hy-AM"/>
        </w:rPr>
        <w:t>6</w:t>
      </w:r>
      <w:r>
        <w:rPr>
          <w:rFonts w:ascii="GHEA Grapalat" w:hAnsi="GHEA Grapalat"/>
          <w:b/>
          <w:lang w:val="es-ES"/>
        </w:rPr>
        <w:t>/1</w:t>
      </w:r>
      <w:r w:rsidRPr="005E1F72">
        <w:rPr>
          <w:rFonts w:ascii="GHEA Grapalat" w:hAnsi="GHEA Grapalat"/>
          <w:b/>
          <w:lang w:val="es-ES"/>
        </w:rPr>
        <w:t xml:space="preserve">  </w:t>
      </w:r>
      <w:r w:rsidRPr="005E1F72">
        <w:rPr>
          <w:rFonts w:ascii="GHEA Grapalat" w:hAnsi="GHEA Grapalat" w:cs="Sylfaen"/>
          <w:b/>
          <w:lang w:val="es-ES"/>
        </w:rPr>
        <w:t>ծածկագրով</w:t>
      </w:r>
    </w:p>
    <w:p w14:paraId="3A8CADE0" w14:textId="77777777" w:rsidR="00303B87" w:rsidRPr="005E1F72" w:rsidRDefault="00303B87" w:rsidP="00303B87">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Pr="005E1F72">
        <w:rPr>
          <w:rFonts w:ascii="GHEA Grapalat" w:hAnsi="GHEA Grapalat" w:cs="Sylfaen"/>
          <w:b/>
          <w:lang w:val="es-ES"/>
        </w:rPr>
        <w:t>բաց</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31"/>
        <w:spacing w:line="240" w:lineRule="auto"/>
        <w:ind w:firstLine="0"/>
        <w:jc w:val="left"/>
        <w:rPr>
          <w:rFonts w:ascii="GHEA Grapalat" w:hAnsi="GHEA Grapalat" w:cs="Sylfaen"/>
          <w:b/>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7777777" w:rsidR="000E20A1" w:rsidRPr="00FD1EE4" w:rsidRDefault="002A159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77777777" w:rsidR="000E20A1" w:rsidRPr="00FD1EE4" w:rsidRDefault="002A159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77777777" w:rsidR="000E20A1" w:rsidRPr="00FD1EE4" w:rsidRDefault="002A159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77777777" w:rsidR="000E20A1" w:rsidRPr="00FD1EE4" w:rsidRDefault="002A159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77777777" w:rsidR="000E20A1" w:rsidRPr="00FD1EE4" w:rsidRDefault="002A159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77777777" w:rsidR="000E20A1" w:rsidRPr="00FD1EE4" w:rsidRDefault="002A159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2A159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77777777" w:rsidR="000E20A1" w:rsidRPr="00FD1EE4" w:rsidRDefault="002A159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77777777" w:rsidR="000E20A1" w:rsidRPr="00FD1EE4" w:rsidRDefault="002A159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77777777" w:rsidR="000E20A1" w:rsidRPr="00FD1EE4" w:rsidRDefault="002A159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77777777" w:rsidR="000E20A1" w:rsidRPr="00FD1EE4" w:rsidRDefault="002A159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2A159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77777777" w:rsidR="000E20A1" w:rsidRPr="00FD1EE4" w:rsidRDefault="002A159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77777777" w:rsidR="000E20A1" w:rsidRPr="00FD1EE4" w:rsidRDefault="002A159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77777777" w:rsidR="000E20A1" w:rsidRPr="00FD1EE4" w:rsidRDefault="002A159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77777777" w:rsidR="000E20A1" w:rsidRPr="00FD1EE4" w:rsidRDefault="002A159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77777777" w:rsidR="000E20A1" w:rsidRPr="00FD1EE4" w:rsidRDefault="002A159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77777777" w:rsidR="000E20A1" w:rsidRPr="00FD1EE4" w:rsidRDefault="002A159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77777777" w:rsidR="000E20A1" w:rsidRPr="00FD1EE4" w:rsidRDefault="002A159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77777777" w:rsidR="000E20A1" w:rsidRPr="00FD1EE4" w:rsidRDefault="002A159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77777777" w:rsidR="000E20A1" w:rsidRPr="00FD1EE4" w:rsidRDefault="002A159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77777777" w:rsidR="000E20A1" w:rsidRPr="00FD1EE4" w:rsidRDefault="002A159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31"/>
        <w:spacing w:line="240" w:lineRule="auto"/>
        <w:jc w:val="right"/>
        <w:rPr>
          <w:rFonts w:ascii="GHEA Grapalat" w:hAnsi="GHEA Grapalat" w:cs="Arial"/>
          <w:b/>
        </w:rPr>
      </w:pPr>
    </w:p>
    <w:p w14:paraId="0C852F36" w14:textId="77777777" w:rsidR="000E20A1"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Default="000E20A1" w:rsidP="000E20A1">
      <w:pPr>
        <w:pStyle w:val="31"/>
        <w:spacing w:line="240" w:lineRule="auto"/>
        <w:ind w:firstLine="0"/>
        <w:jc w:val="left"/>
        <w:rPr>
          <w:rFonts w:ascii="GHEA Grapalat" w:hAnsi="GHEA Grapalat"/>
          <w:b/>
          <w:lang w:val="hy-AM"/>
        </w:rPr>
      </w:pPr>
    </w:p>
    <w:p w14:paraId="061E0072" w14:textId="77777777" w:rsidR="000E20A1" w:rsidRDefault="000E20A1" w:rsidP="000E20A1">
      <w:pPr>
        <w:pStyle w:val="31"/>
        <w:spacing w:line="240" w:lineRule="auto"/>
        <w:ind w:firstLine="0"/>
        <w:jc w:val="left"/>
        <w:rPr>
          <w:rFonts w:ascii="GHEA Grapalat" w:hAnsi="GHEA Grapalat"/>
          <w:b/>
          <w:lang w:val="hy-AM"/>
        </w:rPr>
      </w:pPr>
    </w:p>
    <w:p w14:paraId="4803CF42" w14:textId="77777777" w:rsidR="000E20A1" w:rsidRDefault="000E20A1" w:rsidP="000E20A1">
      <w:pPr>
        <w:pStyle w:val="31"/>
        <w:spacing w:line="240" w:lineRule="auto"/>
        <w:ind w:firstLine="0"/>
        <w:jc w:val="left"/>
        <w:rPr>
          <w:rFonts w:ascii="GHEA Grapalat" w:hAnsi="GHEA Grapalat"/>
          <w:b/>
          <w:lang w:val="hy-AM"/>
        </w:rPr>
      </w:pPr>
    </w:p>
    <w:p w14:paraId="5532F982" w14:textId="77777777" w:rsidR="000E20A1" w:rsidRDefault="000E20A1" w:rsidP="000E20A1">
      <w:pPr>
        <w:pStyle w:val="31"/>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31"/>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31"/>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31"/>
        <w:spacing w:line="240" w:lineRule="auto"/>
        <w:ind w:firstLine="0"/>
        <w:jc w:val="left"/>
        <w:rPr>
          <w:rFonts w:ascii="GHEA Grapalat" w:hAnsi="GHEA Grapalat" w:cs="Sylfaen"/>
          <w:b/>
          <w:lang w:val="hy-AM"/>
        </w:rPr>
      </w:pPr>
    </w:p>
    <w:p w14:paraId="51C6C951" w14:textId="77777777" w:rsidR="000E20A1" w:rsidRDefault="000E20A1" w:rsidP="000E20A1">
      <w:pPr>
        <w:pStyle w:val="31"/>
        <w:spacing w:line="240" w:lineRule="auto"/>
        <w:ind w:firstLine="0"/>
        <w:jc w:val="left"/>
        <w:rPr>
          <w:rFonts w:ascii="GHEA Grapalat" w:hAnsi="GHEA Grapalat" w:cs="Sylfaen"/>
          <w:b/>
          <w:lang w:val="hy-AM"/>
        </w:rPr>
      </w:pPr>
    </w:p>
    <w:p w14:paraId="5225FF1E" w14:textId="764AB9D6" w:rsidR="000E20A1" w:rsidRDefault="000E20A1" w:rsidP="000E20A1">
      <w:pPr>
        <w:pStyle w:val="31"/>
        <w:spacing w:line="240" w:lineRule="auto"/>
        <w:ind w:firstLine="0"/>
        <w:jc w:val="left"/>
        <w:rPr>
          <w:rFonts w:ascii="GHEA Grapalat" w:hAnsi="GHEA Grapalat" w:cs="Sylfaen"/>
          <w:b/>
          <w:lang w:val="hy-AM"/>
        </w:rPr>
      </w:pPr>
    </w:p>
    <w:p w14:paraId="2BC84B71" w14:textId="3E02FBE7" w:rsidR="00D04E67" w:rsidRDefault="00D04E67" w:rsidP="000E20A1">
      <w:pPr>
        <w:pStyle w:val="31"/>
        <w:spacing w:line="240" w:lineRule="auto"/>
        <w:ind w:firstLine="0"/>
        <w:jc w:val="left"/>
        <w:rPr>
          <w:rFonts w:ascii="GHEA Grapalat" w:hAnsi="GHEA Grapalat" w:cs="Sylfaen"/>
          <w:b/>
          <w:lang w:val="hy-AM"/>
        </w:rPr>
      </w:pPr>
    </w:p>
    <w:p w14:paraId="13869C32" w14:textId="2E22E462" w:rsidR="00D04E67" w:rsidRDefault="00D04E67" w:rsidP="000E20A1">
      <w:pPr>
        <w:pStyle w:val="31"/>
        <w:spacing w:line="240" w:lineRule="auto"/>
        <w:ind w:firstLine="0"/>
        <w:jc w:val="left"/>
        <w:rPr>
          <w:rFonts w:ascii="GHEA Grapalat" w:hAnsi="GHEA Grapalat" w:cs="Sylfaen"/>
          <w:b/>
          <w:lang w:val="hy-AM"/>
        </w:rPr>
      </w:pPr>
    </w:p>
    <w:p w14:paraId="0BA0629D" w14:textId="22F3E0CD" w:rsidR="00D04E67" w:rsidRDefault="00D04E67" w:rsidP="000E20A1">
      <w:pPr>
        <w:pStyle w:val="31"/>
        <w:spacing w:line="240" w:lineRule="auto"/>
        <w:ind w:firstLine="0"/>
        <w:jc w:val="left"/>
        <w:rPr>
          <w:rFonts w:ascii="GHEA Grapalat" w:hAnsi="GHEA Grapalat" w:cs="Sylfaen"/>
          <w:b/>
          <w:lang w:val="hy-AM"/>
        </w:rPr>
      </w:pPr>
    </w:p>
    <w:p w14:paraId="0103E20E" w14:textId="0D03F4CD" w:rsidR="00D04E67" w:rsidRDefault="00D04E67" w:rsidP="000E20A1">
      <w:pPr>
        <w:pStyle w:val="31"/>
        <w:spacing w:line="240" w:lineRule="auto"/>
        <w:ind w:firstLine="0"/>
        <w:jc w:val="left"/>
        <w:rPr>
          <w:rFonts w:ascii="GHEA Grapalat" w:hAnsi="GHEA Grapalat" w:cs="Sylfaen"/>
          <w:b/>
          <w:lang w:val="hy-AM"/>
        </w:rPr>
      </w:pPr>
    </w:p>
    <w:p w14:paraId="6BD31B69" w14:textId="1CCF86AB" w:rsidR="00D04E67" w:rsidRDefault="00D04E67" w:rsidP="000E20A1">
      <w:pPr>
        <w:pStyle w:val="31"/>
        <w:spacing w:line="240" w:lineRule="auto"/>
        <w:ind w:firstLine="0"/>
        <w:jc w:val="left"/>
        <w:rPr>
          <w:rFonts w:ascii="GHEA Grapalat" w:hAnsi="GHEA Grapalat" w:cs="Sylfaen"/>
          <w:b/>
          <w:lang w:val="hy-AM"/>
        </w:rPr>
      </w:pPr>
    </w:p>
    <w:p w14:paraId="606DFF33" w14:textId="76E42064" w:rsidR="00D04E67" w:rsidRDefault="00D04E67" w:rsidP="000E20A1">
      <w:pPr>
        <w:pStyle w:val="31"/>
        <w:spacing w:line="240" w:lineRule="auto"/>
        <w:ind w:firstLine="0"/>
        <w:jc w:val="left"/>
        <w:rPr>
          <w:rFonts w:ascii="GHEA Grapalat" w:hAnsi="GHEA Grapalat" w:cs="Sylfaen"/>
          <w:b/>
          <w:lang w:val="hy-AM"/>
        </w:rPr>
      </w:pPr>
    </w:p>
    <w:p w14:paraId="28BB8681" w14:textId="3D23C52D" w:rsidR="00D04E67" w:rsidRDefault="00D04E67" w:rsidP="000E20A1">
      <w:pPr>
        <w:pStyle w:val="31"/>
        <w:spacing w:line="240" w:lineRule="auto"/>
        <w:ind w:firstLine="0"/>
        <w:jc w:val="left"/>
        <w:rPr>
          <w:rFonts w:ascii="GHEA Grapalat" w:hAnsi="GHEA Grapalat" w:cs="Sylfaen"/>
          <w:b/>
          <w:lang w:val="hy-AM"/>
        </w:rPr>
      </w:pPr>
    </w:p>
    <w:p w14:paraId="20501FAC" w14:textId="3CDBD889" w:rsidR="00D04E67" w:rsidRDefault="00D04E67" w:rsidP="000E20A1">
      <w:pPr>
        <w:pStyle w:val="31"/>
        <w:spacing w:line="240" w:lineRule="auto"/>
        <w:ind w:firstLine="0"/>
        <w:jc w:val="left"/>
        <w:rPr>
          <w:rFonts w:ascii="GHEA Grapalat" w:hAnsi="GHEA Grapalat" w:cs="Sylfaen"/>
          <w:b/>
          <w:lang w:val="hy-AM"/>
        </w:rPr>
      </w:pPr>
    </w:p>
    <w:p w14:paraId="590ECB72" w14:textId="279FBFCA" w:rsidR="00D04E67" w:rsidRDefault="00D04E67" w:rsidP="000E20A1">
      <w:pPr>
        <w:pStyle w:val="31"/>
        <w:spacing w:line="240" w:lineRule="auto"/>
        <w:ind w:firstLine="0"/>
        <w:jc w:val="left"/>
        <w:rPr>
          <w:rFonts w:ascii="GHEA Grapalat" w:hAnsi="GHEA Grapalat" w:cs="Sylfaen"/>
          <w:b/>
          <w:lang w:val="hy-AM"/>
        </w:rPr>
      </w:pPr>
    </w:p>
    <w:p w14:paraId="368D6706" w14:textId="69B62552" w:rsidR="00D04E67" w:rsidRDefault="00D04E67" w:rsidP="000E20A1">
      <w:pPr>
        <w:pStyle w:val="31"/>
        <w:spacing w:line="240" w:lineRule="auto"/>
        <w:ind w:firstLine="0"/>
        <w:jc w:val="left"/>
        <w:rPr>
          <w:rFonts w:ascii="GHEA Grapalat" w:hAnsi="GHEA Grapalat" w:cs="Sylfaen"/>
          <w:b/>
          <w:lang w:val="hy-AM"/>
        </w:rPr>
      </w:pPr>
    </w:p>
    <w:p w14:paraId="0BC2BA52" w14:textId="4872951C" w:rsidR="00D04E67" w:rsidRDefault="00D04E67" w:rsidP="000E20A1">
      <w:pPr>
        <w:pStyle w:val="31"/>
        <w:spacing w:line="240" w:lineRule="auto"/>
        <w:ind w:firstLine="0"/>
        <w:jc w:val="left"/>
        <w:rPr>
          <w:rFonts w:ascii="GHEA Grapalat" w:hAnsi="GHEA Grapalat" w:cs="Sylfaen"/>
          <w:b/>
          <w:lang w:val="hy-AM"/>
        </w:rPr>
      </w:pPr>
    </w:p>
    <w:p w14:paraId="6ECF2B49" w14:textId="1CBC80BD" w:rsidR="00D04E67" w:rsidRDefault="00D04E67" w:rsidP="000E20A1">
      <w:pPr>
        <w:pStyle w:val="31"/>
        <w:spacing w:line="240" w:lineRule="auto"/>
        <w:ind w:firstLine="0"/>
        <w:jc w:val="left"/>
        <w:rPr>
          <w:rFonts w:ascii="GHEA Grapalat" w:hAnsi="GHEA Grapalat" w:cs="Sylfaen"/>
          <w:b/>
          <w:lang w:val="hy-AM"/>
        </w:rPr>
      </w:pPr>
    </w:p>
    <w:p w14:paraId="06A397D3" w14:textId="4D041FDE" w:rsidR="00D04E67" w:rsidRDefault="00D04E67" w:rsidP="000E20A1">
      <w:pPr>
        <w:pStyle w:val="31"/>
        <w:spacing w:line="240" w:lineRule="auto"/>
        <w:ind w:firstLine="0"/>
        <w:jc w:val="left"/>
        <w:rPr>
          <w:rFonts w:ascii="GHEA Grapalat" w:hAnsi="GHEA Grapalat" w:cs="Sylfaen"/>
          <w:b/>
          <w:lang w:val="hy-AM"/>
        </w:rPr>
      </w:pPr>
    </w:p>
    <w:p w14:paraId="3247538D" w14:textId="755D2222" w:rsidR="00D04E67" w:rsidRDefault="00D04E67" w:rsidP="000E20A1">
      <w:pPr>
        <w:pStyle w:val="31"/>
        <w:spacing w:line="240" w:lineRule="auto"/>
        <w:ind w:firstLine="0"/>
        <w:jc w:val="left"/>
        <w:rPr>
          <w:rFonts w:ascii="GHEA Grapalat" w:hAnsi="GHEA Grapalat" w:cs="Sylfaen"/>
          <w:b/>
          <w:lang w:val="hy-AM"/>
        </w:rPr>
      </w:pPr>
    </w:p>
    <w:p w14:paraId="10F3715C" w14:textId="66508566" w:rsidR="00D04E67" w:rsidRDefault="00D04E67" w:rsidP="000E20A1">
      <w:pPr>
        <w:pStyle w:val="31"/>
        <w:spacing w:line="240" w:lineRule="auto"/>
        <w:ind w:firstLine="0"/>
        <w:jc w:val="left"/>
        <w:rPr>
          <w:rFonts w:ascii="GHEA Grapalat" w:hAnsi="GHEA Grapalat" w:cs="Sylfaen"/>
          <w:b/>
          <w:lang w:val="hy-AM"/>
        </w:rPr>
      </w:pPr>
    </w:p>
    <w:p w14:paraId="3A1A95FD" w14:textId="77777777" w:rsidR="00D04E67" w:rsidRDefault="00D04E67" w:rsidP="000E20A1">
      <w:pPr>
        <w:pStyle w:val="31"/>
        <w:spacing w:line="240" w:lineRule="auto"/>
        <w:ind w:firstLine="0"/>
        <w:jc w:val="left"/>
        <w:rPr>
          <w:rFonts w:ascii="GHEA Grapalat" w:hAnsi="GHEA Grapalat" w:cs="Sylfaen"/>
          <w:b/>
          <w:lang w:val="hy-AM"/>
        </w:rPr>
      </w:pPr>
    </w:p>
    <w:p w14:paraId="16B901CF" w14:textId="77777777" w:rsidR="000E20A1" w:rsidRDefault="000E20A1" w:rsidP="000E20A1">
      <w:pPr>
        <w:pStyle w:val="31"/>
        <w:spacing w:line="240" w:lineRule="auto"/>
        <w:ind w:firstLine="0"/>
        <w:jc w:val="left"/>
        <w:rPr>
          <w:rFonts w:ascii="GHEA Grapalat" w:hAnsi="GHEA Grapalat" w:cs="Sylfaen"/>
          <w:b/>
          <w:lang w:val="hy-AM"/>
        </w:rPr>
      </w:pPr>
    </w:p>
    <w:p w14:paraId="34568BF0" w14:textId="77777777" w:rsidR="00B2572B" w:rsidRPr="004B2068" w:rsidRDefault="00B2572B" w:rsidP="000B1088">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lastRenderedPageBreak/>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2AAF1F" w14:textId="41F08055" w:rsidR="00303B87" w:rsidRPr="005E1F72" w:rsidRDefault="00303B87" w:rsidP="00303B87">
      <w:pPr>
        <w:pStyle w:val="31"/>
        <w:spacing w:line="240" w:lineRule="auto"/>
        <w:jc w:val="right"/>
        <w:rPr>
          <w:rFonts w:ascii="GHEA Grapalat" w:hAnsi="GHEA Grapalat" w:cs="Arial"/>
          <w:b/>
          <w:lang w:val="es-ES"/>
        </w:rPr>
      </w:pPr>
      <w:r>
        <w:rPr>
          <w:rFonts w:ascii="GHEA Grapalat" w:hAnsi="GHEA Grapalat"/>
          <w:b/>
          <w:lang w:val="es-ES"/>
        </w:rPr>
        <w:t>ԳՄՍՀ</w:t>
      </w:r>
      <w:r w:rsidRPr="00EF1E0E">
        <w:rPr>
          <w:rFonts w:ascii="GHEA Grapalat" w:hAnsi="GHEA Grapalat"/>
          <w:b/>
          <w:lang w:val="es-ES"/>
        </w:rPr>
        <w:t>-</w:t>
      </w:r>
      <w:r>
        <w:rPr>
          <w:rFonts w:ascii="GHEA Grapalat" w:hAnsi="GHEA Grapalat"/>
          <w:b/>
          <w:lang w:val="hy-AM"/>
        </w:rPr>
        <w:t>Հ</w:t>
      </w:r>
      <w:r w:rsidRPr="00EF1E0E">
        <w:rPr>
          <w:rFonts w:ascii="GHEA Grapalat" w:hAnsi="GHEA Grapalat" w:cs="Sylfaen"/>
          <w:b/>
          <w:lang w:val="hy-AM"/>
        </w:rPr>
        <w:t>Բ</w:t>
      </w:r>
      <w:r w:rsidRPr="00303B87">
        <w:rPr>
          <w:rFonts w:ascii="GHEA Grapalat" w:hAnsi="GHEA Grapalat" w:cs="Sylfaen"/>
          <w:b/>
          <w:lang w:val="hy-AM"/>
        </w:rPr>
        <w:t>Մ</w:t>
      </w:r>
      <w:r w:rsidRPr="00EF1E0E">
        <w:rPr>
          <w:rFonts w:ascii="GHEA Grapalat" w:hAnsi="GHEA Grapalat" w:cs="Sylfaen"/>
          <w:b/>
          <w:lang w:val="hy-AM"/>
        </w:rPr>
        <w:t>Ա</w:t>
      </w:r>
      <w:r w:rsidRPr="00303B87">
        <w:rPr>
          <w:rFonts w:ascii="GHEA Grapalat" w:hAnsi="GHEA Grapalat" w:cs="Sylfaen"/>
          <w:b/>
          <w:lang w:val="hy-AM"/>
        </w:rPr>
        <w:t>Շ</w:t>
      </w:r>
      <w:r w:rsidRPr="00EF1E0E">
        <w:rPr>
          <w:rFonts w:ascii="GHEA Grapalat" w:hAnsi="GHEA Grapalat" w:cs="Sylfaen"/>
          <w:b/>
          <w:lang w:val="hy-AM"/>
        </w:rPr>
        <w:t>ՁԲ</w:t>
      </w:r>
      <w:r w:rsidRPr="00EF1E0E">
        <w:rPr>
          <w:rFonts w:ascii="GHEA Grapalat" w:hAnsi="GHEA Grapalat"/>
          <w:b/>
          <w:lang w:val="es-ES"/>
        </w:rPr>
        <w:t>-</w:t>
      </w:r>
      <w:r>
        <w:rPr>
          <w:rFonts w:ascii="GHEA Grapalat" w:hAnsi="GHEA Grapalat"/>
          <w:b/>
          <w:lang w:val="es-ES"/>
        </w:rPr>
        <w:t>202</w:t>
      </w:r>
      <w:r w:rsidR="00B13047">
        <w:rPr>
          <w:rFonts w:ascii="GHEA Grapalat" w:hAnsi="GHEA Grapalat"/>
          <w:b/>
          <w:lang w:val="hy-AM"/>
        </w:rPr>
        <w:t>6</w:t>
      </w:r>
      <w:r>
        <w:rPr>
          <w:rFonts w:ascii="GHEA Grapalat" w:hAnsi="GHEA Grapalat"/>
          <w:b/>
          <w:lang w:val="es-ES"/>
        </w:rPr>
        <w:t>/1</w:t>
      </w:r>
      <w:r w:rsidRPr="005E1F72">
        <w:rPr>
          <w:rFonts w:ascii="GHEA Grapalat" w:hAnsi="GHEA Grapalat"/>
          <w:b/>
          <w:lang w:val="es-ES"/>
        </w:rPr>
        <w:t xml:space="preserve">  </w:t>
      </w:r>
      <w:r w:rsidRPr="005E1F72">
        <w:rPr>
          <w:rFonts w:ascii="GHEA Grapalat" w:hAnsi="GHEA Grapalat" w:cs="Sylfaen"/>
          <w:b/>
          <w:lang w:val="es-ES"/>
        </w:rPr>
        <w:t>ծածկագրով</w:t>
      </w:r>
    </w:p>
    <w:p w14:paraId="3B8D292E" w14:textId="77777777" w:rsidR="00303B87" w:rsidRPr="005E1F72" w:rsidRDefault="00303B87" w:rsidP="00303B87">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Pr="005E1F72">
        <w:rPr>
          <w:rFonts w:ascii="GHEA Grapalat" w:hAnsi="GHEA Grapalat" w:cs="Sylfaen"/>
          <w:b/>
          <w:lang w:val="es-ES"/>
        </w:rPr>
        <w:t>բաց</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5D380D73" w14:textId="77777777" w:rsidR="00B2572B" w:rsidRPr="008968EE" w:rsidRDefault="00B2572B" w:rsidP="00EF3662">
      <w:pPr>
        <w:rPr>
          <w:rFonts w:ascii="GHEA Grapalat" w:hAnsi="GHEA Grapalat"/>
          <w:lang w:val="es-ES"/>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1206F9CC" w:rsidR="00B2572B" w:rsidRPr="007320DA" w:rsidRDefault="00B2572B" w:rsidP="00EF3662">
      <w:pPr>
        <w:ind w:firstLine="567"/>
        <w:jc w:val="both"/>
        <w:rPr>
          <w:rFonts w:ascii="GHEA Grapalat" w:hAnsi="GHEA Grapalat" w:cs="Arial"/>
          <w:lang w:val="hy-AM"/>
        </w:rPr>
      </w:pPr>
      <w:r w:rsidRPr="008968EE">
        <w:rPr>
          <w:rFonts w:ascii="GHEA Grapalat" w:hAnsi="GHEA Grapalat" w:cs="Arial"/>
          <w:sz w:val="20"/>
          <w:szCs w:val="20"/>
          <w:lang w:val="es-ES"/>
        </w:rPr>
        <w:t xml:space="preserve">Ուսումնասիրելով </w:t>
      </w:r>
      <w:r w:rsidR="008968EE" w:rsidRPr="008968EE">
        <w:rPr>
          <w:rFonts w:ascii="GHEA Grapalat" w:hAnsi="GHEA Grapalat"/>
          <w:b/>
          <w:sz w:val="20"/>
          <w:szCs w:val="20"/>
          <w:lang w:val="es-ES"/>
        </w:rPr>
        <w:t>ԳՄՍՀ-</w:t>
      </w:r>
      <w:r w:rsidR="00303B87">
        <w:rPr>
          <w:rFonts w:ascii="GHEA Grapalat" w:hAnsi="GHEA Grapalat"/>
          <w:b/>
          <w:sz w:val="20"/>
          <w:szCs w:val="20"/>
          <w:lang w:val="hy-AM"/>
        </w:rPr>
        <w:t>Հ</w:t>
      </w:r>
      <w:r w:rsidR="008968EE" w:rsidRPr="008968EE">
        <w:rPr>
          <w:rFonts w:ascii="GHEA Grapalat" w:hAnsi="GHEA Grapalat" w:cs="Sylfaen"/>
          <w:b/>
          <w:sz w:val="20"/>
          <w:szCs w:val="20"/>
          <w:lang w:val="hy-AM"/>
        </w:rPr>
        <w:t>ԲՄԱՇՁԲ</w:t>
      </w:r>
      <w:r w:rsidR="008968EE" w:rsidRPr="008968EE">
        <w:rPr>
          <w:rFonts w:ascii="GHEA Grapalat" w:hAnsi="GHEA Grapalat"/>
          <w:b/>
          <w:sz w:val="20"/>
          <w:szCs w:val="20"/>
          <w:lang w:val="es-ES"/>
        </w:rPr>
        <w:t>-202</w:t>
      </w:r>
      <w:r w:rsidR="00B13047">
        <w:rPr>
          <w:rFonts w:ascii="GHEA Grapalat" w:hAnsi="GHEA Grapalat"/>
          <w:b/>
          <w:sz w:val="20"/>
          <w:szCs w:val="20"/>
          <w:lang w:val="hy-AM"/>
        </w:rPr>
        <w:t>6</w:t>
      </w:r>
      <w:r w:rsidR="008968EE" w:rsidRPr="008968EE">
        <w:rPr>
          <w:rFonts w:ascii="GHEA Grapalat" w:hAnsi="GHEA Grapalat"/>
          <w:b/>
          <w:sz w:val="20"/>
          <w:szCs w:val="20"/>
          <w:lang w:val="es-ES"/>
        </w:rPr>
        <w:t>/</w:t>
      </w:r>
      <w:r w:rsidR="00D04E67">
        <w:rPr>
          <w:rFonts w:ascii="GHEA Grapalat" w:hAnsi="GHEA Grapalat"/>
          <w:b/>
          <w:sz w:val="20"/>
          <w:szCs w:val="20"/>
          <w:lang w:val="es-ES"/>
        </w:rPr>
        <w:t>1</w:t>
      </w:r>
      <w:r w:rsidRPr="008968EE">
        <w:rPr>
          <w:rFonts w:ascii="GHEA Grapalat" w:hAnsi="GHEA Grapalat" w:cs="Arial"/>
          <w:sz w:val="20"/>
          <w:szCs w:val="20"/>
          <w:lang w:val="es-ES"/>
        </w:rPr>
        <w:t xml:space="preserve"> ծածկագրով </w:t>
      </w:r>
      <w:r w:rsidR="00303B87">
        <w:rPr>
          <w:rFonts w:ascii="GHEA Grapalat" w:hAnsi="GHEA Grapalat" w:cs="Arial"/>
          <w:sz w:val="20"/>
          <w:szCs w:val="20"/>
          <w:lang w:val="hy-AM"/>
        </w:rPr>
        <w:t xml:space="preserve">հրատապ </w:t>
      </w:r>
      <w:r w:rsidRPr="008968EE">
        <w:rPr>
          <w:rFonts w:ascii="GHEA Grapalat" w:hAnsi="GHEA Grapalat" w:cs="Arial"/>
          <w:sz w:val="20"/>
          <w:szCs w:val="20"/>
          <w:lang w:val="es-ES"/>
        </w:rPr>
        <w:t>բաց մրցույթի հրավերը, այդ թվում կնքվելիք</w:t>
      </w:r>
      <w:r w:rsidRPr="007320DA">
        <w:rPr>
          <w:rFonts w:ascii="GHEA Grapalat" w:hAnsi="GHEA Grapalat" w:cs="Arial"/>
          <w:sz w:val="20"/>
          <w:szCs w:val="20"/>
          <w:lang w:val="es-ES"/>
        </w:rPr>
        <w:t xml:space="preserve">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008968EE">
        <w:rPr>
          <w:rFonts w:ascii="GHEA Grapalat" w:hAnsi="GHEA Grapalat"/>
          <w:sz w:val="20"/>
          <w:u w:val="single"/>
          <w:lang w:val="hy-AM"/>
        </w:rPr>
        <w:t xml:space="preserve"> </w:t>
      </w:r>
      <w:r w:rsidR="008968EE">
        <w:rPr>
          <w:rFonts w:ascii="GHEA Grapalat" w:hAnsi="GHEA Grapalat"/>
          <w:sz w:val="20"/>
          <w:u w:val="single"/>
          <w:lang w:val="hy-AM"/>
        </w:rPr>
        <w:tab/>
      </w:r>
      <w:r w:rsidR="008968EE">
        <w:rPr>
          <w:rFonts w:ascii="GHEA Grapalat" w:hAnsi="GHEA Grapalat"/>
          <w:sz w:val="20"/>
          <w:u w:val="single"/>
          <w:lang w:val="hy-AM"/>
        </w:rPr>
        <w:tab/>
      </w:r>
      <w:r w:rsidR="008968EE">
        <w:rPr>
          <w:rFonts w:ascii="GHEA Grapalat" w:hAnsi="GHEA Grapalat"/>
          <w:sz w:val="20"/>
          <w:u w:val="single"/>
          <w:lang w:val="hy-AM"/>
        </w:rPr>
        <w:tab/>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7" w:name="_Hlk23147299"/>
      <w:r w:rsidRPr="007320DA">
        <w:rPr>
          <w:rFonts w:ascii="GHEA Grapalat" w:hAnsi="GHEA Grapalat" w:cs="Sylfaen"/>
          <w:vertAlign w:val="superscript"/>
          <w:lang w:val="hy-AM"/>
        </w:rPr>
        <w:t xml:space="preserve">                                                                                     մասնակցի անվանումը</w:t>
      </w:r>
    </w:p>
    <w:bookmarkEnd w:id="17"/>
    <w:p w14:paraId="7E94C78A" w14:textId="77777777"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C6F0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4C6F0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128EAB4" w:rsidR="003343B0" w:rsidRPr="00B55ADB" w:rsidRDefault="000C1EF3" w:rsidP="00EF3662">
            <w:pPr>
              <w:rPr>
                <w:rFonts w:ascii="GHEA Grapalat" w:hAnsi="GHEA Grapalat"/>
                <w:b/>
                <w:sz w:val="20"/>
                <w:szCs w:val="20"/>
                <w:lang w:val="es-ES"/>
              </w:rPr>
            </w:pPr>
            <w:proofErr w:type="spellStart"/>
            <w:r w:rsidRPr="00B55ADB">
              <w:rPr>
                <w:rFonts w:ascii="GHEA Grapalat" w:hAnsi="GHEA Grapalat"/>
                <w:b/>
                <w:sz w:val="20"/>
                <w:szCs w:val="20"/>
                <w:lang w:eastAsia="ru-RU"/>
              </w:rPr>
              <w:t>Սևան</w:t>
            </w:r>
            <w:proofErr w:type="spellEnd"/>
            <w:r w:rsidRPr="00B55ADB">
              <w:rPr>
                <w:rFonts w:ascii="GHEA Grapalat" w:hAnsi="GHEA Grapalat"/>
                <w:b/>
                <w:sz w:val="20"/>
                <w:szCs w:val="20"/>
                <w:lang w:val="af-ZA" w:eastAsia="ru-RU"/>
              </w:rPr>
              <w:t xml:space="preserve"> </w:t>
            </w:r>
            <w:proofErr w:type="spellStart"/>
            <w:r w:rsidRPr="00B55ADB">
              <w:rPr>
                <w:rFonts w:ascii="GHEA Grapalat" w:hAnsi="GHEA Grapalat"/>
                <w:b/>
                <w:sz w:val="20"/>
                <w:szCs w:val="20"/>
                <w:lang w:eastAsia="ru-RU"/>
              </w:rPr>
              <w:t>համայնքի</w:t>
            </w:r>
            <w:proofErr w:type="spellEnd"/>
            <w:r w:rsidRPr="00B55ADB">
              <w:rPr>
                <w:rFonts w:ascii="GHEA Grapalat" w:hAnsi="GHEA Grapalat"/>
                <w:b/>
                <w:sz w:val="20"/>
                <w:szCs w:val="20"/>
                <w:lang w:val="hy-AM" w:eastAsia="ru-RU"/>
              </w:rPr>
              <w:t xml:space="preserve"> </w:t>
            </w:r>
            <w:r w:rsidR="00303B87">
              <w:rPr>
                <w:rFonts w:ascii="GHEA Grapalat" w:hAnsi="GHEA Grapalat"/>
                <w:b/>
                <w:sz w:val="20"/>
                <w:szCs w:val="20"/>
                <w:lang w:val="hy-AM" w:eastAsia="ru-RU"/>
              </w:rPr>
              <w:t xml:space="preserve">Ծովագյուղ բնակավայրի </w:t>
            </w:r>
            <w:r w:rsidR="00B55ADB" w:rsidRPr="00B55ADB">
              <w:rPr>
                <w:rFonts w:ascii="GHEA Grapalat" w:hAnsi="GHEA Grapalat"/>
                <w:b/>
                <w:sz w:val="20"/>
                <w:szCs w:val="20"/>
                <w:lang w:val="hy-AM" w:eastAsia="ru-RU"/>
              </w:rPr>
              <w:t>փողոցների հիմնանորոգման</w:t>
            </w:r>
            <w:r w:rsidRPr="00B55ADB">
              <w:rPr>
                <w:rFonts w:ascii="GHEA Grapalat" w:hAnsi="GHEA Grapalat"/>
                <w:b/>
                <w:sz w:val="20"/>
                <w:szCs w:val="20"/>
                <w:lang w:val="hy-AM" w:eastAsia="ru-RU"/>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7320DA" w:rsidRDefault="003343B0" w:rsidP="00EF3662">
            <w:pPr>
              <w:jc w:val="center"/>
              <w:rPr>
                <w:rFonts w:ascii="GHEA Grapalat" w:hAnsi="GHEA Grapalat"/>
                <w:lang w:val="es-ES"/>
              </w:rPr>
            </w:pPr>
          </w:p>
        </w:tc>
      </w:tr>
    </w:tbl>
    <w:p w14:paraId="58A3C98B" w14:textId="77777777" w:rsidR="00B2572B" w:rsidRDefault="00B2572B" w:rsidP="00EF3662">
      <w:pPr>
        <w:rPr>
          <w:rFonts w:ascii="GHEA Grapalat" w:hAnsi="GHEA Grapalat"/>
          <w:sz w:val="18"/>
          <w:szCs w:val="18"/>
          <w:lang w:val="es-ES"/>
        </w:rPr>
      </w:pPr>
    </w:p>
    <w:p w14:paraId="4843D528" w14:textId="77777777" w:rsidR="000C1EF3" w:rsidRDefault="000C1EF3" w:rsidP="00EF3662">
      <w:pPr>
        <w:rPr>
          <w:rFonts w:ascii="GHEA Grapalat" w:hAnsi="GHEA Grapalat"/>
          <w:sz w:val="18"/>
          <w:szCs w:val="18"/>
          <w:lang w:val="es-ES"/>
        </w:rPr>
      </w:pPr>
    </w:p>
    <w:p w14:paraId="6D5542E2" w14:textId="77777777" w:rsidR="000C1EF3" w:rsidRDefault="000C1EF3" w:rsidP="00EF3662">
      <w:pPr>
        <w:rPr>
          <w:rFonts w:ascii="GHEA Grapalat" w:hAnsi="GHEA Grapalat"/>
          <w:sz w:val="18"/>
          <w:szCs w:val="18"/>
          <w:lang w:val="es-ES"/>
        </w:rPr>
      </w:pPr>
    </w:p>
    <w:p w14:paraId="7AF3D2C2" w14:textId="77777777" w:rsidR="000C1EF3" w:rsidRDefault="000C1EF3" w:rsidP="00EF3662">
      <w:pPr>
        <w:rPr>
          <w:rFonts w:ascii="GHEA Grapalat" w:hAnsi="GHEA Grapalat"/>
          <w:sz w:val="18"/>
          <w:szCs w:val="18"/>
          <w:lang w:val="es-ES"/>
        </w:rPr>
      </w:pPr>
    </w:p>
    <w:p w14:paraId="76E943A6" w14:textId="77777777" w:rsidR="000C1EF3" w:rsidRDefault="000C1EF3" w:rsidP="00EF3662">
      <w:pPr>
        <w:rPr>
          <w:rFonts w:ascii="GHEA Grapalat" w:hAnsi="GHEA Grapalat"/>
          <w:sz w:val="18"/>
          <w:szCs w:val="18"/>
          <w:lang w:val="es-ES"/>
        </w:rPr>
      </w:pPr>
    </w:p>
    <w:p w14:paraId="6DD53C26" w14:textId="77777777" w:rsidR="000C1EF3" w:rsidRDefault="000C1EF3" w:rsidP="00EF3662">
      <w:pPr>
        <w:rPr>
          <w:rFonts w:ascii="GHEA Grapalat" w:hAnsi="GHEA Grapalat"/>
          <w:sz w:val="18"/>
          <w:szCs w:val="18"/>
          <w:lang w:val="es-ES"/>
        </w:rPr>
      </w:pPr>
    </w:p>
    <w:p w14:paraId="28717FF5" w14:textId="77777777" w:rsidR="000C1EF3" w:rsidRDefault="000C1EF3" w:rsidP="00EF3662">
      <w:pPr>
        <w:rPr>
          <w:rFonts w:ascii="GHEA Grapalat" w:hAnsi="GHEA Grapalat"/>
          <w:sz w:val="18"/>
          <w:szCs w:val="18"/>
          <w:lang w:val="es-ES"/>
        </w:rPr>
      </w:pPr>
    </w:p>
    <w:p w14:paraId="2546A11D" w14:textId="77777777" w:rsidR="000C1EF3" w:rsidRDefault="000C1EF3" w:rsidP="00EF3662">
      <w:pPr>
        <w:rPr>
          <w:rFonts w:ascii="GHEA Grapalat" w:hAnsi="GHEA Grapalat"/>
          <w:sz w:val="18"/>
          <w:szCs w:val="18"/>
          <w:lang w:val="es-ES"/>
        </w:rPr>
      </w:pPr>
    </w:p>
    <w:p w14:paraId="219F9779" w14:textId="77777777" w:rsidR="000C1EF3" w:rsidRDefault="000C1EF3" w:rsidP="00EF3662">
      <w:pPr>
        <w:rPr>
          <w:rFonts w:ascii="GHEA Grapalat" w:hAnsi="GHEA Grapalat"/>
          <w:sz w:val="18"/>
          <w:szCs w:val="18"/>
          <w:lang w:val="es-ES"/>
        </w:rPr>
      </w:pPr>
    </w:p>
    <w:p w14:paraId="0282D0CE" w14:textId="77777777" w:rsidR="000C1EF3" w:rsidRPr="005E1F72" w:rsidRDefault="000C1EF3"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A1E32">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0A1E32">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8"/>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8C07B1" w:rsidRDefault="00B2572B" w:rsidP="00EF3662">
      <w:pPr>
        <w:rPr>
          <w:rFonts w:ascii="GHEA Grapalat" w:hAnsi="GHEA Grapalat" w:cs="Sylfaen"/>
          <w:i/>
          <w:sz w:val="16"/>
          <w:szCs w:val="16"/>
          <w:lang w:val="hy-AM" w:eastAsia="ru-RU"/>
        </w:rPr>
      </w:pPr>
    </w:p>
    <w:p w14:paraId="2094C55D" w14:textId="77777777" w:rsidR="00C675A8" w:rsidRPr="008C07B1" w:rsidRDefault="00C675A8" w:rsidP="00EF3662">
      <w:pPr>
        <w:rPr>
          <w:rFonts w:ascii="GHEA Grapalat" w:hAnsi="GHEA Grapalat" w:cs="Sylfaen"/>
          <w:i/>
          <w:sz w:val="16"/>
          <w:szCs w:val="16"/>
          <w:lang w:val="hy-AM" w:eastAsia="ru-RU"/>
        </w:rPr>
      </w:pPr>
    </w:p>
    <w:p w14:paraId="0664486C" w14:textId="77777777" w:rsidR="00C675A8" w:rsidRPr="008C07B1" w:rsidRDefault="00C675A8" w:rsidP="00EF3662">
      <w:pPr>
        <w:rPr>
          <w:rFonts w:ascii="GHEA Grapalat" w:hAnsi="GHEA Grapalat" w:cs="Sylfaen"/>
          <w:i/>
          <w:sz w:val="16"/>
          <w:szCs w:val="16"/>
          <w:lang w:val="hy-AM" w:eastAsia="ru-RU"/>
        </w:rPr>
      </w:pPr>
    </w:p>
    <w:p w14:paraId="503AFD39" w14:textId="77777777" w:rsidR="00C675A8" w:rsidRPr="008C07B1" w:rsidRDefault="00C675A8" w:rsidP="00EF3662">
      <w:pPr>
        <w:rPr>
          <w:rFonts w:ascii="GHEA Grapalat" w:hAnsi="GHEA Grapalat" w:cs="Sylfaen"/>
          <w:i/>
          <w:sz w:val="16"/>
          <w:szCs w:val="16"/>
          <w:lang w:val="hy-AM" w:eastAsia="ru-RU"/>
        </w:rPr>
      </w:pPr>
    </w:p>
    <w:p w14:paraId="02115112" w14:textId="77777777" w:rsidR="00C675A8" w:rsidRPr="008C07B1" w:rsidRDefault="00C675A8" w:rsidP="00EF3662">
      <w:pPr>
        <w:rPr>
          <w:rFonts w:ascii="GHEA Grapalat" w:hAnsi="GHEA Grapalat" w:cs="Sylfaen"/>
          <w:i/>
          <w:sz w:val="16"/>
          <w:szCs w:val="16"/>
          <w:lang w:val="hy-AM" w:eastAsia="ru-RU"/>
        </w:rPr>
      </w:pPr>
    </w:p>
    <w:p w14:paraId="6D5FDF73" w14:textId="77777777" w:rsidR="00C675A8" w:rsidRPr="008C07B1" w:rsidRDefault="00C675A8" w:rsidP="00EF3662">
      <w:pPr>
        <w:rPr>
          <w:rFonts w:ascii="GHEA Grapalat" w:hAnsi="GHEA Grapalat" w:cs="Sylfaen"/>
          <w:i/>
          <w:sz w:val="16"/>
          <w:szCs w:val="16"/>
          <w:lang w:val="hy-AM" w:eastAsia="ru-RU"/>
        </w:rPr>
      </w:pPr>
    </w:p>
    <w:p w14:paraId="120C3CAA" w14:textId="77777777" w:rsidR="00C675A8" w:rsidRPr="008C07B1" w:rsidRDefault="00C675A8" w:rsidP="00EF3662">
      <w:pPr>
        <w:rPr>
          <w:rFonts w:ascii="GHEA Grapalat" w:hAnsi="GHEA Grapalat" w:cs="Sylfaen"/>
          <w:i/>
          <w:sz w:val="16"/>
          <w:szCs w:val="16"/>
          <w:lang w:val="hy-AM" w:eastAsia="ru-RU"/>
        </w:rPr>
      </w:pPr>
    </w:p>
    <w:p w14:paraId="7A7FEFF0" w14:textId="77777777" w:rsidR="00C675A8" w:rsidRPr="008C07B1" w:rsidRDefault="00C675A8" w:rsidP="00EF3662">
      <w:pPr>
        <w:rPr>
          <w:rFonts w:ascii="GHEA Grapalat" w:hAnsi="GHEA Grapalat" w:cs="Sylfaen"/>
          <w:i/>
          <w:sz w:val="16"/>
          <w:szCs w:val="16"/>
          <w:lang w:val="hy-AM" w:eastAsia="ru-RU"/>
        </w:rPr>
      </w:pPr>
    </w:p>
    <w:p w14:paraId="1924D482" w14:textId="77777777" w:rsidR="00C675A8" w:rsidRPr="008C07B1" w:rsidRDefault="00C675A8" w:rsidP="00EF3662">
      <w:pPr>
        <w:rPr>
          <w:rFonts w:ascii="GHEA Grapalat" w:hAnsi="GHEA Grapalat" w:cs="Sylfaen"/>
          <w:i/>
          <w:sz w:val="16"/>
          <w:szCs w:val="16"/>
          <w:lang w:val="hy-AM" w:eastAsia="ru-RU"/>
        </w:rPr>
      </w:pPr>
    </w:p>
    <w:p w14:paraId="34F93EB1" w14:textId="36AA6EC3" w:rsidR="00C675A8" w:rsidRDefault="00C675A8" w:rsidP="00EF3662">
      <w:pPr>
        <w:rPr>
          <w:rFonts w:ascii="GHEA Grapalat" w:hAnsi="GHEA Grapalat" w:cs="Sylfaen"/>
          <w:i/>
          <w:sz w:val="16"/>
          <w:szCs w:val="16"/>
          <w:lang w:val="hy-AM" w:eastAsia="ru-RU"/>
        </w:rPr>
      </w:pPr>
    </w:p>
    <w:p w14:paraId="436812A5" w14:textId="0AA01BB0" w:rsidR="00C54141" w:rsidRDefault="00C54141" w:rsidP="00EF3662">
      <w:pPr>
        <w:rPr>
          <w:rFonts w:ascii="GHEA Grapalat" w:hAnsi="GHEA Grapalat" w:cs="Sylfaen"/>
          <w:i/>
          <w:sz w:val="16"/>
          <w:szCs w:val="16"/>
          <w:lang w:val="hy-AM" w:eastAsia="ru-RU"/>
        </w:rPr>
      </w:pPr>
    </w:p>
    <w:p w14:paraId="5A61BBAA" w14:textId="77777777" w:rsidR="00C675A8" w:rsidRPr="008C07B1" w:rsidRDefault="00C675A8" w:rsidP="00EF3662">
      <w:pPr>
        <w:rPr>
          <w:rFonts w:ascii="GHEA Grapalat" w:hAnsi="GHEA Grapalat" w:cs="Sylfaen"/>
          <w:i/>
          <w:sz w:val="16"/>
          <w:szCs w:val="16"/>
          <w:lang w:val="hy-AM" w:eastAsia="ru-RU"/>
        </w:rPr>
      </w:pPr>
    </w:p>
    <w:p w14:paraId="4DFE38CB" w14:textId="77777777" w:rsidR="00C675A8" w:rsidRPr="0093002B" w:rsidRDefault="00C675A8" w:rsidP="00C675A8">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3</w:t>
      </w:r>
    </w:p>
    <w:p w14:paraId="39C0BBAE" w14:textId="7C4508B1" w:rsidR="00303B87" w:rsidRPr="005E1F72" w:rsidRDefault="00303B87" w:rsidP="00303B87">
      <w:pPr>
        <w:pStyle w:val="31"/>
        <w:spacing w:line="240" w:lineRule="auto"/>
        <w:jc w:val="right"/>
        <w:rPr>
          <w:rFonts w:ascii="GHEA Grapalat" w:hAnsi="GHEA Grapalat" w:cs="Arial"/>
          <w:b/>
          <w:lang w:val="es-ES"/>
        </w:rPr>
      </w:pPr>
      <w:r>
        <w:rPr>
          <w:rFonts w:ascii="GHEA Grapalat" w:hAnsi="GHEA Grapalat"/>
          <w:b/>
          <w:lang w:val="es-ES"/>
        </w:rPr>
        <w:t>ԳՄՍՀ</w:t>
      </w:r>
      <w:r w:rsidRPr="00EF1E0E">
        <w:rPr>
          <w:rFonts w:ascii="GHEA Grapalat" w:hAnsi="GHEA Grapalat"/>
          <w:b/>
          <w:lang w:val="es-ES"/>
        </w:rPr>
        <w:t>-</w:t>
      </w:r>
      <w:r>
        <w:rPr>
          <w:rFonts w:ascii="GHEA Grapalat" w:hAnsi="GHEA Grapalat"/>
          <w:b/>
          <w:lang w:val="hy-AM"/>
        </w:rPr>
        <w:t>Հ</w:t>
      </w:r>
      <w:r w:rsidRPr="00EF1E0E">
        <w:rPr>
          <w:rFonts w:ascii="GHEA Grapalat" w:hAnsi="GHEA Grapalat" w:cs="Sylfaen"/>
          <w:b/>
          <w:lang w:val="hy-AM"/>
        </w:rPr>
        <w:t>Բ</w:t>
      </w:r>
      <w:r w:rsidRPr="00303B87">
        <w:rPr>
          <w:rFonts w:ascii="GHEA Grapalat" w:hAnsi="GHEA Grapalat" w:cs="Sylfaen"/>
          <w:b/>
          <w:lang w:val="hy-AM"/>
        </w:rPr>
        <w:t>Մ</w:t>
      </w:r>
      <w:r w:rsidRPr="00EF1E0E">
        <w:rPr>
          <w:rFonts w:ascii="GHEA Grapalat" w:hAnsi="GHEA Grapalat" w:cs="Sylfaen"/>
          <w:b/>
          <w:lang w:val="hy-AM"/>
        </w:rPr>
        <w:t>Ա</w:t>
      </w:r>
      <w:r w:rsidRPr="00303B87">
        <w:rPr>
          <w:rFonts w:ascii="GHEA Grapalat" w:hAnsi="GHEA Grapalat" w:cs="Sylfaen"/>
          <w:b/>
          <w:lang w:val="hy-AM"/>
        </w:rPr>
        <w:t>Շ</w:t>
      </w:r>
      <w:r w:rsidRPr="00EF1E0E">
        <w:rPr>
          <w:rFonts w:ascii="GHEA Grapalat" w:hAnsi="GHEA Grapalat" w:cs="Sylfaen"/>
          <w:b/>
          <w:lang w:val="hy-AM"/>
        </w:rPr>
        <w:t>ՁԲ</w:t>
      </w:r>
      <w:r w:rsidRPr="00EF1E0E">
        <w:rPr>
          <w:rFonts w:ascii="GHEA Grapalat" w:hAnsi="GHEA Grapalat"/>
          <w:b/>
          <w:lang w:val="es-ES"/>
        </w:rPr>
        <w:t>-</w:t>
      </w:r>
      <w:r>
        <w:rPr>
          <w:rFonts w:ascii="GHEA Grapalat" w:hAnsi="GHEA Grapalat"/>
          <w:b/>
          <w:lang w:val="es-ES"/>
        </w:rPr>
        <w:t>202</w:t>
      </w:r>
      <w:r w:rsidR="00B13047">
        <w:rPr>
          <w:rFonts w:ascii="GHEA Grapalat" w:hAnsi="GHEA Grapalat"/>
          <w:b/>
          <w:lang w:val="hy-AM"/>
        </w:rPr>
        <w:t>6</w:t>
      </w:r>
      <w:r>
        <w:rPr>
          <w:rFonts w:ascii="GHEA Grapalat" w:hAnsi="GHEA Grapalat"/>
          <w:b/>
          <w:lang w:val="es-ES"/>
        </w:rPr>
        <w:t>/1</w:t>
      </w:r>
      <w:r w:rsidRPr="005E1F72">
        <w:rPr>
          <w:rFonts w:ascii="GHEA Grapalat" w:hAnsi="GHEA Grapalat"/>
          <w:b/>
          <w:lang w:val="es-ES"/>
        </w:rPr>
        <w:t xml:space="preserve">  </w:t>
      </w:r>
      <w:r w:rsidRPr="005E1F72">
        <w:rPr>
          <w:rFonts w:ascii="GHEA Grapalat" w:hAnsi="GHEA Grapalat" w:cs="Sylfaen"/>
          <w:b/>
          <w:lang w:val="es-ES"/>
        </w:rPr>
        <w:t>ծածկագրով</w:t>
      </w:r>
    </w:p>
    <w:p w14:paraId="31ECD635" w14:textId="77777777" w:rsidR="00303B87" w:rsidRPr="005E1F72" w:rsidRDefault="00303B87" w:rsidP="00303B87">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Pr="005E1F72">
        <w:rPr>
          <w:rFonts w:ascii="GHEA Grapalat" w:hAnsi="GHEA Grapalat" w:cs="Sylfaen"/>
          <w:b/>
          <w:lang w:val="es-ES"/>
        </w:rPr>
        <w:t>բաց</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7A8D01E" w14:textId="77777777" w:rsidR="00C675A8" w:rsidRPr="00303B87" w:rsidRDefault="00C675A8" w:rsidP="00C675A8">
      <w:pPr>
        <w:pStyle w:val="31"/>
        <w:spacing w:line="240" w:lineRule="auto"/>
        <w:jc w:val="right"/>
        <w:rPr>
          <w:rFonts w:ascii="GHEA Grapalat" w:hAnsi="GHEA Grapalat" w:cs="Sylfaen"/>
          <w:b/>
          <w:lang w:val="es-ES"/>
        </w:rPr>
      </w:pPr>
    </w:p>
    <w:p w14:paraId="3244E25F" w14:textId="77777777" w:rsidR="00C675A8" w:rsidRPr="0093002B" w:rsidRDefault="00C675A8" w:rsidP="00C675A8">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17AD1754" w14:textId="77777777" w:rsidR="00C675A8" w:rsidRPr="0093002B" w:rsidRDefault="00C675A8" w:rsidP="00C675A8">
      <w:pPr>
        <w:pStyle w:val="af4"/>
        <w:shd w:val="clear" w:color="auto" w:fill="FFFFFF"/>
        <w:spacing w:before="0" w:beforeAutospacing="0" w:after="0" w:afterAutospacing="0"/>
        <w:ind w:firstLine="375"/>
        <w:rPr>
          <w:rStyle w:val="af5"/>
          <w:lang w:val="hy-AM"/>
        </w:rPr>
      </w:pPr>
    </w:p>
    <w:p w14:paraId="6664A98F" w14:textId="77777777" w:rsidR="00C675A8" w:rsidRPr="0093002B" w:rsidRDefault="00C675A8" w:rsidP="00C675A8">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3EC9CE0F" w14:textId="77777777" w:rsidR="00C675A8" w:rsidRPr="0093002B" w:rsidRDefault="00C675A8" w:rsidP="00C675A8">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EF2D9A2" w14:textId="77777777" w:rsidR="00C675A8" w:rsidRPr="0093002B" w:rsidRDefault="00C675A8" w:rsidP="00C675A8">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259400EF" w14:textId="77777777" w:rsidR="00C675A8" w:rsidRPr="0093002B" w:rsidRDefault="00C675A8" w:rsidP="00C675A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14:paraId="39F48593" w14:textId="77777777" w:rsidR="00C675A8" w:rsidRPr="0093002B" w:rsidRDefault="00C675A8" w:rsidP="00C675A8">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4B52D71" w14:textId="77777777" w:rsidR="00C675A8" w:rsidRPr="0093002B" w:rsidRDefault="00C675A8" w:rsidP="00C675A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659D4E78" w14:textId="77777777" w:rsidR="00C675A8" w:rsidRPr="0093002B" w:rsidRDefault="00C675A8" w:rsidP="00C675A8">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ED84CB3" w14:textId="77777777" w:rsidR="00C675A8" w:rsidRPr="0093002B" w:rsidRDefault="00C675A8" w:rsidP="00C675A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2B035994" w14:textId="77777777" w:rsidR="00C675A8" w:rsidRPr="0093002B" w:rsidRDefault="00C675A8" w:rsidP="00C675A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3A90417B" w14:textId="77777777" w:rsidR="00C675A8" w:rsidRPr="0093002B" w:rsidRDefault="00C675A8" w:rsidP="00C675A8">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B2CE6CC" w14:textId="77777777" w:rsidR="00C675A8" w:rsidRPr="0093002B" w:rsidRDefault="00C675A8" w:rsidP="00C675A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փոխանցման միջոցով:</w:t>
      </w:r>
    </w:p>
    <w:p w14:paraId="149EF528" w14:textId="77777777" w:rsidR="00C675A8" w:rsidRPr="0093002B" w:rsidRDefault="00C675A8" w:rsidP="00C675A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312FB93A" w14:textId="77777777" w:rsidR="00C675A8" w:rsidRPr="0093002B" w:rsidRDefault="00C675A8" w:rsidP="00C675A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0EE1BAAB" w14:textId="77777777" w:rsidR="00C675A8" w:rsidRPr="0093002B" w:rsidRDefault="00C675A8" w:rsidP="00C675A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C2E860" w14:textId="77777777" w:rsidR="00C675A8" w:rsidRPr="0093002B" w:rsidRDefault="00C675A8" w:rsidP="00C675A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Երաշխիքը գործում է բենեֆիցիարի կողմից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w:t>
      </w:r>
    </w:p>
    <w:p w14:paraId="44594B78" w14:textId="77777777" w:rsidR="00C675A8" w:rsidRPr="0093002B" w:rsidRDefault="00C675A8" w:rsidP="00C675A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ընթացակարգի ծածկագիրը </w:t>
      </w:r>
    </w:p>
    <w:p w14:paraId="30B114F5" w14:textId="77777777" w:rsidR="00C675A8" w:rsidRPr="0093002B" w:rsidRDefault="00C675A8" w:rsidP="00C675A8">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կազմակերպված գնման ընթացակագին մասնակցելու նպատակով պրինցիպալի կողմից հայտը</w:t>
      </w:r>
      <w:r>
        <w:rPr>
          <w:rFonts w:ascii="GHEA Grapalat" w:hAnsi="GHEA Grapalat"/>
          <w:sz w:val="20"/>
          <w:szCs w:val="20"/>
          <w:lang w:val="hy-AM"/>
        </w:rPr>
        <w:t xml:space="preserve"> ներկայացնելու օրվանից հաշված մեկ հարյուր քսան</w:t>
      </w:r>
      <w:r w:rsidRPr="0093002B">
        <w:rPr>
          <w:rFonts w:ascii="GHEA Grapalat" w:hAnsi="GHEA Grapalat"/>
          <w:sz w:val="20"/>
          <w:szCs w:val="20"/>
          <w:lang w:val="hy-AM"/>
        </w:rPr>
        <w:t xml:space="preserve"> աշխատանքային օր:</w:t>
      </w:r>
      <w:r>
        <w:rPr>
          <w:rFonts w:ascii="GHEA Grapalat" w:hAnsi="GHEA Grapalat"/>
          <w:sz w:val="20"/>
          <w:szCs w:val="20"/>
          <w:lang w:val="hy-AM"/>
        </w:rPr>
        <w:t xml:space="preserve"> </w:t>
      </w:r>
      <w:r w:rsidRPr="0093002B">
        <w:rPr>
          <w:rFonts w:ascii="GHEA Grapalat" w:hAnsi="GHEA Grapalat"/>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 xml:space="preserve">քարտուղարի էլեկտրոնային փոստի հասցեին։     </w:t>
      </w:r>
    </w:p>
    <w:p w14:paraId="147DD718" w14:textId="77777777" w:rsidR="00C675A8" w:rsidRPr="0093002B" w:rsidRDefault="00C675A8" w:rsidP="00C675A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3AB17043" w14:textId="77777777" w:rsidR="00C675A8" w:rsidRPr="0093002B" w:rsidRDefault="00C675A8" w:rsidP="00C675A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42C8B30" w14:textId="77777777" w:rsidR="00C675A8" w:rsidRPr="0093002B" w:rsidRDefault="00C675A8" w:rsidP="00C675A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BE489E6" w14:textId="77777777" w:rsidR="00C675A8" w:rsidRPr="0093002B" w:rsidRDefault="00C675A8" w:rsidP="00C675A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98B381D" w14:textId="77777777" w:rsidR="00C675A8" w:rsidRPr="0093002B" w:rsidRDefault="00C675A8" w:rsidP="00C675A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CF4783E" w14:textId="77777777" w:rsidR="00C675A8" w:rsidRPr="0093002B" w:rsidRDefault="00C675A8" w:rsidP="00C675A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9B5B5D9" w14:textId="77777777" w:rsidR="00C675A8" w:rsidRPr="0093002B" w:rsidRDefault="00C675A8" w:rsidP="00C675A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B0DF8B6" w14:textId="77777777" w:rsidR="00C675A8" w:rsidRPr="0093002B" w:rsidRDefault="00C675A8" w:rsidP="00C675A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20B1E69" w14:textId="77777777" w:rsidR="00C675A8" w:rsidRPr="0093002B" w:rsidRDefault="00C675A8" w:rsidP="00C675A8">
      <w:pPr>
        <w:pStyle w:val="af4"/>
        <w:shd w:val="clear" w:color="auto" w:fill="FFFFFF"/>
        <w:spacing w:before="0" w:beforeAutospacing="0" w:after="0" w:afterAutospacing="0"/>
        <w:ind w:firstLine="375"/>
        <w:jc w:val="both"/>
        <w:rPr>
          <w:rFonts w:ascii="GHEA Grapalat" w:hAnsi="GHEA Grapalat"/>
          <w:sz w:val="20"/>
          <w:szCs w:val="20"/>
          <w:lang w:val="hy-AM"/>
        </w:rPr>
      </w:pPr>
    </w:p>
    <w:p w14:paraId="7F9A4FC6" w14:textId="77777777" w:rsidR="00C675A8" w:rsidRPr="0093002B" w:rsidRDefault="00C675A8" w:rsidP="00C675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DF35086" w14:textId="77777777" w:rsidR="00C675A8" w:rsidRPr="0093002B" w:rsidRDefault="00C675A8" w:rsidP="00C675A8">
      <w:pPr>
        <w:pStyle w:val="af4"/>
        <w:shd w:val="clear" w:color="auto" w:fill="FFFFFF"/>
        <w:spacing w:before="0" w:beforeAutospacing="0" w:after="0" w:afterAutospacing="0"/>
        <w:ind w:firstLine="375"/>
        <w:jc w:val="both"/>
        <w:rPr>
          <w:rFonts w:ascii="GHEA Grapalat" w:hAnsi="GHEA Grapalat"/>
          <w:sz w:val="20"/>
          <w:szCs w:val="20"/>
          <w:lang w:val="hy-AM"/>
        </w:rPr>
      </w:pPr>
    </w:p>
    <w:p w14:paraId="5A64FD52" w14:textId="77777777" w:rsidR="00C675A8" w:rsidRPr="0093002B" w:rsidRDefault="00C675A8" w:rsidP="00C675A8">
      <w:pPr>
        <w:pStyle w:val="af4"/>
        <w:shd w:val="clear" w:color="auto" w:fill="FFFFFF"/>
        <w:spacing w:before="0" w:beforeAutospacing="0" w:after="0" w:afterAutospacing="0"/>
        <w:ind w:firstLine="375"/>
        <w:jc w:val="both"/>
        <w:rPr>
          <w:rFonts w:ascii="GHEA Grapalat" w:hAnsi="GHEA Grapalat"/>
          <w:sz w:val="20"/>
          <w:szCs w:val="20"/>
          <w:lang w:val="hy-AM"/>
        </w:rPr>
      </w:pPr>
    </w:p>
    <w:p w14:paraId="6F57080E" w14:textId="77777777" w:rsidR="00C675A8" w:rsidRPr="0093002B" w:rsidRDefault="00C675A8" w:rsidP="00C675A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8DCF60C" w14:textId="77777777" w:rsidR="00C675A8" w:rsidRPr="0093002B" w:rsidRDefault="00C675A8" w:rsidP="00C675A8">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FD81907" w14:textId="77777777" w:rsidR="00C675A8" w:rsidRDefault="00C675A8" w:rsidP="00C675A8">
      <w:pPr>
        <w:pStyle w:val="31"/>
        <w:spacing w:line="240" w:lineRule="auto"/>
        <w:jc w:val="left"/>
        <w:rPr>
          <w:rFonts w:ascii="GHEA Grapalat" w:hAnsi="GHEA Grapalat" w:cs="Sylfaen"/>
          <w:vertAlign w:val="superscript"/>
          <w:lang w:val="hy-AM"/>
        </w:rPr>
      </w:pPr>
    </w:p>
    <w:p w14:paraId="72695567" w14:textId="77777777" w:rsidR="00C675A8" w:rsidRPr="00C675A8" w:rsidRDefault="00C675A8"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Pr="005E1F72" w:rsidRDefault="00B2572B" w:rsidP="00EF3662">
      <w:pPr>
        <w:pStyle w:val="31"/>
        <w:spacing w:line="240" w:lineRule="auto"/>
        <w:jc w:val="right"/>
        <w:rPr>
          <w:rFonts w:ascii="GHEA Grapalat" w:hAnsi="GHEA Grapalat"/>
          <w:i/>
          <w:lang w:val="hy-AM"/>
        </w:rPr>
      </w:pPr>
    </w:p>
    <w:p w14:paraId="45B77AFB" w14:textId="3EEF058E" w:rsidR="009C370D" w:rsidRPr="004B2068"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65E27A7B" w14:textId="58611243" w:rsidR="00303B87" w:rsidRPr="005E1F72" w:rsidRDefault="00303B87" w:rsidP="00303B87">
      <w:pPr>
        <w:pStyle w:val="31"/>
        <w:spacing w:line="240" w:lineRule="auto"/>
        <w:jc w:val="right"/>
        <w:rPr>
          <w:rFonts w:ascii="GHEA Grapalat" w:hAnsi="GHEA Grapalat" w:cs="Arial"/>
          <w:b/>
          <w:lang w:val="es-ES"/>
        </w:rPr>
      </w:pPr>
      <w:r>
        <w:rPr>
          <w:rFonts w:ascii="GHEA Grapalat" w:hAnsi="GHEA Grapalat"/>
          <w:b/>
          <w:lang w:val="es-ES"/>
        </w:rPr>
        <w:t>ԳՄՍՀ</w:t>
      </w:r>
      <w:r w:rsidRPr="00EF1E0E">
        <w:rPr>
          <w:rFonts w:ascii="GHEA Grapalat" w:hAnsi="GHEA Grapalat"/>
          <w:b/>
          <w:lang w:val="es-ES"/>
        </w:rPr>
        <w:t>-</w:t>
      </w:r>
      <w:r>
        <w:rPr>
          <w:rFonts w:ascii="GHEA Grapalat" w:hAnsi="GHEA Grapalat"/>
          <w:b/>
          <w:lang w:val="hy-AM"/>
        </w:rPr>
        <w:t>Հ</w:t>
      </w:r>
      <w:r w:rsidRPr="00EF1E0E">
        <w:rPr>
          <w:rFonts w:ascii="GHEA Grapalat" w:hAnsi="GHEA Grapalat" w:cs="Sylfaen"/>
          <w:b/>
          <w:lang w:val="hy-AM"/>
        </w:rPr>
        <w:t>Բ</w:t>
      </w:r>
      <w:r w:rsidRPr="00303B87">
        <w:rPr>
          <w:rFonts w:ascii="GHEA Grapalat" w:hAnsi="GHEA Grapalat" w:cs="Sylfaen"/>
          <w:b/>
          <w:lang w:val="hy-AM"/>
        </w:rPr>
        <w:t>Մ</w:t>
      </w:r>
      <w:r w:rsidRPr="00EF1E0E">
        <w:rPr>
          <w:rFonts w:ascii="GHEA Grapalat" w:hAnsi="GHEA Grapalat" w:cs="Sylfaen"/>
          <w:b/>
          <w:lang w:val="hy-AM"/>
        </w:rPr>
        <w:t>Ա</w:t>
      </w:r>
      <w:r w:rsidRPr="00303B87">
        <w:rPr>
          <w:rFonts w:ascii="GHEA Grapalat" w:hAnsi="GHEA Grapalat" w:cs="Sylfaen"/>
          <w:b/>
          <w:lang w:val="hy-AM"/>
        </w:rPr>
        <w:t>Շ</w:t>
      </w:r>
      <w:r w:rsidRPr="00EF1E0E">
        <w:rPr>
          <w:rFonts w:ascii="GHEA Grapalat" w:hAnsi="GHEA Grapalat" w:cs="Sylfaen"/>
          <w:b/>
          <w:lang w:val="hy-AM"/>
        </w:rPr>
        <w:t>ՁԲ</w:t>
      </w:r>
      <w:r w:rsidRPr="00EF1E0E">
        <w:rPr>
          <w:rFonts w:ascii="GHEA Grapalat" w:hAnsi="GHEA Grapalat"/>
          <w:b/>
          <w:lang w:val="es-ES"/>
        </w:rPr>
        <w:t>-</w:t>
      </w:r>
      <w:r>
        <w:rPr>
          <w:rFonts w:ascii="GHEA Grapalat" w:hAnsi="GHEA Grapalat"/>
          <w:b/>
          <w:lang w:val="es-ES"/>
        </w:rPr>
        <w:t>202</w:t>
      </w:r>
      <w:r w:rsidR="00B13047">
        <w:rPr>
          <w:rFonts w:ascii="GHEA Grapalat" w:hAnsi="GHEA Grapalat"/>
          <w:b/>
          <w:lang w:val="hy-AM"/>
        </w:rPr>
        <w:t>6</w:t>
      </w:r>
      <w:r>
        <w:rPr>
          <w:rFonts w:ascii="GHEA Grapalat" w:hAnsi="GHEA Grapalat"/>
          <w:b/>
          <w:lang w:val="es-ES"/>
        </w:rPr>
        <w:t>/1</w:t>
      </w:r>
      <w:r w:rsidRPr="005E1F72">
        <w:rPr>
          <w:rFonts w:ascii="GHEA Grapalat" w:hAnsi="GHEA Grapalat"/>
          <w:b/>
          <w:lang w:val="es-ES"/>
        </w:rPr>
        <w:t xml:space="preserve">  </w:t>
      </w:r>
      <w:r w:rsidRPr="005E1F72">
        <w:rPr>
          <w:rFonts w:ascii="GHEA Grapalat" w:hAnsi="GHEA Grapalat" w:cs="Sylfaen"/>
          <w:b/>
          <w:lang w:val="es-ES"/>
        </w:rPr>
        <w:t>ծածկագրով</w:t>
      </w:r>
    </w:p>
    <w:p w14:paraId="3C81A89C" w14:textId="77777777" w:rsidR="00303B87" w:rsidRPr="005E1F72" w:rsidRDefault="00303B87" w:rsidP="00303B87">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Pr="005E1F72">
        <w:rPr>
          <w:rFonts w:ascii="GHEA Grapalat" w:hAnsi="GHEA Grapalat" w:cs="Sylfaen"/>
          <w:b/>
          <w:lang w:val="es-ES"/>
        </w:rPr>
        <w:t>բաց</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7A58C04D" w14:textId="77777777" w:rsidR="00091EBC" w:rsidRPr="004B2068"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B2068">
        <w:rPr>
          <w:rStyle w:val="af5"/>
          <w:rFonts w:ascii="GHEA Grapalat" w:hAnsi="GHEA Grapalat"/>
          <w:color w:val="000000"/>
          <w:sz w:val="20"/>
          <w:szCs w:val="20"/>
          <w:lang w:val="hy-AM"/>
        </w:rPr>
        <w:t>ԵՐԱՇԽԻՔ N __________</w:t>
      </w:r>
    </w:p>
    <w:p w14:paraId="39D631D3" w14:textId="77777777" w:rsidR="007A5E2D" w:rsidRPr="004B2068"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B2068">
        <w:rPr>
          <w:rStyle w:val="af5"/>
          <w:rFonts w:ascii="GHEA Grapalat" w:hAnsi="GHEA Grapalat"/>
          <w:color w:val="000000"/>
          <w:sz w:val="20"/>
          <w:szCs w:val="20"/>
          <w:lang w:val="hy-AM"/>
        </w:rPr>
        <w:t>(որակավորման ապահովում)</w:t>
      </w:r>
    </w:p>
    <w:p w14:paraId="69423C33" w14:textId="77777777" w:rsidR="00091EBC" w:rsidRPr="004B2068"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4B2068"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B2068">
        <w:rPr>
          <w:rStyle w:val="af5"/>
          <w:rFonts w:ascii="GHEA Grapalat" w:hAnsi="GHEA Grapalat"/>
          <w:b w:val="0"/>
          <w:bCs w:val="0"/>
          <w:sz w:val="20"/>
          <w:szCs w:val="20"/>
          <w:lang w:val="hy-AM"/>
        </w:rPr>
        <w:tab/>
        <w:t xml:space="preserve">1.Սույն երաշխիքը (այսուհետ՝ երաշխիք) հանդիսանում է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p>
    <w:p w14:paraId="4D11D85C" w14:textId="77777777" w:rsidR="00091EBC" w:rsidRPr="004B2068" w:rsidRDefault="00091EBC" w:rsidP="00091EBC">
      <w:pPr>
        <w:pStyle w:val="af4"/>
        <w:shd w:val="clear" w:color="auto" w:fill="FFFFFF"/>
        <w:spacing w:before="0" w:beforeAutospacing="0" w:after="0" w:afterAutospacing="0"/>
        <w:ind w:left="5664" w:firstLine="708"/>
        <w:rPr>
          <w:rStyle w:val="af5"/>
          <w:lang w:val="hy-AM"/>
        </w:rPr>
      </w:pPr>
      <w:r w:rsidRPr="004B2068">
        <w:rPr>
          <w:rFonts w:ascii="GHEA Grapalat" w:hAnsi="GHEA Grapalat" w:cs="Sylfaen"/>
          <w:vertAlign w:val="superscript"/>
          <w:lang w:val="hy-AM"/>
        </w:rPr>
        <w:t xml:space="preserve">          պատվիրատուի անվանումը</w:t>
      </w:r>
    </w:p>
    <w:p w14:paraId="40A62DEB"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B2068">
        <w:rPr>
          <w:rStyle w:val="af5"/>
          <w:rFonts w:ascii="GHEA Grapalat" w:hAnsi="GHEA Grapalat"/>
          <w:b w:val="0"/>
          <w:bCs w:val="0"/>
          <w:sz w:val="20"/>
          <w:szCs w:val="20"/>
          <w:lang w:val="hy-AM"/>
        </w:rPr>
        <w:t xml:space="preserve">(այսուհետ՝ բենեֆիցիար) կողմից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lang w:val="hy-AM"/>
        </w:rPr>
        <w:t xml:space="preserve"> ծածկագրով կազմակերպված</w:t>
      </w:r>
      <w:r w:rsidRPr="004B2068">
        <w:rPr>
          <w:rFonts w:cs="Sylfaen"/>
          <w:vertAlign w:val="superscript"/>
          <w:lang w:val="hy-AM"/>
        </w:rPr>
        <w:t xml:space="preserve">                       </w:t>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423C6ACF" w14:textId="77777777" w:rsidR="00F27778" w:rsidRPr="004B2068"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 </w:t>
      </w:r>
      <w:r w:rsidR="00091EBC" w:rsidRPr="004B2068">
        <w:rPr>
          <w:rStyle w:val="af5"/>
          <w:rFonts w:ascii="GHEA Grapalat" w:hAnsi="GHEA Grapalat"/>
          <w:b w:val="0"/>
          <w:bCs w:val="0"/>
          <w:sz w:val="20"/>
          <w:szCs w:val="20"/>
          <w:lang w:val="hy-AM"/>
        </w:rPr>
        <w:t>գնման ընթացակարգի</w:t>
      </w:r>
      <w:r w:rsidRPr="004B2068">
        <w:rPr>
          <w:rStyle w:val="af5"/>
          <w:rFonts w:ascii="GHEA Grapalat" w:hAnsi="GHEA Grapalat"/>
          <w:b w:val="0"/>
          <w:bCs w:val="0"/>
          <w:sz w:val="20"/>
          <w:szCs w:val="20"/>
          <w:lang w:val="hy-AM"/>
        </w:rPr>
        <w:t xml:space="preserve"> արդյունքում</w:t>
      </w:r>
      <w:r w:rsidR="00091EBC" w:rsidRPr="004B2068">
        <w:rPr>
          <w:rStyle w:val="af5"/>
          <w:rFonts w:ascii="GHEA Grapalat" w:hAnsi="GHEA Grapalat"/>
          <w:b w:val="0"/>
          <w:bCs w:val="0"/>
          <w:sz w:val="20"/>
          <w:szCs w:val="20"/>
          <w:lang w:val="hy-AM"/>
        </w:rPr>
        <w:t xml:space="preserve"> </w:t>
      </w:r>
      <w:r w:rsidR="00091EBC" w:rsidRPr="004B2068">
        <w:rPr>
          <w:rStyle w:val="af5"/>
          <w:rFonts w:ascii="GHEA Grapalat" w:hAnsi="GHEA Grapalat"/>
          <w:b w:val="0"/>
          <w:bCs w:val="0"/>
          <w:sz w:val="20"/>
          <w:szCs w:val="20"/>
          <w:u w:val="single"/>
          <w:lang w:val="hy-AM"/>
        </w:rPr>
        <w:tab/>
      </w:r>
      <w:r w:rsidR="00091EBC" w:rsidRPr="004B2068">
        <w:rPr>
          <w:rStyle w:val="af5"/>
          <w:rFonts w:ascii="GHEA Grapalat" w:hAnsi="GHEA Grapalat"/>
          <w:b w:val="0"/>
          <w:bCs w:val="0"/>
          <w:sz w:val="20"/>
          <w:szCs w:val="20"/>
          <w:u w:val="single"/>
          <w:lang w:val="hy-AM"/>
        </w:rPr>
        <w:tab/>
      </w:r>
      <w:r w:rsidR="00091EBC" w:rsidRPr="004B2068">
        <w:rPr>
          <w:rStyle w:val="af5"/>
          <w:rFonts w:ascii="GHEA Grapalat" w:hAnsi="GHEA Grapalat"/>
          <w:b w:val="0"/>
          <w:bCs w:val="0"/>
          <w:sz w:val="20"/>
          <w:szCs w:val="20"/>
          <w:u w:val="single"/>
          <w:lang w:val="hy-AM"/>
        </w:rPr>
        <w:tab/>
      </w:r>
      <w:r w:rsidR="00091EBC" w:rsidRPr="004B2068">
        <w:rPr>
          <w:rStyle w:val="af5"/>
          <w:rFonts w:ascii="GHEA Grapalat" w:hAnsi="GHEA Grapalat"/>
          <w:b w:val="0"/>
          <w:bCs w:val="0"/>
          <w:sz w:val="20"/>
          <w:szCs w:val="20"/>
          <w:u w:val="single"/>
          <w:lang w:val="hy-AM"/>
        </w:rPr>
        <w:tab/>
      </w:r>
      <w:r w:rsidR="00091EBC" w:rsidRPr="004B2068">
        <w:rPr>
          <w:rStyle w:val="af5"/>
          <w:rFonts w:ascii="GHEA Grapalat" w:hAnsi="GHEA Grapalat"/>
          <w:b w:val="0"/>
          <w:bCs w:val="0"/>
          <w:sz w:val="20"/>
          <w:szCs w:val="20"/>
          <w:u w:val="single"/>
          <w:lang w:val="hy-AM"/>
        </w:rPr>
        <w:tab/>
      </w:r>
      <w:r w:rsidR="00091EBC"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00091EBC" w:rsidRPr="004B2068">
        <w:rPr>
          <w:rStyle w:val="af5"/>
          <w:rFonts w:ascii="GHEA Grapalat" w:hAnsi="GHEA Grapalat"/>
          <w:b w:val="0"/>
          <w:bCs w:val="0"/>
          <w:sz w:val="20"/>
          <w:szCs w:val="20"/>
          <w:lang w:val="hy-AM"/>
        </w:rPr>
        <w:t xml:space="preserve"> </w:t>
      </w:r>
    </w:p>
    <w:p w14:paraId="22DA6A42" w14:textId="77777777" w:rsidR="00F27778" w:rsidRPr="00F27778" w:rsidRDefault="00F27778" w:rsidP="00091EBC">
      <w:pPr>
        <w:pStyle w:val="af4"/>
        <w:shd w:val="clear" w:color="auto" w:fill="FFFFFF"/>
        <w:spacing w:before="0" w:beforeAutospacing="0" w:after="0" w:afterAutospacing="0"/>
        <w:ind w:firstLine="375"/>
        <w:rPr>
          <w:rFonts w:cs="Sylfaen"/>
          <w:vertAlign w:val="superscript"/>
          <w:lang w:val="hy-AM"/>
        </w:rPr>
      </w:pP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02B1E66" w14:textId="77777777" w:rsidR="00F27778" w:rsidRPr="004B2068"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(այսուհետ՝ պրիցիպալ) </w:t>
      </w:r>
      <w:r w:rsidR="00F27778" w:rsidRPr="004B2068">
        <w:rPr>
          <w:rStyle w:val="af5"/>
          <w:rFonts w:ascii="GHEA Grapalat" w:hAnsi="GHEA Grapalat"/>
          <w:b w:val="0"/>
          <w:bCs w:val="0"/>
          <w:sz w:val="20"/>
          <w:szCs w:val="20"/>
          <w:lang w:val="hy-AM"/>
        </w:rPr>
        <w:t xml:space="preserve">կողմից կնքվելիք </w:t>
      </w:r>
      <w:r w:rsidR="007A5E2D" w:rsidRPr="004B2068">
        <w:rPr>
          <w:rStyle w:val="af5"/>
          <w:rFonts w:ascii="GHEA Grapalat" w:hAnsi="GHEA Grapalat"/>
          <w:b w:val="0"/>
          <w:bCs w:val="0"/>
          <w:sz w:val="20"/>
          <w:szCs w:val="20"/>
          <w:lang w:val="hy-AM"/>
        </w:rPr>
        <w:t>N</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00F27778" w:rsidRPr="004B2068">
        <w:rPr>
          <w:rStyle w:val="af5"/>
          <w:rFonts w:ascii="GHEA Grapalat" w:hAnsi="GHEA Grapalat"/>
          <w:b w:val="0"/>
          <w:bCs w:val="0"/>
          <w:sz w:val="20"/>
          <w:szCs w:val="20"/>
          <w:u w:val="single"/>
          <w:lang w:val="hy-AM"/>
        </w:rPr>
        <w:tab/>
        <w:t xml:space="preserve">           </w:t>
      </w:r>
      <w:r w:rsidR="00F27778" w:rsidRPr="004B2068">
        <w:rPr>
          <w:rStyle w:val="af5"/>
          <w:rFonts w:ascii="GHEA Grapalat" w:hAnsi="GHEA Grapalat"/>
          <w:b w:val="0"/>
          <w:bCs w:val="0"/>
          <w:sz w:val="20"/>
          <w:szCs w:val="20"/>
          <w:u w:val="single"/>
          <w:lang w:val="hy-AM"/>
        </w:rPr>
        <w:tab/>
      </w:r>
      <w:r w:rsidR="00F27778" w:rsidRPr="004B2068">
        <w:rPr>
          <w:rStyle w:val="af5"/>
          <w:rFonts w:ascii="GHEA Grapalat" w:hAnsi="GHEA Grapalat"/>
          <w:b w:val="0"/>
          <w:bCs w:val="0"/>
          <w:sz w:val="20"/>
          <w:szCs w:val="20"/>
          <w:u w:val="single"/>
          <w:lang w:val="hy-AM"/>
        </w:rPr>
        <w:tab/>
      </w:r>
      <w:r w:rsidR="00F27778" w:rsidRPr="004B2068">
        <w:rPr>
          <w:rStyle w:val="af5"/>
          <w:rFonts w:ascii="GHEA Grapalat" w:hAnsi="GHEA Grapalat"/>
          <w:b w:val="0"/>
          <w:bCs w:val="0"/>
          <w:sz w:val="20"/>
          <w:szCs w:val="20"/>
          <w:u w:val="single"/>
          <w:lang w:val="hy-AM"/>
        </w:rPr>
        <w:tab/>
      </w:r>
      <w:r w:rsidR="00F27778" w:rsidRPr="004B2068">
        <w:rPr>
          <w:rStyle w:val="af5"/>
          <w:rFonts w:ascii="GHEA Grapalat" w:hAnsi="GHEA Grapalat"/>
          <w:b w:val="0"/>
          <w:bCs w:val="0"/>
          <w:sz w:val="20"/>
          <w:szCs w:val="20"/>
          <w:u w:val="single"/>
          <w:lang w:val="hy-AM"/>
        </w:rPr>
        <w:tab/>
      </w:r>
      <w:r w:rsidR="00F27778" w:rsidRPr="004B2068">
        <w:rPr>
          <w:rStyle w:val="af5"/>
          <w:rFonts w:ascii="GHEA Grapalat" w:hAnsi="GHEA Grapalat"/>
          <w:b w:val="0"/>
          <w:bCs w:val="0"/>
          <w:sz w:val="20"/>
          <w:szCs w:val="20"/>
          <w:u w:val="single"/>
          <w:lang w:val="hy-AM"/>
        </w:rPr>
        <w:tab/>
      </w:r>
      <w:r w:rsidR="00F27778" w:rsidRPr="004B2068">
        <w:rPr>
          <w:rStyle w:val="af5"/>
          <w:rFonts w:ascii="GHEA Grapalat" w:hAnsi="GHEA Grapalat"/>
          <w:b w:val="0"/>
          <w:bCs w:val="0"/>
          <w:sz w:val="20"/>
          <w:szCs w:val="20"/>
          <w:lang w:val="hy-AM"/>
        </w:rPr>
        <w:tab/>
      </w:r>
      <w:r w:rsidR="00F27778" w:rsidRPr="004B2068">
        <w:rPr>
          <w:rStyle w:val="af5"/>
          <w:rFonts w:ascii="GHEA Grapalat" w:hAnsi="GHEA Grapalat"/>
          <w:b w:val="0"/>
          <w:bCs w:val="0"/>
          <w:sz w:val="20"/>
          <w:szCs w:val="20"/>
          <w:lang w:val="hy-AM"/>
        </w:rPr>
        <w:tab/>
      </w:r>
      <w:r w:rsidR="00F27778" w:rsidRPr="004B2068">
        <w:rPr>
          <w:rStyle w:val="af5"/>
          <w:rFonts w:ascii="GHEA Grapalat" w:hAnsi="GHEA Grapalat"/>
          <w:b w:val="0"/>
          <w:bCs w:val="0"/>
          <w:sz w:val="20"/>
          <w:szCs w:val="20"/>
          <w:lang w:val="hy-AM"/>
        </w:rPr>
        <w:tab/>
      </w:r>
      <w:r w:rsidR="00F27778" w:rsidRPr="004B2068">
        <w:rPr>
          <w:rStyle w:val="af5"/>
          <w:rFonts w:ascii="GHEA Grapalat" w:hAnsi="GHEA Grapalat"/>
          <w:b w:val="0"/>
          <w:bCs w:val="0"/>
          <w:sz w:val="20"/>
          <w:szCs w:val="20"/>
          <w:lang w:val="hy-AM"/>
        </w:rPr>
        <w:tab/>
      </w:r>
      <w:r w:rsidR="00F27778" w:rsidRPr="004B2068">
        <w:rPr>
          <w:rStyle w:val="af5"/>
          <w:rFonts w:ascii="GHEA Grapalat" w:hAnsi="GHEA Grapalat"/>
          <w:b w:val="0"/>
          <w:bCs w:val="0"/>
          <w:sz w:val="20"/>
          <w:szCs w:val="20"/>
          <w:lang w:val="hy-AM"/>
        </w:rPr>
        <w:tab/>
        <w:t xml:space="preserve">  </w:t>
      </w:r>
      <w:r w:rsidR="00F27778"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 xml:space="preserve"> </w:t>
      </w:r>
      <w:r w:rsidR="00F27778" w:rsidRPr="004B2068">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14:paraId="013A0048" w14:textId="77777777" w:rsidR="00091EBC" w:rsidRPr="004B2068"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պայմանագրով </w:t>
      </w:r>
      <w:r w:rsidR="00091EBC" w:rsidRPr="004B2068">
        <w:rPr>
          <w:rStyle w:val="af5"/>
          <w:rFonts w:ascii="GHEA Grapalat" w:hAnsi="GHEA Grapalat"/>
          <w:b w:val="0"/>
          <w:bCs w:val="0"/>
          <w:sz w:val="20"/>
          <w:szCs w:val="20"/>
          <w:lang w:val="hy-AM"/>
        </w:rPr>
        <w:t xml:space="preserve"> </w:t>
      </w:r>
      <w:r w:rsidRPr="004B2068">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B2068">
        <w:rPr>
          <w:rStyle w:val="af5"/>
          <w:rFonts w:ascii="GHEA Grapalat" w:hAnsi="GHEA Grapalat"/>
          <w:b w:val="0"/>
          <w:bCs w:val="0"/>
          <w:sz w:val="20"/>
          <w:szCs w:val="20"/>
          <w:lang w:val="hy-AM"/>
        </w:rPr>
        <w:t xml:space="preserve">ման ապահովում </w:t>
      </w:r>
      <w:r w:rsidR="00091EBC" w:rsidRPr="004B2068">
        <w:rPr>
          <w:rStyle w:val="af5"/>
          <w:rFonts w:ascii="GHEA Grapalat" w:hAnsi="GHEA Grapalat"/>
          <w:b w:val="0"/>
          <w:bCs w:val="0"/>
          <w:sz w:val="20"/>
          <w:szCs w:val="20"/>
          <w:lang w:val="hy-AM"/>
        </w:rPr>
        <w:t>(այսուհետ՝ երաշխավորված պարտավորություններ</w:t>
      </w:r>
      <w:r w:rsidR="007A5E2D" w:rsidRPr="004B2068">
        <w:rPr>
          <w:rStyle w:val="af5"/>
          <w:rFonts w:ascii="GHEA Grapalat" w:hAnsi="GHEA Grapalat"/>
          <w:b w:val="0"/>
          <w:bCs w:val="0"/>
          <w:sz w:val="20"/>
          <w:szCs w:val="20"/>
          <w:lang w:val="hy-AM"/>
        </w:rPr>
        <w:t>)</w:t>
      </w:r>
      <w:r w:rsidR="00091EBC" w:rsidRPr="004B2068">
        <w:rPr>
          <w:rStyle w:val="af5"/>
          <w:rFonts w:ascii="GHEA Grapalat" w:hAnsi="GHEA Grapalat"/>
          <w:b w:val="0"/>
          <w:bCs w:val="0"/>
          <w:sz w:val="20"/>
          <w:szCs w:val="20"/>
          <w:lang w:val="hy-AM"/>
        </w:rPr>
        <w:t xml:space="preserve">: </w:t>
      </w:r>
    </w:p>
    <w:p w14:paraId="292979BD" w14:textId="77777777" w:rsidR="00091EBC" w:rsidRPr="004B2068"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2. Երաշխիքով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lang w:val="hy-AM"/>
        </w:rPr>
        <w:t xml:space="preserve"> (այսուհետ՝ երաշխիք տվող </w:t>
      </w:r>
    </w:p>
    <w:p w14:paraId="37300840" w14:textId="1D3E5286" w:rsidR="00091EBC" w:rsidRPr="004B2068"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B2068">
        <w:rPr>
          <w:rStyle w:val="af5"/>
          <w:rFonts w:ascii="GHEA Grapalat" w:hAnsi="GHEA Grapalat"/>
          <w:b w:val="0"/>
          <w:bCs w:val="0"/>
          <w:sz w:val="20"/>
          <w:szCs w:val="20"/>
          <w:lang w:val="hy-AM"/>
        </w:rPr>
        <w:t xml:space="preserve"> </w:t>
      </w:r>
      <w:r w:rsidR="00091EBC" w:rsidRPr="004B2068">
        <w:rPr>
          <w:rFonts w:ascii="GHEA Grapalat" w:hAnsi="GHEA Grapalat" w:cs="Sylfaen"/>
          <w:vertAlign w:val="superscript"/>
          <w:lang w:val="hy-AM"/>
        </w:rPr>
        <w:t xml:space="preserve">երաշխիքը տվող բանկի </w:t>
      </w:r>
      <w:r w:rsidR="00101A56">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48B95442" w14:textId="77777777" w:rsidR="00091EBC" w:rsidRPr="004B2068"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B2068">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006E4901" w:rsidRPr="004B2068">
        <w:rPr>
          <w:rStyle w:val="af5"/>
          <w:rFonts w:ascii="GHEA Grapalat" w:hAnsi="GHEA Grapalat"/>
          <w:b w:val="0"/>
          <w:bCs w:val="0"/>
          <w:sz w:val="20"/>
          <w:szCs w:val="20"/>
          <w:u w:val="single"/>
          <w:lang w:val="hy-AM"/>
        </w:rPr>
        <w:tab/>
        <w:t xml:space="preserve">  </w:t>
      </w:r>
    </w:p>
    <w:p w14:paraId="08E23169" w14:textId="77777777" w:rsidR="00091EBC" w:rsidRPr="004B2068"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w:t>
      </w:r>
      <w:r w:rsidR="006E4901" w:rsidRPr="004B2068">
        <w:rPr>
          <w:rFonts w:ascii="GHEA Grapalat" w:hAnsi="GHEA Grapalat" w:cs="Sylfaen"/>
          <w:vertAlign w:val="superscript"/>
          <w:lang w:val="hy-AM"/>
        </w:rPr>
        <w:t xml:space="preserve">   </w:t>
      </w:r>
      <w:r w:rsidRPr="004B2068">
        <w:rPr>
          <w:rFonts w:ascii="GHEA Grapalat" w:hAnsi="GHEA Grapalat" w:cs="Sylfaen"/>
          <w:vertAlign w:val="superscript"/>
          <w:lang w:val="hy-AM"/>
        </w:rPr>
        <w:t>գումարը թվերով և տառերով</w:t>
      </w:r>
    </w:p>
    <w:p w14:paraId="688E3CEB" w14:textId="7AF0AAE1" w:rsidR="006E4901" w:rsidRPr="004B2068"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(այսուհետ՝ երաշխիքի գումար)՝ պահանջն ստանալուց </w:t>
      </w:r>
      <w:r w:rsidR="005853D6">
        <w:rPr>
          <w:rStyle w:val="af5"/>
          <w:rFonts w:ascii="GHEA Grapalat" w:hAnsi="GHEA Grapalat"/>
          <w:b w:val="0"/>
          <w:bCs w:val="0"/>
          <w:sz w:val="20"/>
          <w:szCs w:val="20"/>
          <w:lang w:val="hy-AM"/>
        </w:rPr>
        <w:t>հինգ</w:t>
      </w:r>
      <w:r w:rsidRPr="004B2068">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t xml:space="preserve">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lang w:val="hy-AM"/>
        </w:rPr>
        <w:t xml:space="preserve"> հաշվեհամարին </w:t>
      </w:r>
      <w:r w:rsidR="006E4901" w:rsidRPr="004B2068">
        <w:rPr>
          <w:rStyle w:val="af5"/>
          <w:rFonts w:ascii="GHEA Grapalat" w:hAnsi="GHEA Grapalat"/>
          <w:b w:val="0"/>
          <w:bCs w:val="0"/>
          <w:sz w:val="20"/>
          <w:szCs w:val="20"/>
          <w:lang w:val="hy-AM"/>
        </w:rPr>
        <w:t>փոխանցման միջոցով:</w:t>
      </w:r>
    </w:p>
    <w:p w14:paraId="33C3F0EB" w14:textId="77777777" w:rsidR="006E4901" w:rsidRPr="004B2068"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B2068">
        <w:rPr>
          <w:rFonts w:ascii="GHEA Grapalat" w:hAnsi="GHEA Grapalat" w:cs="Sylfaen"/>
          <w:vertAlign w:val="superscript"/>
          <w:lang w:val="hy-AM"/>
        </w:rPr>
        <w:t xml:space="preserve">                                                                                     հաշվեհամարը  </w:t>
      </w:r>
    </w:p>
    <w:p w14:paraId="7EFE3046" w14:textId="77777777" w:rsidR="00091EBC" w:rsidRPr="004B2068"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788EE383" w14:textId="77777777" w:rsidR="00091EBC" w:rsidRPr="004B2068"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842CF6" w:rsidRDefault="00091EBC" w:rsidP="00B01CA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պրինցիպալի միջև 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p>
    <w:p w14:paraId="5239E3E7" w14:textId="77777777" w:rsidR="00B01CA2" w:rsidRPr="00842CF6"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1E90444" w14:textId="77777777" w:rsidR="00B01CA2" w:rsidRPr="00842CF6" w:rsidRDefault="00B01CA2" w:rsidP="00B01CA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3555508" w14:textId="77777777" w:rsidR="00B01CA2" w:rsidRPr="00842CF6" w:rsidRDefault="00B01CA2" w:rsidP="00B01CA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4823CC">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w:t>
      </w:r>
      <w:r w:rsidR="004823CC">
        <w:rPr>
          <w:rFonts w:ascii="GHEA Grapalat" w:hAnsi="GHEA Grapalat" w:cs="Sylfaen"/>
          <w:vertAlign w:val="superscript"/>
          <w:lang w:val="hy-AM"/>
        </w:rPr>
        <w:t xml:space="preserve">վ նախատեսված </w:t>
      </w:r>
    </w:p>
    <w:p w14:paraId="6BABF3D0" w14:textId="77777777" w:rsidR="00B01CA2" w:rsidRPr="00842CF6" w:rsidRDefault="00B01CA2" w:rsidP="00B01CA2">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EB55F95" w14:textId="77777777" w:rsidR="00B01CA2" w:rsidRPr="00842CF6" w:rsidRDefault="00B01CA2" w:rsidP="00B01CA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կատ</w:t>
      </w:r>
      <w:r w:rsidR="004823CC">
        <w:rPr>
          <w:rFonts w:ascii="GHEA Grapalat" w:hAnsi="GHEA Grapalat" w:cs="Sylfaen"/>
          <w:vertAlign w:val="superscript"/>
          <w:lang w:val="hy-AM"/>
        </w:rPr>
        <w:t xml:space="preserve">արման </w:t>
      </w:r>
      <w:r w:rsidRPr="00842CF6">
        <w:rPr>
          <w:rFonts w:ascii="GHEA Grapalat" w:hAnsi="GHEA Grapalat" w:cs="Sylfaen"/>
          <w:vertAlign w:val="superscript"/>
          <w:lang w:val="hy-AM"/>
        </w:rPr>
        <w:t xml:space="preserve">վերջնաժամկետը  </w:t>
      </w:r>
    </w:p>
    <w:p w14:paraId="4F20BC0F" w14:textId="4E07181E" w:rsidR="00B01CA2" w:rsidRPr="00842CF6" w:rsidRDefault="00B01CA2" w:rsidP="00B01CA2">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r w:rsidR="00D66D08">
        <w:rPr>
          <w:rFonts w:ascii="GHEA Grapalat" w:hAnsi="GHEA Grapalat"/>
          <w:color w:val="000000"/>
          <w:sz w:val="20"/>
          <w:szCs w:val="20"/>
          <w:lang w:val="hy-AM"/>
        </w:rPr>
        <w:t xml:space="preserve"> </w:t>
      </w:r>
      <w:r w:rsidR="00D66D08" w:rsidRPr="00D66D08">
        <w:rPr>
          <w:rFonts w:ascii="GHEA Grapalat" w:hAnsi="GHEA Grapalat"/>
          <w:color w:val="000000"/>
          <w:sz w:val="20"/>
          <w:szCs w:val="20"/>
          <w:lang w:val="hy-AM"/>
        </w:rPr>
        <w:t>sevan.gegharkunik@mta.gov.am</w:t>
      </w:r>
      <w:r w:rsidRPr="00842CF6">
        <w:rPr>
          <w:rFonts w:ascii="GHEA Grapalat" w:hAnsi="GHEA Grapalat"/>
          <w:color w:val="000000"/>
          <w:sz w:val="20"/>
          <w:szCs w:val="20"/>
          <w:lang w:val="hy-AM"/>
        </w:rPr>
        <w:t xml:space="preserve">։     </w:t>
      </w:r>
    </w:p>
    <w:p w14:paraId="35DB58A0" w14:textId="77777777" w:rsidR="00091EBC" w:rsidRPr="004B2068" w:rsidRDefault="00091EBC" w:rsidP="00B934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4B2068"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1</w:t>
      </w:r>
      <w:r w:rsidR="00091EBC" w:rsidRPr="004B2068">
        <w:rPr>
          <w:rFonts w:ascii="GHEA Grapalat" w:hAnsi="GHEA Grapalat"/>
          <w:color w:val="000000"/>
          <w:sz w:val="20"/>
          <w:szCs w:val="20"/>
          <w:lang w:val="hy-AM"/>
        </w:rPr>
        <w:t xml:space="preserve">) </w:t>
      </w:r>
      <w:r w:rsidR="007A5E2D" w:rsidRPr="004B2068">
        <w:rPr>
          <w:rFonts w:ascii="GHEA Grapalat" w:hAnsi="GHEA Grapalat"/>
          <w:color w:val="000000"/>
          <w:sz w:val="20"/>
          <w:szCs w:val="20"/>
          <w:lang w:val="hy-AM"/>
        </w:rPr>
        <w:t xml:space="preserve">N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0024041A" w:rsidRPr="004B2068">
        <w:rPr>
          <w:rFonts w:ascii="GHEA Grapalat" w:hAnsi="GHEA Grapalat"/>
          <w:color w:val="000000"/>
          <w:sz w:val="20"/>
          <w:szCs w:val="20"/>
          <w:u w:val="single"/>
          <w:lang w:val="hy-AM"/>
        </w:rPr>
        <w:tab/>
      </w:r>
      <w:r w:rsidRPr="004B2068">
        <w:rPr>
          <w:rFonts w:ascii="GHEA Grapalat" w:hAnsi="GHEA Grapalat"/>
          <w:color w:val="000000"/>
          <w:sz w:val="20"/>
          <w:szCs w:val="20"/>
          <w:lang w:val="hy-AM"/>
        </w:rPr>
        <w:t xml:space="preserve"> ծածկագրով կնքված պայմանագրի, ներառյալ նաև դրանում </w:t>
      </w:r>
    </w:p>
    <w:p w14:paraId="5098CE74" w14:textId="77777777" w:rsidR="007B3D9D" w:rsidRPr="004B2068"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0024041A" w:rsidRPr="004B2068">
        <w:rPr>
          <w:rFonts w:ascii="GHEA Grapalat" w:hAnsi="GHEA Grapalat" w:cs="Sylfaen"/>
          <w:vertAlign w:val="superscript"/>
          <w:lang w:val="hy-AM"/>
        </w:rPr>
        <w:t xml:space="preserve">       </w:t>
      </w:r>
      <w:r w:rsidRPr="004B2068">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14:paraId="113513C8" w14:textId="77777777" w:rsidR="00091EBC" w:rsidRPr="004B2068"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B2068">
        <w:rPr>
          <w:rFonts w:ascii="GHEA Grapalat" w:hAnsi="GHEA Grapalat"/>
          <w:color w:val="000000"/>
          <w:sz w:val="20"/>
          <w:szCs w:val="20"/>
          <w:lang w:val="hy-AM"/>
        </w:rPr>
        <w:t>կատարված փոփոխությունների, լրացուցիչ համաձայնագրերի պատճենները</w:t>
      </w:r>
      <w:r w:rsidR="00091EBC" w:rsidRPr="004B2068">
        <w:rPr>
          <w:rFonts w:ascii="GHEA Grapalat" w:hAnsi="GHEA Grapalat"/>
          <w:color w:val="000000"/>
          <w:sz w:val="20"/>
          <w:szCs w:val="20"/>
          <w:lang w:val="hy-AM"/>
        </w:rPr>
        <w:t>.</w:t>
      </w:r>
    </w:p>
    <w:p w14:paraId="3C4498C1" w14:textId="77777777" w:rsidR="007B3D9D" w:rsidRPr="004B2068"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2</w:t>
      </w:r>
      <w:r w:rsidR="00091EBC" w:rsidRPr="004B2068">
        <w:rPr>
          <w:rFonts w:ascii="GHEA Grapalat" w:hAnsi="GHEA Grapalat"/>
          <w:color w:val="000000"/>
          <w:sz w:val="20"/>
          <w:szCs w:val="20"/>
          <w:lang w:val="hy-AM"/>
        </w:rPr>
        <w:t xml:space="preserve">) </w:t>
      </w:r>
      <w:r w:rsidRPr="004B2068">
        <w:rPr>
          <w:rFonts w:ascii="GHEA Grapalat" w:hAnsi="GHEA Grapalat"/>
          <w:color w:val="000000"/>
          <w:sz w:val="20"/>
          <w:szCs w:val="20"/>
          <w:lang w:val="hy-AM"/>
        </w:rPr>
        <w:t xml:space="preserve">բենեֆիցիարի կողմից պայմանագիրը միակողմանի լուծելու մասին </w:t>
      </w:r>
      <w:r w:rsidR="00464C60">
        <w:fldChar w:fldCharType="begin"/>
      </w:r>
      <w:r w:rsidR="00464C60" w:rsidRPr="00375262">
        <w:rPr>
          <w:lang w:val="hy-AM"/>
        </w:rPr>
        <w:instrText xml:space="preserve"> HYPERLINK "http://www.procurement.am" </w:instrText>
      </w:r>
      <w:r w:rsidR="00464C60">
        <w:fldChar w:fldCharType="separate"/>
      </w:r>
      <w:r w:rsidRPr="004B2068">
        <w:rPr>
          <w:rStyle w:val="a9"/>
          <w:rFonts w:ascii="GHEA Grapalat" w:hAnsi="GHEA Grapalat"/>
          <w:sz w:val="20"/>
          <w:szCs w:val="20"/>
          <w:lang w:val="hy-AM"/>
        </w:rPr>
        <w:t>www.procurement.am</w:t>
      </w:r>
      <w:r w:rsidR="00464C60">
        <w:rPr>
          <w:rStyle w:val="a9"/>
          <w:rFonts w:ascii="GHEA Grapalat" w:hAnsi="GHEA Grapalat"/>
          <w:sz w:val="20"/>
          <w:szCs w:val="20"/>
          <w:lang w:val="hy-AM"/>
        </w:rPr>
        <w:fldChar w:fldCharType="end"/>
      </w:r>
      <w:r w:rsidRPr="004B2068">
        <w:rPr>
          <w:rFonts w:ascii="GHEA Grapalat" w:hAnsi="GHEA Grapalat"/>
          <w:color w:val="000000"/>
          <w:sz w:val="20"/>
          <w:szCs w:val="20"/>
          <w:lang w:val="hy-AM"/>
        </w:rPr>
        <w:t xml:space="preserve"> հասց</w:t>
      </w:r>
      <w:r w:rsidR="00101A56">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sidR="00E038A0">
        <w:rPr>
          <w:rFonts w:ascii="GHEA Grapalat" w:hAnsi="GHEA Grapalat"/>
          <w:color w:val="000000"/>
          <w:sz w:val="20"/>
          <w:szCs w:val="20"/>
          <w:lang w:val="hy-AM"/>
        </w:rPr>
        <w:t>:</w:t>
      </w:r>
    </w:p>
    <w:p w14:paraId="2EA4E753"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B2068" w:rsidRDefault="000265B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091EBC" w:rsidRPr="004B2068">
        <w:rPr>
          <w:rFonts w:ascii="GHEA Grapalat" w:hAnsi="GHEA Grapalat"/>
          <w:color w:val="000000"/>
          <w:sz w:val="20"/>
          <w:szCs w:val="20"/>
          <w:lang w:val="hy-AM"/>
        </w:rPr>
        <w:t>. Երաշխիք տվող անձը մերժում է բենեֆիցիարի պահանջը, եթե`</w:t>
      </w:r>
    </w:p>
    <w:p w14:paraId="6AD82A78"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1E23422" w14:textId="77777777" w:rsidR="00091EBC" w:rsidRPr="004B206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5DF6BD9D" w14:textId="77777777" w:rsidR="00091EBC" w:rsidRPr="004B2068" w:rsidRDefault="000265BD"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091EBC"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lastRenderedPageBreak/>
        <w:t>1</w:t>
      </w:r>
      <w:r w:rsidR="000265BD"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 xml:space="preserve">մարմնի ղեկավար </w:t>
      </w:r>
      <w:r w:rsidRPr="004B2068">
        <w:rPr>
          <w:rFonts w:ascii="GHEA Grapalat" w:hAnsi="GHEA Grapalat"/>
          <w:color w:val="000000"/>
          <w:sz w:val="20"/>
          <w:szCs w:val="20"/>
          <w:lang w:val="hy-AM"/>
        </w:rPr>
        <w:t xml:space="preserve">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E03EF1A"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7F8B14E"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7AB6D6A6" w14:textId="1C795975" w:rsidR="008968EE" w:rsidRPr="005E1F72" w:rsidRDefault="009C370D" w:rsidP="008968EE">
      <w:pPr>
        <w:pStyle w:val="31"/>
        <w:spacing w:line="240" w:lineRule="auto"/>
        <w:jc w:val="right"/>
        <w:rPr>
          <w:rFonts w:ascii="GHEA Grapalat" w:hAnsi="GHEA Grapalat" w:cs="Sylfaen"/>
          <w:b/>
          <w:lang w:val="hy-AM"/>
        </w:rPr>
      </w:pPr>
      <w:r>
        <w:rPr>
          <w:rFonts w:ascii="GHEA Grapalat" w:hAnsi="GHEA Grapalat"/>
          <w:b/>
          <w:lang w:val="hy-AM"/>
        </w:rPr>
        <w:br w:type="page"/>
      </w:r>
    </w:p>
    <w:p w14:paraId="0FE5DEFD" w14:textId="1FD6ACD8" w:rsidR="007862B1" w:rsidRPr="004B2068" w:rsidRDefault="007862B1" w:rsidP="0030675A">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sidR="001C1CEB">
        <w:rPr>
          <w:rFonts w:ascii="GHEA Grapalat" w:hAnsi="GHEA Grapalat" w:cs="Arial"/>
          <w:b/>
          <w:lang w:val="hy-AM"/>
        </w:rPr>
        <w:t>2</w:t>
      </w:r>
    </w:p>
    <w:p w14:paraId="29A0CB68" w14:textId="5810861A" w:rsidR="00451AAE" w:rsidRPr="005E1F72" w:rsidRDefault="00451AAE" w:rsidP="00451AAE">
      <w:pPr>
        <w:pStyle w:val="31"/>
        <w:spacing w:line="240" w:lineRule="auto"/>
        <w:jc w:val="right"/>
        <w:rPr>
          <w:rFonts w:ascii="GHEA Grapalat" w:hAnsi="GHEA Grapalat" w:cs="Arial"/>
          <w:b/>
          <w:lang w:val="es-ES"/>
        </w:rPr>
      </w:pPr>
      <w:r>
        <w:rPr>
          <w:rFonts w:ascii="GHEA Grapalat" w:hAnsi="GHEA Grapalat"/>
          <w:b/>
          <w:lang w:val="es-ES"/>
        </w:rPr>
        <w:t>ԳՄՍՀ</w:t>
      </w:r>
      <w:r w:rsidRPr="00EF1E0E">
        <w:rPr>
          <w:rFonts w:ascii="GHEA Grapalat" w:hAnsi="GHEA Grapalat"/>
          <w:b/>
          <w:lang w:val="es-ES"/>
        </w:rPr>
        <w:t>-</w:t>
      </w:r>
      <w:r>
        <w:rPr>
          <w:rFonts w:ascii="GHEA Grapalat" w:hAnsi="GHEA Grapalat"/>
          <w:b/>
          <w:lang w:val="hy-AM"/>
        </w:rPr>
        <w:t>Հ</w:t>
      </w:r>
      <w:r w:rsidRPr="00EF1E0E">
        <w:rPr>
          <w:rFonts w:ascii="GHEA Grapalat" w:hAnsi="GHEA Grapalat" w:cs="Sylfaen"/>
          <w:b/>
          <w:lang w:val="hy-AM"/>
        </w:rPr>
        <w:t>Բ</w:t>
      </w:r>
      <w:r w:rsidRPr="00451AAE">
        <w:rPr>
          <w:rFonts w:ascii="GHEA Grapalat" w:hAnsi="GHEA Grapalat" w:cs="Sylfaen"/>
          <w:b/>
          <w:lang w:val="hy-AM"/>
        </w:rPr>
        <w:t>Մ</w:t>
      </w:r>
      <w:r w:rsidRPr="00EF1E0E">
        <w:rPr>
          <w:rFonts w:ascii="GHEA Grapalat" w:hAnsi="GHEA Grapalat" w:cs="Sylfaen"/>
          <w:b/>
          <w:lang w:val="hy-AM"/>
        </w:rPr>
        <w:t>Ա</w:t>
      </w:r>
      <w:r w:rsidRPr="00451AAE">
        <w:rPr>
          <w:rFonts w:ascii="GHEA Grapalat" w:hAnsi="GHEA Grapalat" w:cs="Sylfaen"/>
          <w:b/>
          <w:lang w:val="hy-AM"/>
        </w:rPr>
        <w:t>Շ</w:t>
      </w:r>
      <w:r w:rsidRPr="00EF1E0E">
        <w:rPr>
          <w:rFonts w:ascii="GHEA Grapalat" w:hAnsi="GHEA Grapalat" w:cs="Sylfaen"/>
          <w:b/>
          <w:lang w:val="hy-AM"/>
        </w:rPr>
        <w:t>ՁԲ</w:t>
      </w:r>
      <w:r w:rsidRPr="00EF1E0E">
        <w:rPr>
          <w:rFonts w:ascii="GHEA Grapalat" w:hAnsi="GHEA Grapalat"/>
          <w:b/>
          <w:lang w:val="es-ES"/>
        </w:rPr>
        <w:t>-</w:t>
      </w:r>
      <w:r>
        <w:rPr>
          <w:rFonts w:ascii="GHEA Grapalat" w:hAnsi="GHEA Grapalat"/>
          <w:b/>
          <w:lang w:val="es-ES"/>
        </w:rPr>
        <w:t>202</w:t>
      </w:r>
      <w:r w:rsidR="00B13047">
        <w:rPr>
          <w:rFonts w:ascii="GHEA Grapalat" w:hAnsi="GHEA Grapalat"/>
          <w:b/>
          <w:lang w:val="hy-AM"/>
        </w:rPr>
        <w:t>6</w:t>
      </w:r>
      <w:r>
        <w:rPr>
          <w:rFonts w:ascii="GHEA Grapalat" w:hAnsi="GHEA Grapalat"/>
          <w:b/>
          <w:lang w:val="es-ES"/>
        </w:rPr>
        <w:t>/1</w:t>
      </w:r>
      <w:r w:rsidRPr="005E1F72">
        <w:rPr>
          <w:rFonts w:ascii="GHEA Grapalat" w:hAnsi="GHEA Grapalat"/>
          <w:b/>
          <w:lang w:val="es-ES"/>
        </w:rPr>
        <w:t xml:space="preserve">  </w:t>
      </w:r>
      <w:r w:rsidRPr="005E1F72">
        <w:rPr>
          <w:rFonts w:ascii="GHEA Grapalat" w:hAnsi="GHEA Grapalat" w:cs="Sylfaen"/>
          <w:b/>
          <w:lang w:val="es-ES"/>
        </w:rPr>
        <w:t>ծածկագրով</w:t>
      </w:r>
    </w:p>
    <w:p w14:paraId="18A827E1" w14:textId="77777777" w:rsidR="00451AAE" w:rsidRPr="005E1F72" w:rsidRDefault="00451AAE" w:rsidP="00451AAE">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Pr="005E1F72">
        <w:rPr>
          <w:rFonts w:ascii="GHEA Grapalat" w:hAnsi="GHEA Grapalat" w:cs="Sylfaen"/>
          <w:b/>
          <w:lang w:val="es-ES"/>
        </w:rPr>
        <w:t>բաց</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5CB2925A" w14:textId="77777777" w:rsidR="007862B1" w:rsidRPr="008968EE" w:rsidRDefault="007862B1" w:rsidP="007862B1">
      <w:pPr>
        <w:pStyle w:val="31"/>
        <w:spacing w:line="240" w:lineRule="auto"/>
        <w:jc w:val="right"/>
        <w:rPr>
          <w:rFonts w:ascii="GHEA Grapalat" w:hAnsi="GHEA Grapalat" w:cs="Sylfaen"/>
          <w:b/>
          <w:lang w:val="es-ES"/>
        </w:rPr>
      </w:pPr>
    </w:p>
    <w:p w14:paraId="49A55BD0" w14:textId="77777777"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67C02196" w14:textId="77777777"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50D56E54"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14:paraId="26F66981"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563A3D4C" w14:textId="77777777" w:rsidR="007862B1" w:rsidRPr="007862B1" w:rsidRDefault="007862B1" w:rsidP="007862B1">
      <w:pPr>
        <w:rPr>
          <w:rFonts w:ascii="GHEA Grapalat" w:hAnsi="GHEA Grapalat" w:cs="GHEA Grapalat"/>
          <w:sz w:val="20"/>
          <w:szCs w:val="20"/>
          <w:lang w:val="hy-AM"/>
        </w:rPr>
      </w:pPr>
    </w:p>
    <w:p w14:paraId="134E78BC" w14:textId="77777777"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14:paraId="447A7BE5" w14:textId="77777777"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7862B1" w:rsidRDefault="007862B1" w:rsidP="007862B1">
      <w:pPr>
        <w:ind w:firstLine="708"/>
        <w:jc w:val="both"/>
        <w:rPr>
          <w:rFonts w:ascii="GHEA Grapalat" w:hAnsi="GHEA Grapalat" w:cs="GHEA Grapalat"/>
          <w:sz w:val="20"/>
          <w:szCs w:val="20"/>
          <w:lang w:val="hy-AM"/>
        </w:rPr>
      </w:pPr>
    </w:p>
    <w:p w14:paraId="70448552"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0FBB7D9F"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3EB34CF8" w14:textId="37C55E94" w:rsidR="007862B1" w:rsidRPr="008968EE" w:rsidRDefault="007862B1" w:rsidP="007862B1">
      <w:pPr>
        <w:numPr>
          <w:ilvl w:val="1"/>
          <w:numId w:val="7"/>
        </w:numPr>
        <w:ind w:left="0" w:firstLine="426"/>
        <w:jc w:val="both"/>
        <w:rPr>
          <w:rFonts w:ascii="GHEA Grapalat" w:hAnsi="GHEA Grapalat" w:cs="GHEA Grapalat"/>
          <w:sz w:val="20"/>
          <w:szCs w:val="20"/>
          <w:lang w:val="pt-BR"/>
        </w:rPr>
      </w:pPr>
      <w:r w:rsidRPr="008968EE">
        <w:rPr>
          <w:rFonts w:ascii="GHEA Grapalat" w:hAnsi="GHEA Grapalat" w:cs="GHEA Grapalat"/>
          <w:sz w:val="20"/>
          <w:szCs w:val="20"/>
          <w:lang w:val="pt-BR"/>
        </w:rPr>
        <w:t xml:space="preserve">Ընկերությունը մասնակցում է </w:t>
      </w:r>
      <w:r w:rsidR="008968EE" w:rsidRPr="008968EE">
        <w:rPr>
          <w:rFonts w:ascii="GHEA Grapalat" w:hAnsi="GHEA Grapalat" w:cs="GHEA Grapalat"/>
          <w:sz w:val="20"/>
          <w:szCs w:val="20"/>
          <w:u w:val="single"/>
          <w:lang w:val="pt-BR"/>
        </w:rPr>
        <w:t>Սևանի համայնքապետարանի</w:t>
      </w:r>
      <w:r w:rsidRPr="008968EE">
        <w:rPr>
          <w:rFonts w:ascii="GHEA Grapalat" w:hAnsi="GHEA Grapalat" w:cs="GHEA Grapalat"/>
          <w:sz w:val="20"/>
          <w:szCs w:val="20"/>
          <w:lang w:val="pt-BR"/>
        </w:rPr>
        <w:t xml:space="preserve"> (այսուհետ` Պատվիրատու) կողմից կազմակերպված</w:t>
      </w:r>
      <w:r w:rsidR="008968EE" w:rsidRPr="008968EE">
        <w:rPr>
          <w:rFonts w:ascii="GHEA Grapalat" w:hAnsi="GHEA Grapalat"/>
          <w:b/>
          <w:sz w:val="20"/>
          <w:szCs w:val="20"/>
          <w:lang w:val="es-ES"/>
        </w:rPr>
        <w:t xml:space="preserve"> ԳՄՍՀ-</w:t>
      </w:r>
      <w:r w:rsidR="00451AAE">
        <w:rPr>
          <w:rFonts w:ascii="GHEA Grapalat" w:hAnsi="GHEA Grapalat"/>
          <w:b/>
          <w:sz w:val="20"/>
          <w:szCs w:val="20"/>
          <w:lang w:val="hy-AM"/>
        </w:rPr>
        <w:t>Հ</w:t>
      </w:r>
      <w:r w:rsidR="008968EE" w:rsidRPr="008968EE">
        <w:rPr>
          <w:rFonts w:ascii="GHEA Grapalat" w:hAnsi="GHEA Grapalat" w:cs="Sylfaen"/>
          <w:b/>
          <w:sz w:val="20"/>
          <w:szCs w:val="20"/>
          <w:lang w:val="hy-AM"/>
        </w:rPr>
        <w:t>ԲՄԱՇՁԲ</w:t>
      </w:r>
      <w:r w:rsidR="008968EE" w:rsidRPr="008968EE">
        <w:rPr>
          <w:rFonts w:ascii="GHEA Grapalat" w:hAnsi="GHEA Grapalat"/>
          <w:b/>
          <w:sz w:val="20"/>
          <w:szCs w:val="20"/>
          <w:lang w:val="es-ES"/>
        </w:rPr>
        <w:t>-202</w:t>
      </w:r>
      <w:r w:rsidR="004C18EC">
        <w:rPr>
          <w:rFonts w:ascii="GHEA Grapalat" w:hAnsi="GHEA Grapalat"/>
          <w:b/>
          <w:sz w:val="20"/>
          <w:szCs w:val="20"/>
          <w:lang w:val="hy-AM"/>
        </w:rPr>
        <w:t>6</w:t>
      </w:r>
      <w:r w:rsidR="008968EE" w:rsidRPr="008968EE">
        <w:rPr>
          <w:rFonts w:ascii="GHEA Grapalat" w:hAnsi="GHEA Grapalat"/>
          <w:b/>
          <w:sz w:val="20"/>
          <w:szCs w:val="20"/>
          <w:lang w:val="es-ES"/>
        </w:rPr>
        <w:t>/</w:t>
      </w:r>
      <w:r w:rsidR="00D04E67">
        <w:rPr>
          <w:rFonts w:ascii="GHEA Grapalat" w:hAnsi="GHEA Grapalat"/>
          <w:b/>
          <w:sz w:val="20"/>
          <w:szCs w:val="20"/>
          <w:lang w:val="es-ES"/>
        </w:rPr>
        <w:t>1</w:t>
      </w:r>
      <w:r w:rsidR="008968EE" w:rsidRPr="008968EE">
        <w:rPr>
          <w:rFonts w:ascii="GHEA Grapalat" w:hAnsi="GHEA Grapalat"/>
          <w:b/>
          <w:sz w:val="20"/>
          <w:szCs w:val="20"/>
          <w:lang w:val="es-ES"/>
        </w:rPr>
        <w:t xml:space="preserve"> </w:t>
      </w:r>
      <w:r w:rsidRPr="008968EE">
        <w:rPr>
          <w:rFonts w:ascii="GHEA Grapalat" w:hAnsi="GHEA Grapalat" w:cs="GHEA Grapalat"/>
          <w:sz w:val="20"/>
          <w:szCs w:val="20"/>
          <w:lang w:val="pt-BR"/>
        </w:rPr>
        <w:t>ծածկագրով գնման ընթացակարգին:</w:t>
      </w:r>
    </w:p>
    <w:p w14:paraId="348E3E12"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44888CBE"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14:paraId="2E5BE10B"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01B59F"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14:paraId="68F1920B"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67CB1B3"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E5DD1BC"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7862B1" w:rsidRDefault="007862B1" w:rsidP="007862B1">
      <w:pPr>
        <w:jc w:val="both"/>
        <w:rPr>
          <w:rFonts w:ascii="GHEA Grapalat" w:hAnsi="GHEA Grapalat" w:cs="GHEA Grapalat"/>
          <w:sz w:val="20"/>
          <w:szCs w:val="20"/>
          <w:lang w:val="hy-AM"/>
        </w:rPr>
      </w:pPr>
    </w:p>
    <w:p w14:paraId="137580B8"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1DD7C25A"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7947B05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862B1" w:rsidRDefault="007862B1" w:rsidP="007862B1">
      <w:pPr>
        <w:ind w:firstLine="567"/>
        <w:jc w:val="both"/>
        <w:rPr>
          <w:rFonts w:ascii="GHEA Grapalat" w:hAnsi="GHEA Grapalat" w:cs="GHEA Grapalat"/>
          <w:sz w:val="20"/>
          <w:szCs w:val="20"/>
          <w:lang w:val="hy-AM"/>
        </w:rPr>
      </w:pPr>
    </w:p>
    <w:p w14:paraId="4C563E11"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175A1AB6"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76BF8584"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C720B25"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2E225D63"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77657BB9" w14:textId="77777777"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31C9E6D"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F4E0A29"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8B351C1"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Default="006E35C3" w:rsidP="007862B1">
      <w:pPr>
        <w:jc w:val="both"/>
        <w:rPr>
          <w:rFonts w:ascii="GHEA Grapalat" w:hAnsi="GHEA Grapalat"/>
          <w:sz w:val="18"/>
          <w:szCs w:val="18"/>
          <w:u w:val="single"/>
          <w:vertAlign w:val="superscript"/>
          <w:lang w:val="hy-AM"/>
        </w:rPr>
      </w:pPr>
    </w:p>
    <w:p w14:paraId="45A35040"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254A74BA" w14:textId="77777777" w:rsidR="00334B2F" w:rsidRPr="00631658" w:rsidRDefault="00334B2F" w:rsidP="00334B2F">
      <w:pPr>
        <w:jc w:val="both"/>
        <w:rPr>
          <w:rFonts w:ascii="GHEA Grapalat" w:hAnsi="GHEA Grapalat"/>
          <w:sz w:val="20"/>
          <w:szCs w:val="20"/>
          <w:lang w:val="hy-AM"/>
        </w:rPr>
      </w:pPr>
    </w:p>
    <w:p w14:paraId="346CD65E"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4E68A2F9" w14:textId="77777777" w:rsidR="006E35C3" w:rsidRPr="0068528C" w:rsidRDefault="006E35C3" w:rsidP="007862B1">
      <w:pPr>
        <w:jc w:val="both"/>
        <w:rPr>
          <w:rFonts w:ascii="GHEA Grapalat" w:hAnsi="GHEA Grapalat"/>
          <w:sz w:val="18"/>
          <w:szCs w:val="18"/>
          <w:vertAlign w:val="superscript"/>
          <w:lang w:val="hy-AM"/>
        </w:rPr>
      </w:pPr>
    </w:p>
    <w:p w14:paraId="1F410798" w14:textId="77777777" w:rsidR="007862B1" w:rsidRPr="0068528C" w:rsidRDefault="007862B1" w:rsidP="007862B1">
      <w:pPr>
        <w:jc w:val="both"/>
        <w:rPr>
          <w:rFonts w:ascii="GHEA Grapalat" w:hAnsi="GHEA Grapalat" w:cs="GHEA Grapalat"/>
          <w:i/>
          <w:sz w:val="18"/>
          <w:szCs w:val="18"/>
          <w:lang w:val="hy-AM"/>
        </w:rPr>
      </w:pPr>
    </w:p>
    <w:p w14:paraId="1CCD2398"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04868FB" w14:textId="77777777" w:rsidR="00595213" w:rsidRPr="005E1F72" w:rsidRDefault="00595213" w:rsidP="00CB0ADE">
            <w:pPr>
              <w:jc w:val="center"/>
              <w:rPr>
                <w:rFonts w:ascii="GHEA Grapalat" w:hAnsi="GHEA Grapalat" w:cs="Arial"/>
                <w:bCs/>
                <w:i/>
                <w:sz w:val="20"/>
                <w:szCs w:val="20"/>
              </w:rPr>
            </w:pPr>
          </w:p>
        </w:tc>
      </w:tr>
      <w:tr w:rsidR="00595213" w:rsidRPr="005E1F72"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7AE895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D31D23">
              <w:rPr>
                <w:rFonts w:ascii="GHEA Grapalat" w:hAnsi="GHEA Grapalat" w:cs="Arial"/>
                <w:sz w:val="20"/>
                <w:szCs w:val="20"/>
              </w:rPr>
              <w:t xml:space="preserve"> </w:t>
            </w:r>
            <w:proofErr w:type="spellStart"/>
            <w:r w:rsidR="00D31D23">
              <w:rPr>
                <w:rFonts w:ascii="GHEA Grapalat" w:hAnsi="GHEA Grapalat" w:cs="Arial"/>
                <w:sz w:val="20"/>
                <w:szCs w:val="20"/>
              </w:rPr>
              <w:t>Սևանի</w:t>
            </w:r>
            <w:proofErr w:type="spellEnd"/>
            <w:r w:rsidR="00D31D23">
              <w:rPr>
                <w:rFonts w:ascii="GHEA Grapalat" w:hAnsi="GHEA Grapalat" w:cs="Arial"/>
                <w:sz w:val="20"/>
                <w:szCs w:val="20"/>
              </w:rPr>
              <w:t xml:space="preserve"> </w:t>
            </w:r>
            <w:proofErr w:type="spellStart"/>
            <w:r w:rsidR="00D31D23">
              <w:rPr>
                <w:rFonts w:ascii="GHEA Grapalat" w:hAnsi="GHEA Grapalat" w:cs="Arial"/>
                <w:sz w:val="20"/>
                <w:szCs w:val="20"/>
              </w:rPr>
              <w:t>համայնքապետարան</w:t>
            </w:r>
            <w:proofErr w:type="spellEnd"/>
          </w:p>
        </w:tc>
      </w:tr>
      <w:tr w:rsidR="00595213" w:rsidRPr="005E1F72"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DD7896C"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D31D23">
              <w:rPr>
                <w:rFonts w:ascii="GHEA Grapalat" w:hAnsi="GHEA Grapalat" w:cs="Arial"/>
                <w:sz w:val="20"/>
                <w:szCs w:val="20"/>
              </w:rPr>
              <w:t xml:space="preserve"> 08624761</w:t>
            </w:r>
          </w:p>
        </w:tc>
      </w:tr>
      <w:tr w:rsidR="00595213" w:rsidRPr="005E1F72"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00BFE4A2"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D31D23">
              <w:rPr>
                <w:rFonts w:ascii="GHEA Grapalat" w:hAnsi="GHEA Grapalat" w:cs="Arial"/>
                <w:sz w:val="20"/>
                <w:szCs w:val="20"/>
              </w:rPr>
              <w:t xml:space="preserve"> ՀՀ ՖՆ ԳՎ</w:t>
            </w:r>
          </w:p>
        </w:tc>
      </w:tr>
      <w:tr w:rsidR="00595213" w:rsidRPr="005E1F72"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05C8F4A"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D31D23">
              <w:rPr>
                <w:rFonts w:ascii="GHEA Grapalat" w:hAnsi="GHEA Grapalat" w:cs="Arial"/>
                <w:sz w:val="20"/>
                <w:szCs w:val="20"/>
              </w:rPr>
              <w:t xml:space="preserve"> 900165</w:t>
            </w:r>
            <w:r w:rsidR="00551068">
              <w:rPr>
                <w:rFonts w:ascii="GHEA Grapalat" w:hAnsi="GHEA Grapalat" w:cs="Arial"/>
                <w:sz w:val="20"/>
                <w:szCs w:val="20"/>
              </w:rPr>
              <w:t>101123</w:t>
            </w:r>
          </w:p>
        </w:tc>
      </w:tr>
      <w:tr w:rsidR="00595213" w:rsidRPr="005E1F72"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697BF450" w14:textId="77777777" w:rsidR="00595213" w:rsidRPr="005E1F72" w:rsidRDefault="00595213" w:rsidP="00CB0ADE">
            <w:pPr>
              <w:rPr>
                <w:rFonts w:ascii="GHEA Grapalat" w:hAnsi="GHEA Grapalat" w:cs="Arial"/>
                <w:sz w:val="20"/>
                <w:szCs w:val="20"/>
              </w:rPr>
            </w:pPr>
          </w:p>
        </w:tc>
      </w:tr>
      <w:tr w:rsidR="00595213" w:rsidRPr="005E1F72"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5E1F72" w:rsidRDefault="00595213" w:rsidP="00CB0ADE">
            <w:pPr>
              <w:rPr>
                <w:rFonts w:ascii="GHEA Grapalat" w:hAnsi="GHEA Grapalat" w:cs="Arial"/>
                <w:sz w:val="20"/>
                <w:szCs w:val="20"/>
                <w:lang w:val="hy-AM"/>
              </w:rPr>
            </w:pPr>
          </w:p>
        </w:tc>
      </w:tr>
      <w:tr w:rsidR="00595213" w:rsidRPr="005E1F72"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19D5AF1" w14:textId="77777777" w:rsidR="00595213" w:rsidRPr="005E1F72" w:rsidRDefault="00595213" w:rsidP="00CB0ADE">
            <w:pPr>
              <w:rPr>
                <w:rFonts w:ascii="GHEA Grapalat" w:hAnsi="GHEA Grapalat" w:cs="Sylfaen"/>
                <w:sz w:val="20"/>
                <w:szCs w:val="20"/>
                <w:lang w:val="ru-RU"/>
              </w:rPr>
            </w:pPr>
          </w:p>
        </w:tc>
      </w:tr>
      <w:tr w:rsidR="00595213" w:rsidRPr="005E1F72"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763CA31F" w14:textId="77777777" w:rsidR="00595213" w:rsidRPr="005E1F72" w:rsidRDefault="00595213" w:rsidP="00CB0ADE">
            <w:pPr>
              <w:rPr>
                <w:rFonts w:ascii="GHEA Grapalat" w:hAnsi="GHEA Grapalat" w:cs="Sylfaen"/>
                <w:sz w:val="20"/>
                <w:szCs w:val="20"/>
                <w:lang w:val="hy-AM"/>
              </w:rPr>
            </w:pPr>
          </w:p>
        </w:tc>
      </w:tr>
      <w:tr w:rsidR="00595213" w:rsidRPr="005E1F72"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8633456" w14:textId="77777777" w:rsidR="00595213" w:rsidRPr="005E1F72" w:rsidRDefault="00595213" w:rsidP="00CB0ADE">
            <w:pPr>
              <w:rPr>
                <w:rFonts w:ascii="GHEA Grapalat" w:hAnsi="GHEA Grapalat" w:cs="Sylfaen"/>
                <w:sz w:val="20"/>
                <w:szCs w:val="20"/>
              </w:rPr>
            </w:pPr>
          </w:p>
          <w:p w14:paraId="60DB8090"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FDFEC6D" w14:textId="77777777" w:rsidR="00595213" w:rsidRPr="005E1F72" w:rsidRDefault="00595213" w:rsidP="00CB0ADE">
            <w:pPr>
              <w:rPr>
                <w:rFonts w:ascii="GHEA Grapalat" w:hAnsi="GHEA Grapalat" w:cs="Tahoma"/>
                <w:color w:val="000000"/>
                <w:sz w:val="20"/>
                <w:szCs w:val="20"/>
              </w:rPr>
            </w:pPr>
          </w:p>
          <w:p w14:paraId="2C7E02D1" w14:textId="77777777" w:rsidR="00595213" w:rsidRPr="005E1F72" w:rsidRDefault="00595213" w:rsidP="00CB0ADE">
            <w:pPr>
              <w:rPr>
                <w:rFonts w:ascii="GHEA Grapalat" w:hAnsi="GHEA Grapalat" w:cs="Sylfaen"/>
                <w:sz w:val="20"/>
                <w:szCs w:val="20"/>
              </w:rPr>
            </w:pPr>
          </w:p>
          <w:p w14:paraId="793ED10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9E525B2" w14:textId="77777777" w:rsidR="00595213" w:rsidRPr="005E1F72" w:rsidRDefault="00595213" w:rsidP="00CB0ADE">
            <w:pPr>
              <w:rPr>
                <w:rFonts w:ascii="GHEA Grapalat" w:hAnsi="GHEA Grapalat" w:cs="Sylfaen"/>
                <w:sz w:val="20"/>
                <w:szCs w:val="20"/>
              </w:rPr>
            </w:pPr>
          </w:p>
          <w:p w14:paraId="66E41420"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56E4F03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27E00044"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08F3F52D" w14:textId="77777777" w:rsidR="00595213" w:rsidRPr="005E1F72" w:rsidRDefault="00595213" w:rsidP="00CB0ADE">
            <w:pPr>
              <w:jc w:val="right"/>
              <w:rPr>
                <w:rFonts w:ascii="GHEA Grapalat" w:hAnsi="GHEA Grapalat" w:cs="Sylfaen"/>
                <w:sz w:val="20"/>
                <w:szCs w:val="20"/>
              </w:rPr>
            </w:pPr>
          </w:p>
          <w:p w14:paraId="12118110"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49101C1" w14:textId="77777777" w:rsidR="00595213" w:rsidRPr="005E1F72" w:rsidRDefault="00595213" w:rsidP="00CB0ADE">
            <w:pPr>
              <w:jc w:val="right"/>
              <w:rPr>
                <w:rFonts w:ascii="GHEA Grapalat" w:hAnsi="GHEA Grapalat" w:cs="Tahoma"/>
                <w:color w:val="000000"/>
                <w:sz w:val="20"/>
                <w:szCs w:val="20"/>
              </w:rPr>
            </w:pPr>
          </w:p>
          <w:p w14:paraId="09FD12C5" w14:textId="77777777" w:rsidR="00595213" w:rsidRPr="005E1F72" w:rsidRDefault="00595213" w:rsidP="00CB0ADE">
            <w:pPr>
              <w:jc w:val="right"/>
              <w:rPr>
                <w:rFonts w:ascii="GHEA Grapalat" w:hAnsi="GHEA Grapalat" w:cs="Tahoma"/>
                <w:color w:val="000000"/>
                <w:sz w:val="20"/>
                <w:szCs w:val="20"/>
              </w:rPr>
            </w:pPr>
          </w:p>
          <w:p w14:paraId="4CC5D83F"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D05CA11" w14:textId="77777777" w:rsidR="00595213" w:rsidRPr="005E1F72" w:rsidRDefault="00595213" w:rsidP="00CB0ADE">
            <w:pPr>
              <w:jc w:val="right"/>
              <w:rPr>
                <w:rFonts w:ascii="GHEA Grapalat" w:hAnsi="GHEA Grapalat" w:cs="Sylfaen"/>
                <w:sz w:val="20"/>
                <w:szCs w:val="20"/>
              </w:rPr>
            </w:pPr>
          </w:p>
          <w:p w14:paraId="4225DE9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41D84C33" w14:textId="77777777" w:rsidR="00595213" w:rsidRPr="005E1F72" w:rsidRDefault="00595213" w:rsidP="00CB0ADE">
            <w:pPr>
              <w:jc w:val="right"/>
              <w:rPr>
                <w:rFonts w:ascii="GHEA Grapalat" w:hAnsi="GHEA Grapalat" w:cs="Sylfaen"/>
                <w:sz w:val="20"/>
                <w:szCs w:val="20"/>
              </w:rPr>
            </w:pPr>
          </w:p>
        </w:tc>
      </w:tr>
      <w:tr w:rsidR="00595213" w:rsidRPr="005E1F72"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2437009"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02DBB8B"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580BF2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7313AA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16A47842" w14:textId="77777777" w:rsidR="00595213" w:rsidRPr="005E1F72" w:rsidRDefault="00595213" w:rsidP="00CB0ADE">
            <w:pPr>
              <w:rPr>
                <w:rFonts w:ascii="GHEA Grapalat" w:hAnsi="GHEA Grapalat" w:cs="Tahoma"/>
                <w:color w:val="000000"/>
                <w:sz w:val="20"/>
                <w:szCs w:val="20"/>
              </w:rPr>
            </w:pPr>
          </w:p>
          <w:p w14:paraId="3EA6300D"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517C214" w14:textId="77777777" w:rsidR="00595213" w:rsidRPr="005E1F72" w:rsidRDefault="00595213" w:rsidP="00CB0ADE">
            <w:pPr>
              <w:jc w:val="right"/>
              <w:rPr>
                <w:rFonts w:ascii="GHEA Grapalat" w:hAnsi="GHEA Grapalat" w:cs="Tahoma"/>
                <w:color w:val="000000"/>
                <w:sz w:val="20"/>
                <w:szCs w:val="20"/>
              </w:rPr>
            </w:pPr>
          </w:p>
          <w:p w14:paraId="0B7D4A7E" w14:textId="77777777" w:rsidR="00595213" w:rsidRPr="005E1F72" w:rsidRDefault="00595213" w:rsidP="00CB0ADE">
            <w:pPr>
              <w:jc w:val="right"/>
              <w:rPr>
                <w:rFonts w:ascii="GHEA Grapalat" w:hAnsi="GHEA Grapalat" w:cs="Tahoma"/>
                <w:color w:val="000000"/>
                <w:sz w:val="20"/>
                <w:szCs w:val="20"/>
              </w:rPr>
            </w:pPr>
          </w:p>
          <w:p w14:paraId="609F735A"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0192AA5"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4085EBCF" w14:textId="77777777" w:rsidR="00595213" w:rsidRPr="005E1F72" w:rsidRDefault="00595213" w:rsidP="00CB0ADE">
            <w:pPr>
              <w:jc w:val="right"/>
              <w:rPr>
                <w:rFonts w:ascii="GHEA Grapalat" w:hAnsi="GHEA Grapalat" w:cs="Arial"/>
                <w:sz w:val="20"/>
                <w:szCs w:val="20"/>
                <w:lang w:val="hy-AM"/>
              </w:rPr>
            </w:pPr>
          </w:p>
        </w:tc>
      </w:tr>
      <w:tr w:rsidR="00595213" w:rsidRPr="005E1F72"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054AC433" w14:textId="77777777" w:rsidR="00595213" w:rsidRPr="005E1F72" w:rsidRDefault="00595213" w:rsidP="00CB0ADE">
            <w:pPr>
              <w:rPr>
                <w:rFonts w:ascii="GHEA Grapalat" w:hAnsi="GHEA Grapalat" w:cs="Sylfaen"/>
                <w:sz w:val="20"/>
                <w:szCs w:val="20"/>
              </w:rPr>
            </w:pPr>
          </w:p>
          <w:p w14:paraId="20558556" w14:textId="77777777" w:rsidR="00595213" w:rsidRPr="005E1F72" w:rsidRDefault="00595213" w:rsidP="00CB0ADE">
            <w:pPr>
              <w:rPr>
                <w:rFonts w:ascii="GHEA Grapalat" w:hAnsi="GHEA Grapalat" w:cs="Sylfaen"/>
                <w:sz w:val="20"/>
                <w:szCs w:val="20"/>
              </w:rPr>
            </w:pPr>
          </w:p>
          <w:p w14:paraId="0BE8FF8C"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4A06665" w14:textId="77777777" w:rsidR="00595213" w:rsidRPr="005E1F72" w:rsidRDefault="00595213" w:rsidP="00CB0ADE">
            <w:pPr>
              <w:rPr>
                <w:rFonts w:ascii="GHEA Grapalat" w:hAnsi="GHEA Grapalat" w:cs="Sylfaen"/>
                <w:sz w:val="20"/>
                <w:szCs w:val="20"/>
              </w:rPr>
            </w:pPr>
          </w:p>
          <w:p w14:paraId="1884DD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3C3522AD"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143CB699" w14:textId="77777777" w:rsidR="00595213" w:rsidRPr="005E1F72" w:rsidRDefault="00595213" w:rsidP="00CB0ADE">
            <w:pPr>
              <w:rPr>
                <w:rFonts w:ascii="GHEA Grapalat" w:hAnsi="GHEA Grapalat" w:cs="Sylfaen"/>
                <w:sz w:val="20"/>
                <w:szCs w:val="20"/>
              </w:rPr>
            </w:pPr>
          </w:p>
          <w:p w14:paraId="7835DA5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4505C50C"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653302" w14:textId="77777777" w:rsidR="00595213" w:rsidRPr="005E1F72" w:rsidRDefault="00595213" w:rsidP="00CB0ADE">
            <w:pPr>
              <w:rPr>
                <w:rFonts w:ascii="GHEA Grapalat" w:hAnsi="GHEA Grapalat" w:cs="Sylfaen"/>
                <w:color w:val="000000"/>
                <w:sz w:val="20"/>
                <w:szCs w:val="20"/>
              </w:rPr>
            </w:pPr>
          </w:p>
          <w:p w14:paraId="0A627872" w14:textId="77777777" w:rsidR="00595213" w:rsidRPr="005E1F72" w:rsidRDefault="00595213" w:rsidP="00CB0ADE">
            <w:pPr>
              <w:rPr>
                <w:rFonts w:ascii="GHEA Grapalat" w:hAnsi="GHEA Grapalat" w:cs="Sylfaen"/>
                <w:sz w:val="20"/>
                <w:szCs w:val="20"/>
              </w:rPr>
            </w:pPr>
          </w:p>
          <w:p w14:paraId="7EB36109" w14:textId="77777777" w:rsidR="00595213" w:rsidRPr="005E1F72" w:rsidRDefault="00595213" w:rsidP="00CB0ADE">
            <w:pPr>
              <w:jc w:val="right"/>
              <w:rPr>
                <w:rFonts w:ascii="GHEA Grapalat" w:hAnsi="GHEA Grapalat" w:cs="Arial"/>
                <w:sz w:val="20"/>
                <w:szCs w:val="20"/>
              </w:rPr>
            </w:pPr>
          </w:p>
        </w:tc>
      </w:tr>
    </w:tbl>
    <w:p w14:paraId="59DCC7A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4B2068">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4B2068">
        <w:rPr>
          <w:rFonts w:ascii="GHEA Grapalat" w:hAnsi="GHEA Grapalat"/>
          <w:b/>
          <w:sz w:val="22"/>
          <w:szCs w:val="22"/>
          <w:lang w:val="hy-AM"/>
        </w:rPr>
        <w:t>ը</w:t>
      </w:r>
    </w:p>
    <w:p w14:paraId="6DBF9CF4"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5B6378C0"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FFAA89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1EF13142"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25FB6A00"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91E3E3E"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5E1F72"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5E1F7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0271AA"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5E1F7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16DE7A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8F459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F9AF11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37B975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A4464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C8FF92A"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5B803E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A628C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880077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4C6F05"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5E1F72" w:rsidRDefault="004823CC" w:rsidP="00CB0ADE">
            <w:pPr>
              <w:jc w:val="center"/>
              <w:rPr>
                <w:rFonts w:ascii="GHEA Grapalat" w:hAnsi="GHEA Grapalat"/>
                <w:sz w:val="20"/>
                <w:szCs w:val="20"/>
                <w:lang w:val="hy-AM"/>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3A3343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4C6F05"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D98BE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4C6F05"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02906E13"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A8B1C6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25CCEEC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4C6F05"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F10ACD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45CF2F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CE17F44" w14:textId="77777777" w:rsidR="00631658" w:rsidRPr="005E1F72" w:rsidRDefault="00631658" w:rsidP="00CB0ADE">
            <w:pPr>
              <w:jc w:val="center"/>
              <w:rPr>
                <w:rFonts w:ascii="GHEA Grapalat" w:hAnsi="GHEA Grapalat"/>
                <w:sz w:val="20"/>
                <w:szCs w:val="20"/>
                <w:lang w:val="hy-AM"/>
              </w:rPr>
            </w:pPr>
          </w:p>
        </w:tc>
      </w:tr>
      <w:tr w:rsidR="00631658" w:rsidRPr="004C6F05"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71A7D086"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046A6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BF89C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958680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34B0F63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DAAD1D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5E1F72" w:rsidRDefault="00631658" w:rsidP="00CB0ADE">
            <w:pPr>
              <w:jc w:val="center"/>
              <w:rPr>
                <w:rFonts w:ascii="GHEA Grapalat" w:hAnsi="GHEA Grapalat"/>
                <w:sz w:val="20"/>
                <w:szCs w:val="20"/>
              </w:rPr>
            </w:pPr>
          </w:p>
        </w:tc>
      </w:tr>
      <w:tr w:rsidR="00631658" w:rsidRPr="005E1F72"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lastRenderedPageBreak/>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5149EA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5E1F72" w:rsidRDefault="00631658" w:rsidP="00CB0ADE">
            <w:pPr>
              <w:jc w:val="center"/>
              <w:rPr>
                <w:rFonts w:ascii="GHEA Grapalat" w:hAnsi="GHEA Grapalat"/>
                <w:sz w:val="20"/>
                <w:szCs w:val="20"/>
              </w:rPr>
            </w:pPr>
          </w:p>
        </w:tc>
      </w:tr>
      <w:tr w:rsidR="00631658" w:rsidRPr="005E1F72"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A29E2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5E1F72" w:rsidRDefault="00631658" w:rsidP="00CB0ADE">
            <w:pPr>
              <w:jc w:val="center"/>
              <w:rPr>
                <w:rFonts w:ascii="GHEA Grapalat" w:hAnsi="GHEA Grapalat"/>
                <w:sz w:val="20"/>
                <w:szCs w:val="20"/>
              </w:rPr>
            </w:pPr>
          </w:p>
        </w:tc>
      </w:tr>
      <w:tr w:rsidR="00631658" w:rsidRPr="005E1F72"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1047C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5E1F72" w:rsidRDefault="00631658" w:rsidP="00CB0ADE">
            <w:pPr>
              <w:jc w:val="center"/>
              <w:rPr>
                <w:rFonts w:ascii="GHEA Grapalat" w:hAnsi="GHEA Grapalat"/>
                <w:sz w:val="20"/>
                <w:szCs w:val="20"/>
              </w:rPr>
            </w:pPr>
          </w:p>
        </w:tc>
      </w:tr>
      <w:tr w:rsidR="00631658" w:rsidRPr="005E1F72"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3DE4E47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5E1F72" w:rsidRDefault="00631658" w:rsidP="00CB0ADE">
            <w:pPr>
              <w:jc w:val="center"/>
              <w:rPr>
                <w:rFonts w:ascii="GHEA Grapalat" w:hAnsi="GHEA Grapalat"/>
                <w:sz w:val="20"/>
                <w:szCs w:val="20"/>
              </w:rPr>
            </w:pPr>
          </w:p>
        </w:tc>
      </w:tr>
      <w:tr w:rsidR="00631658" w:rsidRPr="000E3911"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4C41F7CB"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E3911" w:rsidRDefault="00631658" w:rsidP="00CB0ADE">
            <w:pPr>
              <w:jc w:val="center"/>
              <w:rPr>
                <w:rFonts w:ascii="GHEA Grapalat" w:hAnsi="GHEA Grapalat"/>
                <w:sz w:val="20"/>
                <w:szCs w:val="20"/>
              </w:rPr>
            </w:pPr>
          </w:p>
        </w:tc>
      </w:tr>
    </w:tbl>
    <w:p w14:paraId="69DA9216" w14:textId="77777777" w:rsidR="00631658" w:rsidRPr="000F4414" w:rsidRDefault="00631658" w:rsidP="00631658">
      <w:pPr>
        <w:pStyle w:val="a3"/>
        <w:jc w:val="right"/>
        <w:rPr>
          <w:rFonts w:ascii="GHEA Grapalat" w:hAnsi="GHEA Grapalat" w:cs="Sylfaen"/>
          <w:i w:val="0"/>
          <w:lang w:val="en-US"/>
        </w:rPr>
      </w:pPr>
    </w:p>
    <w:p w14:paraId="01233AB3" w14:textId="77777777" w:rsidR="00631658" w:rsidRPr="000E3911" w:rsidRDefault="00631658" w:rsidP="00631658">
      <w:pPr>
        <w:pStyle w:val="a3"/>
        <w:jc w:val="right"/>
        <w:rPr>
          <w:rFonts w:ascii="GHEA Grapalat" w:hAnsi="GHEA Grapalat" w:cs="Sylfaen"/>
          <w:i w:val="0"/>
          <w:lang w:val="en-US"/>
        </w:rPr>
      </w:pPr>
    </w:p>
    <w:p w14:paraId="3F8F9D4D" w14:textId="77777777" w:rsidR="00631658" w:rsidRPr="000E3911" w:rsidRDefault="00631658" w:rsidP="00631658">
      <w:pPr>
        <w:pStyle w:val="a3"/>
        <w:jc w:val="right"/>
        <w:rPr>
          <w:rFonts w:ascii="GHEA Grapalat" w:hAnsi="GHEA Grapalat" w:cs="Sylfaen"/>
          <w:i w:val="0"/>
          <w:lang w:val="en-US"/>
        </w:rPr>
      </w:pPr>
    </w:p>
    <w:p w14:paraId="03925643" w14:textId="77777777" w:rsidR="00631658" w:rsidRPr="000E3911" w:rsidRDefault="00631658" w:rsidP="00631658">
      <w:pPr>
        <w:pStyle w:val="a3"/>
        <w:jc w:val="right"/>
        <w:rPr>
          <w:rFonts w:ascii="GHEA Grapalat" w:hAnsi="GHEA Grapalat" w:cs="Sylfaen"/>
          <w:i w:val="0"/>
          <w:lang w:val="en-US"/>
        </w:rPr>
      </w:pPr>
    </w:p>
    <w:p w14:paraId="20040BA1" w14:textId="77777777" w:rsidR="00631658" w:rsidRPr="000E3911" w:rsidRDefault="00631658" w:rsidP="00631658">
      <w:pPr>
        <w:pStyle w:val="a3"/>
        <w:jc w:val="right"/>
        <w:rPr>
          <w:rFonts w:ascii="GHEA Grapalat" w:hAnsi="GHEA Grapalat" w:cs="Sylfaen"/>
          <w:i w:val="0"/>
          <w:lang w:val="en-US"/>
        </w:rPr>
      </w:pPr>
    </w:p>
    <w:p w14:paraId="563ED74F" w14:textId="77777777" w:rsidR="00631658" w:rsidRPr="000F4414" w:rsidRDefault="00631658" w:rsidP="00631658">
      <w:pPr>
        <w:rPr>
          <w:rFonts w:ascii="GHEA Grapalat" w:hAnsi="GHEA Grapalat"/>
        </w:rPr>
      </w:pPr>
    </w:p>
    <w:p w14:paraId="43D6D7E7" w14:textId="77777777" w:rsidR="00631658" w:rsidRPr="00131E9C" w:rsidRDefault="00631658" w:rsidP="00631658">
      <w:pPr>
        <w:jc w:val="center"/>
        <w:rPr>
          <w:rFonts w:ascii="GHEA Grapalat" w:hAnsi="GHEA Grapalat" w:cs="GHEA Grapalat"/>
          <w:sz w:val="22"/>
          <w:szCs w:val="22"/>
          <w:lang w:val="hy-AM"/>
        </w:rPr>
      </w:pPr>
    </w:p>
    <w:p w14:paraId="24258978" w14:textId="77777777" w:rsidR="00091EBC" w:rsidRPr="004B2068"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4B2068">
        <w:rPr>
          <w:rFonts w:ascii="GHEA Grapalat" w:hAnsi="GHEA Grapalat" w:cs="Arial"/>
          <w:b/>
          <w:lang w:val="hy-AM"/>
        </w:rPr>
        <w:t>5</w:t>
      </w:r>
    </w:p>
    <w:p w14:paraId="2338A073" w14:textId="4DA8D4F2" w:rsidR="00451AAE" w:rsidRPr="005E1F72" w:rsidRDefault="00451AAE" w:rsidP="00451AAE">
      <w:pPr>
        <w:pStyle w:val="31"/>
        <w:spacing w:line="240" w:lineRule="auto"/>
        <w:jc w:val="right"/>
        <w:rPr>
          <w:rFonts w:ascii="GHEA Grapalat" w:hAnsi="GHEA Grapalat" w:cs="Arial"/>
          <w:b/>
          <w:lang w:val="es-ES"/>
        </w:rPr>
      </w:pPr>
      <w:r>
        <w:rPr>
          <w:rFonts w:ascii="GHEA Grapalat" w:hAnsi="GHEA Grapalat"/>
          <w:b/>
          <w:lang w:val="es-ES"/>
        </w:rPr>
        <w:t>ԳՄՍՀ</w:t>
      </w:r>
      <w:r w:rsidRPr="00EF1E0E">
        <w:rPr>
          <w:rFonts w:ascii="GHEA Grapalat" w:hAnsi="GHEA Grapalat"/>
          <w:b/>
          <w:lang w:val="es-ES"/>
        </w:rPr>
        <w:t>-</w:t>
      </w:r>
      <w:r>
        <w:rPr>
          <w:rFonts w:ascii="GHEA Grapalat" w:hAnsi="GHEA Grapalat"/>
          <w:b/>
          <w:lang w:val="hy-AM"/>
        </w:rPr>
        <w:t>Հ</w:t>
      </w:r>
      <w:r w:rsidRPr="00EF1E0E">
        <w:rPr>
          <w:rFonts w:ascii="GHEA Grapalat" w:hAnsi="GHEA Grapalat" w:cs="Sylfaen"/>
          <w:b/>
          <w:lang w:val="hy-AM"/>
        </w:rPr>
        <w:t>Բ</w:t>
      </w:r>
      <w:r w:rsidRPr="00451AAE">
        <w:rPr>
          <w:rFonts w:ascii="GHEA Grapalat" w:hAnsi="GHEA Grapalat" w:cs="Sylfaen"/>
          <w:b/>
          <w:lang w:val="hy-AM"/>
        </w:rPr>
        <w:t>Մ</w:t>
      </w:r>
      <w:r w:rsidRPr="00EF1E0E">
        <w:rPr>
          <w:rFonts w:ascii="GHEA Grapalat" w:hAnsi="GHEA Grapalat" w:cs="Sylfaen"/>
          <w:b/>
          <w:lang w:val="hy-AM"/>
        </w:rPr>
        <w:t>Ա</w:t>
      </w:r>
      <w:r w:rsidRPr="00451AAE">
        <w:rPr>
          <w:rFonts w:ascii="GHEA Grapalat" w:hAnsi="GHEA Grapalat" w:cs="Sylfaen"/>
          <w:b/>
          <w:lang w:val="hy-AM"/>
        </w:rPr>
        <w:t>Շ</w:t>
      </w:r>
      <w:r w:rsidRPr="00EF1E0E">
        <w:rPr>
          <w:rFonts w:ascii="GHEA Grapalat" w:hAnsi="GHEA Grapalat" w:cs="Sylfaen"/>
          <w:b/>
          <w:lang w:val="hy-AM"/>
        </w:rPr>
        <w:t>ՁԲ</w:t>
      </w:r>
      <w:r w:rsidRPr="00EF1E0E">
        <w:rPr>
          <w:rFonts w:ascii="GHEA Grapalat" w:hAnsi="GHEA Grapalat"/>
          <w:b/>
          <w:lang w:val="es-ES"/>
        </w:rPr>
        <w:t>-</w:t>
      </w:r>
      <w:r>
        <w:rPr>
          <w:rFonts w:ascii="GHEA Grapalat" w:hAnsi="GHEA Grapalat"/>
          <w:b/>
          <w:lang w:val="es-ES"/>
        </w:rPr>
        <w:t>202</w:t>
      </w:r>
      <w:r w:rsidR="004C18EC">
        <w:rPr>
          <w:rFonts w:ascii="GHEA Grapalat" w:hAnsi="GHEA Grapalat"/>
          <w:b/>
          <w:lang w:val="hy-AM"/>
        </w:rPr>
        <w:t>6</w:t>
      </w:r>
      <w:r>
        <w:rPr>
          <w:rFonts w:ascii="GHEA Grapalat" w:hAnsi="GHEA Grapalat"/>
          <w:b/>
          <w:lang w:val="es-ES"/>
        </w:rPr>
        <w:t>/1</w:t>
      </w:r>
      <w:r w:rsidRPr="005E1F72">
        <w:rPr>
          <w:rFonts w:ascii="GHEA Grapalat" w:hAnsi="GHEA Grapalat"/>
          <w:b/>
          <w:lang w:val="es-ES"/>
        </w:rPr>
        <w:t xml:space="preserve">  </w:t>
      </w:r>
      <w:r w:rsidRPr="005E1F72">
        <w:rPr>
          <w:rFonts w:ascii="GHEA Grapalat" w:hAnsi="GHEA Grapalat" w:cs="Sylfaen"/>
          <w:b/>
          <w:lang w:val="es-ES"/>
        </w:rPr>
        <w:t>ծածկագրով</w:t>
      </w:r>
    </w:p>
    <w:p w14:paraId="4E701C71" w14:textId="77777777" w:rsidR="00451AAE" w:rsidRPr="005E1F72" w:rsidRDefault="00451AAE" w:rsidP="00451AAE">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Pr="005E1F72">
        <w:rPr>
          <w:rFonts w:ascii="GHEA Grapalat" w:hAnsi="GHEA Grapalat" w:cs="Sylfaen"/>
          <w:b/>
          <w:lang w:val="es-ES"/>
        </w:rPr>
        <w:t>բաց</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5A7FD03F" w14:textId="77777777" w:rsidR="00091EBC" w:rsidRPr="000C1EF3" w:rsidRDefault="00091EBC" w:rsidP="00091EBC">
      <w:pPr>
        <w:pStyle w:val="31"/>
        <w:spacing w:line="240" w:lineRule="auto"/>
        <w:jc w:val="right"/>
        <w:rPr>
          <w:rFonts w:ascii="GHEA Grapalat" w:hAnsi="GHEA Grapalat" w:cs="Sylfaen"/>
          <w:b/>
          <w:lang w:val="es-ES"/>
        </w:rPr>
      </w:pPr>
    </w:p>
    <w:p w14:paraId="7464DB53" w14:textId="77777777" w:rsidR="00091EBC" w:rsidRPr="004B2068"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B2068">
        <w:rPr>
          <w:rStyle w:val="af5"/>
          <w:rFonts w:ascii="GHEA Grapalat" w:hAnsi="GHEA Grapalat"/>
          <w:color w:val="000000"/>
          <w:sz w:val="20"/>
          <w:szCs w:val="20"/>
          <w:lang w:val="hy-AM"/>
        </w:rPr>
        <w:t>ԵՐԱՇԽԻՔ N __________</w:t>
      </w:r>
    </w:p>
    <w:p w14:paraId="5C3EE235" w14:textId="77777777" w:rsidR="001C7C1A" w:rsidRPr="00260569" w:rsidRDefault="001C7C1A" w:rsidP="001C7C1A">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7378EA2F" w14:textId="77777777" w:rsidR="00091EBC" w:rsidRPr="004B2068"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4B2068"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B2068">
        <w:rPr>
          <w:rStyle w:val="af5"/>
          <w:rFonts w:ascii="GHEA Grapalat" w:hAnsi="GHEA Grapalat"/>
          <w:b w:val="0"/>
          <w:bCs w:val="0"/>
          <w:sz w:val="20"/>
          <w:szCs w:val="20"/>
          <w:lang w:val="hy-AM"/>
        </w:rPr>
        <w:tab/>
        <w:t xml:space="preserve">1.Սույն երաշխիքը (այսուհետ՝ երաշխիք) հանդիսանում է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p>
    <w:p w14:paraId="707F456E" w14:textId="77777777" w:rsidR="00091EBC" w:rsidRPr="004B2068" w:rsidRDefault="00091EBC" w:rsidP="00091EBC">
      <w:pPr>
        <w:pStyle w:val="af4"/>
        <w:shd w:val="clear" w:color="auto" w:fill="FFFFFF"/>
        <w:spacing w:before="0" w:beforeAutospacing="0" w:after="0" w:afterAutospacing="0"/>
        <w:ind w:left="5664" w:firstLine="708"/>
        <w:rPr>
          <w:rStyle w:val="af5"/>
          <w:lang w:val="hy-AM"/>
        </w:rPr>
      </w:pPr>
      <w:r w:rsidRPr="004B2068">
        <w:rPr>
          <w:rFonts w:ascii="GHEA Grapalat" w:hAnsi="GHEA Grapalat" w:cs="Sylfaen"/>
          <w:vertAlign w:val="superscript"/>
          <w:lang w:val="hy-AM"/>
        </w:rPr>
        <w:t xml:space="preserve">          պատվիրատուի անվանումը</w:t>
      </w:r>
    </w:p>
    <w:p w14:paraId="5D978299" w14:textId="77777777"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B2068">
        <w:rPr>
          <w:rStyle w:val="af5"/>
          <w:rFonts w:ascii="GHEA Grapalat" w:hAnsi="GHEA Grapalat"/>
          <w:b w:val="0"/>
          <w:bCs w:val="0"/>
          <w:sz w:val="20"/>
          <w:szCs w:val="20"/>
          <w:lang w:val="hy-AM"/>
        </w:rPr>
        <w:t xml:space="preserve">(այսուհետ՝ բենեֆիցիար) և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lang w:val="hy-AM"/>
        </w:rPr>
        <w:t xml:space="preserve"> միջև </w:t>
      </w:r>
      <w:r w:rsidRPr="004B2068">
        <w:rPr>
          <w:rFonts w:cs="Sylfaen"/>
          <w:vertAlign w:val="superscript"/>
          <w:lang w:val="hy-AM"/>
        </w:rPr>
        <w:t xml:space="preserve">                       </w:t>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CC7693">
        <w:rPr>
          <w:rFonts w:ascii="GHEA Grapalat" w:hAnsi="GHEA Grapalat" w:cs="Sylfaen"/>
          <w:vertAlign w:val="superscript"/>
          <w:lang w:val="hy-AM"/>
        </w:rPr>
        <w:t xml:space="preserve">ընտրված մասնակցի </w:t>
      </w:r>
      <w:r w:rsidRPr="004B2068">
        <w:rPr>
          <w:rFonts w:ascii="GHEA Grapalat" w:hAnsi="GHEA Grapalat" w:cs="Sylfaen"/>
          <w:vertAlign w:val="superscript"/>
          <w:lang w:val="hy-AM"/>
        </w:rPr>
        <w:t>անվանումը</w:t>
      </w:r>
      <w:r w:rsidRPr="007154FC">
        <w:rPr>
          <w:rFonts w:ascii="GHEA Grapalat" w:hAnsi="GHEA Grapalat" w:cs="Sylfaen"/>
          <w:vertAlign w:val="superscript"/>
          <w:lang w:val="hy-AM"/>
        </w:rPr>
        <w:t xml:space="preserve"> </w:t>
      </w:r>
    </w:p>
    <w:p w14:paraId="187A13B5" w14:textId="77777777" w:rsidR="00091EBC" w:rsidRPr="004B2068"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կնքվելիք N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4B2068"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14:paraId="675D53FE" w14:textId="77777777" w:rsidR="00091EBC" w:rsidRPr="004B2068"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Pr>
          <w:rStyle w:val="af5"/>
          <w:rFonts w:ascii="GHEA Grapalat" w:hAnsi="GHEA Grapalat"/>
          <w:b w:val="0"/>
          <w:bCs w:val="0"/>
          <w:sz w:val="20"/>
          <w:szCs w:val="20"/>
          <w:lang w:val="hy-AM"/>
        </w:rPr>
        <w:t>ում</w:t>
      </w:r>
      <w:r w:rsidRPr="004B2068">
        <w:rPr>
          <w:rStyle w:val="af5"/>
          <w:rFonts w:ascii="GHEA Grapalat" w:hAnsi="GHEA Grapalat"/>
          <w:b w:val="0"/>
          <w:bCs w:val="0"/>
          <w:sz w:val="20"/>
          <w:szCs w:val="20"/>
          <w:lang w:val="hy-AM"/>
        </w:rPr>
        <w:t xml:space="preserve">: </w:t>
      </w:r>
    </w:p>
    <w:p w14:paraId="026C1430" w14:textId="77777777" w:rsidR="00091EBC" w:rsidRPr="004B2068"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2. Երաշխիքով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lang w:val="hy-AM"/>
        </w:rPr>
        <w:t xml:space="preserve"> (այսուհետ՝ երաշխիք տվող </w:t>
      </w:r>
    </w:p>
    <w:p w14:paraId="074F31E9" w14:textId="77777777" w:rsidR="00091EBC" w:rsidRPr="004B2068"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t xml:space="preserve">                         </w:t>
      </w:r>
      <w:r w:rsidRPr="004B2068">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043A5B2B" w14:textId="011809DA" w:rsidR="00091EBC" w:rsidRPr="004B2068"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B2068">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00F81309">
        <w:rPr>
          <w:rStyle w:val="af5"/>
          <w:rFonts w:ascii="GHEA Grapalat" w:hAnsi="GHEA Grapalat"/>
          <w:b w:val="0"/>
          <w:bCs w:val="0"/>
          <w:sz w:val="20"/>
          <w:szCs w:val="20"/>
          <w:u w:val="single"/>
          <w:lang w:val="hy-AM"/>
        </w:rPr>
        <w:t xml:space="preserve">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p>
    <w:p w14:paraId="4DC82879" w14:textId="77777777" w:rsidR="00091EBC" w:rsidRPr="004B2068"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գումարը թվերով և տառերով</w:t>
      </w:r>
    </w:p>
    <w:p w14:paraId="12C58CD2" w14:textId="6DE23911" w:rsidR="00091EBC" w:rsidRPr="004B2068"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(այսուհետ՝ երաշխիքի գումար)՝ պահանջն ստանալուց </w:t>
      </w:r>
      <w:r w:rsidR="005853D6">
        <w:rPr>
          <w:rStyle w:val="af5"/>
          <w:rFonts w:ascii="GHEA Grapalat" w:hAnsi="GHEA Grapalat"/>
          <w:b w:val="0"/>
          <w:bCs w:val="0"/>
          <w:sz w:val="20"/>
          <w:szCs w:val="20"/>
          <w:lang w:val="hy-AM"/>
        </w:rPr>
        <w:t>հինգ</w:t>
      </w:r>
      <w:r w:rsidRPr="004B2068">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lang w:val="hy-AM"/>
        </w:rPr>
        <w:t>հաշվեհամարին փոխանցման միջոցով:</w:t>
      </w:r>
    </w:p>
    <w:p w14:paraId="3FB7FF39" w14:textId="77777777" w:rsidR="00091EBC" w:rsidRPr="004B2068"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Fonts w:ascii="GHEA Grapalat" w:hAnsi="GHEA Grapalat" w:cs="Sylfaen"/>
          <w:vertAlign w:val="superscript"/>
          <w:lang w:val="hy-AM"/>
        </w:rPr>
        <w:t xml:space="preserve">                                                                                      հաշվեհամարը</w:t>
      </w:r>
    </w:p>
    <w:p w14:paraId="10C70A9F" w14:textId="77777777" w:rsidR="00091EBC" w:rsidRPr="004B206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3EEF323B" w14:textId="77777777" w:rsidR="00091EBC" w:rsidRPr="004B206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842CF6" w:rsidRDefault="0024041A" w:rsidP="00B01CA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պրիցիպալի միջև կնքվելիքN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p>
    <w:p w14:paraId="779299A5" w14:textId="77777777" w:rsidR="00B01CA2" w:rsidRPr="00842CF6"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E1D4A33" w14:textId="77777777" w:rsidR="00B01CA2" w:rsidRPr="00842CF6" w:rsidRDefault="00B01CA2" w:rsidP="00B01CA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0CCA4F32" w:rsidR="00B01CA2" w:rsidRPr="00842CF6" w:rsidRDefault="00B01CA2" w:rsidP="00B01CA2">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w:t>
      </w:r>
      <w:r w:rsidR="00551E36" w:rsidRPr="00551E36">
        <w:rPr>
          <w:rFonts w:ascii="GHEA Grapalat" w:hAnsi="GHEA Grapalat"/>
          <w:color w:val="000000"/>
          <w:sz w:val="20"/>
          <w:szCs w:val="20"/>
          <w:lang w:val="hy-AM"/>
        </w:rPr>
        <w:t xml:space="preserve"> sevan.gegharkunik@mta.gov.am</w:t>
      </w:r>
      <w:r w:rsidRPr="00842CF6">
        <w:rPr>
          <w:rFonts w:ascii="GHEA Grapalat" w:hAnsi="GHEA Grapalat"/>
          <w:color w:val="000000"/>
          <w:sz w:val="20"/>
          <w:szCs w:val="20"/>
          <w:lang w:val="hy-AM"/>
        </w:rPr>
        <w:t xml:space="preserve">։     </w:t>
      </w:r>
    </w:p>
    <w:p w14:paraId="25BC9503" w14:textId="77777777" w:rsidR="00091EBC" w:rsidRPr="004B2068" w:rsidRDefault="00091EBC" w:rsidP="00B934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4B206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 xml:space="preserve">1) </w:t>
      </w:r>
      <w:r w:rsidR="0091775C" w:rsidRPr="004B2068">
        <w:rPr>
          <w:rFonts w:ascii="GHEA Grapalat" w:hAnsi="GHEA Grapalat"/>
          <w:color w:val="000000"/>
          <w:sz w:val="20"/>
          <w:szCs w:val="20"/>
          <w:lang w:val="hy-AM"/>
        </w:rPr>
        <w:t xml:space="preserve">N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0091775C" w:rsidRPr="004B2068">
        <w:rPr>
          <w:rFonts w:ascii="GHEA Grapalat" w:hAnsi="GHEA Grapalat"/>
          <w:color w:val="000000"/>
          <w:sz w:val="20"/>
          <w:szCs w:val="20"/>
          <w:u w:val="single"/>
          <w:lang w:val="hy-AM"/>
        </w:rPr>
        <w:tab/>
        <w:t xml:space="preserve">     </w:t>
      </w:r>
      <w:r w:rsidRPr="004B2068">
        <w:rPr>
          <w:rFonts w:ascii="GHEA Grapalat" w:hAnsi="GHEA Grapalat"/>
          <w:color w:val="000000"/>
          <w:sz w:val="20"/>
          <w:szCs w:val="20"/>
          <w:lang w:val="hy-AM"/>
        </w:rPr>
        <w:t xml:space="preserve"> պայմանագրի, ներառյալ նաև դրանում </w:t>
      </w:r>
      <w:r w:rsidR="0091775C" w:rsidRPr="004B2068">
        <w:rPr>
          <w:rFonts w:ascii="GHEA Grapalat" w:hAnsi="GHEA Grapalat"/>
          <w:color w:val="000000"/>
          <w:sz w:val="20"/>
          <w:szCs w:val="20"/>
          <w:lang w:val="hy-AM"/>
        </w:rPr>
        <w:t>կատարված</w:t>
      </w:r>
    </w:p>
    <w:p w14:paraId="6E0E98C0" w14:textId="77777777" w:rsidR="00DC3470" w:rsidRPr="007154F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91775C" w:rsidRPr="004B2068">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p>
    <w:p w14:paraId="4106FDCD" w14:textId="77777777" w:rsidR="00DC3470" w:rsidRPr="004B206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B2068">
        <w:rPr>
          <w:rFonts w:ascii="GHEA Grapalat" w:hAnsi="GHEA Grapalat"/>
          <w:color w:val="000000"/>
          <w:sz w:val="20"/>
          <w:szCs w:val="20"/>
          <w:lang w:val="hy-AM"/>
        </w:rPr>
        <w:t>կատարված փոփոխությունների, լրացուցիչ համաձայնագրերի պատճենները.</w:t>
      </w:r>
    </w:p>
    <w:p w14:paraId="44438BA5" w14:textId="77777777" w:rsidR="00DC3470" w:rsidRPr="004B2068"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2) բենեֆիցիարի կողմից պայմանագիրը միակողմանի լուծելու մասին </w:t>
      </w:r>
      <w:r w:rsidR="00464C60">
        <w:fldChar w:fldCharType="begin"/>
      </w:r>
      <w:r w:rsidR="00464C60" w:rsidRPr="00375262">
        <w:rPr>
          <w:lang w:val="hy-AM"/>
        </w:rPr>
        <w:instrText xml:space="preserve"> HYPERLINK "http://www.procurement.am" </w:instrText>
      </w:r>
      <w:r w:rsidR="00464C60">
        <w:fldChar w:fldCharType="separate"/>
      </w:r>
      <w:r w:rsidRPr="004B2068">
        <w:rPr>
          <w:rStyle w:val="a9"/>
          <w:rFonts w:ascii="GHEA Grapalat" w:hAnsi="GHEA Grapalat"/>
          <w:sz w:val="20"/>
          <w:szCs w:val="20"/>
          <w:lang w:val="hy-AM"/>
        </w:rPr>
        <w:t>www.procurement.am</w:t>
      </w:r>
      <w:r w:rsidR="00464C60">
        <w:rPr>
          <w:rStyle w:val="a9"/>
          <w:rFonts w:ascii="GHEA Grapalat" w:hAnsi="GHEA Grapalat"/>
          <w:sz w:val="20"/>
          <w:szCs w:val="20"/>
          <w:lang w:val="hy-AM"/>
        </w:rPr>
        <w:fldChar w:fldCharType="end"/>
      </w:r>
      <w:r w:rsidRPr="004B2068">
        <w:rPr>
          <w:rFonts w:ascii="GHEA Grapalat" w:hAnsi="GHEA Grapalat"/>
          <w:color w:val="000000"/>
          <w:sz w:val="20"/>
          <w:szCs w:val="20"/>
          <w:lang w:val="hy-AM"/>
        </w:rPr>
        <w:t xml:space="preserve"> հասց</w:t>
      </w:r>
      <w:r w:rsidR="00BC0C24">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sidR="00CF2170">
        <w:rPr>
          <w:rFonts w:ascii="GHEA Grapalat" w:hAnsi="GHEA Grapalat"/>
          <w:color w:val="000000"/>
          <w:sz w:val="20"/>
          <w:szCs w:val="20"/>
          <w:lang w:val="hy-AM"/>
        </w:rPr>
        <w:t>:</w:t>
      </w:r>
    </w:p>
    <w:p w14:paraId="6E51218A"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BC0C24">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B2068" w:rsidRDefault="00A05038"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091EBC" w:rsidRPr="004B2068">
        <w:rPr>
          <w:rFonts w:ascii="GHEA Grapalat" w:hAnsi="GHEA Grapalat"/>
          <w:color w:val="000000"/>
          <w:sz w:val="20"/>
          <w:szCs w:val="20"/>
          <w:lang w:val="hy-AM"/>
        </w:rPr>
        <w:t>. Երաշխիք տվող անձը մերժում է բենեֆիցիարի պահանջը, եթե`</w:t>
      </w:r>
    </w:p>
    <w:p w14:paraId="15C17072"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9037153" w14:textId="77777777" w:rsidR="00091EBC" w:rsidRPr="004B206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541F4190" w14:textId="77777777" w:rsidR="00091EBC" w:rsidRPr="004B2068" w:rsidRDefault="00A05038"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091EBC"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A05038"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A05038"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0F9EA89"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մարմնի ղեկավար</w:t>
      </w:r>
      <w:r w:rsidRPr="004B2068">
        <w:rPr>
          <w:rFonts w:ascii="GHEA Grapalat" w:hAnsi="GHEA Grapalat"/>
          <w:color w:val="000000"/>
          <w:sz w:val="20"/>
          <w:szCs w:val="20"/>
          <w:lang w:val="hy-AM"/>
        </w:rPr>
        <w:t xml:space="preserve">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7EA746E8"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583ADF"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lastRenderedPageBreak/>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3DD7824F"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AEEFF0" w14:textId="77777777" w:rsidR="00091EBC" w:rsidRPr="001557AE" w:rsidRDefault="00091EBC" w:rsidP="00091EBC">
      <w:pPr>
        <w:pStyle w:val="31"/>
        <w:spacing w:line="240" w:lineRule="auto"/>
        <w:jc w:val="center"/>
        <w:rPr>
          <w:rFonts w:ascii="GHEA Grapalat" w:hAnsi="GHEA Grapalat" w:cs="Arial"/>
          <w:b/>
          <w:lang w:val="hy-AM"/>
        </w:rPr>
      </w:pPr>
    </w:p>
    <w:p w14:paraId="4537787E" w14:textId="77777777" w:rsidR="00091EBC" w:rsidRPr="005E1F72" w:rsidRDefault="00091EBC" w:rsidP="00091EBC">
      <w:pPr>
        <w:pStyle w:val="31"/>
        <w:spacing w:line="240" w:lineRule="auto"/>
        <w:jc w:val="right"/>
        <w:rPr>
          <w:rFonts w:ascii="GHEA Grapalat" w:hAnsi="GHEA Grapalat"/>
          <w:szCs w:val="24"/>
          <w:lang w:val="hy-AM"/>
        </w:rPr>
      </w:pPr>
    </w:p>
    <w:p w14:paraId="7C165D5A" w14:textId="77777777" w:rsidR="00631658" w:rsidRPr="00631658" w:rsidRDefault="00631658" w:rsidP="00631658">
      <w:pPr>
        <w:jc w:val="right"/>
        <w:rPr>
          <w:rFonts w:ascii="GHEA Grapalat" w:hAnsi="GHEA Grapalat" w:cs="GHEA Grapalat"/>
          <w:i/>
          <w:sz w:val="18"/>
          <w:szCs w:val="18"/>
          <w:lang w:val="hy-AM"/>
        </w:rPr>
      </w:pPr>
    </w:p>
    <w:p w14:paraId="56027579" w14:textId="77777777" w:rsidR="000C1EF3" w:rsidRPr="000A1E32" w:rsidRDefault="000C1EF3" w:rsidP="00631658">
      <w:pPr>
        <w:pStyle w:val="31"/>
        <w:spacing w:line="240" w:lineRule="auto"/>
        <w:jc w:val="right"/>
        <w:rPr>
          <w:rFonts w:ascii="GHEA Grapalat" w:hAnsi="GHEA Grapalat" w:cs="Sylfaen"/>
          <w:b/>
          <w:lang w:val="hy-AM"/>
        </w:rPr>
      </w:pPr>
    </w:p>
    <w:p w14:paraId="376199A5" w14:textId="77777777" w:rsidR="000C1EF3" w:rsidRPr="000A1E32" w:rsidRDefault="000C1EF3" w:rsidP="00631658">
      <w:pPr>
        <w:pStyle w:val="31"/>
        <w:spacing w:line="240" w:lineRule="auto"/>
        <w:jc w:val="right"/>
        <w:rPr>
          <w:rFonts w:ascii="GHEA Grapalat" w:hAnsi="GHEA Grapalat" w:cs="Sylfaen"/>
          <w:b/>
          <w:lang w:val="hy-AM"/>
        </w:rPr>
      </w:pPr>
    </w:p>
    <w:p w14:paraId="36501DFE" w14:textId="77777777" w:rsidR="000C1EF3" w:rsidRPr="000A1E32" w:rsidRDefault="000C1EF3" w:rsidP="00631658">
      <w:pPr>
        <w:pStyle w:val="31"/>
        <w:spacing w:line="240" w:lineRule="auto"/>
        <w:jc w:val="right"/>
        <w:rPr>
          <w:rFonts w:ascii="GHEA Grapalat" w:hAnsi="GHEA Grapalat" w:cs="Sylfaen"/>
          <w:b/>
          <w:lang w:val="hy-AM"/>
        </w:rPr>
      </w:pPr>
    </w:p>
    <w:p w14:paraId="3A9B64F4" w14:textId="77777777" w:rsidR="000C1EF3" w:rsidRPr="000A1E32" w:rsidRDefault="000C1EF3" w:rsidP="00631658">
      <w:pPr>
        <w:pStyle w:val="31"/>
        <w:spacing w:line="240" w:lineRule="auto"/>
        <w:jc w:val="right"/>
        <w:rPr>
          <w:rFonts w:ascii="GHEA Grapalat" w:hAnsi="GHEA Grapalat" w:cs="Sylfaen"/>
          <w:b/>
          <w:lang w:val="hy-AM"/>
        </w:rPr>
      </w:pPr>
    </w:p>
    <w:p w14:paraId="767CA9A6" w14:textId="77777777" w:rsidR="000C1EF3" w:rsidRPr="000A1E32" w:rsidRDefault="000C1EF3" w:rsidP="00631658">
      <w:pPr>
        <w:pStyle w:val="31"/>
        <w:spacing w:line="240" w:lineRule="auto"/>
        <w:jc w:val="right"/>
        <w:rPr>
          <w:rFonts w:ascii="GHEA Grapalat" w:hAnsi="GHEA Grapalat" w:cs="Sylfaen"/>
          <w:b/>
          <w:lang w:val="hy-AM"/>
        </w:rPr>
      </w:pPr>
    </w:p>
    <w:p w14:paraId="27852A4F" w14:textId="77777777" w:rsidR="000C1EF3" w:rsidRPr="000A1E32" w:rsidRDefault="000C1EF3" w:rsidP="00631658">
      <w:pPr>
        <w:pStyle w:val="31"/>
        <w:spacing w:line="240" w:lineRule="auto"/>
        <w:jc w:val="right"/>
        <w:rPr>
          <w:rFonts w:ascii="GHEA Grapalat" w:hAnsi="GHEA Grapalat" w:cs="Sylfaen"/>
          <w:b/>
          <w:lang w:val="hy-AM"/>
        </w:rPr>
      </w:pPr>
    </w:p>
    <w:p w14:paraId="3AB4ECD8" w14:textId="77777777" w:rsidR="000C1EF3" w:rsidRPr="000A1E32" w:rsidRDefault="000C1EF3" w:rsidP="00631658">
      <w:pPr>
        <w:pStyle w:val="31"/>
        <w:spacing w:line="240" w:lineRule="auto"/>
        <w:jc w:val="right"/>
        <w:rPr>
          <w:rFonts w:ascii="GHEA Grapalat" w:hAnsi="GHEA Grapalat" w:cs="Sylfaen"/>
          <w:b/>
          <w:lang w:val="hy-AM"/>
        </w:rPr>
      </w:pPr>
    </w:p>
    <w:p w14:paraId="49EEF3A2" w14:textId="77777777" w:rsidR="000C1EF3" w:rsidRPr="000A1E32" w:rsidRDefault="000C1EF3" w:rsidP="00631658">
      <w:pPr>
        <w:pStyle w:val="31"/>
        <w:spacing w:line="240" w:lineRule="auto"/>
        <w:jc w:val="right"/>
        <w:rPr>
          <w:rFonts w:ascii="GHEA Grapalat" w:hAnsi="GHEA Grapalat" w:cs="Sylfaen"/>
          <w:b/>
          <w:lang w:val="hy-AM"/>
        </w:rPr>
      </w:pPr>
    </w:p>
    <w:p w14:paraId="6F056D88" w14:textId="77777777" w:rsidR="000C1EF3" w:rsidRPr="000A1E32" w:rsidRDefault="000C1EF3" w:rsidP="00631658">
      <w:pPr>
        <w:pStyle w:val="31"/>
        <w:spacing w:line="240" w:lineRule="auto"/>
        <w:jc w:val="right"/>
        <w:rPr>
          <w:rFonts w:ascii="GHEA Grapalat" w:hAnsi="GHEA Grapalat" w:cs="Sylfaen"/>
          <w:b/>
          <w:lang w:val="hy-AM"/>
        </w:rPr>
      </w:pPr>
    </w:p>
    <w:p w14:paraId="3E47F8E3" w14:textId="77777777" w:rsidR="000C1EF3" w:rsidRPr="000A1E32" w:rsidRDefault="000C1EF3" w:rsidP="00631658">
      <w:pPr>
        <w:pStyle w:val="31"/>
        <w:spacing w:line="240" w:lineRule="auto"/>
        <w:jc w:val="right"/>
        <w:rPr>
          <w:rFonts w:ascii="GHEA Grapalat" w:hAnsi="GHEA Grapalat" w:cs="Sylfaen"/>
          <w:b/>
          <w:lang w:val="hy-AM"/>
        </w:rPr>
      </w:pPr>
    </w:p>
    <w:p w14:paraId="6A23E751" w14:textId="77777777" w:rsidR="000C1EF3" w:rsidRPr="000A1E32" w:rsidRDefault="000C1EF3" w:rsidP="00631658">
      <w:pPr>
        <w:pStyle w:val="31"/>
        <w:spacing w:line="240" w:lineRule="auto"/>
        <w:jc w:val="right"/>
        <w:rPr>
          <w:rFonts w:ascii="GHEA Grapalat" w:hAnsi="GHEA Grapalat" w:cs="Sylfaen"/>
          <w:b/>
          <w:lang w:val="hy-AM"/>
        </w:rPr>
      </w:pPr>
    </w:p>
    <w:p w14:paraId="7E6DF9DF" w14:textId="77777777" w:rsidR="000C1EF3" w:rsidRPr="000A1E32" w:rsidRDefault="000C1EF3" w:rsidP="00631658">
      <w:pPr>
        <w:pStyle w:val="31"/>
        <w:spacing w:line="240" w:lineRule="auto"/>
        <w:jc w:val="right"/>
        <w:rPr>
          <w:rFonts w:ascii="GHEA Grapalat" w:hAnsi="GHEA Grapalat" w:cs="Sylfaen"/>
          <w:b/>
          <w:lang w:val="hy-AM"/>
        </w:rPr>
      </w:pPr>
    </w:p>
    <w:p w14:paraId="5C17CBFB" w14:textId="77777777" w:rsidR="000C1EF3" w:rsidRPr="000A1E32" w:rsidRDefault="000C1EF3" w:rsidP="00631658">
      <w:pPr>
        <w:pStyle w:val="31"/>
        <w:spacing w:line="240" w:lineRule="auto"/>
        <w:jc w:val="right"/>
        <w:rPr>
          <w:rFonts w:ascii="GHEA Grapalat" w:hAnsi="GHEA Grapalat" w:cs="Sylfaen"/>
          <w:b/>
          <w:lang w:val="hy-AM"/>
        </w:rPr>
      </w:pPr>
    </w:p>
    <w:p w14:paraId="17F952A6" w14:textId="77777777" w:rsidR="000C1EF3" w:rsidRPr="000A1E32" w:rsidRDefault="000C1EF3" w:rsidP="00631658">
      <w:pPr>
        <w:pStyle w:val="31"/>
        <w:spacing w:line="240" w:lineRule="auto"/>
        <w:jc w:val="right"/>
        <w:rPr>
          <w:rFonts w:ascii="GHEA Grapalat" w:hAnsi="GHEA Grapalat" w:cs="Sylfaen"/>
          <w:b/>
          <w:lang w:val="hy-AM"/>
        </w:rPr>
      </w:pPr>
    </w:p>
    <w:p w14:paraId="52E46473" w14:textId="77777777" w:rsidR="000C1EF3" w:rsidRPr="000A1E32" w:rsidRDefault="000C1EF3" w:rsidP="00631658">
      <w:pPr>
        <w:pStyle w:val="31"/>
        <w:spacing w:line="240" w:lineRule="auto"/>
        <w:jc w:val="right"/>
        <w:rPr>
          <w:rFonts w:ascii="GHEA Grapalat" w:hAnsi="GHEA Grapalat" w:cs="Sylfaen"/>
          <w:b/>
          <w:lang w:val="hy-AM"/>
        </w:rPr>
      </w:pPr>
    </w:p>
    <w:p w14:paraId="1EEE67D2" w14:textId="77777777" w:rsidR="000C1EF3" w:rsidRPr="000A1E32" w:rsidRDefault="000C1EF3" w:rsidP="00631658">
      <w:pPr>
        <w:pStyle w:val="31"/>
        <w:spacing w:line="240" w:lineRule="auto"/>
        <w:jc w:val="right"/>
        <w:rPr>
          <w:rFonts w:ascii="GHEA Grapalat" w:hAnsi="GHEA Grapalat" w:cs="Sylfaen"/>
          <w:b/>
          <w:lang w:val="hy-AM"/>
        </w:rPr>
      </w:pPr>
    </w:p>
    <w:p w14:paraId="3B11A72D" w14:textId="77777777" w:rsidR="000C1EF3" w:rsidRPr="000A1E32" w:rsidRDefault="000C1EF3" w:rsidP="00631658">
      <w:pPr>
        <w:pStyle w:val="31"/>
        <w:spacing w:line="240" w:lineRule="auto"/>
        <w:jc w:val="right"/>
        <w:rPr>
          <w:rFonts w:ascii="GHEA Grapalat" w:hAnsi="GHEA Grapalat" w:cs="Sylfaen"/>
          <w:b/>
          <w:lang w:val="hy-AM"/>
        </w:rPr>
      </w:pPr>
    </w:p>
    <w:p w14:paraId="2F47328E" w14:textId="77777777" w:rsidR="000C1EF3" w:rsidRPr="000A1E32" w:rsidRDefault="000C1EF3" w:rsidP="00631658">
      <w:pPr>
        <w:pStyle w:val="31"/>
        <w:spacing w:line="240" w:lineRule="auto"/>
        <w:jc w:val="right"/>
        <w:rPr>
          <w:rFonts w:ascii="GHEA Grapalat" w:hAnsi="GHEA Grapalat" w:cs="Sylfaen"/>
          <w:b/>
          <w:lang w:val="hy-AM"/>
        </w:rPr>
      </w:pPr>
    </w:p>
    <w:p w14:paraId="596B36D2" w14:textId="77777777" w:rsidR="000C1EF3" w:rsidRPr="000A1E32" w:rsidRDefault="000C1EF3" w:rsidP="00631658">
      <w:pPr>
        <w:pStyle w:val="31"/>
        <w:spacing w:line="240" w:lineRule="auto"/>
        <w:jc w:val="right"/>
        <w:rPr>
          <w:rFonts w:ascii="GHEA Grapalat" w:hAnsi="GHEA Grapalat" w:cs="Sylfaen"/>
          <w:b/>
          <w:lang w:val="hy-AM"/>
        </w:rPr>
      </w:pPr>
    </w:p>
    <w:p w14:paraId="0122E9D7" w14:textId="77777777" w:rsidR="000C1EF3" w:rsidRPr="000A1E32" w:rsidRDefault="000C1EF3" w:rsidP="00631658">
      <w:pPr>
        <w:pStyle w:val="31"/>
        <w:spacing w:line="240" w:lineRule="auto"/>
        <w:jc w:val="right"/>
        <w:rPr>
          <w:rFonts w:ascii="GHEA Grapalat" w:hAnsi="GHEA Grapalat" w:cs="Sylfaen"/>
          <w:b/>
          <w:lang w:val="hy-AM"/>
        </w:rPr>
      </w:pPr>
    </w:p>
    <w:p w14:paraId="33717E86" w14:textId="77777777" w:rsidR="000C1EF3" w:rsidRPr="000A1E32" w:rsidRDefault="000C1EF3" w:rsidP="00631658">
      <w:pPr>
        <w:pStyle w:val="31"/>
        <w:spacing w:line="240" w:lineRule="auto"/>
        <w:jc w:val="right"/>
        <w:rPr>
          <w:rFonts w:ascii="GHEA Grapalat" w:hAnsi="GHEA Grapalat" w:cs="Sylfaen"/>
          <w:b/>
          <w:lang w:val="hy-AM"/>
        </w:rPr>
      </w:pPr>
    </w:p>
    <w:p w14:paraId="240FB4F9" w14:textId="77777777" w:rsidR="000C1EF3" w:rsidRPr="000A1E32" w:rsidRDefault="000C1EF3" w:rsidP="00631658">
      <w:pPr>
        <w:pStyle w:val="31"/>
        <w:spacing w:line="240" w:lineRule="auto"/>
        <w:jc w:val="right"/>
        <w:rPr>
          <w:rFonts w:ascii="GHEA Grapalat" w:hAnsi="GHEA Grapalat" w:cs="Sylfaen"/>
          <w:b/>
          <w:lang w:val="hy-AM"/>
        </w:rPr>
      </w:pPr>
    </w:p>
    <w:p w14:paraId="099E6EB8" w14:textId="77777777" w:rsidR="000C1EF3" w:rsidRPr="000A1E32" w:rsidRDefault="000C1EF3" w:rsidP="00631658">
      <w:pPr>
        <w:pStyle w:val="31"/>
        <w:spacing w:line="240" w:lineRule="auto"/>
        <w:jc w:val="right"/>
        <w:rPr>
          <w:rFonts w:ascii="GHEA Grapalat" w:hAnsi="GHEA Grapalat" w:cs="Sylfaen"/>
          <w:b/>
          <w:lang w:val="hy-AM"/>
        </w:rPr>
      </w:pPr>
    </w:p>
    <w:p w14:paraId="1E0A31CB" w14:textId="77777777" w:rsidR="000C1EF3" w:rsidRPr="000A1E32" w:rsidRDefault="000C1EF3" w:rsidP="00631658">
      <w:pPr>
        <w:pStyle w:val="31"/>
        <w:spacing w:line="240" w:lineRule="auto"/>
        <w:jc w:val="right"/>
        <w:rPr>
          <w:rFonts w:ascii="GHEA Grapalat" w:hAnsi="GHEA Grapalat" w:cs="Sylfaen"/>
          <w:b/>
          <w:lang w:val="hy-AM"/>
        </w:rPr>
      </w:pPr>
    </w:p>
    <w:p w14:paraId="082509A3" w14:textId="77777777" w:rsidR="000C1EF3" w:rsidRPr="000A1E32" w:rsidRDefault="000C1EF3" w:rsidP="00631658">
      <w:pPr>
        <w:pStyle w:val="31"/>
        <w:spacing w:line="240" w:lineRule="auto"/>
        <w:jc w:val="right"/>
        <w:rPr>
          <w:rFonts w:ascii="GHEA Grapalat" w:hAnsi="GHEA Grapalat" w:cs="Sylfaen"/>
          <w:b/>
          <w:lang w:val="hy-AM"/>
        </w:rPr>
      </w:pPr>
    </w:p>
    <w:p w14:paraId="0FEF559F" w14:textId="77777777" w:rsidR="000C1EF3" w:rsidRPr="000A1E32" w:rsidRDefault="000C1EF3" w:rsidP="00631658">
      <w:pPr>
        <w:pStyle w:val="31"/>
        <w:spacing w:line="240" w:lineRule="auto"/>
        <w:jc w:val="right"/>
        <w:rPr>
          <w:rFonts w:ascii="GHEA Grapalat" w:hAnsi="GHEA Grapalat" w:cs="Sylfaen"/>
          <w:b/>
          <w:lang w:val="hy-AM"/>
        </w:rPr>
      </w:pPr>
    </w:p>
    <w:p w14:paraId="6BB474B6" w14:textId="77777777" w:rsidR="000C1EF3" w:rsidRPr="000A1E32" w:rsidRDefault="000C1EF3" w:rsidP="00631658">
      <w:pPr>
        <w:pStyle w:val="31"/>
        <w:spacing w:line="240" w:lineRule="auto"/>
        <w:jc w:val="right"/>
        <w:rPr>
          <w:rFonts w:ascii="GHEA Grapalat" w:hAnsi="GHEA Grapalat" w:cs="Sylfaen"/>
          <w:b/>
          <w:lang w:val="hy-AM"/>
        </w:rPr>
      </w:pPr>
    </w:p>
    <w:p w14:paraId="04EE584E" w14:textId="77777777" w:rsidR="000C1EF3" w:rsidRPr="000A1E32" w:rsidRDefault="000C1EF3" w:rsidP="00631658">
      <w:pPr>
        <w:pStyle w:val="31"/>
        <w:spacing w:line="240" w:lineRule="auto"/>
        <w:jc w:val="right"/>
        <w:rPr>
          <w:rFonts w:ascii="GHEA Grapalat" w:hAnsi="GHEA Grapalat" w:cs="Sylfaen"/>
          <w:b/>
          <w:lang w:val="hy-AM"/>
        </w:rPr>
      </w:pPr>
    </w:p>
    <w:p w14:paraId="46BE4CAD" w14:textId="77777777" w:rsidR="000C1EF3" w:rsidRPr="000A1E32" w:rsidRDefault="000C1EF3" w:rsidP="00631658">
      <w:pPr>
        <w:pStyle w:val="31"/>
        <w:spacing w:line="240" w:lineRule="auto"/>
        <w:jc w:val="right"/>
        <w:rPr>
          <w:rFonts w:ascii="GHEA Grapalat" w:hAnsi="GHEA Grapalat" w:cs="Sylfaen"/>
          <w:b/>
          <w:lang w:val="hy-AM"/>
        </w:rPr>
      </w:pPr>
    </w:p>
    <w:p w14:paraId="0D90665D" w14:textId="77777777" w:rsidR="000C1EF3" w:rsidRPr="000A1E32" w:rsidRDefault="000C1EF3" w:rsidP="00631658">
      <w:pPr>
        <w:pStyle w:val="31"/>
        <w:spacing w:line="240" w:lineRule="auto"/>
        <w:jc w:val="right"/>
        <w:rPr>
          <w:rFonts w:ascii="GHEA Grapalat" w:hAnsi="GHEA Grapalat" w:cs="Sylfaen"/>
          <w:b/>
          <w:lang w:val="hy-AM"/>
        </w:rPr>
      </w:pPr>
    </w:p>
    <w:p w14:paraId="77B3A545" w14:textId="77777777" w:rsidR="000C1EF3" w:rsidRPr="000A1E32" w:rsidRDefault="000C1EF3" w:rsidP="00631658">
      <w:pPr>
        <w:pStyle w:val="31"/>
        <w:spacing w:line="240" w:lineRule="auto"/>
        <w:jc w:val="right"/>
        <w:rPr>
          <w:rFonts w:ascii="GHEA Grapalat" w:hAnsi="GHEA Grapalat" w:cs="Sylfaen"/>
          <w:b/>
          <w:lang w:val="hy-AM"/>
        </w:rPr>
      </w:pPr>
    </w:p>
    <w:p w14:paraId="41D83DB4" w14:textId="77777777" w:rsidR="000C1EF3" w:rsidRPr="000A1E32" w:rsidRDefault="000C1EF3" w:rsidP="00631658">
      <w:pPr>
        <w:pStyle w:val="31"/>
        <w:spacing w:line="240" w:lineRule="auto"/>
        <w:jc w:val="right"/>
        <w:rPr>
          <w:rFonts w:ascii="GHEA Grapalat" w:hAnsi="GHEA Grapalat" w:cs="Sylfaen"/>
          <w:b/>
          <w:lang w:val="hy-AM"/>
        </w:rPr>
      </w:pPr>
    </w:p>
    <w:p w14:paraId="1FC40320" w14:textId="77777777" w:rsidR="000C1EF3" w:rsidRPr="000A1E32" w:rsidRDefault="000C1EF3" w:rsidP="00631658">
      <w:pPr>
        <w:pStyle w:val="31"/>
        <w:spacing w:line="240" w:lineRule="auto"/>
        <w:jc w:val="right"/>
        <w:rPr>
          <w:rFonts w:ascii="GHEA Grapalat" w:hAnsi="GHEA Grapalat" w:cs="Sylfaen"/>
          <w:b/>
          <w:lang w:val="hy-AM"/>
        </w:rPr>
      </w:pPr>
    </w:p>
    <w:p w14:paraId="3DB8A935" w14:textId="77777777" w:rsidR="000C1EF3" w:rsidRPr="000A1E32" w:rsidRDefault="000C1EF3" w:rsidP="00631658">
      <w:pPr>
        <w:pStyle w:val="31"/>
        <w:spacing w:line="240" w:lineRule="auto"/>
        <w:jc w:val="right"/>
        <w:rPr>
          <w:rFonts w:ascii="GHEA Grapalat" w:hAnsi="GHEA Grapalat" w:cs="Sylfaen"/>
          <w:b/>
          <w:lang w:val="hy-AM"/>
        </w:rPr>
      </w:pPr>
    </w:p>
    <w:p w14:paraId="70403423" w14:textId="77777777" w:rsidR="000C1EF3" w:rsidRPr="000A1E32" w:rsidRDefault="000C1EF3" w:rsidP="00631658">
      <w:pPr>
        <w:pStyle w:val="31"/>
        <w:spacing w:line="240" w:lineRule="auto"/>
        <w:jc w:val="right"/>
        <w:rPr>
          <w:rFonts w:ascii="GHEA Grapalat" w:hAnsi="GHEA Grapalat" w:cs="Sylfaen"/>
          <w:b/>
          <w:lang w:val="hy-AM"/>
        </w:rPr>
      </w:pPr>
    </w:p>
    <w:p w14:paraId="6A1D1368" w14:textId="77777777" w:rsidR="000C1EF3" w:rsidRPr="000A1E32" w:rsidRDefault="000C1EF3" w:rsidP="00631658">
      <w:pPr>
        <w:pStyle w:val="31"/>
        <w:spacing w:line="240" w:lineRule="auto"/>
        <w:jc w:val="right"/>
        <w:rPr>
          <w:rFonts w:ascii="GHEA Grapalat" w:hAnsi="GHEA Grapalat" w:cs="Sylfaen"/>
          <w:b/>
          <w:lang w:val="hy-AM"/>
        </w:rPr>
      </w:pPr>
    </w:p>
    <w:p w14:paraId="787E5DCF" w14:textId="77777777" w:rsidR="000C1EF3" w:rsidRPr="000A1E32" w:rsidRDefault="000C1EF3" w:rsidP="00631658">
      <w:pPr>
        <w:pStyle w:val="31"/>
        <w:spacing w:line="240" w:lineRule="auto"/>
        <w:jc w:val="right"/>
        <w:rPr>
          <w:rFonts w:ascii="GHEA Grapalat" w:hAnsi="GHEA Grapalat" w:cs="Sylfaen"/>
          <w:b/>
          <w:lang w:val="hy-AM"/>
        </w:rPr>
      </w:pPr>
    </w:p>
    <w:p w14:paraId="22E1D705" w14:textId="77777777" w:rsidR="000C1EF3" w:rsidRPr="000A1E32" w:rsidRDefault="000C1EF3" w:rsidP="00631658">
      <w:pPr>
        <w:pStyle w:val="31"/>
        <w:spacing w:line="240" w:lineRule="auto"/>
        <w:jc w:val="right"/>
        <w:rPr>
          <w:rFonts w:ascii="GHEA Grapalat" w:hAnsi="GHEA Grapalat" w:cs="Sylfaen"/>
          <w:b/>
          <w:lang w:val="hy-AM"/>
        </w:rPr>
      </w:pPr>
    </w:p>
    <w:p w14:paraId="4D02A85E" w14:textId="77777777" w:rsidR="000C1EF3" w:rsidRPr="000A1E32" w:rsidRDefault="000C1EF3" w:rsidP="00631658">
      <w:pPr>
        <w:pStyle w:val="31"/>
        <w:spacing w:line="240" w:lineRule="auto"/>
        <w:jc w:val="right"/>
        <w:rPr>
          <w:rFonts w:ascii="GHEA Grapalat" w:hAnsi="GHEA Grapalat" w:cs="Sylfaen"/>
          <w:b/>
          <w:lang w:val="hy-AM"/>
        </w:rPr>
      </w:pPr>
    </w:p>
    <w:p w14:paraId="7A01F7E9" w14:textId="77777777" w:rsidR="000C1EF3" w:rsidRPr="000A1E32" w:rsidRDefault="000C1EF3" w:rsidP="00631658">
      <w:pPr>
        <w:pStyle w:val="31"/>
        <w:spacing w:line="240" w:lineRule="auto"/>
        <w:jc w:val="right"/>
        <w:rPr>
          <w:rFonts w:ascii="GHEA Grapalat" w:hAnsi="GHEA Grapalat" w:cs="Sylfaen"/>
          <w:b/>
          <w:lang w:val="hy-AM"/>
        </w:rPr>
      </w:pPr>
    </w:p>
    <w:p w14:paraId="389096B6" w14:textId="77777777" w:rsidR="000C1EF3" w:rsidRPr="000A1E32" w:rsidRDefault="000C1EF3" w:rsidP="00631658">
      <w:pPr>
        <w:pStyle w:val="31"/>
        <w:spacing w:line="240" w:lineRule="auto"/>
        <w:jc w:val="right"/>
        <w:rPr>
          <w:rFonts w:ascii="GHEA Grapalat" w:hAnsi="GHEA Grapalat" w:cs="Sylfaen"/>
          <w:b/>
          <w:lang w:val="hy-AM"/>
        </w:rPr>
      </w:pPr>
    </w:p>
    <w:p w14:paraId="1DF2A1B4" w14:textId="77777777" w:rsidR="000C1EF3" w:rsidRPr="000A1E32" w:rsidRDefault="000C1EF3" w:rsidP="00631658">
      <w:pPr>
        <w:pStyle w:val="31"/>
        <w:spacing w:line="240" w:lineRule="auto"/>
        <w:jc w:val="right"/>
        <w:rPr>
          <w:rFonts w:ascii="GHEA Grapalat" w:hAnsi="GHEA Grapalat" w:cs="Sylfaen"/>
          <w:b/>
          <w:lang w:val="hy-AM"/>
        </w:rPr>
      </w:pPr>
    </w:p>
    <w:p w14:paraId="00324B37" w14:textId="77777777" w:rsidR="000C1EF3" w:rsidRPr="000A1E32" w:rsidRDefault="000C1EF3" w:rsidP="00631658">
      <w:pPr>
        <w:pStyle w:val="31"/>
        <w:spacing w:line="240" w:lineRule="auto"/>
        <w:jc w:val="right"/>
        <w:rPr>
          <w:rFonts w:ascii="GHEA Grapalat" w:hAnsi="GHEA Grapalat" w:cs="Sylfaen"/>
          <w:b/>
          <w:lang w:val="hy-AM"/>
        </w:rPr>
      </w:pPr>
    </w:p>
    <w:p w14:paraId="247C21C6" w14:textId="77777777" w:rsidR="000C1EF3" w:rsidRPr="000A1E32" w:rsidRDefault="000C1EF3" w:rsidP="00631658">
      <w:pPr>
        <w:pStyle w:val="31"/>
        <w:spacing w:line="240" w:lineRule="auto"/>
        <w:jc w:val="right"/>
        <w:rPr>
          <w:rFonts w:ascii="GHEA Grapalat" w:hAnsi="GHEA Grapalat" w:cs="Sylfaen"/>
          <w:b/>
          <w:lang w:val="hy-AM"/>
        </w:rPr>
      </w:pPr>
    </w:p>
    <w:p w14:paraId="49286386" w14:textId="77777777" w:rsidR="000C1EF3" w:rsidRPr="000A1E32" w:rsidRDefault="000C1EF3" w:rsidP="00631658">
      <w:pPr>
        <w:pStyle w:val="31"/>
        <w:spacing w:line="240" w:lineRule="auto"/>
        <w:jc w:val="right"/>
        <w:rPr>
          <w:rFonts w:ascii="GHEA Grapalat" w:hAnsi="GHEA Grapalat" w:cs="Sylfaen"/>
          <w:b/>
          <w:lang w:val="hy-AM"/>
        </w:rPr>
      </w:pPr>
    </w:p>
    <w:p w14:paraId="2D7EF58E" w14:textId="77777777" w:rsidR="000C1EF3" w:rsidRPr="000A1E32" w:rsidRDefault="000C1EF3" w:rsidP="00631658">
      <w:pPr>
        <w:pStyle w:val="31"/>
        <w:spacing w:line="240" w:lineRule="auto"/>
        <w:jc w:val="right"/>
        <w:rPr>
          <w:rFonts w:ascii="GHEA Grapalat" w:hAnsi="GHEA Grapalat" w:cs="Sylfaen"/>
          <w:b/>
          <w:lang w:val="hy-AM"/>
        </w:rPr>
      </w:pPr>
    </w:p>
    <w:p w14:paraId="7A9F154F" w14:textId="77777777" w:rsidR="000C1EF3" w:rsidRPr="000A1E32" w:rsidRDefault="000C1EF3" w:rsidP="00631658">
      <w:pPr>
        <w:pStyle w:val="31"/>
        <w:spacing w:line="240" w:lineRule="auto"/>
        <w:jc w:val="right"/>
        <w:rPr>
          <w:rFonts w:ascii="GHEA Grapalat" w:hAnsi="GHEA Grapalat" w:cs="Sylfaen"/>
          <w:b/>
          <w:lang w:val="hy-AM"/>
        </w:rPr>
      </w:pPr>
    </w:p>
    <w:p w14:paraId="440177E7" w14:textId="77777777" w:rsidR="000C1EF3" w:rsidRPr="000A1E32" w:rsidRDefault="000C1EF3" w:rsidP="00631658">
      <w:pPr>
        <w:pStyle w:val="31"/>
        <w:spacing w:line="240" w:lineRule="auto"/>
        <w:jc w:val="right"/>
        <w:rPr>
          <w:rFonts w:ascii="GHEA Grapalat" w:hAnsi="GHEA Grapalat" w:cs="Sylfaen"/>
          <w:b/>
          <w:lang w:val="hy-AM"/>
        </w:rPr>
      </w:pPr>
    </w:p>
    <w:p w14:paraId="0761AAAB" w14:textId="77777777" w:rsidR="000C1EF3" w:rsidRPr="000A1E32" w:rsidRDefault="000C1EF3" w:rsidP="00631658">
      <w:pPr>
        <w:pStyle w:val="31"/>
        <w:spacing w:line="240" w:lineRule="auto"/>
        <w:jc w:val="right"/>
        <w:rPr>
          <w:rFonts w:ascii="GHEA Grapalat" w:hAnsi="GHEA Grapalat" w:cs="Sylfaen"/>
          <w:b/>
          <w:lang w:val="hy-AM"/>
        </w:rPr>
      </w:pPr>
    </w:p>
    <w:p w14:paraId="48DD1C1E" w14:textId="77777777" w:rsidR="000C1EF3" w:rsidRPr="000A1E32" w:rsidRDefault="000C1EF3" w:rsidP="00631658">
      <w:pPr>
        <w:pStyle w:val="31"/>
        <w:spacing w:line="240" w:lineRule="auto"/>
        <w:jc w:val="right"/>
        <w:rPr>
          <w:rFonts w:ascii="GHEA Grapalat" w:hAnsi="GHEA Grapalat" w:cs="Sylfaen"/>
          <w:b/>
          <w:lang w:val="hy-AM"/>
        </w:rPr>
      </w:pPr>
    </w:p>
    <w:p w14:paraId="658C7500" w14:textId="15520AFE" w:rsidR="000C1EF3" w:rsidRDefault="000C1EF3" w:rsidP="00631658">
      <w:pPr>
        <w:pStyle w:val="31"/>
        <w:spacing w:line="240" w:lineRule="auto"/>
        <w:jc w:val="right"/>
        <w:rPr>
          <w:rFonts w:ascii="GHEA Grapalat" w:hAnsi="GHEA Grapalat" w:cs="Sylfaen"/>
          <w:b/>
          <w:lang w:val="hy-AM"/>
        </w:rPr>
      </w:pPr>
    </w:p>
    <w:p w14:paraId="077C74F7" w14:textId="4C9FCE2B" w:rsidR="00D04E67" w:rsidRDefault="00D04E67" w:rsidP="00631658">
      <w:pPr>
        <w:pStyle w:val="31"/>
        <w:spacing w:line="240" w:lineRule="auto"/>
        <w:jc w:val="right"/>
        <w:rPr>
          <w:rFonts w:ascii="GHEA Grapalat" w:hAnsi="GHEA Grapalat" w:cs="Sylfaen"/>
          <w:b/>
          <w:lang w:val="hy-AM"/>
        </w:rPr>
      </w:pPr>
    </w:p>
    <w:p w14:paraId="29B5286E" w14:textId="77777777" w:rsidR="00D04E67" w:rsidRPr="000A1E32" w:rsidRDefault="00D04E67" w:rsidP="00631658">
      <w:pPr>
        <w:pStyle w:val="31"/>
        <w:spacing w:line="240" w:lineRule="auto"/>
        <w:jc w:val="right"/>
        <w:rPr>
          <w:rFonts w:ascii="GHEA Grapalat" w:hAnsi="GHEA Grapalat" w:cs="Sylfaen"/>
          <w:b/>
          <w:lang w:val="hy-AM"/>
        </w:rPr>
      </w:pPr>
    </w:p>
    <w:p w14:paraId="5871737D" w14:textId="77777777" w:rsidR="000C1EF3" w:rsidRPr="000A1E32" w:rsidRDefault="000C1EF3" w:rsidP="00631658">
      <w:pPr>
        <w:pStyle w:val="31"/>
        <w:spacing w:line="240" w:lineRule="auto"/>
        <w:jc w:val="right"/>
        <w:rPr>
          <w:rFonts w:ascii="GHEA Grapalat" w:hAnsi="GHEA Grapalat" w:cs="Sylfaen"/>
          <w:b/>
          <w:lang w:val="hy-AM"/>
        </w:rPr>
      </w:pPr>
    </w:p>
    <w:p w14:paraId="01082EE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DFFEB86" w14:textId="0E7910C6" w:rsidR="00451AAE" w:rsidRPr="005E1F72" w:rsidRDefault="00451AAE" w:rsidP="00451AAE">
      <w:pPr>
        <w:pStyle w:val="31"/>
        <w:spacing w:line="240" w:lineRule="auto"/>
        <w:jc w:val="right"/>
        <w:rPr>
          <w:rFonts w:ascii="GHEA Grapalat" w:hAnsi="GHEA Grapalat" w:cs="Arial"/>
          <w:b/>
          <w:lang w:val="es-ES"/>
        </w:rPr>
      </w:pPr>
      <w:r>
        <w:rPr>
          <w:rFonts w:ascii="GHEA Grapalat" w:hAnsi="GHEA Grapalat"/>
          <w:b/>
          <w:lang w:val="es-ES"/>
        </w:rPr>
        <w:t>ԳՄՍՀ</w:t>
      </w:r>
      <w:r w:rsidRPr="00EF1E0E">
        <w:rPr>
          <w:rFonts w:ascii="GHEA Grapalat" w:hAnsi="GHEA Grapalat"/>
          <w:b/>
          <w:lang w:val="es-ES"/>
        </w:rPr>
        <w:t>-</w:t>
      </w:r>
      <w:r>
        <w:rPr>
          <w:rFonts w:ascii="GHEA Grapalat" w:hAnsi="GHEA Grapalat"/>
          <w:b/>
          <w:lang w:val="hy-AM"/>
        </w:rPr>
        <w:t>Հ</w:t>
      </w:r>
      <w:r w:rsidRPr="00EF1E0E">
        <w:rPr>
          <w:rFonts w:ascii="GHEA Grapalat" w:hAnsi="GHEA Grapalat" w:cs="Sylfaen"/>
          <w:b/>
          <w:lang w:val="hy-AM"/>
        </w:rPr>
        <w:t>Բ</w:t>
      </w:r>
      <w:r w:rsidRPr="00451AAE">
        <w:rPr>
          <w:rFonts w:ascii="GHEA Grapalat" w:hAnsi="GHEA Grapalat" w:cs="Sylfaen"/>
          <w:b/>
          <w:lang w:val="hy-AM"/>
        </w:rPr>
        <w:t>Մ</w:t>
      </w:r>
      <w:r w:rsidRPr="00EF1E0E">
        <w:rPr>
          <w:rFonts w:ascii="GHEA Grapalat" w:hAnsi="GHEA Grapalat" w:cs="Sylfaen"/>
          <w:b/>
          <w:lang w:val="hy-AM"/>
        </w:rPr>
        <w:t>Ա</w:t>
      </w:r>
      <w:r w:rsidRPr="00451AAE">
        <w:rPr>
          <w:rFonts w:ascii="GHEA Grapalat" w:hAnsi="GHEA Grapalat" w:cs="Sylfaen"/>
          <w:b/>
          <w:lang w:val="hy-AM"/>
        </w:rPr>
        <w:t>Շ</w:t>
      </w:r>
      <w:r w:rsidRPr="00EF1E0E">
        <w:rPr>
          <w:rFonts w:ascii="GHEA Grapalat" w:hAnsi="GHEA Grapalat" w:cs="Sylfaen"/>
          <w:b/>
          <w:lang w:val="hy-AM"/>
        </w:rPr>
        <w:t>ՁԲ</w:t>
      </w:r>
      <w:r w:rsidRPr="00EF1E0E">
        <w:rPr>
          <w:rFonts w:ascii="GHEA Grapalat" w:hAnsi="GHEA Grapalat"/>
          <w:b/>
          <w:lang w:val="es-ES"/>
        </w:rPr>
        <w:t>-</w:t>
      </w:r>
      <w:r>
        <w:rPr>
          <w:rFonts w:ascii="GHEA Grapalat" w:hAnsi="GHEA Grapalat"/>
          <w:b/>
          <w:lang w:val="es-ES"/>
        </w:rPr>
        <w:t>202</w:t>
      </w:r>
      <w:r w:rsidR="004C18EC">
        <w:rPr>
          <w:rFonts w:ascii="GHEA Grapalat" w:hAnsi="GHEA Grapalat"/>
          <w:b/>
          <w:lang w:val="hy-AM"/>
        </w:rPr>
        <w:t>6</w:t>
      </w:r>
      <w:r>
        <w:rPr>
          <w:rFonts w:ascii="GHEA Grapalat" w:hAnsi="GHEA Grapalat"/>
          <w:b/>
          <w:lang w:val="es-ES"/>
        </w:rPr>
        <w:t>/1</w:t>
      </w:r>
      <w:r w:rsidRPr="005E1F72">
        <w:rPr>
          <w:rFonts w:ascii="GHEA Grapalat" w:hAnsi="GHEA Grapalat"/>
          <w:b/>
          <w:lang w:val="es-ES"/>
        </w:rPr>
        <w:t xml:space="preserve">  </w:t>
      </w:r>
      <w:r w:rsidRPr="005E1F72">
        <w:rPr>
          <w:rFonts w:ascii="GHEA Grapalat" w:hAnsi="GHEA Grapalat" w:cs="Sylfaen"/>
          <w:b/>
          <w:lang w:val="es-ES"/>
        </w:rPr>
        <w:t>ծածկագրով</w:t>
      </w:r>
    </w:p>
    <w:p w14:paraId="1DFB50AB" w14:textId="77777777" w:rsidR="00451AAE" w:rsidRPr="005E1F72" w:rsidRDefault="00451AAE" w:rsidP="00451AAE">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Pr="005E1F72">
        <w:rPr>
          <w:rFonts w:ascii="GHEA Grapalat" w:hAnsi="GHEA Grapalat" w:cs="Sylfaen"/>
          <w:b/>
          <w:lang w:val="es-ES"/>
        </w:rPr>
        <w:t>բաց</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6F27FAB4" w14:textId="77777777" w:rsidR="00451AAE" w:rsidRDefault="00451AAE" w:rsidP="00631658">
      <w:pPr>
        <w:jc w:val="center"/>
        <w:rPr>
          <w:rFonts w:ascii="GHEA Grapalat" w:hAnsi="GHEA Grapalat" w:cs="GHEA Grapalat"/>
          <w:b/>
          <w:sz w:val="20"/>
          <w:szCs w:val="20"/>
          <w:lang w:val="es-ES"/>
        </w:rPr>
      </w:pPr>
    </w:p>
    <w:p w14:paraId="42002658" w14:textId="4D52738E"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ՏՈւԺԱՆՔԻ ՄԱՍԻՆ ՀԱՄԱՁԱՅՆԱԳԻՐ </w:t>
      </w:r>
    </w:p>
    <w:p w14:paraId="1ACBDF57"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1A43D4D7" w14:textId="77777777" w:rsidR="00631658" w:rsidRPr="00631658" w:rsidRDefault="00631658" w:rsidP="00631658">
      <w:pPr>
        <w:rPr>
          <w:rFonts w:ascii="GHEA Grapalat" w:hAnsi="GHEA Grapalat" w:cs="GHEA Grapalat"/>
          <w:b/>
          <w:sz w:val="20"/>
          <w:szCs w:val="20"/>
          <w:lang w:val="hy-AM"/>
        </w:rPr>
      </w:pPr>
    </w:p>
    <w:p w14:paraId="3748F37A"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04B17214" w14:textId="77777777" w:rsidR="00631658" w:rsidRPr="00631658" w:rsidRDefault="00631658" w:rsidP="00631658">
      <w:pPr>
        <w:rPr>
          <w:rFonts w:ascii="GHEA Grapalat" w:hAnsi="GHEA Grapalat" w:cs="GHEA Grapalat"/>
          <w:sz w:val="20"/>
          <w:szCs w:val="20"/>
          <w:lang w:val="hy-AM"/>
        </w:rPr>
      </w:pPr>
    </w:p>
    <w:p w14:paraId="26722C2E"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5159C0F"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31658" w:rsidRDefault="00631658" w:rsidP="00631658">
      <w:pPr>
        <w:ind w:firstLine="708"/>
        <w:jc w:val="both"/>
        <w:rPr>
          <w:rFonts w:ascii="GHEA Grapalat" w:hAnsi="GHEA Grapalat" w:cs="GHEA Grapalat"/>
          <w:sz w:val="20"/>
          <w:szCs w:val="20"/>
          <w:lang w:val="hy-AM"/>
        </w:rPr>
      </w:pPr>
    </w:p>
    <w:p w14:paraId="7CDEC514" w14:textId="77777777"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14:paraId="093B85D5"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63EBCB9" w14:textId="72E869E6" w:rsidR="000C1EF3" w:rsidRPr="000C1EF3" w:rsidRDefault="000C1EF3" w:rsidP="000C1EF3">
      <w:pPr>
        <w:pStyle w:val="aff3"/>
        <w:numPr>
          <w:ilvl w:val="1"/>
          <w:numId w:val="33"/>
        </w:numPr>
        <w:ind w:left="0" w:firstLine="426"/>
        <w:jc w:val="both"/>
        <w:rPr>
          <w:rFonts w:ascii="GHEA Grapalat" w:hAnsi="GHEA Grapalat" w:cs="GHEA Grapalat"/>
          <w:sz w:val="20"/>
          <w:szCs w:val="20"/>
          <w:lang w:val="pt-BR"/>
        </w:rPr>
      </w:pPr>
      <w:r w:rsidRPr="000C1EF3">
        <w:rPr>
          <w:rFonts w:ascii="GHEA Grapalat" w:hAnsi="GHEA Grapalat" w:cs="GHEA Grapalat"/>
          <w:sz w:val="20"/>
          <w:szCs w:val="20"/>
          <w:lang w:val="pt-BR"/>
        </w:rPr>
        <w:t xml:space="preserve">Ընկերությունը մասնակցում է </w:t>
      </w:r>
      <w:r w:rsidRPr="000C1EF3">
        <w:rPr>
          <w:rFonts w:ascii="GHEA Grapalat" w:hAnsi="GHEA Grapalat" w:cs="GHEA Grapalat"/>
          <w:sz w:val="20"/>
          <w:szCs w:val="20"/>
          <w:u w:val="single"/>
          <w:lang w:val="pt-BR"/>
        </w:rPr>
        <w:t>Սևանի համայնքապետարանի</w:t>
      </w:r>
      <w:r w:rsidRPr="000C1EF3">
        <w:rPr>
          <w:rFonts w:ascii="GHEA Grapalat" w:hAnsi="GHEA Grapalat" w:cs="GHEA Grapalat"/>
          <w:sz w:val="20"/>
          <w:szCs w:val="20"/>
          <w:lang w:val="pt-BR"/>
        </w:rPr>
        <w:t xml:space="preserve"> (այսուհետ` Պատվիրատու) կողմից կազմակերպված</w:t>
      </w:r>
      <w:r w:rsidRPr="000C1EF3">
        <w:rPr>
          <w:rFonts w:ascii="GHEA Grapalat" w:hAnsi="GHEA Grapalat"/>
          <w:b/>
          <w:sz w:val="20"/>
          <w:szCs w:val="20"/>
          <w:lang w:val="es-ES"/>
        </w:rPr>
        <w:t xml:space="preserve"> ԳՄՍՀ-</w:t>
      </w:r>
      <w:r w:rsidR="00451AAE">
        <w:rPr>
          <w:rFonts w:ascii="GHEA Grapalat" w:hAnsi="GHEA Grapalat"/>
          <w:b/>
          <w:sz w:val="20"/>
          <w:szCs w:val="20"/>
          <w:lang w:val="hy-AM"/>
        </w:rPr>
        <w:t>Հ</w:t>
      </w:r>
      <w:r w:rsidRPr="000C1EF3">
        <w:rPr>
          <w:rFonts w:ascii="GHEA Grapalat" w:hAnsi="GHEA Grapalat" w:cs="Sylfaen"/>
          <w:b/>
          <w:sz w:val="20"/>
          <w:szCs w:val="20"/>
          <w:lang w:val="hy-AM"/>
        </w:rPr>
        <w:t>ԲՄԱՇՁԲ</w:t>
      </w:r>
      <w:r w:rsidRPr="000C1EF3">
        <w:rPr>
          <w:rFonts w:ascii="GHEA Grapalat" w:hAnsi="GHEA Grapalat"/>
          <w:b/>
          <w:sz w:val="20"/>
          <w:szCs w:val="20"/>
          <w:lang w:val="es-ES"/>
        </w:rPr>
        <w:t>-202</w:t>
      </w:r>
      <w:r w:rsidR="004C18EC">
        <w:rPr>
          <w:rFonts w:ascii="GHEA Grapalat" w:hAnsi="GHEA Grapalat"/>
          <w:b/>
          <w:sz w:val="20"/>
          <w:szCs w:val="20"/>
          <w:lang w:val="hy-AM"/>
        </w:rPr>
        <w:t>6</w:t>
      </w:r>
      <w:r w:rsidRPr="000C1EF3">
        <w:rPr>
          <w:rFonts w:ascii="GHEA Grapalat" w:hAnsi="GHEA Grapalat"/>
          <w:b/>
          <w:sz w:val="20"/>
          <w:szCs w:val="20"/>
          <w:lang w:val="es-ES"/>
        </w:rPr>
        <w:t>/</w:t>
      </w:r>
      <w:r w:rsidR="00D04E67">
        <w:rPr>
          <w:rFonts w:ascii="GHEA Grapalat" w:hAnsi="GHEA Grapalat"/>
          <w:b/>
          <w:sz w:val="20"/>
          <w:szCs w:val="20"/>
          <w:lang w:val="es-ES"/>
        </w:rPr>
        <w:t>1</w:t>
      </w:r>
      <w:r w:rsidRPr="000C1EF3">
        <w:rPr>
          <w:rFonts w:ascii="GHEA Grapalat" w:hAnsi="GHEA Grapalat"/>
          <w:b/>
          <w:sz w:val="20"/>
          <w:szCs w:val="20"/>
          <w:lang w:val="es-ES"/>
        </w:rPr>
        <w:t xml:space="preserve"> </w:t>
      </w:r>
      <w:r w:rsidRPr="000C1EF3">
        <w:rPr>
          <w:rFonts w:ascii="GHEA Grapalat" w:hAnsi="GHEA Grapalat" w:cs="GHEA Grapalat"/>
          <w:sz w:val="20"/>
          <w:szCs w:val="20"/>
          <w:lang w:val="pt-BR"/>
        </w:rPr>
        <w:t>ծածկագրով գնման ընթացակարգին:</w:t>
      </w:r>
    </w:p>
    <w:p w14:paraId="2F108EC1"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49CAFB5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480595FE"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26720EE" w14:textId="77777777"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96728A6"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էլեկտրոնային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թվային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ստորագրությամբ</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հաստատված</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լինելու</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դեպքում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դրանք</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Բանկին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են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ներկայացվում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էլեկտրոնային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կրիչներով</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ինչպես</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նաև</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դրանցից</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արտատպված</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թղթային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տարբերակներով</w:t>
      </w:r>
      <w:proofErr w:type="spellEnd"/>
      <w:r w:rsidRPr="00631658">
        <w:rPr>
          <w:rFonts w:ascii="GHEA Grapalat" w:hAnsi="GHEA Grapalat" w:cs="GHEA Grapalat"/>
          <w:sz w:val="20"/>
          <w:szCs w:val="20"/>
          <w:lang w:val="pt-BR"/>
        </w:rPr>
        <w:t>:</w:t>
      </w:r>
    </w:p>
    <w:p w14:paraId="758F2824" w14:textId="77777777" w:rsidR="00631658" w:rsidRPr="00631658" w:rsidRDefault="00631658" w:rsidP="00631658">
      <w:pPr>
        <w:numPr>
          <w:ilvl w:val="1"/>
          <w:numId w:val="25"/>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003E3FE"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բանկը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վճարման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պահանջագիրը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ստանալուց</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հետո</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2 (</w:t>
      </w:r>
      <w:proofErr w:type="spellStart"/>
      <w:r w:rsidRPr="00631658">
        <w:rPr>
          <w:rFonts w:ascii="GHEA Grapalat" w:hAnsi="GHEA Grapalat" w:cs="GHEA Grapalat"/>
          <w:sz w:val="20"/>
          <w:szCs w:val="20"/>
        </w:rPr>
        <w:t>երկու</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աշխատանքային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օրվա</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ընթացքում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պետք</w:t>
      </w:r>
      <w:proofErr w:type="spellEnd"/>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տեղեկացնի</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Պատվիրատուին</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գրավոր</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ձևով</w:t>
      </w:r>
      <w:proofErr w:type="spellEnd"/>
      <w:r w:rsidRPr="00631658">
        <w:rPr>
          <w:rFonts w:ascii="GHEA Grapalat" w:hAnsi="GHEA Grapalat" w:cs="GHEA Grapalat"/>
          <w:sz w:val="20"/>
          <w:szCs w:val="20"/>
          <w:lang w:val="pt-BR"/>
        </w:rPr>
        <w:t>:</w:t>
      </w:r>
    </w:p>
    <w:p w14:paraId="55B797D5"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31658" w:rsidRDefault="00631658" w:rsidP="00631658">
      <w:pPr>
        <w:jc w:val="both"/>
        <w:rPr>
          <w:rFonts w:ascii="GHEA Grapalat" w:hAnsi="GHEA Grapalat" w:cs="GHEA Grapalat"/>
          <w:sz w:val="20"/>
          <w:szCs w:val="20"/>
          <w:lang w:val="hy-AM"/>
        </w:rPr>
      </w:pPr>
    </w:p>
    <w:p w14:paraId="22650B51" w14:textId="77777777"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14:paraId="196FD6CE" w14:textId="77777777" w:rsidR="00334B2F" w:rsidRPr="00180349" w:rsidRDefault="007A5E2D" w:rsidP="007A5E2D">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 xml:space="preserve">Ընկերության կողմից կնքվելիք պայմանագրով ստանձնվող </w:t>
      </w:r>
      <w:r w:rsidRPr="00180349">
        <w:rPr>
          <w:rFonts w:ascii="GHEA Grapalat" w:hAnsi="GHEA Grapalat" w:cs="GHEA Grapalat"/>
          <w:sz w:val="20"/>
          <w:szCs w:val="20"/>
          <w:lang w:val="hy-AM"/>
        </w:rPr>
        <w:lastRenderedPageBreak/>
        <w:t>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31658" w:rsidRDefault="00631658" w:rsidP="00631658">
      <w:pPr>
        <w:ind w:firstLine="567"/>
        <w:jc w:val="both"/>
        <w:rPr>
          <w:rFonts w:ascii="GHEA Grapalat" w:hAnsi="GHEA Grapalat" w:cs="GHEA Grapalat"/>
          <w:sz w:val="20"/>
          <w:szCs w:val="20"/>
          <w:lang w:val="hy-AM"/>
        </w:rPr>
      </w:pPr>
    </w:p>
    <w:p w14:paraId="02D2EDDD"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CEB3B30"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374A5B68"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AA17CB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603B8EAA"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7DD0372"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DC99F48"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40DD1EA"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5A61D79"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377B35B7" w14:textId="77777777" w:rsidR="00631658" w:rsidRPr="00631658" w:rsidRDefault="00631658" w:rsidP="00631658">
      <w:pPr>
        <w:jc w:val="both"/>
        <w:rPr>
          <w:rFonts w:ascii="GHEA Grapalat" w:hAnsi="GHEA Grapalat"/>
          <w:sz w:val="20"/>
          <w:szCs w:val="20"/>
          <w:lang w:val="hy-AM"/>
        </w:rPr>
      </w:pPr>
    </w:p>
    <w:p w14:paraId="0CC8800E"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2E55E79" w14:textId="77777777" w:rsidR="00631658" w:rsidRPr="00631658" w:rsidRDefault="00631658" w:rsidP="00631658">
      <w:pPr>
        <w:jc w:val="center"/>
        <w:rPr>
          <w:rFonts w:ascii="GHEA Grapalat" w:hAnsi="GHEA Grapalat" w:cs="GHEA Grapalat"/>
          <w:sz w:val="20"/>
          <w:szCs w:val="20"/>
          <w:lang w:val="hy-AM"/>
        </w:rPr>
      </w:pPr>
    </w:p>
    <w:p w14:paraId="34660314"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622F558" w14:textId="77777777" w:rsidR="00334B2F" w:rsidRPr="005E1F72" w:rsidRDefault="00334B2F" w:rsidP="00CB0ADE">
            <w:pPr>
              <w:jc w:val="center"/>
              <w:rPr>
                <w:rFonts w:ascii="GHEA Grapalat" w:hAnsi="GHEA Grapalat" w:cs="Arial"/>
                <w:bCs/>
                <w:i/>
                <w:sz w:val="20"/>
                <w:szCs w:val="20"/>
              </w:rPr>
            </w:pPr>
          </w:p>
        </w:tc>
      </w:tr>
      <w:tr w:rsidR="00334B2F" w:rsidRPr="005E1F72"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51068" w:rsidRPr="005E1F72"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A977F9F" w:rsidR="00551068" w:rsidRPr="005E1F72" w:rsidRDefault="00551068" w:rsidP="00551068">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Սևանի</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551068" w:rsidRPr="005E1F72"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0D53867" w:rsidR="00551068" w:rsidRPr="005E1F72" w:rsidRDefault="00551068" w:rsidP="00551068">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51068" w:rsidRPr="005E1F72"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60A5810" w:rsidR="00551068" w:rsidRPr="005E1F72" w:rsidRDefault="00551068" w:rsidP="00551068">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rPr>
              <w:t xml:space="preserve"> 08624761</w:t>
            </w:r>
          </w:p>
        </w:tc>
      </w:tr>
      <w:tr w:rsidR="00551068" w:rsidRPr="005E1F72"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2E00DDE5" w:rsidR="00551068" w:rsidRPr="005E1F72" w:rsidRDefault="00551068" w:rsidP="0055106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Pr>
                <w:rFonts w:ascii="GHEA Grapalat" w:hAnsi="GHEA Grapalat" w:cs="Arial"/>
                <w:sz w:val="20"/>
                <w:szCs w:val="20"/>
              </w:rPr>
              <w:t xml:space="preserve"> ՀՀ ՖՆ ԳՎ</w:t>
            </w:r>
          </w:p>
        </w:tc>
      </w:tr>
      <w:tr w:rsidR="00551068" w:rsidRPr="005E1F72"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D07EF82" w:rsidR="00551068" w:rsidRPr="005E1F72" w:rsidRDefault="00551068" w:rsidP="0055106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Pr>
                <w:rFonts w:ascii="GHEA Grapalat" w:hAnsi="GHEA Grapalat" w:cs="Arial"/>
                <w:sz w:val="20"/>
                <w:szCs w:val="20"/>
              </w:rPr>
              <w:t xml:space="preserve"> 900165101123</w:t>
            </w:r>
          </w:p>
        </w:tc>
      </w:tr>
      <w:tr w:rsidR="00334B2F" w:rsidRPr="005E1F72"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4E7BBAEB" w14:textId="77777777" w:rsidR="00334B2F" w:rsidRPr="005E1F72" w:rsidRDefault="00334B2F" w:rsidP="00CB0ADE">
            <w:pPr>
              <w:rPr>
                <w:rFonts w:ascii="GHEA Grapalat" w:hAnsi="GHEA Grapalat" w:cs="Arial"/>
                <w:sz w:val="20"/>
                <w:szCs w:val="20"/>
              </w:rPr>
            </w:pPr>
          </w:p>
        </w:tc>
      </w:tr>
      <w:tr w:rsidR="00334B2F" w:rsidRPr="005E1F72"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5E1F72" w:rsidRDefault="00334B2F" w:rsidP="00CB0ADE">
            <w:pPr>
              <w:rPr>
                <w:rFonts w:ascii="GHEA Grapalat" w:hAnsi="GHEA Grapalat" w:cs="Arial"/>
                <w:sz w:val="20"/>
                <w:szCs w:val="20"/>
                <w:lang w:val="hy-AM"/>
              </w:rPr>
            </w:pPr>
          </w:p>
        </w:tc>
      </w:tr>
      <w:tr w:rsidR="00334B2F" w:rsidRPr="005E1F72"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DE165D6" w14:textId="77777777" w:rsidR="00334B2F" w:rsidRPr="005E1F72" w:rsidRDefault="00334B2F" w:rsidP="00CB0ADE">
            <w:pPr>
              <w:rPr>
                <w:rFonts w:ascii="GHEA Grapalat" w:hAnsi="GHEA Grapalat" w:cs="Sylfaen"/>
                <w:sz w:val="20"/>
                <w:szCs w:val="20"/>
                <w:lang w:val="ru-RU"/>
              </w:rPr>
            </w:pPr>
          </w:p>
        </w:tc>
      </w:tr>
      <w:tr w:rsidR="00334B2F" w:rsidRPr="005E1F72"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6A6B466" w14:textId="77777777" w:rsidR="00334B2F" w:rsidRPr="005E1F72" w:rsidRDefault="00334B2F" w:rsidP="00CB0ADE">
            <w:pPr>
              <w:rPr>
                <w:rFonts w:ascii="GHEA Grapalat" w:hAnsi="GHEA Grapalat" w:cs="Sylfaen"/>
                <w:sz w:val="20"/>
                <w:szCs w:val="20"/>
                <w:lang w:val="hy-AM"/>
              </w:rPr>
            </w:pPr>
          </w:p>
        </w:tc>
      </w:tr>
      <w:tr w:rsidR="00334B2F" w:rsidRPr="005E1F72"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15FB1826" w14:textId="77777777" w:rsidR="00334B2F" w:rsidRPr="005E1F72" w:rsidRDefault="00334B2F" w:rsidP="00CB0ADE">
            <w:pPr>
              <w:rPr>
                <w:rFonts w:ascii="GHEA Grapalat" w:hAnsi="GHEA Grapalat" w:cs="Sylfaen"/>
                <w:sz w:val="20"/>
                <w:szCs w:val="20"/>
              </w:rPr>
            </w:pPr>
          </w:p>
          <w:p w14:paraId="5CDA30D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9906313" w14:textId="77777777" w:rsidR="00334B2F" w:rsidRPr="005E1F72" w:rsidRDefault="00334B2F" w:rsidP="00CB0ADE">
            <w:pPr>
              <w:rPr>
                <w:rFonts w:ascii="GHEA Grapalat" w:hAnsi="GHEA Grapalat" w:cs="Tahoma"/>
                <w:color w:val="000000"/>
                <w:sz w:val="20"/>
                <w:szCs w:val="20"/>
              </w:rPr>
            </w:pPr>
          </w:p>
          <w:p w14:paraId="7335A7DE" w14:textId="77777777" w:rsidR="00334B2F" w:rsidRPr="005E1F72" w:rsidRDefault="00334B2F" w:rsidP="00CB0ADE">
            <w:pPr>
              <w:rPr>
                <w:rFonts w:ascii="GHEA Grapalat" w:hAnsi="GHEA Grapalat" w:cs="Sylfaen"/>
                <w:sz w:val="20"/>
                <w:szCs w:val="20"/>
              </w:rPr>
            </w:pPr>
          </w:p>
          <w:p w14:paraId="6C75D2ED"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F29C1DC" w14:textId="77777777" w:rsidR="00334B2F" w:rsidRPr="005E1F72" w:rsidRDefault="00334B2F" w:rsidP="00CB0ADE">
            <w:pPr>
              <w:rPr>
                <w:rFonts w:ascii="GHEA Grapalat" w:hAnsi="GHEA Grapalat" w:cs="Sylfaen"/>
                <w:sz w:val="20"/>
                <w:szCs w:val="20"/>
              </w:rPr>
            </w:pPr>
          </w:p>
          <w:p w14:paraId="7FFF072F"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75C3966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B6EB347"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15CD8D3B" w14:textId="77777777" w:rsidR="00334B2F" w:rsidRPr="005E1F72" w:rsidRDefault="00334B2F" w:rsidP="00CB0ADE">
            <w:pPr>
              <w:jc w:val="right"/>
              <w:rPr>
                <w:rFonts w:ascii="GHEA Grapalat" w:hAnsi="GHEA Grapalat" w:cs="Sylfaen"/>
                <w:sz w:val="20"/>
                <w:szCs w:val="20"/>
              </w:rPr>
            </w:pPr>
          </w:p>
          <w:p w14:paraId="09AFD85E"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A0C5003" w14:textId="77777777" w:rsidR="00334B2F" w:rsidRPr="005E1F72" w:rsidRDefault="00334B2F" w:rsidP="00CB0ADE">
            <w:pPr>
              <w:jc w:val="right"/>
              <w:rPr>
                <w:rFonts w:ascii="GHEA Grapalat" w:hAnsi="GHEA Grapalat" w:cs="Tahoma"/>
                <w:color w:val="000000"/>
                <w:sz w:val="20"/>
                <w:szCs w:val="20"/>
              </w:rPr>
            </w:pPr>
          </w:p>
          <w:p w14:paraId="05664FF8" w14:textId="77777777" w:rsidR="00334B2F" w:rsidRPr="005E1F72" w:rsidRDefault="00334B2F" w:rsidP="00CB0ADE">
            <w:pPr>
              <w:jc w:val="right"/>
              <w:rPr>
                <w:rFonts w:ascii="GHEA Grapalat" w:hAnsi="GHEA Grapalat" w:cs="Tahoma"/>
                <w:color w:val="000000"/>
                <w:sz w:val="20"/>
                <w:szCs w:val="20"/>
              </w:rPr>
            </w:pPr>
          </w:p>
          <w:p w14:paraId="41169E82"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BCBAAA9" w14:textId="77777777" w:rsidR="00334B2F" w:rsidRPr="005E1F72" w:rsidRDefault="00334B2F" w:rsidP="00CB0ADE">
            <w:pPr>
              <w:jc w:val="right"/>
              <w:rPr>
                <w:rFonts w:ascii="GHEA Grapalat" w:hAnsi="GHEA Grapalat" w:cs="Sylfaen"/>
                <w:sz w:val="20"/>
                <w:szCs w:val="20"/>
              </w:rPr>
            </w:pPr>
          </w:p>
          <w:p w14:paraId="6F5EC92B"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2258642B" w14:textId="77777777" w:rsidR="00334B2F" w:rsidRPr="005E1F72" w:rsidRDefault="00334B2F" w:rsidP="00CB0ADE">
            <w:pPr>
              <w:jc w:val="right"/>
              <w:rPr>
                <w:rFonts w:ascii="GHEA Grapalat" w:hAnsi="GHEA Grapalat" w:cs="Sylfaen"/>
                <w:sz w:val="20"/>
                <w:szCs w:val="20"/>
              </w:rPr>
            </w:pPr>
          </w:p>
        </w:tc>
      </w:tr>
      <w:tr w:rsidR="00334B2F" w:rsidRPr="005E1F72"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9F83704"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2635B7C"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8B98562"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203EB23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2047582C" w14:textId="77777777" w:rsidR="00334B2F" w:rsidRPr="005E1F72" w:rsidRDefault="00334B2F" w:rsidP="00CB0ADE">
            <w:pPr>
              <w:rPr>
                <w:rFonts w:ascii="GHEA Grapalat" w:hAnsi="GHEA Grapalat" w:cs="Tahoma"/>
                <w:color w:val="000000"/>
                <w:sz w:val="20"/>
                <w:szCs w:val="20"/>
              </w:rPr>
            </w:pPr>
          </w:p>
          <w:p w14:paraId="6C0E5D4F"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4C456E0" w14:textId="77777777" w:rsidR="00334B2F" w:rsidRPr="005E1F72" w:rsidRDefault="00334B2F" w:rsidP="00CB0ADE">
            <w:pPr>
              <w:jc w:val="right"/>
              <w:rPr>
                <w:rFonts w:ascii="GHEA Grapalat" w:hAnsi="GHEA Grapalat" w:cs="Tahoma"/>
                <w:color w:val="000000"/>
                <w:sz w:val="20"/>
                <w:szCs w:val="20"/>
              </w:rPr>
            </w:pPr>
          </w:p>
          <w:p w14:paraId="2B45B2CE" w14:textId="77777777" w:rsidR="00334B2F" w:rsidRPr="005E1F72" w:rsidRDefault="00334B2F" w:rsidP="00CB0ADE">
            <w:pPr>
              <w:jc w:val="right"/>
              <w:rPr>
                <w:rFonts w:ascii="GHEA Grapalat" w:hAnsi="GHEA Grapalat" w:cs="Tahoma"/>
                <w:color w:val="000000"/>
                <w:sz w:val="20"/>
                <w:szCs w:val="20"/>
              </w:rPr>
            </w:pPr>
          </w:p>
          <w:p w14:paraId="2BE9642D"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3B4D5EF"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800585" w14:textId="77777777" w:rsidR="00334B2F" w:rsidRPr="005E1F72" w:rsidRDefault="00334B2F" w:rsidP="00CB0ADE">
            <w:pPr>
              <w:jc w:val="right"/>
              <w:rPr>
                <w:rFonts w:ascii="GHEA Grapalat" w:hAnsi="GHEA Grapalat" w:cs="Arial"/>
                <w:sz w:val="20"/>
                <w:szCs w:val="20"/>
                <w:lang w:val="hy-AM"/>
              </w:rPr>
            </w:pPr>
          </w:p>
        </w:tc>
      </w:tr>
      <w:tr w:rsidR="00334B2F" w:rsidRPr="005E1F72"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0F76954C" w14:textId="77777777" w:rsidR="00334B2F" w:rsidRPr="005E1F72" w:rsidRDefault="00334B2F" w:rsidP="00CB0ADE">
            <w:pPr>
              <w:rPr>
                <w:rFonts w:ascii="GHEA Grapalat" w:hAnsi="GHEA Grapalat" w:cs="Sylfaen"/>
                <w:sz w:val="20"/>
                <w:szCs w:val="20"/>
              </w:rPr>
            </w:pPr>
          </w:p>
          <w:p w14:paraId="534A3E3A" w14:textId="77777777" w:rsidR="00334B2F" w:rsidRPr="005E1F72" w:rsidRDefault="00334B2F" w:rsidP="00CB0ADE">
            <w:pPr>
              <w:rPr>
                <w:rFonts w:ascii="GHEA Grapalat" w:hAnsi="GHEA Grapalat" w:cs="Sylfaen"/>
                <w:sz w:val="20"/>
                <w:szCs w:val="20"/>
              </w:rPr>
            </w:pPr>
          </w:p>
          <w:p w14:paraId="62422B0F"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1F7ABF2F" w14:textId="77777777" w:rsidR="00334B2F" w:rsidRPr="005E1F72" w:rsidRDefault="00334B2F" w:rsidP="00CB0ADE">
            <w:pPr>
              <w:rPr>
                <w:rFonts w:ascii="GHEA Grapalat" w:hAnsi="GHEA Grapalat" w:cs="Sylfaen"/>
                <w:sz w:val="20"/>
                <w:szCs w:val="20"/>
              </w:rPr>
            </w:pPr>
          </w:p>
          <w:p w14:paraId="430534A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9C1EEE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3B7EF10" w14:textId="77777777" w:rsidR="00334B2F" w:rsidRPr="005E1F72" w:rsidRDefault="00334B2F" w:rsidP="00CB0ADE">
            <w:pPr>
              <w:rPr>
                <w:rFonts w:ascii="GHEA Grapalat" w:hAnsi="GHEA Grapalat" w:cs="Sylfaen"/>
                <w:sz w:val="20"/>
                <w:szCs w:val="20"/>
              </w:rPr>
            </w:pPr>
          </w:p>
          <w:p w14:paraId="325AF4E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7235AE"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6824667" w14:textId="77777777" w:rsidR="00334B2F" w:rsidRPr="005E1F72" w:rsidRDefault="00334B2F" w:rsidP="00CB0ADE">
            <w:pPr>
              <w:rPr>
                <w:rFonts w:ascii="GHEA Grapalat" w:hAnsi="GHEA Grapalat" w:cs="Sylfaen"/>
                <w:color w:val="000000"/>
                <w:sz w:val="20"/>
                <w:szCs w:val="20"/>
              </w:rPr>
            </w:pPr>
          </w:p>
          <w:p w14:paraId="0ED3B05E" w14:textId="77777777" w:rsidR="00334B2F" w:rsidRPr="005E1F72" w:rsidRDefault="00334B2F" w:rsidP="00CB0ADE">
            <w:pPr>
              <w:rPr>
                <w:rFonts w:ascii="GHEA Grapalat" w:hAnsi="GHEA Grapalat" w:cs="Sylfaen"/>
                <w:sz w:val="20"/>
                <w:szCs w:val="20"/>
              </w:rPr>
            </w:pPr>
          </w:p>
          <w:p w14:paraId="6A21BC8B" w14:textId="77777777" w:rsidR="00334B2F" w:rsidRPr="005E1F72" w:rsidRDefault="00334B2F" w:rsidP="00CB0ADE">
            <w:pPr>
              <w:jc w:val="right"/>
              <w:rPr>
                <w:rFonts w:ascii="GHEA Grapalat" w:hAnsi="GHEA Grapalat" w:cs="Arial"/>
                <w:sz w:val="20"/>
                <w:szCs w:val="20"/>
              </w:rPr>
            </w:pPr>
          </w:p>
        </w:tc>
      </w:tr>
    </w:tbl>
    <w:p w14:paraId="7B748D3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178F6140"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45718B7D"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340851B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4BD095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731C764B"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25F308B8"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E1F72"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E1F7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C1EC23"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E1F7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AEC4B2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98BD1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2BCC41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13B5F6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FDE9E5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0E80FD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2A0B71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67CD7D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5D8EE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4C6F0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F11967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4C6F0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DF6DF8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4C6F0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E360F2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3E0862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7887F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4C6F0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E047E2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D95FF1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5E683A7F" w14:textId="77777777" w:rsidR="00334B2F" w:rsidRPr="005E1F72" w:rsidRDefault="00334B2F" w:rsidP="00CB0ADE">
            <w:pPr>
              <w:jc w:val="center"/>
              <w:rPr>
                <w:rFonts w:ascii="GHEA Grapalat" w:hAnsi="GHEA Grapalat"/>
                <w:sz w:val="20"/>
                <w:szCs w:val="20"/>
                <w:lang w:val="hy-AM"/>
              </w:rPr>
            </w:pPr>
          </w:p>
        </w:tc>
      </w:tr>
      <w:tr w:rsidR="00334B2F" w:rsidRPr="004C6F0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23C25F5C"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5A4E85B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D4C705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776B3C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13F86C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0EDD7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5E1F72" w:rsidRDefault="00334B2F" w:rsidP="00CB0ADE">
            <w:pPr>
              <w:jc w:val="center"/>
              <w:rPr>
                <w:rFonts w:ascii="GHEA Grapalat" w:hAnsi="GHEA Grapalat"/>
                <w:sz w:val="20"/>
                <w:szCs w:val="20"/>
              </w:rPr>
            </w:pPr>
          </w:p>
        </w:tc>
      </w:tr>
      <w:tr w:rsidR="00334B2F" w:rsidRPr="005E1F7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13652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5E1F72" w:rsidRDefault="00334B2F" w:rsidP="00CB0ADE">
            <w:pPr>
              <w:jc w:val="center"/>
              <w:rPr>
                <w:rFonts w:ascii="GHEA Grapalat" w:hAnsi="GHEA Grapalat"/>
                <w:sz w:val="20"/>
                <w:szCs w:val="20"/>
              </w:rPr>
            </w:pPr>
          </w:p>
        </w:tc>
      </w:tr>
      <w:tr w:rsidR="00334B2F" w:rsidRPr="005E1F7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AB39A3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5E1F72" w:rsidRDefault="00334B2F" w:rsidP="00CB0ADE">
            <w:pPr>
              <w:jc w:val="center"/>
              <w:rPr>
                <w:rFonts w:ascii="GHEA Grapalat" w:hAnsi="GHEA Grapalat"/>
                <w:sz w:val="20"/>
                <w:szCs w:val="20"/>
              </w:rPr>
            </w:pPr>
          </w:p>
        </w:tc>
      </w:tr>
      <w:tr w:rsidR="00334B2F" w:rsidRPr="005E1F7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F31E1D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5E1F72" w:rsidRDefault="00334B2F" w:rsidP="00CB0ADE">
            <w:pPr>
              <w:jc w:val="center"/>
              <w:rPr>
                <w:rFonts w:ascii="GHEA Grapalat" w:hAnsi="GHEA Grapalat"/>
                <w:sz w:val="20"/>
                <w:szCs w:val="20"/>
              </w:rPr>
            </w:pPr>
          </w:p>
        </w:tc>
      </w:tr>
      <w:tr w:rsidR="00334B2F" w:rsidRPr="005E1F7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50E8BE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5E1F72" w:rsidRDefault="00334B2F" w:rsidP="00CB0ADE">
            <w:pPr>
              <w:jc w:val="center"/>
              <w:rPr>
                <w:rFonts w:ascii="GHEA Grapalat" w:hAnsi="GHEA Grapalat"/>
                <w:sz w:val="20"/>
                <w:szCs w:val="20"/>
              </w:rPr>
            </w:pPr>
          </w:p>
        </w:tc>
      </w:tr>
      <w:tr w:rsidR="00334B2F" w:rsidRPr="000E3911"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5BAE1599"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E3911" w:rsidRDefault="00334B2F" w:rsidP="00CB0ADE">
            <w:pPr>
              <w:jc w:val="center"/>
              <w:rPr>
                <w:rFonts w:ascii="GHEA Grapalat" w:hAnsi="GHEA Grapalat"/>
                <w:sz w:val="20"/>
                <w:szCs w:val="20"/>
              </w:rPr>
            </w:pPr>
          </w:p>
        </w:tc>
      </w:tr>
    </w:tbl>
    <w:p w14:paraId="2DF06F8D" w14:textId="77777777" w:rsidR="00334B2F" w:rsidRPr="000F4414" w:rsidRDefault="00334B2F" w:rsidP="00334B2F">
      <w:pPr>
        <w:pStyle w:val="a3"/>
        <w:jc w:val="right"/>
        <w:rPr>
          <w:rFonts w:ascii="GHEA Grapalat" w:hAnsi="GHEA Grapalat" w:cs="Sylfaen"/>
          <w:i w:val="0"/>
          <w:lang w:val="en-US"/>
        </w:rPr>
      </w:pPr>
    </w:p>
    <w:p w14:paraId="7BF43123" w14:textId="77777777" w:rsidR="00334B2F" w:rsidRPr="000E3911" w:rsidRDefault="00334B2F" w:rsidP="00334B2F">
      <w:pPr>
        <w:pStyle w:val="a3"/>
        <w:jc w:val="right"/>
        <w:rPr>
          <w:rFonts w:ascii="GHEA Grapalat" w:hAnsi="GHEA Grapalat" w:cs="Sylfaen"/>
          <w:i w:val="0"/>
          <w:lang w:val="en-US"/>
        </w:rPr>
      </w:pPr>
    </w:p>
    <w:p w14:paraId="620DFF67" w14:textId="77777777" w:rsidR="00334B2F" w:rsidRPr="000E3911" w:rsidRDefault="00334B2F" w:rsidP="00334B2F">
      <w:pPr>
        <w:pStyle w:val="a3"/>
        <w:jc w:val="right"/>
        <w:rPr>
          <w:rFonts w:ascii="GHEA Grapalat" w:hAnsi="GHEA Grapalat" w:cs="Sylfaen"/>
          <w:i w:val="0"/>
          <w:lang w:val="en-US"/>
        </w:rPr>
      </w:pPr>
    </w:p>
    <w:p w14:paraId="4E0BFDA4" w14:textId="77777777" w:rsidR="00334B2F" w:rsidRPr="000E3911" w:rsidRDefault="00334B2F" w:rsidP="00334B2F">
      <w:pPr>
        <w:pStyle w:val="a3"/>
        <w:jc w:val="right"/>
        <w:rPr>
          <w:rFonts w:ascii="GHEA Grapalat" w:hAnsi="GHEA Grapalat" w:cs="Sylfaen"/>
          <w:i w:val="0"/>
          <w:lang w:val="en-US"/>
        </w:rPr>
      </w:pPr>
    </w:p>
    <w:p w14:paraId="0FB93DDF" w14:textId="3E01050B" w:rsidR="00F02279" w:rsidRPr="00FB1EC7" w:rsidRDefault="00334B2F" w:rsidP="000C1EF3">
      <w:pPr>
        <w:pStyle w:val="31"/>
        <w:spacing w:line="240" w:lineRule="auto"/>
        <w:jc w:val="right"/>
        <w:rPr>
          <w:rFonts w:ascii="GHEA Grapalat" w:hAnsi="GHEA Grapalat"/>
        </w:rPr>
      </w:pPr>
      <w:r>
        <w:rPr>
          <w:rFonts w:ascii="GHEA Grapalat" w:hAnsi="GHEA Grapalat"/>
          <w:b/>
          <w:lang w:val="hy-AM"/>
        </w:rPr>
        <w:br w:type="page"/>
      </w:r>
    </w:p>
    <w:p w14:paraId="5087428B" w14:textId="58565064" w:rsidR="00F02279" w:rsidRPr="00785E88" w:rsidRDefault="00F02279" w:rsidP="00F02279">
      <w:pPr>
        <w:pStyle w:val="31"/>
        <w:spacing w:line="240" w:lineRule="auto"/>
        <w:jc w:val="right"/>
        <w:rPr>
          <w:rFonts w:ascii="GHEA Grapalat" w:hAnsi="GHEA Grapalat" w:cs="Sylfaen"/>
          <w:b/>
        </w:rPr>
      </w:pPr>
      <w:r w:rsidRPr="00785E88">
        <w:rPr>
          <w:rFonts w:ascii="GHEA Grapalat" w:hAnsi="GHEA Grapalat" w:cs="Sylfaen"/>
          <w:b/>
          <w:lang w:val="hy-AM"/>
        </w:rPr>
        <w:lastRenderedPageBreak/>
        <w:t xml:space="preserve">Հավելված </w:t>
      </w:r>
      <w:r w:rsidR="0019419E" w:rsidRPr="00785E88">
        <w:rPr>
          <w:rFonts w:ascii="GHEA Grapalat" w:hAnsi="GHEA Grapalat" w:cs="Sylfaen"/>
          <w:b/>
        </w:rPr>
        <w:t>7</w:t>
      </w:r>
    </w:p>
    <w:p w14:paraId="1869E460" w14:textId="27B082AA" w:rsidR="00451AAE" w:rsidRPr="005E1F72" w:rsidRDefault="00451AAE" w:rsidP="00451AAE">
      <w:pPr>
        <w:pStyle w:val="31"/>
        <w:spacing w:line="240" w:lineRule="auto"/>
        <w:jc w:val="right"/>
        <w:rPr>
          <w:rFonts w:ascii="GHEA Grapalat" w:hAnsi="GHEA Grapalat" w:cs="Arial"/>
          <w:b/>
          <w:lang w:val="es-ES"/>
        </w:rPr>
      </w:pPr>
      <w:r>
        <w:rPr>
          <w:rFonts w:ascii="GHEA Grapalat" w:hAnsi="GHEA Grapalat"/>
          <w:b/>
          <w:lang w:val="es-ES"/>
        </w:rPr>
        <w:t>ԳՄՍՀ</w:t>
      </w:r>
      <w:r w:rsidRPr="00EF1E0E">
        <w:rPr>
          <w:rFonts w:ascii="GHEA Grapalat" w:hAnsi="GHEA Grapalat"/>
          <w:b/>
          <w:lang w:val="es-ES"/>
        </w:rPr>
        <w:t>-</w:t>
      </w:r>
      <w:r>
        <w:rPr>
          <w:rFonts w:ascii="GHEA Grapalat" w:hAnsi="GHEA Grapalat"/>
          <w:b/>
          <w:lang w:val="hy-AM"/>
        </w:rPr>
        <w:t>Հ</w:t>
      </w:r>
      <w:r w:rsidRPr="00EF1E0E">
        <w:rPr>
          <w:rFonts w:ascii="GHEA Grapalat" w:hAnsi="GHEA Grapalat" w:cs="Sylfaen"/>
          <w:b/>
          <w:lang w:val="hy-AM"/>
        </w:rPr>
        <w:t>Բ</w:t>
      </w:r>
      <w:r w:rsidRPr="00EF1E0E">
        <w:rPr>
          <w:rFonts w:ascii="GHEA Grapalat" w:hAnsi="GHEA Grapalat" w:cs="Sylfaen"/>
          <w:b/>
        </w:rPr>
        <w:t>Մ</w:t>
      </w:r>
      <w:r w:rsidRPr="00EF1E0E">
        <w:rPr>
          <w:rFonts w:ascii="GHEA Grapalat" w:hAnsi="GHEA Grapalat" w:cs="Sylfaen"/>
          <w:b/>
          <w:lang w:val="hy-AM"/>
        </w:rPr>
        <w:t>Ա</w:t>
      </w:r>
      <w:r w:rsidRPr="00EF1E0E">
        <w:rPr>
          <w:rFonts w:ascii="GHEA Grapalat" w:hAnsi="GHEA Grapalat" w:cs="Sylfaen"/>
          <w:b/>
        </w:rPr>
        <w:t>Շ</w:t>
      </w:r>
      <w:r w:rsidRPr="00EF1E0E">
        <w:rPr>
          <w:rFonts w:ascii="GHEA Grapalat" w:hAnsi="GHEA Grapalat" w:cs="Sylfaen"/>
          <w:b/>
          <w:lang w:val="hy-AM"/>
        </w:rPr>
        <w:t>ՁԲ</w:t>
      </w:r>
      <w:r w:rsidRPr="00EF1E0E">
        <w:rPr>
          <w:rFonts w:ascii="GHEA Grapalat" w:hAnsi="GHEA Grapalat"/>
          <w:b/>
          <w:lang w:val="es-ES"/>
        </w:rPr>
        <w:t>-</w:t>
      </w:r>
      <w:r>
        <w:rPr>
          <w:rFonts w:ascii="GHEA Grapalat" w:hAnsi="GHEA Grapalat"/>
          <w:b/>
          <w:lang w:val="es-ES"/>
        </w:rPr>
        <w:t>202</w:t>
      </w:r>
      <w:r w:rsidR="004C18EC">
        <w:rPr>
          <w:rFonts w:ascii="GHEA Grapalat" w:hAnsi="GHEA Grapalat"/>
          <w:b/>
          <w:lang w:val="hy-AM"/>
        </w:rPr>
        <w:t>6</w:t>
      </w:r>
      <w:r>
        <w:rPr>
          <w:rFonts w:ascii="GHEA Grapalat" w:hAnsi="GHEA Grapalat"/>
          <w:b/>
          <w:lang w:val="es-ES"/>
        </w:rPr>
        <w:t>/1</w:t>
      </w:r>
      <w:r w:rsidRPr="005E1F72">
        <w:rPr>
          <w:rFonts w:ascii="GHEA Grapalat" w:hAnsi="GHEA Grapalat"/>
          <w:b/>
          <w:lang w:val="es-ES"/>
        </w:rPr>
        <w:t xml:space="preserve">  </w:t>
      </w:r>
      <w:r w:rsidRPr="005E1F72">
        <w:rPr>
          <w:rFonts w:ascii="GHEA Grapalat" w:hAnsi="GHEA Grapalat" w:cs="Sylfaen"/>
          <w:b/>
          <w:lang w:val="es-ES"/>
        </w:rPr>
        <w:t>ծածկագրով</w:t>
      </w:r>
    </w:p>
    <w:p w14:paraId="316AFD63" w14:textId="77777777" w:rsidR="00451AAE" w:rsidRPr="005E1F72" w:rsidRDefault="00451AAE" w:rsidP="00451AAE">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Pr="005E1F72">
        <w:rPr>
          <w:rFonts w:ascii="GHEA Grapalat" w:hAnsi="GHEA Grapalat" w:cs="Sylfaen"/>
          <w:b/>
          <w:lang w:val="es-ES"/>
        </w:rPr>
        <w:t>բաց</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AF819CB" w14:textId="77777777" w:rsidR="00F02279" w:rsidRPr="00FB1EC7" w:rsidRDefault="00F02279" w:rsidP="00F02279">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ՊԵՏՈՒԹՅԱՆ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ԿԱՐԻՔՆԵՐԻ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ՀԱՄԱՐ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B025988" w14:textId="77777777" w:rsidR="00F02279" w:rsidRPr="00FB1EC7" w:rsidRDefault="00F02279" w:rsidP="00F02279">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ՊԵՏԱԿԱՆ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1ED61CB5" w14:textId="1A911634" w:rsidR="000C1EF3" w:rsidRPr="000A1E32" w:rsidRDefault="00F02279" w:rsidP="000C1EF3">
      <w:pPr>
        <w:ind w:left="-142" w:firstLine="142"/>
        <w:jc w:val="center"/>
        <w:rPr>
          <w:rFonts w:ascii="GHEA Grapalat" w:hAnsi="GHEA Grapalat" w:cs="Sylfaen"/>
          <w:sz w:val="20"/>
          <w:szCs w:val="20"/>
          <w:lang w:val="es-ES"/>
        </w:rPr>
      </w:pPr>
      <w:r w:rsidRPr="000C1EF3">
        <w:rPr>
          <w:rFonts w:ascii="GHEA Grapalat" w:hAnsi="GHEA Grapalat"/>
          <w:b/>
          <w:sz w:val="20"/>
          <w:szCs w:val="20"/>
          <w:lang w:val="hy-AM"/>
        </w:rPr>
        <w:t>N</w:t>
      </w:r>
      <w:r w:rsidRPr="000C1EF3">
        <w:rPr>
          <w:rFonts w:ascii="GHEA Grapalat" w:hAnsi="GHEA Grapalat"/>
          <w:b/>
          <w:sz w:val="20"/>
          <w:szCs w:val="20"/>
          <w:lang w:val="es-ES"/>
        </w:rPr>
        <w:t xml:space="preserve"> </w:t>
      </w:r>
      <w:r w:rsidR="000C1EF3" w:rsidRPr="000C1EF3">
        <w:rPr>
          <w:rFonts w:ascii="GHEA Grapalat" w:hAnsi="GHEA Grapalat"/>
          <w:b/>
          <w:sz w:val="20"/>
          <w:szCs w:val="20"/>
          <w:lang w:val="es-ES"/>
        </w:rPr>
        <w:t>ԳՄՍՀ-</w:t>
      </w:r>
      <w:r w:rsidR="00451AAE">
        <w:rPr>
          <w:rFonts w:ascii="GHEA Grapalat" w:hAnsi="GHEA Grapalat"/>
          <w:b/>
          <w:sz w:val="20"/>
          <w:szCs w:val="20"/>
          <w:lang w:val="hy-AM"/>
        </w:rPr>
        <w:t>Հ</w:t>
      </w:r>
      <w:r w:rsidR="000C1EF3" w:rsidRPr="000C1EF3">
        <w:rPr>
          <w:rFonts w:ascii="GHEA Grapalat" w:hAnsi="GHEA Grapalat" w:cs="Sylfaen"/>
          <w:b/>
          <w:sz w:val="20"/>
          <w:szCs w:val="20"/>
          <w:lang w:val="hy-AM"/>
        </w:rPr>
        <w:t>ԲՄԱՇՁԲ</w:t>
      </w:r>
      <w:r w:rsidR="000C1EF3" w:rsidRPr="000C1EF3">
        <w:rPr>
          <w:rFonts w:ascii="GHEA Grapalat" w:hAnsi="GHEA Grapalat"/>
          <w:b/>
          <w:sz w:val="20"/>
          <w:szCs w:val="20"/>
          <w:lang w:val="es-ES"/>
        </w:rPr>
        <w:t>-202</w:t>
      </w:r>
      <w:r w:rsidR="004C18EC">
        <w:rPr>
          <w:rFonts w:ascii="GHEA Grapalat" w:hAnsi="GHEA Grapalat"/>
          <w:b/>
          <w:sz w:val="20"/>
          <w:szCs w:val="20"/>
          <w:lang w:val="hy-AM"/>
        </w:rPr>
        <w:t>6</w:t>
      </w:r>
      <w:r w:rsidR="000C1EF3" w:rsidRPr="000C1EF3">
        <w:rPr>
          <w:rFonts w:ascii="GHEA Grapalat" w:hAnsi="GHEA Grapalat"/>
          <w:b/>
          <w:sz w:val="20"/>
          <w:szCs w:val="20"/>
          <w:lang w:val="es-ES"/>
        </w:rPr>
        <w:t>/</w:t>
      </w:r>
      <w:r w:rsidR="00D04E67">
        <w:rPr>
          <w:rFonts w:ascii="GHEA Grapalat" w:hAnsi="GHEA Grapalat"/>
          <w:b/>
          <w:sz w:val="20"/>
          <w:szCs w:val="20"/>
          <w:lang w:val="es-ES"/>
        </w:rPr>
        <w:t>1</w:t>
      </w:r>
      <w:r w:rsidRPr="000C1EF3">
        <w:rPr>
          <w:rFonts w:ascii="GHEA Grapalat" w:hAnsi="GHEA Grapalat" w:cs="Sylfaen"/>
          <w:sz w:val="20"/>
          <w:szCs w:val="20"/>
          <w:lang w:val="hy-AM"/>
        </w:rPr>
        <w:t xml:space="preserve">      </w:t>
      </w:r>
    </w:p>
    <w:p w14:paraId="239EA02E" w14:textId="1717FFAF" w:rsidR="00F02279" w:rsidRPr="00FB1EC7" w:rsidRDefault="00F02279" w:rsidP="000C1EF3">
      <w:pPr>
        <w:ind w:left="-142" w:firstLine="142"/>
        <w:jc w:val="center"/>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479D44B6" w:rsidR="00F02279" w:rsidRPr="00FB1EC7" w:rsidRDefault="000C1EF3" w:rsidP="00F02279">
      <w:pPr>
        <w:ind w:firstLine="720"/>
        <w:jc w:val="both"/>
        <w:rPr>
          <w:rFonts w:ascii="GHEA Grapalat" w:hAnsi="GHEA Grapalat" w:cs="Sylfaen"/>
          <w:sz w:val="20"/>
          <w:szCs w:val="20"/>
          <w:lang w:val="pt-BR"/>
        </w:rPr>
      </w:pPr>
      <w:r>
        <w:rPr>
          <w:rFonts w:ascii="GHEA Grapalat" w:hAnsi="GHEA Grapalat" w:cs="Sylfaen"/>
          <w:sz w:val="20"/>
          <w:szCs w:val="20"/>
          <w:lang w:val="pt-BR"/>
        </w:rPr>
        <w:t>Սևանի համայնքապետարանը, ի դեմս համայնքի ղեկավար Ս. Մուրադյան</w:t>
      </w:r>
      <w:r w:rsidR="00F02279" w:rsidRPr="00FB1EC7">
        <w:rPr>
          <w:rFonts w:ascii="GHEA Grapalat" w:hAnsi="GHEA Grapalat" w:cs="Sylfaen"/>
          <w:sz w:val="20"/>
          <w:szCs w:val="20"/>
          <w:lang w:val="pt-BR"/>
        </w:rPr>
        <w:t xml:space="preserve">ի, որը գործում է </w:t>
      </w:r>
      <w:r>
        <w:rPr>
          <w:rFonts w:ascii="GHEA Grapalat" w:hAnsi="GHEA Grapalat" w:cs="Sylfaen"/>
          <w:sz w:val="20"/>
          <w:szCs w:val="20"/>
          <w:lang w:val="pt-BR"/>
        </w:rPr>
        <w:t xml:space="preserve">կազմակերպության </w:t>
      </w:r>
      <w:r w:rsidR="00F02279" w:rsidRPr="00FB1EC7">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B1EC7" w:rsidRDefault="00F02279" w:rsidP="00F02279">
      <w:pPr>
        <w:ind w:firstLine="709"/>
        <w:jc w:val="both"/>
        <w:rPr>
          <w:rFonts w:ascii="GHEA Grapalat" w:hAnsi="GHEA Grapalat"/>
          <w:b/>
          <w:lang w:val="es-ES"/>
        </w:rPr>
      </w:pP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66558360" w14:textId="10CF1DD2" w:rsidR="00D04E67" w:rsidRPr="00AD3BB8" w:rsidRDefault="00F02279" w:rsidP="00D04E67">
      <w:pPr>
        <w:jc w:val="both"/>
        <w:rPr>
          <w:rFonts w:ascii="GHEA Grapalat" w:hAnsi="GHEA Grapalat"/>
          <w:sz w:val="20"/>
          <w:szCs w:val="20"/>
          <w:lang w:val="hy-AM"/>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0C1EF3">
        <w:rPr>
          <w:rFonts w:ascii="GHEA Grapalat" w:hAnsi="GHEA Grapalat" w:cs="Sylfaen"/>
          <w:sz w:val="20"/>
          <w:szCs w:val="20"/>
          <w:lang w:val="pt-BR"/>
        </w:rPr>
        <w:t>սահմանված</w:t>
      </w:r>
      <w:r w:rsidRPr="000C1EF3">
        <w:rPr>
          <w:rFonts w:ascii="GHEA Grapalat" w:hAnsi="GHEA Grapalat"/>
          <w:sz w:val="20"/>
          <w:szCs w:val="20"/>
          <w:lang w:val="es-ES"/>
        </w:rPr>
        <w:t xml:space="preserve"> </w:t>
      </w:r>
      <w:r w:rsidRPr="000C1EF3">
        <w:rPr>
          <w:rFonts w:ascii="GHEA Grapalat" w:hAnsi="GHEA Grapalat" w:cs="Sylfaen"/>
          <w:sz w:val="20"/>
          <w:szCs w:val="20"/>
          <w:lang w:val="pt-BR"/>
        </w:rPr>
        <w:t>ծավալաթերթ</w:t>
      </w:r>
      <w:r w:rsidRPr="000C1EF3">
        <w:rPr>
          <w:rFonts w:ascii="GHEA Grapalat" w:hAnsi="GHEA Grapalat"/>
          <w:sz w:val="20"/>
          <w:szCs w:val="20"/>
          <w:lang w:val="es-ES"/>
        </w:rPr>
        <w:t>-</w:t>
      </w:r>
      <w:r w:rsidRPr="000C1EF3">
        <w:rPr>
          <w:rFonts w:ascii="GHEA Grapalat" w:hAnsi="GHEA Grapalat" w:cs="Sylfaen"/>
          <w:sz w:val="20"/>
          <w:szCs w:val="20"/>
          <w:lang w:val="pt-BR"/>
        </w:rPr>
        <w:t>նախահաշվով</w:t>
      </w:r>
      <w:r w:rsidRPr="000C1EF3">
        <w:rPr>
          <w:rFonts w:ascii="GHEA Grapalat" w:hAnsi="GHEA Grapalat"/>
          <w:sz w:val="20"/>
          <w:szCs w:val="20"/>
          <w:lang w:val="es-ES"/>
        </w:rPr>
        <w:t xml:space="preserve"> </w:t>
      </w:r>
      <w:r w:rsidRPr="000C1EF3">
        <w:rPr>
          <w:rFonts w:ascii="GHEA Grapalat" w:hAnsi="GHEA Grapalat" w:cs="Sylfaen"/>
          <w:sz w:val="20"/>
          <w:szCs w:val="20"/>
          <w:lang w:val="pt-BR"/>
        </w:rPr>
        <w:t>նախատեսված</w:t>
      </w:r>
      <w:r w:rsidRPr="000C1EF3">
        <w:rPr>
          <w:rFonts w:ascii="GHEA Grapalat" w:hAnsi="GHEA Grapalat"/>
          <w:sz w:val="20"/>
          <w:szCs w:val="20"/>
          <w:lang w:val="es-ES"/>
        </w:rPr>
        <w:t xml:space="preserve"> </w:t>
      </w:r>
      <w:r w:rsidR="0029159A" w:rsidRPr="0029159A">
        <w:rPr>
          <w:rFonts w:ascii="GHEA Grapalat" w:hAnsi="GHEA Grapalat" w:cs="Times Armenian"/>
          <w:b/>
          <w:sz w:val="20"/>
          <w:szCs w:val="20"/>
          <w:lang w:val="af-ZA"/>
        </w:rPr>
        <w:t>Սև</w:t>
      </w:r>
      <w:proofErr w:type="spellStart"/>
      <w:r w:rsidR="0029159A" w:rsidRPr="0029159A">
        <w:rPr>
          <w:rFonts w:ascii="GHEA Grapalat" w:hAnsi="GHEA Grapalat"/>
          <w:b/>
          <w:sz w:val="20"/>
          <w:szCs w:val="20"/>
          <w:lang w:eastAsia="ru-RU"/>
        </w:rPr>
        <w:t>ան</w:t>
      </w:r>
      <w:proofErr w:type="spellEnd"/>
      <w:r w:rsidR="0029159A" w:rsidRPr="0029159A">
        <w:rPr>
          <w:rFonts w:ascii="GHEA Grapalat" w:hAnsi="GHEA Grapalat"/>
          <w:b/>
          <w:sz w:val="20"/>
          <w:szCs w:val="20"/>
          <w:lang w:val="af-ZA" w:eastAsia="ru-RU"/>
        </w:rPr>
        <w:t xml:space="preserve"> </w:t>
      </w:r>
      <w:proofErr w:type="spellStart"/>
      <w:r w:rsidR="0029159A" w:rsidRPr="0029159A">
        <w:rPr>
          <w:rFonts w:ascii="GHEA Grapalat" w:hAnsi="GHEA Grapalat"/>
          <w:b/>
          <w:sz w:val="20"/>
          <w:szCs w:val="20"/>
          <w:lang w:eastAsia="ru-RU"/>
        </w:rPr>
        <w:t>համայնքի</w:t>
      </w:r>
      <w:proofErr w:type="spellEnd"/>
      <w:r w:rsidR="0029159A" w:rsidRPr="0029159A">
        <w:rPr>
          <w:rFonts w:ascii="GHEA Grapalat" w:hAnsi="GHEA Grapalat"/>
          <w:b/>
          <w:sz w:val="20"/>
          <w:szCs w:val="20"/>
          <w:lang w:val="hy-AM" w:eastAsia="ru-RU"/>
        </w:rPr>
        <w:t xml:space="preserve"> </w:t>
      </w:r>
      <w:r w:rsidR="00451AAE">
        <w:rPr>
          <w:rFonts w:ascii="GHEA Grapalat" w:hAnsi="GHEA Grapalat"/>
          <w:b/>
          <w:sz w:val="20"/>
          <w:szCs w:val="20"/>
          <w:lang w:val="hy-AM" w:eastAsia="ru-RU"/>
        </w:rPr>
        <w:t xml:space="preserve">Ծովագյուղ բնակավարի </w:t>
      </w:r>
      <w:r w:rsidR="004C18EC">
        <w:rPr>
          <w:rFonts w:ascii="GHEA Grapalat" w:hAnsi="GHEA Grapalat"/>
          <w:b/>
          <w:sz w:val="20"/>
          <w:szCs w:val="20"/>
          <w:lang w:val="hy-AM" w:eastAsia="ru-RU"/>
        </w:rPr>
        <w:t xml:space="preserve">մշակույթի տան շինության </w:t>
      </w:r>
      <w:r w:rsidR="0029159A" w:rsidRPr="0029159A">
        <w:rPr>
          <w:rFonts w:ascii="GHEA Grapalat" w:hAnsi="GHEA Grapalat"/>
          <w:b/>
          <w:sz w:val="20"/>
          <w:szCs w:val="20"/>
          <w:lang w:val="af-ZA" w:eastAsia="ru-RU"/>
        </w:rPr>
        <w:t xml:space="preserve"> </w:t>
      </w:r>
      <w:proofErr w:type="spellStart"/>
      <w:r w:rsidR="0029159A" w:rsidRPr="0029159A">
        <w:rPr>
          <w:rFonts w:ascii="GHEA Grapalat" w:hAnsi="GHEA Grapalat"/>
          <w:b/>
          <w:sz w:val="20"/>
          <w:szCs w:val="20"/>
          <w:lang w:eastAsia="ru-RU"/>
        </w:rPr>
        <w:t>հիմնանորոգ</w:t>
      </w:r>
      <w:proofErr w:type="spellEnd"/>
      <w:r w:rsidR="0029159A" w:rsidRPr="0029159A">
        <w:rPr>
          <w:rFonts w:ascii="GHEA Grapalat" w:hAnsi="GHEA Grapalat"/>
          <w:b/>
          <w:sz w:val="20"/>
          <w:szCs w:val="20"/>
          <w:lang w:val="hy-AM" w:eastAsia="ru-RU"/>
        </w:rPr>
        <w:t>ման</w:t>
      </w:r>
      <w:r w:rsidR="0029159A" w:rsidRPr="007D0B7A">
        <w:rPr>
          <w:rFonts w:ascii="GHEA Grapalat" w:hAnsi="GHEA Grapalat"/>
          <w:b/>
          <w:i/>
          <w:sz w:val="16"/>
          <w:szCs w:val="16"/>
          <w:lang w:val="hy-AM" w:eastAsia="ru-RU"/>
        </w:rPr>
        <w:t xml:space="preserve"> </w:t>
      </w:r>
      <w:r w:rsidRPr="000C1EF3">
        <w:rPr>
          <w:rFonts w:ascii="GHEA Grapalat" w:hAnsi="GHEA Grapalat" w:cs="Sylfaen"/>
          <w:sz w:val="20"/>
          <w:szCs w:val="20"/>
          <w:lang w:val="pt-BR"/>
        </w:rPr>
        <w:t>աշխատանքները</w:t>
      </w:r>
      <w:r w:rsidRPr="000C1EF3">
        <w:rPr>
          <w:rFonts w:ascii="GHEA Grapalat" w:hAnsi="GHEA Grapalat"/>
          <w:sz w:val="20"/>
          <w:szCs w:val="20"/>
          <w:lang w:val="es-ES"/>
        </w:rPr>
        <w:t xml:space="preserve"> (</w:t>
      </w:r>
      <w:r w:rsidRPr="000C1EF3">
        <w:rPr>
          <w:rFonts w:ascii="GHEA Grapalat" w:hAnsi="GHEA Grapalat" w:cs="Sylfaen"/>
          <w:sz w:val="20"/>
          <w:szCs w:val="20"/>
          <w:lang w:val="pt-BR"/>
        </w:rPr>
        <w:t>այսուհետ</w:t>
      </w:r>
      <w:r w:rsidRPr="000C1EF3">
        <w:rPr>
          <w:rFonts w:ascii="GHEA Grapalat" w:hAnsi="GHEA Grapalat"/>
          <w:sz w:val="20"/>
          <w:szCs w:val="20"/>
          <w:lang w:val="es-ES"/>
        </w:rPr>
        <w:t xml:space="preserve">` </w:t>
      </w:r>
      <w:r w:rsidRPr="000C1EF3">
        <w:rPr>
          <w:rFonts w:ascii="GHEA Grapalat" w:hAnsi="GHEA Grapalat" w:cs="Sylfaen"/>
          <w:sz w:val="20"/>
          <w:szCs w:val="20"/>
          <w:lang w:val="pt-BR"/>
        </w:rPr>
        <w:t>աշխատանք</w:t>
      </w:r>
      <w:r w:rsidRPr="000C1EF3">
        <w:rPr>
          <w:rFonts w:ascii="GHEA Grapalat" w:hAnsi="GHEA Grapalat"/>
          <w:sz w:val="20"/>
          <w:szCs w:val="20"/>
          <w:lang w:val="es-ES"/>
        </w:rPr>
        <w:t xml:space="preserve">), </w:t>
      </w:r>
      <w:r w:rsidRPr="000C1EF3">
        <w:rPr>
          <w:rFonts w:ascii="GHEA Grapalat" w:hAnsi="GHEA Grapalat" w:cs="Sylfaen"/>
          <w:sz w:val="20"/>
          <w:szCs w:val="20"/>
          <w:lang w:val="pt-BR"/>
        </w:rPr>
        <w:t>իսկ</w:t>
      </w:r>
      <w:r w:rsidRPr="000C1EF3">
        <w:rPr>
          <w:rFonts w:ascii="GHEA Grapalat" w:hAnsi="GHEA Grapalat"/>
          <w:sz w:val="20"/>
          <w:szCs w:val="20"/>
          <w:lang w:val="es-ES"/>
        </w:rPr>
        <w:t xml:space="preserve"> </w:t>
      </w:r>
      <w:r w:rsidRPr="000C1EF3">
        <w:rPr>
          <w:rFonts w:ascii="GHEA Grapalat" w:hAnsi="GHEA Grapalat" w:cs="Sylfaen"/>
          <w:sz w:val="20"/>
          <w:szCs w:val="20"/>
          <w:lang w:val="pt-BR"/>
        </w:rPr>
        <w:t>Պատվիրատուն</w:t>
      </w:r>
      <w:r w:rsidRPr="000C1EF3">
        <w:rPr>
          <w:rFonts w:ascii="GHEA Grapalat" w:hAnsi="GHEA Grapalat"/>
          <w:sz w:val="20"/>
          <w:szCs w:val="20"/>
          <w:lang w:val="es-ES"/>
        </w:rPr>
        <w:t xml:space="preserve"> </w:t>
      </w:r>
      <w:r w:rsidRPr="000C1EF3">
        <w:rPr>
          <w:rFonts w:ascii="GHEA Grapalat" w:hAnsi="GHEA Grapalat" w:cs="Sylfaen"/>
          <w:sz w:val="20"/>
          <w:szCs w:val="20"/>
          <w:lang w:val="pt-BR"/>
        </w:rPr>
        <w:t>պարտավորվում</w:t>
      </w:r>
      <w:r w:rsidRPr="000C1EF3">
        <w:rPr>
          <w:rFonts w:ascii="GHEA Grapalat" w:hAnsi="GHEA Grapalat"/>
          <w:sz w:val="20"/>
          <w:szCs w:val="20"/>
          <w:lang w:val="es-ES"/>
        </w:rPr>
        <w:t xml:space="preserve"> </w:t>
      </w:r>
      <w:r w:rsidRPr="000C1EF3">
        <w:rPr>
          <w:rFonts w:ascii="GHEA Grapalat" w:hAnsi="GHEA Grapalat" w:cs="Sylfaen"/>
          <w:sz w:val="20"/>
          <w:szCs w:val="20"/>
          <w:lang w:val="pt-BR"/>
        </w:rPr>
        <w:t>է</w:t>
      </w:r>
      <w:r w:rsidRPr="000C1EF3">
        <w:rPr>
          <w:rFonts w:ascii="GHEA Grapalat" w:hAnsi="GHEA Grapalat"/>
          <w:sz w:val="20"/>
          <w:szCs w:val="20"/>
          <w:lang w:val="es-ES"/>
        </w:rPr>
        <w:t xml:space="preserve"> </w:t>
      </w:r>
      <w:r w:rsidRPr="000C1EF3">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r w:rsidR="00D04E67" w:rsidRPr="00D04E67">
        <w:rPr>
          <w:rFonts w:ascii="GHEA Grapalat" w:hAnsi="GHEA Grapalat" w:cs="Tahoma"/>
          <w:sz w:val="20"/>
          <w:szCs w:val="20"/>
          <w:lang w:val="hy-AM"/>
        </w:rPr>
        <w:t xml:space="preserve"> </w:t>
      </w:r>
      <w:r w:rsidR="00D04E67">
        <w:rPr>
          <w:rFonts w:ascii="GHEA Grapalat" w:hAnsi="GHEA Grapalat" w:cs="Tahoma"/>
          <w:sz w:val="20"/>
          <w:szCs w:val="20"/>
          <w:lang w:val="hy-AM"/>
        </w:rPr>
        <w:t xml:space="preserve">Սույն պայմանագրի անբաժանելի մաս է հանդիսանում </w:t>
      </w:r>
      <w:r w:rsidR="00D04E67" w:rsidRPr="00D04E67">
        <w:rPr>
          <w:rFonts w:ascii="GHEA Grapalat" w:hAnsi="GHEA Grapalat"/>
          <w:bCs/>
          <w:sz w:val="20"/>
          <w:szCs w:val="20"/>
          <w:lang w:val="es-ES"/>
        </w:rPr>
        <w:t>ԳՄՍՀ-</w:t>
      </w:r>
      <w:r w:rsidR="00451AAE">
        <w:rPr>
          <w:rFonts w:ascii="GHEA Grapalat" w:hAnsi="GHEA Grapalat"/>
          <w:bCs/>
          <w:sz w:val="20"/>
          <w:szCs w:val="20"/>
          <w:lang w:val="hy-AM"/>
        </w:rPr>
        <w:t>Հ</w:t>
      </w:r>
      <w:r w:rsidR="00D04E67" w:rsidRPr="00D04E67">
        <w:rPr>
          <w:rFonts w:ascii="GHEA Grapalat" w:hAnsi="GHEA Grapalat" w:cs="Sylfaen"/>
          <w:bCs/>
          <w:sz w:val="20"/>
          <w:szCs w:val="20"/>
          <w:lang w:val="hy-AM"/>
        </w:rPr>
        <w:t>ԲՄԱՇՁԲ</w:t>
      </w:r>
      <w:r w:rsidR="00D04E67" w:rsidRPr="00D04E67">
        <w:rPr>
          <w:rFonts w:ascii="GHEA Grapalat" w:hAnsi="GHEA Grapalat"/>
          <w:bCs/>
          <w:sz w:val="20"/>
          <w:szCs w:val="20"/>
          <w:lang w:val="es-ES"/>
        </w:rPr>
        <w:t>-202</w:t>
      </w:r>
      <w:r w:rsidR="004C18EC">
        <w:rPr>
          <w:rFonts w:ascii="GHEA Grapalat" w:hAnsi="GHEA Grapalat"/>
          <w:bCs/>
          <w:sz w:val="20"/>
          <w:szCs w:val="20"/>
          <w:lang w:val="hy-AM"/>
        </w:rPr>
        <w:t>6</w:t>
      </w:r>
      <w:r w:rsidR="00D04E67" w:rsidRPr="00D04E67">
        <w:rPr>
          <w:rFonts w:ascii="GHEA Grapalat" w:hAnsi="GHEA Grapalat"/>
          <w:bCs/>
          <w:sz w:val="20"/>
          <w:szCs w:val="20"/>
          <w:lang w:val="es-ES"/>
        </w:rPr>
        <w:t>/1</w:t>
      </w:r>
      <w:r w:rsidR="00D04E67">
        <w:rPr>
          <w:rFonts w:ascii="GHEA Grapalat" w:hAnsi="GHEA Grapalat"/>
          <w:b/>
          <w:lang w:val="es-ES"/>
        </w:rPr>
        <w:t xml:space="preserve"> </w:t>
      </w:r>
      <w:r w:rsidR="00D04E67">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D04E67">
        <w:rPr>
          <w:rFonts w:ascii="GHEA Grapalat" w:hAnsi="GHEA Grapalat" w:cs="Sylfaen"/>
          <w:sz w:val="20"/>
          <w:lang w:val="hy-AM"/>
        </w:rPr>
        <w:t xml:space="preserve">նախագծային փաստաթղթերով </w:t>
      </w:r>
      <w:r w:rsidR="00D04E67" w:rsidRPr="00AD3BB8">
        <w:rPr>
          <w:rFonts w:ascii="GHEA Grapalat" w:hAnsi="GHEA Grapalat" w:cs="Sylfaen"/>
          <w:sz w:val="20"/>
          <w:lang w:val="hy-AM"/>
        </w:rPr>
        <w:t>սահմանված</w:t>
      </w:r>
      <w:r w:rsidR="00D04E67" w:rsidRPr="005C4D07">
        <w:rPr>
          <w:rFonts w:ascii="GHEA Grapalat" w:hAnsi="GHEA Grapalat" w:cs="Sylfaen"/>
          <w:sz w:val="20"/>
          <w:lang w:val="af-ZA"/>
        </w:rPr>
        <w:t xml:space="preserve"> </w:t>
      </w:r>
      <w:r w:rsidR="00D04E67" w:rsidRPr="00AD3BB8">
        <w:rPr>
          <w:rFonts w:ascii="GHEA Grapalat" w:hAnsi="GHEA Grapalat" w:cs="Sylfaen"/>
          <w:sz w:val="20"/>
          <w:lang w:val="hy-AM"/>
        </w:rPr>
        <w:t>տեխնիկական</w:t>
      </w:r>
      <w:r w:rsidR="00D04E67" w:rsidRPr="005C4D07">
        <w:rPr>
          <w:rFonts w:ascii="GHEA Grapalat" w:hAnsi="GHEA Grapalat" w:cs="Sylfaen"/>
          <w:sz w:val="20"/>
          <w:lang w:val="af-ZA"/>
        </w:rPr>
        <w:t xml:space="preserve"> </w:t>
      </w:r>
      <w:r w:rsidR="00D04E67" w:rsidRPr="00AD3BB8">
        <w:rPr>
          <w:rFonts w:ascii="GHEA Grapalat" w:hAnsi="GHEA Grapalat" w:cs="Sylfaen"/>
          <w:sz w:val="20"/>
          <w:lang w:val="hy-AM"/>
        </w:rPr>
        <w:t>բնութագրերին</w:t>
      </w:r>
      <w:r w:rsidR="00D04E67" w:rsidRPr="005C4D07">
        <w:rPr>
          <w:rFonts w:ascii="GHEA Grapalat" w:hAnsi="GHEA Grapalat" w:cs="Sylfaen"/>
          <w:sz w:val="20"/>
          <w:lang w:val="af-ZA"/>
        </w:rPr>
        <w:t xml:space="preserve"> </w:t>
      </w:r>
      <w:r w:rsidR="00D04E67" w:rsidRPr="00AD3BB8">
        <w:rPr>
          <w:rFonts w:ascii="GHEA Grapalat" w:hAnsi="GHEA Grapalat" w:cs="Sylfaen"/>
          <w:sz w:val="20"/>
          <w:lang w:val="hy-AM"/>
        </w:rPr>
        <w:t>և</w:t>
      </w:r>
      <w:r w:rsidR="00D04E67" w:rsidRPr="005C4D07">
        <w:rPr>
          <w:rFonts w:ascii="GHEA Grapalat" w:hAnsi="GHEA Grapalat" w:cs="Sylfaen"/>
          <w:sz w:val="20"/>
          <w:lang w:val="af-ZA"/>
        </w:rPr>
        <w:t xml:space="preserve"> </w:t>
      </w:r>
      <w:r w:rsidR="00D04E67" w:rsidRPr="00AD3BB8">
        <w:rPr>
          <w:rFonts w:ascii="GHEA Grapalat" w:hAnsi="GHEA Grapalat" w:cs="Sylfaen"/>
          <w:sz w:val="20"/>
          <w:lang w:val="hy-AM"/>
        </w:rPr>
        <w:t>երաշխիքային</w:t>
      </w:r>
      <w:r w:rsidR="00D04E67" w:rsidRPr="005C4D07">
        <w:rPr>
          <w:rFonts w:ascii="GHEA Grapalat" w:hAnsi="GHEA Grapalat" w:cs="Sylfaen"/>
          <w:sz w:val="20"/>
          <w:lang w:val="af-ZA"/>
        </w:rPr>
        <w:t xml:space="preserve"> </w:t>
      </w:r>
      <w:r w:rsidR="00D04E67" w:rsidRPr="00AD3BB8">
        <w:rPr>
          <w:rFonts w:ascii="GHEA Grapalat" w:hAnsi="GHEA Grapalat" w:cs="Sylfaen"/>
          <w:sz w:val="20"/>
          <w:lang w:val="hy-AM"/>
        </w:rPr>
        <w:t>սպասարկման</w:t>
      </w:r>
      <w:r w:rsidR="00D04E67" w:rsidRPr="005C4D07">
        <w:rPr>
          <w:rFonts w:ascii="GHEA Grapalat" w:hAnsi="GHEA Grapalat" w:cs="Sylfaen"/>
          <w:sz w:val="20"/>
          <w:lang w:val="af-ZA"/>
        </w:rPr>
        <w:t xml:space="preserve"> </w:t>
      </w:r>
      <w:r w:rsidR="00D04E67" w:rsidRPr="00AD3BB8">
        <w:rPr>
          <w:rFonts w:ascii="GHEA Grapalat" w:hAnsi="GHEA Grapalat" w:cs="Sylfaen"/>
          <w:sz w:val="20"/>
          <w:lang w:val="hy-AM"/>
        </w:rPr>
        <w:t>պայմաններին</w:t>
      </w:r>
      <w:r w:rsidR="00D04E67" w:rsidRPr="005C4D07">
        <w:rPr>
          <w:rFonts w:ascii="GHEA Grapalat" w:hAnsi="GHEA Grapalat" w:cs="Sylfaen"/>
          <w:sz w:val="20"/>
          <w:lang w:val="af-ZA"/>
        </w:rPr>
        <w:t xml:space="preserve"> </w:t>
      </w:r>
      <w:r w:rsidR="00D04E67" w:rsidRPr="00AD3BB8">
        <w:rPr>
          <w:rFonts w:ascii="GHEA Grapalat" w:hAnsi="GHEA Grapalat" w:cs="Sylfaen"/>
          <w:sz w:val="20"/>
          <w:lang w:val="hy-AM"/>
        </w:rPr>
        <w:t>համապատասխանող</w:t>
      </w:r>
      <w:r w:rsidR="00D04E67" w:rsidRPr="005C4D07">
        <w:rPr>
          <w:rFonts w:ascii="GHEA Grapalat" w:hAnsi="GHEA Grapalat" w:cs="Sylfaen"/>
          <w:sz w:val="20"/>
          <w:lang w:val="af-ZA"/>
        </w:rPr>
        <w:t xml:space="preserve"> </w:t>
      </w:r>
      <w:r w:rsidR="00D04E67" w:rsidRPr="00AD3BB8">
        <w:rPr>
          <w:rFonts w:ascii="GHEA Grapalat" w:hAnsi="GHEA Grapalat" w:cs="Sylfaen"/>
          <w:sz w:val="20"/>
          <w:lang w:val="hy-AM"/>
        </w:rPr>
        <w:t>նյութերի</w:t>
      </w:r>
      <w:r w:rsidR="00D04E67" w:rsidRPr="005C4D07">
        <w:rPr>
          <w:rFonts w:ascii="GHEA Grapalat" w:hAnsi="GHEA Grapalat" w:cs="Sylfaen"/>
          <w:sz w:val="20"/>
          <w:lang w:val="af-ZA"/>
        </w:rPr>
        <w:t xml:space="preserve"> </w:t>
      </w:r>
      <w:r w:rsidR="00D04E67" w:rsidRPr="00AD3BB8">
        <w:rPr>
          <w:rFonts w:ascii="GHEA Grapalat" w:hAnsi="GHEA Grapalat" w:cs="Sylfaen"/>
          <w:sz w:val="20"/>
          <w:lang w:val="hy-AM"/>
        </w:rPr>
        <w:t>և</w:t>
      </w:r>
      <w:r w:rsidR="00D04E67" w:rsidRPr="005C4D07">
        <w:rPr>
          <w:rFonts w:ascii="GHEA Grapalat" w:hAnsi="GHEA Grapalat" w:cs="Sylfaen"/>
          <w:sz w:val="20"/>
          <w:lang w:val="af-ZA"/>
        </w:rPr>
        <w:t xml:space="preserve"> (</w:t>
      </w:r>
      <w:r w:rsidR="00D04E67" w:rsidRPr="00AD3BB8">
        <w:rPr>
          <w:rFonts w:ascii="GHEA Grapalat" w:hAnsi="GHEA Grapalat" w:cs="Sylfaen"/>
          <w:sz w:val="20"/>
          <w:lang w:val="hy-AM"/>
        </w:rPr>
        <w:t>կամ</w:t>
      </w:r>
      <w:r w:rsidR="00D04E67" w:rsidRPr="005C4D07">
        <w:rPr>
          <w:rFonts w:ascii="GHEA Grapalat" w:hAnsi="GHEA Grapalat" w:cs="Sylfaen"/>
          <w:sz w:val="20"/>
          <w:lang w:val="af-ZA"/>
        </w:rPr>
        <w:t xml:space="preserve">) </w:t>
      </w:r>
      <w:r w:rsidR="00D04E67" w:rsidRPr="00AD3BB8">
        <w:rPr>
          <w:rFonts w:ascii="GHEA Grapalat" w:hAnsi="GHEA Grapalat" w:cs="Sylfaen"/>
          <w:sz w:val="20"/>
          <w:lang w:val="hy-AM"/>
        </w:rPr>
        <w:t>սարքերի</w:t>
      </w:r>
      <w:r w:rsidR="00D04E67" w:rsidRPr="005C4D07">
        <w:rPr>
          <w:rFonts w:ascii="GHEA Grapalat" w:hAnsi="GHEA Grapalat" w:cs="Sylfaen"/>
          <w:sz w:val="20"/>
          <w:lang w:val="af-ZA"/>
        </w:rPr>
        <w:t xml:space="preserve"> </w:t>
      </w:r>
      <w:r w:rsidR="00D04E67" w:rsidRPr="00AD3BB8">
        <w:rPr>
          <w:rFonts w:ascii="GHEA Grapalat" w:hAnsi="GHEA Grapalat" w:cs="Sylfaen"/>
          <w:sz w:val="20"/>
          <w:lang w:val="hy-AM"/>
        </w:rPr>
        <w:t>ու</w:t>
      </w:r>
      <w:r w:rsidR="00D04E67" w:rsidRPr="005C4D07">
        <w:rPr>
          <w:rFonts w:ascii="GHEA Grapalat" w:hAnsi="GHEA Grapalat" w:cs="Sylfaen"/>
          <w:sz w:val="20"/>
          <w:lang w:val="af-ZA"/>
        </w:rPr>
        <w:t xml:space="preserve"> </w:t>
      </w:r>
      <w:r w:rsidR="00D04E67" w:rsidRPr="00AD3BB8">
        <w:rPr>
          <w:rFonts w:ascii="GHEA Grapalat" w:hAnsi="GHEA Grapalat" w:cs="Sylfaen"/>
          <w:sz w:val="20"/>
          <w:lang w:val="hy-AM"/>
        </w:rPr>
        <w:t>սարքավորումների</w:t>
      </w:r>
      <w:r w:rsidR="00D04E67" w:rsidRPr="005C4D07">
        <w:rPr>
          <w:rFonts w:ascii="GHEA Grapalat" w:hAnsi="GHEA Grapalat" w:cs="Sylfaen"/>
          <w:sz w:val="20"/>
          <w:lang w:val="af-ZA"/>
        </w:rPr>
        <w:t xml:space="preserve"> </w:t>
      </w:r>
      <w:r w:rsidR="00D04E67" w:rsidRPr="00AD3BB8">
        <w:rPr>
          <w:rFonts w:ascii="GHEA Grapalat" w:hAnsi="GHEA Grapalat" w:cs="Sylfaen"/>
          <w:sz w:val="20"/>
          <w:lang w:val="hy-AM"/>
        </w:rPr>
        <w:t>տեղադրման</w:t>
      </w:r>
      <w:r w:rsidR="00D04E67" w:rsidRPr="005C4D07">
        <w:rPr>
          <w:rFonts w:ascii="GHEA Grapalat" w:hAnsi="GHEA Grapalat" w:cs="Sylfaen"/>
          <w:sz w:val="20"/>
          <w:lang w:val="af-ZA"/>
        </w:rPr>
        <w:t xml:space="preserve"> </w:t>
      </w:r>
      <w:r w:rsidR="00D04E67" w:rsidRPr="00715D2E">
        <w:rPr>
          <w:rFonts w:ascii="GHEA Grapalat" w:hAnsi="GHEA Grapalat" w:cs="Sylfaen"/>
          <w:sz w:val="20"/>
          <w:lang w:val="af-ZA"/>
        </w:rPr>
        <w:t>(</w:t>
      </w:r>
      <w:r w:rsidR="00D04E67">
        <w:rPr>
          <w:rFonts w:ascii="GHEA Grapalat" w:hAnsi="GHEA Grapalat" w:cs="Sylfaen"/>
          <w:sz w:val="20"/>
          <w:lang w:val="hy-AM"/>
        </w:rPr>
        <w:t>օգտագործման</w:t>
      </w:r>
      <w:r w:rsidR="00D04E67" w:rsidRPr="00715D2E">
        <w:rPr>
          <w:rFonts w:ascii="GHEA Grapalat" w:hAnsi="GHEA Grapalat" w:cs="Sylfaen"/>
          <w:sz w:val="20"/>
          <w:lang w:val="af-ZA"/>
        </w:rPr>
        <w:t>)</w:t>
      </w:r>
      <w:r w:rsidR="00D04E67">
        <w:rPr>
          <w:rFonts w:ascii="GHEA Grapalat" w:hAnsi="GHEA Grapalat" w:cs="Sylfaen"/>
          <w:sz w:val="20"/>
          <w:lang w:val="hy-AM"/>
        </w:rPr>
        <w:t xml:space="preserve"> </w:t>
      </w:r>
      <w:r w:rsidR="00D04E67" w:rsidRPr="00AD3BB8">
        <w:rPr>
          <w:rFonts w:ascii="GHEA Grapalat" w:hAnsi="GHEA Grapalat" w:cs="Sylfaen"/>
          <w:sz w:val="20"/>
          <w:lang w:val="hy-AM"/>
        </w:rPr>
        <w:t>պարտավորության</w:t>
      </w:r>
      <w:r w:rsidR="00D04E67" w:rsidRPr="005C4D07">
        <w:rPr>
          <w:rFonts w:ascii="GHEA Grapalat" w:hAnsi="GHEA Grapalat" w:cs="Sylfaen"/>
          <w:sz w:val="20"/>
          <w:lang w:val="af-ZA"/>
        </w:rPr>
        <w:t xml:space="preserve"> </w:t>
      </w:r>
      <w:r w:rsidR="00D04E67" w:rsidRPr="00AD3BB8">
        <w:rPr>
          <w:rFonts w:ascii="GHEA Grapalat" w:hAnsi="GHEA Grapalat" w:cs="Sylfaen"/>
          <w:sz w:val="20"/>
          <w:lang w:val="hy-AM"/>
        </w:rPr>
        <w:t>մասին</w:t>
      </w:r>
      <w:r w:rsidR="00D04E67">
        <w:rPr>
          <w:rFonts w:ascii="GHEA Grapalat" w:hAnsi="GHEA Grapalat" w:cs="Sylfaen"/>
          <w:sz w:val="20"/>
          <w:lang w:val="hy-AM"/>
        </w:rPr>
        <w:t xml:space="preserve"> հավաստումը</w:t>
      </w:r>
      <w:r w:rsidR="00D04E67" w:rsidRPr="00AD3BB8">
        <w:rPr>
          <w:rFonts w:ascii="GHEA Grapalat" w:hAnsi="GHEA Grapalat" w:cs="Sylfaen"/>
          <w:sz w:val="20"/>
          <w:lang w:val="hy-AM"/>
        </w:rPr>
        <w:t>:</w:t>
      </w:r>
    </w:p>
    <w:p w14:paraId="00A85B00" w14:textId="77777777"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ստանդարտներին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55B7AF4B" w14:textId="1F03225F" w:rsidR="00F02279" w:rsidRPr="004C18EC" w:rsidRDefault="00F02279" w:rsidP="00F02279">
      <w:pPr>
        <w:tabs>
          <w:tab w:val="left" w:pos="1134"/>
        </w:tabs>
        <w:ind w:firstLine="720"/>
        <w:jc w:val="both"/>
        <w:rPr>
          <w:rFonts w:ascii="GHEA Grapalat" w:hAnsi="GHEA Grapalat" w:cs="Times Armenian"/>
          <w:sz w:val="20"/>
          <w:szCs w:val="20"/>
          <w:lang w:val="es-ES"/>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4C18EC" w:rsidRPr="004C18EC">
        <w:rPr>
          <w:rFonts w:ascii="GHEA Grapalat" w:hAnsi="GHEA Grapalat" w:cs="Times Armenian"/>
          <w:sz w:val="20"/>
          <w:szCs w:val="20"/>
          <w:lang w:val="hy-AM"/>
        </w:rPr>
        <w:t>պայմանագիրը ուժի մեջ մտնելուց հետո 180 օրացույցային օրը։</w:t>
      </w:r>
      <w:r w:rsidRPr="004C18EC">
        <w:rPr>
          <w:rFonts w:ascii="GHEA Grapalat" w:hAnsi="GHEA Grapalat" w:cs="Times Armenian"/>
          <w:sz w:val="20"/>
          <w:szCs w:val="20"/>
          <w:lang w:val="es-ES"/>
        </w:rPr>
        <w:t xml:space="preserve"> </w:t>
      </w:r>
    </w:p>
    <w:p w14:paraId="509A6F32" w14:textId="62018E74" w:rsidR="00D04E67" w:rsidRPr="0093002B" w:rsidRDefault="00D04E67" w:rsidP="00D04E67">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FB1EC7" w:rsidRDefault="00F02279" w:rsidP="00F02279">
      <w:pPr>
        <w:tabs>
          <w:tab w:val="left" w:pos="1134"/>
        </w:tabs>
        <w:ind w:firstLine="720"/>
        <w:jc w:val="both"/>
        <w:rPr>
          <w:rFonts w:ascii="GHEA Grapalat" w:hAnsi="GHEA Grapalat"/>
          <w:lang w:val="es-ES"/>
        </w:rPr>
      </w:pPr>
    </w:p>
    <w:p w14:paraId="404B52F8" w14:textId="77777777" w:rsidR="00A87B7B" w:rsidRPr="0093002B" w:rsidRDefault="00A87B7B" w:rsidP="00A87B7B">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24BAC398" w14:textId="77777777" w:rsidR="00A87B7B" w:rsidRPr="0093002B" w:rsidRDefault="00A87B7B" w:rsidP="00A87B7B">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2BEE6D58" w14:textId="77777777" w:rsidR="00A87B7B" w:rsidRPr="0093002B" w:rsidRDefault="00A87B7B" w:rsidP="00A87B7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74E59B9D" w14:textId="77777777" w:rsidR="00A87B7B" w:rsidRPr="0093002B" w:rsidRDefault="00A87B7B" w:rsidP="00A87B7B">
      <w:pPr>
        <w:tabs>
          <w:tab w:val="left" w:pos="1276"/>
        </w:tabs>
        <w:ind w:firstLine="720"/>
        <w:jc w:val="both"/>
        <w:rPr>
          <w:rFonts w:ascii="GHEA Grapalat" w:hAnsi="GHEA Grapalat"/>
          <w:b/>
          <w:i/>
          <w:sz w:val="20"/>
          <w:szCs w:val="20"/>
          <w:lang w:val="es-ES"/>
        </w:rPr>
      </w:pPr>
    </w:p>
    <w:p w14:paraId="278FBD4A" w14:textId="77777777" w:rsidR="00A87B7B" w:rsidRPr="0093002B" w:rsidRDefault="00A87B7B" w:rsidP="00A87B7B">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505D7F0C" w14:textId="77777777" w:rsidR="00A87B7B" w:rsidRPr="0093002B" w:rsidRDefault="00A87B7B" w:rsidP="00A87B7B">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2DDFCDEC" w14:textId="77777777" w:rsidR="00A87B7B" w:rsidRPr="0093002B" w:rsidRDefault="00A87B7B" w:rsidP="00A87B7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7DEB930C" w14:textId="77777777" w:rsidR="00A87B7B" w:rsidRPr="0093002B" w:rsidRDefault="00A87B7B" w:rsidP="00A87B7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1753C07" w14:textId="77777777" w:rsidR="00A87B7B" w:rsidRPr="0093002B" w:rsidRDefault="00A87B7B" w:rsidP="00A87B7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198CBE60" w14:textId="77777777" w:rsidR="00A87B7B" w:rsidRPr="0093002B" w:rsidRDefault="00A87B7B" w:rsidP="00A87B7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47701695" w14:textId="77777777" w:rsidR="00A87B7B" w:rsidRPr="0093002B" w:rsidRDefault="00A87B7B" w:rsidP="00A87B7B">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321F2454" w14:textId="77777777" w:rsidR="00A87B7B" w:rsidRPr="0093002B" w:rsidRDefault="00A87B7B" w:rsidP="00A87B7B">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FC167F4" w14:textId="77777777" w:rsidR="00A87B7B" w:rsidRPr="0093002B" w:rsidRDefault="00A87B7B" w:rsidP="00A87B7B">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69BDF9BE" w14:textId="77777777" w:rsidR="00A87B7B" w:rsidRPr="0093002B" w:rsidRDefault="00A87B7B" w:rsidP="00A87B7B">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3822E2D6" w14:textId="77777777" w:rsidR="00A87B7B" w:rsidRPr="0093002B" w:rsidRDefault="00A87B7B" w:rsidP="00A87B7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2D650C67" w14:textId="77777777" w:rsidR="00A87B7B" w:rsidRPr="0093002B" w:rsidRDefault="00A87B7B" w:rsidP="00A87B7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18998B09" w14:textId="77777777" w:rsidR="00A87B7B" w:rsidRPr="0093002B" w:rsidRDefault="00A87B7B" w:rsidP="00A87B7B">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57793E9" w14:textId="77777777" w:rsidR="00A87B7B" w:rsidRPr="0093002B" w:rsidRDefault="00A87B7B" w:rsidP="00A87B7B">
      <w:pPr>
        <w:tabs>
          <w:tab w:val="left" w:pos="1276"/>
        </w:tabs>
        <w:ind w:firstLine="720"/>
        <w:jc w:val="both"/>
        <w:rPr>
          <w:rFonts w:ascii="GHEA Grapalat" w:hAnsi="GHEA Grapalat"/>
          <w:b/>
          <w:i/>
          <w:sz w:val="20"/>
          <w:szCs w:val="20"/>
          <w:lang w:val="es-ES"/>
        </w:rPr>
      </w:pPr>
    </w:p>
    <w:p w14:paraId="677241F6" w14:textId="77777777" w:rsidR="00A87B7B" w:rsidRPr="0093002B" w:rsidRDefault="00A87B7B" w:rsidP="00A87B7B">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25595EEC" w14:textId="77777777" w:rsidR="00A87B7B" w:rsidRPr="0093002B" w:rsidRDefault="00A87B7B" w:rsidP="00A87B7B">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709B546E" w14:textId="77777777" w:rsidR="00A87B7B" w:rsidRPr="0093002B" w:rsidRDefault="00A87B7B" w:rsidP="00A87B7B">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1202F1DB" w14:textId="77777777" w:rsidR="00A87B7B" w:rsidRPr="0093002B" w:rsidRDefault="00A87B7B" w:rsidP="00A87B7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160515A2" w14:textId="77777777" w:rsidR="00A87B7B" w:rsidRPr="0093002B" w:rsidRDefault="00A87B7B" w:rsidP="00A87B7B">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7DCD528A" w14:textId="03BEC838" w:rsidR="00D04E67" w:rsidRPr="00AD3BB8" w:rsidRDefault="00D04E67" w:rsidP="00D04E67">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00C13909" w:rsidRPr="00C13909">
        <w:rPr>
          <w:rFonts w:ascii="GHEA Grapalat" w:hAnsi="GHEA Grapalat" w:cs="Times Armenian"/>
          <w:sz w:val="20"/>
          <w:szCs w:val="20"/>
          <w:lang w:val="es-ES"/>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w:t>
      </w:r>
      <w:r w:rsidR="00551E36">
        <w:rPr>
          <w:rFonts w:ascii="GHEA Grapalat" w:hAnsi="GHEA Grapalat" w:cs="Sylfaen"/>
          <w:sz w:val="20"/>
          <w:szCs w:val="20"/>
          <w:lang w:val="hy-AM"/>
        </w:rPr>
        <w:t>ւ</w:t>
      </w:r>
      <w:r>
        <w:rPr>
          <w:rFonts w:ascii="GHEA Grapalat" w:hAnsi="GHEA Grapalat" w:cs="Sylfaen"/>
          <w:sz w:val="20"/>
          <w:szCs w:val="20"/>
          <w:lang w:val="hy-AM"/>
        </w:rPr>
        <w:t>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Համաձայնո</w:t>
      </w:r>
      <w:r w:rsidR="00551E36">
        <w:rPr>
          <w:rFonts w:ascii="GHEA Grapalat" w:hAnsi="GHEA Grapalat" w:cs="Sylfaen"/>
          <w:sz w:val="20"/>
          <w:szCs w:val="20"/>
          <w:lang w:val="hy-AM"/>
        </w:rPr>
        <w:t>ւ</w:t>
      </w:r>
      <w:r>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5C1BAEBB" w14:textId="77777777" w:rsidR="00A87B7B" w:rsidRPr="00D04E67" w:rsidRDefault="00A87B7B" w:rsidP="00A87B7B">
      <w:pPr>
        <w:tabs>
          <w:tab w:val="left" w:pos="1276"/>
        </w:tabs>
        <w:ind w:firstLine="720"/>
        <w:jc w:val="both"/>
        <w:rPr>
          <w:rFonts w:ascii="GHEA Grapalat" w:hAnsi="GHEA Grapalat"/>
          <w:b/>
          <w:i/>
          <w:lang w:val="hy-AM"/>
        </w:rPr>
      </w:pPr>
    </w:p>
    <w:p w14:paraId="2D0B35B2" w14:textId="77777777" w:rsidR="00A87B7B" w:rsidRPr="0093002B" w:rsidRDefault="00A87B7B" w:rsidP="00A87B7B">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2217A783" w14:textId="77777777" w:rsidR="00A87B7B" w:rsidRPr="0093002B" w:rsidRDefault="00A87B7B" w:rsidP="00A87B7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8208C3" w14:textId="77777777" w:rsidR="00A87B7B" w:rsidRPr="0093002B" w:rsidRDefault="00A87B7B" w:rsidP="00A87B7B">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796CED9" w14:textId="77777777" w:rsidR="00A87B7B" w:rsidRPr="0093002B" w:rsidRDefault="00A87B7B" w:rsidP="00A87B7B">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0F8A228B" w14:textId="77777777" w:rsidR="00A87B7B" w:rsidRPr="0093002B" w:rsidRDefault="00A87B7B" w:rsidP="00A87B7B">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15BE6F4" w14:textId="0A95AD43" w:rsidR="00A87B7B" w:rsidRPr="0093002B" w:rsidRDefault="00A87B7B" w:rsidP="00A87B7B">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00742184">
        <w:rPr>
          <w:rFonts w:ascii="GHEA Grapalat" w:hAnsi="GHEA Grapalat" w:cs="Sylfaen"/>
          <w:sz w:val="20"/>
          <w:szCs w:val="20"/>
          <w:lang w:val="pt-BR"/>
        </w:rPr>
        <w:t xml:space="preserve">Աշխատանքների առնվազն </w:t>
      </w:r>
      <w:r w:rsidR="00742184">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7DB80686" w14:textId="77777777" w:rsidR="00A87B7B" w:rsidRPr="0093002B" w:rsidRDefault="00A87B7B" w:rsidP="00A87B7B">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166CAF41" w14:textId="77777777" w:rsidR="00C13909" w:rsidRDefault="00C13909" w:rsidP="00C1390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pt-BR"/>
        </w:rPr>
        <w:t>`</w:t>
      </w:r>
    </w:p>
    <w:p w14:paraId="53C011B0" w14:textId="77777777" w:rsidR="00C13909" w:rsidRDefault="00C13909" w:rsidP="00C13909">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pt-BR"/>
        </w:rPr>
        <w:t>:</w:t>
      </w:r>
    </w:p>
    <w:p w14:paraId="4D840F57" w14:textId="31C7A98B" w:rsidR="00C13909" w:rsidRPr="009C51BA" w:rsidRDefault="00C13909" w:rsidP="00C1390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6D1272E1" w14:textId="77777777" w:rsidR="00A87B7B" w:rsidRPr="0093002B" w:rsidRDefault="00A87B7B" w:rsidP="00A87B7B">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77CE20F7" w14:textId="77777777" w:rsidR="00A87B7B" w:rsidRPr="0093002B" w:rsidRDefault="00A87B7B" w:rsidP="00A87B7B">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lastRenderedPageBreak/>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39D38E0E" w14:textId="77777777" w:rsidR="00A87B7B" w:rsidRPr="0093002B" w:rsidRDefault="00A87B7B" w:rsidP="00A87B7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03FD7F57" w14:textId="77777777" w:rsidR="00A87B7B" w:rsidRPr="0093002B" w:rsidRDefault="00A87B7B" w:rsidP="00A87B7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2F0ACE53" w14:textId="77777777" w:rsidR="00A87B7B" w:rsidRPr="0093002B" w:rsidRDefault="00A87B7B" w:rsidP="00A87B7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4BEFFCB4" w14:textId="77777777" w:rsidR="00C13909" w:rsidRPr="0093002B" w:rsidRDefault="00C13909" w:rsidP="00C1390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9"/>
      </w:r>
    </w:p>
    <w:p w14:paraId="50BE69DE" w14:textId="77777777" w:rsidR="00C13909" w:rsidRPr="0093002B" w:rsidRDefault="00C13909" w:rsidP="00C1390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af6"/>
          <w:rFonts w:ascii="GHEA Grapalat" w:hAnsi="GHEA Grapalat" w:cs="Sylfaen"/>
          <w:sz w:val="20"/>
          <w:szCs w:val="20"/>
          <w:lang w:val="pt-BR"/>
        </w:rPr>
        <w:footnoteReference w:id="10"/>
      </w:r>
    </w:p>
    <w:p w14:paraId="33F059BE" w14:textId="77777777" w:rsidR="00C13909" w:rsidRPr="0093002B" w:rsidRDefault="00C13909" w:rsidP="00C1390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0396E3A0" w14:textId="77777777" w:rsidR="00A87B7B" w:rsidRPr="00C13909" w:rsidRDefault="00A87B7B" w:rsidP="00A87B7B">
      <w:pPr>
        <w:tabs>
          <w:tab w:val="left" w:pos="1276"/>
        </w:tabs>
        <w:ind w:firstLine="720"/>
        <w:jc w:val="both"/>
        <w:rPr>
          <w:rFonts w:ascii="GHEA Grapalat" w:hAnsi="GHEA Grapalat" w:cs="Sylfaen"/>
          <w:sz w:val="16"/>
          <w:szCs w:val="16"/>
          <w:u w:val="single"/>
          <w:lang w:val="hy-AM"/>
        </w:rPr>
      </w:pPr>
    </w:p>
    <w:p w14:paraId="4EA715B0" w14:textId="77777777" w:rsidR="00A87B7B" w:rsidRPr="0093002B" w:rsidRDefault="00A87B7B" w:rsidP="00A87B7B">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7AF7F35A" w14:textId="77777777" w:rsidR="00A87B7B" w:rsidRPr="0093002B" w:rsidRDefault="00A87B7B" w:rsidP="00A87B7B">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153FAB8D" w14:textId="77777777" w:rsidR="00A87B7B" w:rsidRPr="0093002B" w:rsidRDefault="00A87B7B" w:rsidP="00A87B7B">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11"/>
      </w:r>
    </w:p>
    <w:p w14:paraId="46A4EA68" w14:textId="77777777" w:rsidR="00A87B7B" w:rsidRPr="0093002B" w:rsidRDefault="00A87B7B" w:rsidP="00A87B7B">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FC17BBC" w14:textId="77777777" w:rsidR="00A87B7B" w:rsidRPr="0093002B" w:rsidRDefault="00A87B7B" w:rsidP="00A87B7B">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7CB4C0F9" w14:textId="77777777" w:rsidR="00A87B7B" w:rsidRPr="0093002B" w:rsidRDefault="00A87B7B" w:rsidP="00A87B7B">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w:t>
      </w:r>
      <w:r w:rsidRPr="0093002B">
        <w:rPr>
          <w:rFonts w:ascii="GHEA Grapalat" w:hAnsi="GHEA Grapalat" w:cs="Sylfaen"/>
          <w:sz w:val="20"/>
          <w:szCs w:val="20"/>
          <w:lang w:val="pt-BR"/>
        </w:rPr>
        <w:lastRenderedPageBreak/>
        <w:t>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D5BFCF4" w14:textId="77777777" w:rsidR="00A87B7B" w:rsidRPr="0093002B" w:rsidRDefault="00A87B7B" w:rsidP="00A87B7B">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D03F715" w14:textId="77777777" w:rsidR="00A87B7B" w:rsidRPr="0093002B" w:rsidRDefault="00A87B7B" w:rsidP="00A87B7B">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6C2A9D52" w14:textId="77777777" w:rsidR="00A87B7B" w:rsidRPr="0093002B" w:rsidRDefault="00A87B7B" w:rsidP="00A87B7B">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39E23193" w14:textId="77777777" w:rsidR="00A87B7B" w:rsidRPr="0093002B" w:rsidRDefault="00A87B7B" w:rsidP="00A87B7B">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3594A5B3" w14:textId="77777777" w:rsidR="00A87B7B" w:rsidRPr="0093002B" w:rsidRDefault="00A87B7B" w:rsidP="00A87B7B">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2A5A0F1" w14:textId="77777777" w:rsidR="00A87B7B" w:rsidRPr="0093002B" w:rsidRDefault="00A87B7B" w:rsidP="00A87B7B">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471BFA05" w14:textId="77777777" w:rsidR="00A87B7B" w:rsidRPr="0093002B" w:rsidRDefault="00A87B7B" w:rsidP="00A87B7B">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17535BB3" w14:textId="77777777" w:rsidR="00A87B7B" w:rsidRPr="0093002B" w:rsidRDefault="00A87B7B" w:rsidP="00A87B7B">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73F1993F" w14:textId="77777777" w:rsidR="00A87B7B" w:rsidRPr="0093002B" w:rsidRDefault="00A87B7B" w:rsidP="00A87B7B">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6910112" w14:textId="77777777" w:rsidR="00A87B7B" w:rsidRPr="0093002B" w:rsidRDefault="00A87B7B" w:rsidP="00A87B7B">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53E2DAB1" w14:textId="77777777" w:rsidR="00A87B7B" w:rsidRPr="0093002B" w:rsidRDefault="00A87B7B" w:rsidP="00A87B7B">
      <w:pPr>
        <w:tabs>
          <w:tab w:val="left" w:pos="1276"/>
        </w:tabs>
        <w:ind w:firstLine="720"/>
        <w:jc w:val="both"/>
        <w:rPr>
          <w:rFonts w:ascii="GHEA Grapalat" w:hAnsi="GHEA Grapalat"/>
          <w:lang w:val="hy-AM"/>
        </w:rPr>
      </w:pPr>
    </w:p>
    <w:p w14:paraId="40EC9942" w14:textId="77777777" w:rsidR="00A87B7B" w:rsidRPr="0093002B" w:rsidRDefault="00A87B7B" w:rsidP="00A87B7B">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4FC05477" w14:textId="77777777" w:rsidR="00A87B7B" w:rsidRPr="0093002B" w:rsidRDefault="00A87B7B" w:rsidP="00A87B7B">
      <w:pPr>
        <w:tabs>
          <w:tab w:val="left" w:pos="1276"/>
        </w:tabs>
        <w:ind w:firstLine="720"/>
        <w:jc w:val="both"/>
        <w:rPr>
          <w:rFonts w:ascii="GHEA Grapalat" w:hAnsi="GHEA Grapalat"/>
          <w:sz w:val="20"/>
          <w:szCs w:val="20"/>
          <w:lang w:val="hy-AM"/>
        </w:rPr>
      </w:pPr>
    </w:p>
    <w:p w14:paraId="34421724" w14:textId="77777777" w:rsidR="007D0B7A" w:rsidRPr="0093002B" w:rsidRDefault="00A87B7B" w:rsidP="007D0B7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007D0B7A" w:rsidRPr="0093002B">
        <w:rPr>
          <w:rFonts w:ascii="GHEA Grapalat" w:hAnsi="GHEA Grapalat" w:cs="Sylfaen"/>
          <w:sz w:val="20"/>
          <w:szCs w:val="20"/>
          <w:lang w:val="hy-AM"/>
        </w:rPr>
        <w:t>ԱԱՀ</w:t>
      </w:r>
      <w:r w:rsidR="007D0B7A" w:rsidRPr="0093002B">
        <w:rPr>
          <w:rFonts w:ascii="GHEA Grapalat" w:hAnsi="GHEA Grapalat" w:cs="Times Armenian"/>
          <w:sz w:val="20"/>
          <w:szCs w:val="20"/>
          <w:lang w:val="hy-AM"/>
        </w:rPr>
        <w:t>-</w:t>
      </w:r>
      <w:r w:rsidR="007D0B7A" w:rsidRPr="0093002B">
        <w:rPr>
          <w:rFonts w:ascii="GHEA Grapalat" w:hAnsi="GHEA Grapalat" w:cs="Sylfaen"/>
          <w:sz w:val="20"/>
          <w:szCs w:val="20"/>
          <w:lang w:val="hy-AM"/>
        </w:rPr>
        <w:t>ն:</w:t>
      </w:r>
      <w:r w:rsidR="007D0B7A" w:rsidRPr="0093002B">
        <w:rPr>
          <w:rStyle w:val="af6"/>
          <w:rFonts w:ascii="GHEA Grapalat" w:hAnsi="GHEA Grapalat" w:cs="Sylfaen"/>
          <w:sz w:val="20"/>
          <w:szCs w:val="20"/>
          <w:lang w:val="hy-AM"/>
        </w:rPr>
        <w:footnoteReference w:id="12"/>
      </w:r>
    </w:p>
    <w:p w14:paraId="20752AC1" w14:textId="4D684274" w:rsidR="007D0B7A" w:rsidRPr="0093002B" w:rsidRDefault="00A87B7B" w:rsidP="007D0B7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7D0B7A">
        <w:rPr>
          <w:rFonts w:ascii="GHEA Grapalat" w:hAnsi="GHEA Grapalat" w:cs="Times Armenian"/>
          <w:sz w:val="20"/>
          <w:szCs w:val="20"/>
          <w:lang w:val="hy-AM"/>
        </w:rPr>
        <w:t>։</w:t>
      </w:r>
    </w:p>
    <w:p w14:paraId="10D058A0" w14:textId="77777777" w:rsidR="00A87B7B" w:rsidRPr="0093002B" w:rsidRDefault="00A87B7B" w:rsidP="00A87B7B">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23E4BEDB" w14:textId="77777777" w:rsidR="00A87B7B" w:rsidRPr="0093002B" w:rsidRDefault="00A87B7B" w:rsidP="00A87B7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0EEDE618" w14:textId="1608E916" w:rsidR="00A87B7B" w:rsidRPr="0093002B" w:rsidRDefault="00A87B7B" w:rsidP="00A87B7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 </w:t>
      </w:r>
      <w:r w:rsidR="00C13909">
        <w:rPr>
          <w:rFonts w:ascii="GHEA Grapalat" w:hAnsi="GHEA Grapalat" w:cs="Sylfaen"/>
          <w:sz w:val="20"/>
          <w:szCs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7D0B7A">
        <w:rPr>
          <w:rFonts w:ascii="GHEA Grapalat" w:hAnsi="GHEA Grapalat" w:cs="Sylfaen"/>
          <w:sz w:val="20"/>
          <w:szCs w:val="20"/>
          <w:lang w:val="hy-AM"/>
        </w:rPr>
        <w:t>3</w:t>
      </w:r>
      <w:r w:rsidR="00551E36">
        <w:rPr>
          <w:rFonts w:ascii="GHEA Grapalat" w:hAnsi="GHEA Grapalat" w:cs="Sylfaen"/>
          <w:sz w:val="20"/>
          <w:szCs w:val="20"/>
          <w:lang w:val="hy-AM"/>
        </w:rPr>
        <w:t>0</w:t>
      </w:r>
      <w:r w:rsidRPr="0093002B">
        <w:rPr>
          <w:rFonts w:ascii="GHEA Grapalat" w:hAnsi="GHEA Grapalat" w:cs="Sylfaen"/>
          <w:sz w:val="20"/>
          <w:szCs w:val="20"/>
          <w:lang w:val="hy-AM"/>
        </w:rPr>
        <w:t>-ը։</w:t>
      </w:r>
    </w:p>
    <w:p w14:paraId="50DE11E6" w14:textId="4D7DFC4D" w:rsidR="00A87B7B" w:rsidRPr="0093002B" w:rsidRDefault="00A87B7B" w:rsidP="00553311">
      <w:pPr>
        <w:ind w:firstLine="709"/>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D37EE54" w14:textId="0759FF0A" w:rsidR="00C13909" w:rsidRPr="00FB1EC7" w:rsidRDefault="00C13909" w:rsidP="00C1390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55BEE980" w14:textId="77777777" w:rsidR="00C13909" w:rsidRPr="00FB1EC7" w:rsidRDefault="00C13909" w:rsidP="00C1390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1810BD4D" w14:textId="77777777" w:rsidR="00C13909" w:rsidRPr="00FB1EC7" w:rsidRDefault="00C13909" w:rsidP="00C1390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553AF8BB" w14:textId="77777777" w:rsidR="00C13909" w:rsidRPr="00FB1EC7" w:rsidRDefault="00C13909" w:rsidP="00C13909">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5264FBE5" w14:textId="77777777" w:rsidR="00C13909" w:rsidRDefault="00C13909" w:rsidP="00C1390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2619325" w14:textId="0720517E" w:rsidR="00A87B7B" w:rsidRPr="0093002B" w:rsidRDefault="00A87B7B" w:rsidP="00A87B7B">
      <w:pPr>
        <w:tabs>
          <w:tab w:val="num" w:pos="0"/>
          <w:tab w:val="left" w:pos="720"/>
          <w:tab w:val="num" w:pos="900"/>
        </w:tabs>
        <w:jc w:val="both"/>
        <w:rPr>
          <w:rFonts w:ascii="GHEA Grapalat" w:hAnsi="GHEA Grapalat" w:cs="Times Armenian"/>
          <w:sz w:val="20"/>
          <w:szCs w:val="20"/>
          <w:lang w:val="hy-AM"/>
        </w:rPr>
      </w:pPr>
    </w:p>
    <w:p w14:paraId="373CEEF7" w14:textId="77777777" w:rsidR="00A87B7B" w:rsidRPr="0093002B" w:rsidRDefault="00A87B7B" w:rsidP="00A87B7B">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7A8439C" w14:textId="77777777" w:rsidR="00A87B7B" w:rsidRPr="0093002B" w:rsidRDefault="00A87B7B" w:rsidP="00A87B7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D369542" w14:textId="77777777" w:rsidR="00A87B7B" w:rsidRPr="0093002B" w:rsidRDefault="00A87B7B" w:rsidP="00A87B7B">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4208D9CC" w14:textId="77777777" w:rsidR="00A87B7B" w:rsidRPr="0093002B" w:rsidRDefault="00A87B7B" w:rsidP="00A87B7B">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13"/>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68983243" w14:textId="77777777" w:rsidR="00A87B7B" w:rsidRPr="0093002B" w:rsidRDefault="00A87B7B" w:rsidP="00A87B7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31CD154C" w14:textId="77777777" w:rsidR="00A87B7B" w:rsidRPr="0093002B" w:rsidRDefault="00A87B7B" w:rsidP="00A87B7B">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3B6E019" w14:textId="7544FDAC" w:rsidR="00A87B7B" w:rsidRPr="0093002B" w:rsidRDefault="00A87B7B" w:rsidP="007D0B7A">
      <w:pPr>
        <w:pStyle w:val="af4"/>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Fonts w:ascii="GHEA Grapalat" w:hAnsi="GHEA Grapalat"/>
          <w:lang w:val="hy-AM"/>
        </w:rPr>
        <w:t>.</w:t>
      </w:r>
    </w:p>
    <w:p w14:paraId="11213E48" w14:textId="77777777" w:rsidR="00553311" w:rsidRPr="002E7DBF" w:rsidRDefault="00553311" w:rsidP="00553311">
      <w:pPr>
        <w:jc w:val="both"/>
        <w:rPr>
          <w:rFonts w:ascii="GHEA Grapalat" w:hAnsi="GHEA Grapalat"/>
          <w:bCs/>
          <w:sz w:val="20"/>
          <w:lang w:val="hy-AM"/>
        </w:rPr>
      </w:pPr>
    </w:p>
    <w:tbl>
      <w:tblPr>
        <w:tblStyle w:val="aff2"/>
        <w:tblW w:w="0" w:type="auto"/>
        <w:tblInd w:w="252" w:type="dxa"/>
        <w:tblLayout w:type="fixed"/>
        <w:tblLook w:val="04A0" w:firstRow="1" w:lastRow="0" w:firstColumn="1" w:lastColumn="0" w:noHBand="0" w:noVBand="1"/>
      </w:tblPr>
      <w:tblGrid>
        <w:gridCol w:w="693"/>
        <w:gridCol w:w="5355"/>
        <w:gridCol w:w="4441"/>
      </w:tblGrid>
      <w:tr w:rsidR="00553311" w:rsidRPr="002E7DBF" w14:paraId="6D3F7D56" w14:textId="77777777" w:rsidTr="008C07B1">
        <w:tc>
          <w:tcPr>
            <w:tcW w:w="693" w:type="dxa"/>
            <w:tcBorders>
              <w:top w:val="single" w:sz="4" w:space="0" w:color="auto"/>
              <w:left w:val="single" w:sz="4" w:space="0" w:color="auto"/>
              <w:bottom w:val="single" w:sz="4" w:space="0" w:color="auto"/>
              <w:right w:val="single" w:sz="4" w:space="0" w:color="auto"/>
            </w:tcBorders>
            <w:vAlign w:val="center"/>
            <w:hideMark/>
          </w:tcPr>
          <w:p w14:paraId="435EFD90" w14:textId="77777777" w:rsidR="00553311" w:rsidRPr="002E7DBF" w:rsidRDefault="00553311" w:rsidP="008C07B1">
            <w:pPr>
              <w:rPr>
                <w:rFonts w:ascii="GHEA Grapalat" w:hAnsi="GHEA Grapalat" w:cs="Times Armenian"/>
                <w:b/>
                <w:sz w:val="20"/>
              </w:rPr>
            </w:pPr>
            <w:r w:rsidRPr="002E7DBF">
              <w:rPr>
                <w:rFonts w:ascii="GHEA Grapalat" w:hAnsi="GHEA Grapalat" w:cs="Times Armenian"/>
                <w:b/>
                <w:sz w:val="20"/>
              </w:rPr>
              <w:t>N</w:t>
            </w:r>
          </w:p>
        </w:tc>
        <w:tc>
          <w:tcPr>
            <w:tcW w:w="5355" w:type="dxa"/>
            <w:tcBorders>
              <w:top w:val="single" w:sz="4" w:space="0" w:color="auto"/>
              <w:left w:val="single" w:sz="4" w:space="0" w:color="auto"/>
              <w:bottom w:val="single" w:sz="4" w:space="0" w:color="auto"/>
              <w:right w:val="single" w:sz="4" w:space="0" w:color="auto"/>
            </w:tcBorders>
            <w:vAlign w:val="center"/>
            <w:hideMark/>
          </w:tcPr>
          <w:p w14:paraId="2E325A00" w14:textId="77777777" w:rsidR="00553311" w:rsidRPr="002E7DBF" w:rsidRDefault="00553311" w:rsidP="008C07B1">
            <w:pPr>
              <w:jc w:val="center"/>
              <w:rPr>
                <w:rFonts w:ascii="GHEA Grapalat" w:hAnsi="GHEA Grapalat" w:cs="Times Armenian"/>
                <w:b/>
                <w:sz w:val="20"/>
                <w:lang w:val="hy-AM"/>
              </w:rPr>
            </w:pPr>
            <w:r w:rsidRPr="002E7DBF">
              <w:rPr>
                <w:rFonts w:ascii="GHEA Grapalat" w:hAnsi="GHEA Grapalat" w:cs="Times Armenian"/>
                <w:b/>
                <w:sz w:val="20"/>
                <w:lang w:val="hy-AM"/>
              </w:rPr>
              <w:t>Խախտումը</w:t>
            </w:r>
          </w:p>
        </w:tc>
        <w:tc>
          <w:tcPr>
            <w:tcW w:w="4441" w:type="dxa"/>
            <w:tcBorders>
              <w:top w:val="single" w:sz="4" w:space="0" w:color="auto"/>
              <w:left w:val="single" w:sz="4" w:space="0" w:color="auto"/>
              <w:bottom w:val="single" w:sz="4" w:space="0" w:color="auto"/>
              <w:right w:val="single" w:sz="4" w:space="0" w:color="auto"/>
            </w:tcBorders>
            <w:vAlign w:val="center"/>
            <w:hideMark/>
          </w:tcPr>
          <w:p w14:paraId="5CB37FED" w14:textId="77777777" w:rsidR="00553311" w:rsidRPr="002E7DBF" w:rsidRDefault="00553311" w:rsidP="008C07B1">
            <w:pPr>
              <w:rPr>
                <w:rFonts w:ascii="GHEA Grapalat" w:hAnsi="GHEA Grapalat" w:cs="Times Armenian"/>
                <w:b/>
                <w:sz w:val="20"/>
                <w:lang w:val="hy-AM"/>
              </w:rPr>
            </w:pPr>
            <w:r w:rsidRPr="002E7DBF">
              <w:rPr>
                <w:rFonts w:ascii="GHEA Grapalat" w:hAnsi="GHEA Grapalat" w:cs="Times Armenian"/>
                <w:b/>
                <w:sz w:val="20"/>
                <w:lang w:val="hy-AM"/>
              </w:rPr>
              <w:t>Պատասխանատվությունը *</w:t>
            </w:r>
          </w:p>
        </w:tc>
      </w:tr>
      <w:tr w:rsidR="00553311" w:rsidRPr="004C6F05" w14:paraId="127194B5" w14:textId="77777777" w:rsidTr="008C07B1">
        <w:tc>
          <w:tcPr>
            <w:tcW w:w="693" w:type="dxa"/>
            <w:tcBorders>
              <w:top w:val="single" w:sz="4" w:space="0" w:color="auto"/>
              <w:left w:val="single" w:sz="4" w:space="0" w:color="auto"/>
              <w:bottom w:val="single" w:sz="4" w:space="0" w:color="auto"/>
              <w:right w:val="single" w:sz="4" w:space="0" w:color="auto"/>
            </w:tcBorders>
            <w:vAlign w:val="center"/>
            <w:hideMark/>
          </w:tcPr>
          <w:p w14:paraId="37B84F11"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1</w:t>
            </w:r>
          </w:p>
        </w:tc>
        <w:tc>
          <w:tcPr>
            <w:tcW w:w="5355" w:type="dxa"/>
            <w:tcBorders>
              <w:top w:val="single" w:sz="4" w:space="0" w:color="auto"/>
              <w:left w:val="single" w:sz="4" w:space="0" w:color="auto"/>
              <w:bottom w:val="single" w:sz="4" w:space="0" w:color="auto"/>
              <w:right w:val="single" w:sz="4" w:space="0" w:color="auto"/>
            </w:tcBorders>
            <w:vAlign w:val="center"/>
            <w:hideMark/>
          </w:tcPr>
          <w:p w14:paraId="34BE1EB6" w14:textId="77777777" w:rsidR="00553311" w:rsidRPr="002E7DBF" w:rsidRDefault="00553311" w:rsidP="008C07B1">
            <w:pPr>
              <w:autoSpaceDE w:val="0"/>
              <w:autoSpaceDN w:val="0"/>
              <w:adjustRightInd w:val="0"/>
              <w:rPr>
                <w:rFonts w:ascii="GHEA Grapalat" w:hAnsi="GHEA Grapalat" w:cs="Times Armenian"/>
                <w:color w:val="000000"/>
                <w:sz w:val="20"/>
                <w:lang w:val="hy-AM"/>
              </w:rPr>
            </w:pPr>
            <w:r w:rsidRPr="002E7DBF">
              <w:rPr>
                <w:rFonts w:ascii="GHEA Grapalat" w:hAnsi="GHEA Grapalat" w:cs="Times Armenian"/>
                <w:color w:val="000000"/>
                <w:sz w:val="20"/>
                <w:lang w:val="hy-AM"/>
              </w:rPr>
              <w:t>Կապալառուն չունի շինարարական նյութերի արդյունահանման թույլտվություն</w:t>
            </w:r>
          </w:p>
        </w:tc>
        <w:tc>
          <w:tcPr>
            <w:tcW w:w="4441" w:type="dxa"/>
            <w:tcBorders>
              <w:top w:val="single" w:sz="4" w:space="0" w:color="auto"/>
              <w:left w:val="single" w:sz="4" w:space="0" w:color="auto"/>
              <w:bottom w:val="single" w:sz="4" w:space="0" w:color="auto"/>
              <w:right w:val="single" w:sz="4" w:space="0" w:color="auto"/>
            </w:tcBorders>
            <w:vAlign w:val="center"/>
            <w:hideMark/>
          </w:tcPr>
          <w:p w14:paraId="7CACF64B"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Գանձվում է տուգանք՝ պայմանագրով սահմանված ընդհանուր գնի 0.6 տոկոսի չափով</w:t>
            </w:r>
          </w:p>
        </w:tc>
      </w:tr>
      <w:tr w:rsidR="00553311" w:rsidRPr="004C6F05" w14:paraId="4C88A442" w14:textId="77777777" w:rsidTr="008C07B1">
        <w:tc>
          <w:tcPr>
            <w:tcW w:w="693" w:type="dxa"/>
            <w:tcBorders>
              <w:top w:val="single" w:sz="4" w:space="0" w:color="auto"/>
              <w:left w:val="single" w:sz="4" w:space="0" w:color="auto"/>
              <w:bottom w:val="single" w:sz="4" w:space="0" w:color="auto"/>
              <w:right w:val="single" w:sz="4" w:space="0" w:color="auto"/>
            </w:tcBorders>
            <w:vAlign w:val="center"/>
            <w:hideMark/>
          </w:tcPr>
          <w:p w14:paraId="2A62A82A"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2</w:t>
            </w:r>
          </w:p>
        </w:tc>
        <w:tc>
          <w:tcPr>
            <w:tcW w:w="5355" w:type="dxa"/>
            <w:tcBorders>
              <w:top w:val="single" w:sz="4" w:space="0" w:color="auto"/>
              <w:left w:val="single" w:sz="4" w:space="0" w:color="auto"/>
              <w:bottom w:val="single" w:sz="4" w:space="0" w:color="auto"/>
              <w:right w:val="single" w:sz="4" w:space="0" w:color="auto"/>
            </w:tcBorders>
            <w:vAlign w:val="center"/>
          </w:tcPr>
          <w:p w14:paraId="25DA26E1" w14:textId="77777777" w:rsidR="00553311" w:rsidRPr="002E7DBF" w:rsidRDefault="00553311" w:rsidP="008C07B1">
            <w:pPr>
              <w:autoSpaceDE w:val="0"/>
              <w:autoSpaceDN w:val="0"/>
              <w:adjustRightInd w:val="0"/>
              <w:rPr>
                <w:rFonts w:ascii="GHEA Grapalat" w:hAnsi="GHEA Grapalat" w:cs="Times Armenian"/>
                <w:color w:val="000000"/>
                <w:sz w:val="20"/>
                <w:lang w:val="hy-AM"/>
              </w:rPr>
            </w:pPr>
            <w:r w:rsidRPr="002E7DBF">
              <w:rPr>
                <w:rFonts w:ascii="GHEA Grapalat" w:hAnsi="GHEA Grapalat" w:cs="Times Armenian"/>
                <w:color w:val="000000"/>
                <w:sz w:val="20"/>
                <w:lang w:val="hy-AM"/>
              </w:rPr>
              <w:t>Կապալառուն չունի շինարարական թափոնների տեղակայման վայրի համար թույլտվություն</w:t>
            </w:r>
          </w:p>
          <w:p w14:paraId="3D12547D" w14:textId="77777777" w:rsidR="00553311" w:rsidRPr="002E7DBF" w:rsidRDefault="00553311" w:rsidP="008C07B1">
            <w:pPr>
              <w:autoSpaceDE w:val="0"/>
              <w:autoSpaceDN w:val="0"/>
              <w:adjustRightInd w:val="0"/>
              <w:rPr>
                <w:rFonts w:ascii="GHEA Grapalat" w:hAnsi="GHEA Grapalat" w:cs="Times Armenian"/>
                <w:color w:val="000000"/>
                <w:sz w:val="20"/>
                <w:lang w:val="hy-AM"/>
              </w:rPr>
            </w:pPr>
          </w:p>
        </w:tc>
        <w:tc>
          <w:tcPr>
            <w:tcW w:w="4441" w:type="dxa"/>
            <w:tcBorders>
              <w:top w:val="single" w:sz="4" w:space="0" w:color="auto"/>
              <w:left w:val="single" w:sz="4" w:space="0" w:color="auto"/>
              <w:bottom w:val="single" w:sz="4" w:space="0" w:color="auto"/>
              <w:right w:val="single" w:sz="4" w:space="0" w:color="auto"/>
            </w:tcBorders>
            <w:vAlign w:val="center"/>
            <w:hideMark/>
          </w:tcPr>
          <w:p w14:paraId="03401595"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Գանձվում է տուգանք՝ պայմանագրով սահմանված ընդհանուր գնի 0.5 տոկոսի չափով</w:t>
            </w:r>
          </w:p>
        </w:tc>
      </w:tr>
      <w:tr w:rsidR="00553311" w:rsidRPr="004C6F05" w14:paraId="3E9C8346" w14:textId="77777777" w:rsidTr="008C07B1">
        <w:trPr>
          <w:trHeight w:val="1707"/>
        </w:trPr>
        <w:tc>
          <w:tcPr>
            <w:tcW w:w="693" w:type="dxa"/>
            <w:tcBorders>
              <w:top w:val="single" w:sz="4" w:space="0" w:color="auto"/>
              <w:left w:val="single" w:sz="4" w:space="0" w:color="auto"/>
              <w:bottom w:val="single" w:sz="4" w:space="0" w:color="auto"/>
              <w:right w:val="single" w:sz="4" w:space="0" w:color="auto"/>
            </w:tcBorders>
            <w:vAlign w:val="center"/>
            <w:hideMark/>
          </w:tcPr>
          <w:p w14:paraId="31125B7C"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3</w:t>
            </w:r>
          </w:p>
        </w:tc>
        <w:tc>
          <w:tcPr>
            <w:tcW w:w="5355" w:type="dxa"/>
            <w:tcBorders>
              <w:top w:val="single" w:sz="4" w:space="0" w:color="auto"/>
              <w:left w:val="single" w:sz="4" w:space="0" w:color="auto"/>
              <w:bottom w:val="single" w:sz="4" w:space="0" w:color="auto"/>
              <w:right w:val="single" w:sz="4" w:space="0" w:color="auto"/>
            </w:tcBorders>
            <w:vAlign w:val="center"/>
            <w:hideMark/>
          </w:tcPr>
          <w:p w14:paraId="284C76EB" w14:textId="77777777" w:rsidR="00553311" w:rsidRPr="002E7DBF" w:rsidRDefault="00553311" w:rsidP="008C07B1">
            <w:pPr>
              <w:autoSpaceDE w:val="0"/>
              <w:autoSpaceDN w:val="0"/>
              <w:adjustRightInd w:val="0"/>
              <w:rPr>
                <w:rFonts w:ascii="GHEA Grapalat" w:hAnsi="GHEA Grapalat" w:cs="Times Armenian"/>
                <w:color w:val="000000"/>
                <w:sz w:val="20"/>
                <w:lang w:val="hy-AM"/>
              </w:rPr>
            </w:pPr>
            <w:r w:rsidRPr="002E7DBF">
              <w:rPr>
                <w:rFonts w:ascii="GHEA Grapalat" w:hAnsi="GHEA Grapalat" w:cs="Times Armenian"/>
                <w:color w:val="000000"/>
                <w:sz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4441" w:type="dxa"/>
            <w:tcBorders>
              <w:top w:val="single" w:sz="4" w:space="0" w:color="auto"/>
              <w:left w:val="single" w:sz="4" w:space="0" w:color="auto"/>
              <w:bottom w:val="single" w:sz="4" w:space="0" w:color="auto"/>
              <w:right w:val="single" w:sz="4" w:space="0" w:color="auto"/>
            </w:tcBorders>
            <w:vAlign w:val="center"/>
            <w:hideMark/>
          </w:tcPr>
          <w:p w14:paraId="187AEB2B"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Գանձվում է տուգանք՝ պայմանագրով սահմանված ընդհանուր գնի 0.5 տոկոսի չափով</w:t>
            </w:r>
          </w:p>
        </w:tc>
      </w:tr>
      <w:tr w:rsidR="00553311" w:rsidRPr="004C6F05" w14:paraId="55F8F50C" w14:textId="77777777" w:rsidTr="008C07B1">
        <w:tc>
          <w:tcPr>
            <w:tcW w:w="693" w:type="dxa"/>
            <w:tcBorders>
              <w:top w:val="single" w:sz="4" w:space="0" w:color="auto"/>
              <w:left w:val="single" w:sz="4" w:space="0" w:color="auto"/>
              <w:bottom w:val="single" w:sz="4" w:space="0" w:color="auto"/>
              <w:right w:val="single" w:sz="4" w:space="0" w:color="auto"/>
            </w:tcBorders>
            <w:vAlign w:val="center"/>
            <w:hideMark/>
          </w:tcPr>
          <w:p w14:paraId="1564E62E"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lastRenderedPageBreak/>
              <w:t>4</w:t>
            </w:r>
          </w:p>
        </w:tc>
        <w:tc>
          <w:tcPr>
            <w:tcW w:w="5355" w:type="dxa"/>
            <w:tcBorders>
              <w:top w:val="single" w:sz="4" w:space="0" w:color="auto"/>
              <w:left w:val="single" w:sz="4" w:space="0" w:color="auto"/>
              <w:bottom w:val="single" w:sz="4" w:space="0" w:color="auto"/>
              <w:right w:val="single" w:sz="4" w:space="0" w:color="auto"/>
            </w:tcBorders>
            <w:vAlign w:val="center"/>
            <w:hideMark/>
          </w:tcPr>
          <w:p w14:paraId="5ADF2CB4" w14:textId="77777777" w:rsidR="00553311" w:rsidRPr="002E7DBF" w:rsidRDefault="00553311" w:rsidP="008C07B1">
            <w:pPr>
              <w:autoSpaceDE w:val="0"/>
              <w:autoSpaceDN w:val="0"/>
              <w:adjustRightInd w:val="0"/>
              <w:rPr>
                <w:rFonts w:ascii="GHEA Grapalat" w:hAnsi="GHEA Grapalat" w:cs="Times Armenian"/>
                <w:color w:val="000000"/>
                <w:sz w:val="20"/>
                <w:lang w:val="hy-AM"/>
              </w:rPr>
            </w:pPr>
            <w:r w:rsidRPr="002E7DBF">
              <w:rPr>
                <w:rFonts w:ascii="GHEA Grapalat" w:hAnsi="GHEA Grapalat" w:cs="Times Armenian"/>
                <w:color w:val="000000"/>
                <w:sz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4441" w:type="dxa"/>
            <w:tcBorders>
              <w:top w:val="single" w:sz="4" w:space="0" w:color="auto"/>
              <w:left w:val="single" w:sz="4" w:space="0" w:color="auto"/>
              <w:bottom w:val="single" w:sz="4" w:space="0" w:color="auto"/>
              <w:right w:val="single" w:sz="4" w:space="0" w:color="auto"/>
            </w:tcBorders>
            <w:vAlign w:val="center"/>
            <w:hideMark/>
          </w:tcPr>
          <w:p w14:paraId="3EC2E5DC"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Գանձվում է տուգանք՝ պայմանագրով սահմանված ընդհանուր գնի 0.5 տոկոսի չափով</w:t>
            </w:r>
          </w:p>
        </w:tc>
      </w:tr>
      <w:tr w:rsidR="00553311" w:rsidRPr="004C6F05" w14:paraId="45A2105F" w14:textId="77777777" w:rsidTr="008C07B1">
        <w:tc>
          <w:tcPr>
            <w:tcW w:w="693" w:type="dxa"/>
            <w:tcBorders>
              <w:top w:val="single" w:sz="4" w:space="0" w:color="auto"/>
              <w:left w:val="single" w:sz="4" w:space="0" w:color="auto"/>
              <w:bottom w:val="single" w:sz="4" w:space="0" w:color="auto"/>
              <w:right w:val="single" w:sz="4" w:space="0" w:color="auto"/>
            </w:tcBorders>
            <w:vAlign w:val="center"/>
            <w:hideMark/>
          </w:tcPr>
          <w:p w14:paraId="4ADDBC2E"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5</w:t>
            </w:r>
          </w:p>
        </w:tc>
        <w:tc>
          <w:tcPr>
            <w:tcW w:w="5355" w:type="dxa"/>
            <w:tcBorders>
              <w:top w:val="single" w:sz="4" w:space="0" w:color="auto"/>
              <w:left w:val="single" w:sz="4" w:space="0" w:color="auto"/>
              <w:bottom w:val="single" w:sz="4" w:space="0" w:color="auto"/>
              <w:right w:val="single" w:sz="4" w:space="0" w:color="auto"/>
            </w:tcBorders>
            <w:vAlign w:val="center"/>
            <w:hideMark/>
          </w:tcPr>
          <w:p w14:paraId="3788FCFD" w14:textId="77777777" w:rsidR="00553311" w:rsidRPr="002E7DBF" w:rsidRDefault="00553311" w:rsidP="008C07B1">
            <w:pPr>
              <w:autoSpaceDE w:val="0"/>
              <w:autoSpaceDN w:val="0"/>
              <w:adjustRightInd w:val="0"/>
              <w:rPr>
                <w:rFonts w:ascii="GHEA Grapalat" w:hAnsi="GHEA Grapalat" w:cs="Times Armenian"/>
                <w:color w:val="000000"/>
                <w:sz w:val="20"/>
                <w:lang w:val="hy-AM"/>
              </w:rPr>
            </w:pPr>
            <w:r w:rsidRPr="002E7DBF">
              <w:rPr>
                <w:rFonts w:ascii="GHEA Grapalat" w:hAnsi="GHEA Grapalat" w:cs="Times Armenian"/>
                <w:color w:val="000000"/>
                <w:sz w:val="20"/>
                <w:lang w:val="hy-AM"/>
              </w:rPr>
              <w:t>Ծառաթփային բուսականությունը հատված է (հատումը իրականացվում է միայն նախագծային փաստաթղթերով նախատեսված դեպքերում)</w:t>
            </w:r>
          </w:p>
        </w:tc>
        <w:tc>
          <w:tcPr>
            <w:tcW w:w="4441" w:type="dxa"/>
            <w:tcBorders>
              <w:top w:val="single" w:sz="4" w:space="0" w:color="auto"/>
              <w:left w:val="single" w:sz="4" w:space="0" w:color="auto"/>
              <w:bottom w:val="single" w:sz="4" w:space="0" w:color="auto"/>
              <w:right w:val="single" w:sz="4" w:space="0" w:color="auto"/>
            </w:tcBorders>
            <w:vAlign w:val="center"/>
            <w:hideMark/>
          </w:tcPr>
          <w:p w14:paraId="1D5E4C4E"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Գանձվում է տուգանք՝ պայմանագրով սահմանված ընդհանուր գնի 0.5 տոկոսի չափով</w:t>
            </w:r>
          </w:p>
        </w:tc>
      </w:tr>
      <w:tr w:rsidR="00553311" w:rsidRPr="004C6F05" w14:paraId="426283CD" w14:textId="77777777" w:rsidTr="008C07B1">
        <w:trPr>
          <w:trHeight w:val="635"/>
        </w:trPr>
        <w:tc>
          <w:tcPr>
            <w:tcW w:w="693" w:type="dxa"/>
            <w:tcBorders>
              <w:top w:val="single" w:sz="4" w:space="0" w:color="auto"/>
              <w:left w:val="single" w:sz="4" w:space="0" w:color="auto"/>
              <w:bottom w:val="single" w:sz="4" w:space="0" w:color="auto"/>
              <w:right w:val="single" w:sz="4" w:space="0" w:color="auto"/>
            </w:tcBorders>
            <w:vAlign w:val="center"/>
            <w:hideMark/>
          </w:tcPr>
          <w:p w14:paraId="755AE3A7"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6</w:t>
            </w:r>
          </w:p>
        </w:tc>
        <w:tc>
          <w:tcPr>
            <w:tcW w:w="5355" w:type="dxa"/>
            <w:tcBorders>
              <w:top w:val="single" w:sz="4" w:space="0" w:color="auto"/>
              <w:left w:val="single" w:sz="4" w:space="0" w:color="auto"/>
              <w:bottom w:val="single" w:sz="4" w:space="0" w:color="auto"/>
              <w:right w:val="single" w:sz="4" w:space="0" w:color="auto"/>
            </w:tcBorders>
            <w:vAlign w:val="center"/>
            <w:hideMark/>
          </w:tcPr>
          <w:p w14:paraId="3ADC6106" w14:textId="77777777" w:rsidR="00553311" w:rsidRPr="002E7DBF" w:rsidRDefault="00553311" w:rsidP="008C07B1">
            <w:pPr>
              <w:autoSpaceDE w:val="0"/>
              <w:autoSpaceDN w:val="0"/>
              <w:adjustRightInd w:val="0"/>
              <w:rPr>
                <w:rFonts w:ascii="GHEA Grapalat" w:hAnsi="GHEA Grapalat" w:cs="Times Armenian"/>
                <w:color w:val="000000"/>
                <w:sz w:val="20"/>
                <w:lang w:val="hy-AM"/>
              </w:rPr>
            </w:pPr>
            <w:r w:rsidRPr="002E7DBF">
              <w:rPr>
                <w:rFonts w:ascii="GHEA Grapalat" w:hAnsi="GHEA Grapalat" w:cs="Times Armenian"/>
                <w:color w:val="000000"/>
                <w:sz w:val="20"/>
                <w:lang w:val="hy-AM"/>
              </w:rPr>
              <w:t>Ծառահատման և տեղափոխման ոչ ենթակա ծառերն ու թփերը ցանցապատված և պաշտպանված չեն</w:t>
            </w:r>
          </w:p>
        </w:tc>
        <w:tc>
          <w:tcPr>
            <w:tcW w:w="4441" w:type="dxa"/>
            <w:tcBorders>
              <w:top w:val="single" w:sz="4" w:space="0" w:color="auto"/>
              <w:left w:val="single" w:sz="4" w:space="0" w:color="auto"/>
              <w:bottom w:val="single" w:sz="4" w:space="0" w:color="auto"/>
              <w:right w:val="single" w:sz="4" w:space="0" w:color="auto"/>
            </w:tcBorders>
            <w:vAlign w:val="center"/>
            <w:hideMark/>
          </w:tcPr>
          <w:p w14:paraId="3382F7A0"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Գանձվում է տուգանք՝ պայմանագրով սահմանված ընդհանուր գնի 0.5 տոկոսի չափով</w:t>
            </w:r>
          </w:p>
        </w:tc>
      </w:tr>
      <w:tr w:rsidR="00553311" w:rsidRPr="004C6F05" w14:paraId="21130D5F" w14:textId="77777777" w:rsidTr="008C07B1">
        <w:tc>
          <w:tcPr>
            <w:tcW w:w="693" w:type="dxa"/>
            <w:tcBorders>
              <w:top w:val="single" w:sz="4" w:space="0" w:color="auto"/>
              <w:left w:val="single" w:sz="4" w:space="0" w:color="auto"/>
              <w:bottom w:val="single" w:sz="4" w:space="0" w:color="auto"/>
              <w:right w:val="single" w:sz="4" w:space="0" w:color="auto"/>
            </w:tcBorders>
            <w:vAlign w:val="center"/>
            <w:hideMark/>
          </w:tcPr>
          <w:p w14:paraId="58671EAC"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7</w:t>
            </w:r>
          </w:p>
        </w:tc>
        <w:tc>
          <w:tcPr>
            <w:tcW w:w="5355" w:type="dxa"/>
            <w:tcBorders>
              <w:top w:val="single" w:sz="4" w:space="0" w:color="auto"/>
              <w:left w:val="single" w:sz="4" w:space="0" w:color="auto"/>
              <w:bottom w:val="single" w:sz="4" w:space="0" w:color="auto"/>
              <w:right w:val="single" w:sz="4" w:space="0" w:color="auto"/>
            </w:tcBorders>
            <w:vAlign w:val="center"/>
            <w:hideMark/>
          </w:tcPr>
          <w:p w14:paraId="0710861A" w14:textId="77777777" w:rsidR="00553311" w:rsidRPr="002E7DBF" w:rsidRDefault="00553311" w:rsidP="008C07B1">
            <w:pPr>
              <w:autoSpaceDE w:val="0"/>
              <w:autoSpaceDN w:val="0"/>
              <w:adjustRightInd w:val="0"/>
              <w:rPr>
                <w:rFonts w:ascii="GHEA Grapalat" w:hAnsi="GHEA Grapalat" w:cs="Times Armenian"/>
                <w:color w:val="000000"/>
                <w:sz w:val="20"/>
                <w:lang w:val="hy-AM"/>
              </w:rPr>
            </w:pPr>
            <w:r w:rsidRPr="002E7DBF">
              <w:rPr>
                <w:rFonts w:ascii="GHEA Grapalat" w:hAnsi="GHEA Grapalat" w:cs="Times Armenian"/>
                <w:color w:val="000000"/>
                <w:sz w:val="20"/>
                <w:lang w:val="hy-AM"/>
              </w:rPr>
              <w:t>Հասարակությանն իրազեկելու նպատակով անհրաժեշտ տեղեկատվական վահանակները տեղադրված չեն (ծրագծի սկզբում և վերջում)</w:t>
            </w:r>
          </w:p>
        </w:tc>
        <w:tc>
          <w:tcPr>
            <w:tcW w:w="4441" w:type="dxa"/>
            <w:tcBorders>
              <w:top w:val="single" w:sz="4" w:space="0" w:color="auto"/>
              <w:left w:val="single" w:sz="4" w:space="0" w:color="auto"/>
              <w:bottom w:val="single" w:sz="4" w:space="0" w:color="auto"/>
              <w:right w:val="single" w:sz="4" w:space="0" w:color="auto"/>
            </w:tcBorders>
            <w:vAlign w:val="center"/>
            <w:hideMark/>
          </w:tcPr>
          <w:p w14:paraId="1FF55037"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Գանձվում է տուգանք՝ պայմանագրով սահմանված ընդհանուր գնի 0.5 տոկոսի չափով</w:t>
            </w:r>
          </w:p>
        </w:tc>
      </w:tr>
      <w:tr w:rsidR="00553311" w:rsidRPr="004C6F05" w14:paraId="457455E3" w14:textId="77777777" w:rsidTr="008C07B1">
        <w:tc>
          <w:tcPr>
            <w:tcW w:w="693" w:type="dxa"/>
            <w:tcBorders>
              <w:top w:val="single" w:sz="4" w:space="0" w:color="auto"/>
              <w:left w:val="single" w:sz="4" w:space="0" w:color="auto"/>
              <w:bottom w:val="single" w:sz="4" w:space="0" w:color="auto"/>
              <w:right w:val="single" w:sz="4" w:space="0" w:color="auto"/>
            </w:tcBorders>
            <w:vAlign w:val="center"/>
            <w:hideMark/>
          </w:tcPr>
          <w:p w14:paraId="72F4C29C"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8</w:t>
            </w:r>
          </w:p>
        </w:tc>
        <w:tc>
          <w:tcPr>
            <w:tcW w:w="5355" w:type="dxa"/>
            <w:tcBorders>
              <w:top w:val="single" w:sz="4" w:space="0" w:color="auto"/>
              <w:left w:val="single" w:sz="4" w:space="0" w:color="auto"/>
              <w:bottom w:val="single" w:sz="4" w:space="0" w:color="auto"/>
              <w:right w:val="single" w:sz="4" w:space="0" w:color="auto"/>
            </w:tcBorders>
            <w:vAlign w:val="center"/>
            <w:hideMark/>
          </w:tcPr>
          <w:p w14:paraId="32DAD75B" w14:textId="77777777" w:rsidR="00553311" w:rsidRPr="002E7DBF" w:rsidRDefault="00553311" w:rsidP="008C07B1">
            <w:pPr>
              <w:autoSpaceDE w:val="0"/>
              <w:autoSpaceDN w:val="0"/>
              <w:adjustRightInd w:val="0"/>
              <w:rPr>
                <w:rFonts w:ascii="GHEA Grapalat" w:hAnsi="GHEA Grapalat" w:cs="Times Armenian"/>
                <w:color w:val="000000"/>
                <w:sz w:val="20"/>
                <w:lang w:val="hy-AM"/>
              </w:rPr>
            </w:pPr>
            <w:r w:rsidRPr="002E7DBF">
              <w:rPr>
                <w:rFonts w:ascii="GHEA Grapalat" w:hAnsi="GHEA Grapalat" w:cs="Times Armenian"/>
                <w:color w:val="000000"/>
                <w:sz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4441" w:type="dxa"/>
            <w:tcBorders>
              <w:top w:val="single" w:sz="4" w:space="0" w:color="auto"/>
              <w:left w:val="single" w:sz="4" w:space="0" w:color="auto"/>
              <w:bottom w:val="single" w:sz="4" w:space="0" w:color="auto"/>
              <w:right w:val="single" w:sz="4" w:space="0" w:color="auto"/>
            </w:tcBorders>
            <w:vAlign w:val="center"/>
            <w:hideMark/>
          </w:tcPr>
          <w:p w14:paraId="10847B21"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Գանձվում է տուգանք՝ պայմանագրով սահմանված ընդհանուր գնի 0.6 տոկոսի չափով</w:t>
            </w:r>
          </w:p>
        </w:tc>
      </w:tr>
      <w:tr w:rsidR="00553311" w:rsidRPr="004C6F05" w14:paraId="129920DD" w14:textId="77777777" w:rsidTr="008C07B1">
        <w:tc>
          <w:tcPr>
            <w:tcW w:w="693" w:type="dxa"/>
            <w:tcBorders>
              <w:top w:val="single" w:sz="4" w:space="0" w:color="auto"/>
              <w:left w:val="single" w:sz="4" w:space="0" w:color="auto"/>
              <w:bottom w:val="single" w:sz="4" w:space="0" w:color="auto"/>
              <w:right w:val="single" w:sz="4" w:space="0" w:color="auto"/>
            </w:tcBorders>
            <w:vAlign w:val="center"/>
            <w:hideMark/>
          </w:tcPr>
          <w:p w14:paraId="1B0FC873"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9</w:t>
            </w:r>
          </w:p>
        </w:tc>
        <w:tc>
          <w:tcPr>
            <w:tcW w:w="5355" w:type="dxa"/>
            <w:tcBorders>
              <w:top w:val="single" w:sz="4" w:space="0" w:color="auto"/>
              <w:left w:val="single" w:sz="4" w:space="0" w:color="auto"/>
              <w:bottom w:val="single" w:sz="4" w:space="0" w:color="auto"/>
              <w:right w:val="single" w:sz="4" w:space="0" w:color="auto"/>
            </w:tcBorders>
            <w:vAlign w:val="center"/>
            <w:hideMark/>
          </w:tcPr>
          <w:p w14:paraId="4789953B" w14:textId="77777777" w:rsidR="00553311" w:rsidRPr="002E7DBF" w:rsidRDefault="00553311" w:rsidP="008C07B1">
            <w:pPr>
              <w:autoSpaceDE w:val="0"/>
              <w:autoSpaceDN w:val="0"/>
              <w:adjustRightInd w:val="0"/>
              <w:rPr>
                <w:rFonts w:ascii="GHEA Grapalat" w:hAnsi="GHEA Grapalat" w:cs="Times Armenian"/>
                <w:color w:val="000000"/>
                <w:sz w:val="20"/>
                <w:lang w:val="hy-AM"/>
              </w:rPr>
            </w:pPr>
            <w:r w:rsidRPr="002E7DBF">
              <w:rPr>
                <w:rFonts w:ascii="GHEA Grapalat" w:hAnsi="GHEA Grapalat" w:cs="Times Armenian"/>
                <w:color w:val="000000"/>
                <w:sz w:val="20"/>
                <w:lang w:val="hy-AM"/>
              </w:rPr>
              <w:t>Տեղամասերում շինարարական աղբը կուտակված է, թափոնները չեն տեղափոխվել հատուկ հատկացված վայրեր</w:t>
            </w:r>
          </w:p>
        </w:tc>
        <w:tc>
          <w:tcPr>
            <w:tcW w:w="4441" w:type="dxa"/>
            <w:tcBorders>
              <w:top w:val="single" w:sz="4" w:space="0" w:color="auto"/>
              <w:left w:val="single" w:sz="4" w:space="0" w:color="auto"/>
              <w:bottom w:val="single" w:sz="4" w:space="0" w:color="auto"/>
              <w:right w:val="single" w:sz="4" w:space="0" w:color="auto"/>
            </w:tcBorders>
            <w:vAlign w:val="center"/>
            <w:hideMark/>
          </w:tcPr>
          <w:p w14:paraId="042ECDC8"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Գանձվում է տուգանք՝ պայմանագրով սահմանված ընդհանուր գնի 0.5 տոկոսի չափով</w:t>
            </w:r>
          </w:p>
        </w:tc>
      </w:tr>
      <w:tr w:rsidR="00553311" w:rsidRPr="004C6F05" w14:paraId="58BC596C" w14:textId="77777777" w:rsidTr="008C07B1">
        <w:tc>
          <w:tcPr>
            <w:tcW w:w="693" w:type="dxa"/>
            <w:tcBorders>
              <w:top w:val="single" w:sz="4" w:space="0" w:color="auto"/>
              <w:left w:val="single" w:sz="4" w:space="0" w:color="auto"/>
              <w:bottom w:val="single" w:sz="4" w:space="0" w:color="auto"/>
              <w:right w:val="single" w:sz="4" w:space="0" w:color="auto"/>
            </w:tcBorders>
            <w:vAlign w:val="center"/>
            <w:hideMark/>
          </w:tcPr>
          <w:p w14:paraId="178E8266"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10</w:t>
            </w:r>
          </w:p>
        </w:tc>
        <w:tc>
          <w:tcPr>
            <w:tcW w:w="5355" w:type="dxa"/>
            <w:tcBorders>
              <w:top w:val="single" w:sz="4" w:space="0" w:color="auto"/>
              <w:left w:val="single" w:sz="4" w:space="0" w:color="auto"/>
              <w:bottom w:val="single" w:sz="4" w:space="0" w:color="auto"/>
              <w:right w:val="single" w:sz="4" w:space="0" w:color="auto"/>
            </w:tcBorders>
            <w:vAlign w:val="center"/>
            <w:hideMark/>
          </w:tcPr>
          <w:p w14:paraId="512D3ACD" w14:textId="77777777" w:rsidR="00553311" w:rsidRPr="002E7DBF" w:rsidRDefault="00553311" w:rsidP="008C07B1">
            <w:pPr>
              <w:autoSpaceDE w:val="0"/>
              <w:autoSpaceDN w:val="0"/>
              <w:adjustRightInd w:val="0"/>
              <w:rPr>
                <w:rFonts w:ascii="GHEA Grapalat" w:hAnsi="GHEA Grapalat" w:cs="Times Armenian"/>
                <w:color w:val="000000"/>
                <w:sz w:val="20"/>
                <w:lang w:val="hy-AM"/>
              </w:rPr>
            </w:pPr>
            <w:r w:rsidRPr="002E7DBF">
              <w:rPr>
                <w:rFonts w:ascii="GHEA Grapalat" w:hAnsi="GHEA Grapalat" w:cs="Times Armenian"/>
                <w:color w:val="000000"/>
                <w:sz w:val="20"/>
                <w:lang w:val="hy-AM"/>
              </w:rPr>
              <w:t>Կապալառուի ճամբարում կամ աշխատանքային բազայում առկա չեն սանիտարական պայմաններ</w:t>
            </w:r>
          </w:p>
        </w:tc>
        <w:tc>
          <w:tcPr>
            <w:tcW w:w="4441" w:type="dxa"/>
            <w:tcBorders>
              <w:top w:val="single" w:sz="4" w:space="0" w:color="auto"/>
              <w:left w:val="single" w:sz="4" w:space="0" w:color="auto"/>
              <w:bottom w:val="single" w:sz="4" w:space="0" w:color="auto"/>
              <w:right w:val="single" w:sz="4" w:space="0" w:color="auto"/>
            </w:tcBorders>
            <w:vAlign w:val="center"/>
            <w:hideMark/>
          </w:tcPr>
          <w:p w14:paraId="4F35A9B5"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Գանձվում է տուգանք՝ պայմանագրով սահմանված ընդհանուր գնի 0.5 տոկոսի չափով</w:t>
            </w:r>
          </w:p>
        </w:tc>
      </w:tr>
      <w:tr w:rsidR="00553311" w:rsidRPr="004C6F05" w14:paraId="71D2A454" w14:textId="77777777" w:rsidTr="008C07B1">
        <w:tc>
          <w:tcPr>
            <w:tcW w:w="693" w:type="dxa"/>
            <w:tcBorders>
              <w:top w:val="single" w:sz="4" w:space="0" w:color="auto"/>
              <w:left w:val="single" w:sz="4" w:space="0" w:color="auto"/>
              <w:bottom w:val="single" w:sz="4" w:space="0" w:color="auto"/>
              <w:right w:val="single" w:sz="4" w:space="0" w:color="auto"/>
            </w:tcBorders>
            <w:vAlign w:val="center"/>
            <w:hideMark/>
          </w:tcPr>
          <w:p w14:paraId="4CBF67D0"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11</w:t>
            </w:r>
          </w:p>
        </w:tc>
        <w:tc>
          <w:tcPr>
            <w:tcW w:w="5355" w:type="dxa"/>
            <w:tcBorders>
              <w:top w:val="single" w:sz="4" w:space="0" w:color="auto"/>
              <w:left w:val="single" w:sz="4" w:space="0" w:color="auto"/>
              <w:bottom w:val="single" w:sz="4" w:space="0" w:color="auto"/>
              <w:right w:val="single" w:sz="4" w:space="0" w:color="auto"/>
            </w:tcBorders>
            <w:vAlign w:val="center"/>
            <w:hideMark/>
          </w:tcPr>
          <w:p w14:paraId="65FE7FC3" w14:textId="77777777" w:rsidR="00553311" w:rsidRPr="002E7DBF" w:rsidRDefault="00553311" w:rsidP="008C07B1">
            <w:pPr>
              <w:autoSpaceDE w:val="0"/>
              <w:autoSpaceDN w:val="0"/>
              <w:adjustRightInd w:val="0"/>
              <w:rPr>
                <w:rFonts w:ascii="GHEA Grapalat" w:hAnsi="GHEA Grapalat" w:cs="Times Armenian"/>
                <w:color w:val="000000"/>
                <w:sz w:val="20"/>
                <w:lang w:val="hy-AM"/>
              </w:rPr>
            </w:pPr>
            <w:r w:rsidRPr="002E7DBF">
              <w:rPr>
                <w:rFonts w:ascii="GHEA Grapalat" w:hAnsi="GHEA Grapalat" w:cs="Times Armenian"/>
                <w:color w:val="000000"/>
                <w:sz w:val="20"/>
                <w:lang w:val="hy-AM"/>
              </w:rPr>
              <w:t xml:space="preserve">Կապալառուի ճամբարում կամ աշխատանքային բազայում առկա չեն առաջին բուժօգնության և հակահրդեհային միջոցները </w:t>
            </w:r>
          </w:p>
        </w:tc>
        <w:tc>
          <w:tcPr>
            <w:tcW w:w="4441" w:type="dxa"/>
            <w:tcBorders>
              <w:top w:val="single" w:sz="4" w:space="0" w:color="auto"/>
              <w:left w:val="single" w:sz="4" w:space="0" w:color="auto"/>
              <w:bottom w:val="single" w:sz="4" w:space="0" w:color="auto"/>
              <w:right w:val="single" w:sz="4" w:space="0" w:color="auto"/>
            </w:tcBorders>
            <w:vAlign w:val="center"/>
            <w:hideMark/>
          </w:tcPr>
          <w:p w14:paraId="6F783693"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Գանձվում է տուգանք՝ պայմանագրով սահմանված ընդհանուր գնի 0.5 տոկոսի չափով</w:t>
            </w:r>
          </w:p>
        </w:tc>
      </w:tr>
      <w:tr w:rsidR="00553311" w:rsidRPr="004C6F05" w14:paraId="5AFF9C6A" w14:textId="77777777" w:rsidTr="008C07B1">
        <w:tc>
          <w:tcPr>
            <w:tcW w:w="693" w:type="dxa"/>
            <w:tcBorders>
              <w:top w:val="single" w:sz="4" w:space="0" w:color="auto"/>
              <w:left w:val="single" w:sz="4" w:space="0" w:color="auto"/>
              <w:bottom w:val="single" w:sz="4" w:space="0" w:color="auto"/>
              <w:right w:val="single" w:sz="4" w:space="0" w:color="auto"/>
            </w:tcBorders>
            <w:vAlign w:val="center"/>
            <w:hideMark/>
          </w:tcPr>
          <w:p w14:paraId="38F71F54"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12</w:t>
            </w:r>
          </w:p>
        </w:tc>
        <w:tc>
          <w:tcPr>
            <w:tcW w:w="5355" w:type="dxa"/>
            <w:tcBorders>
              <w:top w:val="single" w:sz="4" w:space="0" w:color="auto"/>
              <w:left w:val="single" w:sz="4" w:space="0" w:color="auto"/>
              <w:bottom w:val="single" w:sz="4" w:space="0" w:color="auto"/>
              <w:right w:val="single" w:sz="4" w:space="0" w:color="auto"/>
            </w:tcBorders>
            <w:vAlign w:val="center"/>
            <w:hideMark/>
          </w:tcPr>
          <w:p w14:paraId="7B79BA3F" w14:textId="77777777" w:rsidR="00553311" w:rsidRPr="002E7DBF" w:rsidRDefault="00553311" w:rsidP="008C07B1">
            <w:pPr>
              <w:autoSpaceDE w:val="0"/>
              <w:autoSpaceDN w:val="0"/>
              <w:adjustRightInd w:val="0"/>
              <w:rPr>
                <w:rFonts w:ascii="GHEA Grapalat" w:hAnsi="GHEA Grapalat" w:cs="Times Armenian"/>
                <w:color w:val="000000"/>
                <w:sz w:val="20"/>
                <w:lang w:val="hy-AM"/>
              </w:rPr>
            </w:pPr>
            <w:r w:rsidRPr="002E7DBF">
              <w:rPr>
                <w:rFonts w:ascii="GHEA Grapalat" w:hAnsi="GHEA Grapalat" w:cs="Times Armenian"/>
                <w:color w:val="000000"/>
                <w:sz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4441" w:type="dxa"/>
            <w:tcBorders>
              <w:top w:val="single" w:sz="4" w:space="0" w:color="auto"/>
              <w:left w:val="single" w:sz="4" w:space="0" w:color="auto"/>
              <w:bottom w:val="single" w:sz="4" w:space="0" w:color="auto"/>
              <w:right w:val="single" w:sz="4" w:space="0" w:color="auto"/>
            </w:tcBorders>
            <w:vAlign w:val="center"/>
            <w:hideMark/>
          </w:tcPr>
          <w:p w14:paraId="07EAEFD6"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Գանձվում է տուգանք՝ պայմանագրով սահմանված ընդհանուր գնի 0.5 տոկոսի չափով</w:t>
            </w:r>
          </w:p>
        </w:tc>
      </w:tr>
      <w:tr w:rsidR="00553311" w:rsidRPr="004C6F05" w14:paraId="176D3915" w14:textId="77777777" w:rsidTr="008C07B1">
        <w:tc>
          <w:tcPr>
            <w:tcW w:w="693" w:type="dxa"/>
            <w:tcBorders>
              <w:top w:val="single" w:sz="4" w:space="0" w:color="auto"/>
              <w:left w:val="single" w:sz="4" w:space="0" w:color="auto"/>
              <w:bottom w:val="single" w:sz="4" w:space="0" w:color="auto"/>
              <w:right w:val="single" w:sz="4" w:space="0" w:color="auto"/>
            </w:tcBorders>
            <w:vAlign w:val="center"/>
            <w:hideMark/>
          </w:tcPr>
          <w:p w14:paraId="1B2066C7"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13</w:t>
            </w:r>
          </w:p>
        </w:tc>
        <w:tc>
          <w:tcPr>
            <w:tcW w:w="5355" w:type="dxa"/>
            <w:tcBorders>
              <w:top w:val="single" w:sz="4" w:space="0" w:color="auto"/>
              <w:left w:val="single" w:sz="4" w:space="0" w:color="auto"/>
              <w:bottom w:val="single" w:sz="4" w:space="0" w:color="auto"/>
              <w:right w:val="single" w:sz="4" w:space="0" w:color="auto"/>
            </w:tcBorders>
            <w:vAlign w:val="center"/>
            <w:hideMark/>
          </w:tcPr>
          <w:p w14:paraId="451392B8" w14:textId="77777777" w:rsidR="00553311" w:rsidRPr="002E7DBF" w:rsidRDefault="00553311" w:rsidP="008C07B1">
            <w:pPr>
              <w:autoSpaceDE w:val="0"/>
              <w:autoSpaceDN w:val="0"/>
              <w:adjustRightInd w:val="0"/>
              <w:rPr>
                <w:rFonts w:ascii="GHEA Grapalat" w:hAnsi="GHEA Grapalat" w:cs="Times Armenian"/>
                <w:color w:val="000000"/>
                <w:sz w:val="20"/>
                <w:lang w:val="hy-AM"/>
              </w:rPr>
            </w:pPr>
            <w:r w:rsidRPr="002E7DBF">
              <w:rPr>
                <w:rFonts w:ascii="GHEA Grapalat" w:hAnsi="GHEA Grapalat" w:cs="Times Armenian"/>
                <w:color w:val="000000"/>
                <w:sz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4441" w:type="dxa"/>
            <w:tcBorders>
              <w:top w:val="single" w:sz="4" w:space="0" w:color="auto"/>
              <w:left w:val="single" w:sz="4" w:space="0" w:color="auto"/>
              <w:bottom w:val="single" w:sz="4" w:space="0" w:color="auto"/>
              <w:right w:val="single" w:sz="4" w:space="0" w:color="auto"/>
            </w:tcBorders>
            <w:vAlign w:val="center"/>
            <w:hideMark/>
          </w:tcPr>
          <w:p w14:paraId="1AF0800D"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Գանձվում է տուգանք՝ պայմանագրով սահմանված ընդհանուր գնի 0.5 տոկոսի չափով</w:t>
            </w:r>
          </w:p>
        </w:tc>
      </w:tr>
      <w:tr w:rsidR="00553311" w:rsidRPr="004C6F05" w14:paraId="59030452" w14:textId="77777777" w:rsidTr="008C07B1">
        <w:tc>
          <w:tcPr>
            <w:tcW w:w="693" w:type="dxa"/>
            <w:tcBorders>
              <w:top w:val="single" w:sz="4" w:space="0" w:color="auto"/>
              <w:left w:val="single" w:sz="4" w:space="0" w:color="auto"/>
              <w:bottom w:val="single" w:sz="4" w:space="0" w:color="auto"/>
              <w:right w:val="single" w:sz="4" w:space="0" w:color="auto"/>
            </w:tcBorders>
            <w:vAlign w:val="center"/>
            <w:hideMark/>
          </w:tcPr>
          <w:p w14:paraId="5433A39C"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14</w:t>
            </w:r>
          </w:p>
        </w:tc>
        <w:tc>
          <w:tcPr>
            <w:tcW w:w="5355" w:type="dxa"/>
            <w:tcBorders>
              <w:top w:val="single" w:sz="4" w:space="0" w:color="auto"/>
              <w:left w:val="single" w:sz="4" w:space="0" w:color="auto"/>
              <w:bottom w:val="single" w:sz="4" w:space="0" w:color="auto"/>
              <w:right w:val="single" w:sz="4" w:space="0" w:color="auto"/>
            </w:tcBorders>
            <w:vAlign w:val="center"/>
            <w:hideMark/>
          </w:tcPr>
          <w:p w14:paraId="5C186E5D" w14:textId="77777777" w:rsidR="00553311" w:rsidRPr="002E7DBF" w:rsidRDefault="00553311" w:rsidP="008C07B1">
            <w:pPr>
              <w:autoSpaceDE w:val="0"/>
              <w:autoSpaceDN w:val="0"/>
              <w:adjustRightInd w:val="0"/>
              <w:rPr>
                <w:rFonts w:ascii="GHEA Grapalat" w:hAnsi="GHEA Grapalat" w:cs="Times Armenian"/>
                <w:color w:val="000000"/>
                <w:sz w:val="20"/>
                <w:lang w:val="hy-AM"/>
              </w:rPr>
            </w:pPr>
            <w:r w:rsidRPr="002E7DBF">
              <w:rPr>
                <w:rFonts w:ascii="GHEA Grapalat" w:hAnsi="GHEA Grapalat" w:cs="Times Armenian"/>
                <w:color w:val="000000"/>
                <w:sz w:val="20"/>
                <w:lang w:val="hy-AM"/>
              </w:rPr>
              <w:t xml:space="preserve">Շինարարական նյութերը և թափոնները չեն տեղափոխվում ծածկված բեռնատարներով </w:t>
            </w:r>
          </w:p>
        </w:tc>
        <w:tc>
          <w:tcPr>
            <w:tcW w:w="4441" w:type="dxa"/>
            <w:tcBorders>
              <w:top w:val="single" w:sz="4" w:space="0" w:color="auto"/>
              <w:left w:val="single" w:sz="4" w:space="0" w:color="auto"/>
              <w:bottom w:val="single" w:sz="4" w:space="0" w:color="auto"/>
              <w:right w:val="single" w:sz="4" w:space="0" w:color="auto"/>
            </w:tcBorders>
            <w:vAlign w:val="center"/>
            <w:hideMark/>
          </w:tcPr>
          <w:p w14:paraId="304EC5B2"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Գանձվում է տուգանք՝ պայմանագրով սահմանված ընդհանուր գնի 0.5 տոկոսի չափով</w:t>
            </w:r>
          </w:p>
        </w:tc>
      </w:tr>
      <w:tr w:rsidR="00553311" w:rsidRPr="004C6F05" w14:paraId="3218078D" w14:textId="77777777" w:rsidTr="008C07B1">
        <w:tc>
          <w:tcPr>
            <w:tcW w:w="693" w:type="dxa"/>
            <w:tcBorders>
              <w:top w:val="single" w:sz="4" w:space="0" w:color="auto"/>
              <w:left w:val="single" w:sz="4" w:space="0" w:color="auto"/>
              <w:bottom w:val="single" w:sz="4" w:space="0" w:color="auto"/>
              <w:right w:val="single" w:sz="4" w:space="0" w:color="auto"/>
            </w:tcBorders>
            <w:vAlign w:val="center"/>
            <w:hideMark/>
          </w:tcPr>
          <w:p w14:paraId="63C9A2A4"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15</w:t>
            </w:r>
          </w:p>
        </w:tc>
        <w:tc>
          <w:tcPr>
            <w:tcW w:w="5355" w:type="dxa"/>
            <w:tcBorders>
              <w:top w:val="single" w:sz="4" w:space="0" w:color="auto"/>
              <w:left w:val="single" w:sz="4" w:space="0" w:color="auto"/>
              <w:bottom w:val="single" w:sz="4" w:space="0" w:color="auto"/>
              <w:right w:val="single" w:sz="4" w:space="0" w:color="auto"/>
            </w:tcBorders>
            <w:vAlign w:val="center"/>
            <w:hideMark/>
          </w:tcPr>
          <w:p w14:paraId="49715A26" w14:textId="77777777" w:rsidR="00553311" w:rsidRPr="002E7DBF" w:rsidRDefault="00553311" w:rsidP="008C07B1">
            <w:pPr>
              <w:autoSpaceDE w:val="0"/>
              <w:autoSpaceDN w:val="0"/>
              <w:adjustRightInd w:val="0"/>
              <w:rPr>
                <w:rFonts w:ascii="GHEA Grapalat" w:hAnsi="GHEA Grapalat" w:cs="Times Armenian"/>
                <w:color w:val="000000"/>
                <w:sz w:val="20"/>
                <w:lang w:val="hy-AM"/>
              </w:rPr>
            </w:pPr>
            <w:r w:rsidRPr="002E7DBF">
              <w:rPr>
                <w:rFonts w:ascii="GHEA Grapalat" w:hAnsi="GHEA Grapalat" w:cs="Times Armenian"/>
                <w:color w:val="000000"/>
                <w:sz w:val="20"/>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4441" w:type="dxa"/>
            <w:tcBorders>
              <w:top w:val="single" w:sz="4" w:space="0" w:color="auto"/>
              <w:left w:val="single" w:sz="4" w:space="0" w:color="auto"/>
              <w:bottom w:val="single" w:sz="4" w:space="0" w:color="auto"/>
              <w:right w:val="single" w:sz="4" w:space="0" w:color="auto"/>
            </w:tcBorders>
            <w:vAlign w:val="center"/>
            <w:hideMark/>
          </w:tcPr>
          <w:p w14:paraId="1C9C4537" w14:textId="77777777" w:rsidR="00553311" w:rsidRPr="002E7DBF" w:rsidRDefault="00553311" w:rsidP="008C07B1">
            <w:pPr>
              <w:rPr>
                <w:rFonts w:ascii="GHEA Grapalat" w:hAnsi="GHEA Grapalat" w:cs="Times Armenian"/>
                <w:sz w:val="20"/>
                <w:lang w:val="hy-AM"/>
              </w:rPr>
            </w:pPr>
            <w:r w:rsidRPr="002E7DBF">
              <w:rPr>
                <w:rFonts w:ascii="GHEA Grapalat" w:hAnsi="GHEA Grapalat" w:cs="Times Armenian"/>
                <w:sz w:val="20"/>
                <w:lang w:val="hy-AM"/>
              </w:rPr>
              <w:t>Գանձվում է տուգանք՝ պայմանագրով սահմանված ընդհանուր գնի 0.5 տոկոսի չափով</w:t>
            </w:r>
          </w:p>
        </w:tc>
      </w:tr>
    </w:tbl>
    <w:p w14:paraId="594EBA53" w14:textId="77777777" w:rsidR="00A87B7B" w:rsidRPr="0093002B" w:rsidRDefault="00A87B7B" w:rsidP="00A87B7B">
      <w:pPr>
        <w:tabs>
          <w:tab w:val="left" w:pos="1276"/>
        </w:tabs>
        <w:ind w:firstLine="720"/>
        <w:jc w:val="both"/>
        <w:rPr>
          <w:rFonts w:ascii="GHEA Grapalat" w:hAnsi="GHEA Grapalat"/>
          <w:sz w:val="20"/>
          <w:szCs w:val="20"/>
          <w:lang w:val="hy-AM"/>
        </w:rPr>
      </w:pPr>
    </w:p>
    <w:p w14:paraId="3C4ED4CC" w14:textId="77777777" w:rsidR="00A87B7B" w:rsidRPr="0093002B" w:rsidRDefault="00A87B7B" w:rsidP="00A87B7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7467D5D" w14:textId="77777777" w:rsidR="00A87B7B" w:rsidRPr="0093002B" w:rsidRDefault="00A87B7B" w:rsidP="00A87B7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64417CD" w14:textId="77777777" w:rsidR="00A87B7B" w:rsidRPr="0093002B" w:rsidRDefault="00A87B7B" w:rsidP="00A87B7B">
      <w:pPr>
        <w:tabs>
          <w:tab w:val="left" w:pos="1276"/>
        </w:tabs>
        <w:ind w:firstLine="720"/>
        <w:jc w:val="both"/>
        <w:rPr>
          <w:rFonts w:ascii="GHEA Grapalat" w:hAnsi="GHEA Grapalat"/>
          <w:sz w:val="20"/>
          <w:szCs w:val="20"/>
          <w:lang w:val="hy-AM"/>
        </w:rPr>
      </w:pPr>
    </w:p>
    <w:p w14:paraId="1D51E419" w14:textId="77777777" w:rsidR="00A87B7B" w:rsidRPr="0093002B" w:rsidRDefault="00A87B7B" w:rsidP="00A87B7B">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69A857A4" w14:textId="77777777" w:rsidR="00A87B7B" w:rsidRPr="0093002B" w:rsidRDefault="00A87B7B" w:rsidP="00A87B7B">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7A371022" w14:textId="77777777" w:rsidR="00A87B7B" w:rsidRPr="0093002B" w:rsidRDefault="00A87B7B" w:rsidP="00A87B7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2D72D539" w14:textId="77777777" w:rsidR="00A87B7B" w:rsidRPr="0093002B" w:rsidRDefault="00A87B7B" w:rsidP="00A87B7B">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296AC2B3" w14:textId="77777777" w:rsidR="00A87B7B" w:rsidRPr="0093002B" w:rsidRDefault="00A87B7B" w:rsidP="00A87B7B">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6F824BF3" w14:textId="7F7CDA95" w:rsidR="00A87B7B" w:rsidRPr="0093002B" w:rsidRDefault="001060A2" w:rsidP="00A87B7B">
      <w:pPr>
        <w:tabs>
          <w:tab w:val="left" w:pos="1276"/>
        </w:tabs>
        <w:ind w:firstLine="720"/>
        <w:jc w:val="both"/>
        <w:rPr>
          <w:rFonts w:ascii="GHEA Grapalat" w:hAnsi="GHEA Grapalat" w:cs="Times Armenian"/>
          <w:sz w:val="20"/>
          <w:szCs w:val="20"/>
          <w:lang w:val="hy-AM"/>
        </w:rPr>
      </w:pPr>
      <w:r>
        <w:rPr>
          <w:rFonts w:ascii="GHEA Grapalat" w:hAnsi="GHEA Grapalat" w:cs="Sylfaen"/>
          <w:sz w:val="20"/>
          <w:szCs w:val="20"/>
          <w:lang w:val="hy-AM"/>
        </w:rPr>
        <w:t xml:space="preserve">  </w:t>
      </w:r>
      <w:r w:rsidR="00A87B7B" w:rsidRPr="0093002B">
        <w:rPr>
          <w:rFonts w:ascii="GHEA Grapalat" w:hAnsi="GHEA Grapalat" w:cs="Sylfaen"/>
          <w:sz w:val="20"/>
          <w:szCs w:val="20"/>
          <w:lang w:val="hy-AM"/>
        </w:rPr>
        <w:t>8.2 Պայմանագրից</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ծագած</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կողմի</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վճարային</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պարտավորությունը</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չի</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կարող</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դադարել</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այլ</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պայմանագրից</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ծագած</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հակընդդեմ</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պարտավորության</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հաշվանցով</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առանց</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կողմերի</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գրավոր</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և</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կնիքով</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հաստատված</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համաձայնության</w:t>
      </w:r>
      <w:r w:rsidR="00A87B7B" w:rsidRPr="0093002B">
        <w:rPr>
          <w:rFonts w:ascii="GHEA Grapalat" w:hAnsi="GHEA Grapalat" w:cs="Tahoma"/>
          <w:sz w:val="20"/>
          <w:szCs w:val="20"/>
          <w:lang w:val="hy-AM"/>
        </w:rPr>
        <w:t>։</w:t>
      </w:r>
      <w:r w:rsidR="00A87B7B" w:rsidRPr="0093002B">
        <w:rPr>
          <w:rFonts w:ascii="GHEA Grapalat" w:hAnsi="GHEA Grapalat" w:cs="Times Armenian"/>
          <w:sz w:val="20"/>
          <w:szCs w:val="20"/>
          <w:lang w:val="hy-AM"/>
        </w:rPr>
        <w:t xml:space="preserve"> Պ</w:t>
      </w:r>
      <w:r w:rsidR="00A87B7B" w:rsidRPr="0093002B">
        <w:rPr>
          <w:rFonts w:ascii="GHEA Grapalat" w:hAnsi="GHEA Grapalat" w:cs="Sylfaen"/>
          <w:sz w:val="20"/>
          <w:szCs w:val="20"/>
          <w:lang w:val="hy-AM"/>
        </w:rPr>
        <w:t>այմանագրից</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ծագած</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պահանջի</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իրավունքը</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չի</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կարող</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փոխանցվել</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այլ</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անձի</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առանց</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պարտապան</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կողմի</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գրավոր</w:t>
      </w:r>
      <w:r w:rsidR="00A87B7B" w:rsidRPr="0093002B">
        <w:rPr>
          <w:rFonts w:ascii="GHEA Grapalat" w:hAnsi="GHEA Grapalat" w:cs="Times Armenian"/>
          <w:sz w:val="20"/>
          <w:szCs w:val="20"/>
          <w:lang w:val="hy-AM"/>
        </w:rPr>
        <w:t xml:space="preserve"> </w:t>
      </w:r>
      <w:r w:rsidR="00A87B7B" w:rsidRPr="0093002B">
        <w:rPr>
          <w:rFonts w:ascii="GHEA Grapalat" w:hAnsi="GHEA Grapalat" w:cs="Sylfaen"/>
          <w:sz w:val="20"/>
          <w:szCs w:val="20"/>
          <w:lang w:val="hy-AM"/>
        </w:rPr>
        <w:t>համաձայնության</w:t>
      </w:r>
      <w:r w:rsidR="00A87B7B" w:rsidRPr="0093002B">
        <w:rPr>
          <w:rFonts w:ascii="GHEA Grapalat" w:hAnsi="GHEA Grapalat" w:cs="Tahoma"/>
          <w:sz w:val="20"/>
          <w:szCs w:val="20"/>
          <w:lang w:val="hy-AM"/>
        </w:rPr>
        <w:t>։</w:t>
      </w:r>
      <w:r w:rsidR="00A87B7B" w:rsidRPr="0093002B">
        <w:rPr>
          <w:rFonts w:ascii="GHEA Grapalat" w:hAnsi="GHEA Grapalat" w:cs="Times Armenian"/>
          <w:sz w:val="20"/>
          <w:szCs w:val="20"/>
          <w:lang w:val="hy-AM"/>
        </w:rPr>
        <w:t xml:space="preserve"> </w:t>
      </w:r>
    </w:p>
    <w:p w14:paraId="74A88FB4" w14:textId="77777777" w:rsidR="00A87B7B" w:rsidRPr="0093002B" w:rsidRDefault="00A87B7B" w:rsidP="00A87B7B">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19DD1EC" w14:textId="77777777" w:rsidR="00A87B7B" w:rsidRPr="0093002B" w:rsidRDefault="00A87B7B" w:rsidP="00A87B7B">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E8B0302" w14:textId="77777777" w:rsidR="00A87B7B" w:rsidRPr="0093002B" w:rsidRDefault="00A87B7B" w:rsidP="00A87B7B">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5FF2703" w14:textId="77777777" w:rsidR="00A87B7B" w:rsidRPr="0093002B" w:rsidRDefault="00A87B7B" w:rsidP="00A87B7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88887C7" w14:textId="77777777" w:rsidR="00A87B7B" w:rsidRPr="0093002B" w:rsidRDefault="00A87B7B" w:rsidP="00A87B7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8CDABD1" w14:textId="77777777" w:rsidR="00A87B7B" w:rsidRPr="0093002B" w:rsidRDefault="00A87B7B" w:rsidP="00A87B7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3545588D" w14:textId="77777777" w:rsidR="00A87B7B" w:rsidRPr="0093002B" w:rsidRDefault="00A87B7B" w:rsidP="00A87B7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062FB14" w14:textId="77777777" w:rsidR="00A87B7B" w:rsidRPr="0093002B" w:rsidRDefault="00A87B7B" w:rsidP="00A87B7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93002B">
        <w:rPr>
          <w:rStyle w:val="af6"/>
          <w:rFonts w:ascii="GHEA Grapalat" w:hAnsi="GHEA Grapalat" w:cs="Sylfaen"/>
          <w:sz w:val="20"/>
          <w:szCs w:val="20"/>
          <w:lang w:val="hy-AM"/>
        </w:rPr>
        <w:footnoteReference w:id="14"/>
      </w:r>
    </w:p>
    <w:p w14:paraId="304710A6" w14:textId="77777777" w:rsidR="00A87B7B" w:rsidRPr="0093002B" w:rsidRDefault="00A87B7B" w:rsidP="00A87B7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15"/>
      </w:r>
    </w:p>
    <w:p w14:paraId="315676BD" w14:textId="77777777" w:rsidR="00A87B7B" w:rsidRPr="0093002B" w:rsidRDefault="00A87B7B" w:rsidP="00A87B7B">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5D16009B" w14:textId="77777777" w:rsidR="00A87B7B" w:rsidRPr="0093002B" w:rsidRDefault="00A87B7B" w:rsidP="00A87B7B">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022333F" w14:textId="77777777" w:rsidR="00A87B7B" w:rsidRPr="0093002B" w:rsidRDefault="00A87B7B" w:rsidP="00A87B7B">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B14B1CF" w14:textId="77777777" w:rsidR="00A87B7B" w:rsidRPr="0093002B" w:rsidRDefault="00A87B7B" w:rsidP="00A87B7B">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3F61556" w14:textId="5B593D4A" w:rsidR="00A87B7B" w:rsidRDefault="00A87B7B" w:rsidP="00A87B7B">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1E4143A2" w14:textId="2484BCA8" w:rsidR="00551E36" w:rsidRPr="00264D57" w:rsidRDefault="00551E36" w:rsidP="00551E36">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29D547E" w14:textId="399972CB" w:rsidR="00A87B7B" w:rsidRPr="0093002B" w:rsidRDefault="00A87B7B" w:rsidP="00A87B7B">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551E36">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08BF2DDC" w14:textId="4D1C5856" w:rsidR="00A87B7B" w:rsidRPr="0093002B" w:rsidRDefault="00A87B7B" w:rsidP="00A87B7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E5665F">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N 4</w:t>
      </w:r>
      <w:r w:rsidR="00551E36">
        <w:rPr>
          <w:rFonts w:ascii="GHEA Grapalat" w:hAnsi="GHEA Grapalat" w:cs="Arial"/>
          <w:sz w:val="20"/>
          <w:szCs w:val="20"/>
          <w:lang w:val="hy-AM"/>
        </w:rPr>
        <w:t xml:space="preserve">, </w:t>
      </w:r>
      <w:r w:rsidRPr="0093002B">
        <w:rPr>
          <w:rFonts w:ascii="GHEA Grapalat" w:hAnsi="GHEA Grapalat" w:cs="Arial"/>
          <w:sz w:val="20"/>
          <w:szCs w:val="20"/>
          <w:lang w:val="hy-AM"/>
        </w:rPr>
        <w:t xml:space="preserve"> N 4.1</w:t>
      </w:r>
      <w:r w:rsidR="00551E36">
        <w:rPr>
          <w:rFonts w:ascii="GHEA Grapalat" w:hAnsi="GHEA Grapalat" w:cs="Arial"/>
          <w:sz w:val="20"/>
          <w:szCs w:val="20"/>
          <w:lang w:val="hy-AM"/>
        </w:rPr>
        <w:t xml:space="preserve"> և </w:t>
      </w:r>
      <w:r w:rsidRPr="0093002B">
        <w:rPr>
          <w:rFonts w:ascii="GHEA Grapalat" w:hAnsi="GHEA Grapalat" w:cs="Arial"/>
          <w:sz w:val="20"/>
          <w:szCs w:val="20"/>
          <w:lang w:val="hy-AM"/>
        </w:rPr>
        <w:t xml:space="preserve"> </w:t>
      </w:r>
      <w:r w:rsidR="00551E36" w:rsidRPr="0093002B">
        <w:rPr>
          <w:rFonts w:ascii="GHEA Grapalat" w:hAnsi="GHEA Grapalat" w:cs="Times Armenian"/>
          <w:sz w:val="20"/>
          <w:szCs w:val="20"/>
          <w:lang w:val="hy-AM"/>
        </w:rPr>
        <w:t xml:space="preserve">N </w:t>
      </w:r>
      <w:r w:rsidR="00551E36">
        <w:rPr>
          <w:rFonts w:ascii="GHEA Grapalat" w:hAnsi="GHEA Grapalat" w:cs="Times Armenian"/>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94EFA5C" w14:textId="33725405" w:rsidR="00A87B7B" w:rsidRPr="0093002B" w:rsidRDefault="00A87B7B" w:rsidP="00A87B7B">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551E36">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5E7600E" w14:textId="6A8F1EFB" w:rsidR="00A87B7B" w:rsidRPr="0093002B" w:rsidRDefault="00A87B7B" w:rsidP="00A87B7B">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551E36">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93002B">
        <w:rPr>
          <w:rFonts w:ascii="GHEA Grapalat" w:hAnsi="GHEA Grapalat"/>
          <w:sz w:val="20"/>
          <w:szCs w:val="20"/>
          <w:lang w:val="hy-AM" w:eastAsia="ru-RU"/>
        </w:rPr>
        <w:lastRenderedPageBreak/>
        <w:t>տասնհինգ աշխատանքային օրվա ընթացքում։ Հակառակ դեպքում պայմանագիրը Պատվիրատուի կողմից միակողմանիորեն լուծվում է:</w:t>
      </w:r>
      <w:r w:rsidRPr="0093002B">
        <w:rPr>
          <w:rStyle w:val="af6"/>
          <w:rFonts w:ascii="GHEA Grapalat" w:hAnsi="GHEA Grapalat"/>
          <w:sz w:val="20"/>
          <w:szCs w:val="20"/>
          <w:lang w:val="hy-AM" w:eastAsia="ru-RU"/>
        </w:rPr>
        <w:footnoteReference w:id="16"/>
      </w:r>
    </w:p>
    <w:p w14:paraId="52BE2BC0" w14:textId="77777777" w:rsidR="00F02279" w:rsidRPr="00FB1EC7" w:rsidRDefault="00F02279" w:rsidP="00F02279">
      <w:pPr>
        <w:tabs>
          <w:tab w:val="left" w:pos="1276"/>
        </w:tabs>
        <w:ind w:firstLine="720"/>
        <w:jc w:val="both"/>
        <w:rPr>
          <w:rFonts w:ascii="GHEA Grapalat" w:hAnsi="GHEA Grapalat" w:cs="Sylfaen"/>
          <w:i/>
          <w:sz w:val="22"/>
          <w:szCs w:val="22"/>
          <w:lang w:val="hy-AM"/>
        </w:rPr>
      </w:pP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5220CFD" w14:textId="77777777" w:rsidR="00F02279" w:rsidRPr="00FB1EC7" w:rsidRDefault="00F02279" w:rsidP="00F02279">
      <w:pPr>
        <w:ind w:firstLine="709"/>
        <w:jc w:val="both"/>
        <w:rPr>
          <w:rFonts w:ascii="GHEA Grapalat" w:hAnsi="GHEA Grapalat" w:cs="Sylfaen"/>
          <w:b/>
          <w:lang w:val="hy-AM"/>
        </w:rPr>
      </w:pP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551068" w14:paraId="028B956B" w14:textId="77777777" w:rsidTr="00545BDE">
        <w:trPr>
          <w:jc w:val="center"/>
        </w:trPr>
        <w:tc>
          <w:tcPr>
            <w:tcW w:w="4536" w:type="dxa"/>
          </w:tcPr>
          <w:p w14:paraId="1DCEA35D" w14:textId="2C370A60"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1B5DF04B" w14:textId="77777777" w:rsidR="00F02279" w:rsidRPr="00551068" w:rsidRDefault="00551068" w:rsidP="00551068">
            <w:pPr>
              <w:jc w:val="center"/>
              <w:rPr>
                <w:rFonts w:ascii="GHEA Grapalat" w:hAnsi="GHEA Grapalat"/>
                <w:b/>
                <w:sz w:val="20"/>
                <w:szCs w:val="20"/>
                <w:lang w:val="hy-AM"/>
              </w:rPr>
            </w:pPr>
            <w:r w:rsidRPr="00551068">
              <w:rPr>
                <w:rFonts w:ascii="GHEA Grapalat" w:hAnsi="GHEA Grapalat"/>
                <w:b/>
                <w:sz w:val="20"/>
                <w:szCs w:val="20"/>
                <w:lang w:val="hy-AM"/>
              </w:rPr>
              <w:t>Սևանի համայնքապետարան</w:t>
            </w:r>
          </w:p>
          <w:p w14:paraId="547C0E24" w14:textId="74111B1D" w:rsidR="00551068" w:rsidRPr="00551068" w:rsidRDefault="00551068" w:rsidP="00551068">
            <w:pPr>
              <w:jc w:val="center"/>
              <w:rPr>
                <w:rFonts w:ascii="GHEA Grapalat" w:hAnsi="GHEA Grapalat"/>
                <w:b/>
                <w:sz w:val="20"/>
                <w:szCs w:val="20"/>
                <w:lang w:val="hy-AM"/>
              </w:rPr>
            </w:pPr>
            <w:r w:rsidRPr="00551068">
              <w:rPr>
                <w:rFonts w:ascii="GHEA Grapalat" w:hAnsi="GHEA Grapalat"/>
                <w:b/>
                <w:sz w:val="20"/>
                <w:szCs w:val="20"/>
                <w:lang w:val="hy-AM"/>
              </w:rPr>
              <w:t>Ք. Սևան, Նաիրյան, 164</w:t>
            </w:r>
          </w:p>
          <w:p w14:paraId="4F4A0C77" w14:textId="77777777" w:rsidR="00551068" w:rsidRPr="00551068" w:rsidRDefault="00551068" w:rsidP="00551068">
            <w:pPr>
              <w:jc w:val="center"/>
              <w:rPr>
                <w:rFonts w:ascii="GHEA Grapalat" w:hAnsi="GHEA Grapalat"/>
                <w:b/>
                <w:sz w:val="20"/>
                <w:szCs w:val="20"/>
                <w:lang w:val="hy-AM"/>
              </w:rPr>
            </w:pPr>
            <w:r w:rsidRPr="00551068">
              <w:rPr>
                <w:rFonts w:ascii="GHEA Grapalat" w:hAnsi="GHEA Grapalat"/>
                <w:b/>
                <w:sz w:val="20"/>
                <w:szCs w:val="20"/>
                <w:lang w:val="hy-AM"/>
              </w:rPr>
              <w:t>ՀՎՀՀ 08624761</w:t>
            </w:r>
          </w:p>
          <w:p w14:paraId="245D8B23" w14:textId="77777777" w:rsidR="00551068" w:rsidRPr="00551068" w:rsidRDefault="00551068" w:rsidP="00551068">
            <w:pPr>
              <w:jc w:val="center"/>
              <w:rPr>
                <w:rFonts w:ascii="GHEA Grapalat" w:hAnsi="GHEA Grapalat"/>
                <w:b/>
                <w:sz w:val="20"/>
                <w:szCs w:val="20"/>
                <w:lang w:val="nb-NO"/>
              </w:rPr>
            </w:pPr>
            <w:r w:rsidRPr="00551068">
              <w:rPr>
                <w:rFonts w:ascii="GHEA Grapalat" w:hAnsi="GHEA Grapalat"/>
                <w:b/>
                <w:sz w:val="20"/>
                <w:szCs w:val="20"/>
                <w:lang w:val="hy-AM"/>
              </w:rPr>
              <w:t xml:space="preserve">Հ/Հ </w:t>
            </w:r>
            <w:r w:rsidRPr="00551068">
              <w:rPr>
                <w:rFonts w:ascii="GHEA Grapalat" w:hAnsi="GHEA Grapalat"/>
                <w:b/>
                <w:sz w:val="20"/>
                <w:szCs w:val="20"/>
                <w:lang w:val="nb-NO"/>
              </w:rPr>
              <w:t>900162164025</w:t>
            </w:r>
          </w:p>
          <w:p w14:paraId="614B98F0" w14:textId="33AF7517" w:rsidR="00551068" w:rsidRPr="00551068" w:rsidRDefault="00551068" w:rsidP="00551068">
            <w:pPr>
              <w:jc w:val="center"/>
              <w:rPr>
                <w:rFonts w:ascii="GHEA Grapalat" w:hAnsi="GHEA Grapalat"/>
                <w:b/>
                <w:sz w:val="20"/>
                <w:szCs w:val="20"/>
                <w:lang w:val="hy-AM"/>
              </w:rPr>
            </w:pPr>
            <w:r w:rsidRPr="00551068">
              <w:rPr>
                <w:rFonts w:ascii="GHEA Grapalat" w:hAnsi="GHEA Grapalat"/>
                <w:b/>
                <w:sz w:val="20"/>
                <w:szCs w:val="20"/>
                <w:lang w:val="nb-NO"/>
              </w:rPr>
              <w:t>ՀՀ ՖՆ ԳՎ</w:t>
            </w:r>
          </w:p>
          <w:p w14:paraId="7DD827FD" w14:textId="77777777" w:rsidR="00F02279" w:rsidRPr="00551068" w:rsidRDefault="00F02279" w:rsidP="00545BDE">
            <w:pPr>
              <w:rPr>
                <w:rFonts w:ascii="GHEA Grapalat" w:hAnsi="GHEA Grapalat"/>
                <w:lang w:val="hy-AM"/>
              </w:rPr>
            </w:pPr>
          </w:p>
          <w:p w14:paraId="6882FE55" w14:textId="77777777" w:rsidR="00F02279" w:rsidRPr="00551068" w:rsidRDefault="00F02279" w:rsidP="00545BDE">
            <w:pPr>
              <w:jc w:val="center"/>
              <w:rPr>
                <w:rFonts w:ascii="GHEA Grapalat" w:hAnsi="GHEA Grapalat"/>
                <w:lang w:val="hy-AM"/>
              </w:rPr>
            </w:pPr>
            <w:r w:rsidRPr="00551068">
              <w:rPr>
                <w:rFonts w:ascii="GHEA Grapalat" w:hAnsi="GHEA Grapalat"/>
                <w:lang w:val="hy-AM"/>
              </w:rPr>
              <w:t>---------------------------------</w:t>
            </w:r>
          </w:p>
          <w:p w14:paraId="0463F29A" w14:textId="77777777" w:rsidR="00F02279" w:rsidRPr="00551068" w:rsidRDefault="00F02279" w:rsidP="00545BDE">
            <w:pPr>
              <w:jc w:val="center"/>
              <w:rPr>
                <w:rFonts w:ascii="GHEA Grapalat" w:hAnsi="GHEA Grapalat"/>
                <w:sz w:val="18"/>
                <w:szCs w:val="18"/>
                <w:lang w:val="hy-AM"/>
              </w:rPr>
            </w:pPr>
            <w:r w:rsidRPr="00551068">
              <w:rPr>
                <w:rFonts w:ascii="GHEA Grapalat" w:hAnsi="GHEA Grapalat"/>
                <w:sz w:val="18"/>
                <w:szCs w:val="18"/>
                <w:lang w:val="hy-AM"/>
              </w:rPr>
              <w:t>/</w:t>
            </w:r>
            <w:r w:rsidRPr="00551068">
              <w:rPr>
                <w:rFonts w:ascii="GHEA Grapalat" w:hAnsi="GHEA Grapalat" w:cs="Sylfaen"/>
                <w:sz w:val="18"/>
                <w:szCs w:val="18"/>
                <w:lang w:val="hy-AM"/>
              </w:rPr>
              <w:t>ստորագրություն</w:t>
            </w:r>
            <w:r w:rsidRPr="00551068">
              <w:rPr>
                <w:rFonts w:ascii="GHEA Grapalat" w:hAnsi="GHEA Grapalat"/>
                <w:sz w:val="18"/>
                <w:szCs w:val="18"/>
                <w:lang w:val="hy-AM"/>
              </w:rPr>
              <w:t>/</w:t>
            </w:r>
          </w:p>
          <w:p w14:paraId="095EAAC2" w14:textId="77777777" w:rsidR="00F02279" w:rsidRPr="00551068" w:rsidRDefault="00F02279" w:rsidP="00545BDE">
            <w:pPr>
              <w:jc w:val="center"/>
              <w:rPr>
                <w:rFonts w:ascii="GHEA Grapalat" w:hAnsi="GHEA Grapalat"/>
                <w:sz w:val="18"/>
                <w:szCs w:val="18"/>
                <w:lang w:val="hy-AM"/>
              </w:rPr>
            </w:pPr>
            <w:r w:rsidRPr="00551068">
              <w:rPr>
                <w:rFonts w:ascii="GHEA Grapalat" w:hAnsi="GHEA Grapalat" w:cs="Sylfaen"/>
                <w:sz w:val="18"/>
                <w:szCs w:val="18"/>
                <w:lang w:val="hy-AM"/>
              </w:rPr>
              <w:t>Կ</w:t>
            </w:r>
            <w:r w:rsidRPr="00551068">
              <w:rPr>
                <w:rFonts w:ascii="GHEA Grapalat" w:hAnsi="GHEA Grapalat"/>
                <w:sz w:val="18"/>
                <w:szCs w:val="18"/>
                <w:lang w:val="hy-AM"/>
              </w:rPr>
              <w:t>.</w:t>
            </w:r>
            <w:r w:rsidRPr="00551068">
              <w:rPr>
                <w:rFonts w:ascii="GHEA Grapalat" w:hAnsi="GHEA Grapalat" w:cs="Sylfaen"/>
                <w:sz w:val="18"/>
                <w:szCs w:val="18"/>
                <w:lang w:val="hy-AM"/>
              </w:rPr>
              <w:t>Տ</w:t>
            </w:r>
          </w:p>
        </w:tc>
        <w:tc>
          <w:tcPr>
            <w:tcW w:w="760" w:type="dxa"/>
          </w:tcPr>
          <w:p w14:paraId="0FC9796B" w14:textId="77777777" w:rsidR="00F02279" w:rsidRPr="00551068" w:rsidRDefault="00F02279" w:rsidP="00545BDE">
            <w:pPr>
              <w:spacing w:line="360" w:lineRule="auto"/>
              <w:jc w:val="center"/>
              <w:rPr>
                <w:rFonts w:ascii="GHEA Grapalat" w:hAnsi="GHEA Grapalat"/>
                <w:lang w:val="hy-AM"/>
              </w:rPr>
            </w:pPr>
          </w:p>
        </w:tc>
        <w:tc>
          <w:tcPr>
            <w:tcW w:w="4343" w:type="dxa"/>
          </w:tcPr>
          <w:p w14:paraId="3F43C667" w14:textId="77777777" w:rsidR="00F02279" w:rsidRPr="00551068" w:rsidRDefault="00F02279" w:rsidP="00545BDE">
            <w:pPr>
              <w:spacing w:line="360" w:lineRule="auto"/>
              <w:jc w:val="center"/>
              <w:rPr>
                <w:rFonts w:ascii="GHEA Grapalat" w:hAnsi="GHEA Grapalat" w:cs="Sylfaen"/>
                <w:b/>
                <w:bCs/>
                <w:sz w:val="20"/>
                <w:szCs w:val="20"/>
                <w:lang w:val="hy-AM"/>
              </w:rPr>
            </w:pPr>
            <w:r w:rsidRPr="00FB1EC7">
              <w:rPr>
                <w:rFonts w:ascii="GHEA Grapalat" w:hAnsi="GHEA Grapalat" w:cs="Sylfaen"/>
                <w:b/>
                <w:bCs/>
                <w:sz w:val="20"/>
                <w:szCs w:val="20"/>
                <w:lang w:val="pt-BR"/>
              </w:rPr>
              <w:t>ԿԱՊԱԼԱՌՈՒ</w:t>
            </w:r>
          </w:p>
          <w:p w14:paraId="261F30AA" w14:textId="77777777" w:rsidR="00F02279" w:rsidRPr="00551068" w:rsidRDefault="00F02279" w:rsidP="00545BDE">
            <w:pPr>
              <w:jc w:val="center"/>
              <w:rPr>
                <w:rFonts w:ascii="GHEA Grapalat" w:hAnsi="GHEA Grapalat"/>
                <w:lang w:val="hy-AM"/>
              </w:rPr>
            </w:pPr>
          </w:p>
          <w:p w14:paraId="159ABC08" w14:textId="77777777" w:rsidR="00F02279" w:rsidRPr="00551068" w:rsidRDefault="00F02279" w:rsidP="00545BDE">
            <w:pPr>
              <w:jc w:val="center"/>
              <w:rPr>
                <w:rFonts w:ascii="GHEA Grapalat" w:hAnsi="GHEA Grapalat"/>
                <w:lang w:val="hy-AM"/>
              </w:rPr>
            </w:pPr>
          </w:p>
          <w:p w14:paraId="6C2C4350" w14:textId="77777777" w:rsidR="00F02279" w:rsidRPr="00551068" w:rsidRDefault="00F02279" w:rsidP="00545BDE">
            <w:pPr>
              <w:jc w:val="center"/>
              <w:rPr>
                <w:rFonts w:ascii="GHEA Grapalat" w:hAnsi="GHEA Grapalat"/>
                <w:lang w:val="hy-AM"/>
              </w:rPr>
            </w:pPr>
            <w:r w:rsidRPr="00551068">
              <w:rPr>
                <w:rFonts w:ascii="GHEA Grapalat" w:hAnsi="GHEA Grapalat"/>
                <w:lang w:val="hy-AM"/>
              </w:rPr>
              <w:t>---------------------------------</w:t>
            </w:r>
          </w:p>
          <w:p w14:paraId="791F4E0B" w14:textId="77777777" w:rsidR="00F02279" w:rsidRPr="00551068" w:rsidRDefault="00F02279" w:rsidP="00545BDE">
            <w:pPr>
              <w:jc w:val="center"/>
              <w:rPr>
                <w:rFonts w:ascii="GHEA Grapalat" w:hAnsi="GHEA Grapalat"/>
                <w:sz w:val="18"/>
                <w:szCs w:val="18"/>
                <w:lang w:val="hy-AM"/>
              </w:rPr>
            </w:pPr>
            <w:r w:rsidRPr="00551068">
              <w:rPr>
                <w:rFonts w:ascii="GHEA Grapalat" w:hAnsi="GHEA Grapalat"/>
                <w:sz w:val="18"/>
                <w:szCs w:val="18"/>
                <w:lang w:val="hy-AM"/>
              </w:rPr>
              <w:t>/</w:t>
            </w:r>
            <w:r w:rsidRPr="00551068">
              <w:rPr>
                <w:rFonts w:ascii="GHEA Grapalat" w:hAnsi="GHEA Grapalat" w:cs="Sylfaen"/>
                <w:sz w:val="18"/>
                <w:szCs w:val="18"/>
                <w:lang w:val="hy-AM"/>
              </w:rPr>
              <w:t>ստորագրություն</w:t>
            </w:r>
            <w:r w:rsidRPr="00551068">
              <w:rPr>
                <w:rFonts w:ascii="GHEA Grapalat" w:hAnsi="GHEA Grapalat"/>
                <w:sz w:val="18"/>
                <w:szCs w:val="18"/>
                <w:lang w:val="hy-AM"/>
              </w:rPr>
              <w:t>/</w:t>
            </w:r>
          </w:p>
          <w:p w14:paraId="4101F11C" w14:textId="77777777" w:rsidR="00F02279" w:rsidRPr="00551068" w:rsidRDefault="00F02279" w:rsidP="00545BDE">
            <w:pPr>
              <w:jc w:val="center"/>
              <w:rPr>
                <w:rFonts w:ascii="GHEA Grapalat" w:hAnsi="GHEA Grapalat"/>
                <w:sz w:val="22"/>
                <w:szCs w:val="22"/>
                <w:lang w:val="hy-AM"/>
              </w:rPr>
            </w:pPr>
            <w:r w:rsidRPr="00551068">
              <w:rPr>
                <w:rFonts w:ascii="GHEA Grapalat" w:hAnsi="GHEA Grapalat" w:cs="Sylfaen"/>
                <w:sz w:val="18"/>
                <w:szCs w:val="18"/>
                <w:lang w:val="hy-AM"/>
              </w:rPr>
              <w:t>Կ</w:t>
            </w:r>
            <w:r w:rsidRPr="00551068">
              <w:rPr>
                <w:rFonts w:ascii="GHEA Grapalat" w:hAnsi="GHEA Grapalat"/>
                <w:sz w:val="18"/>
                <w:szCs w:val="18"/>
                <w:lang w:val="hy-AM"/>
              </w:rPr>
              <w:t>.</w:t>
            </w:r>
            <w:r w:rsidRPr="00551068">
              <w:rPr>
                <w:rFonts w:ascii="GHEA Grapalat" w:hAnsi="GHEA Grapalat" w:cs="Sylfaen"/>
                <w:sz w:val="18"/>
                <w:szCs w:val="18"/>
                <w:lang w:val="hy-AM"/>
              </w:rPr>
              <w:t>Տ</w:t>
            </w:r>
          </w:p>
        </w:tc>
      </w:tr>
    </w:tbl>
    <w:p w14:paraId="3FEFDFF8" w14:textId="77777777" w:rsidR="00F02279" w:rsidRPr="00551068" w:rsidRDefault="00F02279" w:rsidP="00F02279">
      <w:pPr>
        <w:ind w:firstLine="709"/>
        <w:jc w:val="both"/>
        <w:rPr>
          <w:rFonts w:ascii="GHEA Grapalat" w:hAnsi="GHEA Grapalat" w:cs="Arial"/>
          <w:b/>
          <w:lang w:val="hy-AM"/>
        </w:rPr>
      </w:pPr>
    </w:p>
    <w:p w14:paraId="70700C7A" w14:textId="77777777" w:rsidR="00F02279" w:rsidRPr="00551068" w:rsidRDefault="00F02279" w:rsidP="00F02279">
      <w:pPr>
        <w:ind w:firstLine="567"/>
        <w:rPr>
          <w:rFonts w:ascii="GHEA Grapalat" w:hAnsi="GHEA Grapalat"/>
          <w:i/>
          <w:lang w:val="hy-AM"/>
        </w:rPr>
      </w:pPr>
    </w:p>
    <w:p w14:paraId="159B9DEF" w14:textId="77777777" w:rsidR="00F02279" w:rsidRPr="00551068" w:rsidRDefault="00F02279" w:rsidP="00F02279">
      <w:pPr>
        <w:ind w:firstLine="567"/>
        <w:rPr>
          <w:rFonts w:ascii="GHEA Grapalat" w:hAnsi="GHEA Grapalat"/>
          <w:i/>
          <w:lang w:val="hy-AM"/>
        </w:rPr>
      </w:pPr>
    </w:p>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2B482194" w14:textId="77777777" w:rsidR="00F02279" w:rsidRPr="00FB1EC7" w:rsidRDefault="00F02279" w:rsidP="00F02279">
      <w:pPr>
        <w:ind w:firstLine="567"/>
        <w:rPr>
          <w:rFonts w:ascii="GHEA Grapalat" w:hAnsi="GHEA Grapalat"/>
          <w:i/>
          <w:sz w:val="20"/>
          <w:szCs w:val="20"/>
          <w:lang w:val="hy-AM"/>
        </w:rPr>
      </w:pPr>
      <w:r w:rsidRPr="00FB1EC7">
        <w:rPr>
          <w:rFonts w:ascii="GHEA Grapalat" w:hAnsi="GHEA Grapalat"/>
          <w:i/>
          <w:sz w:val="20"/>
          <w:szCs w:val="20"/>
          <w:lang w:val="hy-AM"/>
        </w:rPr>
        <w:br w:type="page"/>
      </w:r>
    </w:p>
    <w:p w14:paraId="0359D1D5" w14:textId="395EBEDE" w:rsidR="00F02279" w:rsidRPr="00FB1EC7" w:rsidRDefault="00F02279" w:rsidP="00F02279">
      <w:pPr>
        <w:ind w:firstLine="567"/>
        <w:jc w:val="right"/>
        <w:rPr>
          <w:rFonts w:ascii="GHEA Grapalat" w:hAnsi="GHEA Grapalat" w:cs="Arial"/>
          <w:i/>
          <w:sz w:val="20"/>
          <w:szCs w:val="20"/>
          <w:lang w:val="hy-AM"/>
        </w:rPr>
      </w:pPr>
      <w:bookmarkStart w:id="19" w:name="_GoBack"/>
      <w:bookmarkEnd w:id="19"/>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27D384AA" w14:textId="5413BB19"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w:t>
      </w:r>
      <w:r w:rsidR="00E453D9">
        <w:rPr>
          <w:rFonts w:ascii="GHEA Grapalat" w:hAnsi="GHEA Grapalat"/>
          <w:i/>
          <w:sz w:val="20"/>
          <w:szCs w:val="20"/>
          <w:lang w:val="hy-AM"/>
        </w:rPr>
        <w:t>26</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8952EA5" w14:textId="4A04C8F2" w:rsidR="00F02279" w:rsidRPr="00FB1EC7" w:rsidRDefault="00E453D9" w:rsidP="00F02279">
      <w:pPr>
        <w:jc w:val="right"/>
        <w:rPr>
          <w:rFonts w:ascii="GHEA Grapalat" w:hAnsi="GHEA Grapalat" w:cs="Arial"/>
          <w:i/>
          <w:sz w:val="20"/>
          <w:szCs w:val="20"/>
          <w:lang w:val="pt-BR"/>
        </w:rPr>
      </w:pPr>
      <w:r>
        <w:rPr>
          <w:rFonts w:ascii="GHEA Grapalat" w:hAnsi="GHEA Grapalat" w:cs="Sylfaen"/>
          <w:i/>
          <w:sz w:val="20"/>
          <w:szCs w:val="20"/>
          <w:lang w:val="hy-AM"/>
        </w:rPr>
        <w:t xml:space="preserve">ԳՄՍՀ-ՀԲՄԱՇՁԲ-2026/1 </w:t>
      </w:r>
      <w:r w:rsidR="00F02279" w:rsidRPr="00FB1EC7">
        <w:rPr>
          <w:rFonts w:ascii="GHEA Grapalat" w:hAnsi="GHEA Grapalat" w:cs="Sylfaen"/>
          <w:i/>
          <w:sz w:val="20"/>
          <w:szCs w:val="20"/>
          <w:lang w:val="pt-BR"/>
        </w:rPr>
        <w:t>ծածկագրով պայմանագրի</w:t>
      </w:r>
    </w:p>
    <w:p w14:paraId="0E2B5553" w14:textId="77777777" w:rsidR="00F02279" w:rsidRPr="00FB1EC7" w:rsidRDefault="00F02279" w:rsidP="00F02279">
      <w:pPr>
        <w:jc w:val="center"/>
        <w:rPr>
          <w:rFonts w:ascii="GHEA Grapalat" w:hAnsi="GHEA Grapalat" w:cs="Sylfaen"/>
          <w:b/>
          <w:lang w:val="hy-AM"/>
        </w:rPr>
      </w:pPr>
    </w:p>
    <w:p w14:paraId="7968E201" w14:textId="546F3588" w:rsidR="00F02279" w:rsidRPr="00FB1EC7" w:rsidRDefault="00F02279" w:rsidP="002039C5">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47B33A1F" w14:textId="43DE22F9" w:rsidR="00F02279" w:rsidRPr="00DF7C8E" w:rsidRDefault="00DF7C8E" w:rsidP="00F02279">
      <w:pPr>
        <w:ind w:firstLine="567"/>
        <w:jc w:val="center"/>
        <w:rPr>
          <w:rFonts w:ascii="GHEA Grapalat" w:hAnsi="GHEA Grapalat"/>
          <w:b/>
          <w:sz w:val="20"/>
          <w:szCs w:val="20"/>
          <w:lang w:val="pt-BR"/>
        </w:rPr>
      </w:pPr>
      <w:r w:rsidRPr="00DF7C8E">
        <w:rPr>
          <w:rFonts w:ascii="GHEA Grapalat" w:hAnsi="GHEA Grapalat"/>
          <w:b/>
          <w:sz w:val="20"/>
          <w:szCs w:val="20"/>
          <w:lang w:val="hy-AM" w:eastAsia="ru-RU"/>
        </w:rPr>
        <w:t>ՍԵՎԱՆ</w:t>
      </w:r>
      <w:r w:rsidRPr="00DF7C8E">
        <w:rPr>
          <w:rFonts w:ascii="GHEA Grapalat" w:hAnsi="GHEA Grapalat"/>
          <w:b/>
          <w:sz w:val="20"/>
          <w:szCs w:val="20"/>
          <w:lang w:val="af-ZA" w:eastAsia="ru-RU"/>
        </w:rPr>
        <w:t xml:space="preserve"> </w:t>
      </w:r>
      <w:r w:rsidRPr="00DF7C8E">
        <w:rPr>
          <w:rFonts w:ascii="GHEA Grapalat" w:hAnsi="GHEA Grapalat"/>
          <w:b/>
          <w:sz w:val="20"/>
          <w:szCs w:val="20"/>
          <w:lang w:val="hy-AM" w:eastAsia="ru-RU"/>
        </w:rPr>
        <w:t xml:space="preserve">ՀԱՄԱՅՆՔԻ </w:t>
      </w:r>
      <w:r w:rsidR="00375262">
        <w:rPr>
          <w:rFonts w:ascii="GHEA Grapalat" w:hAnsi="GHEA Grapalat"/>
          <w:b/>
          <w:sz w:val="20"/>
          <w:szCs w:val="20"/>
          <w:lang w:val="hy-AM" w:eastAsia="ru-RU"/>
        </w:rPr>
        <w:t xml:space="preserve">ԾՈՎԱԳՅՈՒՂ ԲՆԱԿԱՎԱՅՐԻ </w:t>
      </w:r>
      <w:r w:rsidR="00CC46E6">
        <w:rPr>
          <w:rFonts w:ascii="GHEA Grapalat" w:hAnsi="GHEA Grapalat"/>
          <w:b/>
          <w:sz w:val="20"/>
          <w:szCs w:val="20"/>
          <w:lang w:val="hy-AM" w:eastAsia="ru-RU"/>
        </w:rPr>
        <w:t>ՄՇԱԿՈՒՅԹԻ ՏԱՆ ՇԻՆՈՒԹՅԱՆ</w:t>
      </w:r>
      <w:r w:rsidR="00161142" w:rsidRPr="00161142">
        <w:rPr>
          <w:rFonts w:ascii="GHEA Grapalat" w:hAnsi="GHEA Grapalat"/>
          <w:b/>
          <w:sz w:val="20"/>
          <w:szCs w:val="20"/>
          <w:lang w:val="af-ZA" w:eastAsia="ru-RU"/>
        </w:rPr>
        <w:t xml:space="preserve"> </w:t>
      </w:r>
      <w:r w:rsidR="00161142" w:rsidRPr="00161142">
        <w:rPr>
          <w:rFonts w:ascii="GHEA Grapalat" w:hAnsi="GHEA Grapalat"/>
          <w:b/>
          <w:sz w:val="20"/>
          <w:szCs w:val="20"/>
          <w:lang w:val="hy-AM" w:eastAsia="ru-RU"/>
        </w:rPr>
        <w:t>ՀԻՄՆԱՆՈՐՈԳՄԱՆ</w:t>
      </w:r>
      <w:r w:rsidR="00161142" w:rsidRPr="00DF7C8E">
        <w:rPr>
          <w:rFonts w:ascii="GHEA Grapalat" w:hAnsi="GHEA Grapalat"/>
          <w:b/>
          <w:sz w:val="20"/>
          <w:szCs w:val="20"/>
          <w:lang w:val="hy-AM" w:eastAsia="ru-RU"/>
        </w:rPr>
        <w:t xml:space="preserve"> </w:t>
      </w:r>
      <w:r w:rsidRPr="00DF7C8E">
        <w:rPr>
          <w:rFonts w:ascii="GHEA Grapalat" w:hAnsi="GHEA Grapalat"/>
          <w:b/>
          <w:sz w:val="20"/>
          <w:szCs w:val="20"/>
          <w:lang w:val="hy-AM" w:eastAsia="ru-RU"/>
        </w:rPr>
        <w:t>ԱՇԽԱՏԱՆՔՆԵՐԻ</w:t>
      </w:r>
      <w:r w:rsidRPr="00DF7C8E">
        <w:rPr>
          <w:rFonts w:ascii="GHEA Grapalat" w:hAnsi="GHEA Grapalat"/>
          <w:i/>
          <w:sz w:val="20"/>
          <w:szCs w:val="20"/>
          <w:lang w:val="af-ZA"/>
        </w:rPr>
        <w:t xml:space="preserve"> </w:t>
      </w:r>
      <w:r w:rsidRPr="00DF7C8E">
        <w:rPr>
          <w:rFonts w:ascii="GHEA Grapalat" w:hAnsi="GHEA Grapalat" w:cs="Sylfaen"/>
          <w:b/>
          <w:sz w:val="20"/>
          <w:szCs w:val="20"/>
          <w:lang w:val="pt-BR"/>
        </w:rPr>
        <w:t>ԿԱՏԱՐՄԱՆ</w:t>
      </w:r>
    </w:p>
    <w:p w14:paraId="6DC798FE" w14:textId="097983A0" w:rsidR="00F02279" w:rsidRDefault="00F02279" w:rsidP="00F02279">
      <w:pPr>
        <w:ind w:firstLine="567"/>
        <w:jc w:val="right"/>
        <w:rPr>
          <w:rFonts w:ascii="GHEA Grapalat" w:hAnsi="GHEA Grapalat"/>
          <w:i/>
          <w:lang w:val="pt-BR"/>
        </w:rPr>
      </w:pPr>
    </w:p>
    <w:tbl>
      <w:tblPr>
        <w:tblStyle w:val="aff2"/>
        <w:tblW w:w="0" w:type="auto"/>
        <w:tblLook w:val="04A0" w:firstRow="1" w:lastRow="0" w:firstColumn="1" w:lastColumn="0" w:noHBand="0" w:noVBand="1"/>
      </w:tblPr>
      <w:tblGrid>
        <w:gridCol w:w="544"/>
        <w:gridCol w:w="5104"/>
        <w:gridCol w:w="1062"/>
        <w:gridCol w:w="1233"/>
        <w:gridCol w:w="1348"/>
        <w:gridCol w:w="1461"/>
      </w:tblGrid>
      <w:tr w:rsidR="002A1595" w14:paraId="6F0E5369" w14:textId="77777777" w:rsidTr="007659FA">
        <w:tc>
          <w:tcPr>
            <w:tcW w:w="544" w:type="dxa"/>
            <w:vAlign w:val="center"/>
          </w:tcPr>
          <w:p w14:paraId="7D6CF495" w14:textId="1DBFF75D" w:rsidR="002A1595" w:rsidRPr="007659FA" w:rsidRDefault="002A1595" w:rsidP="002A1595">
            <w:pPr>
              <w:jc w:val="center"/>
              <w:rPr>
                <w:rFonts w:ascii="GHEA Grapalat" w:hAnsi="GHEA Grapalat"/>
                <w:i/>
                <w:lang w:val="pt-BR"/>
              </w:rPr>
            </w:pPr>
            <w:r w:rsidRPr="007659FA">
              <w:rPr>
                <w:rFonts w:ascii="GHEA Grapalat" w:hAnsi="GHEA Grapalat" w:cs="Arial"/>
                <w:sz w:val="20"/>
                <w:szCs w:val="20"/>
              </w:rPr>
              <w:t>NN</w:t>
            </w:r>
          </w:p>
        </w:tc>
        <w:tc>
          <w:tcPr>
            <w:tcW w:w="5104" w:type="dxa"/>
            <w:vAlign w:val="center"/>
          </w:tcPr>
          <w:p w14:paraId="57EFFCFA" w14:textId="68817A5B" w:rsidR="002A1595" w:rsidRPr="007659FA" w:rsidRDefault="002A1595" w:rsidP="007659FA">
            <w:pPr>
              <w:jc w:val="center"/>
              <w:rPr>
                <w:rFonts w:ascii="GHEA Grapalat" w:hAnsi="GHEA Grapalat"/>
                <w:i/>
                <w:lang w:val="pt-BR"/>
              </w:rPr>
            </w:pPr>
            <w:proofErr w:type="spellStart"/>
            <w:r w:rsidRPr="007659FA">
              <w:rPr>
                <w:rFonts w:ascii="GHEA Grapalat" w:hAnsi="GHEA Grapalat" w:cs="Arial"/>
                <w:sz w:val="20"/>
                <w:szCs w:val="20"/>
              </w:rPr>
              <w:t>Աշխատանքի</w:t>
            </w:r>
            <w:proofErr w:type="spellEnd"/>
            <w:r w:rsidRPr="007659FA">
              <w:rPr>
                <w:rFonts w:ascii="GHEA Grapalat" w:hAnsi="GHEA Grapalat" w:cs="Arial"/>
                <w:sz w:val="20"/>
                <w:szCs w:val="20"/>
              </w:rPr>
              <w:t xml:space="preserve">  </w:t>
            </w:r>
            <w:proofErr w:type="spellStart"/>
            <w:r w:rsidRPr="007659FA">
              <w:rPr>
                <w:rFonts w:ascii="GHEA Grapalat" w:hAnsi="GHEA Grapalat" w:cs="Arial"/>
                <w:sz w:val="20"/>
                <w:szCs w:val="20"/>
              </w:rPr>
              <w:t>անվանումը</w:t>
            </w:r>
            <w:proofErr w:type="spellEnd"/>
          </w:p>
        </w:tc>
        <w:tc>
          <w:tcPr>
            <w:tcW w:w="1062" w:type="dxa"/>
            <w:vAlign w:val="center"/>
          </w:tcPr>
          <w:p w14:paraId="2CC8DE9C" w14:textId="6BF6BED4" w:rsidR="002A1595" w:rsidRPr="007659FA" w:rsidRDefault="002A1595" w:rsidP="007659FA">
            <w:pPr>
              <w:spacing w:after="100" w:afterAutospacing="1"/>
              <w:jc w:val="center"/>
              <w:rPr>
                <w:rFonts w:ascii="GHEA Grapalat" w:hAnsi="GHEA Grapalat"/>
                <w:i/>
                <w:lang w:val="pt-BR"/>
              </w:rPr>
            </w:pPr>
            <w:proofErr w:type="spellStart"/>
            <w:r w:rsidRPr="007659FA">
              <w:rPr>
                <w:rFonts w:ascii="GHEA Grapalat" w:hAnsi="GHEA Grapalat" w:cs="Arial"/>
                <w:sz w:val="20"/>
                <w:szCs w:val="20"/>
              </w:rPr>
              <w:t>Չափման</w:t>
            </w:r>
            <w:proofErr w:type="spellEnd"/>
            <w:r w:rsidRPr="007659FA">
              <w:rPr>
                <w:rFonts w:ascii="GHEA Grapalat" w:hAnsi="GHEA Grapalat" w:cs="Arial"/>
                <w:sz w:val="20"/>
                <w:szCs w:val="20"/>
              </w:rPr>
              <w:br/>
            </w:r>
            <w:proofErr w:type="spellStart"/>
            <w:r w:rsidRPr="007659FA">
              <w:rPr>
                <w:rFonts w:ascii="GHEA Grapalat" w:hAnsi="GHEA Grapalat" w:cs="Arial"/>
                <w:sz w:val="20"/>
                <w:szCs w:val="20"/>
              </w:rPr>
              <w:t>միավորը</w:t>
            </w:r>
            <w:proofErr w:type="spellEnd"/>
          </w:p>
        </w:tc>
        <w:tc>
          <w:tcPr>
            <w:tcW w:w="1233" w:type="dxa"/>
            <w:vAlign w:val="center"/>
          </w:tcPr>
          <w:p w14:paraId="3110CDB5" w14:textId="1221237B" w:rsidR="002A1595" w:rsidRPr="007659FA" w:rsidRDefault="002A1595" w:rsidP="002A1595">
            <w:pPr>
              <w:jc w:val="center"/>
              <w:rPr>
                <w:rFonts w:ascii="GHEA Grapalat" w:hAnsi="GHEA Grapalat"/>
                <w:i/>
                <w:lang w:val="pt-BR"/>
              </w:rPr>
            </w:pPr>
            <w:proofErr w:type="spellStart"/>
            <w:r w:rsidRPr="007659FA">
              <w:rPr>
                <w:rFonts w:ascii="GHEA Grapalat" w:hAnsi="GHEA Grapalat" w:cs="Arial"/>
                <w:sz w:val="20"/>
                <w:szCs w:val="20"/>
              </w:rPr>
              <w:t>Ծավալը</w:t>
            </w:r>
            <w:proofErr w:type="spellEnd"/>
          </w:p>
        </w:tc>
        <w:tc>
          <w:tcPr>
            <w:tcW w:w="1348" w:type="dxa"/>
            <w:vAlign w:val="center"/>
          </w:tcPr>
          <w:p w14:paraId="6CB053B8" w14:textId="1C5AE6F3" w:rsidR="002A1595" w:rsidRPr="007659FA" w:rsidRDefault="002A1595" w:rsidP="002A1595">
            <w:pPr>
              <w:jc w:val="center"/>
              <w:rPr>
                <w:rFonts w:ascii="GHEA Grapalat" w:hAnsi="GHEA Grapalat"/>
                <w:i/>
                <w:lang w:val="pt-BR"/>
              </w:rPr>
            </w:pPr>
            <w:proofErr w:type="spellStart"/>
            <w:r w:rsidRPr="007659FA">
              <w:rPr>
                <w:rFonts w:ascii="GHEA Grapalat" w:hAnsi="GHEA Grapalat" w:cs="Arial"/>
                <w:color w:val="000000"/>
                <w:sz w:val="20"/>
                <w:szCs w:val="20"/>
              </w:rPr>
              <w:t>Միավորի</w:t>
            </w:r>
            <w:proofErr w:type="spellEnd"/>
            <w:r w:rsidRPr="007659FA">
              <w:rPr>
                <w:rFonts w:ascii="GHEA Grapalat" w:hAnsi="GHEA Grapalat" w:cs="Arial"/>
                <w:color w:val="000000"/>
                <w:sz w:val="20"/>
                <w:szCs w:val="20"/>
              </w:rPr>
              <w:t xml:space="preserve"> </w:t>
            </w:r>
            <w:proofErr w:type="spellStart"/>
            <w:r w:rsidRPr="007659FA">
              <w:rPr>
                <w:rFonts w:ascii="GHEA Grapalat" w:hAnsi="GHEA Grapalat" w:cs="Arial"/>
                <w:color w:val="000000"/>
                <w:sz w:val="20"/>
                <w:szCs w:val="20"/>
              </w:rPr>
              <w:t>արժեքը</w:t>
            </w:r>
            <w:proofErr w:type="spellEnd"/>
            <w:r w:rsidRPr="007659FA">
              <w:rPr>
                <w:rFonts w:ascii="GHEA Grapalat" w:hAnsi="GHEA Grapalat" w:cs="Arial"/>
                <w:color w:val="000000"/>
                <w:sz w:val="20"/>
                <w:szCs w:val="20"/>
              </w:rPr>
              <w:br/>
              <w:t>(</w:t>
            </w:r>
            <w:proofErr w:type="spellStart"/>
            <w:r w:rsidRPr="007659FA">
              <w:rPr>
                <w:rFonts w:ascii="GHEA Grapalat" w:hAnsi="GHEA Grapalat" w:cs="Arial"/>
                <w:color w:val="000000"/>
                <w:sz w:val="20"/>
                <w:szCs w:val="20"/>
              </w:rPr>
              <w:t>հազար</w:t>
            </w:r>
            <w:proofErr w:type="spellEnd"/>
            <w:r w:rsidRPr="007659FA">
              <w:rPr>
                <w:rFonts w:ascii="GHEA Grapalat" w:hAnsi="GHEA Grapalat" w:cs="Arial"/>
                <w:color w:val="000000"/>
                <w:sz w:val="20"/>
                <w:szCs w:val="20"/>
              </w:rPr>
              <w:t xml:space="preserve"> </w:t>
            </w:r>
            <w:proofErr w:type="spellStart"/>
            <w:r w:rsidRPr="007659FA">
              <w:rPr>
                <w:rFonts w:ascii="GHEA Grapalat" w:hAnsi="GHEA Grapalat" w:cs="Arial"/>
                <w:color w:val="000000"/>
                <w:sz w:val="20"/>
                <w:szCs w:val="20"/>
              </w:rPr>
              <w:t>դրամ</w:t>
            </w:r>
            <w:proofErr w:type="spellEnd"/>
            <w:r w:rsidRPr="007659FA">
              <w:rPr>
                <w:rFonts w:ascii="GHEA Grapalat" w:hAnsi="GHEA Grapalat" w:cs="Arial"/>
                <w:color w:val="000000"/>
                <w:sz w:val="20"/>
                <w:szCs w:val="20"/>
              </w:rPr>
              <w:t>)</w:t>
            </w:r>
          </w:p>
        </w:tc>
        <w:tc>
          <w:tcPr>
            <w:tcW w:w="1461" w:type="dxa"/>
            <w:vAlign w:val="center"/>
          </w:tcPr>
          <w:p w14:paraId="4388B82C" w14:textId="3C4DAD40" w:rsidR="002A1595" w:rsidRPr="007659FA" w:rsidRDefault="002A1595" w:rsidP="002A1595">
            <w:pPr>
              <w:jc w:val="center"/>
              <w:rPr>
                <w:rFonts w:ascii="GHEA Grapalat" w:hAnsi="GHEA Grapalat"/>
                <w:i/>
                <w:lang w:val="ru-RU"/>
              </w:rPr>
            </w:pPr>
            <w:proofErr w:type="spellStart"/>
            <w:r w:rsidRPr="007659FA">
              <w:rPr>
                <w:rFonts w:ascii="GHEA Grapalat" w:hAnsi="GHEA Grapalat" w:cs="Arial"/>
                <w:color w:val="000000"/>
                <w:sz w:val="20"/>
                <w:szCs w:val="20"/>
              </w:rPr>
              <w:t>Ընդհանուր</w:t>
            </w:r>
            <w:proofErr w:type="spellEnd"/>
            <w:r w:rsidRPr="007659FA">
              <w:rPr>
                <w:rFonts w:ascii="GHEA Grapalat" w:hAnsi="GHEA Grapalat" w:cs="Arial"/>
                <w:color w:val="000000"/>
                <w:sz w:val="20"/>
                <w:szCs w:val="20"/>
              </w:rPr>
              <w:t xml:space="preserve"> </w:t>
            </w:r>
            <w:proofErr w:type="spellStart"/>
            <w:r w:rsidRPr="007659FA">
              <w:rPr>
                <w:rFonts w:ascii="GHEA Grapalat" w:hAnsi="GHEA Grapalat" w:cs="Arial"/>
                <w:color w:val="000000"/>
                <w:sz w:val="20"/>
                <w:szCs w:val="20"/>
              </w:rPr>
              <w:t>արժեք</w:t>
            </w:r>
            <w:proofErr w:type="spellEnd"/>
            <w:r w:rsidRPr="007659FA">
              <w:rPr>
                <w:rFonts w:ascii="GHEA Grapalat" w:hAnsi="GHEA Grapalat" w:cs="Arial"/>
                <w:color w:val="000000"/>
                <w:sz w:val="20"/>
                <w:szCs w:val="20"/>
              </w:rPr>
              <w:t xml:space="preserve"> </w:t>
            </w:r>
            <w:r w:rsidR="007659FA" w:rsidRPr="007659FA">
              <w:rPr>
                <w:rFonts w:ascii="GHEA Grapalat" w:hAnsi="GHEA Grapalat" w:cs="Arial"/>
                <w:color w:val="000000"/>
                <w:sz w:val="20"/>
                <w:szCs w:val="20"/>
                <w:lang w:val="ru-RU"/>
              </w:rPr>
              <w:t>(</w:t>
            </w:r>
            <w:proofErr w:type="spellStart"/>
            <w:r w:rsidRPr="007659FA">
              <w:rPr>
                <w:rFonts w:ascii="GHEA Grapalat" w:hAnsi="GHEA Grapalat" w:cs="Arial"/>
                <w:color w:val="000000"/>
                <w:sz w:val="20"/>
                <w:szCs w:val="20"/>
              </w:rPr>
              <w:t>հազար</w:t>
            </w:r>
            <w:proofErr w:type="spellEnd"/>
            <w:r w:rsidRPr="007659FA">
              <w:rPr>
                <w:rFonts w:ascii="GHEA Grapalat" w:hAnsi="GHEA Grapalat" w:cs="Arial"/>
                <w:color w:val="000000"/>
                <w:sz w:val="20"/>
                <w:szCs w:val="20"/>
              </w:rPr>
              <w:t xml:space="preserve"> </w:t>
            </w:r>
            <w:proofErr w:type="spellStart"/>
            <w:r w:rsidRPr="007659FA">
              <w:rPr>
                <w:rFonts w:ascii="GHEA Grapalat" w:hAnsi="GHEA Grapalat" w:cs="Arial"/>
                <w:color w:val="000000"/>
                <w:sz w:val="20"/>
                <w:szCs w:val="20"/>
              </w:rPr>
              <w:t>դրամ</w:t>
            </w:r>
            <w:proofErr w:type="spellEnd"/>
            <w:r w:rsidR="007659FA" w:rsidRPr="007659FA">
              <w:rPr>
                <w:rFonts w:ascii="GHEA Grapalat" w:hAnsi="GHEA Grapalat" w:cs="Arial"/>
                <w:color w:val="000000"/>
                <w:sz w:val="20"/>
                <w:szCs w:val="20"/>
                <w:lang w:val="ru-RU"/>
              </w:rPr>
              <w:t>)</w:t>
            </w:r>
          </w:p>
        </w:tc>
      </w:tr>
      <w:tr w:rsidR="002A1595" w14:paraId="329FF517" w14:textId="77777777" w:rsidTr="007659FA">
        <w:tc>
          <w:tcPr>
            <w:tcW w:w="544" w:type="dxa"/>
            <w:vAlign w:val="center"/>
          </w:tcPr>
          <w:p w14:paraId="13A2E4C6" w14:textId="40AF6EF3" w:rsidR="002A1595" w:rsidRDefault="002A1595" w:rsidP="002A1595">
            <w:pPr>
              <w:jc w:val="center"/>
              <w:rPr>
                <w:rFonts w:ascii="GHEA Grapalat" w:hAnsi="GHEA Grapalat"/>
                <w:i/>
                <w:lang w:val="pt-BR"/>
              </w:rPr>
            </w:pPr>
            <w:r>
              <w:rPr>
                <w:rFonts w:ascii="GHEA Grapalat" w:hAnsi="GHEA Grapalat" w:cs="Arial"/>
                <w:sz w:val="20"/>
                <w:szCs w:val="20"/>
              </w:rPr>
              <w:t>1</w:t>
            </w:r>
          </w:p>
        </w:tc>
        <w:tc>
          <w:tcPr>
            <w:tcW w:w="5104" w:type="dxa"/>
            <w:vAlign w:val="center"/>
          </w:tcPr>
          <w:p w14:paraId="6B2F3CB2" w14:textId="254026B6" w:rsidR="002A1595" w:rsidRDefault="002A1595" w:rsidP="007659FA">
            <w:pPr>
              <w:jc w:val="center"/>
              <w:rPr>
                <w:rFonts w:ascii="GHEA Grapalat" w:hAnsi="GHEA Grapalat"/>
                <w:i/>
                <w:lang w:val="pt-BR"/>
              </w:rPr>
            </w:pPr>
            <w:r>
              <w:rPr>
                <w:rFonts w:ascii="GHEA Grapalat" w:hAnsi="GHEA Grapalat" w:cs="Arial"/>
                <w:sz w:val="20"/>
                <w:szCs w:val="20"/>
              </w:rPr>
              <w:t>2</w:t>
            </w:r>
          </w:p>
        </w:tc>
        <w:tc>
          <w:tcPr>
            <w:tcW w:w="1062" w:type="dxa"/>
            <w:vAlign w:val="center"/>
          </w:tcPr>
          <w:p w14:paraId="0E385E6C" w14:textId="2919E411" w:rsidR="002A1595" w:rsidRDefault="002A1595" w:rsidP="002A1595">
            <w:pPr>
              <w:jc w:val="center"/>
              <w:rPr>
                <w:rFonts w:ascii="GHEA Grapalat" w:hAnsi="GHEA Grapalat"/>
                <w:i/>
                <w:lang w:val="pt-BR"/>
              </w:rPr>
            </w:pPr>
            <w:r>
              <w:rPr>
                <w:rFonts w:ascii="GHEA Grapalat" w:hAnsi="GHEA Grapalat" w:cs="Arial"/>
                <w:sz w:val="20"/>
                <w:szCs w:val="20"/>
              </w:rPr>
              <w:t>3</w:t>
            </w:r>
          </w:p>
        </w:tc>
        <w:tc>
          <w:tcPr>
            <w:tcW w:w="1233" w:type="dxa"/>
            <w:vAlign w:val="center"/>
          </w:tcPr>
          <w:p w14:paraId="238AFC20" w14:textId="614F32BF" w:rsidR="002A1595" w:rsidRDefault="002A1595" w:rsidP="002A1595">
            <w:pPr>
              <w:jc w:val="center"/>
              <w:rPr>
                <w:rFonts w:ascii="GHEA Grapalat" w:hAnsi="GHEA Grapalat"/>
                <w:i/>
                <w:lang w:val="pt-BR"/>
              </w:rPr>
            </w:pPr>
            <w:r>
              <w:rPr>
                <w:rFonts w:ascii="GHEA Grapalat" w:hAnsi="GHEA Grapalat" w:cs="Arial"/>
                <w:sz w:val="20"/>
                <w:szCs w:val="20"/>
              </w:rPr>
              <w:t>4</w:t>
            </w:r>
          </w:p>
        </w:tc>
        <w:tc>
          <w:tcPr>
            <w:tcW w:w="1348" w:type="dxa"/>
            <w:vAlign w:val="center"/>
          </w:tcPr>
          <w:p w14:paraId="25F71585" w14:textId="365AA9AC" w:rsidR="002A1595" w:rsidRDefault="002A1595" w:rsidP="002A1595">
            <w:pPr>
              <w:jc w:val="center"/>
              <w:rPr>
                <w:rFonts w:ascii="GHEA Grapalat" w:hAnsi="GHEA Grapalat"/>
                <w:i/>
                <w:lang w:val="pt-BR"/>
              </w:rPr>
            </w:pPr>
            <w:r>
              <w:rPr>
                <w:rFonts w:ascii="GHEA Grapalat" w:hAnsi="GHEA Grapalat" w:cs="Arial"/>
                <w:sz w:val="20"/>
                <w:szCs w:val="20"/>
              </w:rPr>
              <w:t>5</w:t>
            </w:r>
          </w:p>
        </w:tc>
        <w:tc>
          <w:tcPr>
            <w:tcW w:w="1461" w:type="dxa"/>
            <w:vAlign w:val="center"/>
          </w:tcPr>
          <w:p w14:paraId="13014425" w14:textId="4F2BEE9F" w:rsidR="002A1595" w:rsidRDefault="002A1595" w:rsidP="002A1595">
            <w:pPr>
              <w:jc w:val="center"/>
              <w:rPr>
                <w:rFonts w:ascii="GHEA Grapalat" w:hAnsi="GHEA Grapalat"/>
                <w:i/>
                <w:lang w:val="pt-BR"/>
              </w:rPr>
            </w:pPr>
            <w:r>
              <w:rPr>
                <w:rFonts w:ascii="GHEA Grapalat" w:hAnsi="GHEA Grapalat" w:cs="Arial"/>
                <w:sz w:val="20"/>
                <w:szCs w:val="20"/>
              </w:rPr>
              <w:t>6</w:t>
            </w:r>
          </w:p>
        </w:tc>
      </w:tr>
      <w:tr w:rsidR="002A1595" w14:paraId="799886A7" w14:textId="77777777" w:rsidTr="007659FA">
        <w:tc>
          <w:tcPr>
            <w:tcW w:w="544" w:type="dxa"/>
            <w:vAlign w:val="center"/>
          </w:tcPr>
          <w:p w14:paraId="3D8A4F4B" w14:textId="570466F6" w:rsidR="002A1595" w:rsidRDefault="002A1595" w:rsidP="002A1595">
            <w:pPr>
              <w:jc w:val="center"/>
              <w:rPr>
                <w:rFonts w:ascii="GHEA Grapalat" w:hAnsi="GHEA Grapalat"/>
                <w:i/>
                <w:lang w:val="pt-BR"/>
              </w:rPr>
            </w:pPr>
          </w:p>
        </w:tc>
        <w:tc>
          <w:tcPr>
            <w:tcW w:w="5104" w:type="dxa"/>
            <w:vAlign w:val="center"/>
          </w:tcPr>
          <w:p w14:paraId="7E10C536" w14:textId="11E8AD2D" w:rsidR="002A1595" w:rsidRDefault="002A1595" w:rsidP="007659FA">
            <w:pPr>
              <w:rPr>
                <w:rFonts w:ascii="GHEA Grapalat" w:hAnsi="GHEA Grapalat"/>
                <w:i/>
                <w:lang w:val="pt-BR"/>
              </w:rPr>
            </w:pPr>
            <w:r>
              <w:rPr>
                <w:rFonts w:ascii="GHEA Grapalat" w:hAnsi="GHEA Grapalat" w:cs="Arial"/>
                <w:b/>
                <w:bCs/>
                <w:sz w:val="20"/>
                <w:szCs w:val="20"/>
              </w:rPr>
              <w:t xml:space="preserve">1.Համաշինարարական </w:t>
            </w:r>
            <w:proofErr w:type="spellStart"/>
            <w:r>
              <w:rPr>
                <w:rFonts w:ascii="GHEA Grapalat" w:hAnsi="GHEA Grapalat" w:cs="Arial"/>
                <w:b/>
                <w:bCs/>
                <w:sz w:val="20"/>
                <w:szCs w:val="20"/>
              </w:rPr>
              <w:t>աշխատանքներ</w:t>
            </w:r>
            <w:proofErr w:type="spellEnd"/>
          </w:p>
        </w:tc>
        <w:tc>
          <w:tcPr>
            <w:tcW w:w="1062" w:type="dxa"/>
            <w:vAlign w:val="center"/>
          </w:tcPr>
          <w:p w14:paraId="646AA811" w14:textId="5EEED504" w:rsidR="002A1595" w:rsidRDefault="002A1595" w:rsidP="002A1595">
            <w:pPr>
              <w:jc w:val="center"/>
              <w:rPr>
                <w:rFonts w:ascii="GHEA Grapalat" w:hAnsi="GHEA Grapalat"/>
                <w:i/>
                <w:lang w:val="pt-BR"/>
              </w:rPr>
            </w:pPr>
          </w:p>
        </w:tc>
        <w:tc>
          <w:tcPr>
            <w:tcW w:w="1233" w:type="dxa"/>
            <w:vAlign w:val="center"/>
          </w:tcPr>
          <w:p w14:paraId="6ABE9354" w14:textId="0B6ED8A4" w:rsidR="002A1595" w:rsidRDefault="002A1595" w:rsidP="002A1595">
            <w:pPr>
              <w:jc w:val="center"/>
              <w:rPr>
                <w:rFonts w:ascii="GHEA Grapalat" w:hAnsi="GHEA Grapalat"/>
                <w:i/>
                <w:lang w:val="pt-BR"/>
              </w:rPr>
            </w:pPr>
          </w:p>
        </w:tc>
        <w:tc>
          <w:tcPr>
            <w:tcW w:w="1348" w:type="dxa"/>
            <w:vAlign w:val="center"/>
          </w:tcPr>
          <w:p w14:paraId="2C26E0B9" w14:textId="3679CB6B" w:rsidR="002A1595" w:rsidRDefault="002A1595" w:rsidP="002A1595">
            <w:pPr>
              <w:jc w:val="center"/>
              <w:rPr>
                <w:rFonts w:ascii="GHEA Grapalat" w:hAnsi="GHEA Grapalat"/>
                <w:i/>
                <w:lang w:val="pt-BR"/>
              </w:rPr>
            </w:pPr>
          </w:p>
        </w:tc>
        <w:tc>
          <w:tcPr>
            <w:tcW w:w="1461" w:type="dxa"/>
            <w:vAlign w:val="center"/>
          </w:tcPr>
          <w:p w14:paraId="6A87DF90" w14:textId="797D986A" w:rsidR="002A1595" w:rsidRDefault="002A1595" w:rsidP="002A1595">
            <w:pPr>
              <w:jc w:val="center"/>
              <w:rPr>
                <w:rFonts w:ascii="GHEA Grapalat" w:hAnsi="GHEA Grapalat"/>
                <w:i/>
                <w:lang w:val="pt-BR"/>
              </w:rPr>
            </w:pPr>
          </w:p>
        </w:tc>
      </w:tr>
      <w:tr w:rsidR="002A1595" w14:paraId="267955AF" w14:textId="77777777" w:rsidTr="007659FA">
        <w:tc>
          <w:tcPr>
            <w:tcW w:w="544" w:type="dxa"/>
            <w:vAlign w:val="center"/>
          </w:tcPr>
          <w:p w14:paraId="6B72B1B9" w14:textId="624D24D3" w:rsidR="002A1595" w:rsidRDefault="002A1595" w:rsidP="002A1595">
            <w:pPr>
              <w:jc w:val="center"/>
              <w:rPr>
                <w:rFonts w:ascii="GHEA Grapalat" w:hAnsi="GHEA Grapalat"/>
                <w:i/>
                <w:lang w:val="pt-BR"/>
              </w:rPr>
            </w:pPr>
          </w:p>
        </w:tc>
        <w:tc>
          <w:tcPr>
            <w:tcW w:w="5104" w:type="dxa"/>
            <w:vAlign w:val="center"/>
          </w:tcPr>
          <w:p w14:paraId="2A18E631" w14:textId="6E24E89F" w:rsidR="002A1595" w:rsidRDefault="002A1595" w:rsidP="007659FA">
            <w:pPr>
              <w:rPr>
                <w:rFonts w:ascii="GHEA Grapalat" w:hAnsi="GHEA Grapalat"/>
                <w:i/>
                <w:lang w:val="pt-BR"/>
              </w:rPr>
            </w:pPr>
            <w:proofErr w:type="spellStart"/>
            <w:r>
              <w:rPr>
                <w:rFonts w:ascii="GHEA Grapalat" w:hAnsi="GHEA Grapalat" w:cs="Arial"/>
                <w:b/>
                <w:bCs/>
                <w:sz w:val="20"/>
                <w:szCs w:val="20"/>
              </w:rPr>
              <w:t>Քանդման</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աշխատանքներ</w:t>
            </w:r>
            <w:proofErr w:type="spellEnd"/>
          </w:p>
        </w:tc>
        <w:tc>
          <w:tcPr>
            <w:tcW w:w="1062" w:type="dxa"/>
            <w:vAlign w:val="center"/>
          </w:tcPr>
          <w:p w14:paraId="1843B381" w14:textId="448A987B" w:rsidR="002A1595" w:rsidRDefault="002A1595" w:rsidP="002A1595">
            <w:pPr>
              <w:jc w:val="center"/>
              <w:rPr>
                <w:rFonts w:ascii="GHEA Grapalat" w:hAnsi="GHEA Grapalat"/>
                <w:i/>
                <w:lang w:val="pt-BR"/>
              </w:rPr>
            </w:pPr>
          </w:p>
        </w:tc>
        <w:tc>
          <w:tcPr>
            <w:tcW w:w="1233" w:type="dxa"/>
            <w:vAlign w:val="center"/>
          </w:tcPr>
          <w:p w14:paraId="784A1D33" w14:textId="14087AC2" w:rsidR="002A1595" w:rsidRDefault="002A1595" w:rsidP="002A1595">
            <w:pPr>
              <w:jc w:val="center"/>
              <w:rPr>
                <w:rFonts w:ascii="GHEA Grapalat" w:hAnsi="GHEA Grapalat"/>
                <w:i/>
                <w:lang w:val="pt-BR"/>
              </w:rPr>
            </w:pPr>
          </w:p>
        </w:tc>
        <w:tc>
          <w:tcPr>
            <w:tcW w:w="1348" w:type="dxa"/>
            <w:vAlign w:val="center"/>
          </w:tcPr>
          <w:p w14:paraId="4E4F165A" w14:textId="245A1050" w:rsidR="002A1595" w:rsidRDefault="002A1595" w:rsidP="002A1595">
            <w:pPr>
              <w:jc w:val="center"/>
              <w:rPr>
                <w:rFonts w:ascii="GHEA Grapalat" w:hAnsi="GHEA Grapalat"/>
                <w:i/>
                <w:lang w:val="pt-BR"/>
              </w:rPr>
            </w:pPr>
          </w:p>
        </w:tc>
        <w:tc>
          <w:tcPr>
            <w:tcW w:w="1461" w:type="dxa"/>
            <w:vAlign w:val="center"/>
          </w:tcPr>
          <w:p w14:paraId="4B195908" w14:textId="2E308A81" w:rsidR="002A1595" w:rsidRDefault="002A1595" w:rsidP="002A1595">
            <w:pPr>
              <w:jc w:val="center"/>
              <w:rPr>
                <w:rFonts w:ascii="GHEA Grapalat" w:hAnsi="GHEA Grapalat"/>
                <w:i/>
                <w:lang w:val="pt-BR"/>
              </w:rPr>
            </w:pPr>
          </w:p>
        </w:tc>
      </w:tr>
      <w:tr w:rsidR="002A1595" w14:paraId="3BFFB2A8" w14:textId="77777777" w:rsidTr="007659FA">
        <w:tc>
          <w:tcPr>
            <w:tcW w:w="544" w:type="dxa"/>
            <w:vAlign w:val="center"/>
          </w:tcPr>
          <w:p w14:paraId="17D8E2E2" w14:textId="662D7E11" w:rsidR="002A1595" w:rsidRDefault="002A1595" w:rsidP="002A1595">
            <w:pPr>
              <w:jc w:val="center"/>
              <w:rPr>
                <w:rFonts w:ascii="GHEA Grapalat" w:hAnsi="GHEA Grapalat"/>
                <w:i/>
                <w:lang w:val="pt-BR"/>
              </w:rPr>
            </w:pPr>
            <w:r>
              <w:rPr>
                <w:rFonts w:ascii="GHEA Grapalat" w:hAnsi="GHEA Grapalat" w:cs="Arial"/>
                <w:sz w:val="20"/>
                <w:szCs w:val="20"/>
              </w:rPr>
              <w:t>1</w:t>
            </w:r>
          </w:p>
        </w:tc>
        <w:tc>
          <w:tcPr>
            <w:tcW w:w="5104" w:type="dxa"/>
            <w:vAlign w:val="center"/>
          </w:tcPr>
          <w:p w14:paraId="7684B670" w14:textId="7A4A3D8B" w:rsidR="002A1595" w:rsidRDefault="002A1595" w:rsidP="007659FA">
            <w:pPr>
              <w:rPr>
                <w:rFonts w:ascii="GHEA Grapalat" w:hAnsi="GHEA Grapalat"/>
                <w:i/>
                <w:lang w:val="pt-BR"/>
              </w:rPr>
            </w:pPr>
            <w:proofErr w:type="spellStart"/>
            <w:r>
              <w:rPr>
                <w:rFonts w:ascii="GHEA Grapalat" w:hAnsi="GHEA Grapalat" w:cs="Arial"/>
                <w:sz w:val="20"/>
                <w:szCs w:val="20"/>
              </w:rPr>
              <w:t>Արտաքին</w:t>
            </w:r>
            <w:proofErr w:type="spellEnd"/>
            <w:r>
              <w:rPr>
                <w:rFonts w:ascii="GHEA Grapalat" w:hAnsi="GHEA Grapalat" w:cs="Arial"/>
                <w:sz w:val="20"/>
                <w:szCs w:val="20"/>
              </w:rPr>
              <w:t xml:space="preserve"> </w:t>
            </w:r>
            <w:proofErr w:type="spellStart"/>
            <w:r>
              <w:rPr>
                <w:rFonts w:ascii="GHEA Grapalat" w:hAnsi="GHEA Grapalat" w:cs="Arial"/>
                <w:sz w:val="20"/>
                <w:szCs w:val="20"/>
              </w:rPr>
              <w:t>պատերում</w:t>
            </w:r>
            <w:proofErr w:type="spellEnd"/>
            <w:r>
              <w:rPr>
                <w:rFonts w:ascii="GHEA Grapalat" w:hAnsi="GHEA Grapalat" w:cs="Arial"/>
                <w:sz w:val="20"/>
                <w:szCs w:val="20"/>
              </w:rPr>
              <w:t xml:space="preserve"> </w:t>
            </w:r>
            <w:proofErr w:type="spellStart"/>
            <w:r>
              <w:rPr>
                <w:rFonts w:ascii="GHEA Grapalat" w:hAnsi="GHEA Grapalat" w:cs="Arial"/>
                <w:sz w:val="20"/>
                <w:szCs w:val="20"/>
              </w:rPr>
              <w:t>բացվածքների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իրականացում</w:t>
            </w:r>
            <w:proofErr w:type="spellEnd"/>
          </w:p>
        </w:tc>
        <w:tc>
          <w:tcPr>
            <w:tcW w:w="1062" w:type="dxa"/>
            <w:vAlign w:val="center"/>
          </w:tcPr>
          <w:p w14:paraId="5C57EBAF" w14:textId="0D2808DE" w:rsidR="002A1595" w:rsidRDefault="002A1595" w:rsidP="002A1595">
            <w:pPr>
              <w:jc w:val="center"/>
              <w:rPr>
                <w:rFonts w:ascii="GHEA Grapalat" w:hAnsi="GHEA Grapalat"/>
                <w:i/>
                <w:lang w:val="pt-BR"/>
              </w:rPr>
            </w:pPr>
            <w:r>
              <w:rPr>
                <w:rFonts w:ascii="GHEA Grapalat" w:hAnsi="GHEA Grapalat" w:cs="Arial"/>
                <w:sz w:val="20"/>
                <w:szCs w:val="20"/>
              </w:rPr>
              <w:t>մ2</w:t>
            </w:r>
          </w:p>
        </w:tc>
        <w:tc>
          <w:tcPr>
            <w:tcW w:w="1233" w:type="dxa"/>
            <w:vAlign w:val="center"/>
          </w:tcPr>
          <w:p w14:paraId="33F9824D" w14:textId="53E8DA6E" w:rsidR="002A1595" w:rsidRDefault="002A1595" w:rsidP="002A1595">
            <w:pPr>
              <w:jc w:val="center"/>
              <w:rPr>
                <w:rFonts w:ascii="GHEA Grapalat" w:hAnsi="GHEA Grapalat"/>
                <w:i/>
                <w:lang w:val="pt-BR"/>
              </w:rPr>
            </w:pPr>
            <w:r>
              <w:rPr>
                <w:rFonts w:ascii="GHEA Grapalat" w:hAnsi="GHEA Grapalat" w:cs="Arial"/>
                <w:sz w:val="20"/>
                <w:szCs w:val="20"/>
              </w:rPr>
              <w:t>5.7</w:t>
            </w:r>
          </w:p>
        </w:tc>
        <w:tc>
          <w:tcPr>
            <w:tcW w:w="1348" w:type="dxa"/>
            <w:vAlign w:val="center"/>
          </w:tcPr>
          <w:p w14:paraId="060882C4" w14:textId="27108721" w:rsidR="002A1595" w:rsidRDefault="002A1595" w:rsidP="002A1595">
            <w:pPr>
              <w:jc w:val="center"/>
              <w:rPr>
                <w:rFonts w:ascii="GHEA Grapalat" w:hAnsi="GHEA Grapalat"/>
                <w:i/>
                <w:lang w:val="pt-BR"/>
              </w:rPr>
            </w:pPr>
            <w:r>
              <w:rPr>
                <w:rFonts w:ascii="GHEA Grapalat" w:hAnsi="GHEA Grapalat" w:cs="Arial"/>
                <w:color w:val="000000"/>
                <w:sz w:val="20"/>
                <w:szCs w:val="20"/>
              </w:rPr>
              <w:t>17.68</w:t>
            </w:r>
          </w:p>
        </w:tc>
        <w:tc>
          <w:tcPr>
            <w:tcW w:w="1461" w:type="dxa"/>
            <w:vAlign w:val="center"/>
          </w:tcPr>
          <w:p w14:paraId="0F8D54ED" w14:textId="401CB64F" w:rsidR="002A1595" w:rsidRDefault="002A1595" w:rsidP="002A1595">
            <w:pPr>
              <w:jc w:val="center"/>
              <w:rPr>
                <w:rFonts w:ascii="GHEA Grapalat" w:hAnsi="GHEA Grapalat"/>
                <w:i/>
                <w:lang w:val="pt-BR"/>
              </w:rPr>
            </w:pPr>
            <w:r>
              <w:rPr>
                <w:rFonts w:ascii="GHEA Grapalat" w:hAnsi="GHEA Grapalat" w:cs="Arial"/>
                <w:color w:val="000000"/>
                <w:sz w:val="20"/>
                <w:szCs w:val="20"/>
              </w:rPr>
              <w:t>100.75</w:t>
            </w:r>
          </w:p>
        </w:tc>
      </w:tr>
      <w:tr w:rsidR="002A1595" w14:paraId="21066B7D" w14:textId="77777777" w:rsidTr="007659FA">
        <w:tc>
          <w:tcPr>
            <w:tcW w:w="544" w:type="dxa"/>
            <w:vAlign w:val="center"/>
          </w:tcPr>
          <w:p w14:paraId="5B75B776" w14:textId="288ACCD1" w:rsidR="002A1595" w:rsidRDefault="002A1595" w:rsidP="002A1595">
            <w:pPr>
              <w:jc w:val="center"/>
              <w:rPr>
                <w:rFonts w:ascii="GHEA Grapalat" w:hAnsi="GHEA Grapalat"/>
                <w:i/>
                <w:lang w:val="pt-BR"/>
              </w:rPr>
            </w:pPr>
            <w:r>
              <w:rPr>
                <w:rFonts w:ascii="GHEA Grapalat" w:hAnsi="GHEA Grapalat" w:cs="Arial"/>
                <w:sz w:val="20"/>
                <w:szCs w:val="20"/>
              </w:rPr>
              <w:t>2</w:t>
            </w:r>
          </w:p>
        </w:tc>
        <w:tc>
          <w:tcPr>
            <w:tcW w:w="5104" w:type="dxa"/>
            <w:vAlign w:val="center"/>
          </w:tcPr>
          <w:p w14:paraId="4E0C214D" w14:textId="6FE038C7" w:rsidR="002A1595" w:rsidRDefault="002A1595" w:rsidP="007659FA">
            <w:pPr>
              <w:rPr>
                <w:rFonts w:ascii="GHEA Grapalat" w:hAnsi="GHEA Grapalat"/>
                <w:i/>
                <w:lang w:val="pt-BR"/>
              </w:rPr>
            </w:pPr>
            <w:proofErr w:type="spellStart"/>
            <w:r>
              <w:rPr>
                <w:rFonts w:ascii="GHEA Grapalat" w:hAnsi="GHEA Grapalat" w:cs="Arial"/>
                <w:sz w:val="20"/>
                <w:szCs w:val="20"/>
              </w:rPr>
              <w:t>Միաձույլ</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եբ</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հեծանների</w:t>
            </w:r>
            <w:proofErr w:type="spellEnd"/>
            <w:r w:rsidRPr="002A1595">
              <w:rPr>
                <w:rFonts w:ascii="GHEA Grapalat" w:hAnsi="GHEA Grapalat" w:cs="Arial"/>
                <w:sz w:val="20"/>
                <w:szCs w:val="20"/>
                <w:lang w:val="pt-BR"/>
              </w:rPr>
              <w:t xml:space="preserve"> </w:t>
            </w:r>
            <w:r>
              <w:rPr>
                <w:rFonts w:ascii="GHEA Grapalat" w:hAnsi="GHEA Grapalat" w:cs="Arial"/>
                <w:sz w:val="20"/>
                <w:szCs w:val="20"/>
              </w:rPr>
              <w:t>և</w:t>
            </w:r>
            <w:r w:rsidRPr="002A1595">
              <w:rPr>
                <w:rFonts w:ascii="GHEA Grapalat" w:hAnsi="GHEA Grapalat" w:cs="Arial"/>
                <w:sz w:val="20"/>
                <w:szCs w:val="20"/>
                <w:lang w:val="pt-BR"/>
              </w:rPr>
              <w:t xml:space="preserve"> </w:t>
            </w:r>
            <w:proofErr w:type="spellStart"/>
            <w:r>
              <w:rPr>
                <w:rFonts w:ascii="GHEA Grapalat" w:hAnsi="GHEA Grapalat" w:cs="Arial"/>
                <w:sz w:val="20"/>
                <w:szCs w:val="20"/>
              </w:rPr>
              <w:t>հավաքովի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բազմանցք</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ծածկի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սալերի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քանդում</w:t>
            </w:r>
            <w:proofErr w:type="spellEnd"/>
          </w:p>
        </w:tc>
        <w:tc>
          <w:tcPr>
            <w:tcW w:w="1062" w:type="dxa"/>
            <w:vAlign w:val="center"/>
          </w:tcPr>
          <w:p w14:paraId="42667558" w14:textId="07EF15BE" w:rsidR="002A1595" w:rsidRDefault="002A1595" w:rsidP="002A1595">
            <w:pPr>
              <w:jc w:val="center"/>
              <w:rPr>
                <w:rFonts w:ascii="GHEA Grapalat" w:hAnsi="GHEA Grapalat"/>
                <w:i/>
                <w:lang w:val="pt-BR"/>
              </w:rPr>
            </w:pPr>
            <w:r>
              <w:rPr>
                <w:rFonts w:ascii="GHEA Grapalat" w:hAnsi="GHEA Grapalat" w:cs="Arial"/>
                <w:sz w:val="20"/>
                <w:szCs w:val="20"/>
              </w:rPr>
              <w:t>մ3</w:t>
            </w:r>
          </w:p>
        </w:tc>
        <w:tc>
          <w:tcPr>
            <w:tcW w:w="1233" w:type="dxa"/>
            <w:vAlign w:val="center"/>
          </w:tcPr>
          <w:p w14:paraId="6FB079CC" w14:textId="7A21DFC7" w:rsidR="002A1595" w:rsidRDefault="002A1595" w:rsidP="002A1595">
            <w:pPr>
              <w:jc w:val="center"/>
              <w:rPr>
                <w:rFonts w:ascii="GHEA Grapalat" w:hAnsi="GHEA Grapalat"/>
                <w:i/>
                <w:lang w:val="pt-BR"/>
              </w:rPr>
            </w:pPr>
            <w:r>
              <w:rPr>
                <w:rFonts w:ascii="GHEA Grapalat" w:hAnsi="GHEA Grapalat" w:cs="Arial"/>
                <w:sz w:val="20"/>
                <w:szCs w:val="20"/>
              </w:rPr>
              <w:t>10.2</w:t>
            </w:r>
          </w:p>
        </w:tc>
        <w:tc>
          <w:tcPr>
            <w:tcW w:w="1348" w:type="dxa"/>
            <w:vAlign w:val="center"/>
          </w:tcPr>
          <w:p w14:paraId="603D763A" w14:textId="0092D99F" w:rsidR="002A1595" w:rsidRDefault="002A1595" w:rsidP="002A1595">
            <w:pPr>
              <w:jc w:val="center"/>
              <w:rPr>
                <w:rFonts w:ascii="GHEA Grapalat" w:hAnsi="GHEA Grapalat"/>
                <w:i/>
                <w:lang w:val="pt-BR"/>
              </w:rPr>
            </w:pPr>
            <w:r>
              <w:rPr>
                <w:rFonts w:ascii="GHEA Grapalat" w:hAnsi="GHEA Grapalat" w:cs="Arial"/>
                <w:color w:val="000000"/>
                <w:sz w:val="20"/>
                <w:szCs w:val="20"/>
              </w:rPr>
              <w:t>33.97</w:t>
            </w:r>
          </w:p>
        </w:tc>
        <w:tc>
          <w:tcPr>
            <w:tcW w:w="1461" w:type="dxa"/>
            <w:vAlign w:val="center"/>
          </w:tcPr>
          <w:p w14:paraId="30ED774C" w14:textId="1CB353D9" w:rsidR="002A1595" w:rsidRDefault="002A1595" w:rsidP="002A1595">
            <w:pPr>
              <w:jc w:val="center"/>
              <w:rPr>
                <w:rFonts w:ascii="GHEA Grapalat" w:hAnsi="GHEA Grapalat"/>
                <w:i/>
                <w:lang w:val="pt-BR"/>
              </w:rPr>
            </w:pPr>
            <w:r>
              <w:rPr>
                <w:rFonts w:ascii="GHEA Grapalat" w:hAnsi="GHEA Grapalat" w:cs="Arial"/>
                <w:color w:val="000000"/>
                <w:sz w:val="20"/>
                <w:szCs w:val="20"/>
              </w:rPr>
              <w:t>346.48</w:t>
            </w:r>
          </w:p>
        </w:tc>
      </w:tr>
      <w:tr w:rsidR="002A1595" w14:paraId="561883EC" w14:textId="77777777" w:rsidTr="007659FA">
        <w:tc>
          <w:tcPr>
            <w:tcW w:w="544" w:type="dxa"/>
            <w:vAlign w:val="center"/>
          </w:tcPr>
          <w:p w14:paraId="0E565BD3" w14:textId="26A47052" w:rsidR="002A1595" w:rsidRDefault="002A1595" w:rsidP="002A1595">
            <w:pPr>
              <w:jc w:val="center"/>
              <w:rPr>
                <w:rFonts w:ascii="GHEA Grapalat" w:hAnsi="GHEA Grapalat"/>
                <w:i/>
                <w:lang w:val="pt-BR"/>
              </w:rPr>
            </w:pPr>
            <w:r>
              <w:rPr>
                <w:rFonts w:ascii="GHEA Grapalat" w:hAnsi="GHEA Grapalat" w:cs="Arial"/>
                <w:sz w:val="20"/>
                <w:szCs w:val="20"/>
              </w:rPr>
              <w:t>3</w:t>
            </w:r>
          </w:p>
        </w:tc>
        <w:tc>
          <w:tcPr>
            <w:tcW w:w="5104" w:type="dxa"/>
            <w:vAlign w:val="center"/>
          </w:tcPr>
          <w:p w14:paraId="220D7716" w14:textId="0D75B985" w:rsidR="002A1595" w:rsidRDefault="002A1595" w:rsidP="007659FA">
            <w:pPr>
              <w:rPr>
                <w:rFonts w:ascii="GHEA Grapalat" w:hAnsi="GHEA Grapalat"/>
                <w:i/>
                <w:lang w:val="pt-BR"/>
              </w:rPr>
            </w:pPr>
            <w:proofErr w:type="spellStart"/>
            <w:r>
              <w:rPr>
                <w:rFonts w:ascii="GHEA Grapalat" w:hAnsi="GHEA Grapalat" w:cs="Arial"/>
                <w:sz w:val="20"/>
                <w:szCs w:val="20"/>
              </w:rPr>
              <w:t>Քայքայված</w:t>
            </w:r>
            <w:proofErr w:type="spellEnd"/>
            <w:r>
              <w:rPr>
                <w:rFonts w:ascii="GHEA Grapalat" w:hAnsi="GHEA Grapalat" w:cs="Arial"/>
                <w:sz w:val="20"/>
                <w:szCs w:val="20"/>
              </w:rPr>
              <w:t xml:space="preserve"> </w:t>
            </w:r>
            <w:proofErr w:type="spellStart"/>
            <w:r>
              <w:rPr>
                <w:rFonts w:ascii="GHEA Grapalat" w:hAnsi="GHEA Grapalat" w:cs="Arial"/>
                <w:sz w:val="20"/>
                <w:szCs w:val="20"/>
              </w:rPr>
              <w:t>բետոնե</w:t>
            </w:r>
            <w:proofErr w:type="spellEnd"/>
            <w:r>
              <w:rPr>
                <w:rFonts w:ascii="GHEA Grapalat" w:hAnsi="GHEA Grapalat" w:cs="Arial"/>
                <w:sz w:val="20"/>
                <w:szCs w:val="20"/>
              </w:rPr>
              <w:t xml:space="preserve"> </w:t>
            </w:r>
            <w:proofErr w:type="spellStart"/>
            <w:r>
              <w:rPr>
                <w:rFonts w:ascii="GHEA Grapalat" w:hAnsi="GHEA Grapalat" w:cs="Arial"/>
                <w:sz w:val="20"/>
                <w:szCs w:val="20"/>
              </w:rPr>
              <w:t>տեղամասերի</w:t>
            </w:r>
            <w:proofErr w:type="spellEnd"/>
            <w:r>
              <w:rPr>
                <w:rFonts w:ascii="GHEA Grapalat" w:hAnsi="GHEA Grapalat" w:cs="Arial"/>
                <w:sz w:val="20"/>
                <w:szCs w:val="20"/>
              </w:rPr>
              <w:t xml:space="preserve"> </w:t>
            </w:r>
            <w:proofErr w:type="spellStart"/>
            <w:r>
              <w:rPr>
                <w:rFonts w:ascii="GHEA Grapalat" w:hAnsi="GHEA Grapalat" w:cs="Arial"/>
                <w:sz w:val="20"/>
                <w:szCs w:val="20"/>
              </w:rPr>
              <w:t>քանդում</w:t>
            </w:r>
            <w:proofErr w:type="spellEnd"/>
          </w:p>
        </w:tc>
        <w:tc>
          <w:tcPr>
            <w:tcW w:w="1062" w:type="dxa"/>
            <w:vAlign w:val="center"/>
          </w:tcPr>
          <w:p w14:paraId="799E3AC4" w14:textId="785AD63A" w:rsidR="002A1595" w:rsidRDefault="002A1595" w:rsidP="002A1595">
            <w:pPr>
              <w:jc w:val="center"/>
              <w:rPr>
                <w:rFonts w:ascii="GHEA Grapalat" w:hAnsi="GHEA Grapalat"/>
                <w:i/>
                <w:lang w:val="pt-BR"/>
              </w:rPr>
            </w:pPr>
            <w:r>
              <w:rPr>
                <w:rFonts w:ascii="GHEA Grapalat" w:hAnsi="GHEA Grapalat" w:cs="Arial"/>
                <w:sz w:val="20"/>
                <w:szCs w:val="20"/>
              </w:rPr>
              <w:t>մ3</w:t>
            </w:r>
          </w:p>
        </w:tc>
        <w:tc>
          <w:tcPr>
            <w:tcW w:w="1233" w:type="dxa"/>
            <w:vAlign w:val="center"/>
          </w:tcPr>
          <w:p w14:paraId="46415EC0" w14:textId="4FD96C63" w:rsidR="002A1595" w:rsidRDefault="002A1595" w:rsidP="002A1595">
            <w:pPr>
              <w:jc w:val="center"/>
              <w:rPr>
                <w:rFonts w:ascii="GHEA Grapalat" w:hAnsi="GHEA Grapalat"/>
                <w:i/>
                <w:lang w:val="pt-BR"/>
              </w:rPr>
            </w:pPr>
            <w:r>
              <w:rPr>
                <w:rFonts w:ascii="GHEA Grapalat" w:hAnsi="GHEA Grapalat" w:cs="Arial"/>
                <w:sz w:val="20"/>
                <w:szCs w:val="20"/>
              </w:rPr>
              <w:t>2.8</w:t>
            </w:r>
          </w:p>
        </w:tc>
        <w:tc>
          <w:tcPr>
            <w:tcW w:w="1348" w:type="dxa"/>
            <w:vAlign w:val="center"/>
          </w:tcPr>
          <w:p w14:paraId="54DCB4CE" w14:textId="631FF731" w:rsidR="002A1595" w:rsidRDefault="002A1595" w:rsidP="002A1595">
            <w:pPr>
              <w:jc w:val="center"/>
              <w:rPr>
                <w:rFonts w:ascii="GHEA Grapalat" w:hAnsi="GHEA Grapalat"/>
                <w:i/>
                <w:lang w:val="pt-BR"/>
              </w:rPr>
            </w:pPr>
            <w:r>
              <w:rPr>
                <w:rFonts w:ascii="GHEA Grapalat" w:hAnsi="GHEA Grapalat" w:cs="Arial"/>
                <w:color w:val="000000"/>
                <w:sz w:val="20"/>
                <w:szCs w:val="20"/>
              </w:rPr>
              <w:t>61.70</w:t>
            </w:r>
          </w:p>
        </w:tc>
        <w:tc>
          <w:tcPr>
            <w:tcW w:w="1461" w:type="dxa"/>
            <w:vAlign w:val="center"/>
          </w:tcPr>
          <w:p w14:paraId="3211207F" w14:textId="5C5AFBD9" w:rsidR="002A1595" w:rsidRDefault="002A1595" w:rsidP="002A1595">
            <w:pPr>
              <w:jc w:val="center"/>
              <w:rPr>
                <w:rFonts w:ascii="GHEA Grapalat" w:hAnsi="GHEA Grapalat"/>
                <w:i/>
                <w:lang w:val="pt-BR"/>
              </w:rPr>
            </w:pPr>
            <w:r>
              <w:rPr>
                <w:rFonts w:ascii="GHEA Grapalat" w:hAnsi="GHEA Grapalat" w:cs="Arial"/>
                <w:color w:val="000000"/>
                <w:sz w:val="20"/>
                <w:szCs w:val="20"/>
              </w:rPr>
              <w:t>172.76</w:t>
            </w:r>
          </w:p>
        </w:tc>
      </w:tr>
      <w:tr w:rsidR="002A1595" w14:paraId="20A68CEB" w14:textId="77777777" w:rsidTr="007659FA">
        <w:tc>
          <w:tcPr>
            <w:tcW w:w="544" w:type="dxa"/>
            <w:vAlign w:val="center"/>
          </w:tcPr>
          <w:p w14:paraId="0589E222" w14:textId="297CA700" w:rsidR="002A1595" w:rsidRDefault="002A1595" w:rsidP="002A1595">
            <w:pPr>
              <w:jc w:val="center"/>
              <w:rPr>
                <w:rFonts w:ascii="GHEA Grapalat" w:hAnsi="GHEA Grapalat"/>
                <w:i/>
                <w:lang w:val="pt-BR"/>
              </w:rPr>
            </w:pPr>
            <w:r>
              <w:rPr>
                <w:rFonts w:ascii="GHEA Grapalat" w:hAnsi="GHEA Grapalat" w:cs="Arial"/>
                <w:sz w:val="20"/>
                <w:szCs w:val="20"/>
              </w:rPr>
              <w:t>4</w:t>
            </w:r>
          </w:p>
        </w:tc>
        <w:tc>
          <w:tcPr>
            <w:tcW w:w="5104" w:type="dxa"/>
            <w:vAlign w:val="center"/>
          </w:tcPr>
          <w:p w14:paraId="15B4ED53" w14:textId="2E1F6572" w:rsidR="002A1595" w:rsidRDefault="002A1595" w:rsidP="007659FA">
            <w:pPr>
              <w:rPr>
                <w:rFonts w:ascii="GHEA Grapalat" w:hAnsi="GHEA Grapalat"/>
                <w:i/>
                <w:lang w:val="pt-BR"/>
              </w:rPr>
            </w:pPr>
            <w:proofErr w:type="spellStart"/>
            <w:r>
              <w:rPr>
                <w:rFonts w:ascii="GHEA Grapalat" w:hAnsi="GHEA Grapalat" w:cs="Arial"/>
                <w:sz w:val="20"/>
                <w:szCs w:val="20"/>
              </w:rPr>
              <w:t>Մետաղական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կոնստրուկցիաների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քանդում</w:t>
            </w:r>
            <w:proofErr w:type="spellEnd"/>
          </w:p>
        </w:tc>
        <w:tc>
          <w:tcPr>
            <w:tcW w:w="1062" w:type="dxa"/>
            <w:vAlign w:val="center"/>
          </w:tcPr>
          <w:p w14:paraId="59013AC1" w14:textId="058393F8" w:rsidR="002A1595" w:rsidRDefault="002A1595" w:rsidP="002A1595">
            <w:pPr>
              <w:jc w:val="center"/>
              <w:rPr>
                <w:rFonts w:ascii="GHEA Grapalat" w:hAnsi="GHEA Grapalat"/>
                <w:i/>
                <w:lang w:val="pt-BR"/>
              </w:rPr>
            </w:pPr>
            <w:r>
              <w:rPr>
                <w:rFonts w:ascii="GHEA Grapalat" w:hAnsi="GHEA Grapalat" w:cs="Arial"/>
                <w:sz w:val="20"/>
                <w:szCs w:val="20"/>
              </w:rPr>
              <w:t>տ</w:t>
            </w:r>
          </w:p>
        </w:tc>
        <w:tc>
          <w:tcPr>
            <w:tcW w:w="1233" w:type="dxa"/>
            <w:vAlign w:val="center"/>
          </w:tcPr>
          <w:p w14:paraId="1F37E165" w14:textId="23D0447F" w:rsidR="002A1595" w:rsidRDefault="002A1595" w:rsidP="002A1595">
            <w:pPr>
              <w:jc w:val="center"/>
              <w:rPr>
                <w:rFonts w:ascii="GHEA Grapalat" w:hAnsi="GHEA Grapalat"/>
                <w:i/>
                <w:lang w:val="pt-BR"/>
              </w:rPr>
            </w:pPr>
            <w:r>
              <w:rPr>
                <w:rFonts w:ascii="GHEA Grapalat" w:hAnsi="GHEA Grapalat" w:cs="Arial"/>
                <w:sz w:val="20"/>
                <w:szCs w:val="20"/>
              </w:rPr>
              <w:t>1.9</w:t>
            </w:r>
          </w:p>
        </w:tc>
        <w:tc>
          <w:tcPr>
            <w:tcW w:w="1348" w:type="dxa"/>
            <w:vAlign w:val="center"/>
          </w:tcPr>
          <w:p w14:paraId="3DCEAD05" w14:textId="07E086D8" w:rsidR="002A1595" w:rsidRDefault="002A1595" w:rsidP="002A1595">
            <w:pPr>
              <w:jc w:val="center"/>
              <w:rPr>
                <w:rFonts w:ascii="GHEA Grapalat" w:hAnsi="GHEA Grapalat"/>
                <w:i/>
                <w:lang w:val="pt-BR"/>
              </w:rPr>
            </w:pPr>
            <w:r>
              <w:rPr>
                <w:rFonts w:ascii="GHEA Grapalat" w:hAnsi="GHEA Grapalat" w:cs="Arial"/>
                <w:color w:val="000000"/>
                <w:sz w:val="20"/>
                <w:szCs w:val="20"/>
              </w:rPr>
              <w:t>83.69</w:t>
            </w:r>
          </w:p>
        </w:tc>
        <w:tc>
          <w:tcPr>
            <w:tcW w:w="1461" w:type="dxa"/>
            <w:vAlign w:val="center"/>
          </w:tcPr>
          <w:p w14:paraId="3CD05DAD" w14:textId="4BA1C39E" w:rsidR="002A1595" w:rsidRDefault="002A1595" w:rsidP="002A1595">
            <w:pPr>
              <w:jc w:val="center"/>
              <w:rPr>
                <w:rFonts w:ascii="GHEA Grapalat" w:hAnsi="GHEA Grapalat"/>
                <w:i/>
                <w:lang w:val="pt-BR"/>
              </w:rPr>
            </w:pPr>
            <w:r>
              <w:rPr>
                <w:rFonts w:ascii="GHEA Grapalat" w:hAnsi="GHEA Grapalat" w:cs="Arial"/>
                <w:color w:val="000000"/>
                <w:sz w:val="20"/>
                <w:szCs w:val="20"/>
              </w:rPr>
              <w:t>159.01</w:t>
            </w:r>
          </w:p>
        </w:tc>
      </w:tr>
      <w:tr w:rsidR="002A1595" w14:paraId="1CAD48B1" w14:textId="77777777" w:rsidTr="007659FA">
        <w:tc>
          <w:tcPr>
            <w:tcW w:w="544" w:type="dxa"/>
            <w:vAlign w:val="center"/>
          </w:tcPr>
          <w:p w14:paraId="3078C965" w14:textId="17DA5240" w:rsidR="002A1595" w:rsidRDefault="002A1595" w:rsidP="002A1595">
            <w:pPr>
              <w:jc w:val="center"/>
              <w:rPr>
                <w:rFonts w:ascii="GHEA Grapalat" w:hAnsi="GHEA Grapalat"/>
                <w:i/>
                <w:lang w:val="pt-BR"/>
              </w:rPr>
            </w:pPr>
            <w:r>
              <w:rPr>
                <w:rFonts w:ascii="GHEA Grapalat" w:hAnsi="GHEA Grapalat" w:cs="Arial"/>
                <w:sz w:val="20"/>
                <w:szCs w:val="20"/>
              </w:rPr>
              <w:t>5</w:t>
            </w:r>
          </w:p>
        </w:tc>
        <w:tc>
          <w:tcPr>
            <w:tcW w:w="5104" w:type="dxa"/>
            <w:vAlign w:val="center"/>
          </w:tcPr>
          <w:p w14:paraId="24D3001C" w14:textId="2D923087" w:rsidR="002A1595" w:rsidRDefault="002A1595" w:rsidP="007659FA">
            <w:pPr>
              <w:rPr>
                <w:rFonts w:ascii="GHEA Grapalat" w:hAnsi="GHEA Grapalat"/>
                <w:i/>
                <w:lang w:val="pt-BR"/>
              </w:rPr>
            </w:pPr>
            <w:proofErr w:type="spellStart"/>
            <w:r>
              <w:rPr>
                <w:rFonts w:ascii="GHEA Grapalat" w:hAnsi="GHEA Grapalat" w:cs="Arial"/>
                <w:sz w:val="20"/>
                <w:szCs w:val="20"/>
              </w:rPr>
              <w:t>Բետոնե</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հարթաշերտի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քանդում</w:t>
            </w:r>
            <w:proofErr w:type="spellEnd"/>
            <w:r w:rsidRPr="002A1595">
              <w:rPr>
                <w:rFonts w:ascii="GHEA Grapalat" w:hAnsi="GHEA Grapalat" w:cs="Arial"/>
                <w:sz w:val="20"/>
                <w:szCs w:val="20"/>
                <w:lang w:val="pt-BR"/>
              </w:rPr>
              <w:t xml:space="preserve"> 70</w:t>
            </w:r>
            <w:proofErr w:type="spellStart"/>
            <w:r>
              <w:rPr>
                <w:rFonts w:ascii="GHEA Grapalat" w:hAnsi="GHEA Grapalat" w:cs="Arial"/>
                <w:sz w:val="20"/>
                <w:szCs w:val="20"/>
              </w:rPr>
              <w:t>մմ</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հաստության</w:t>
            </w:r>
            <w:proofErr w:type="spellEnd"/>
          </w:p>
        </w:tc>
        <w:tc>
          <w:tcPr>
            <w:tcW w:w="1062" w:type="dxa"/>
            <w:vAlign w:val="center"/>
          </w:tcPr>
          <w:p w14:paraId="4DB7F289" w14:textId="5C5C6543" w:rsidR="002A1595" w:rsidRDefault="002A1595" w:rsidP="002A1595">
            <w:pPr>
              <w:jc w:val="center"/>
              <w:rPr>
                <w:rFonts w:ascii="GHEA Grapalat" w:hAnsi="GHEA Grapalat"/>
                <w:i/>
                <w:lang w:val="pt-BR"/>
              </w:rPr>
            </w:pPr>
            <w:r>
              <w:rPr>
                <w:rFonts w:ascii="GHEA Grapalat" w:hAnsi="GHEA Grapalat" w:cs="Arial"/>
                <w:sz w:val="20"/>
                <w:szCs w:val="20"/>
              </w:rPr>
              <w:t>մ2</w:t>
            </w:r>
          </w:p>
        </w:tc>
        <w:tc>
          <w:tcPr>
            <w:tcW w:w="1233" w:type="dxa"/>
            <w:vAlign w:val="center"/>
          </w:tcPr>
          <w:p w14:paraId="24E04CBC" w14:textId="5FA59A59" w:rsidR="002A1595" w:rsidRDefault="002A1595" w:rsidP="002A1595">
            <w:pPr>
              <w:jc w:val="center"/>
              <w:rPr>
                <w:rFonts w:ascii="GHEA Grapalat" w:hAnsi="GHEA Grapalat"/>
                <w:i/>
                <w:lang w:val="pt-BR"/>
              </w:rPr>
            </w:pPr>
            <w:r>
              <w:rPr>
                <w:rFonts w:ascii="GHEA Grapalat" w:hAnsi="GHEA Grapalat" w:cs="Arial"/>
                <w:sz w:val="20"/>
                <w:szCs w:val="20"/>
              </w:rPr>
              <w:t>530.0</w:t>
            </w:r>
          </w:p>
        </w:tc>
        <w:tc>
          <w:tcPr>
            <w:tcW w:w="1348" w:type="dxa"/>
            <w:vAlign w:val="center"/>
          </w:tcPr>
          <w:p w14:paraId="4BEC8F67" w14:textId="6F1F2E75" w:rsidR="002A1595" w:rsidRDefault="002A1595" w:rsidP="002A1595">
            <w:pPr>
              <w:jc w:val="center"/>
              <w:rPr>
                <w:rFonts w:ascii="GHEA Grapalat" w:hAnsi="GHEA Grapalat"/>
                <w:i/>
                <w:lang w:val="pt-BR"/>
              </w:rPr>
            </w:pPr>
            <w:r>
              <w:rPr>
                <w:rFonts w:ascii="GHEA Grapalat" w:hAnsi="GHEA Grapalat" w:cs="Arial"/>
                <w:color w:val="000000"/>
                <w:sz w:val="20"/>
                <w:szCs w:val="20"/>
              </w:rPr>
              <w:t>1.26</w:t>
            </w:r>
          </w:p>
        </w:tc>
        <w:tc>
          <w:tcPr>
            <w:tcW w:w="1461" w:type="dxa"/>
            <w:vAlign w:val="center"/>
          </w:tcPr>
          <w:p w14:paraId="4D464AB8" w14:textId="1A462E73" w:rsidR="002A1595" w:rsidRDefault="002A1595" w:rsidP="002A1595">
            <w:pPr>
              <w:jc w:val="center"/>
              <w:rPr>
                <w:rFonts w:ascii="GHEA Grapalat" w:hAnsi="GHEA Grapalat"/>
                <w:i/>
                <w:lang w:val="pt-BR"/>
              </w:rPr>
            </w:pPr>
            <w:r>
              <w:rPr>
                <w:rFonts w:ascii="GHEA Grapalat" w:hAnsi="GHEA Grapalat" w:cs="Arial"/>
                <w:color w:val="000000"/>
                <w:sz w:val="20"/>
                <w:szCs w:val="20"/>
              </w:rPr>
              <w:t>668.90</w:t>
            </w:r>
          </w:p>
        </w:tc>
      </w:tr>
      <w:tr w:rsidR="002A1595" w14:paraId="190998FE" w14:textId="77777777" w:rsidTr="007659FA">
        <w:tc>
          <w:tcPr>
            <w:tcW w:w="544" w:type="dxa"/>
            <w:vAlign w:val="center"/>
          </w:tcPr>
          <w:p w14:paraId="3ECA6B98" w14:textId="1170B3A4" w:rsidR="002A1595" w:rsidRDefault="002A1595" w:rsidP="002A1595">
            <w:pPr>
              <w:jc w:val="center"/>
              <w:rPr>
                <w:rFonts w:ascii="GHEA Grapalat" w:hAnsi="GHEA Grapalat"/>
                <w:i/>
                <w:lang w:val="pt-BR"/>
              </w:rPr>
            </w:pPr>
            <w:r>
              <w:rPr>
                <w:rFonts w:ascii="GHEA Grapalat" w:hAnsi="GHEA Grapalat" w:cs="Arial"/>
                <w:sz w:val="20"/>
                <w:szCs w:val="20"/>
              </w:rPr>
              <w:t>6</w:t>
            </w:r>
          </w:p>
        </w:tc>
        <w:tc>
          <w:tcPr>
            <w:tcW w:w="5104" w:type="dxa"/>
            <w:vAlign w:val="center"/>
          </w:tcPr>
          <w:p w14:paraId="768E7005" w14:textId="2BA86775" w:rsidR="002A1595" w:rsidRDefault="002A1595" w:rsidP="007659FA">
            <w:pPr>
              <w:rPr>
                <w:rFonts w:ascii="GHEA Grapalat" w:hAnsi="GHEA Grapalat"/>
                <w:i/>
                <w:lang w:val="pt-BR"/>
              </w:rPr>
            </w:pPr>
            <w:proofErr w:type="spellStart"/>
            <w:r>
              <w:rPr>
                <w:rFonts w:ascii="GHEA Grapalat" w:hAnsi="GHEA Grapalat" w:cs="Arial"/>
                <w:sz w:val="20"/>
                <w:szCs w:val="20"/>
              </w:rPr>
              <w:t>Բետոնե</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հարթաշերտի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քանդում</w:t>
            </w:r>
            <w:proofErr w:type="spellEnd"/>
            <w:r w:rsidRPr="002A1595">
              <w:rPr>
                <w:rFonts w:ascii="GHEA Grapalat" w:hAnsi="GHEA Grapalat" w:cs="Arial"/>
                <w:sz w:val="20"/>
                <w:szCs w:val="20"/>
                <w:lang w:val="pt-BR"/>
              </w:rPr>
              <w:t xml:space="preserve"> 50</w:t>
            </w:r>
            <w:proofErr w:type="spellStart"/>
            <w:r>
              <w:rPr>
                <w:rFonts w:ascii="GHEA Grapalat" w:hAnsi="GHEA Grapalat" w:cs="Arial"/>
                <w:sz w:val="20"/>
                <w:szCs w:val="20"/>
              </w:rPr>
              <w:t>մմ</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հաստության</w:t>
            </w:r>
            <w:proofErr w:type="spellEnd"/>
          </w:p>
        </w:tc>
        <w:tc>
          <w:tcPr>
            <w:tcW w:w="1062" w:type="dxa"/>
            <w:vAlign w:val="center"/>
          </w:tcPr>
          <w:p w14:paraId="516C6CCC" w14:textId="7695B4EA" w:rsidR="002A1595" w:rsidRDefault="002A1595" w:rsidP="002A1595">
            <w:pPr>
              <w:jc w:val="center"/>
              <w:rPr>
                <w:rFonts w:ascii="GHEA Grapalat" w:hAnsi="GHEA Grapalat"/>
                <w:i/>
                <w:lang w:val="pt-BR"/>
              </w:rPr>
            </w:pPr>
            <w:r>
              <w:rPr>
                <w:rFonts w:ascii="GHEA Grapalat" w:hAnsi="GHEA Grapalat" w:cs="Arial"/>
                <w:sz w:val="20"/>
                <w:szCs w:val="20"/>
              </w:rPr>
              <w:t>մ2</w:t>
            </w:r>
          </w:p>
        </w:tc>
        <w:tc>
          <w:tcPr>
            <w:tcW w:w="1233" w:type="dxa"/>
            <w:vAlign w:val="center"/>
          </w:tcPr>
          <w:p w14:paraId="4796A70D" w14:textId="684A64CC" w:rsidR="002A1595" w:rsidRDefault="002A1595" w:rsidP="002A1595">
            <w:pPr>
              <w:jc w:val="center"/>
              <w:rPr>
                <w:rFonts w:ascii="GHEA Grapalat" w:hAnsi="GHEA Grapalat"/>
                <w:i/>
                <w:lang w:val="pt-BR"/>
              </w:rPr>
            </w:pPr>
            <w:r>
              <w:rPr>
                <w:rFonts w:ascii="GHEA Grapalat" w:hAnsi="GHEA Grapalat" w:cs="Arial"/>
                <w:sz w:val="20"/>
                <w:szCs w:val="20"/>
              </w:rPr>
              <w:t>865.0</w:t>
            </w:r>
          </w:p>
        </w:tc>
        <w:tc>
          <w:tcPr>
            <w:tcW w:w="1348" w:type="dxa"/>
            <w:vAlign w:val="center"/>
          </w:tcPr>
          <w:p w14:paraId="7993687F" w14:textId="0909E69D" w:rsidR="002A1595" w:rsidRDefault="002A1595" w:rsidP="002A1595">
            <w:pPr>
              <w:jc w:val="center"/>
              <w:rPr>
                <w:rFonts w:ascii="GHEA Grapalat" w:hAnsi="GHEA Grapalat"/>
                <w:i/>
                <w:lang w:val="pt-BR"/>
              </w:rPr>
            </w:pPr>
            <w:r>
              <w:rPr>
                <w:rFonts w:ascii="GHEA Grapalat" w:hAnsi="GHEA Grapalat" w:cs="Arial"/>
                <w:color w:val="000000"/>
                <w:sz w:val="20"/>
                <w:szCs w:val="20"/>
              </w:rPr>
              <w:t>0.95</w:t>
            </w:r>
          </w:p>
        </w:tc>
        <w:tc>
          <w:tcPr>
            <w:tcW w:w="1461" w:type="dxa"/>
            <w:vAlign w:val="center"/>
          </w:tcPr>
          <w:p w14:paraId="271CDAFB" w14:textId="5BE0DC37" w:rsidR="002A1595" w:rsidRDefault="002A1595" w:rsidP="002A1595">
            <w:pPr>
              <w:jc w:val="center"/>
              <w:rPr>
                <w:rFonts w:ascii="GHEA Grapalat" w:hAnsi="GHEA Grapalat"/>
                <w:i/>
                <w:lang w:val="pt-BR"/>
              </w:rPr>
            </w:pPr>
            <w:r>
              <w:rPr>
                <w:rFonts w:ascii="GHEA Grapalat" w:hAnsi="GHEA Grapalat" w:cs="Arial"/>
                <w:color w:val="000000"/>
                <w:sz w:val="20"/>
                <w:szCs w:val="20"/>
              </w:rPr>
              <w:t>820.67</w:t>
            </w:r>
          </w:p>
        </w:tc>
      </w:tr>
      <w:tr w:rsidR="002A1595" w14:paraId="1CC9575B" w14:textId="77777777" w:rsidTr="007659FA">
        <w:tc>
          <w:tcPr>
            <w:tcW w:w="544" w:type="dxa"/>
            <w:vAlign w:val="center"/>
          </w:tcPr>
          <w:p w14:paraId="203EF888" w14:textId="5C6D193F" w:rsidR="002A1595" w:rsidRDefault="002A1595" w:rsidP="002A1595">
            <w:pPr>
              <w:jc w:val="center"/>
              <w:rPr>
                <w:rFonts w:ascii="GHEA Grapalat" w:hAnsi="GHEA Grapalat"/>
                <w:i/>
                <w:lang w:val="pt-BR"/>
              </w:rPr>
            </w:pPr>
            <w:r>
              <w:rPr>
                <w:rFonts w:ascii="GHEA Grapalat" w:hAnsi="GHEA Grapalat" w:cs="Arial"/>
                <w:sz w:val="20"/>
                <w:szCs w:val="20"/>
              </w:rPr>
              <w:t>7</w:t>
            </w:r>
          </w:p>
        </w:tc>
        <w:tc>
          <w:tcPr>
            <w:tcW w:w="5104" w:type="dxa"/>
            <w:vAlign w:val="center"/>
          </w:tcPr>
          <w:p w14:paraId="2AD12BFC" w14:textId="606E7BF9" w:rsidR="002A1595" w:rsidRDefault="002A1595" w:rsidP="007659FA">
            <w:pPr>
              <w:rPr>
                <w:rFonts w:ascii="GHEA Grapalat" w:hAnsi="GHEA Grapalat"/>
                <w:i/>
                <w:lang w:val="pt-BR"/>
              </w:rPr>
            </w:pPr>
            <w:proofErr w:type="spellStart"/>
            <w:r>
              <w:rPr>
                <w:rFonts w:ascii="GHEA Grapalat" w:hAnsi="GHEA Grapalat" w:cs="Arial"/>
                <w:sz w:val="20"/>
                <w:szCs w:val="20"/>
              </w:rPr>
              <w:t>Քանդման</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արդյունքում</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առաջացած</w:t>
            </w:r>
            <w:proofErr w:type="spellEnd"/>
            <w:r w:rsidRPr="002A1595">
              <w:rPr>
                <w:rFonts w:ascii="GHEA Grapalat" w:hAnsi="GHEA Grapalat" w:cs="Arial"/>
                <w:sz w:val="20"/>
                <w:szCs w:val="20"/>
                <w:lang w:val="pt-BR"/>
              </w:rPr>
              <w:t xml:space="preserve"> </w:t>
            </w:r>
            <w:r>
              <w:rPr>
                <w:rFonts w:ascii="GHEA Grapalat" w:hAnsi="GHEA Grapalat" w:cs="Arial"/>
                <w:sz w:val="20"/>
                <w:szCs w:val="20"/>
              </w:rPr>
              <w:t>և</w:t>
            </w:r>
            <w:r w:rsidRPr="002A1595">
              <w:rPr>
                <w:rFonts w:ascii="GHEA Grapalat" w:hAnsi="GHEA Grapalat" w:cs="Arial"/>
                <w:sz w:val="20"/>
                <w:szCs w:val="20"/>
                <w:lang w:val="pt-BR"/>
              </w:rPr>
              <w:t xml:space="preserve"> </w:t>
            </w:r>
            <w:proofErr w:type="spellStart"/>
            <w:r>
              <w:rPr>
                <w:rFonts w:ascii="GHEA Grapalat" w:hAnsi="GHEA Grapalat" w:cs="Arial"/>
                <w:sz w:val="20"/>
                <w:szCs w:val="20"/>
              </w:rPr>
              <w:t>տեղում</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առկա</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շին</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աղբի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մաքրում</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ու</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դուրս</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բերում</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շենքից</w:t>
            </w:r>
            <w:proofErr w:type="spellEnd"/>
          </w:p>
        </w:tc>
        <w:tc>
          <w:tcPr>
            <w:tcW w:w="1062" w:type="dxa"/>
            <w:vAlign w:val="center"/>
          </w:tcPr>
          <w:p w14:paraId="35912D54" w14:textId="0996E37D" w:rsidR="002A1595" w:rsidRDefault="002A1595" w:rsidP="002A1595">
            <w:pPr>
              <w:jc w:val="center"/>
              <w:rPr>
                <w:rFonts w:ascii="GHEA Grapalat" w:hAnsi="GHEA Grapalat"/>
                <w:i/>
                <w:lang w:val="pt-BR"/>
              </w:rPr>
            </w:pPr>
            <w:proofErr w:type="spellStart"/>
            <w:r>
              <w:rPr>
                <w:rFonts w:ascii="GHEA Grapalat" w:hAnsi="GHEA Grapalat" w:cs="Arial"/>
                <w:sz w:val="20"/>
                <w:szCs w:val="20"/>
              </w:rPr>
              <w:t>տն</w:t>
            </w:r>
            <w:proofErr w:type="spellEnd"/>
          </w:p>
        </w:tc>
        <w:tc>
          <w:tcPr>
            <w:tcW w:w="1233" w:type="dxa"/>
            <w:vAlign w:val="center"/>
          </w:tcPr>
          <w:p w14:paraId="1D84ADA2" w14:textId="7CA1F8B1" w:rsidR="002A1595" w:rsidRDefault="002A1595" w:rsidP="002A1595">
            <w:pPr>
              <w:jc w:val="center"/>
              <w:rPr>
                <w:rFonts w:ascii="GHEA Grapalat" w:hAnsi="GHEA Grapalat"/>
                <w:i/>
                <w:lang w:val="pt-BR"/>
              </w:rPr>
            </w:pPr>
            <w:r>
              <w:rPr>
                <w:rFonts w:ascii="GHEA Grapalat" w:hAnsi="GHEA Grapalat" w:cs="Arial"/>
                <w:sz w:val="20"/>
                <w:szCs w:val="20"/>
              </w:rPr>
              <w:t>216.0</w:t>
            </w:r>
          </w:p>
        </w:tc>
        <w:tc>
          <w:tcPr>
            <w:tcW w:w="1348" w:type="dxa"/>
            <w:vAlign w:val="center"/>
          </w:tcPr>
          <w:p w14:paraId="0605E996" w14:textId="6CCE86AC" w:rsidR="002A1595" w:rsidRDefault="002A1595" w:rsidP="002A1595">
            <w:pPr>
              <w:jc w:val="center"/>
              <w:rPr>
                <w:rFonts w:ascii="GHEA Grapalat" w:hAnsi="GHEA Grapalat"/>
                <w:i/>
                <w:lang w:val="pt-BR"/>
              </w:rPr>
            </w:pPr>
            <w:r>
              <w:rPr>
                <w:rFonts w:ascii="GHEA Grapalat" w:hAnsi="GHEA Grapalat" w:cs="Arial"/>
                <w:color w:val="000000"/>
                <w:sz w:val="20"/>
                <w:szCs w:val="20"/>
              </w:rPr>
              <w:t>2.41</w:t>
            </w:r>
          </w:p>
        </w:tc>
        <w:tc>
          <w:tcPr>
            <w:tcW w:w="1461" w:type="dxa"/>
            <w:vAlign w:val="center"/>
          </w:tcPr>
          <w:p w14:paraId="2BDEC8C7" w14:textId="4A1175BC" w:rsidR="002A1595" w:rsidRDefault="002A1595" w:rsidP="002A1595">
            <w:pPr>
              <w:jc w:val="center"/>
              <w:rPr>
                <w:rFonts w:ascii="GHEA Grapalat" w:hAnsi="GHEA Grapalat"/>
                <w:i/>
                <w:lang w:val="pt-BR"/>
              </w:rPr>
            </w:pPr>
            <w:r>
              <w:rPr>
                <w:rFonts w:ascii="GHEA Grapalat" w:hAnsi="GHEA Grapalat" w:cs="Arial"/>
                <w:color w:val="000000"/>
                <w:sz w:val="20"/>
                <w:szCs w:val="20"/>
              </w:rPr>
              <w:t>519.61</w:t>
            </w:r>
          </w:p>
        </w:tc>
      </w:tr>
      <w:tr w:rsidR="002A1595" w14:paraId="760C9DE3" w14:textId="77777777" w:rsidTr="007659FA">
        <w:tc>
          <w:tcPr>
            <w:tcW w:w="544" w:type="dxa"/>
            <w:vAlign w:val="center"/>
          </w:tcPr>
          <w:p w14:paraId="73290876" w14:textId="1ADE93E0" w:rsidR="002A1595" w:rsidRDefault="002A1595" w:rsidP="002A1595">
            <w:pPr>
              <w:jc w:val="center"/>
              <w:rPr>
                <w:rFonts w:ascii="GHEA Grapalat" w:hAnsi="GHEA Grapalat"/>
                <w:i/>
                <w:lang w:val="pt-BR"/>
              </w:rPr>
            </w:pPr>
            <w:r>
              <w:rPr>
                <w:rFonts w:ascii="GHEA Grapalat" w:hAnsi="GHEA Grapalat" w:cs="Arial"/>
                <w:sz w:val="20"/>
                <w:szCs w:val="20"/>
              </w:rPr>
              <w:t>8</w:t>
            </w:r>
          </w:p>
        </w:tc>
        <w:tc>
          <w:tcPr>
            <w:tcW w:w="5104" w:type="dxa"/>
            <w:vAlign w:val="center"/>
          </w:tcPr>
          <w:p w14:paraId="08367EDF" w14:textId="67DBC566" w:rsidR="002A1595" w:rsidRDefault="002A1595" w:rsidP="007659FA">
            <w:pPr>
              <w:rPr>
                <w:rFonts w:ascii="GHEA Grapalat" w:hAnsi="GHEA Grapalat"/>
                <w:i/>
                <w:lang w:val="pt-BR"/>
              </w:rPr>
            </w:pPr>
            <w:proofErr w:type="spellStart"/>
            <w:r>
              <w:rPr>
                <w:rFonts w:ascii="GHEA Grapalat" w:hAnsi="GHEA Grapalat" w:cs="Arial"/>
                <w:sz w:val="20"/>
                <w:szCs w:val="20"/>
              </w:rPr>
              <w:t>Նույնի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ձեռքով</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բարձում</w:t>
            </w:r>
            <w:proofErr w:type="spellEnd"/>
            <w:r w:rsidRPr="002A1595">
              <w:rPr>
                <w:rFonts w:ascii="GHEA Grapalat" w:hAnsi="GHEA Grapalat" w:cs="Arial"/>
                <w:sz w:val="20"/>
                <w:szCs w:val="20"/>
                <w:lang w:val="pt-BR"/>
              </w:rPr>
              <w:t xml:space="preserve"> </w:t>
            </w:r>
            <w:r>
              <w:rPr>
                <w:rFonts w:ascii="GHEA Grapalat" w:hAnsi="GHEA Grapalat" w:cs="Arial"/>
                <w:sz w:val="20"/>
                <w:szCs w:val="20"/>
              </w:rPr>
              <w:t>ա</w:t>
            </w:r>
            <w:r w:rsidRPr="002A1595">
              <w:rPr>
                <w:rFonts w:ascii="GHEA Grapalat" w:hAnsi="GHEA Grapalat" w:cs="Arial"/>
                <w:sz w:val="20"/>
                <w:szCs w:val="20"/>
                <w:lang w:val="pt-BR"/>
              </w:rPr>
              <w:t>/</w:t>
            </w:r>
            <w:proofErr w:type="spellStart"/>
            <w:r>
              <w:rPr>
                <w:rFonts w:ascii="GHEA Grapalat" w:hAnsi="GHEA Grapalat" w:cs="Arial"/>
                <w:sz w:val="20"/>
                <w:szCs w:val="20"/>
              </w:rPr>
              <w:t>ինքնաթափ</w:t>
            </w:r>
            <w:proofErr w:type="spellEnd"/>
          </w:p>
        </w:tc>
        <w:tc>
          <w:tcPr>
            <w:tcW w:w="1062" w:type="dxa"/>
            <w:vAlign w:val="center"/>
          </w:tcPr>
          <w:p w14:paraId="2DADE8FC" w14:textId="7530CFC4" w:rsidR="002A1595" w:rsidRDefault="002A1595" w:rsidP="002A1595">
            <w:pPr>
              <w:jc w:val="center"/>
              <w:rPr>
                <w:rFonts w:ascii="GHEA Grapalat" w:hAnsi="GHEA Grapalat"/>
                <w:i/>
                <w:lang w:val="pt-BR"/>
              </w:rPr>
            </w:pPr>
            <w:proofErr w:type="spellStart"/>
            <w:r>
              <w:rPr>
                <w:rFonts w:ascii="GHEA Grapalat" w:hAnsi="GHEA Grapalat" w:cs="Arial"/>
                <w:sz w:val="20"/>
                <w:szCs w:val="20"/>
              </w:rPr>
              <w:t>տն</w:t>
            </w:r>
            <w:proofErr w:type="spellEnd"/>
          </w:p>
        </w:tc>
        <w:tc>
          <w:tcPr>
            <w:tcW w:w="1233" w:type="dxa"/>
            <w:vAlign w:val="center"/>
          </w:tcPr>
          <w:p w14:paraId="03CFD954" w14:textId="6C9F79C0" w:rsidR="002A1595" w:rsidRDefault="002A1595" w:rsidP="002A1595">
            <w:pPr>
              <w:jc w:val="center"/>
              <w:rPr>
                <w:rFonts w:ascii="GHEA Grapalat" w:hAnsi="GHEA Grapalat"/>
                <w:i/>
                <w:lang w:val="pt-BR"/>
              </w:rPr>
            </w:pPr>
            <w:r>
              <w:rPr>
                <w:rFonts w:ascii="GHEA Grapalat" w:hAnsi="GHEA Grapalat" w:cs="Arial"/>
                <w:sz w:val="20"/>
                <w:szCs w:val="20"/>
              </w:rPr>
              <w:t>216.0</w:t>
            </w:r>
          </w:p>
        </w:tc>
        <w:tc>
          <w:tcPr>
            <w:tcW w:w="1348" w:type="dxa"/>
            <w:vAlign w:val="center"/>
          </w:tcPr>
          <w:p w14:paraId="57D10D75" w14:textId="3D0EBC27" w:rsidR="002A1595" w:rsidRDefault="002A1595" w:rsidP="002A1595">
            <w:pPr>
              <w:jc w:val="center"/>
              <w:rPr>
                <w:rFonts w:ascii="GHEA Grapalat" w:hAnsi="GHEA Grapalat"/>
                <w:i/>
                <w:lang w:val="pt-BR"/>
              </w:rPr>
            </w:pPr>
            <w:r>
              <w:rPr>
                <w:rFonts w:ascii="GHEA Grapalat" w:hAnsi="GHEA Grapalat" w:cs="Arial"/>
                <w:color w:val="000000"/>
                <w:sz w:val="20"/>
                <w:szCs w:val="20"/>
              </w:rPr>
              <w:t>1.07</w:t>
            </w:r>
          </w:p>
        </w:tc>
        <w:tc>
          <w:tcPr>
            <w:tcW w:w="1461" w:type="dxa"/>
            <w:vAlign w:val="center"/>
          </w:tcPr>
          <w:p w14:paraId="09FE2636" w14:textId="7954F251" w:rsidR="002A1595" w:rsidRDefault="002A1595" w:rsidP="002A1595">
            <w:pPr>
              <w:jc w:val="center"/>
              <w:rPr>
                <w:rFonts w:ascii="GHEA Grapalat" w:hAnsi="GHEA Grapalat"/>
                <w:i/>
                <w:lang w:val="pt-BR"/>
              </w:rPr>
            </w:pPr>
            <w:r>
              <w:rPr>
                <w:rFonts w:ascii="GHEA Grapalat" w:hAnsi="GHEA Grapalat" w:cs="Arial"/>
                <w:color w:val="000000"/>
                <w:sz w:val="20"/>
                <w:szCs w:val="20"/>
              </w:rPr>
              <w:t>230.94</w:t>
            </w:r>
          </w:p>
        </w:tc>
      </w:tr>
      <w:tr w:rsidR="002A1595" w14:paraId="24EEE545" w14:textId="77777777" w:rsidTr="007659FA">
        <w:tc>
          <w:tcPr>
            <w:tcW w:w="544" w:type="dxa"/>
            <w:vAlign w:val="center"/>
          </w:tcPr>
          <w:p w14:paraId="5D11F71D" w14:textId="4AE0F893" w:rsidR="002A1595" w:rsidRDefault="002A1595" w:rsidP="002A1595">
            <w:pPr>
              <w:jc w:val="center"/>
              <w:rPr>
                <w:rFonts w:ascii="GHEA Grapalat" w:hAnsi="GHEA Grapalat"/>
                <w:i/>
                <w:lang w:val="pt-BR"/>
              </w:rPr>
            </w:pPr>
            <w:r>
              <w:rPr>
                <w:rFonts w:ascii="GHEA Grapalat" w:hAnsi="GHEA Grapalat" w:cs="Arial"/>
                <w:sz w:val="20"/>
                <w:szCs w:val="20"/>
              </w:rPr>
              <w:t>9</w:t>
            </w:r>
          </w:p>
        </w:tc>
        <w:tc>
          <w:tcPr>
            <w:tcW w:w="5104" w:type="dxa"/>
            <w:vAlign w:val="center"/>
          </w:tcPr>
          <w:p w14:paraId="1541F1DF" w14:textId="33ACEFA7" w:rsidR="002A1595" w:rsidRDefault="002A1595" w:rsidP="007659FA">
            <w:pPr>
              <w:rPr>
                <w:rFonts w:ascii="GHEA Grapalat" w:hAnsi="GHEA Grapalat"/>
                <w:i/>
                <w:lang w:val="pt-BR"/>
              </w:rPr>
            </w:pPr>
            <w:proofErr w:type="spellStart"/>
            <w:r>
              <w:rPr>
                <w:rFonts w:ascii="GHEA Grapalat" w:hAnsi="GHEA Grapalat" w:cs="Arial"/>
                <w:sz w:val="20"/>
                <w:szCs w:val="20"/>
              </w:rPr>
              <w:t>Նույնի</w:t>
            </w:r>
            <w:proofErr w:type="spellEnd"/>
            <w:r>
              <w:rPr>
                <w:rFonts w:ascii="GHEA Grapalat" w:hAnsi="GHEA Grapalat" w:cs="Arial"/>
                <w:sz w:val="20"/>
                <w:szCs w:val="20"/>
              </w:rPr>
              <w:t xml:space="preserve">  </w:t>
            </w:r>
            <w:proofErr w:type="spellStart"/>
            <w:r>
              <w:rPr>
                <w:rFonts w:ascii="GHEA Grapalat" w:hAnsi="GHEA Grapalat" w:cs="Arial"/>
                <w:sz w:val="20"/>
                <w:szCs w:val="20"/>
              </w:rPr>
              <w:t>աղբի</w:t>
            </w:r>
            <w:proofErr w:type="spellEnd"/>
            <w:r>
              <w:rPr>
                <w:rFonts w:ascii="GHEA Grapalat" w:hAnsi="GHEA Grapalat" w:cs="Arial"/>
                <w:sz w:val="20"/>
                <w:szCs w:val="20"/>
              </w:rPr>
              <w:t xml:space="preserve">  </w:t>
            </w:r>
            <w:proofErr w:type="spellStart"/>
            <w:r>
              <w:rPr>
                <w:rFonts w:ascii="GHEA Grapalat" w:hAnsi="GHEA Grapalat" w:cs="Arial"/>
                <w:sz w:val="20"/>
                <w:szCs w:val="20"/>
              </w:rPr>
              <w:t>տեղափոխում</w:t>
            </w:r>
            <w:proofErr w:type="spellEnd"/>
            <w:r>
              <w:rPr>
                <w:rFonts w:ascii="GHEA Grapalat" w:hAnsi="GHEA Grapalat" w:cs="Arial"/>
                <w:sz w:val="20"/>
                <w:szCs w:val="20"/>
              </w:rPr>
              <w:t xml:space="preserve"> 25կմ</w:t>
            </w:r>
          </w:p>
        </w:tc>
        <w:tc>
          <w:tcPr>
            <w:tcW w:w="1062" w:type="dxa"/>
            <w:vAlign w:val="center"/>
          </w:tcPr>
          <w:p w14:paraId="1DE8C5CA" w14:textId="0C72A1C1" w:rsidR="002A1595" w:rsidRDefault="002A1595" w:rsidP="002A1595">
            <w:pPr>
              <w:jc w:val="center"/>
              <w:rPr>
                <w:rFonts w:ascii="GHEA Grapalat" w:hAnsi="GHEA Grapalat"/>
                <w:i/>
                <w:lang w:val="pt-BR"/>
              </w:rPr>
            </w:pPr>
            <w:proofErr w:type="spellStart"/>
            <w:r>
              <w:rPr>
                <w:rFonts w:ascii="GHEA Grapalat" w:hAnsi="GHEA Grapalat" w:cs="Arial"/>
                <w:sz w:val="20"/>
                <w:szCs w:val="20"/>
              </w:rPr>
              <w:t>տն</w:t>
            </w:r>
            <w:proofErr w:type="spellEnd"/>
          </w:p>
        </w:tc>
        <w:tc>
          <w:tcPr>
            <w:tcW w:w="1233" w:type="dxa"/>
            <w:vAlign w:val="center"/>
          </w:tcPr>
          <w:p w14:paraId="05F89EB1" w14:textId="24B4128D" w:rsidR="002A1595" w:rsidRDefault="002A1595" w:rsidP="002A1595">
            <w:pPr>
              <w:jc w:val="center"/>
              <w:rPr>
                <w:rFonts w:ascii="GHEA Grapalat" w:hAnsi="GHEA Grapalat"/>
                <w:i/>
                <w:lang w:val="pt-BR"/>
              </w:rPr>
            </w:pPr>
            <w:r>
              <w:rPr>
                <w:rFonts w:ascii="GHEA Grapalat" w:hAnsi="GHEA Grapalat" w:cs="Arial"/>
                <w:sz w:val="20"/>
                <w:szCs w:val="20"/>
              </w:rPr>
              <w:t>216.0</w:t>
            </w:r>
          </w:p>
        </w:tc>
        <w:tc>
          <w:tcPr>
            <w:tcW w:w="1348" w:type="dxa"/>
            <w:vAlign w:val="center"/>
          </w:tcPr>
          <w:p w14:paraId="2DECAAA4" w14:textId="2B386FDC" w:rsidR="002A1595" w:rsidRDefault="002A1595" w:rsidP="002A1595">
            <w:pPr>
              <w:jc w:val="center"/>
              <w:rPr>
                <w:rFonts w:ascii="GHEA Grapalat" w:hAnsi="GHEA Grapalat"/>
                <w:i/>
                <w:lang w:val="pt-BR"/>
              </w:rPr>
            </w:pPr>
            <w:r>
              <w:rPr>
                <w:rFonts w:ascii="GHEA Grapalat" w:hAnsi="GHEA Grapalat" w:cs="Arial"/>
                <w:color w:val="000000"/>
                <w:sz w:val="20"/>
                <w:szCs w:val="20"/>
              </w:rPr>
              <w:t>5.66</w:t>
            </w:r>
          </w:p>
        </w:tc>
        <w:tc>
          <w:tcPr>
            <w:tcW w:w="1461" w:type="dxa"/>
            <w:vAlign w:val="center"/>
          </w:tcPr>
          <w:p w14:paraId="6B5B3436" w14:textId="2F280D16" w:rsidR="002A1595" w:rsidRDefault="002A1595" w:rsidP="002A1595">
            <w:pPr>
              <w:jc w:val="center"/>
              <w:rPr>
                <w:rFonts w:ascii="GHEA Grapalat" w:hAnsi="GHEA Grapalat"/>
                <w:i/>
                <w:lang w:val="pt-BR"/>
              </w:rPr>
            </w:pPr>
            <w:r>
              <w:rPr>
                <w:rFonts w:ascii="GHEA Grapalat" w:hAnsi="GHEA Grapalat" w:cs="Arial"/>
                <w:color w:val="000000"/>
                <w:sz w:val="20"/>
                <w:szCs w:val="20"/>
              </w:rPr>
              <w:t>1223.21</w:t>
            </w:r>
          </w:p>
        </w:tc>
      </w:tr>
      <w:tr w:rsidR="002A1595" w14:paraId="6E3D80D3" w14:textId="77777777" w:rsidTr="007659FA">
        <w:tc>
          <w:tcPr>
            <w:tcW w:w="544" w:type="dxa"/>
            <w:vAlign w:val="center"/>
          </w:tcPr>
          <w:p w14:paraId="7BDE4009" w14:textId="173E4E9B" w:rsidR="002A1595" w:rsidRDefault="002A1595" w:rsidP="002A1595">
            <w:pPr>
              <w:jc w:val="center"/>
              <w:rPr>
                <w:rFonts w:ascii="GHEA Grapalat" w:hAnsi="GHEA Grapalat"/>
                <w:i/>
                <w:lang w:val="pt-BR"/>
              </w:rPr>
            </w:pPr>
          </w:p>
        </w:tc>
        <w:tc>
          <w:tcPr>
            <w:tcW w:w="5104" w:type="dxa"/>
            <w:vAlign w:val="center"/>
          </w:tcPr>
          <w:p w14:paraId="184B8D69" w14:textId="1D0FAB88" w:rsidR="002A1595" w:rsidRDefault="002A1595" w:rsidP="007659FA">
            <w:pPr>
              <w:rPr>
                <w:rFonts w:ascii="GHEA Grapalat" w:hAnsi="GHEA Grapalat"/>
                <w:i/>
                <w:lang w:val="pt-BR"/>
              </w:rPr>
            </w:pPr>
            <w:proofErr w:type="spellStart"/>
            <w:r>
              <w:rPr>
                <w:rFonts w:ascii="Arial Unicode" w:hAnsi="Arial Unicode" w:cs="Arial"/>
                <w:b/>
                <w:bCs/>
                <w:sz w:val="20"/>
                <w:szCs w:val="20"/>
              </w:rPr>
              <w:t>Ընդամենը</w:t>
            </w:r>
            <w:proofErr w:type="spellEnd"/>
          </w:p>
        </w:tc>
        <w:tc>
          <w:tcPr>
            <w:tcW w:w="1062" w:type="dxa"/>
            <w:vAlign w:val="center"/>
          </w:tcPr>
          <w:p w14:paraId="257CBD9A" w14:textId="4C5A5EAF" w:rsidR="002A1595" w:rsidRDefault="002A1595" w:rsidP="002A1595">
            <w:pPr>
              <w:jc w:val="center"/>
              <w:rPr>
                <w:rFonts w:ascii="GHEA Grapalat" w:hAnsi="GHEA Grapalat"/>
                <w:i/>
                <w:lang w:val="pt-BR"/>
              </w:rPr>
            </w:pPr>
          </w:p>
        </w:tc>
        <w:tc>
          <w:tcPr>
            <w:tcW w:w="1233" w:type="dxa"/>
            <w:vAlign w:val="center"/>
          </w:tcPr>
          <w:p w14:paraId="3D828939" w14:textId="41EF3943" w:rsidR="002A1595" w:rsidRDefault="002A1595" w:rsidP="002A1595">
            <w:pPr>
              <w:jc w:val="center"/>
              <w:rPr>
                <w:rFonts w:ascii="GHEA Grapalat" w:hAnsi="GHEA Grapalat"/>
                <w:i/>
                <w:lang w:val="pt-BR"/>
              </w:rPr>
            </w:pPr>
          </w:p>
        </w:tc>
        <w:tc>
          <w:tcPr>
            <w:tcW w:w="1348" w:type="dxa"/>
            <w:vAlign w:val="center"/>
          </w:tcPr>
          <w:p w14:paraId="53D72619" w14:textId="1174A971" w:rsidR="002A1595" w:rsidRDefault="002A1595" w:rsidP="002A1595">
            <w:pPr>
              <w:jc w:val="center"/>
              <w:rPr>
                <w:rFonts w:ascii="GHEA Grapalat" w:hAnsi="GHEA Grapalat"/>
                <w:i/>
                <w:lang w:val="pt-BR"/>
              </w:rPr>
            </w:pPr>
          </w:p>
        </w:tc>
        <w:tc>
          <w:tcPr>
            <w:tcW w:w="1461" w:type="dxa"/>
            <w:vAlign w:val="center"/>
          </w:tcPr>
          <w:p w14:paraId="7FDD777A" w14:textId="7451BE59" w:rsidR="002A1595" w:rsidRDefault="002A1595" w:rsidP="002A1595">
            <w:pPr>
              <w:jc w:val="center"/>
              <w:rPr>
                <w:rFonts w:ascii="GHEA Grapalat" w:hAnsi="GHEA Grapalat"/>
                <w:i/>
                <w:lang w:val="pt-BR"/>
              </w:rPr>
            </w:pPr>
            <w:r>
              <w:rPr>
                <w:rFonts w:ascii="GHEA Grapalat" w:hAnsi="GHEA Grapalat" w:cs="Arial"/>
                <w:b/>
                <w:bCs/>
                <w:color w:val="000000"/>
                <w:sz w:val="20"/>
                <w:szCs w:val="20"/>
              </w:rPr>
              <w:t>4242.32</w:t>
            </w:r>
          </w:p>
        </w:tc>
      </w:tr>
      <w:tr w:rsidR="002A1595" w14:paraId="4ED9033A" w14:textId="77777777" w:rsidTr="007659FA">
        <w:tc>
          <w:tcPr>
            <w:tcW w:w="544" w:type="dxa"/>
            <w:vAlign w:val="center"/>
          </w:tcPr>
          <w:p w14:paraId="48840215" w14:textId="43950F52" w:rsidR="002A1595" w:rsidRDefault="002A1595" w:rsidP="002A1595">
            <w:pPr>
              <w:jc w:val="center"/>
              <w:rPr>
                <w:rFonts w:ascii="GHEA Grapalat" w:hAnsi="GHEA Grapalat"/>
                <w:i/>
                <w:lang w:val="pt-BR"/>
              </w:rPr>
            </w:pPr>
          </w:p>
        </w:tc>
        <w:tc>
          <w:tcPr>
            <w:tcW w:w="5104" w:type="dxa"/>
            <w:vAlign w:val="center"/>
          </w:tcPr>
          <w:p w14:paraId="0B50BAF8" w14:textId="4ABA1339" w:rsidR="002A1595" w:rsidRDefault="002A1595" w:rsidP="007659FA">
            <w:pPr>
              <w:rPr>
                <w:rFonts w:ascii="GHEA Grapalat" w:hAnsi="GHEA Grapalat"/>
                <w:i/>
                <w:lang w:val="pt-BR"/>
              </w:rPr>
            </w:pPr>
            <w:proofErr w:type="spellStart"/>
            <w:r>
              <w:rPr>
                <w:rFonts w:ascii="Arial Unicode" w:hAnsi="Arial Unicode" w:cs="Arial"/>
                <w:b/>
                <w:bCs/>
                <w:sz w:val="20"/>
                <w:szCs w:val="20"/>
                <w:u w:val="single"/>
              </w:rPr>
              <w:t>Բացվածքներ</w:t>
            </w:r>
            <w:proofErr w:type="spellEnd"/>
          </w:p>
        </w:tc>
        <w:tc>
          <w:tcPr>
            <w:tcW w:w="1062" w:type="dxa"/>
            <w:vAlign w:val="center"/>
          </w:tcPr>
          <w:p w14:paraId="33217FAE" w14:textId="48798A44" w:rsidR="002A1595" w:rsidRDefault="002A1595" w:rsidP="002A1595">
            <w:pPr>
              <w:jc w:val="center"/>
              <w:rPr>
                <w:rFonts w:ascii="GHEA Grapalat" w:hAnsi="GHEA Grapalat"/>
                <w:i/>
                <w:lang w:val="pt-BR"/>
              </w:rPr>
            </w:pPr>
          </w:p>
        </w:tc>
        <w:tc>
          <w:tcPr>
            <w:tcW w:w="1233" w:type="dxa"/>
            <w:vAlign w:val="center"/>
          </w:tcPr>
          <w:p w14:paraId="272C09E8" w14:textId="79BA257F" w:rsidR="002A1595" w:rsidRDefault="002A1595" w:rsidP="002A1595">
            <w:pPr>
              <w:jc w:val="center"/>
              <w:rPr>
                <w:rFonts w:ascii="GHEA Grapalat" w:hAnsi="GHEA Grapalat"/>
                <w:i/>
                <w:lang w:val="pt-BR"/>
              </w:rPr>
            </w:pPr>
          </w:p>
        </w:tc>
        <w:tc>
          <w:tcPr>
            <w:tcW w:w="1348" w:type="dxa"/>
            <w:vAlign w:val="center"/>
          </w:tcPr>
          <w:p w14:paraId="5F84DEFF" w14:textId="753D6E52" w:rsidR="002A1595" w:rsidRDefault="002A1595" w:rsidP="002A1595">
            <w:pPr>
              <w:jc w:val="center"/>
              <w:rPr>
                <w:rFonts w:ascii="GHEA Grapalat" w:hAnsi="GHEA Grapalat"/>
                <w:i/>
                <w:lang w:val="pt-BR"/>
              </w:rPr>
            </w:pPr>
          </w:p>
        </w:tc>
        <w:tc>
          <w:tcPr>
            <w:tcW w:w="1461" w:type="dxa"/>
            <w:vAlign w:val="center"/>
          </w:tcPr>
          <w:p w14:paraId="076BD50D" w14:textId="50BE434A" w:rsidR="002A1595" w:rsidRDefault="002A1595" w:rsidP="002A1595">
            <w:pPr>
              <w:jc w:val="center"/>
              <w:rPr>
                <w:rFonts w:ascii="GHEA Grapalat" w:hAnsi="GHEA Grapalat"/>
                <w:i/>
                <w:lang w:val="pt-BR"/>
              </w:rPr>
            </w:pPr>
          </w:p>
        </w:tc>
      </w:tr>
      <w:tr w:rsidR="002A1595" w14:paraId="43A8B119" w14:textId="77777777" w:rsidTr="007659FA">
        <w:tc>
          <w:tcPr>
            <w:tcW w:w="544" w:type="dxa"/>
            <w:vAlign w:val="center"/>
          </w:tcPr>
          <w:p w14:paraId="765DA80D" w14:textId="75A7EB86" w:rsidR="002A1595" w:rsidRDefault="002A1595" w:rsidP="002A1595">
            <w:pPr>
              <w:jc w:val="center"/>
              <w:rPr>
                <w:rFonts w:ascii="GHEA Grapalat" w:hAnsi="GHEA Grapalat"/>
                <w:i/>
                <w:lang w:val="pt-BR"/>
              </w:rPr>
            </w:pPr>
            <w:r>
              <w:rPr>
                <w:rFonts w:ascii="GHEA Grapalat" w:hAnsi="GHEA Grapalat" w:cs="Arial"/>
                <w:sz w:val="20"/>
                <w:szCs w:val="20"/>
              </w:rPr>
              <w:t>1</w:t>
            </w:r>
          </w:p>
        </w:tc>
        <w:tc>
          <w:tcPr>
            <w:tcW w:w="5104" w:type="dxa"/>
            <w:vAlign w:val="center"/>
          </w:tcPr>
          <w:p w14:paraId="0204EEB7" w14:textId="460374EE" w:rsidR="002A1595" w:rsidRDefault="002A1595" w:rsidP="007659FA">
            <w:pPr>
              <w:rPr>
                <w:rFonts w:ascii="GHEA Grapalat" w:hAnsi="GHEA Grapalat"/>
                <w:i/>
                <w:lang w:val="pt-BR"/>
              </w:rPr>
            </w:pPr>
            <w:proofErr w:type="spellStart"/>
            <w:r>
              <w:rPr>
                <w:rFonts w:ascii="GHEA Grapalat" w:hAnsi="GHEA Grapalat" w:cs="Arial"/>
                <w:sz w:val="20"/>
                <w:szCs w:val="20"/>
              </w:rPr>
              <w:t>Միջնորմերի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կառուցում</w:t>
            </w:r>
            <w:proofErr w:type="spellEnd"/>
            <w:r w:rsidRPr="002A1595">
              <w:rPr>
                <w:rFonts w:ascii="GHEA Grapalat" w:hAnsi="GHEA Grapalat" w:cs="Arial"/>
                <w:sz w:val="20"/>
                <w:szCs w:val="20"/>
                <w:lang w:val="pt-BR"/>
              </w:rPr>
              <w:t xml:space="preserve"> </w:t>
            </w:r>
            <w:r>
              <w:rPr>
                <w:rFonts w:ascii="GHEA Grapalat" w:hAnsi="GHEA Grapalat" w:cs="Arial"/>
                <w:sz w:val="20"/>
                <w:szCs w:val="20"/>
              </w:rPr>
              <w:t>և</w:t>
            </w:r>
            <w:r w:rsidRPr="002A1595">
              <w:rPr>
                <w:rFonts w:ascii="GHEA Grapalat" w:hAnsi="GHEA Grapalat" w:cs="Arial"/>
                <w:sz w:val="20"/>
                <w:szCs w:val="20"/>
                <w:lang w:val="pt-BR"/>
              </w:rPr>
              <w:t xml:space="preserve"> </w:t>
            </w:r>
            <w:proofErr w:type="spellStart"/>
            <w:r>
              <w:rPr>
                <w:rFonts w:ascii="GHEA Grapalat" w:hAnsi="GHEA Grapalat" w:cs="Arial"/>
                <w:sz w:val="20"/>
                <w:szCs w:val="20"/>
              </w:rPr>
              <w:t>բացվածքների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փակում</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թեթև</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բետոնե</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բլոկներով</w:t>
            </w:r>
            <w:proofErr w:type="spellEnd"/>
            <w:r w:rsidRPr="002A1595">
              <w:rPr>
                <w:rFonts w:ascii="GHEA Grapalat" w:hAnsi="GHEA Grapalat" w:cs="Arial"/>
                <w:sz w:val="20"/>
                <w:szCs w:val="20"/>
                <w:lang w:val="pt-BR"/>
              </w:rPr>
              <w:t xml:space="preserve"> 400x200x100</w:t>
            </w:r>
          </w:p>
        </w:tc>
        <w:tc>
          <w:tcPr>
            <w:tcW w:w="1062" w:type="dxa"/>
            <w:vAlign w:val="center"/>
          </w:tcPr>
          <w:p w14:paraId="12469CDA" w14:textId="0DA9B50B"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2</w:t>
            </w:r>
          </w:p>
        </w:tc>
        <w:tc>
          <w:tcPr>
            <w:tcW w:w="1233" w:type="dxa"/>
            <w:vAlign w:val="center"/>
          </w:tcPr>
          <w:p w14:paraId="39FC1DC8" w14:textId="42930DA9" w:rsidR="002A1595" w:rsidRDefault="002A1595" w:rsidP="002A1595">
            <w:pPr>
              <w:jc w:val="center"/>
              <w:rPr>
                <w:rFonts w:ascii="GHEA Grapalat" w:hAnsi="GHEA Grapalat"/>
                <w:i/>
                <w:lang w:val="pt-BR"/>
              </w:rPr>
            </w:pPr>
            <w:r>
              <w:rPr>
                <w:rFonts w:ascii="GHEA Grapalat" w:hAnsi="GHEA Grapalat" w:cs="Arial"/>
                <w:sz w:val="20"/>
                <w:szCs w:val="20"/>
              </w:rPr>
              <w:t>630.0</w:t>
            </w:r>
          </w:p>
        </w:tc>
        <w:tc>
          <w:tcPr>
            <w:tcW w:w="1348" w:type="dxa"/>
            <w:vAlign w:val="center"/>
          </w:tcPr>
          <w:p w14:paraId="180F502F" w14:textId="1E7FDBBF" w:rsidR="002A1595" w:rsidRDefault="002A1595" w:rsidP="002A1595">
            <w:pPr>
              <w:jc w:val="center"/>
              <w:rPr>
                <w:rFonts w:ascii="GHEA Grapalat" w:hAnsi="GHEA Grapalat"/>
                <w:i/>
                <w:lang w:val="pt-BR"/>
              </w:rPr>
            </w:pPr>
            <w:r>
              <w:rPr>
                <w:rFonts w:ascii="GHEA Grapalat" w:hAnsi="GHEA Grapalat" w:cs="Arial"/>
                <w:color w:val="000000"/>
                <w:sz w:val="20"/>
                <w:szCs w:val="20"/>
              </w:rPr>
              <w:t>4.71</w:t>
            </w:r>
          </w:p>
        </w:tc>
        <w:tc>
          <w:tcPr>
            <w:tcW w:w="1461" w:type="dxa"/>
            <w:vAlign w:val="center"/>
          </w:tcPr>
          <w:p w14:paraId="1E83DC57" w14:textId="2A1DEF93" w:rsidR="002A1595" w:rsidRDefault="002A1595" w:rsidP="002A1595">
            <w:pPr>
              <w:jc w:val="center"/>
              <w:rPr>
                <w:rFonts w:ascii="GHEA Grapalat" w:hAnsi="GHEA Grapalat"/>
                <w:i/>
                <w:lang w:val="pt-BR"/>
              </w:rPr>
            </w:pPr>
            <w:r>
              <w:rPr>
                <w:rFonts w:ascii="GHEA Grapalat" w:hAnsi="GHEA Grapalat" w:cs="Arial"/>
                <w:color w:val="000000"/>
                <w:sz w:val="20"/>
                <w:szCs w:val="20"/>
              </w:rPr>
              <w:t>2969.17</w:t>
            </w:r>
          </w:p>
        </w:tc>
      </w:tr>
      <w:tr w:rsidR="002A1595" w14:paraId="3A00CDE7" w14:textId="77777777" w:rsidTr="007659FA">
        <w:tc>
          <w:tcPr>
            <w:tcW w:w="544" w:type="dxa"/>
            <w:vAlign w:val="center"/>
          </w:tcPr>
          <w:p w14:paraId="399EEE77" w14:textId="597CB54A" w:rsidR="002A1595" w:rsidRDefault="002A1595" w:rsidP="002A1595">
            <w:pPr>
              <w:jc w:val="center"/>
              <w:rPr>
                <w:rFonts w:ascii="GHEA Grapalat" w:hAnsi="GHEA Grapalat"/>
                <w:i/>
                <w:lang w:val="pt-BR"/>
              </w:rPr>
            </w:pPr>
            <w:r>
              <w:rPr>
                <w:rFonts w:ascii="GHEA Grapalat" w:hAnsi="GHEA Grapalat" w:cs="Arial"/>
                <w:sz w:val="20"/>
                <w:szCs w:val="20"/>
              </w:rPr>
              <w:t>2</w:t>
            </w:r>
          </w:p>
        </w:tc>
        <w:tc>
          <w:tcPr>
            <w:tcW w:w="5104" w:type="dxa"/>
            <w:vAlign w:val="center"/>
          </w:tcPr>
          <w:p w14:paraId="212F11AA" w14:textId="2043BE63" w:rsidR="002A1595" w:rsidRDefault="002A1595" w:rsidP="007659FA">
            <w:pPr>
              <w:rPr>
                <w:rFonts w:ascii="GHEA Grapalat" w:hAnsi="GHEA Grapalat"/>
                <w:i/>
                <w:lang w:val="pt-BR"/>
              </w:rPr>
            </w:pPr>
            <w:proofErr w:type="spellStart"/>
            <w:r>
              <w:rPr>
                <w:rFonts w:ascii="GHEA Grapalat" w:hAnsi="GHEA Grapalat" w:cs="Arial"/>
                <w:sz w:val="20"/>
                <w:szCs w:val="20"/>
              </w:rPr>
              <w:t>Արման</w:t>
            </w:r>
            <w:proofErr w:type="spellEnd"/>
            <w:r>
              <w:rPr>
                <w:rFonts w:ascii="GHEA Grapalat" w:hAnsi="GHEA Grapalat" w:cs="Arial"/>
                <w:sz w:val="20"/>
                <w:szCs w:val="20"/>
              </w:rPr>
              <w:t xml:space="preserve"> </w:t>
            </w:r>
            <w:r>
              <w:rPr>
                <w:rFonts w:ascii="Cambria Math" w:hAnsi="Cambria Math" w:cs="Cambria Math"/>
                <w:sz w:val="20"/>
                <w:szCs w:val="20"/>
              </w:rPr>
              <w:t>∅</w:t>
            </w:r>
            <w:r>
              <w:rPr>
                <w:rFonts w:ascii="GHEA Grapalat" w:hAnsi="GHEA Grapalat" w:cs="Arial"/>
                <w:sz w:val="20"/>
                <w:szCs w:val="20"/>
              </w:rPr>
              <w:t xml:space="preserve">6-8Ac-I </w:t>
            </w:r>
            <w:proofErr w:type="spellStart"/>
            <w:r>
              <w:rPr>
                <w:rFonts w:ascii="GHEA Grapalat" w:hAnsi="GHEA Grapalat" w:cs="GHEA Grapalat"/>
                <w:sz w:val="20"/>
                <w:szCs w:val="20"/>
              </w:rPr>
              <w:t>դաս</w:t>
            </w:r>
            <w:r>
              <w:rPr>
                <w:rFonts w:ascii="GHEA Grapalat" w:hAnsi="GHEA Grapalat" w:cs="Arial"/>
                <w:sz w:val="20"/>
                <w:szCs w:val="20"/>
              </w:rPr>
              <w:t>ի</w:t>
            </w:r>
            <w:proofErr w:type="spellEnd"/>
          </w:p>
        </w:tc>
        <w:tc>
          <w:tcPr>
            <w:tcW w:w="1062" w:type="dxa"/>
            <w:vAlign w:val="center"/>
          </w:tcPr>
          <w:p w14:paraId="25C576B5" w14:textId="61EBA205" w:rsidR="002A1595" w:rsidRDefault="002A1595" w:rsidP="002A1595">
            <w:pPr>
              <w:jc w:val="center"/>
              <w:rPr>
                <w:rFonts w:ascii="GHEA Grapalat" w:hAnsi="GHEA Grapalat"/>
                <w:i/>
                <w:lang w:val="pt-BR"/>
              </w:rPr>
            </w:pPr>
            <w:proofErr w:type="spellStart"/>
            <w:r>
              <w:rPr>
                <w:rFonts w:ascii="GHEA Grapalat" w:hAnsi="GHEA Grapalat" w:cs="Arial"/>
                <w:sz w:val="20"/>
                <w:szCs w:val="20"/>
              </w:rPr>
              <w:t>տն</w:t>
            </w:r>
            <w:proofErr w:type="spellEnd"/>
          </w:p>
        </w:tc>
        <w:tc>
          <w:tcPr>
            <w:tcW w:w="1233" w:type="dxa"/>
            <w:vAlign w:val="center"/>
          </w:tcPr>
          <w:p w14:paraId="2367D054" w14:textId="27B393A7" w:rsidR="002A1595" w:rsidRDefault="002A1595" w:rsidP="002A1595">
            <w:pPr>
              <w:jc w:val="center"/>
              <w:rPr>
                <w:rFonts w:ascii="GHEA Grapalat" w:hAnsi="GHEA Grapalat"/>
                <w:i/>
                <w:lang w:val="pt-BR"/>
              </w:rPr>
            </w:pPr>
            <w:r>
              <w:rPr>
                <w:rFonts w:ascii="GHEA Grapalat" w:hAnsi="GHEA Grapalat" w:cs="Arial"/>
                <w:sz w:val="20"/>
                <w:szCs w:val="20"/>
              </w:rPr>
              <w:t>0.48</w:t>
            </w:r>
          </w:p>
        </w:tc>
        <w:tc>
          <w:tcPr>
            <w:tcW w:w="1348" w:type="dxa"/>
            <w:vAlign w:val="center"/>
          </w:tcPr>
          <w:p w14:paraId="60AFE06F" w14:textId="2F342E7B" w:rsidR="002A1595" w:rsidRDefault="002A1595" w:rsidP="002A1595">
            <w:pPr>
              <w:jc w:val="center"/>
              <w:rPr>
                <w:rFonts w:ascii="GHEA Grapalat" w:hAnsi="GHEA Grapalat"/>
                <w:i/>
                <w:lang w:val="pt-BR"/>
              </w:rPr>
            </w:pPr>
            <w:r>
              <w:rPr>
                <w:rFonts w:ascii="GHEA Grapalat" w:hAnsi="GHEA Grapalat" w:cs="Arial"/>
                <w:color w:val="000000"/>
                <w:sz w:val="20"/>
                <w:szCs w:val="20"/>
              </w:rPr>
              <w:t>371.26</w:t>
            </w:r>
          </w:p>
        </w:tc>
        <w:tc>
          <w:tcPr>
            <w:tcW w:w="1461" w:type="dxa"/>
            <w:vAlign w:val="center"/>
          </w:tcPr>
          <w:p w14:paraId="5641EBD2" w14:textId="7FE80317" w:rsidR="002A1595" w:rsidRDefault="002A1595" w:rsidP="002A1595">
            <w:pPr>
              <w:jc w:val="center"/>
              <w:rPr>
                <w:rFonts w:ascii="GHEA Grapalat" w:hAnsi="GHEA Grapalat"/>
                <w:i/>
                <w:lang w:val="pt-BR"/>
              </w:rPr>
            </w:pPr>
            <w:r>
              <w:rPr>
                <w:rFonts w:ascii="GHEA Grapalat" w:hAnsi="GHEA Grapalat" w:cs="Arial"/>
                <w:color w:val="000000"/>
                <w:sz w:val="20"/>
                <w:szCs w:val="20"/>
              </w:rPr>
              <w:t>178.20</w:t>
            </w:r>
          </w:p>
        </w:tc>
      </w:tr>
      <w:tr w:rsidR="002A1595" w14:paraId="31F1BE43" w14:textId="77777777" w:rsidTr="007659FA">
        <w:tc>
          <w:tcPr>
            <w:tcW w:w="544" w:type="dxa"/>
            <w:vAlign w:val="center"/>
          </w:tcPr>
          <w:p w14:paraId="4BE7DF00" w14:textId="02CB8477" w:rsidR="002A1595" w:rsidRDefault="002A1595" w:rsidP="002A1595">
            <w:pPr>
              <w:jc w:val="center"/>
              <w:rPr>
                <w:rFonts w:ascii="GHEA Grapalat" w:hAnsi="GHEA Grapalat"/>
                <w:i/>
                <w:lang w:val="pt-BR"/>
              </w:rPr>
            </w:pPr>
            <w:r>
              <w:rPr>
                <w:rFonts w:ascii="GHEA Grapalat" w:hAnsi="GHEA Grapalat" w:cs="Arial"/>
                <w:sz w:val="20"/>
                <w:szCs w:val="20"/>
              </w:rPr>
              <w:t>3</w:t>
            </w:r>
          </w:p>
        </w:tc>
        <w:tc>
          <w:tcPr>
            <w:tcW w:w="5104" w:type="dxa"/>
            <w:vAlign w:val="center"/>
          </w:tcPr>
          <w:p w14:paraId="1962D2CD" w14:textId="54A58D7D" w:rsidR="002A1595" w:rsidRDefault="002A1595" w:rsidP="007659FA">
            <w:pPr>
              <w:rPr>
                <w:rFonts w:ascii="GHEA Grapalat" w:hAnsi="GHEA Grapalat"/>
                <w:i/>
                <w:lang w:val="pt-BR"/>
              </w:rPr>
            </w:pPr>
            <w:r>
              <w:rPr>
                <w:rFonts w:ascii="GHEA Grapalat" w:hAnsi="GHEA Grapalat" w:cs="Arial"/>
                <w:sz w:val="20"/>
                <w:szCs w:val="20"/>
              </w:rPr>
              <w:t>Մ</w:t>
            </w:r>
            <w:r w:rsidRPr="002A1595">
              <w:rPr>
                <w:rFonts w:ascii="GHEA Grapalat" w:hAnsi="GHEA Grapalat" w:cs="Arial"/>
                <w:sz w:val="20"/>
                <w:szCs w:val="20"/>
                <w:lang w:val="pt-BR"/>
              </w:rPr>
              <w:t>/</w:t>
            </w:r>
            <w:proofErr w:type="spellStart"/>
            <w:r>
              <w:rPr>
                <w:rFonts w:ascii="GHEA Grapalat" w:hAnsi="GHEA Grapalat" w:cs="Arial"/>
                <w:sz w:val="20"/>
                <w:szCs w:val="20"/>
              </w:rPr>
              <w:t>պլ</w:t>
            </w:r>
            <w:proofErr w:type="spellEnd"/>
            <w:r w:rsidRPr="002A1595">
              <w:rPr>
                <w:rFonts w:ascii="GHEA Grapalat" w:hAnsi="GHEA Grapalat" w:cs="Arial"/>
                <w:sz w:val="20"/>
                <w:szCs w:val="20"/>
                <w:lang w:val="pt-BR"/>
              </w:rPr>
              <w:t>,</w:t>
            </w:r>
            <w:proofErr w:type="spellStart"/>
            <w:r>
              <w:rPr>
                <w:rFonts w:ascii="GHEA Grapalat" w:hAnsi="GHEA Grapalat" w:cs="Arial"/>
                <w:sz w:val="20"/>
                <w:szCs w:val="20"/>
              </w:rPr>
              <w:t>սպիտակ</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խուլ</w:t>
            </w:r>
            <w:proofErr w:type="spellEnd"/>
            <w:r w:rsidRPr="002A1595">
              <w:rPr>
                <w:rFonts w:ascii="GHEA Grapalat" w:hAnsi="GHEA Grapalat" w:cs="Arial"/>
                <w:sz w:val="20"/>
                <w:szCs w:val="20"/>
                <w:lang w:val="pt-BR"/>
              </w:rPr>
              <w:t xml:space="preserve"> </w:t>
            </w:r>
            <w:r>
              <w:rPr>
                <w:rFonts w:ascii="GHEA Grapalat" w:hAnsi="GHEA Grapalat" w:cs="Arial"/>
                <w:sz w:val="20"/>
                <w:szCs w:val="20"/>
              </w:rPr>
              <w:t>և</w:t>
            </w:r>
            <w:r w:rsidRPr="002A1595">
              <w:rPr>
                <w:rFonts w:ascii="GHEA Grapalat" w:hAnsi="GHEA Grapalat" w:cs="Arial"/>
                <w:sz w:val="20"/>
                <w:szCs w:val="20"/>
                <w:lang w:val="pt-BR"/>
              </w:rPr>
              <w:t xml:space="preserve"> </w:t>
            </w:r>
            <w:proofErr w:type="spellStart"/>
            <w:r>
              <w:rPr>
                <w:rFonts w:ascii="GHEA Grapalat" w:hAnsi="GHEA Grapalat" w:cs="Arial"/>
                <w:sz w:val="20"/>
                <w:szCs w:val="20"/>
              </w:rPr>
              <w:t>ապակեպատ</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դռան</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տեղադրում</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փականով</w:t>
            </w:r>
            <w:proofErr w:type="spellEnd"/>
            <w:r w:rsidRPr="002A1595">
              <w:rPr>
                <w:rFonts w:ascii="GHEA Grapalat" w:hAnsi="GHEA Grapalat" w:cs="Arial"/>
                <w:sz w:val="20"/>
                <w:szCs w:val="20"/>
                <w:lang w:val="pt-BR"/>
              </w:rPr>
              <w:t xml:space="preserve"> </w:t>
            </w:r>
            <w:r>
              <w:rPr>
                <w:rFonts w:ascii="GHEA Grapalat" w:hAnsi="GHEA Grapalat" w:cs="Arial"/>
                <w:sz w:val="20"/>
                <w:szCs w:val="20"/>
              </w:rPr>
              <w:t>և</w:t>
            </w:r>
            <w:r w:rsidRPr="002A1595">
              <w:rPr>
                <w:rFonts w:ascii="GHEA Grapalat" w:hAnsi="GHEA Grapalat" w:cs="Arial"/>
                <w:sz w:val="20"/>
                <w:szCs w:val="20"/>
                <w:lang w:val="pt-BR"/>
              </w:rPr>
              <w:t xml:space="preserve"> </w:t>
            </w:r>
            <w:proofErr w:type="spellStart"/>
            <w:r>
              <w:rPr>
                <w:rFonts w:ascii="GHEA Grapalat" w:hAnsi="GHEA Grapalat" w:cs="Arial"/>
                <w:sz w:val="20"/>
                <w:szCs w:val="20"/>
              </w:rPr>
              <w:t>բռնակով</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պրոֆիլ</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հայկական</w:t>
            </w:r>
            <w:proofErr w:type="spellEnd"/>
          </w:p>
        </w:tc>
        <w:tc>
          <w:tcPr>
            <w:tcW w:w="1062" w:type="dxa"/>
            <w:vAlign w:val="center"/>
          </w:tcPr>
          <w:p w14:paraId="7F3DC71A" w14:textId="6E31E075"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2</w:t>
            </w:r>
          </w:p>
        </w:tc>
        <w:tc>
          <w:tcPr>
            <w:tcW w:w="1233" w:type="dxa"/>
            <w:vAlign w:val="center"/>
          </w:tcPr>
          <w:p w14:paraId="000C3F56" w14:textId="0A7CD681" w:rsidR="002A1595" w:rsidRDefault="002A1595" w:rsidP="002A1595">
            <w:pPr>
              <w:jc w:val="center"/>
              <w:rPr>
                <w:rFonts w:ascii="GHEA Grapalat" w:hAnsi="GHEA Grapalat"/>
                <w:i/>
                <w:lang w:val="pt-BR"/>
              </w:rPr>
            </w:pPr>
            <w:r>
              <w:rPr>
                <w:rFonts w:ascii="GHEA Grapalat" w:hAnsi="GHEA Grapalat" w:cs="Arial"/>
                <w:sz w:val="20"/>
                <w:szCs w:val="20"/>
              </w:rPr>
              <w:t>118.00</w:t>
            </w:r>
          </w:p>
        </w:tc>
        <w:tc>
          <w:tcPr>
            <w:tcW w:w="1348" w:type="dxa"/>
            <w:vAlign w:val="center"/>
          </w:tcPr>
          <w:p w14:paraId="70E688B3" w14:textId="723DB8D9" w:rsidR="002A1595" w:rsidRDefault="002A1595" w:rsidP="002A1595">
            <w:pPr>
              <w:jc w:val="center"/>
              <w:rPr>
                <w:rFonts w:ascii="GHEA Grapalat" w:hAnsi="GHEA Grapalat"/>
                <w:i/>
                <w:lang w:val="pt-BR"/>
              </w:rPr>
            </w:pPr>
            <w:r>
              <w:rPr>
                <w:rFonts w:ascii="GHEA Grapalat" w:hAnsi="GHEA Grapalat" w:cs="Arial"/>
                <w:color w:val="000000"/>
                <w:sz w:val="20"/>
                <w:szCs w:val="20"/>
              </w:rPr>
              <w:t>43.82</w:t>
            </w:r>
          </w:p>
        </w:tc>
        <w:tc>
          <w:tcPr>
            <w:tcW w:w="1461" w:type="dxa"/>
            <w:vAlign w:val="center"/>
          </w:tcPr>
          <w:p w14:paraId="57173FA7" w14:textId="44E9608E" w:rsidR="002A1595" w:rsidRDefault="002A1595" w:rsidP="002A1595">
            <w:pPr>
              <w:jc w:val="center"/>
              <w:rPr>
                <w:rFonts w:ascii="GHEA Grapalat" w:hAnsi="GHEA Grapalat"/>
                <w:i/>
                <w:lang w:val="pt-BR"/>
              </w:rPr>
            </w:pPr>
            <w:r>
              <w:rPr>
                <w:rFonts w:ascii="GHEA Grapalat" w:hAnsi="GHEA Grapalat" w:cs="Arial"/>
                <w:color w:val="000000"/>
                <w:sz w:val="20"/>
                <w:szCs w:val="20"/>
              </w:rPr>
              <w:t>5170.48</w:t>
            </w:r>
          </w:p>
        </w:tc>
      </w:tr>
      <w:tr w:rsidR="002A1595" w14:paraId="1AD10C75" w14:textId="77777777" w:rsidTr="007659FA">
        <w:tc>
          <w:tcPr>
            <w:tcW w:w="544" w:type="dxa"/>
            <w:vAlign w:val="center"/>
          </w:tcPr>
          <w:p w14:paraId="221CECF4" w14:textId="482A0E03" w:rsidR="002A1595" w:rsidRDefault="002A1595" w:rsidP="002A1595">
            <w:pPr>
              <w:jc w:val="center"/>
              <w:rPr>
                <w:rFonts w:ascii="GHEA Grapalat" w:hAnsi="GHEA Grapalat"/>
                <w:i/>
                <w:lang w:val="pt-BR"/>
              </w:rPr>
            </w:pPr>
            <w:r>
              <w:rPr>
                <w:rFonts w:ascii="GHEA Grapalat" w:hAnsi="GHEA Grapalat" w:cs="Arial"/>
                <w:sz w:val="20"/>
                <w:szCs w:val="20"/>
              </w:rPr>
              <w:t>4</w:t>
            </w:r>
          </w:p>
        </w:tc>
        <w:tc>
          <w:tcPr>
            <w:tcW w:w="5104" w:type="dxa"/>
            <w:vAlign w:val="center"/>
          </w:tcPr>
          <w:p w14:paraId="4ABB1399" w14:textId="10686E8C" w:rsidR="002A1595" w:rsidRDefault="002A1595" w:rsidP="007659FA">
            <w:pPr>
              <w:rPr>
                <w:rFonts w:ascii="GHEA Grapalat" w:hAnsi="GHEA Grapalat"/>
                <w:i/>
                <w:lang w:val="pt-BR"/>
              </w:rPr>
            </w:pPr>
            <w:proofErr w:type="spellStart"/>
            <w:r>
              <w:rPr>
                <w:rFonts w:ascii="GHEA Grapalat" w:hAnsi="GHEA Grapalat" w:cs="Arial"/>
                <w:sz w:val="20"/>
                <w:szCs w:val="20"/>
              </w:rPr>
              <w:t>Մետաղապլաստե</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բլոկով</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սպիտակ</w:t>
            </w:r>
            <w:proofErr w:type="spellEnd"/>
            <w:r w:rsidRPr="002A1595">
              <w:rPr>
                <w:rFonts w:ascii="GHEA Grapalat" w:hAnsi="GHEA Grapalat" w:cs="Arial"/>
                <w:sz w:val="20"/>
                <w:szCs w:val="20"/>
                <w:lang w:val="pt-BR"/>
              </w:rPr>
              <w:t>, 60</w:t>
            </w:r>
            <w:proofErr w:type="spellStart"/>
            <w:r>
              <w:rPr>
                <w:rFonts w:ascii="GHEA Grapalat" w:hAnsi="GHEA Grapalat" w:cs="Arial"/>
                <w:sz w:val="20"/>
                <w:szCs w:val="20"/>
              </w:rPr>
              <w:t>մմ</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հաստ</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թափանցիկ</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ապակեփաթեթով</w:t>
            </w:r>
            <w:proofErr w:type="spellEnd"/>
            <w:r w:rsidRPr="002A1595">
              <w:rPr>
                <w:rFonts w:ascii="GHEA Grapalat" w:hAnsi="GHEA Grapalat" w:cs="Arial"/>
                <w:sz w:val="20"/>
                <w:szCs w:val="20"/>
                <w:lang w:val="pt-BR"/>
              </w:rPr>
              <w:t xml:space="preserve"> 4+4</w:t>
            </w:r>
            <w:proofErr w:type="spellStart"/>
            <w:r>
              <w:rPr>
                <w:rFonts w:ascii="GHEA Grapalat" w:hAnsi="GHEA Grapalat" w:cs="Arial"/>
                <w:sz w:val="20"/>
                <w:szCs w:val="20"/>
              </w:rPr>
              <w:t>մմ</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հայկական</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պրոֆիլ</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բացվող</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լուսամուտների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տեղադրում</w:t>
            </w:r>
            <w:proofErr w:type="spellEnd"/>
            <w:r w:rsidRPr="002A1595">
              <w:rPr>
                <w:rFonts w:ascii="GHEA Grapalat" w:hAnsi="GHEA Grapalat" w:cs="Arial"/>
                <w:sz w:val="20"/>
                <w:szCs w:val="20"/>
                <w:lang w:val="pt-BR"/>
              </w:rPr>
              <w:t>,</w:t>
            </w:r>
            <w:proofErr w:type="spellStart"/>
            <w:r>
              <w:rPr>
                <w:rFonts w:ascii="GHEA Grapalat" w:hAnsi="GHEA Grapalat" w:cs="Arial"/>
                <w:sz w:val="20"/>
                <w:szCs w:val="20"/>
              </w:rPr>
              <w:t>բարդ</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փականով</w:t>
            </w:r>
            <w:proofErr w:type="spellEnd"/>
            <w:r w:rsidRPr="002A1595">
              <w:rPr>
                <w:rFonts w:ascii="GHEA Grapalat" w:hAnsi="GHEA Grapalat" w:cs="Arial"/>
                <w:sz w:val="20"/>
                <w:szCs w:val="20"/>
                <w:lang w:val="pt-BR"/>
              </w:rPr>
              <w:t>(</w:t>
            </w:r>
            <w:proofErr w:type="spellStart"/>
            <w:r>
              <w:rPr>
                <w:rFonts w:ascii="GHEA Grapalat" w:hAnsi="GHEA Grapalat" w:cs="Arial"/>
                <w:sz w:val="20"/>
                <w:szCs w:val="20"/>
              </w:rPr>
              <w:t>սան</w:t>
            </w:r>
            <w:proofErr w:type="spellEnd"/>
            <w:r w:rsidRPr="002A1595">
              <w:rPr>
                <w:rFonts w:ascii="Cambria Math" w:hAnsi="Cambria Math" w:cs="Cambria Math"/>
                <w:sz w:val="20"/>
                <w:szCs w:val="20"/>
                <w:lang w:val="pt-BR"/>
              </w:rPr>
              <w:t>․</w:t>
            </w:r>
            <w:proofErr w:type="spellStart"/>
            <w:r>
              <w:rPr>
                <w:rFonts w:ascii="GHEA Grapalat" w:hAnsi="GHEA Grapalat" w:cs="GHEA Grapalat"/>
                <w:sz w:val="20"/>
                <w:szCs w:val="20"/>
              </w:rPr>
              <w:t>հանգույցներում</w:t>
            </w:r>
            <w:proofErr w:type="spellEnd"/>
            <w:r w:rsidRPr="002A1595">
              <w:rPr>
                <w:rFonts w:ascii="GHEA Grapalat" w:hAnsi="GHEA Grapalat" w:cs="Arial"/>
                <w:sz w:val="20"/>
                <w:szCs w:val="20"/>
                <w:lang w:val="pt-BR"/>
              </w:rPr>
              <w:t xml:space="preserve"> </w:t>
            </w:r>
            <w:proofErr w:type="spellStart"/>
            <w:r>
              <w:rPr>
                <w:rFonts w:ascii="GHEA Grapalat" w:hAnsi="GHEA Grapalat" w:cs="GHEA Grapalat"/>
                <w:sz w:val="20"/>
                <w:szCs w:val="20"/>
              </w:rPr>
              <w:t>անթափանց</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ապակի</w:t>
            </w:r>
            <w:proofErr w:type="spellEnd"/>
            <w:r w:rsidRPr="002A1595">
              <w:rPr>
                <w:rFonts w:ascii="GHEA Grapalat" w:hAnsi="GHEA Grapalat" w:cs="Arial"/>
                <w:sz w:val="20"/>
                <w:szCs w:val="20"/>
                <w:lang w:val="pt-BR"/>
              </w:rPr>
              <w:t>)</w:t>
            </w:r>
          </w:p>
        </w:tc>
        <w:tc>
          <w:tcPr>
            <w:tcW w:w="1062" w:type="dxa"/>
            <w:vAlign w:val="center"/>
          </w:tcPr>
          <w:p w14:paraId="05EBAEF3" w14:textId="1165A217"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2</w:t>
            </w:r>
          </w:p>
        </w:tc>
        <w:tc>
          <w:tcPr>
            <w:tcW w:w="1233" w:type="dxa"/>
            <w:vAlign w:val="center"/>
          </w:tcPr>
          <w:p w14:paraId="3DA35600" w14:textId="03080CCC" w:rsidR="002A1595" w:rsidRDefault="002A1595" w:rsidP="002A1595">
            <w:pPr>
              <w:jc w:val="center"/>
              <w:rPr>
                <w:rFonts w:ascii="GHEA Grapalat" w:hAnsi="GHEA Grapalat"/>
                <w:i/>
                <w:lang w:val="pt-BR"/>
              </w:rPr>
            </w:pPr>
            <w:r>
              <w:rPr>
                <w:rFonts w:ascii="GHEA Grapalat" w:hAnsi="GHEA Grapalat" w:cs="Arial"/>
                <w:sz w:val="20"/>
                <w:szCs w:val="20"/>
              </w:rPr>
              <w:t>0.70</w:t>
            </w:r>
          </w:p>
        </w:tc>
        <w:tc>
          <w:tcPr>
            <w:tcW w:w="1348" w:type="dxa"/>
            <w:vAlign w:val="center"/>
          </w:tcPr>
          <w:p w14:paraId="3E2720E8" w14:textId="66DFA9AD" w:rsidR="002A1595" w:rsidRDefault="002A1595" w:rsidP="002A1595">
            <w:pPr>
              <w:jc w:val="center"/>
              <w:rPr>
                <w:rFonts w:ascii="GHEA Grapalat" w:hAnsi="GHEA Grapalat"/>
                <w:i/>
                <w:lang w:val="pt-BR"/>
              </w:rPr>
            </w:pPr>
            <w:r>
              <w:rPr>
                <w:rFonts w:ascii="GHEA Grapalat" w:hAnsi="GHEA Grapalat" w:cs="Arial"/>
                <w:color w:val="000000"/>
                <w:sz w:val="20"/>
                <w:szCs w:val="20"/>
              </w:rPr>
              <w:t>33.54</w:t>
            </w:r>
          </w:p>
        </w:tc>
        <w:tc>
          <w:tcPr>
            <w:tcW w:w="1461" w:type="dxa"/>
            <w:vAlign w:val="center"/>
          </w:tcPr>
          <w:p w14:paraId="7E263520" w14:textId="2D7D3B33" w:rsidR="002A1595" w:rsidRDefault="002A1595" w:rsidP="002A1595">
            <w:pPr>
              <w:jc w:val="center"/>
              <w:rPr>
                <w:rFonts w:ascii="GHEA Grapalat" w:hAnsi="GHEA Grapalat"/>
                <w:i/>
                <w:lang w:val="pt-BR"/>
              </w:rPr>
            </w:pPr>
            <w:r>
              <w:rPr>
                <w:rFonts w:ascii="GHEA Grapalat" w:hAnsi="GHEA Grapalat" w:cs="Arial"/>
                <w:color w:val="000000"/>
                <w:sz w:val="20"/>
                <w:szCs w:val="20"/>
              </w:rPr>
              <w:t>23.48</w:t>
            </w:r>
          </w:p>
        </w:tc>
      </w:tr>
      <w:tr w:rsidR="002A1595" w14:paraId="6CE9A65C" w14:textId="77777777" w:rsidTr="007659FA">
        <w:tc>
          <w:tcPr>
            <w:tcW w:w="544" w:type="dxa"/>
            <w:vAlign w:val="center"/>
          </w:tcPr>
          <w:p w14:paraId="60D7937B" w14:textId="3854ECD8" w:rsidR="002A1595" w:rsidRDefault="002A1595" w:rsidP="002A1595">
            <w:pPr>
              <w:jc w:val="center"/>
              <w:rPr>
                <w:rFonts w:ascii="GHEA Grapalat" w:hAnsi="GHEA Grapalat"/>
                <w:i/>
                <w:lang w:val="pt-BR"/>
              </w:rPr>
            </w:pPr>
            <w:r>
              <w:rPr>
                <w:rFonts w:ascii="GHEA Grapalat" w:hAnsi="GHEA Grapalat" w:cs="Arial"/>
                <w:sz w:val="20"/>
                <w:szCs w:val="20"/>
              </w:rPr>
              <w:t>5</w:t>
            </w:r>
          </w:p>
        </w:tc>
        <w:tc>
          <w:tcPr>
            <w:tcW w:w="5104" w:type="dxa"/>
            <w:vAlign w:val="center"/>
          </w:tcPr>
          <w:p w14:paraId="4941D19D" w14:textId="2D0EE1BA" w:rsidR="002A1595" w:rsidRDefault="002A1595" w:rsidP="007659FA">
            <w:pPr>
              <w:rPr>
                <w:rFonts w:ascii="GHEA Grapalat" w:hAnsi="GHEA Grapalat"/>
                <w:i/>
                <w:lang w:val="pt-BR"/>
              </w:rPr>
            </w:pPr>
            <w:proofErr w:type="spellStart"/>
            <w:r>
              <w:rPr>
                <w:rFonts w:ascii="GHEA Grapalat" w:hAnsi="GHEA Grapalat" w:cs="Arial"/>
                <w:sz w:val="20"/>
                <w:szCs w:val="20"/>
              </w:rPr>
              <w:t>Պլաստմասսե</w:t>
            </w:r>
            <w:proofErr w:type="spellEnd"/>
            <w:r w:rsidRPr="002A1595">
              <w:rPr>
                <w:rFonts w:ascii="GHEA Grapalat" w:hAnsi="GHEA Grapalat" w:cs="Arial"/>
                <w:sz w:val="20"/>
                <w:szCs w:val="20"/>
                <w:lang w:val="pt-BR"/>
              </w:rPr>
              <w:t>,</w:t>
            </w:r>
            <w:proofErr w:type="spellStart"/>
            <w:r>
              <w:rPr>
                <w:rFonts w:ascii="GHEA Grapalat" w:hAnsi="GHEA Grapalat" w:cs="Arial"/>
                <w:sz w:val="20"/>
                <w:szCs w:val="20"/>
              </w:rPr>
              <w:t>սպիտակ</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պատուհանագոգերի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տեղադրում</w:t>
            </w:r>
            <w:proofErr w:type="spellEnd"/>
            <w:r w:rsidRPr="002A1595">
              <w:rPr>
                <w:rFonts w:ascii="GHEA Grapalat" w:hAnsi="GHEA Grapalat" w:cs="Arial"/>
                <w:sz w:val="20"/>
                <w:szCs w:val="20"/>
                <w:lang w:val="pt-BR"/>
              </w:rPr>
              <w:t xml:space="preserve"> 40</w:t>
            </w:r>
            <w:proofErr w:type="spellStart"/>
            <w:r>
              <w:rPr>
                <w:rFonts w:ascii="GHEA Grapalat" w:hAnsi="GHEA Grapalat" w:cs="Arial"/>
                <w:sz w:val="20"/>
                <w:szCs w:val="20"/>
              </w:rPr>
              <w:t>սմ</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լայնության</w:t>
            </w:r>
            <w:proofErr w:type="spellEnd"/>
            <w:r w:rsidRPr="002A1595">
              <w:rPr>
                <w:rFonts w:ascii="GHEA Grapalat" w:hAnsi="GHEA Grapalat" w:cs="Arial"/>
                <w:sz w:val="20"/>
                <w:szCs w:val="20"/>
                <w:lang w:val="pt-BR"/>
              </w:rPr>
              <w:t>,</w:t>
            </w:r>
            <w:proofErr w:type="spellStart"/>
            <w:r>
              <w:rPr>
                <w:rFonts w:ascii="GHEA Grapalat" w:hAnsi="GHEA Grapalat" w:cs="Arial"/>
                <w:sz w:val="20"/>
                <w:szCs w:val="20"/>
              </w:rPr>
              <w:t>հայկական</w:t>
            </w:r>
            <w:proofErr w:type="spellEnd"/>
          </w:p>
        </w:tc>
        <w:tc>
          <w:tcPr>
            <w:tcW w:w="1062" w:type="dxa"/>
            <w:vAlign w:val="center"/>
          </w:tcPr>
          <w:p w14:paraId="7D135E81" w14:textId="2EF66C72"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2</w:t>
            </w:r>
          </w:p>
        </w:tc>
        <w:tc>
          <w:tcPr>
            <w:tcW w:w="1233" w:type="dxa"/>
            <w:vAlign w:val="center"/>
          </w:tcPr>
          <w:p w14:paraId="6B1D7F56" w14:textId="3EAB1D04" w:rsidR="002A1595" w:rsidRDefault="002A1595" w:rsidP="002A1595">
            <w:pPr>
              <w:jc w:val="center"/>
              <w:rPr>
                <w:rFonts w:ascii="GHEA Grapalat" w:hAnsi="GHEA Grapalat"/>
                <w:i/>
                <w:lang w:val="pt-BR"/>
              </w:rPr>
            </w:pPr>
            <w:r>
              <w:rPr>
                <w:rFonts w:ascii="GHEA Grapalat" w:hAnsi="GHEA Grapalat" w:cs="Arial"/>
                <w:sz w:val="20"/>
                <w:szCs w:val="20"/>
              </w:rPr>
              <w:t>44.00</w:t>
            </w:r>
          </w:p>
        </w:tc>
        <w:tc>
          <w:tcPr>
            <w:tcW w:w="1348" w:type="dxa"/>
            <w:vAlign w:val="center"/>
          </w:tcPr>
          <w:p w14:paraId="65AAE579" w14:textId="458506DB" w:rsidR="002A1595" w:rsidRDefault="002A1595" w:rsidP="002A1595">
            <w:pPr>
              <w:jc w:val="center"/>
              <w:rPr>
                <w:rFonts w:ascii="GHEA Grapalat" w:hAnsi="GHEA Grapalat"/>
                <w:i/>
                <w:lang w:val="pt-BR"/>
              </w:rPr>
            </w:pPr>
            <w:r>
              <w:rPr>
                <w:rFonts w:ascii="GHEA Grapalat" w:hAnsi="GHEA Grapalat" w:cs="Arial"/>
                <w:color w:val="000000"/>
                <w:sz w:val="20"/>
                <w:szCs w:val="20"/>
              </w:rPr>
              <w:t>4.32</w:t>
            </w:r>
          </w:p>
        </w:tc>
        <w:tc>
          <w:tcPr>
            <w:tcW w:w="1461" w:type="dxa"/>
            <w:vAlign w:val="center"/>
          </w:tcPr>
          <w:p w14:paraId="68324E10" w14:textId="1B64E8AF" w:rsidR="002A1595" w:rsidRDefault="002A1595" w:rsidP="002A1595">
            <w:pPr>
              <w:jc w:val="center"/>
              <w:rPr>
                <w:rFonts w:ascii="GHEA Grapalat" w:hAnsi="GHEA Grapalat"/>
                <w:i/>
                <w:lang w:val="pt-BR"/>
              </w:rPr>
            </w:pPr>
            <w:r>
              <w:rPr>
                <w:rFonts w:ascii="GHEA Grapalat" w:hAnsi="GHEA Grapalat" w:cs="Arial"/>
                <w:color w:val="000000"/>
                <w:sz w:val="20"/>
                <w:szCs w:val="20"/>
              </w:rPr>
              <w:t>190.12</w:t>
            </w:r>
          </w:p>
        </w:tc>
      </w:tr>
      <w:tr w:rsidR="002A1595" w14:paraId="0A1F2BB4" w14:textId="77777777" w:rsidTr="007659FA">
        <w:tc>
          <w:tcPr>
            <w:tcW w:w="544" w:type="dxa"/>
            <w:vAlign w:val="center"/>
          </w:tcPr>
          <w:p w14:paraId="5A9FFC80" w14:textId="093F5559" w:rsidR="002A1595" w:rsidRDefault="002A1595" w:rsidP="002A1595">
            <w:pPr>
              <w:jc w:val="center"/>
              <w:rPr>
                <w:rFonts w:ascii="GHEA Grapalat" w:hAnsi="GHEA Grapalat"/>
                <w:i/>
                <w:lang w:val="pt-BR"/>
              </w:rPr>
            </w:pPr>
            <w:r>
              <w:rPr>
                <w:rFonts w:ascii="GHEA Grapalat" w:hAnsi="GHEA Grapalat" w:cs="Arial"/>
                <w:sz w:val="20"/>
                <w:szCs w:val="20"/>
              </w:rPr>
              <w:t>6</w:t>
            </w:r>
          </w:p>
        </w:tc>
        <w:tc>
          <w:tcPr>
            <w:tcW w:w="5104" w:type="dxa"/>
            <w:vAlign w:val="center"/>
          </w:tcPr>
          <w:p w14:paraId="46A695B0" w14:textId="5DB9EDA7" w:rsidR="002A1595" w:rsidRDefault="002A1595" w:rsidP="007659FA">
            <w:pPr>
              <w:rPr>
                <w:rFonts w:ascii="GHEA Grapalat" w:hAnsi="GHEA Grapalat"/>
                <w:i/>
                <w:lang w:val="pt-BR"/>
              </w:rPr>
            </w:pPr>
            <w:proofErr w:type="spellStart"/>
            <w:r>
              <w:rPr>
                <w:rFonts w:ascii="GHEA Grapalat" w:hAnsi="GHEA Grapalat" w:cs="Arial"/>
                <w:sz w:val="20"/>
                <w:szCs w:val="20"/>
              </w:rPr>
              <w:t>Պլաստմասսե</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սպիտակ</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պատուհանագոգերի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արժեքը</w:t>
            </w:r>
            <w:proofErr w:type="spellEnd"/>
            <w:r w:rsidRPr="002A1595">
              <w:rPr>
                <w:rFonts w:ascii="GHEA Grapalat" w:hAnsi="GHEA Grapalat" w:cs="Arial"/>
                <w:sz w:val="20"/>
                <w:szCs w:val="20"/>
                <w:lang w:val="pt-BR"/>
              </w:rPr>
              <w:t xml:space="preserve"> 40</w:t>
            </w:r>
            <w:proofErr w:type="spellStart"/>
            <w:r>
              <w:rPr>
                <w:rFonts w:ascii="GHEA Grapalat" w:hAnsi="GHEA Grapalat" w:cs="Arial"/>
                <w:sz w:val="20"/>
                <w:szCs w:val="20"/>
              </w:rPr>
              <w:t>սմ</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լայնության</w:t>
            </w:r>
            <w:proofErr w:type="spellEnd"/>
            <w:r w:rsidRPr="002A1595">
              <w:rPr>
                <w:rFonts w:ascii="GHEA Grapalat" w:hAnsi="GHEA Grapalat" w:cs="Arial"/>
                <w:sz w:val="20"/>
                <w:szCs w:val="20"/>
                <w:lang w:val="pt-BR"/>
              </w:rPr>
              <w:t>,</w:t>
            </w:r>
            <w:proofErr w:type="spellStart"/>
            <w:r>
              <w:rPr>
                <w:rFonts w:ascii="GHEA Grapalat" w:hAnsi="GHEA Grapalat" w:cs="Arial"/>
                <w:sz w:val="20"/>
                <w:szCs w:val="20"/>
              </w:rPr>
              <w:t>հայկական</w:t>
            </w:r>
            <w:proofErr w:type="spellEnd"/>
          </w:p>
        </w:tc>
        <w:tc>
          <w:tcPr>
            <w:tcW w:w="1062" w:type="dxa"/>
            <w:vAlign w:val="center"/>
          </w:tcPr>
          <w:p w14:paraId="7FC95CF2" w14:textId="40DF13F5" w:rsidR="002A1595" w:rsidRDefault="002A1595" w:rsidP="002A1595">
            <w:pPr>
              <w:jc w:val="center"/>
              <w:rPr>
                <w:rFonts w:ascii="GHEA Grapalat" w:hAnsi="GHEA Grapalat"/>
                <w:i/>
                <w:lang w:val="pt-BR"/>
              </w:rPr>
            </w:pPr>
            <w:proofErr w:type="spellStart"/>
            <w:r>
              <w:rPr>
                <w:rFonts w:ascii="GHEA Grapalat" w:hAnsi="GHEA Grapalat" w:cs="Arial"/>
                <w:sz w:val="20"/>
                <w:szCs w:val="20"/>
              </w:rPr>
              <w:t>գծմ</w:t>
            </w:r>
            <w:proofErr w:type="spellEnd"/>
          </w:p>
        </w:tc>
        <w:tc>
          <w:tcPr>
            <w:tcW w:w="1233" w:type="dxa"/>
            <w:vAlign w:val="center"/>
          </w:tcPr>
          <w:p w14:paraId="6AFFB236" w14:textId="490D743F" w:rsidR="002A1595" w:rsidRDefault="002A1595" w:rsidP="002A1595">
            <w:pPr>
              <w:jc w:val="center"/>
              <w:rPr>
                <w:rFonts w:ascii="GHEA Grapalat" w:hAnsi="GHEA Grapalat"/>
                <w:i/>
                <w:lang w:val="pt-BR"/>
              </w:rPr>
            </w:pPr>
            <w:r>
              <w:rPr>
                <w:rFonts w:ascii="GHEA Grapalat" w:hAnsi="GHEA Grapalat" w:cs="Arial"/>
                <w:sz w:val="20"/>
                <w:szCs w:val="20"/>
              </w:rPr>
              <w:t>110.00</w:t>
            </w:r>
          </w:p>
        </w:tc>
        <w:tc>
          <w:tcPr>
            <w:tcW w:w="1348" w:type="dxa"/>
            <w:vAlign w:val="center"/>
          </w:tcPr>
          <w:p w14:paraId="6E64BD06" w14:textId="2431715A" w:rsidR="002A1595" w:rsidRDefault="002A1595" w:rsidP="002A1595">
            <w:pPr>
              <w:jc w:val="center"/>
              <w:rPr>
                <w:rFonts w:ascii="GHEA Grapalat" w:hAnsi="GHEA Grapalat"/>
                <w:i/>
                <w:lang w:val="pt-BR"/>
              </w:rPr>
            </w:pPr>
            <w:r>
              <w:rPr>
                <w:rFonts w:ascii="GHEA Grapalat" w:hAnsi="GHEA Grapalat" w:cs="Arial"/>
                <w:color w:val="000000"/>
                <w:sz w:val="20"/>
                <w:szCs w:val="20"/>
              </w:rPr>
              <w:t>5.57</w:t>
            </w:r>
          </w:p>
        </w:tc>
        <w:tc>
          <w:tcPr>
            <w:tcW w:w="1461" w:type="dxa"/>
            <w:vAlign w:val="center"/>
          </w:tcPr>
          <w:p w14:paraId="29B46F50" w14:textId="17D642B8" w:rsidR="002A1595" w:rsidRDefault="002A1595" w:rsidP="002A1595">
            <w:pPr>
              <w:jc w:val="center"/>
              <w:rPr>
                <w:rFonts w:ascii="GHEA Grapalat" w:hAnsi="GHEA Grapalat"/>
                <w:i/>
                <w:lang w:val="pt-BR"/>
              </w:rPr>
            </w:pPr>
            <w:r>
              <w:rPr>
                <w:rFonts w:ascii="GHEA Grapalat" w:hAnsi="GHEA Grapalat" w:cs="Arial"/>
                <w:color w:val="000000"/>
                <w:sz w:val="20"/>
                <w:szCs w:val="20"/>
              </w:rPr>
              <w:t>612.58</w:t>
            </w:r>
          </w:p>
        </w:tc>
      </w:tr>
      <w:tr w:rsidR="002A1595" w14:paraId="48651C82" w14:textId="77777777" w:rsidTr="007659FA">
        <w:tc>
          <w:tcPr>
            <w:tcW w:w="544" w:type="dxa"/>
            <w:vAlign w:val="center"/>
          </w:tcPr>
          <w:p w14:paraId="68DC517C" w14:textId="11CA4917" w:rsidR="002A1595" w:rsidRDefault="002A1595" w:rsidP="002A1595">
            <w:pPr>
              <w:jc w:val="center"/>
              <w:rPr>
                <w:rFonts w:ascii="GHEA Grapalat" w:hAnsi="GHEA Grapalat"/>
                <w:i/>
                <w:lang w:val="pt-BR"/>
              </w:rPr>
            </w:pPr>
            <w:r>
              <w:rPr>
                <w:rFonts w:ascii="GHEA Grapalat" w:hAnsi="GHEA Grapalat" w:cs="Arial"/>
                <w:sz w:val="20"/>
                <w:szCs w:val="20"/>
              </w:rPr>
              <w:t>7</w:t>
            </w:r>
          </w:p>
        </w:tc>
        <w:tc>
          <w:tcPr>
            <w:tcW w:w="5104" w:type="dxa"/>
            <w:vAlign w:val="center"/>
          </w:tcPr>
          <w:p w14:paraId="672EEB9E" w14:textId="1862AC55" w:rsidR="002A1595" w:rsidRDefault="002A1595" w:rsidP="007659FA">
            <w:pPr>
              <w:rPr>
                <w:rFonts w:ascii="GHEA Grapalat" w:hAnsi="GHEA Grapalat"/>
                <w:i/>
                <w:lang w:val="pt-BR"/>
              </w:rPr>
            </w:pPr>
            <w:proofErr w:type="spellStart"/>
            <w:r>
              <w:rPr>
                <w:rFonts w:ascii="GHEA Grapalat" w:hAnsi="GHEA Grapalat" w:cs="Arial"/>
                <w:sz w:val="20"/>
                <w:szCs w:val="20"/>
              </w:rPr>
              <w:t>Պատուհանագոգերի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հարթեցում</w:t>
            </w:r>
            <w:proofErr w:type="spellEnd"/>
            <w:r w:rsidRPr="002A1595">
              <w:rPr>
                <w:rFonts w:ascii="GHEA Grapalat" w:hAnsi="GHEA Grapalat" w:cs="Arial"/>
                <w:sz w:val="20"/>
                <w:szCs w:val="20"/>
                <w:lang w:val="pt-BR"/>
              </w:rPr>
              <w:t xml:space="preserve"> </w:t>
            </w:r>
            <w:r>
              <w:rPr>
                <w:rFonts w:ascii="GHEA Grapalat" w:hAnsi="GHEA Grapalat" w:cs="Arial"/>
                <w:sz w:val="20"/>
                <w:szCs w:val="20"/>
              </w:rPr>
              <w:t>ց</w:t>
            </w:r>
            <w:r w:rsidRPr="002A1595">
              <w:rPr>
                <w:rFonts w:ascii="GHEA Grapalat" w:hAnsi="GHEA Grapalat" w:cs="Arial"/>
                <w:sz w:val="20"/>
                <w:szCs w:val="20"/>
                <w:lang w:val="pt-BR"/>
              </w:rPr>
              <w:t>/</w:t>
            </w:r>
            <w:proofErr w:type="spellStart"/>
            <w:r>
              <w:rPr>
                <w:rFonts w:ascii="GHEA Grapalat" w:hAnsi="GHEA Grapalat" w:cs="Arial"/>
                <w:sz w:val="20"/>
                <w:szCs w:val="20"/>
              </w:rPr>
              <w:t>ավազե</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շաղախով</w:t>
            </w:r>
            <w:proofErr w:type="spellEnd"/>
          </w:p>
        </w:tc>
        <w:tc>
          <w:tcPr>
            <w:tcW w:w="1062" w:type="dxa"/>
            <w:vAlign w:val="center"/>
          </w:tcPr>
          <w:p w14:paraId="0E1209FB" w14:textId="1C79FC77" w:rsidR="002A1595" w:rsidRDefault="002A1595" w:rsidP="002A1595">
            <w:pPr>
              <w:jc w:val="center"/>
              <w:rPr>
                <w:rFonts w:ascii="GHEA Grapalat" w:hAnsi="GHEA Grapalat"/>
                <w:i/>
                <w:lang w:val="pt-BR"/>
              </w:rPr>
            </w:pPr>
            <w:r>
              <w:rPr>
                <w:rFonts w:ascii="GHEA Grapalat" w:hAnsi="GHEA Grapalat" w:cs="Arial"/>
                <w:sz w:val="20"/>
                <w:szCs w:val="20"/>
              </w:rPr>
              <w:t>մ2</w:t>
            </w:r>
          </w:p>
        </w:tc>
        <w:tc>
          <w:tcPr>
            <w:tcW w:w="1233" w:type="dxa"/>
            <w:vAlign w:val="center"/>
          </w:tcPr>
          <w:p w14:paraId="6515A624" w14:textId="0ED734EE" w:rsidR="002A1595" w:rsidRDefault="002A1595" w:rsidP="002A1595">
            <w:pPr>
              <w:jc w:val="center"/>
              <w:rPr>
                <w:rFonts w:ascii="GHEA Grapalat" w:hAnsi="GHEA Grapalat"/>
                <w:i/>
                <w:lang w:val="pt-BR"/>
              </w:rPr>
            </w:pPr>
            <w:r>
              <w:rPr>
                <w:rFonts w:ascii="GHEA Grapalat" w:hAnsi="GHEA Grapalat" w:cs="Arial"/>
                <w:sz w:val="20"/>
                <w:szCs w:val="20"/>
              </w:rPr>
              <w:t>44.00</w:t>
            </w:r>
          </w:p>
        </w:tc>
        <w:tc>
          <w:tcPr>
            <w:tcW w:w="1348" w:type="dxa"/>
            <w:vAlign w:val="center"/>
          </w:tcPr>
          <w:p w14:paraId="0A93A99E" w14:textId="71163DD0" w:rsidR="002A1595" w:rsidRDefault="002A1595" w:rsidP="002A1595">
            <w:pPr>
              <w:jc w:val="center"/>
              <w:rPr>
                <w:rFonts w:ascii="GHEA Grapalat" w:hAnsi="GHEA Grapalat"/>
                <w:i/>
                <w:lang w:val="pt-BR"/>
              </w:rPr>
            </w:pPr>
            <w:r>
              <w:rPr>
                <w:rFonts w:ascii="GHEA Grapalat" w:hAnsi="GHEA Grapalat" w:cs="Arial"/>
                <w:color w:val="000000"/>
                <w:sz w:val="20"/>
                <w:szCs w:val="20"/>
              </w:rPr>
              <w:t>1.98</w:t>
            </w:r>
          </w:p>
        </w:tc>
        <w:tc>
          <w:tcPr>
            <w:tcW w:w="1461" w:type="dxa"/>
            <w:vAlign w:val="center"/>
          </w:tcPr>
          <w:p w14:paraId="5DDED382" w14:textId="7D4E4CF8" w:rsidR="002A1595" w:rsidRDefault="002A1595" w:rsidP="002A1595">
            <w:pPr>
              <w:jc w:val="center"/>
              <w:rPr>
                <w:rFonts w:ascii="GHEA Grapalat" w:hAnsi="GHEA Grapalat"/>
                <w:i/>
                <w:lang w:val="pt-BR"/>
              </w:rPr>
            </w:pPr>
            <w:r>
              <w:rPr>
                <w:rFonts w:ascii="GHEA Grapalat" w:hAnsi="GHEA Grapalat" w:cs="Arial"/>
                <w:color w:val="000000"/>
                <w:sz w:val="20"/>
                <w:szCs w:val="20"/>
              </w:rPr>
              <w:t>87.34</w:t>
            </w:r>
          </w:p>
        </w:tc>
      </w:tr>
      <w:tr w:rsidR="002A1595" w14:paraId="2B059581" w14:textId="77777777" w:rsidTr="007659FA">
        <w:tc>
          <w:tcPr>
            <w:tcW w:w="544" w:type="dxa"/>
            <w:vAlign w:val="center"/>
          </w:tcPr>
          <w:p w14:paraId="6A0391D9" w14:textId="3FEBC266" w:rsidR="002A1595" w:rsidRDefault="002A1595" w:rsidP="002A1595">
            <w:pPr>
              <w:jc w:val="center"/>
              <w:rPr>
                <w:rFonts w:ascii="GHEA Grapalat" w:hAnsi="GHEA Grapalat"/>
                <w:i/>
                <w:lang w:val="pt-BR"/>
              </w:rPr>
            </w:pPr>
            <w:r>
              <w:rPr>
                <w:rFonts w:ascii="GHEA Grapalat" w:hAnsi="GHEA Grapalat" w:cs="Arial"/>
                <w:sz w:val="20"/>
                <w:szCs w:val="20"/>
              </w:rPr>
              <w:t>8</w:t>
            </w:r>
          </w:p>
        </w:tc>
        <w:tc>
          <w:tcPr>
            <w:tcW w:w="5104" w:type="dxa"/>
            <w:vAlign w:val="center"/>
          </w:tcPr>
          <w:p w14:paraId="25FF1DE1" w14:textId="528DAA15" w:rsidR="002A1595" w:rsidRDefault="002A1595" w:rsidP="007659FA">
            <w:pPr>
              <w:rPr>
                <w:rFonts w:ascii="GHEA Grapalat" w:hAnsi="GHEA Grapalat"/>
                <w:i/>
                <w:lang w:val="pt-BR"/>
              </w:rPr>
            </w:pPr>
            <w:proofErr w:type="spellStart"/>
            <w:r>
              <w:rPr>
                <w:rFonts w:ascii="GHEA Grapalat" w:hAnsi="GHEA Grapalat" w:cs="Arial"/>
                <w:sz w:val="20"/>
                <w:szCs w:val="20"/>
              </w:rPr>
              <w:t>Միաձույլ</w:t>
            </w:r>
            <w:proofErr w:type="spellEnd"/>
            <w:r w:rsidRPr="002A1595">
              <w:rPr>
                <w:rFonts w:ascii="GHEA Grapalat" w:hAnsi="GHEA Grapalat" w:cs="Arial"/>
                <w:sz w:val="20"/>
                <w:szCs w:val="20"/>
                <w:lang w:val="pt-BR"/>
              </w:rPr>
              <w:t xml:space="preserve"> </w:t>
            </w:r>
            <w:r>
              <w:rPr>
                <w:rFonts w:ascii="GHEA Grapalat" w:hAnsi="GHEA Grapalat" w:cs="Arial"/>
                <w:sz w:val="20"/>
                <w:szCs w:val="20"/>
              </w:rPr>
              <w:t>ե</w:t>
            </w:r>
            <w:r w:rsidRPr="002A1595">
              <w:rPr>
                <w:rFonts w:ascii="GHEA Grapalat" w:hAnsi="GHEA Grapalat" w:cs="Arial"/>
                <w:sz w:val="20"/>
                <w:szCs w:val="20"/>
                <w:lang w:val="pt-BR"/>
              </w:rPr>
              <w:t>/</w:t>
            </w:r>
            <w:r>
              <w:rPr>
                <w:rFonts w:ascii="GHEA Grapalat" w:hAnsi="GHEA Grapalat" w:cs="Arial"/>
                <w:sz w:val="20"/>
                <w:szCs w:val="20"/>
              </w:rPr>
              <w:t>բ</w:t>
            </w:r>
            <w:r w:rsidRPr="002A1595">
              <w:rPr>
                <w:rFonts w:ascii="GHEA Grapalat" w:hAnsi="GHEA Grapalat" w:cs="Arial"/>
                <w:sz w:val="20"/>
                <w:szCs w:val="20"/>
                <w:lang w:val="pt-BR"/>
              </w:rPr>
              <w:t xml:space="preserve"> </w:t>
            </w:r>
            <w:proofErr w:type="spellStart"/>
            <w:r>
              <w:rPr>
                <w:rFonts w:ascii="GHEA Grapalat" w:hAnsi="GHEA Grapalat" w:cs="Arial"/>
                <w:sz w:val="20"/>
                <w:szCs w:val="20"/>
              </w:rPr>
              <w:t>հարթակի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կառուցում</w:t>
            </w:r>
            <w:proofErr w:type="spellEnd"/>
            <w:r w:rsidRPr="002A1595">
              <w:rPr>
                <w:rFonts w:ascii="GHEA Grapalat" w:hAnsi="GHEA Grapalat" w:cs="Arial"/>
                <w:sz w:val="20"/>
                <w:szCs w:val="20"/>
                <w:lang w:val="pt-BR"/>
              </w:rPr>
              <w:t xml:space="preserve"> B25 </w:t>
            </w:r>
            <w:proofErr w:type="spellStart"/>
            <w:r>
              <w:rPr>
                <w:rFonts w:ascii="GHEA Grapalat" w:hAnsi="GHEA Grapalat" w:cs="Arial"/>
                <w:sz w:val="20"/>
                <w:szCs w:val="20"/>
              </w:rPr>
              <w:t>դասի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բետոնով</w:t>
            </w:r>
            <w:proofErr w:type="spellEnd"/>
          </w:p>
        </w:tc>
        <w:tc>
          <w:tcPr>
            <w:tcW w:w="1062" w:type="dxa"/>
            <w:vAlign w:val="center"/>
          </w:tcPr>
          <w:p w14:paraId="472A17BB" w14:textId="1FC2B81B"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3</w:t>
            </w:r>
          </w:p>
        </w:tc>
        <w:tc>
          <w:tcPr>
            <w:tcW w:w="1233" w:type="dxa"/>
            <w:vAlign w:val="center"/>
          </w:tcPr>
          <w:p w14:paraId="34DD365A" w14:textId="0C1D9A6F" w:rsidR="002A1595" w:rsidRDefault="002A1595" w:rsidP="002A1595">
            <w:pPr>
              <w:jc w:val="center"/>
              <w:rPr>
                <w:rFonts w:ascii="GHEA Grapalat" w:hAnsi="GHEA Grapalat"/>
                <w:i/>
                <w:lang w:val="pt-BR"/>
              </w:rPr>
            </w:pPr>
            <w:r>
              <w:rPr>
                <w:rFonts w:ascii="GHEA Grapalat" w:hAnsi="GHEA Grapalat" w:cs="Arial"/>
                <w:sz w:val="20"/>
                <w:szCs w:val="20"/>
              </w:rPr>
              <w:t>2.3</w:t>
            </w:r>
          </w:p>
        </w:tc>
        <w:tc>
          <w:tcPr>
            <w:tcW w:w="1348" w:type="dxa"/>
            <w:vAlign w:val="center"/>
          </w:tcPr>
          <w:p w14:paraId="257AF73C" w14:textId="66BA57C2" w:rsidR="002A1595" w:rsidRDefault="002A1595" w:rsidP="002A1595">
            <w:pPr>
              <w:jc w:val="center"/>
              <w:rPr>
                <w:rFonts w:ascii="GHEA Grapalat" w:hAnsi="GHEA Grapalat"/>
                <w:i/>
                <w:lang w:val="pt-BR"/>
              </w:rPr>
            </w:pPr>
            <w:r>
              <w:rPr>
                <w:rFonts w:ascii="GHEA Grapalat" w:hAnsi="GHEA Grapalat" w:cs="Arial"/>
                <w:color w:val="000000"/>
                <w:sz w:val="20"/>
                <w:szCs w:val="20"/>
              </w:rPr>
              <w:t>107.20</w:t>
            </w:r>
          </w:p>
        </w:tc>
        <w:tc>
          <w:tcPr>
            <w:tcW w:w="1461" w:type="dxa"/>
            <w:vAlign w:val="center"/>
          </w:tcPr>
          <w:p w14:paraId="796B78C8" w14:textId="15C5999A" w:rsidR="002A1595" w:rsidRDefault="002A1595" w:rsidP="002A1595">
            <w:pPr>
              <w:jc w:val="center"/>
              <w:rPr>
                <w:rFonts w:ascii="GHEA Grapalat" w:hAnsi="GHEA Grapalat"/>
                <w:i/>
                <w:lang w:val="pt-BR"/>
              </w:rPr>
            </w:pPr>
            <w:r>
              <w:rPr>
                <w:rFonts w:ascii="GHEA Grapalat" w:hAnsi="GHEA Grapalat" w:cs="Arial"/>
                <w:color w:val="000000"/>
                <w:sz w:val="20"/>
                <w:szCs w:val="20"/>
              </w:rPr>
              <w:t>246.55</w:t>
            </w:r>
          </w:p>
        </w:tc>
      </w:tr>
      <w:tr w:rsidR="002A1595" w14:paraId="4886689F" w14:textId="77777777" w:rsidTr="007659FA">
        <w:tc>
          <w:tcPr>
            <w:tcW w:w="544" w:type="dxa"/>
            <w:vAlign w:val="center"/>
          </w:tcPr>
          <w:p w14:paraId="104551A7" w14:textId="58A2608A" w:rsidR="002A1595" w:rsidRDefault="002A1595" w:rsidP="002A1595">
            <w:pPr>
              <w:jc w:val="center"/>
              <w:rPr>
                <w:rFonts w:ascii="GHEA Grapalat" w:hAnsi="GHEA Grapalat"/>
                <w:i/>
                <w:lang w:val="pt-BR"/>
              </w:rPr>
            </w:pPr>
            <w:r>
              <w:rPr>
                <w:rFonts w:ascii="GHEA Grapalat" w:hAnsi="GHEA Grapalat" w:cs="Arial"/>
                <w:sz w:val="20"/>
                <w:szCs w:val="20"/>
              </w:rPr>
              <w:t>9</w:t>
            </w:r>
          </w:p>
        </w:tc>
        <w:tc>
          <w:tcPr>
            <w:tcW w:w="5104" w:type="dxa"/>
            <w:vAlign w:val="center"/>
          </w:tcPr>
          <w:p w14:paraId="4E5A3AB3" w14:textId="685E85CB" w:rsidR="002A1595" w:rsidRDefault="002A1595" w:rsidP="007659FA">
            <w:pPr>
              <w:rPr>
                <w:rFonts w:ascii="GHEA Grapalat" w:hAnsi="GHEA Grapalat"/>
                <w:i/>
                <w:lang w:val="pt-BR"/>
              </w:rPr>
            </w:pPr>
            <w:proofErr w:type="spellStart"/>
            <w:r>
              <w:rPr>
                <w:rFonts w:ascii="GHEA Grapalat" w:hAnsi="GHEA Grapalat" w:cs="Arial"/>
                <w:sz w:val="20"/>
                <w:szCs w:val="20"/>
              </w:rPr>
              <w:t>Արման</w:t>
            </w:r>
            <w:proofErr w:type="spellEnd"/>
            <w:r>
              <w:rPr>
                <w:rFonts w:ascii="GHEA Grapalat" w:hAnsi="GHEA Grapalat" w:cs="Arial"/>
                <w:sz w:val="20"/>
                <w:szCs w:val="20"/>
              </w:rPr>
              <w:t xml:space="preserve"> </w:t>
            </w:r>
            <w:r>
              <w:rPr>
                <w:rFonts w:ascii="Cambria Math" w:hAnsi="Cambria Math" w:cs="Cambria Math"/>
                <w:sz w:val="20"/>
                <w:szCs w:val="20"/>
              </w:rPr>
              <w:t>∅</w:t>
            </w:r>
            <w:r>
              <w:rPr>
                <w:rFonts w:ascii="GHEA Grapalat" w:hAnsi="GHEA Grapalat" w:cs="Arial"/>
                <w:sz w:val="20"/>
                <w:szCs w:val="20"/>
              </w:rPr>
              <w:t xml:space="preserve">12A500C </w:t>
            </w:r>
            <w:proofErr w:type="spellStart"/>
            <w:r>
              <w:rPr>
                <w:rFonts w:ascii="GHEA Grapalat" w:hAnsi="GHEA Grapalat" w:cs="GHEA Grapalat"/>
                <w:sz w:val="20"/>
                <w:szCs w:val="20"/>
              </w:rPr>
              <w:t>դաս</w:t>
            </w:r>
            <w:r>
              <w:rPr>
                <w:rFonts w:ascii="GHEA Grapalat" w:hAnsi="GHEA Grapalat" w:cs="Arial"/>
                <w:sz w:val="20"/>
                <w:szCs w:val="20"/>
              </w:rPr>
              <w:t>ի</w:t>
            </w:r>
            <w:proofErr w:type="spellEnd"/>
          </w:p>
        </w:tc>
        <w:tc>
          <w:tcPr>
            <w:tcW w:w="1062" w:type="dxa"/>
            <w:vAlign w:val="center"/>
          </w:tcPr>
          <w:p w14:paraId="768AC65B" w14:textId="0D3F99A9" w:rsidR="002A1595" w:rsidRDefault="002A1595" w:rsidP="002A1595">
            <w:pPr>
              <w:jc w:val="center"/>
              <w:rPr>
                <w:rFonts w:ascii="GHEA Grapalat" w:hAnsi="GHEA Grapalat"/>
                <w:i/>
                <w:lang w:val="pt-BR"/>
              </w:rPr>
            </w:pPr>
            <w:proofErr w:type="spellStart"/>
            <w:r>
              <w:rPr>
                <w:rFonts w:ascii="GHEA Grapalat" w:hAnsi="GHEA Grapalat" w:cs="Arial"/>
                <w:sz w:val="20"/>
                <w:szCs w:val="20"/>
              </w:rPr>
              <w:t>տն</w:t>
            </w:r>
            <w:proofErr w:type="spellEnd"/>
          </w:p>
        </w:tc>
        <w:tc>
          <w:tcPr>
            <w:tcW w:w="1233" w:type="dxa"/>
            <w:vAlign w:val="center"/>
          </w:tcPr>
          <w:p w14:paraId="44E88F63" w14:textId="5BF6A4DC" w:rsidR="002A1595" w:rsidRDefault="002A1595" w:rsidP="002A1595">
            <w:pPr>
              <w:jc w:val="center"/>
              <w:rPr>
                <w:rFonts w:ascii="GHEA Grapalat" w:hAnsi="GHEA Grapalat"/>
                <w:i/>
                <w:lang w:val="pt-BR"/>
              </w:rPr>
            </w:pPr>
            <w:r>
              <w:rPr>
                <w:rFonts w:ascii="GHEA Grapalat" w:hAnsi="GHEA Grapalat" w:cs="Arial"/>
                <w:sz w:val="20"/>
                <w:szCs w:val="20"/>
              </w:rPr>
              <w:t>0.23</w:t>
            </w:r>
          </w:p>
        </w:tc>
        <w:tc>
          <w:tcPr>
            <w:tcW w:w="1348" w:type="dxa"/>
            <w:vAlign w:val="center"/>
          </w:tcPr>
          <w:p w14:paraId="28D1AC65" w14:textId="201F7C2B" w:rsidR="002A1595" w:rsidRDefault="002A1595" w:rsidP="002A1595">
            <w:pPr>
              <w:jc w:val="center"/>
              <w:rPr>
                <w:rFonts w:ascii="GHEA Grapalat" w:hAnsi="GHEA Grapalat"/>
                <w:i/>
                <w:lang w:val="pt-BR"/>
              </w:rPr>
            </w:pPr>
            <w:r>
              <w:rPr>
                <w:rFonts w:ascii="GHEA Grapalat" w:hAnsi="GHEA Grapalat" w:cs="Arial"/>
                <w:color w:val="000000"/>
                <w:sz w:val="20"/>
                <w:szCs w:val="20"/>
              </w:rPr>
              <w:t>371.26</w:t>
            </w:r>
          </w:p>
        </w:tc>
        <w:tc>
          <w:tcPr>
            <w:tcW w:w="1461" w:type="dxa"/>
            <w:vAlign w:val="center"/>
          </w:tcPr>
          <w:p w14:paraId="0ECF79F5" w14:textId="72EB34D7" w:rsidR="002A1595" w:rsidRDefault="002A1595" w:rsidP="002A1595">
            <w:pPr>
              <w:jc w:val="center"/>
              <w:rPr>
                <w:rFonts w:ascii="GHEA Grapalat" w:hAnsi="GHEA Grapalat"/>
                <w:i/>
                <w:lang w:val="pt-BR"/>
              </w:rPr>
            </w:pPr>
            <w:r>
              <w:rPr>
                <w:rFonts w:ascii="GHEA Grapalat" w:hAnsi="GHEA Grapalat" w:cs="Arial"/>
                <w:color w:val="000000"/>
                <w:sz w:val="20"/>
                <w:szCs w:val="20"/>
              </w:rPr>
              <w:t>85.39</w:t>
            </w:r>
          </w:p>
        </w:tc>
      </w:tr>
      <w:tr w:rsidR="002A1595" w14:paraId="7A65601C" w14:textId="77777777" w:rsidTr="007659FA">
        <w:tc>
          <w:tcPr>
            <w:tcW w:w="544" w:type="dxa"/>
            <w:vAlign w:val="center"/>
          </w:tcPr>
          <w:p w14:paraId="67687393" w14:textId="4457174A" w:rsidR="002A1595" w:rsidRDefault="002A1595" w:rsidP="002A1595">
            <w:pPr>
              <w:jc w:val="center"/>
              <w:rPr>
                <w:rFonts w:ascii="GHEA Grapalat" w:hAnsi="GHEA Grapalat"/>
                <w:i/>
                <w:lang w:val="pt-BR"/>
              </w:rPr>
            </w:pPr>
            <w:r>
              <w:rPr>
                <w:rFonts w:ascii="GHEA Grapalat" w:hAnsi="GHEA Grapalat" w:cs="Arial"/>
                <w:sz w:val="20"/>
                <w:szCs w:val="20"/>
              </w:rPr>
              <w:t>10</w:t>
            </w:r>
          </w:p>
        </w:tc>
        <w:tc>
          <w:tcPr>
            <w:tcW w:w="5104" w:type="dxa"/>
            <w:vAlign w:val="center"/>
          </w:tcPr>
          <w:p w14:paraId="2D26CA1C" w14:textId="5C253D09" w:rsidR="002A1595" w:rsidRDefault="002A1595" w:rsidP="007659FA">
            <w:pPr>
              <w:rPr>
                <w:rFonts w:ascii="GHEA Grapalat" w:hAnsi="GHEA Grapalat"/>
                <w:i/>
                <w:lang w:val="pt-BR"/>
              </w:rPr>
            </w:pPr>
            <w:proofErr w:type="spellStart"/>
            <w:r>
              <w:rPr>
                <w:rFonts w:ascii="GHEA Grapalat" w:hAnsi="GHEA Grapalat" w:cs="Arial"/>
                <w:sz w:val="20"/>
                <w:szCs w:val="20"/>
              </w:rPr>
              <w:t>Արման</w:t>
            </w:r>
            <w:proofErr w:type="spellEnd"/>
            <w:r>
              <w:rPr>
                <w:rFonts w:ascii="GHEA Grapalat" w:hAnsi="GHEA Grapalat" w:cs="Arial"/>
                <w:sz w:val="20"/>
                <w:szCs w:val="20"/>
              </w:rPr>
              <w:t xml:space="preserve"> </w:t>
            </w:r>
            <w:r>
              <w:rPr>
                <w:rFonts w:ascii="Cambria Math" w:hAnsi="Cambria Math" w:cs="Cambria Math"/>
                <w:sz w:val="20"/>
                <w:szCs w:val="20"/>
              </w:rPr>
              <w:t>∅</w:t>
            </w:r>
            <w:r>
              <w:rPr>
                <w:rFonts w:ascii="GHEA Grapalat" w:hAnsi="GHEA Grapalat" w:cs="Arial"/>
                <w:sz w:val="20"/>
                <w:szCs w:val="20"/>
              </w:rPr>
              <w:t xml:space="preserve">8Ac-I </w:t>
            </w:r>
            <w:proofErr w:type="spellStart"/>
            <w:r>
              <w:rPr>
                <w:rFonts w:ascii="GHEA Grapalat" w:hAnsi="GHEA Grapalat" w:cs="GHEA Grapalat"/>
                <w:sz w:val="20"/>
                <w:szCs w:val="20"/>
              </w:rPr>
              <w:t>դաս</w:t>
            </w:r>
            <w:r>
              <w:rPr>
                <w:rFonts w:ascii="GHEA Grapalat" w:hAnsi="GHEA Grapalat" w:cs="Arial"/>
                <w:sz w:val="20"/>
                <w:szCs w:val="20"/>
              </w:rPr>
              <w:t>ի</w:t>
            </w:r>
            <w:proofErr w:type="spellEnd"/>
          </w:p>
        </w:tc>
        <w:tc>
          <w:tcPr>
            <w:tcW w:w="1062" w:type="dxa"/>
            <w:vAlign w:val="center"/>
          </w:tcPr>
          <w:p w14:paraId="442469BD" w14:textId="1BA3633B" w:rsidR="002A1595" w:rsidRDefault="002A1595" w:rsidP="002A1595">
            <w:pPr>
              <w:jc w:val="center"/>
              <w:rPr>
                <w:rFonts w:ascii="GHEA Grapalat" w:hAnsi="GHEA Grapalat"/>
                <w:i/>
                <w:lang w:val="pt-BR"/>
              </w:rPr>
            </w:pPr>
            <w:proofErr w:type="spellStart"/>
            <w:r>
              <w:rPr>
                <w:rFonts w:ascii="GHEA Grapalat" w:hAnsi="GHEA Grapalat" w:cs="Arial"/>
                <w:sz w:val="20"/>
                <w:szCs w:val="20"/>
              </w:rPr>
              <w:t>տն</w:t>
            </w:r>
            <w:proofErr w:type="spellEnd"/>
          </w:p>
        </w:tc>
        <w:tc>
          <w:tcPr>
            <w:tcW w:w="1233" w:type="dxa"/>
            <w:vAlign w:val="center"/>
          </w:tcPr>
          <w:p w14:paraId="43F96222" w14:textId="6622838E" w:rsidR="002A1595" w:rsidRDefault="002A1595" w:rsidP="002A1595">
            <w:pPr>
              <w:jc w:val="center"/>
              <w:rPr>
                <w:rFonts w:ascii="GHEA Grapalat" w:hAnsi="GHEA Grapalat"/>
                <w:i/>
                <w:lang w:val="pt-BR"/>
              </w:rPr>
            </w:pPr>
            <w:r>
              <w:rPr>
                <w:rFonts w:ascii="GHEA Grapalat" w:hAnsi="GHEA Grapalat" w:cs="Arial"/>
                <w:sz w:val="20"/>
                <w:szCs w:val="20"/>
              </w:rPr>
              <w:t>0.015</w:t>
            </w:r>
          </w:p>
        </w:tc>
        <w:tc>
          <w:tcPr>
            <w:tcW w:w="1348" w:type="dxa"/>
            <w:vAlign w:val="center"/>
          </w:tcPr>
          <w:p w14:paraId="51369076" w14:textId="551DD678" w:rsidR="002A1595" w:rsidRDefault="002A1595" w:rsidP="002A1595">
            <w:pPr>
              <w:jc w:val="center"/>
              <w:rPr>
                <w:rFonts w:ascii="GHEA Grapalat" w:hAnsi="GHEA Grapalat"/>
                <w:i/>
                <w:lang w:val="pt-BR"/>
              </w:rPr>
            </w:pPr>
            <w:r>
              <w:rPr>
                <w:rFonts w:ascii="GHEA Grapalat" w:hAnsi="GHEA Grapalat" w:cs="Arial"/>
                <w:color w:val="000000"/>
                <w:sz w:val="20"/>
                <w:szCs w:val="20"/>
              </w:rPr>
              <w:t>371.26</w:t>
            </w:r>
          </w:p>
        </w:tc>
        <w:tc>
          <w:tcPr>
            <w:tcW w:w="1461" w:type="dxa"/>
            <w:vAlign w:val="center"/>
          </w:tcPr>
          <w:p w14:paraId="3550DE1A" w14:textId="74B9AB68" w:rsidR="002A1595" w:rsidRDefault="002A1595" w:rsidP="002A1595">
            <w:pPr>
              <w:jc w:val="center"/>
              <w:rPr>
                <w:rFonts w:ascii="GHEA Grapalat" w:hAnsi="GHEA Grapalat"/>
                <w:i/>
                <w:lang w:val="pt-BR"/>
              </w:rPr>
            </w:pPr>
            <w:r>
              <w:rPr>
                <w:rFonts w:ascii="GHEA Grapalat" w:hAnsi="GHEA Grapalat" w:cs="Arial"/>
                <w:color w:val="000000"/>
                <w:sz w:val="20"/>
                <w:szCs w:val="20"/>
              </w:rPr>
              <w:t>5.57</w:t>
            </w:r>
          </w:p>
        </w:tc>
      </w:tr>
      <w:tr w:rsidR="002A1595" w14:paraId="7F76147E" w14:textId="77777777" w:rsidTr="007659FA">
        <w:tc>
          <w:tcPr>
            <w:tcW w:w="544" w:type="dxa"/>
            <w:vAlign w:val="center"/>
          </w:tcPr>
          <w:p w14:paraId="1E251C1E" w14:textId="11F1B19D" w:rsidR="002A1595" w:rsidRDefault="002A1595" w:rsidP="002A1595">
            <w:pPr>
              <w:jc w:val="center"/>
              <w:rPr>
                <w:rFonts w:ascii="GHEA Grapalat" w:hAnsi="GHEA Grapalat"/>
                <w:i/>
                <w:lang w:val="pt-BR"/>
              </w:rPr>
            </w:pPr>
            <w:r>
              <w:rPr>
                <w:rFonts w:ascii="GHEA Grapalat" w:hAnsi="GHEA Grapalat" w:cs="Arial"/>
                <w:sz w:val="20"/>
                <w:szCs w:val="20"/>
              </w:rPr>
              <w:t>11</w:t>
            </w:r>
          </w:p>
        </w:tc>
        <w:tc>
          <w:tcPr>
            <w:tcW w:w="5104" w:type="dxa"/>
            <w:vAlign w:val="center"/>
          </w:tcPr>
          <w:p w14:paraId="10B46DD0" w14:textId="00379F31" w:rsidR="002A1595" w:rsidRDefault="002A1595" w:rsidP="007659FA">
            <w:pPr>
              <w:rPr>
                <w:rFonts w:ascii="GHEA Grapalat" w:hAnsi="GHEA Grapalat"/>
                <w:i/>
                <w:lang w:val="pt-BR"/>
              </w:rPr>
            </w:pPr>
            <w:proofErr w:type="spellStart"/>
            <w:r>
              <w:rPr>
                <w:rFonts w:ascii="GHEA Grapalat" w:hAnsi="GHEA Grapalat" w:cs="Arial"/>
                <w:sz w:val="20"/>
                <w:szCs w:val="20"/>
              </w:rPr>
              <w:t>Ամրանների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ամրացման</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համար</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պատերում</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գայլիկոնում</w:t>
            </w:r>
            <w:proofErr w:type="spellEnd"/>
            <w:r w:rsidRPr="002A1595">
              <w:rPr>
                <w:rFonts w:ascii="GHEA Grapalat" w:hAnsi="GHEA Grapalat" w:cs="Arial"/>
                <w:sz w:val="20"/>
                <w:szCs w:val="20"/>
                <w:lang w:val="pt-BR"/>
              </w:rPr>
              <w:t xml:space="preserve"> </w:t>
            </w:r>
            <w:r>
              <w:rPr>
                <w:rFonts w:ascii="GHEA Grapalat" w:hAnsi="GHEA Grapalat" w:cs="Arial"/>
                <w:sz w:val="20"/>
                <w:szCs w:val="20"/>
              </w:rPr>
              <w:t>Փ</w:t>
            </w:r>
            <w:r w:rsidRPr="002A1595">
              <w:rPr>
                <w:rFonts w:ascii="GHEA Grapalat" w:hAnsi="GHEA Grapalat" w:cs="Arial"/>
                <w:sz w:val="20"/>
                <w:szCs w:val="20"/>
                <w:lang w:val="pt-BR"/>
              </w:rPr>
              <w:t>16</w:t>
            </w:r>
            <w:proofErr w:type="spellStart"/>
            <w:r>
              <w:rPr>
                <w:rFonts w:ascii="GHEA Grapalat" w:hAnsi="GHEA Grapalat" w:cs="Arial"/>
                <w:sz w:val="20"/>
                <w:szCs w:val="20"/>
              </w:rPr>
              <w:t>մմ</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տրամագծի</w:t>
            </w:r>
            <w:proofErr w:type="spellEnd"/>
            <w:r w:rsidRPr="002A1595">
              <w:rPr>
                <w:rFonts w:ascii="GHEA Grapalat" w:hAnsi="GHEA Grapalat" w:cs="Arial"/>
                <w:sz w:val="20"/>
                <w:szCs w:val="20"/>
                <w:lang w:val="pt-BR"/>
              </w:rPr>
              <w:t xml:space="preserve"> L=160</w:t>
            </w:r>
            <w:proofErr w:type="spellStart"/>
            <w:r>
              <w:rPr>
                <w:rFonts w:ascii="GHEA Grapalat" w:hAnsi="GHEA Grapalat" w:cs="Arial"/>
                <w:sz w:val="20"/>
                <w:szCs w:val="20"/>
              </w:rPr>
              <w:t>մմ</w:t>
            </w:r>
            <w:proofErr w:type="spellEnd"/>
          </w:p>
        </w:tc>
        <w:tc>
          <w:tcPr>
            <w:tcW w:w="1062" w:type="dxa"/>
            <w:vAlign w:val="center"/>
          </w:tcPr>
          <w:p w14:paraId="74E57FE7" w14:textId="70E2D564"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2368BBBA" w14:textId="49215F2E" w:rsidR="002A1595" w:rsidRDefault="002A1595" w:rsidP="002A1595">
            <w:pPr>
              <w:jc w:val="center"/>
              <w:rPr>
                <w:rFonts w:ascii="GHEA Grapalat" w:hAnsi="GHEA Grapalat"/>
                <w:i/>
                <w:lang w:val="pt-BR"/>
              </w:rPr>
            </w:pPr>
            <w:r>
              <w:rPr>
                <w:rFonts w:ascii="GHEA Grapalat" w:hAnsi="GHEA Grapalat" w:cs="Arial"/>
                <w:sz w:val="20"/>
                <w:szCs w:val="20"/>
              </w:rPr>
              <w:t>80</w:t>
            </w:r>
          </w:p>
        </w:tc>
        <w:tc>
          <w:tcPr>
            <w:tcW w:w="1348" w:type="dxa"/>
            <w:vAlign w:val="center"/>
          </w:tcPr>
          <w:p w14:paraId="03F69D53" w14:textId="204D47B2" w:rsidR="002A1595" w:rsidRDefault="002A1595" w:rsidP="002A1595">
            <w:pPr>
              <w:jc w:val="center"/>
              <w:rPr>
                <w:rFonts w:ascii="GHEA Grapalat" w:hAnsi="GHEA Grapalat"/>
                <w:i/>
                <w:lang w:val="pt-BR"/>
              </w:rPr>
            </w:pPr>
            <w:r>
              <w:rPr>
                <w:rFonts w:ascii="GHEA Grapalat" w:hAnsi="GHEA Grapalat" w:cs="Arial"/>
                <w:color w:val="000000"/>
                <w:sz w:val="20"/>
                <w:szCs w:val="20"/>
              </w:rPr>
              <w:t>0.39</w:t>
            </w:r>
          </w:p>
        </w:tc>
        <w:tc>
          <w:tcPr>
            <w:tcW w:w="1461" w:type="dxa"/>
            <w:vAlign w:val="center"/>
          </w:tcPr>
          <w:p w14:paraId="26FE28F5" w14:textId="4FC4454A" w:rsidR="002A1595" w:rsidRDefault="002A1595" w:rsidP="002A1595">
            <w:pPr>
              <w:jc w:val="center"/>
              <w:rPr>
                <w:rFonts w:ascii="GHEA Grapalat" w:hAnsi="GHEA Grapalat"/>
                <w:i/>
                <w:lang w:val="pt-BR"/>
              </w:rPr>
            </w:pPr>
            <w:r>
              <w:rPr>
                <w:rFonts w:ascii="GHEA Grapalat" w:hAnsi="GHEA Grapalat" w:cs="Arial"/>
                <w:color w:val="000000"/>
                <w:sz w:val="20"/>
                <w:szCs w:val="20"/>
              </w:rPr>
              <w:t>30.84</w:t>
            </w:r>
          </w:p>
        </w:tc>
      </w:tr>
      <w:tr w:rsidR="002A1595" w14:paraId="25EE3C9C" w14:textId="77777777" w:rsidTr="007659FA">
        <w:tc>
          <w:tcPr>
            <w:tcW w:w="544" w:type="dxa"/>
            <w:vAlign w:val="center"/>
          </w:tcPr>
          <w:p w14:paraId="6FFD2FA4" w14:textId="37A3089E" w:rsidR="002A1595" w:rsidRDefault="002A1595" w:rsidP="002A1595">
            <w:pPr>
              <w:jc w:val="center"/>
              <w:rPr>
                <w:rFonts w:ascii="GHEA Grapalat" w:hAnsi="GHEA Grapalat"/>
                <w:i/>
                <w:lang w:val="pt-BR"/>
              </w:rPr>
            </w:pPr>
            <w:r>
              <w:rPr>
                <w:rFonts w:ascii="GHEA Grapalat" w:hAnsi="GHEA Grapalat" w:cs="Arial"/>
                <w:sz w:val="20"/>
                <w:szCs w:val="20"/>
              </w:rPr>
              <w:t>12</w:t>
            </w:r>
          </w:p>
        </w:tc>
        <w:tc>
          <w:tcPr>
            <w:tcW w:w="5104" w:type="dxa"/>
            <w:vAlign w:val="center"/>
          </w:tcPr>
          <w:p w14:paraId="5F1988CF" w14:textId="048E5BFC" w:rsidR="002A1595" w:rsidRDefault="002A1595" w:rsidP="007659FA">
            <w:pPr>
              <w:rPr>
                <w:rFonts w:ascii="GHEA Grapalat" w:hAnsi="GHEA Grapalat"/>
                <w:i/>
                <w:lang w:val="pt-BR"/>
              </w:rPr>
            </w:pPr>
            <w:proofErr w:type="spellStart"/>
            <w:r>
              <w:rPr>
                <w:rFonts w:ascii="GHEA Grapalat" w:hAnsi="GHEA Grapalat" w:cs="Arial"/>
                <w:sz w:val="20"/>
                <w:szCs w:val="20"/>
              </w:rPr>
              <w:t>Անցքերի</w:t>
            </w:r>
            <w:proofErr w:type="spellEnd"/>
            <w:r>
              <w:rPr>
                <w:rFonts w:ascii="GHEA Grapalat" w:hAnsi="GHEA Grapalat" w:cs="Arial"/>
                <w:sz w:val="20"/>
                <w:szCs w:val="20"/>
              </w:rPr>
              <w:t xml:space="preserve"> </w:t>
            </w:r>
            <w:proofErr w:type="spellStart"/>
            <w:r>
              <w:rPr>
                <w:rFonts w:ascii="GHEA Grapalat" w:hAnsi="GHEA Grapalat" w:cs="Arial"/>
                <w:sz w:val="20"/>
                <w:szCs w:val="20"/>
              </w:rPr>
              <w:t>ներարկում</w:t>
            </w:r>
            <w:proofErr w:type="spellEnd"/>
            <w:r>
              <w:rPr>
                <w:rFonts w:ascii="GHEA Grapalat" w:hAnsi="GHEA Grapalat" w:cs="Arial"/>
                <w:sz w:val="20"/>
                <w:szCs w:val="20"/>
              </w:rPr>
              <w:t xml:space="preserve"> </w:t>
            </w:r>
            <w:proofErr w:type="spellStart"/>
            <w:r>
              <w:rPr>
                <w:rFonts w:ascii="GHEA Grapalat" w:hAnsi="GHEA Grapalat" w:cs="Arial"/>
                <w:sz w:val="20"/>
                <w:szCs w:val="20"/>
              </w:rPr>
              <w:t>պոլիմերցեմնտավազային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շաղախով</w:t>
            </w:r>
            <w:proofErr w:type="spellEnd"/>
          </w:p>
        </w:tc>
        <w:tc>
          <w:tcPr>
            <w:tcW w:w="1062" w:type="dxa"/>
            <w:vAlign w:val="center"/>
          </w:tcPr>
          <w:p w14:paraId="71A24C21" w14:textId="646B8A11"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3</w:t>
            </w:r>
          </w:p>
        </w:tc>
        <w:tc>
          <w:tcPr>
            <w:tcW w:w="1233" w:type="dxa"/>
            <w:vAlign w:val="center"/>
          </w:tcPr>
          <w:p w14:paraId="7A4F9382" w14:textId="0C9C9EDF" w:rsidR="002A1595" w:rsidRDefault="002A1595" w:rsidP="002A1595">
            <w:pPr>
              <w:jc w:val="center"/>
              <w:rPr>
                <w:rFonts w:ascii="GHEA Grapalat" w:hAnsi="GHEA Grapalat"/>
                <w:i/>
                <w:lang w:val="pt-BR"/>
              </w:rPr>
            </w:pPr>
            <w:r>
              <w:rPr>
                <w:rFonts w:ascii="GHEA Grapalat" w:hAnsi="GHEA Grapalat" w:cs="Arial"/>
                <w:sz w:val="20"/>
                <w:szCs w:val="20"/>
              </w:rPr>
              <w:t>0.1</w:t>
            </w:r>
          </w:p>
        </w:tc>
        <w:tc>
          <w:tcPr>
            <w:tcW w:w="1348" w:type="dxa"/>
            <w:vAlign w:val="center"/>
          </w:tcPr>
          <w:p w14:paraId="59DAD670" w14:textId="6F878BAE" w:rsidR="002A1595" w:rsidRDefault="002A1595" w:rsidP="002A1595">
            <w:pPr>
              <w:jc w:val="center"/>
              <w:rPr>
                <w:rFonts w:ascii="GHEA Grapalat" w:hAnsi="GHEA Grapalat"/>
                <w:i/>
                <w:lang w:val="pt-BR"/>
              </w:rPr>
            </w:pPr>
            <w:r>
              <w:rPr>
                <w:rFonts w:ascii="GHEA Grapalat" w:hAnsi="GHEA Grapalat" w:cs="Arial"/>
                <w:color w:val="000000"/>
                <w:sz w:val="20"/>
                <w:szCs w:val="20"/>
              </w:rPr>
              <w:t>140.56</w:t>
            </w:r>
          </w:p>
        </w:tc>
        <w:tc>
          <w:tcPr>
            <w:tcW w:w="1461" w:type="dxa"/>
            <w:vAlign w:val="center"/>
          </w:tcPr>
          <w:p w14:paraId="3B617C67" w14:textId="3E0674AB" w:rsidR="002A1595" w:rsidRDefault="002A1595" w:rsidP="002A1595">
            <w:pPr>
              <w:jc w:val="center"/>
              <w:rPr>
                <w:rFonts w:ascii="GHEA Grapalat" w:hAnsi="GHEA Grapalat"/>
                <w:i/>
                <w:lang w:val="pt-BR"/>
              </w:rPr>
            </w:pPr>
            <w:r>
              <w:rPr>
                <w:rFonts w:ascii="GHEA Grapalat" w:hAnsi="GHEA Grapalat" w:cs="Arial"/>
                <w:color w:val="000000"/>
                <w:sz w:val="20"/>
                <w:szCs w:val="20"/>
              </w:rPr>
              <w:t>14.06</w:t>
            </w:r>
          </w:p>
        </w:tc>
      </w:tr>
      <w:tr w:rsidR="002A1595" w14:paraId="3EAA2DFD" w14:textId="77777777" w:rsidTr="007659FA">
        <w:tc>
          <w:tcPr>
            <w:tcW w:w="544" w:type="dxa"/>
            <w:vAlign w:val="center"/>
          </w:tcPr>
          <w:p w14:paraId="3F97E132" w14:textId="18B691AD" w:rsidR="002A1595" w:rsidRDefault="002A1595" w:rsidP="002A1595">
            <w:pPr>
              <w:jc w:val="center"/>
              <w:rPr>
                <w:rFonts w:ascii="GHEA Grapalat" w:hAnsi="GHEA Grapalat"/>
                <w:i/>
                <w:lang w:val="pt-BR"/>
              </w:rPr>
            </w:pPr>
            <w:r>
              <w:rPr>
                <w:rFonts w:ascii="GHEA Grapalat" w:hAnsi="GHEA Grapalat" w:cs="Arial"/>
                <w:sz w:val="20"/>
                <w:szCs w:val="20"/>
              </w:rPr>
              <w:t>13</w:t>
            </w:r>
          </w:p>
        </w:tc>
        <w:tc>
          <w:tcPr>
            <w:tcW w:w="5104" w:type="dxa"/>
            <w:vAlign w:val="center"/>
          </w:tcPr>
          <w:p w14:paraId="40A721AB" w14:textId="2EFF4D40" w:rsidR="002A1595" w:rsidRDefault="002A1595" w:rsidP="007659FA">
            <w:pPr>
              <w:rPr>
                <w:rFonts w:ascii="GHEA Grapalat" w:hAnsi="GHEA Grapalat"/>
                <w:i/>
                <w:lang w:val="pt-BR"/>
              </w:rPr>
            </w:pPr>
            <w:proofErr w:type="spellStart"/>
            <w:r>
              <w:rPr>
                <w:rFonts w:ascii="GHEA Grapalat" w:hAnsi="GHEA Grapalat" w:cs="Arial"/>
                <w:sz w:val="20"/>
                <w:szCs w:val="20"/>
              </w:rPr>
              <w:t>Միաձույլ</w:t>
            </w:r>
            <w:proofErr w:type="spellEnd"/>
            <w:r w:rsidRPr="002A1595">
              <w:rPr>
                <w:rFonts w:ascii="GHEA Grapalat" w:hAnsi="GHEA Grapalat" w:cs="Arial"/>
                <w:sz w:val="20"/>
                <w:szCs w:val="20"/>
                <w:lang w:val="pt-BR"/>
              </w:rPr>
              <w:t xml:space="preserve"> </w:t>
            </w:r>
            <w:r>
              <w:rPr>
                <w:rFonts w:ascii="GHEA Grapalat" w:hAnsi="GHEA Grapalat" w:cs="Arial"/>
                <w:sz w:val="20"/>
                <w:szCs w:val="20"/>
              </w:rPr>
              <w:t>ե</w:t>
            </w:r>
            <w:r w:rsidRPr="002A1595">
              <w:rPr>
                <w:rFonts w:ascii="GHEA Grapalat" w:hAnsi="GHEA Grapalat" w:cs="Arial"/>
                <w:sz w:val="20"/>
                <w:szCs w:val="20"/>
                <w:lang w:val="pt-BR"/>
              </w:rPr>
              <w:t>/</w:t>
            </w:r>
            <w:r>
              <w:rPr>
                <w:rFonts w:ascii="GHEA Grapalat" w:hAnsi="GHEA Grapalat" w:cs="Arial"/>
                <w:sz w:val="20"/>
                <w:szCs w:val="20"/>
              </w:rPr>
              <w:t>բ</w:t>
            </w:r>
            <w:r w:rsidRPr="002A1595">
              <w:rPr>
                <w:rFonts w:ascii="GHEA Grapalat" w:hAnsi="GHEA Grapalat" w:cs="Arial"/>
                <w:sz w:val="20"/>
                <w:szCs w:val="20"/>
                <w:lang w:val="pt-BR"/>
              </w:rPr>
              <w:t xml:space="preserve"> </w:t>
            </w:r>
            <w:proofErr w:type="spellStart"/>
            <w:r>
              <w:rPr>
                <w:rFonts w:ascii="GHEA Grapalat" w:hAnsi="GHEA Grapalat" w:cs="Arial"/>
                <w:sz w:val="20"/>
                <w:szCs w:val="20"/>
              </w:rPr>
              <w:t>աստիճանավանդակի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կառուցում</w:t>
            </w:r>
            <w:proofErr w:type="spellEnd"/>
            <w:r w:rsidRPr="002A1595">
              <w:rPr>
                <w:rFonts w:ascii="GHEA Grapalat" w:hAnsi="GHEA Grapalat" w:cs="Arial"/>
                <w:sz w:val="20"/>
                <w:szCs w:val="20"/>
                <w:lang w:val="pt-BR"/>
              </w:rPr>
              <w:t xml:space="preserve"> B25 </w:t>
            </w:r>
            <w:proofErr w:type="spellStart"/>
            <w:r>
              <w:rPr>
                <w:rFonts w:ascii="GHEA Grapalat" w:hAnsi="GHEA Grapalat" w:cs="Arial"/>
                <w:sz w:val="20"/>
                <w:szCs w:val="20"/>
              </w:rPr>
              <w:t>դասի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բետոնով</w:t>
            </w:r>
            <w:proofErr w:type="spellEnd"/>
          </w:p>
        </w:tc>
        <w:tc>
          <w:tcPr>
            <w:tcW w:w="1062" w:type="dxa"/>
            <w:vAlign w:val="center"/>
          </w:tcPr>
          <w:p w14:paraId="66C3632D" w14:textId="13435AF5"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3</w:t>
            </w:r>
          </w:p>
        </w:tc>
        <w:tc>
          <w:tcPr>
            <w:tcW w:w="1233" w:type="dxa"/>
            <w:vAlign w:val="center"/>
          </w:tcPr>
          <w:p w14:paraId="70C0AF2E" w14:textId="1A052027" w:rsidR="002A1595" w:rsidRDefault="002A1595" w:rsidP="002A1595">
            <w:pPr>
              <w:jc w:val="center"/>
              <w:rPr>
                <w:rFonts w:ascii="GHEA Grapalat" w:hAnsi="GHEA Grapalat"/>
                <w:i/>
                <w:lang w:val="pt-BR"/>
              </w:rPr>
            </w:pPr>
            <w:r>
              <w:rPr>
                <w:rFonts w:ascii="GHEA Grapalat" w:hAnsi="GHEA Grapalat" w:cs="Arial"/>
                <w:sz w:val="20"/>
                <w:szCs w:val="20"/>
              </w:rPr>
              <w:t>8.5</w:t>
            </w:r>
          </w:p>
        </w:tc>
        <w:tc>
          <w:tcPr>
            <w:tcW w:w="1348" w:type="dxa"/>
            <w:vAlign w:val="center"/>
          </w:tcPr>
          <w:p w14:paraId="2B0D5EE4" w14:textId="51AF4605" w:rsidR="002A1595" w:rsidRDefault="002A1595" w:rsidP="002A1595">
            <w:pPr>
              <w:jc w:val="center"/>
              <w:rPr>
                <w:rFonts w:ascii="GHEA Grapalat" w:hAnsi="GHEA Grapalat"/>
                <w:i/>
                <w:lang w:val="pt-BR"/>
              </w:rPr>
            </w:pPr>
            <w:r>
              <w:rPr>
                <w:rFonts w:ascii="GHEA Grapalat" w:hAnsi="GHEA Grapalat" w:cs="Arial"/>
                <w:color w:val="000000"/>
                <w:sz w:val="20"/>
                <w:szCs w:val="20"/>
              </w:rPr>
              <w:t>107.20</w:t>
            </w:r>
          </w:p>
        </w:tc>
        <w:tc>
          <w:tcPr>
            <w:tcW w:w="1461" w:type="dxa"/>
            <w:vAlign w:val="center"/>
          </w:tcPr>
          <w:p w14:paraId="3AFE08F3" w14:textId="4C1DFD17" w:rsidR="002A1595" w:rsidRDefault="002A1595" w:rsidP="002A1595">
            <w:pPr>
              <w:jc w:val="center"/>
              <w:rPr>
                <w:rFonts w:ascii="GHEA Grapalat" w:hAnsi="GHEA Grapalat"/>
                <w:i/>
                <w:lang w:val="pt-BR"/>
              </w:rPr>
            </w:pPr>
            <w:r>
              <w:rPr>
                <w:rFonts w:ascii="GHEA Grapalat" w:hAnsi="GHEA Grapalat" w:cs="Arial"/>
                <w:color w:val="000000"/>
                <w:sz w:val="20"/>
                <w:szCs w:val="20"/>
              </w:rPr>
              <w:t>911.16</w:t>
            </w:r>
          </w:p>
        </w:tc>
      </w:tr>
      <w:tr w:rsidR="002A1595" w14:paraId="36574126" w14:textId="77777777" w:rsidTr="007659FA">
        <w:tc>
          <w:tcPr>
            <w:tcW w:w="544" w:type="dxa"/>
            <w:vAlign w:val="center"/>
          </w:tcPr>
          <w:p w14:paraId="21B32957" w14:textId="35833BF0" w:rsidR="002A1595" w:rsidRDefault="002A1595" w:rsidP="002A1595">
            <w:pPr>
              <w:jc w:val="center"/>
              <w:rPr>
                <w:rFonts w:ascii="GHEA Grapalat" w:hAnsi="GHEA Grapalat"/>
                <w:i/>
                <w:lang w:val="pt-BR"/>
              </w:rPr>
            </w:pPr>
            <w:r>
              <w:rPr>
                <w:rFonts w:ascii="GHEA Grapalat" w:hAnsi="GHEA Grapalat" w:cs="Arial"/>
                <w:sz w:val="20"/>
                <w:szCs w:val="20"/>
              </w:rPr>
              <w:t>14</w:t>
            </w:r>
          </w:p>
        </w:tc>
        <w:tc>
          <w:tcPr>
            <w:tcW w:w="5104" w:type="dxa"/>
            <w:vAlign w:val="center"/>
          </w:tcPr>
          <w:p w14:paraId="7145ADB1" w14:textId="069F4533" w:rsidR="002A1595" w:rsidRDefault="002A1595" w:rsidP="007659FA">
            <w:pPr>
              <w:rPr>
                <w:rFonts w:ascii="GHEA Grapalat" w:hAnsi="GHEA Grapalat"/>
                <w:i/>
                <w:lang w:val="pt-BR"/>
              </w:rPr>
            </w:pPr>
            <w:proofErr w:type="spellStart"/>
            <w:r>
              <w:rPr>
                <w:rFonts w:ascii="GHEA Grapalat" w:hAnsi="GHEA Grapalat" w:cs="Arial"/>
                <w:sz w:val="20"/>
                <w:szCs w:val="20"/>
              </w:rPr>
              <w:t>Արման</w:t>
            </w:r>
            <w:proofErr w:type="spellEnd"/>
            <w:r>
              <w:rPr>
                <w:rFonts w:ascii="GHEA Grapalat" w:hAnsi="GHEA Grapalat" w:cs="Arial"/>
                <w:sz w:val="20"/>
                <w:szCs w:val="20"/>
              </w:rPr>
              <w:t xml:space="preserve"> </w:t>
            </w:r>
            <w:r>
              <w:rPr>
                <w:rFonts w:ascii="Cambria Math" w:hAnsi="Cambria Math" w:cs="Cambria Math"/>
                <w:sz w:val="20"/>
                <w:szCs w:val="20"/>
              </w:rPr>
              <w:t>∅</w:t>
            </w:r>
            <w:r>
              <w:rPr>
                <w:rFonts w:ascii="GHEA Grapalat" w:hAnsi="GHEA Grapalat" w:cs="Arial"/>
                <w:sz w:val="20"/>
                <w:szCs w:val="20"/>
              </w:rPr>
              <w:t xml:space="preserve">12A500C </w:t>
            </w:r>
            <w:proofErr w:type="spellStart"/>
            <w:r>
              <w:rPr>
                <w:rFonts w:ascii="GHEA Grapalat" w:hAnsi="GHEA Grapalat" w:cs="GHEA Grapalat"/>
                <w:sz w:val="20"/>
                <w:szCs w:val="20"/>
              </w:rPr>
              <w:t>դաս</w:t>
            </w:r>
            <w:r>
              <w:rPr>
                <w:rFonts w:ascii="GHEA Grapalat" w:hAnsi="GHEA Grapalat" w:cs="Arial"/>
                <w:sz w:val="20"/>
                <w:szCs w:val="20"/>
              </w:rPr>
              <w:t>ի</w:t>
            </w:r>
            <w:proofErr w:type="spellEnd"/>
          </w:p>
        </w:tc>
        <w:tc>
          <w:tcPr>
            <w:tcW w:w="1062" w:type="dxa"/>
            <w:vAlign w:val="center"/>
          </w:tcPr>
          <w:p w14:paraId="19255D42" w14:textId="272E754B" w:rsidR="002A1595" w:rsidRDefault="002A1595" w:rsidP="002A1595">
            <w:pPr>
              <w:jc w:val="center"/>
              <w:rPr>
                <w:rFonts w:ascii="GHEA Grapalat" w:hAnsi="GHEA Grapalat"/>
                <w:i/>
                <w:lang w:val="pt-BR"/>
              </w:rPr>
            </w:pPr>
            <w:proofErr w:type="spellStart"/>
            <w:r>
              <w:rPr>
                <w:rFonts w:ascii="GHEA Grapalat" w:hAnsi="GHEA Grapalat" w:cs="Arial"/>
                <w:sz w:val="20"/>
                <w:szCs w:val="20"/>
              </w:rPr>
              <w:t>տն</w:t>
            </w:r>
            <w:proofErr w:type="spellEnd"/>
          </w:p>
        </w:tc>
        <w:tc>
          <w:tcPr>
            <w:tcW w:w="1233" w:type="dxa"/>
            <w:vAlign w:val="center"/>
          </w:tcPr>
          <w:p w14:paraId="49776D7D" w14:textId="3C5687D4" w:rsidR="002A1595" w:rsidRDefault="002A1595" w:rsidP="002A1595">
            <w:pPr>
              <w:jc w:val="center"/>
              <w:rPr>
                <w:rFonts w:ascii="GHEA Grapalat" w:hAnsi="GHEA Grapalat"/>
                <w:i/>
                <w:lang w:val="pt-BR"/>
              </w:rPr>
            </w:pPr>
            <w:r>
              <w:rPr>
                <w:rFonts w:ascii="GHEA Grapalat" w:hAnsi="GHEA Grapalat" w:cs="Arial"/>
                <w:sz w:val="20"/>
                <w:szCs w:val="20"/>
              </w:rPr>
              <w:t>0.9</w:t>
            </w:r>
          </w:p>
        </w:tc>
        <w:tc>
          <w:tcPr>
            <w:tcW w:w="1348" w:type="dxa"/>
            <w:vAlign w:val="center"/>
          </w:tcPr>
          <w:p w14:paraId="05B03D50" w14:textId="5EA591BA" w:rsidR="002A1595" w:rsidRDefault="002A1595" w:rsidP="002A1595">
            <w:pPr>
              <w:jc w:val="center"/>
              <w:rPr>
                <w:rFonts w:ascii="GHEA Grapalat" w:hAnsi="GHEA Grapalat"/>
                <w:i/>
                <w:lang w:val="pt-BR"/>
              </w:rPr>
            </w:pPr>
            <w:r>
              <w:rPr>
                <w:rFonts w:ascii="GHEA Grapalat" w:hAnsi="GHEA Grapalat" w:cs="Arial"/>
                <w:color w:val="000000"/>
                <w:sz w:val="20"/>
                <w:szCs w:val="20"/>
              </w:rPr>
              <w:t>371.26</w:t>
            </w:r>
          </w:p>
        </w:tc>
        <w:tc>
          <w:tcPr>
            <w:tcW w:w="1461" w:type="dxa"/>
            <w:vAlign w:val="center"/>
          </w:tcPr>
          <w:p w14:paraId="552CE4ED" w14:textId="10D471E0" w:rsidR="002A1595" w:rsidRDefault="002A1595" w:rsidP="002A1595">
            <w:pPr>
              <w:jc w:val="center"/>
              <w:rPr>
                <w:rFonts w:ascii="GHEA Grapalat" w:hAnsi="GHEA Grapalat"/>
                <w:i/>
                <w:lang w:val="pt-BR"/>
              </w:rPr>
            </w:pPr>
            <w:r>
              <w:rPr>
                <w:rFonts w:ascii="GHEA Grapalat" w:hAnsi="GHEA Grapalat" w:cs="Arial"/>
                <w:color w:val="000000"/>
                <w:sz w:val="20"/>
                <w:szCs w:val="20"/>
              </w:rPr>
              <w:t>334.13</w:t>
            </w:r>
          </w:p>
        </w:tc>
      </w:tr>
      <w:tr w:rsidR="002A1595" w14:paraId="24EE757C" w14:textId="77777777" w:rsidTr="007659FA">
        <w:tc>
          <w:tcPr>
            <w:tcW w:w="544" w:type="dxa"/>
            <w:vAlign w:val="center"/>
          </w:tcPr>
          <w:p w14:paraId="4C6B1B9B" w14:textId="41216808" w:rsidR="002A1595" w:rsidRDefault="002A1595" w:rsidP="002A1595">
            <w:pPr>
              <w:jc w:val="center"/>
              <w:rPr>
                <w:rFonts w:ascii="GHEA Grapalat" w:hAnsi="GHEA Grapalat"/>
                <w:i/>
                <w:lang w:val="pt-BR"/>
              </w:rPr>
            </w:pPr>
            <w:r>
              <w:rPr>
                <w:rFonts w:ascii="GHEA Grapalat" w:hAnsi="GHEA Grapalat" w:cs="Arial"/>
                <w:sz w:val="20"/>
                <w:szCs w:val="20"/>
              </w:rPr>
              <w:t>15</w:t>
            </w:r>
          </w:p>
        </w:tc>
        <w:tc>
          <w:tcPr>
            <w:tcW w:w="5104" w:type="dxa"/>
            <w:vAlign w:val="center"/>
          </w:tcPr>
          <w:p w14:paraId="440EEA1E" w14:textId="39A0C396" w:rsidR="002A1595" w:rsidRDefault="002A1595" w:rsidP="007659FA">
            <w:pPr>
              <w:rPr>
                <w:rFonts w:ascii="GHEA Grapalat" w:hAnsi="GHEA Grapalat"/>
                <w:i/>
                <w:lang w:val="pt-BR"/>
              </w:rPr>
            </w:pPr>
            <w:proofErr w:type="spellStart"/>
            <w:r>
              <w:rPr>
                <w:rFonts w:ascii="GHEA Grapalat" w:hAnsi="GHEA Grapalat" w:cs="Arial"/>
                <w:sz w:val="20"/>
                <w:szCs w:val="20"/>
              </w:rPr>
              <w:t>Արման</w:t>
            </w:r>
            <w:proofErr w:type="spellEnd"/>
            <w:r>
              <w:rPr>
                <w:rFonts w:ascii="GHEA Grapalat" w:hAnsi="GHEA Grapalat" w:cs="Arial"/>
                <w:sz w:val="20"/>
                <w:szCs w:val="20"/>
              </w:rPr>
              <w:t xml:space="preserve"> </w:t>
            </w:r>
            <w:r>
              <w:rPr>
                <w:rFonts w:ascii="Cambria Math" w:hAnsi="Cambria Math" w:cs="Cambria Math"/>
                <w:sz w:val="20"/>
                <w:szCs w:val="20"/>
              </w:rPr>
              <w:t>∅</w:t>
            </w:r>
            <w:r>
              <w:rPr>
                <w:rFonts w:ascii="GHEA Grapalat" w:hAnsi="GHEA Grapalat" w:cs="Arial"/>
                <w:sz w:val="20"/>
                <w:szCs w:val="20"/>
              </w:rPr>
              <w:t xml:space="preserve">8Ac-I </w:t>
            </w:r>
            <w:proofErr w:type="spellStart"/>
            <w:r>
              <w:rPr>
                <w:rFonts w:ascii="GHEA Grapalat" w:hAnsi="GHEA Grapalat" w:cs="GHEA Grapalat"/>
                <w:sz w:val="20"/>
                <w:szCs w:val="20"/>
              </w:rPr>
              <w:t>դաս</w:t>
            </w:r>
            <w:r>
              <w:rPr>
                <w:rFonts w:ascii="GHEA Grapalat" w:hAnsi="GHEA Grapalat" w:cs="Arial"/>
                <w:sz w:val="20"/>
                <w:szCs w:val="20"/>
              </w:rPr>
              <w:t>ի</w:t>
            </w:r>
            <w:proofErr w:type="spellEnd"/>
          </w:p>
        </w:tc>
        <w:tc>
          <w:tcPr>
            <w:tcW w:w="1062" w:type="dxa"/>
            <w:vAlign w:val="center"/>
          </w:tcPr>
          <w:p w14:paraId="0B384E74" w14:textId="677C32AC" w:rsidR="002A1595" w:rsidRDefault="002A1595" w:rsidP="002A1595">
            <w:pPr>
              <w:jc w:val="center"/>
              <w:rPr>
                <w:rFonts w:ascii="GHEA Grapalat" w:hAnsi="GHEA Grapalat"/>
                <w:i/>
                <w:lang w:val="pt-BR"/>
              </w:rPr>
            </w:pPr>
            <w:proofErr w:type="spellStart"/>
            <w:r>
              <w:rPr>
                <w:rFonts w:ascii="GHEA Grapalat" w:hAnsi="GHEA Grapalat" w:cs="Arial"/>
                <w:sz w:val="20"/>
                <w:szCs w:val="20"/>
              </w:rPr>
              <w:t>տն</w:t>
            </w:r>
            <w:proofErr w:type="spellEnd"/>
          </w:p>
        </w:tc>
        <w:tc>
          <w:tcPr>
            <w:tcW w:w="1233" w:type="dxa"/>
            <w:vAlign w:val="center"/>
          </w:tcPr>
          <w:p w14:paraId="0A266B8C" w14:textId="22B0E0E1" w:rsidR="002A1595" w:rsidRDefault="002A1595" w:rsidP="002A1595">
            <w:pPr>
              <w:jc w:val="center"/>
              <w:rPr>
                <w:rFonts w:ascii="GHEA Grapalat" w:hAnsi="GHEA Grapalat"/>
                <w:i/>
                <w:lang w:val="pt-BR"/>
              </w:rPr>
            </w:pPr>
            <w:r>
              <w:rPr>
                <w:rFonts w:ascii="GHEA Grapalat" w:hAnsi="GHEA Grapalat" w:cs="Arial"/>
                <w:sz w:val="20"/>
                <w:szCs w:val="20"/>
              </w:rPr>
              <w:t>0.11</w:t>
            </w:r>
          </w:p>
        </w:tc>
        <w:tc>
          <w:tcPr>
            <w:tcW w:w="1348" w:type="dxa"/>
            <w:vAlign w:val="center"/>
          </w:tcPr>
          <w:p w14:paraId="7EF87E32" w14:textId="76AFDCE5" w:rsidR="002A1595" w:rsidRDefault="002A1595" w:rsidP="002A1595">
            <w:pPr>
              <w:jc w:val="center"/>
              <w:rPr>
                <w:rFonts w:ascii="GHEA Grapalat" w:hAnsi="GHEA Grapalat"/>
                <w:i/>
                <w:lang w:val="pt-BR"/>
              </w:rPr>
            </w:pPr>
            <w:r>
              <w:rPr>
                <w:rFonts w:ascii="GHEA Grapalat" w:hAnsi="GHEA Grapalat" w:cs="Arial"/>
                <w:color w:val="000000"/>
                <w:sz w:val="20"/>
                <w:szCs w:val="20"/>
              </w:rPr>
              <w:t>371.26</w:t>
            </w:r>
          </w:p>
        </w:tc>
        <w:tc>
          <w:tcPr>
            <w:tcW w:w="1461" w:type="dxa"/>
            <w:vAlign w:val="center"/>
          </w:tcPr>
          <w:p w14:paraId="1E0E480A" w14:textId="53BA3021" w:rsidR="002A1595" w:rsidRDefault="002A1595" w:rsidP="002A1595">
            <w:pPr>
              <w:jc w:val="center"/>
              <w:rPr>
                <w:rFonts w:ascii="GHEA Grapalat" w:hAnsi="GHEA Grapalat"/>
                <w:i/>
                <w:lang w:val="pt-BR"/>
              </w:rPr>
            </w:pPr>
            <w:r>
              <w:rPr>
                <w:rFonts w:ascii="GHEA Grapalat" w:hAnsi="GHEA Grapalat" w:cs="Arial"/>
                <w:color w:val="000000"/>
                <w:sz w:val="20"/>
                <w:szCs w:val="20"/>
              </w:rPr>
              <w:t>40.84</w:t>
            </w:r>
          </w:p>
        </w:tc>
      </w:tr>
      <w:tr w:rsidR="002A1595" w14:paraId="39163735" w14:textId="77777777" w:rsidTr="007659FA">
        <w:tc>
          <w:tcPr>
            <w:tcW w:w="544" w:type="dxa"/>
            <w:vAlign w:val="center"/>
          </w:tcPr>
          <w:p w14:paraId="6B1DE552" w14:textId="2E283F55" w:rsidR="002A1595" w:rsidRDefault="002A1595" w:rsidP="002A1595">
            <w:pPr>
              <w:jc w:val="center"/>
              <w:rPr>
                <w:rFonts w:ascii="GHEA Grapalat" w:hAnsi="GHEA Grapalat"/>
                <w:i/>
                <w:lang w:val="pt-BR"/>
              </w:rPr>
            </w:pPr>
          </w:p>
        </w:tc>
        <w:tc>
          <w:tcPr>
            <w:tcW w:w="5104" w:type="dxa"/>
            <w:vAlign w:val="center"/>
          </w:tcPr>
          <w:p w14:paraId="74F35B5E" w14:textId="1B13DB45" w:rsidR="002A1595" w:rsidRDefault="002A1595" w:rsidP="007659FA">
            <w:pPr>
              <w:rPr>
                <w:rFonts w:ascii="GHEA Grapalat" w:hAnsi="GHEA Grapalat"/>
                <w:i/>
                <w:lang w:val="pt-BR"/>
              </w:rPr>
            </w:pPr>
            <w:proofErr w:type="spellStart"/>
            <w:r>
              <w:rPr>
                <w:rFonts w:ascii="Arial Unicode" w:hAnsi="Arial Unicode" w:cs="Arial"/>
                <w:b/>
                <w:bCs/>
                <w:sz w:val="20"/>
                <w:szCs w:val="20"/>
              </w:rPr>
              <w:t>Ընդամենը</w:t>
            </w:r>
            <w:proofErr w:type="spellEnd"/>
          </w:p>
        </w:tc>
        <w:tc>
          <w:tcPr>
            <w:tcW w:w="1062" w:type="dxa"/>
            <w:vAlign w:val="center"/>
          </w:tcPr>
          <w:p w14:paraId="37052A99" w14:textId="5912645D" w:rsidR="002A1595" w:rsidRDefault="002A1595" w:rsidP="002A1595">
            <w:pPr>
              <w:jc w:val="center"/>
              <w:rPr>
                <w:rFonts w:ascii="GHEA Grapalat" w:hAnsi="GHEA Grapalat"/>
                <w:i/>
                <w:lang w:val="pt-BR"/>
              </w:rPr>
            </w:pPr>
          </w:p>
        </w:tc>
        <w:tc>
          <w:tcPr>
            <w:tcW w:w="1233" w:type="dxa"/>
            <w:vAlign w:val="center"/>
          </w:tcPr>
          <w:p w14:paraId="5C3FF663" w14:textId="31A11E60" w:rsidR="002A1595" w:rsidRDefault="002A1595" w:rsidP="002A1595">
            <w:pPr>
              <w:jc w:val="center"/>
              <w:rPr>
                <w:rFonts w:ascii="GHEA Grapalat" w:hAnsi="GHEA Grapalat"/>
                <w:i/>
                <w:lang w:val="pt-BR"/>
              </w:rPr>
            </w:pPr>
          </w:p>
        </w:tc>
        <w:tc>
          <w:tcPr>
            <w:tcW w:w="1348" w:type="dxa"/>
            <w:vAlign w:val="center"/>
          </w:tcPr>
          <w:p w14:paraId="1CDC26C2" w14:textId="0D171382" w:rsidR="002A1595" w:rsidRDefault="002A1595" w:rsidP="002A1595">
            <w:pPr>
              <w:jc w:val="center"/>
              <w:rPr>
                <w:rFonts w:ascii="GHEA Grapalat" w:hAnsi="GHEA Grapalat"/>
                <w:i/>
                <w:lang w:val="pt-BR"/>
              </w:rPr>
            </w:pPr>
          </w:p>
        </w:tc>
        <w:tc>
          <w:tcPr>
            <w:tcW w:w="1461" w:type="dxa"/>
            <w:vAlign w:val="center"/>
          </w:tcPr>
          <w:p w14:paraId="44C79E71" w14:textId="03D1C196" w:rsidR="002A1595" w:rsidRDefault="002A1595" w:rsidP="002A1595">
            <w:pPr>
              <w:jc w:val="center"/>
              <w:rPr>
                <w:rFonts w:ascii="GHEA Grapalat" w:hAnsi="GHEA Grapalat"/>
                <w:i/>
                <w:lang w:val="pt-BR"/>
              </w:rPr>
            </w:pPr>
            <w:r>
              <w:rPr>
                <w:rFonts w:ascii="GHEA Grapalat" w:hAnsi="GHEA Grapalat" w:cs="Arial"/>
                <w:b/>
                <w:bCs/>
                <w:color w:val="000000"/>
                <w:sz w:val="20"/>
                <w:szCs w:val="20"/>
              </w:rPr>
              <w:t>10899.91</w:t>
            </w:r>
          </w:p>
        </w:tc>
      </w:tr>
      <w:tr w:rsidR="002A1595" w14:paraId="63065C92" w14:textId="77777777" w:rsidTr="007659FA">
        <w:tc>
          <w:tcPr>
            <w:tcW w:w="544" w:type="dxa"/>
            <w:vAlign w:val="center"/>
          </w:tcPr>
          <w:p w14:paraId="2450C426" w14:textId="49541268" w:rsidR="002A1595" w:rsidRDefault="002A1595" w:rsidP="002A1595">
            <w:pPr>
              <w:jc w:val="center"/>
              <w:rPr>
                <w:rFonts w:ascii="GHEA Grapalat" w:hAnsi="GHEA Grapalat"/>
                <w:i/>
                <w:lang w:val="pt-BR"/>
              </w:rPr>
            </w:pPr>
          </w:p>
        </w:tc>
        <w:tc>
          <w:tcPr>
            <w:tcW w:w="5104" w:type="dxa"/>
            <w:vAlign w:val="center"/>
          </w:tcPr>
          <w:p w14:paraId="49819BC1" w14:textId="0AFA1094" w:rsidR="002A1595" w:rsidRDefault="002A1595" w:rsidP="007659FA">
            <w:pPr>
              <w:rPr>
                <w:rFonts w:ascii="GHEA Grapalat" w:hAnsi="GHEA Grapalat"/>
                <w:i/>
                <w:lang w:val="pt-BR"/>
              </w:rPr>
            </w:pPr>
            <w:proofErr w:type="spellStart"/>
            <w:r>
              <w:rPr>
                <w:rFonts w:ascii="Arial Unicode" w:hAnsi="Arial Unicode" w:cs="Arial"/>
                <w:b/>
                <w:bCs/>
                <w:sz w:val="20"/>
                <w:szCs w:val="20"/>
                <w:u w:val="single"/>
              </w:rPr>
              <w:t>Հարդարման</w:t>
            </w:r>
            <w:proofErr w:type="spellEnd"/>
            <w:r>
              <w:rPr>
                <w:rFonts w:ascii="Arial Unicode" w:hAnsi="Arial Unicode" w:cs="Arial"/>
                <w:b/>
                <w:bCs/>
                <w:sz w:val="20"/>
                <w:szCs w:val="20"/>
                <w:u w:val="single"/>
              </w:rPr>
              <w:t xml:space="preserve">  </w:t>
            </w:r>
            <w:proofErr w:type="spellStart"/>
            <w:r>
              <w:rPr>
                <w:rFonts w:ascii="Arial Unicode" w:hAnsi="Arial Unicode" w:cs="Arial"/>
                <w:b/>
                <w:bCs/>
                <w:sz w:val="20"/>
                <w:szCs w:val="20"/>
                <w:u w:val="single"/>
              </w:rPr>
              <w:t>աշխատանքներ</w:t>
            </w:r>
            <w:proofErr w:type="spellEnd"/>
            <w:r>
              <w:rPr>
                <w:rFonts w:ascii="Arial Unicode" w:hAnsi="Arial Unicode" w:cs="Arial"/>
                <w:b/>
                <w:bCs/>
                <w:sz w:val="20"/>
                <w:szCs w:val="20"/>
                <w:u w:val="single"/>
              </w:rPr>
              <w:t xml:space="preserve">  </w:t>
            </w:r>
            <w:proofErr w:type="spellStart"/>
            <w:r>
              <w:rPr>
                <w:rFonts w:ascii="Arial Unicode" w:hAnsi="Arial Unicode" w:cs="Arial"/>
                <w:b/>
                <w:bCs/>
                <w:sz w:val="20"/>
                <w:szCs w:val="20"/>
              </w:rPr>
              <w:t>Հատակներ</w:t>
            </w:r>
            <w:proofErr w:type="spellEnd"/>
          </w:p>
        </w:tc>
        <w:tc>
          <w:tcPr>
            <w:tcW w:w="1062" w:type="dxa"/>
            <w:vAlign w:val="center"/>
          </w:tcPr>
          <w:p w14:paraId="0C410C90" w14:textId="3952F1C1" w:rsidR="002A1595" w:rsidRDefault="002A1595" w:rsidP="002A1595">
            <w:pPr>
              <w:jc w:val="center"/>
              <w:rPr>
                <w:rFonts w:ascii="GHEA Grapalat" w:hAnsi="GHEA Grapalat"/>
                <w:i/>
                <w:lang w:val="pt-BR"/>
              </w:rPr>
            </w:pPr>
          </w:p>
        </w:tc>
        <w:tc>
          <w:tcPr>
            <w:tcW w:w="1233" w:type="dxa"/>
            <w:vAlign w:val="center"/>
          </w:tcPr>
          <w:p w14:paraId="368BB4CC" w14:textId="3E114803" w:rsidR="002A1595" w:rsidRDefault="002A1595" w:rsidP="002A1595">
            <w:pPr>
              <w:jc w:val="center"/>
              <w:rPr>
                <w:rFonts w:ascii="GHEA Grapalat" w:hAnsi="GHEA Grapalat"/>
                <w:i/>
                <w:lang w:val="pt-BR"/>
              </w:rPr>
            </w:pPr>
          </w:p>
        </w:tc>
        <w:tc>
          <w:tcPr>
            <w:tcW w:w="1348" w:type="dxa"/>
            <w:vAlign w:val="center"/>
          </w:tcPr>
          <w:p w14:paraId="28A3D0B3" w14:textId="38047F32" w:rsidR="002A1595" w:rsidRDefault="002A1595" w:rsidP="002A1595">
            <w:pPr>
              <w:jc w:val="center"/>
              <w:rPr>
                <w:rFonts w:ascii="GHEA Grapalat" w:hAnsi="GHEA Grapalat"/>
                <w:i/>
                <w:lang w:val="pt-BR"/>
              </w:rPr>
            </w:pPr>
          </w:p>
        </w:tc>
        <w:tc>
          <w:tcPr>
            <w:tcW w:w="1461" w:type="dxa"/>
            <w:vAlign w:val="center"/>
          </w:tcPr>
          <w:p w14:paraId="2F8A2DA8" w14:textId="1F906E6B" w:rsidR="002A1595" w:rsidRDefault="002A1595" w:rsidP="002A1595">
            <w:pPr>
              <w:jc w:val="center"/>
              <w:rPr>
                <w:rFonts w:ascii="GHEA Grapalat" w:hAnsi="GHEA Grapalat"/>
                <w:i/>
                <w:lang w:val="pt-BR"/>
              </w:rPr>
            </w:pPr>
          </w:p>
        </w:tc>
      </w:tr>
      <w:tr w:rsidR="002A1595" w14:paraId="30DA2315" w14:textId="77777777" w:rsidTr="007659FA">
        <w:tc>
          <w:tcPr>
            <w:tcW w:w="544" w:type="dxa"/>
            <w:vAlign w:val="center"/>
          </w:tcPr>
          <w:p w14:paraId="061A4561" w14:textId="7E7C6A37" w:rsidR="002A1595" w:rsidRDefault="002A1595" w:rsidP="002A1595">
            <w:pPr>
              <w:jc w:val="center"/>
              <w:rPr>
                <w:rFonts w:ascii="GHEA Grapalat" w:hAnsi="GHEA Grapalat"/>
                <w:i/>
                <w:lang w:val="pt-BR"/>
              </w:rPr>
            </w:pPr>
            <w:r>
              <w:rPr>
                <w:rFonts w:ascii="GHEA Grapalat" w:hAnsi="GHEA Grapalat" w:cs="Arial"/>
                <w:sz w:val="20"/>
                <w:szCs w:val="20"/>
              </w:rPr>
              <w:t>1</w:t>
            </w:r>
          </w:p>
        </w:tc>
        <w:tc>
          <w:tcPr>
            <w:tcW w:w="5104" w:type="dxa"/>
            <w:vAlign w:val="center"/>
          </w:tcPr>
          <w:p w14:paraId="38E442C6" w14:textId="0603C1FC" w:rsidR="002A1595" w:rsidRDefault="002A1595" w:rsidP="007659FA">
            <w:pPr>
              <w:rPr>
                <w:rFonts w:ascii="GHEA Grapalat" w:hAnsi="GHEA Grapalat"/>
                <w:i/>
                <w:lang w:val="pt-BR"/>
              </w:rPr>
            </w:pPr>
            <w:proofErr w:type="spellStart"/>
            <w:r>
              <w:rPr>
                <w:rFonts w:ascii="GHEA Grapalat" w:hAnsi="GHEA Grapalat" w:cs="Arial"/>
                <w:sz w:val="20"/>
                <w:szCs w:val="20"/>
              </w:rPr>
              <w:t>Բետոնե</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հարթաշերտի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պատրաստում</w:t>
            </w:r>
            <w:proofErr w:type="spellEnd"/>
            <w:r w:rsidRPr="002A1595">
              <w:rPr>
                <w:rFonts w:ascii="GHEA Grapalat" w:hAnsi="GHEA Grapalat" w:cs="Arial"/>
                <w:sz w:val="20"/>
                <w:szCs w:val="20"/>
                <w:lang w:val="pt-BR"/>
              </w:rPr>
              <w:t xml:space="preserve"> B7,5 </w:t>
            </w:r>
            <w:proofErr w:type="spellStart"/>
            <w:r>
              <w:rPr>
                <w:rFonts w:ascii="GHEA Grapalat" w:hAnsi="GHEA Grapalat" w:cs="Arial"/>
                <w:sz w:val="20"/>
                <w:szCs w:val="20"/>
              </w:rPr>
              <w:t>դասի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բետոնով</w:t>
            </w:r>
            <w:proofErr w:type="spellEnd"/>
            <w:r w:rsidRPr="002A1595">
              <w:rPr>
                <w:rFonts w:ascii="GHEA Grapalat" w:hAnsi="GHEA Grapalat" w:cs="Arial"/>
                <w:sz w:val="20"/>
                <w:szCs w:val="20"/>
                <w:lang w:val="pt-BR"/>
              </w:rPr>
              <w:t>, 3</w:t>
            </w:r>
            <w:proofErr w:type="spellStart"/>
            <w:r>
              <w:rPr>
                <w:rFonts w:ascii="GHEA Grapalat" w:hAnsi="GHEA Grapalat" w:cs="Arial"/>
                <w:sz w:val="20"/>
                <w:szCs w:val="20"/>
              </w:rPr>
              <w:t>Вр</w:t>
            </w:r>
            <w:proofErr w:type="spellEnd"/>
            <w:r w:rsidRPr="002A1595">
              <w:rPr>
                <w:rFonts w:ascii="GHEA Grapalat" w:hAnsi="GHEA Grapalat" w:cs="Arial"/>
                <w:sz w:val="20"/>
                <w:szCs w:val="20"/>
                <w:lang w:val="pt-BR"/>
              </w:rPr>
              <w:t>I 150x150</w:t>
            </w:r>
            <w:proofErr w:type="spellStart"/>
            <w:r>
              <w:rPr>
                <w:rFonts w:ascii="GHEA Grapalat" w:hAnsi="GHEA Grapalat" w:cs="Arial"/>
                <w:sz w:val="20"/>
                <w:szCs w:val="20"/>
              </w:rPr>
              <w:t>մմ</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ամրանային</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ցանցով</w:t>
            </w:r>
            <w:proofErr w:type="spellEnd"/>
            <w:r w:rsidRPr="002A1595">
              <w:rPr>
                <w:rFonts w:ascii="GHEA Grapalat" w:hAnsi="GHEA Grapalat" w:cs="Arial"/>
                <w:sz w:val="20"/>
                <w:szCs w:val="20"/>
                <w:lang w:val="pt-BR"/>
              </w:rPr>
              <w:t xml:space="preserve">  50</w:t>
            </w:r>
            <w:proofErr w:type="spellStart"/>
            <w:r>
              <w:rPr>
                <w:rFonts w:ascii="GHEA Grapalat" w:hAnsi="GHEA Grapalat" w:cs="Arial"/>
                <w:sz w:val="20"/>
                <w:szCs w:val="20"/>
              </w:rPr>
              <w:t>մմ</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հաստության</w:t>
            </w:r>
            <w:proofErr w:type="spellEnd"/>
          </w:p>
        </w:tc>
        <w:tc>
          <w:tcPr>
            <w:tcW w:w="1062" w:type="dxa"/>
            <w:vAlign w:val="center"/>
          </w:tcPr>
          <w:p w14:paraId="27E28A09" w14:textId="593599B7"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2</w:t>
            </w:r>
          </w:p>
        </w:tc>
        <w:tc>
          <w:tcPr>
            <w:tcW w:w="1233" w:type="dxa"/>
            <w:vAlign w:val="center"/>
          </w:tcPr>
          <w:p w14:paraId="38D64885" w14:textId="7856F205" w:rsidR="002A1595" w:rsidRDefault="002A1595" w:rsidP="002A1595">
            <w:pPr>
              <w:jc w:val="center"/>
              <w:rPr>
                <w:rFonts w:ascii="GHEA Grapalat" w:hAnsi="GHEA Grapalat"/>
                <w:i/>
                <w:lang w:val="pt-BR"/>
              </w:rPr>
            </w:pPr>
            <w:r>
              <w:rPr>
                <w:rFonts w:ascii="GHEA Grapalat" w:hAnsi="GHEA Grapalat" w:cs="Arial"/>
                <w:sz w:val="20"/>
                <w:szCs w:val="20"/>
              </w:rPr>
              <w:t>1494.0</w:t>
            </w:r>
          </w:p>
        </w:tc>
        <w:tc>
          <w:tcPr>
            <w:tcW w:w="1348" w:type="dxa"/>
            <w:vAlign w:val="center"/>
          </w:tcPr>
          <w:p w14:paraId="0FA8FA93" w14:textId="3A8FA347" w:rsidR="002A1595" w:rsidRDefault="002A1595" w:rsidP="002A1595">
            <w:pPr>
              <w:jc w:val="center"/>
              <w:rPr>
                <w:rFonts w:ascii="GHEA Grapalat" w:hAnsi="GHEA Grapalat"/>
                <w:i/>
                <w:lang w:val="pt-BR"/>
              </w:rPr>
            </w:pPr>
            <w:r>
              <w:rPr>
                <w:rFonts w:ascii="GHEA Grapalat" w:hAnsi="GHEA Grapalat" w:cs="Arial"/>
                <w:color w:val="000000"/>
                <w:sz w:val="20"/>
                <w:szCs w:val="20"/>
              </w:rPr>
              <w:t>2.80</w:t>
            </w:r>
          </w:p>
        </w:tc>
        <w:tc>
          <w:tcPr>
            <w:tcW w:w="1461" w:type="dxa"/>
            <w:vAlign w:val="center"/>
          </w:tcPr>
          <w:p w14:paraId="60A18E3A" w14:textId="33779F34" w:rsidR="002A1595" w:rsidRDefault="002A1595" w:rsidP="002A1595">
            <w:pPr>
              <w:jc w:val="center"/>
              <w:rPr>
                <w:rFonts w:ascii="GHEA Grapalat" w:hAnsi="GHEA Grapalat"/>
                <w:i/>
                <w:lang w:val="pt-BR"/>
              </w:rPr>
            </w:pPr>
            <w:r>
              <w:rPr>
                <w:rFonts w:ascii="GHEA Grapalat" w:hAnsi="GHEA Grapalat" w:cs="Arial"/>
                <w:color w:val="000000"/>
                <w:sz w:val="20"/>
                <w:szCs w:val="20"/>
              </w:rPr>
              <w:t>4184.01</w:t>
            </w:r>
          </w:p>
        </w:tc>
      </w:tr>
      <w:tr w:rsidR="002A1595" w14:paraId="72463E29" w14:textId="77777777" w:rsidTr="007659FA">
        <w:tc>
          <w:tcPr>
            <w:tcW w:w="544" w:type="dxa"/>
            <w:vAlign w:val="center"/>
          </w:tcPr>
          <w:p w14:paraId="3B80B891" w14:textId="0F236184" w:rsidR="002A1595" w:rsidRDefault="002A1595" w:rsidP="002A1595">
            <w:pPr>
              <w:jc w:val="center"/>
              <w:rPr>
                <w:rFonts w:ascii="GHEA Grapalat" w:hAnsi="GHEA Grapalat"/>
                <w:i/>
                <w:lang w:val="pt-BR"/>
              </w:rPr>
            </w:pPr>
            <w:r>
              <w:rPr>
                <w:rFonts w:ascii="GHEA Grapalat" w:hAnsi="GHEA Grapalat" w:cs="Arial"/>
                <w:sz w:val="20"/>
                <w:szCs w:val="20"/>
              </w:rPr>
              <w:t>2</w:t>
            </w:r>
          </w:p>
        </w:tc>
        <w:tc>
          <w:tcPr>
            <w:tcW w:w="5104" w:type="dxa"/>
            <w:vAlign w:val="center"/>
          </w:tcPr>
          <w:p w14:paraId="543567A5" w14:textId="5B60AD57" w:rsidR="002A1595" w:rsidRDefault="002A1595" w:rsidP="007659FA">
            <w:pPr>
              <w:rPr>
                <w:rFonts w:ascii="GHEA Grapalat" w:hAnsi="GHEA Grapalat"/>
                <w:i/>
                <w:lang w:val="pt-BR"/>
              </w:rPr>
            </w:pPr>
            <w:r>
              <w:rPr>
                <w:rFonts w:ascii="GHEA Grapalat" w:hAnsi="GHEA Grapalat" w:cs="Arial"/>
                <w:sz w:val="20"/>
                <w:szCs w:val="20"/>
              </w:rPr>
              <w:t>Ց</w:t>
            </w:r>
            <w:r w:rsidRPr="002A1595">
              <w:rPr>
                <w:rFonts w:ascii="GHEA Grapalat" w:hAnsi="GHEA Grapalat" w:cs="Arial"/>
                <w:sz w:val="20"/>
                <w:szCs w:val="20"/>
                <w:lang w:val="pt-BR"/>
              </w:rPr>
              <w:t>/</w:t>
            </w:r>
            <w:proofErr w:type="spellStart"/>
            <w:r>
              <w:rPr>
                <w:rFonts w:ascii="GHEA Grapalat" w:hAnsi="GHEA Grapalat" w:cs="Arial"/>
                <w:sz w:val="20"/>
                <w:szCs w:val="20"/>
              </w:rPr>
              <w:t>ավազե</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հարթաշերտի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պատրաստում</w:t>
            </w:r>
            <w:proofErr w:type="spellEnd"/>
            <w:r w:rsidRPr="002A1595">
              <w:rPr>
                <w:rFonts w:ascii="GHEA Grapalat" w:hAnsi="GHEA Grapalat" w:cs="Arial"/>
                <w:sz w:val="20"/>
                <w:szCs w:val="20"/>
                <w:lang w:val="pt-BR"/>
              </w:rPr>
              <w:t xml:space="preserve">  20</w:t>
            </w:r>
            <w:proofErr w:type="spellStart"/>
            <w:r>
              <w:rPr>
                <w:rFonts w:ascii="GHEA Grapalat" w:hAnsi="GHEA Grapalat" w:cs="Arial"/>
                <w:sz w:val="20"/>
                <w:szCs w:val="20"/>
              </w:rPr>
              <w:t>մմ</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հաստության</w:t>
            </w:r>
            <w:proofErr w:type="spellEnd"/>
          </w:p>
        </w:tc>
        <w:tc>
          <w:tcPr>
            <w:tcW w:w="1062" w:type="dxa"/>
            <w:vAlign w:val="center"/>
          </w:tcPr>
          <w:p w14:paraId="1FD5FE09" w14:textId="26E6B8C6"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2</w:t>
            </w:r>
          </w:p>
        </w:tc>
        <w:tc>
          <w:tcPr>
            <w:tcW w:w="1233" w:type="dxa"/>
            <w:vAlign w:val="center"/>
          </w:tcPr>
          <w:p w14:paraId="6F7F519E" w14:textId="7C4B596B" w:rsidR="002A1595" w:rsidRDefault="002A1595" w:rsidP="002A1595">
            <w:pPr>
              <w:jc w:val="center"/>
              <w:rPr>
                <w:rFonts w:ascii="GHEA Grapalat" w:hAnsi="GHEA Grapalat"/>
                <w:i/>
                <w:lang w:val="pt-BR"/>
              </w:rPr>
            </w:pPr>
            <w:r>
              <w:rPr>
                <w:rFonts w:ascii="GHEA Grapalat" w:hAnsi="GHEA Grapalat" w:cs="Arial"/>
                <w:sz w:val="20"/>
                <w:szCs w:val="20"/>
              </w:rPr>
              <w:t>1494.0</w:t>
            </w:r>
          </w:p>
        </w:tc>
        <w:tc>
          <w:tcPr>
            <w:tcW w:w="1348" w:type="dxa"/>
            <w:vAlign w:val="center"/>
          </w:tcPr>
          <w:p w14:paraId="026B1D01" w14:textId="71B267BD" w:rsidR="002A1595" w:rsidRDefault="002A1595" w:rsidP="002A1595">
            <w:pPr>
              <w:jc w:val="center"/>
              <w:rPr>
                <w:rFonts w:ascii="GHEA Grapalat" w:hAnsi="GHEA Grapalat"/>
                <w:i/>
                <w:lang w:val="pt-BR"/>
              </w:rPr>
            </w:pPr>
            <w:r>
              <w:rPr>
                <w:rFonts w:ascii="GHEA Grapalat" w:hAnsi="GHEA Grapalat" w:cs="Arial"/>
                <w:color w:val="000000"/>
                <w:sz w:val="20"/>
                <w:szCs w:val="20"/>
              </w:rPr>
              <w:t>1.34</w:t>
            </w:r>
          </w:p>
        </w:tc>
        <w:tc>
          <w:tcPr>
            <w:tcW w:w="1461" w:type="dxa"/>
            <w:vAlign w:val="center"/>
          </w:tcPr>
          <w:p w14:paraId="6244538D" w14:textId="64429FE4" w:rsidR="002A1595" w:rsidRDefault="002A1595" w:rsidP="002A1595">
            <w:pPr>
              <w:jc w:val="center"/>
              <w:rPr>
                <w:rFonts w:ascii="GHEA Grapalat" w:hAnsi="GHEA Grapalat"/>
                <w:i/>
                <w:lang w:val="pt-BR"/>
              </w:rPr>
            </w:pPr>
            <w:r>
              <w:rPr>
                <w:rFonts w:ascii="GHEA Grapalat" w:hAnsi="GHEA Grapalat" w:cs="Arial"/>
                <w:color w:val="000000"/>
                <w:sz w:val="20"/>
                <w:szCs w:val="20"/>
              </w:rPr>
              <w:t>1996.06</w:t>
            </w:r>
          </w:p>
        </w:tc>
      </w:tr>
      <w:tr w:rsidR="002A1595" w14:paraId="040CA64E" w14:textId="77777777" w:rsidTr="007659FA">
        <w:tc>
          <w:tcPr>
            <w:tcW w:w="544" w:type="dxa"/>
            <w:vAlign w:val="center"/>
          </w:tcPr>
          <w:p w14:paraId="0BCB97FE" w14:textId="6AFCCCC3" w:rsidR="002A1595" w:rsidRDefault="002A1595" w:rsidP="002A1595">
            <w:pPr>
              <w:jc w:val="center"/>
              <w:rPr>
                <w:rFonts w:ascii="GHEA Grapalat" w:hAnsi="GHEA Grapalat"/>
                <w:i/>
                <w:lang w:val="pt-BR"/>
              </w:rPr>
            </w:pPr>
            <w:r>
              <w:rPr>
                <w:rFonts w:ascii="GHEA Grapalat" w:hAnsi="GHEA Grapalat" w:cs="Arial"/>
                <w:sz w:val="20"/>
                <w:szCs w:val="20"/>
              </w:rPr>
              <w:t>3</w:t>
            </w:r>
          </w:p>
        </w:tc>
        <w:tc>
          <w:tcPr>
            <w:tcW w:w="5104" w:type="dxa"/>
            <w:vAlign w:val="center"/>
          </w:tcPr>
          <w:p w14:paraId="1C92B0BC" w14:textId="7F4833FF" w:rsidR="002A1595" w:rsidRDefault="002A1595" w:rsidP="007659FA">
            <w:pPr>
              <w:rPr>
                <w:rFonts w:ascii="GHEA Grapalat" w:hAnsi="GHEA Grapalat"/>
                <w:i/>
                <w:lang w:val="pt-BR"/>
              </w:rPr>
            </w:pPr>
            <w:proofErr w:type="spellStart"/>
            <w:r>
              <w:rPr>
                <w:rFonts w:ascii="GHEA Grapalat" w:hAnsi="GHEA Grapalat" w:cs="Arial"/>
                <w:sz w:val="20"/>
                <w:szCs w:val="20"/>
              </w:rPr>
              <w:t>Բարձրորակ</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կերամիկական</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սալիկներով</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հատակի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իրականացում</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սոսընձային</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շերտով</w:t>
            </w:r>
            <w:proofErr w:type="spellEnd"/>
          </w:p>
        </w:tc>
        <w:tc>
          <w:tcPr>
            <w:tcW w:w="1062" w:type="dxa"/>
            <w:vAlign w:val="center"/>
          </w:tcPr>
          <w:p w14:paraId="4292DE62" w14:textId="0FFFB1DB"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2</w:t>
            </w:r>
          </w:p>
        </w:tc>
        <w:tc>
          <w:tcPr>
            <w:tcW w:w="1233" w:type="dxa"/>
            <w:vAlign w:val="center"/>
          </w:tcPr>
          <w:p w14:paraId="176A3763" w14:textId="5F56C78B" w:rsidR="002A1595" w:rsidRDefault="002A1595" w:rsidP="002A1595">
            <w:pPr>
              <w:jc w:val="center"/>
              <w:rPr>
                <w:rFonts w:ascii="GHEA Grapalat" w:hAnsi="GHEA Grapalat"/>
                <w:i/>
                <w:lang w:val="pt-BR"/>
              </w:rPr>
            </w:pPr>
            <w:r>
              <w:rPr>
                <w:rFonts w:ascii="GHEA Grapalat" w:hAnsi="GHEA Grapalat" w:cs="Arial"/>
                <w:sz w:val="20"/>
                <w:szCs w:val="20"/>
              </w:rPr>
              <w:t>54</w:t>
            </w:r>
          </w:p>
        </w:tc>
        <w:tc>
          <w:tcPr>
            <w:tcW w:w="1348" w:type="dxa"/>
            <w:vAlign w:val="center"/>
          </w:tcPr>
          <w:p w14:paraId="60DB8603" w14:textId="1F32070D" w:rsidR="002A1595" w:rsidRDefault="002A1595" w:rsidP="002A1595">
            <w:pPr>
              <w:jc w:val="center"/>
              <w:rPr>
                <w:rFonts w:ascii="GHEA Grapalat" w:hAnsi="GHEA Grapalat"/>
                <w:i/>
                <w:lang w:val="pt-BR"/>
              </w:rPr>
            </w:pPr>
            <w:r>
              <w:rPr>
                <w:rFonts w:ascii="GHEA Grapalat" w:hAnsi="GHEA Grapalat" w:cs="Arial"/>
                <w:color w:val="000000"/>
                <w:sz w:val="20"/>
                <w:szCs w:val="20"/>
              </w:rPr>
              <w:t>11.09</w:t>
            </w:r>
          </w:p>
        </w:tc>
        <w:tc>
          <w:tcPr>
            <w:tcW w:w="1461" w:type="dxa"/>
            <w:vAlign w:val="center"/>
          </w:tcPr>
          <w:p w14:paraId="60B11201" w14:textId="5D45323F" w:rsidR="002A1595" w:rsidRDefault="002A1595" w:rsidP="002A1595">
            <w:pPr>
              <w:jc w:val="center"/>
              <w:rPr>
                <w:rFonts w:ascii="GHEA Grapalat" w:hAnsi="GHEA Grapalat"/>
                <w:i/>
                <w:lang w:val="pt-BR"/>
              </w:rPr>
            </w:pPr>
            <w:r>
              <w:rPr>
                <w:rFonts w:ascii="GHEA Grapalat" w:hAnsi="GHEA Grapalat" w:cs="Arial"/>
                <w:color w:val="000000"/>
                <w:sz w:val="20"/>
                <w:szCs w:val="20"/>
              </w:rPr>
              <w:t>598.91</w:t>
            </w:r>
          </w:p>
        </w:tc>
      </w:tr>
      <w:tr w:rsidR="002A1595" w14:paraId="72E5EDC7" w14:textId="77777777" w:rsidTr="007659FA">
        <w:tc>
          <w:tcPr>
            <w:tcW w:w="544" w:type="dxa"/>
            <w:vAlign w:val="center"/>
          </w:tcPr>
          <w:p w14:paraId="7454AE10" w14:textId="42A58164" w:rsidR="002A1595" w:rsidRDefault="002A1595" w:rsidP="002A1595">
            <w:pPr>
              <w:jc w:val="center"/>
              <w:rPr>
                <w:rFonts w:ascii="GHEA Grapalat" w:hAnsi="GHEA Grapalat"/>
                <w:i/>
                <w:lang w:val="pt-BR"/>
              </w:rPr>
            </w:pPr>
            <w:r>
              <w:rPr>
                <w:rFonts w:ascii="GHEA Grapalat" w:hAnsi="GHEA Grapalat" w:cs="Arial"/>
                <w:sz w:val="20"/>
                <w:szCs w:val="20"/>
              </w:rPr>
              <w:t>4</w:t>
            </w:r>
          </w:p>
        </w:tc>
        <w:tc>
          <w:tcPr>
            <w:tcW w:w="5104" w:type="dxa"/>
            <w:vAlign w:val="center"/>
          </w:tcPr>
          <w:p w14:paraId="6FA690B3" w14:textId="62619F62" w:rsidR="002A1595" w:rsidRDefault="002A1595" w:rsidP="007659FA">
            <w:pPr>
              <w:rPr>
                <w:rFonts w:ascii="GHEA Grapalat" w:hAnsi="GHEA Grapalat"/>
                <w:i/>
                <w:lang w:val="pt-BR"/>
              </w:rPr>
            </w:pPr>
            <w:proofErr w:type="spellStart"/>
            <w:r>
              <w:rPr>
                <w:rFonts w:ascii="GHEA Grapalat" w:hAnsi="GHEA Grapalat" w:cs="Arial"/>
                <w:sz w:val="20"/>
                <w:szCs w:val="20"/>
              </w:rPr>
              <w:t>Բարձրորակ</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պրեսգրանիտե</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սալիկներով</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հատակի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իրականացում</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սոսընձային</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շերտով</w:t>
            </w:r>
            <w:proofErr w:type="spellEnd"/>
            <w:r w:rsidRPr="002A1595">
              <w:rPr>
                <w:rFonts w:ascii="GHEA Grapalat" w:hAnsi="GHEA Grapalat" w:cs="Arial"/>
                <w:sz w:val="20"/>
                <w:szCs w:val="20"/>
                <w:lang w:val="pt-BR"/>
              </w:rPr>
              <w:t>,</w:t>
            </w:r>
            <w:proofErr w:type="spellStart"/>
            <w:r>
              <w:rPr>
                <w:rFonts w:ascii="GHEA Grapalat" w:hAnsi="GHEA Grapalat" w:cs="Arial"/>
                <w:sz w:val="20"/>
                <w:szCs w:val="20"/>
              </w:rPr>
              <w:t>չսահող</w:t>
            </w:r>
            <w:proofErr w:type="spellEnd"/>
          </w:p>
        </w:tc>
        <w:tc>
          <w:tcPr>
            <w:tcW w:w="1062" w:type="dxa"/>
            <w:vAlign w:val="center"/>
          </w:tcPr>
          <w:p w14:paraId="640A0AA7" w14:textId="562C6C6F"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2</w:t>
            </w:r>
          </w:p>
        </w:tc>
        <w:tc>
          <w:tcPr>
            <w:tcW w:w="1233" w:type="dxa"/>
            <w:vAlign w:val="center"/>
          </w:tcPr>
          <w:p w14:paraId="70478A99" w14:textId="0148C581" w:rsidR="002A1595" w:rsidRDefault="002A1595" w:rsidP="002A1595">
            <w:pPr>
              <w:jc w:val="center"/>
              <w:rPr>
                <w:rFonts w:ascii="GHEA Grapalat" w:hAnsi="GHEA Grapalat"/>
                <w:i/>
                <w:lang w:val="pt-BR"/>
              </w:rPr>
            </w:pPr>
            <w:r>
              <w:rPr>
                <w:rFonts w:ascii="GHEA Grapalat" w:hAnsi="GHEA Grapalat" w:cs="Arial"/>
                <w:sz w:val="20"/>
                <w:szCs w:val="20"/>
              </w:rPr>
              <w:t>1440.0</w:t>
            </w:r>
          </w:p>
        </w:tc>
        <w:tc>
          <w:tcPr>
            <w:tcW w:w="1348" w:type="dxa"/>
            <w:vAlign w:val="center"/>
          </w:tcPr>
          <w:p w14:paraId="039CF8EF" w14:textId="5FCD9DE8" w:rsidR="002A1595" w:rsidRDefault="002A1595" w:rsidP="002A1595">
            <w:pPr>
              <w:jc w:val="center"/>
              <w:rPr>
                <w:rFonts w:ascii="GHEA Grapalat" w:hAnsi="GHEA Grapalat"/>
                <w:i/>
                <w:lang w:val="pt-BR"/>
              </w:rPr>
            </w:pPr>
            <w:r>
              <w:rPr>
                <w:rFonts w:ascii="GHEA Grapalat" w:hAnsi="GHEA Grapalat" w:cs="Arial"/>
                <w:color w:val="000000"/>
                <w:sz w:val="20"/>
                <w:szCs w:val="20"/>
              </w:rPr>
              <w:t>10.44</w:t>
            </w:r>
          </w:p>
        </w:tc>
        <w:tc>
          <w:tcPr>
            <w:tcW w:w="1461" w:type="dxa"/>
            <w:vAlign w:val="center"/>
          </w:tcPr>
          <w:p w14:paraId="3806AB49" w14:textId="6E2FC863" w:rsidR="002A1595" w:rsidRDefault="002A1595" w:rsidP="002A1595">
            <w:pPr>
              <w:jc w:val="center"/>
              <w:rPr>
                <w:rFonts w:ascii="GHEA Grapalat" w:hAnsi="GHEA Grapalat"/>
                <w:i/>
                <w:lang w:val="pt-BR"/>
              </w:rPr>
            </w:pPr>
            <w:r>
              <w:rPr>
                <w:rFonts w:ascii="GHEA Grapalat" w:hAnsi="GHEA Grapalat" w:cs="Arial"/>
                <w:color w:val="000000"/>
                <w:sz w:val="20"/>
                <w:szCs w:val="20"/>
              </w:rPr>
              <w:t>15033.57</w:t>
            </w:r>
          </w:p>
        </w:tc>
      </w:tr>
      <w:tr w:rsidR="002A1595" w14:paraId="3F73AAB1" w14:textId="77777777" w:rsidTr="007659FA">
        <w:tc>
          <w:tcPr>
            <w:tcW w:w="544" w:type="dxa"/>
            <w:vAlign w:val="center"/>
          </w:tcPr>
          <w:p w14:paraId="79DFD876" w14:textId="3A2773FA" w:rsidR="002A1595" w:rsidRDefault="002A1595" w:rsidP="002A1595">
            <w:pPr>
              <w:jc w:val="center"/>
              <w:rPr>
                <w:rFonts w:ascii="GHEA Grapalat" w:hAnsi="GHEA Grapalat"/>
                <w:i/>
                <w:lang w:val="pt-BR"/>
              </w:rPr>
            </w:pPr>
            <w:r>
              <w:rPr>
                <w:rFonts w:ascii="GHEA Grapalat" w:hAnsi="GHEA Grapalat" w:cs="Arial"/>
                <w:sz w:val="20"/>
                <w:szCs w:val="20"/>
              </w:rPr>
              <w:t>5</w:t>
            </w:r>
          </w:p>
        </w:tc>
        <w:tc>
          <w:tcPr>
            <w:tcW w:w="5104" w:type="dxa"/>
            <w:vAlign w:val="center"/>
          </w:tcPr>
          <w:p w14:paraId="1B8019BC" w14:textId="16991AF6" w:rsidR="002A1595" w:rsidRDefault="002A1595" w:rsidP="007659FA">
            <w:pPr>
              <w:rPr>
                <w:rFonts w:ascii="GHEA Grapalat" w:hAnsi="GHEA Grapalat"/>
                <w:i/>
                <w:lang w:val="pt-BR"/>
              </w:rPr>
            </w:pPr>
            <w:proofErr w:type="spellStart"/>
            <w:r>
              <w:rPr>
                <w:rFonts w:ascii="GHEA Grapalat" w:hAnsi="GHEA Grapalat" w:cs="Arial"/>
                <w:sz w:val="20"/>
                <w:szCs w:val="20"/>
              </w:rPr>
              <w:t>Բարձրորակ</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պրեսգրանիտե</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շրիշակների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իրականացում</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սոսընձային</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շերտով</w:t>
            </w:r>
            <w:proofErr w:type="spellEnd"/>
            <w:r w:rsidRPr="002A1595">
              <w:rPr>
                <w:rFonts w:ascii="GHEA Grapalat" w:hAnsi="GHEA Grapalat" w:cs="Arial"/>
                <w:sz w:val="20"/>
                <w:szCs w:val="20"/>
                <w:lang w:val="pt-BR"/>
              </w:rPr>
              <w:t xml:space="preserve"> h=10</w:t>
            </w:r>
            <w:proofErr w:type="spellStart"/>
            <w:r>
              <w:rPr>
                <w:rFonts w:ascii="GHEA Grapalat" w:hAnsi="GHEA Grapalat" w:cs="Arial"/>
                <w:sz w:val="20"/>
                <w:szCs w:val="20"/>
              </w:rPr>
              <w:t>սմ</w:t>
            </w:r>
            <w:proofErr w:type="spellEnd"/>
          </w:p>
        </w:tc>
        <w:tc>
          <w:tcPr>
            <w:tcW w:w="1062" w:type="dxa"/>
            <w:vAlign w:val="center"/>
          </w:tcPr>
          <w:p w14:paraId="1C68064F" w14:textId="0AABFA61"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2</w:t>
            </w:r>
          </w:p>
        </w:tc>
        <w:tc>
          <w:tcPr>
            <w:tcW w:w="1233" w:type="dxa"/>
            <w:vAlign w:val="center"/>
          </w:tcPr>
          <w:p w14:paraId="5DC6C356" w14:textId="02B118C2" w:rsidR="002A1595" w:rsidRDefault="002A1595" w:rsidP="002A1595">
            <w:pPr>
              <w:jc w:val="center"/>
              <w:rPr>
                <w:rFonts w:ascii="GHEA Grapalat" w:hAnsi="GHEA Grapalat"/>
                <w:i/>
                <w:lang w:val="pt-BR"/>
              </w:rPr>
            </w:pPr>
            <w:r>
              <w:rPr>
                <w:rFonts w:ascii="GHEA Grapalat" w:hAnsi="GHEA Grapalat" w:cs="Arial"/>
                <w:sz w:val="20"/>
                <w:szCs w:val="20"/>
              </w:rPr>
              <w:t>65</w:t>
            </w:r>
          </w:p>
        </w:tc>
        <w:tc>
          <w:tcPr>
            <w:tcW w:w="1348" w:type="dxa"/>
            <w:vAlign w:val="center"/>
          </w:tcPr>
          <w:p w14:paraId="2D40B4C0" w14:textId="5F0F82D2" w:rsidR="002A1595" w:rsidRDefault="002A1595" w:rsidP="002A1595">
            <w:pPr>
              <w:jc w:val="center"/>
              <w:rPr>
                <w:rFonts w:ascii="GHEA Grapalat" w:hAnsi="GHEA Grapalat"/>
                <w:i/>
                <w:lang w:val="pt-BR"/>
              </w:rPr>
            </w:pPr>
            <w:r>
              <w:rPr>
                <w:rFonts w:ascii="GHEA Grapalat" w:hAnsi="GHEA Grapalat" w:cs="Arial"/>
                <w:color w:val="000000"/>
                <w:sz w:val="20"/>
                <w:szCs w:val="20"/>
              </w:rPr>
              <w:t>10.44</w:t>
            </w:r>
          </w:p>
        </w:tc>
        <w:tc>
          <w:tcPr>
            <w:tcW w:w="1461" w:type="dxa"/>
            <w:vAlign w:val="center"/>
          </w:tcPr>
          <w:p w14:paraId="266302EB" w14:textId="711AA2E8" w:rsidR="002A1595" w:rsidRDefault="002A1595" w:rsidP="002A1595">
            <w:pPr>
              <w:jc w:val="center"/>
              <w:rPr>
                <w:rFonts w:ascii="GHEA Grapalat" w:hAnsi="GHEA Grapalat"/>
                <w:i/>
                <w:lang w:val="pt-BR"/>
              </w:rPr>
            </w:pPr>
            <w:r>
              <w:rPr>
                <w:rFonts w:ascii="GHEA Grapalat" w:hAnsi="GHEA Grapalat" w:cs="Arial"/>
                <w:color w:val="000000"/>
                <w:sz w:val="20"/>
                <w:szCs w:val="20"/>
              </w:rPr>
              <w:t>678.60</w:t>
            </w:r>
          </w:p>
        </w:tc>
      </w:tr>
      <w:tr w:rsidR="002A1595" w14:paraId="38D8C41A" w14:textId="77777777" w:rsidTr="007659FA">
        <w:tc>
          <w:tcPr>
            <w:tcW w:w="544" w:type="dxa"/>
            <w:vAlign w:val="center"/>
          </w:tcPr>
          <w:p w14:paraId="5368206A" w14:textId="02E8BCC4" w:rsidR="002A1595" w:rsidRDefault="002A1595" w:rsidP="002A1595">
            <w:pPr>
              <w:jc w:val="center"/>
              <w:rPr>
                <w:rFonts w:ascii="GHEA Grapalat" w:hAnsi="GHEA Grapalat"/>
                <w:i/>
                <w:lang w:val="pt-BR"/>
              </w:rPr>
            </w:pPr>
          </w:p>
        </w:tc>
        <w:tc>
          <w:tcPr>
            <w:tcW w:w="5104" w:type="dxa"/>
            <w:vAlign w:val="center"/>
          </w:tcPr>
          <w:p w14:paraId="5CB073B9" w14:textId="65D026EA" w:rsidR="002A1595" w:rsidRDefault="002A1595" w:rsidP="007659FA">
            <w:pPr>
              <w:rPr>
                <w:rFonts w:ascii="GHEA Grapalat" w:hAnsi="GHEA Grapalat"/>
                <w:i/>
                <w:lang w:val="pt-BR"/>
              </w:rPr>
            </w:pPr>
            <w:proofErr w:type="spellStart"/>
            <w:r>
              <w:rPr>
                <w:rFonts w:ascii="GHEA Grapalat" w:hAnsi="GHEA Grapalat" w:cs="Arial"/>
                <w:b/>
                <w:bCs/>
                <w:sz w:val="20"/>
                <w:szCs w:val="20"/>
              </w:rPr>
              <w:t>Ընդամենը</w:t>
            </w:r>
            <w:proofErr w:type="spellEnd"/>
          </w:p>
        </w:tc>
        <w:tc>
          <w:tcPr>
            <w:tcW w:w="1062" w:type="dxa"/>
            <w:vAlign w:val="center"/>
          </w:tcPr>
          <w:p w14:paraId="78546BA7" w14:textId="359E6007" w:rsidR="002A1595" w:rsidRDefault="002A1595" w:rsidP="002A1595">
            <w:pPr>
              <w:jc w:val="center"/>
              <w:rPr>
                <w:rFonts w:ascii="GHEA Grapalat" w:hAnsi="GHEA Grapalat"/>
                <w:i/>
                <w:lang w:val="pt-BR"/>
              </w:rPr>
            </w:pPr>
          </w:p>
        </w:tc>
        <w:tc>
          <w:tcPr>
            <w:tcW w:w="1233" w:type="dxa"/>
            <w:vAlign w:val="center"/>
          </w:tcPr>
          <w:p w14:paraId="59B2D1A3" w14:textId="17D6C88F" w:rsidR="002A1595" w:rsidRDefault="002A1595" w:rsidP="002A1595">
            <w:pPr>
              <w:jc w:val="center"/>
              <w:rPr>
                <w:rFonts w:ascii="GHEA Grapalat" w:hAnsi="GHEA Grapalat"/>
                <w:i/>
                <w:lang w:val="pt-BR"/>
              </w:rPr>
            </w:pPr>
          </w:p>
        </w:tc>
        <w:tc>
          <w:tcPr>
            <w:tcW w:w="1348" w:type="dxa"/>
            <w:vAlign w:val="center"/>
          </w:tcPr>
          <w:p w14:paraId="3C2150AD" w14:textId="25D8E287" w:rsidR="002A1595" w:rsidRDefault="002A1595" w:rsidP="002A1595">
            <w:pPr>
              <w:jc w:val="center"/>
              <w:rPr>
                <w:rFonts w:ascii="GHEA Grapalat" w:hAnsi="GHEA Grapalat"/>
                <w:i/>
                <w:lang w:val="pt-BR"/>
              </w:rPr>
            </w:pPr>
          </w:p>
        </w:tc>
        <w:tc>
          <w:tcPr>
            <w:tcW w:w="1461" w:type="dxa"/>
            <w:vAlign w:val="center"/>
          </w:tcPr>
          <w:p w14:paraId="6520DD5A" w14:textId="6454A9F0" w:rsidR="002A1595" w:rsidRDefault="002A1595" w:rsidP="002A1595">
            <w:pPr>
              <w:jc w:val="center"/>
              <w:rPr>
                <w:rFonts w:ascii="GHEA Grapalat" w:hAnsi="GHEA Grapalat"/>
                <w:i/>
                <w:lang w:val="pt-BR"/>
              </w:rPr>
            </w:pPr>
            <w:r>
              <w:rPr>
                <w:rFonts w:ascii="GHEA Grapalat" w:hAnsi="GHEA Grapalat" w:cs="Arial"/>
                <w:b/>
                <w:bCs/>
                <w:color w:val="000000"/>
                <w:sz w:val="20"/>
                <w:szCs w:val="20"/>
              </w:rPr>
              <w:t>22491.14</w:t>
            </w:r>
          </w:p>
        </w:tc>
      </w:tr>
      <w:tr w:rsidR="002A1595" w14:paraId="2EF3047D" w14:textId="77777777" w:rsidTr="007659FA">
        <w:tc>
          <w:tcPr>
            <w:tcW w:w="544" w:type="dxa"/>
            <w:vAlign w:val="center"/>
          </w:tcPr>
          <w:p w14:paraId="6EE7DD54" w14:textId="0C7720F3" w:rsidR="002A1595" w:rsidRDefault="002A1595" w:rsidP="002A1595">
            <w:pPr>
              <w:jc w:val="center"/>
              <w:rPr>
                <w:rFonts w:ascii="GHEA Grapalat" w:hAnsi="GHEA Grapalat"/>
                <w:i/>
                <w:lang w:val="pt-BR"/>
              </w:rPr>
            </w:pPr>
          </w:p>
        </w:tc>
        <w:tc>
          <w:tcPr>
            <w:tcW w:w="5104" w:type="dxa"/>
            <w:vAlign w:val="center"/>
          </w:tcPr>
          <w:p w14:paraId="5022CF15" w14:textId="1CF00F78" w:rsidR="002A1595" w:rsidRDefault="002A1595" w:rsidP="007659FA">
            <w:pPr>
              <w:rPr>
                <w:rFonts w:ascii="GHEA Grapalat" w:hAnsi="GHEA Grapalat"/>
                <w:i/>
                <w:lang w:val="pt-BR"/>
              </w:rPr>
            </w:pPr>
            <w:proofErr w:type="spellStart"/>
            <w:r>
              <w:rPr>
                <w:rFonts w:ascii="Arial Unicode" w:hAnsi="Arial Unicode" w:cs="Arial"/>
                <w:b/>
                <w:bCs/>
                <w:sz w:val="20"/>
                <w:szCs w:val="20"/>
                <w:u w:val="single"/>
              </w:rPr>
              <w:t>Պատեր</w:t>
            </w:r>
            <w:proofErr w:type="spellEnd"/>
            <w:r>
              <w:rPr>
                <w:rFonts w:ascii="Arial Unicode" w:hAnsi="Arial Unicode" w:cs="Arial"/>
                <w:b/>
                <w:bCs/>
                <w:sz w:val="20"/>
                <w:szCs w:val="20"/>
                <w:u w:val="single"/>
              </w:rPr>
              <w:t xml:space="preserve">, </w:t>
            </w:r>
            <w:proofErr w:type="spellStart"/>
            <w:r>
              <w:rPr>
                <w:rFonts w:ascii="Arial Unicode" w:hAnsi="Arial Unicode" w:cs="Arial"/>
                <w:b/>
                <w:bCs/>
                <w:sz w:val="20"/>
                <w:szCs w:val="20"/>
                <w:u w:val="single"/>
              </w:rPr>
              <w:t>Առաստաղ</w:t>
            </w:r>
            <w:proofErr w:type="spellEnd"/>
          </w:p>
        </w:tc>
        <w:tc>
          <w:tcPr>
            <w:tcW w:w="1062" w:type="dxa"/>
            <w:vAlign w:val="center"/>
          </w:tcPr>
          <w:p w14:paraId="626F444D" w14:textId="5137BDD4" w:rsidR="002A1595" w:rsidRDefault="002A1595" w:rsidP="002A1595">
            <w:pPr>
              <w:jc w:val="center"/>
              <w:rPr>
                <w:rFonts w:ascii="GHEA Grapalat" w:hAnsi="GHEA Grapalat"/>
                <w:i/>
                <w:lang w:val="pt-BR"/>
              </w:rPr>
            </w:pPr>
          </w:p>
        </w:tc>
        <w:tc>
          <w:tcPr>
            <w:tcW w:w="1233" w:type="dxa"/>
            <w:vAlign w:val="center"/>
          </w:tcPr>
          <w:p w14:paraId="619C187C" w14:textId="627A46A7" w:rsidR="002A1595" w:rsidRDefault="002A1595" w:rsidP="002A1595">
            <w:pPr>
              <w:jc w:val="center"/>
              <w:rPr>
                <w:rFonts w:ascii="GHEA Grapalat" w:hAnsi="GHEA Grapalat"/>
                <w:i/>
                <w:lang w:val="pt-BR"/>
              </w:rPr>
            </w:pPr>
          </w:p>
        </w:tc>
        <w:tc>
          <w:tcPr>
            <w:tcW w:w="1348" w:type="dxa"/>
            <w:vAlign w:val="center"/>
          </w:tcPr>
          <w:p w14:paraId="3C643712" w14:textId="07F5704E" w:rsidR="002A1595" w:rsidRDefault="002A1595" w:rsidP="002A1595">
            <w:pPr>
              <w:jc w:val="center"/>
              <w:rPr>
                <w:rFonts w:ascii="GHEA Grapalat" w:hAnsi="GHEA Grapalat"/>
                <w:i/>
                <w:lang w:val="pt-BR"/>
              </w:rPr>
            </w:pPr>
          </w:p>
        </w:tc>
        <w:tc>
          <w:tcPr>
            <w:tcW w:w="1461" w:type="dxa"/>
            <w:vAlign w:val="center"/>
          </w:tcPr>
          <w:p w14:paraId="6BA18833" w14:textId="6DE20892" w:rsidR="002A1595" w:rsidRDefault="002A1595" w:rsidP="002A1595">
            <w:pPr>
              <w:jc w:val="center"/>
              <w:rPr>
                <w:rFonts w:ascii="GHEA Grapalat" w:hAnsi="GHEA Grapalat"/>
                <w:i/>
                <w:lang w:val="pt-BR"/>
              </w:rPr>
            </w:pPr>
          </w:p>
        </w:tc>
      </w:tr>
      <w:tr w:rsidR="002A1595" w14:paraId="3FA6605C" w14:textId="77777777" w:rsidTr="007659FA">
        <w:tc>
          <w:tcPr>
            <w:tcW w:w="544" w:type="dxa"/>
            <w:vAlign w:val="center"/>
          </w:tcPr>
          <w:p w14:paraId="3C0001E8" w14:textId="5F34B45F" w:rsidR="002A1595" w:rsidRDefault="002A1595" w:rsidP="002A1595">
            <w:pPr>
              <w:jc w:val="center"/>
              <w:rPr>
                <w:rFonts w:ascii="GHEA Grapalat" w:hAnsi="GHEA Grapalat"/>
                <w:i/>
                <w:lang w:val="pt-BR"/>
              </w:rPr>
            </w:pPr>
            <w:r>
              <w:rPr>
                <w:rFonts w:ascii="GHEA Grapalat" w:hAnsi="GHEA Grapalat" w:cs="Arial"/>
                <w:sz w:val="20"/>
                <w:szCs w:val="20"/>
              </w:rPr>
              <w:t>1</w:t>
            </w:r>
          </w:p>
        </w:tc>
        <w:tc>
          <w:tcPr>
            <w:tcW w:w="5104" w:type="dxa"/>
            <w:vAlign w:val="center"/>
          </w:tcPr>
          <w:p w14:paraId="6755FA98" w14:textId="03F87C74" w:rsidR="002A1595" w:rsidRDefault="002A1595" w:rsidP="007659FA">
            <w:pPr>
              <w:rPr>
                <w:rFonts w:ascii="GHEA Grapalat" w:hAnsi="GHEA Grapalat"/>
                <w:i/>
                <w:lang w:val="pt-BR"/>
              </w:rPr>
            </w:pPr>
            <w:proofErr w:type="spellStart"/>
            <w:r>
              <w:rPr>
                <w:rFonts w:ascii="GHEA Grapalat" w:hAnsi="GHEA Grapalat" w:cs="Arial"/>
                <w:sz w:val="20"/>
                <w:szCs w:val="20"/>
              </w:rPr>
              <w:t>Պատերի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սվաղ</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գաջե</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շաղախով</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բարելավված</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որակի</w:t>
            </w:r>
            <w:proofErr w:type="spellEnd"/>
          </w:p>
        </w:tc>
        <w:tc>
          <w:tcPr>
            <w:tcW w:w="1062" w:type="dxa"/>
            <w:vAlign w:val="center"/>
          </w:tcPr>
          <w:p w14:paraId="687B86D6" w14:textId="6ECB1CBE" w:rsidR="002A1595" w:rsidRDefault="002A1595" w:rsidP="002A1595">
            <w:pPr>
              <w:jc w:val="center"/>
              <w:rPr>
                <w:rFonts w:ascii="GHEA Grapalat" w:hAnsi="GHEA Grapalat"/>
                <w:i/>
                <w:lang w:val="pt-BR"/>
              </w:rPr>
            </w:pPr>
            <w:r>
              <w:rPr>
                <w:rFonts w:ascii="GHEA Grapalat" w:hAnsi="GHEA Grapalat" w:cs="Arial"/>
                <w:sz w:val="20"/>
                <w:szCs w:val="20"/>
              </w:rPr>
              <w:t>մ2</w:t>
            </w:r>
          </w:p>
        </w:tc>
        <w:tc>
          <w:tcPr>
            <w:tcW w:w="1233" w:type="dxa"/>
            <w:vAlign w:val="center"/>
          </w:tcPr>
          <w:p w14:paraId="65F0B5FA" w14:textId="011AA47B" w:rsidR="002A1595" w:rsidRDefault="002A1595" w:rsidP="002A1595">
            <w:pPr>
              <w:jc w:val="center"/>
              <w:rPr>
                <w:rFonts w:ascii="GHEA Grapalat" w:hAnsi="GHEA Grapalat"/>
                <w:i/>
                <w:lang w:val="pt-BR"/>
              </w:rPr>
            </w:pPr>
            <w:r>
              <w:rPr>
                <w:rFonts w:ascii="GHEA Grapalat" w:hAnsi="GHEA Grapalat" w:cs="Arial"/>
                <w:sz w:val="20"/>
                <w:szCs w:val="20"/>
              </w:rPr>
              <w:t>2300.0</w:t>
            </w:r>
          </w:p>
        </w:tc>
        <w:tc>
          <w:tcPr>
            <w:tcW w:w="1348" w:type="dxa"/>
            <w:vAlign w:val="center"/>
          </w:tcPr>
          <w:p w14:paraId="5E8229C9" w14:textId="7624B51B" w:rsidR="002A1595" w:rsidRDefault="002A1595" w:rsidP="002A1595">
            <w:pPr>
              <w:jc w:val="center"/>
              <w:rPr>
                <w:rFonts w:ascii="GHEA Grapalat" w:hAnsi="GHEA Grapalat"/>
                <w:i/>
                <w:lang w:val="pt-BR"/>
              </w:rPr>
            </w:pPr>
            <w:r>
              <w:rPr>
                <w:rFonts w:ascii="GHEA Grapalat" w:hAnsi="GHEA Grapalat" w:cs="Arial"/>
                <w:color w:val="000000"/>
                <w:sz w:val="20"/>
                <w:szCs w:val="20"/>
              </w:rPr>
              <w:t>3.02</w:t>
            </w:r>
          </w:p>
        </w:tc>
        <w:tc>
          <w:tcPr>
            <w:tcW w:w="1461" w:type="dxa"/>
            <w:vAlign w:val="center"/>
          </w:tcPr>
          <w:p w14:paraId="4289E86C" w14:textId="7944D660" w:rsidR="002A1595" w:rsidRDefault="002A1595" w:rsidP="002A1595">
            <w:pPr>
              <w:jc w:val="center"/>
              <w:rPr>
                <w:rFonts w:ascii="GHEA Grapalat" w:hAnsi="GHEA Grapalat"/>
                <w:i/>
                <w:lang w:val="pt-BR"/>
              </w:rPr>
            </w:pPr>
            <w:r>
              <w:rPr>
                <w:rFonts w:ascii="GHEA Grapalat" w:hAnsi="GHEA Grapalat" w:cs="Arial"/>
                <w:color w:val="000000"/>
                <w:sz w:val="20"/>
                <w:szCs w:val="20"/>
              </w:rPr>
              <w:t>6953.48</w:t>
            </w:r>
          </w:p>
        </w:tc>
      </w:tr>
      <w:tr w:rsidR="002A1595" w14:paraId="513854CC" w14:textId="77777777" w:rsidTr="007659FA">
        <w:tc>
          <w:tcPr>
            <w:tcW w:w="544" w:type="dxa"/>
            <w:vAlign w:val="center"/>
          </w:tcPr>
          <w:p w14:paraId="6CCB7D30" w14:textId="60E11922" w:rsidR="002A1595" w:rsidRDefault="002A1595" w:rsidP="002A1595">
            <w:pPr>
              <w:jc w:val="center"/>
              <w:rPr>
                <w:rFonts w:ascii="GHEA Grapalat" w:hAnsi="GHEA Grapalat"/>
                <w:i/>
                <w:lang w:val="pt-BR"/>
              </w:rPr>
            </w:pPr>
            <w:r>
              <w:rPr>
                <w:rFonts w:ascii="GHEA Grapalat" w:hAnsi="GHEA Grapalat" w:cs="Arial"/>
                <w:sz w:val="20"/>
                <w:szCs w:val="20"/>
              </w:rPr>
              <w:t>2</w:t>
            </w:r>
          </w:p>
        </w:tc>
        <w:tc>
          <w:tcPr>
            <w:tcW w:w="5104" w:type="dxa"/>
            <w:vAlign w:val="center"/>
          </w:tcPr>
          <w:p w14:paraId="558E9D7C" w14:textId="368E1BB9" w:rsidR="002A1595" w:rsidRDefault="002A1595" w:rsidP="007659FA">
            <w:pPr>
              <w:rPr>
                <w:rFonts w:ascii="GHEA Grapalat" w:hAnsi="GHEA Grapalat"/>
                <w:i/>
                <w:lang w:val="pt-BR"/>
              </w:rPr>
            </w:pPr>
            <w:proofErr w:type="spellStart"/>
            <w:r>
              <w:rPr>
                <w:rFonts w:ascii="GHEA Grapalat" w:hAnsi="GHEA Grapalat" w:cs="Arial"/>
                <w:sz w:val="20"/>
                <w:szCs w:val="20"/>
              </w:rPr>
              <w:t>Դռների</w:t>
            </w:r>
            <w:proofErr w:type="spellEnd"/>
            <w:r w:rsidRPr="002A1595">
              <w:rPr>
                <w:rFonts w:ascii="GHEA Grapalat" w:hAnsi="GHEA Grapalat" w:cs="Arial"/>
                <w:sz w:val="20"/>
                <w:szCs w:val="20"/>
                <w:lang w:val="pt-BR"/>
              </w:rPr>
              <w:t xml:space="preserve"> </w:t>
            </w:r>
            <w:r>
              <w:rPr>
                <w:rFonts w:ascii="GHEA Grapalat" w:hAnsi="GHEA Grapalat" w:cs="Arial"/>
                <w:sz w:val="20"/>
                <w:szCs w:val="20"/>
              </w:rPr>
              <w:t>և</w:t>
            </w:r>
            <w:r w:rsidRPr="002A1595">
              <w:rPr>
                <w:rFonts w:ascii="GHEA Grapalat" w:hAnsi="GHEA Grapalat" w:cs="Arial"/>
                <w:sz w:val="20"/>
                <w:szCs w:val="20"/>
                <w:lang w:val="pt-BR"/>
              </w:rPr>
              <w:t xml:space="preserve"> </w:t>
            </w:r>
            <w:proofErr w:type="spellStart"/>
            <w:r>
              <w:rPr>
                <w:rFonts w:ascii="GHEA Grapalat" w:hAnsi="GHEA Grapalat" w:cs="Arial"/>
                <w:sz w:val="20"/>
                <w:szCs w:val="20"/>
              </w:rPr>
              <w:t>լուսամուտների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սվաղ</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գաջե</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շաղախով</w:t>
            </w:r>
            <w:proofErr w:type="spellEnd"/>
          </w:p>
        </w:tc>
        <w:tc>
          <w:tcPr>
            <w:tcW w:w="1062" w:type="dxa"/>
            <w:vAlign w:val="center"/>
          </w:tcPr>
          <w:p w14:paraId="5B3C9269" w14:textId="04CA510B" w:rsidR="002A1595" w:rsidRDefault="002A1595" w:rsidP="002A1595">
            <w:pPr>
              <w:jc w:val="center"/>
              <w:rPr>
                <w:rFonts w:ascii="GHEA Grapalat" w:hAnsi="GHEA Grapalat"/>
                <w:i/>
                <w:lang w:val="pt-BR"/>
              </w:rPr>
            </w:pPr>
            <w:r>
              <w:rPr>
                <w:rFonts w:ascii="GHEA Grapalat" w:hAnsi="GHEA Grapalat" w:cs="Arial"/>
                <w:sz w:val="20"/>
                <w:szCs w:val="20"/>
              </w:rPr>
              <w:t>մ2</w:t>
            </w:r>
          </w:p>
        </w:tc>
        <w:tc>
          <w:tcPr>
            <w:tcW w:w="1233" w:type="dxa"/>
            <w:vAlign w:val="center"/>
          </w:tcPr>
          <w:p w14:paraId="3DC9A35B" w14:textId="6093B563" w:rsidR="002A1595" w:rsidRDefault="002A1595" w:rsidP="002A1595">
            <w:pPr>
              <w:jc w:val="center"/>
              <w:rPr>
                <w:rFonts w:ascii="GHEA Grapalat" w:hAnsi="GHEA Grapalat"/>
                <w:i/>
                <w:lang w:val="pt-BR"/>
              </w:rPr>
            </w:pPr>
            <w:r>
              <w:rPr>
                <w:rFonts w:ascii="GHEA Grapalat" w:hAnsi="GHEA Grapalat" w:cs="Arial"/>
                <w:sz w:val="20"/>
                <w:szCs w:val="20"/>
              </w:rPr>
              <w:t>170.0</w:t>
            </w:r>
          </w:p>
        </w:tc>
        <w:tc>
          <w:tcPr>
            <w:tcW w:w="1348" w:type="dxa"/>
            <w:vAlign w:val="center"/>
          </w:tcPr>
          <w:p w14:paraId="7B8CB265" w14:textId="1DA27F1E" w:rsidR="002A1595" w:rsidRDefault="002A1595" w:rsidP="002A1595">
            <w:pPr>
              <w:jc w:val="center"/>
              <w:rPr>
                <w:rFonts w:ascii="GHEA Grapalat" w:hAnsi="GHEA Grapalat"/>
                <w:i/>
                <w:lang w:val="pt-BR"/>
              </w:rPr>
            </w:pPr>
            <w:r>
              <w:rPr>
                <w:rFonts w:ascii="GHEA Grapalat" w:hAnsi="GHEA Grapalat" w:cs="Arial"/>
                <w:color w:val="000000"/>
                <w:sz w:val="20"/>
                <w:szCs w:val="20"/>
              </w:rPr>
              <w:t>6.64</w:t>
            </w:r>
          </w:p>
        </w:tc>
        <w:tc>
          <w:tcPr>
            <w:tcW w:w="1461" w:type="dxa"/>
            <w:vAlign w:val="center"/>
          </w:tcPr>
          <w:p w14:paraId="5FA4D2D0" w14:textId="7DF367CE" w:rsidR="002A1595" w:rsidRDefault="002A1595" w:rsidP="002A1595">
            <w:pPr>
              <w:jc w:val="center"/>
              <w:rPr>
                <w:rFonts w:ascii="GHEA Grapalat" w:hAnsi="GHEA Grapalat"/>
                <w:i/>
                <w:lang w:val="pt-BR"/>
              </w:rPr>
            </w:pPr>
            <w:r>
              <w:rPr>
                <w:rFonts w:ascii="GHEA Grapalat" w:hAnsi="GHEA Grapalat" w:cs="Arial"/>
                <w:color w:val="000000"/>
                <w:sz w:val="20"/>
                <w:szCs w:val="20"/>
              </w:rPr>
              <w:t>1128.47</w:t>
            </w:r>
          </w:p>
        </w:tc>
      </w:tr>
      <w:tr w:rsidR="002A1595" w14:paraId="3CE543E4" w14:textId="77777777" w:rsidTr="007659FA">
        <w:tc>
          <w:tcPr>
            <w:tcW w:w="544" w:type="dxa"/>
            <w:vAlign w:val="center"/>
          </w:tcPr>
          <w:p w14:paraId="7919EAC6" w14:textId="7DE235BB" w:rsidR="002A1595" w:rsidRDefault="002A1595" w:rsidP="002A1595">
            <w:pPr>
              <w:jc w:val="center"/>
              <w:rPr>
                <w:rFonts w:ascii="GHEA Grapalat" w:hAnsi="GHEA Grapalat"/>
                <w:i/>
                <w:lang w:val="pt-BR"/>
              </w:rPr>
            </w:pPr>
            <w:r>
              <w:rPr>
                <w:rFonts w:ascii="GHEA Grapalat" w:hAnsi="GHEA Grapalat" w:cs="Arial"/>
                <w:sz w:val="20"/>
                <w:szCs w:val="20"/>
              </w:rPr>
              <w:t>3</w:t>
            </w:r>
          </w:p>
        </w:tc>
        <w:tc>
          <w:tcPr>
            <w:tcW w:w="5104" w:type="dxa"/>
            <w:vAlign w:val="center"/>
          </w:tcPr>
          <w:p w14:paraId="7250B7DF" w14:textId="6A34365A" w:rsidR="002A1595" w:rsidRDefault="002A1595" w:rsidP="007659FA">
            <w:pPr>
              <w:rPr>
                <w:rFonts w:ascii="GHEA Grapalat" w:hAnsi="GHEA Grapalat"/>
                <w:i/>
                <w:lang w:val="pt-BR"/>
              </w:rPr>
            </w:pPr>
            <w:proofErr w:type="spellStart"/>
            <w:r>
              <w:rPr>
                <w:rFonts w:ascii="GHEA Grapalat" w:hAnsi="GHEA Grapalat" w:cs="Arial"/>
                <w:sz w:val="20"/>
                <w:szCs w:val="20"/>
              </w:rPr>
              <w:t>Պատերի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ծեփամածկում</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գիպսային</w:t>
            </w:r>
            <w:proofErr w:type="spellEnd"/>
            <w:r w:rsidRPr="002A1595">
              <w:rPr>
                <w:rFonts w:ascii="GHEA Grapalat" w:hAnsi="GHEA Grapalat" w:cs="Arial"/>
                <w:sz w:val="20"/>
                <w:szCs w:val="20"/>
                <w:lang w:val="pt-BR"/>
              </w:rPr>
              <w:t xml:space="preserve"> </w:t>
            </w:r>
            <w:r>
              <w:rPr>
                <w:rFonts w:ascii="GHEA Grapalat" w:hAnsi="GHEA Grapalat" w:cs="Arial"/>
                <w:sz w:val="20"/>
                <w:szCs w:val="20"/>
              </w:rPr>
              <w:t>և</w:t>
            </w:r>
            <w:r w:rsidRPr="002A1595">
              <w:rPr>
                <w:rFonts w:ascii="GHEA Grapalat" w:hAnsi="GHEA Grapalat" w:cs="Arial"/>
                <w:sz w:val="20"/>
                <w:szCs w:val="20"/>
                <w:lang w:val="pt-BR"/>
              </w:rPr>
              <w:t xml:space="preserve"> </w:t>
            </w:r>
            <w:proofErr w:type="spellStart"/>
            <w:r>
              <w:rPr>
                <w:rFonts w:ascii="GHEA Grapalat" w:hAnsi="GHEA Grapalat" w:cs="Arial"/>
                <w:sz w:val="20"/>
                <w:szCs w:val="20"/>
              </w:rPr>
              <w:t>կավճային</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մածիկով</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ու</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ներկում</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բարձրորակ</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լատեքսային</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ներկով</w:t>
            </w:r>
            <w:proofErr w:type="spellEnd"/>
          </w:p>
        </w:tc>
        <w:tc>
          <w:tcPr>
            <w:tcW w:w="1062" w:type="dxa"/>
            <w:vAlign w:val="center"/>
          </w:tcPr>
          <w:p w14:paraId="1DAACF4A" w14:textId="7015F86E"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2</w:t>
            </w:r>
          </w:p>
        </w:tc>
        <w:tc>
          <w:tcPr>
            <w:tcW w:w="1233" w:type="dxa"/>
            <w:vAlign w:val="center"/>
          </w:tcPr>
          <w:p w14:paraId="3CDF054D" w14:textId="15E876B8" w:rsidR="002A1595" w:rsidRDefault="002A1595" w:rsidP="002A1595">
            <w:pPr>
              <w:jc w:val="center"/>
              <w:rPr>
                <w:rFonts w:ascii="GHEA Grapalat" w:hAnsi="GHEA Grapalat"/>
                <w:i/>
                <w:lang w:val="pt-BR"/>
              </w:rPr>
            </w:pPr>
            <w:r>
              <w:rPr>
                <w:rFonts w:ascii="GHEA Grapalat" w:hAnsi="GHEA Grapalat" w:cs="Arial"/>
                <w:sz w:val="20"/>
                <w:szCs w:val="20"/>
              </w:rPr>
              <w:t>2300.0</w:t>
            </w:r>
          </w:p>
        </w:tc>
        <w:tc>
          <w:tcPr>
            <w:tcW w:w="1348" w:type="dxa"/>
            <w:vAlign w:val="center"/>
          </w:tcPr>
          <w:p w14:paraId="52DB3662" w14:textId="121F33E8" w:rsidR="002A1595" w:rsidRDefault="002A1595" w:rsidP="002A1595">
            <w:pPr>
              <w:jc w:val="center"/>
              <w:rPr>
                <w:rFonts w:ascii="GHEA Grapalat" w:hAnsi="GHEA Grapalat"/>
                <w:i/>
                <w:lang w:val="pt-BR"/>
              </w:rPr>
            </w:pPr>
            <w:r>
              <w:rPr>
                <w:rFonts w:ascii="GHEA Grapalat" w:hAnsi="GHEA Grapalat" w:cs="Arial"/>
                <w:color w:val="000000"/>
                <w:sz w:val="20"/>
                <w:szCs w:val="20"/>
              </w:rPr>
              <w:t>2.69</w:t>
            </w:r>
          </w:p>
        </w:tc>
        <w:tc>
          <w:tcPr>
            <w:tcW w:w="1461" w:type="dxa"/>
            <w:vAlign w:val="center"/>
          </w:tcPr>
          <w:p w14:paraId="3EC23E85" w14:textId="5217148F" w:rsidR="002A1595" w:rsidRDefault="002A1595" w:rsidP="002A1595">
            <w:pPr>
              <w:jc w:val="center"/>
              <w:rPr>
                <w:rFonts w:ascii="GHEA Grapalat" w:hAnsi="GHEA Grapalat"/>
                <w:i/>
                <w:lang w:val="pt-BR"/>
              </w:rPr>
            </w:pPr>
            <w:r>
              <w:rPr>
                <w:rFonts w:ascii="GHEA Grapalat" w:hAnsi="GHEA Grapalat" w:cs="Arial"/>
                <w:color w:val="000000"/>
                <w:sz w:val="20"/>
                <w:szCs w:val="20"/>
              </w:rPr>
              <w:t>6189.35</w:t>
            </w:r>
          </w:p>
        </w:tc>
      </w:tr>
      <w:tr w:rsidR="002A1595" w14:paraId="6C7A6438" w14:textId="77777777" w:rsidTr="007659FA">
        <w:tc>
          <w:tcPr>
            <w:tcW w:w="544" w:type="dxa"/>
            <w:vAlign w:val="center"/>
          </w:tcPr>
          <w:p w14:paraId="426A57EC" w14:textId="5A7CA483" w:rsidR="002A1595" w:rsidRDefault="002A1595" w:rsidP="002A1595">
            <w:pPr>
              <w:jc w:val="center"/>
              <w:rPr>
                <w:rFonts w:ascii="GHEA Grapalat" w:hAnsi="GHEA Grapalat"/>
                <w:i/>
                <w:lang w:val="pt-BR"/>
              </w:rPr>
            </w:pPr>
            <w:r>
              <w:rPr>
                <w:rFonts w:ascii="GHEA Grapalat" w:hAnsi="GHEA Grapalat" w:cs="Arial"/>
                <w:sz w:val="20"/>
                <w:szCs w:val="20"/>
              </w:rPr>
              <w:t>4</w:t>
            </w:r>
          </w:p>
        </w:tc>
        <w:tc>
          <w:tcPr>
            <w:tcW w:w="5104" w:type="dxa"/>
            <w:vAlign w:val="center"/>
          </w:tcPr>
          <w:p w14:paraId="04BBC743" w14:textId="7AC02B60" w:rsidR="002A1595" w:rsidRDefault="002A1595" w:rsidP="007659FA">
            <w:pPr>
              <w:rPr>
                <w:rFonts w:ascii="GHEA Grapalat" w:hAnsi="GHEA Grapalat"/>
                <w:i/>
                <w:lang w:val="pt-BR"/>
              </w:rPr>
            </w:pPr>
            <w:proofErr w:type="spellStart"/>
            <w:r>
              <w:rPr>
                <w:rFonts w:ascii="GHEA Grapalat" w:hAnsi="GHEA Grapalat" w:cs="Arial"/>
                <w:sz w:val="20"/>
                <w:szCs w:val="20"/>
              </w:rPr>
              <w:t>Դռների</w:t>
            </w:r>
            <w:proofErr w:type="spellEnd"/>
            <w:r w:rsidRPr="002A1595">
              <w:rPr>
                <w:rFonts w:ascii="GHEA Grapalat" w:hAnsi="GHEA Grapalat" w:cs="Arial"/>
                <w:sz w:val="20"/>
                <w:szCs w:val="20"/>
                <w:lang w:val="pt-BR"/>
              </w:rPr>
              <w:t xml:space="preserve"> </w:t>
            </w:r>
            <w:r>
              <w:rPr>
                <w:rFonts w:ascii="GHEA Grapalat" w:hAnsi="GHEA Grapalat" w:cs="Arial"/>
                <w:sz w:val="20"/>
                <w:szCs w:val="20"/>
              </w:rPr>
              <w:t>և</w:t>
            </w:r>
            <w:r w:rsidRPr="002A1595">
              <w:rPr>
                <w:rFonts w:ascii="GHEA Grapalat" w:hAnsi="GHEA Grapalat" w:cs="Arial"/>
                <w:sz w:val="20"/>
                <w:szCs w:val="20"/>
                <w:lang w:val="pt-BR"/>
              </w:rPr>
              <w:t xml:space="preserve"> </w:t>
            </w:r>
            <w:proofErr w:type="spellStart"/>
            <w:r>
              <w:rPr>
                <w:rFonts w:ascii="GHEA Grapalat" w:hAnsi="GHEA Grapalat" w:cs="Arial"/>
                <w:sz w:val="20"/>
                <w:szCs w:val="20"/>
              </w:rPr>
              <w:t>լուսամուտների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ծեփամածկում</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գիպսային</w:t>
            </w:r>
            <w:proofErr w:type="spellEnd"/>
            <w:r w:rsidRPr="002A1595">
              <w:rPr>
                <w:rFonts w:ascii="GHEA Grapalat" w:hAnsi="GHEA Grapalat" w:cs="Arial"/>
                <w:sz w:val="20"/>
                <w:szCs w:val="20"/>
                <w:lang w:val="pt-BR"/>
              </w:rPr>
              <w:t xml:space="preserve"> </w:t>
            </w:r>
            <w:r>
              <w:rPr>
                <w:rFonts w:ascii="GHEA Grapalat" w:hAnsi="GHEA Grapalat" w:cs="Arial"/>
                <w:sz w:val="20"/>
                <w:szCs w:val="20"/>
              </w:rPr>
              <w:t>և</w:t>
            </w:r>
            <w:r w:rsidRPr="002A1595">
              <w:rPr>
                <w:rFonts w:ascii="GHEA Grapalat" w:hAnsi="GHEA Grapalat" w:cs="Arial"/>
                <w:sz w:val="20"/>
                <w:szCs w:val="20"/>
                <w:lang w:val="pt-BR"/>
              </w:rPr>
              <w:t xml:space="preserve"> </w:t>
            </w:r>
            <w:proofErr w:type="spellStart"/>
            <w:r>
              <w:rPr>
                <w:rFonts w:ascii="GHEA Grapalat" w:hAnsi="GHEA Grapalat" w:cs="Arial"/>
                <w:sz w:val="20"/>
                <w:szCs w:val="20"/>
              </w:rPr>
              <w:t>կավճային</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մածիկով</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ու</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ներկում</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բարձրորակ</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լատեքսային</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ներկով</w:t>
            </w:r>
            <w:proofErr w:type="spellEnd"/>
          </w:p>
        </w:tc>
        <w:tc>
          <w:tcPr>
            <w:tcW w:w="1062" w:type="dxa"/>
            <w:vAlign w:val="center"/>
          </w:tcPr>
          <w:p w14:paraId="32D8169B" w14:textId="394CF065"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2</w:t>
            </w:r>
          </w:p>
        </w:tc>
        <w:tc>
          <w:tcPr>
            <w:tcW w:w="1233" w:type="dxa"/>
            <w:vAlign w:val="center"/>
          </w:tcPr>
          <w:p w14:paraId="26E7F3CE" w14:textId="57AF2988" w:rsidR="002A1595" w:rsidRDefault="002A1595" w:rsidP="002A1595">
            <w:pPr>
              <w:jc w:val="center"/>
              <w:rPr>
                <w:rFonts w:ascii="GHEA Grapalat" w:hAnsi="GHEA Grapalat"/>
                <w:i/>
                <w:lang w:val="pt-BR"/>
              </w:rPr>
            </w:pPr>
            <w:r>
              <w:rPr>
                <w:rFonts w:ascii="GHEA Grapalat" w:hAnsi="GHEA Grapalat" w:cs="Arial"/>
                <w:sz w:val="20"/>
                <w:szCs w:val="20"/>
              </w:rPr>
              <w:t>170.0</w:t>
            </w:r>
          </w:p>
        </w:tc>
        <w:tc>
          <w:tcPr>
            <w:tcW w:w="1348" w:type="dxa"/>
            <w:vAlign w:val="center"/>
          </w:tcPr>
          <w:p w14:paraId="2B80E1DB" w14:textId="75D93440" w:rsidR="002A1595" w:rsidRDefault="002A1595" w:rsidP="002A1595">
            <w:pPr>
              <w:jc w:val="center"/>
              <w:rPr>
                <w:rFonts w:ascii="GHEA Grapalat" w:hAnsi="GHEA Grapalat"/>
                <w:i/>
                <w:lang w:val="pt-BR"/>
              </w:rPr>
            </w:pPr>
            <w:r>
              <w:rPr>
                <w:rFonts w:ascii="GHEA Grapalat" w:hAnsi="GHEA Grapalat" w:cs="Arial"/>
                <w:color w:val="000000"/>
                <w:sz w:val="20"/>
                <w:szCs w:val="20"/>
              </w:rPr>
              <w:t>2.69</w:t>
            </w:r>
          </w:p>
        </w:tc>
        <w:tc>
          <w:tcPr>
            <w:tcW w:w="1461" w:type="dxa"/>
            <w:vAlign w:val="center"/>
          </w:tcPr>
          <w:p w14:paraId="0A6554FF" w14:textId="28B66008" w:rsidR="002A1595" w:rsidRDefault="002A1595" w:rsidP="002A1595">
            <w:pPr>
              <w:jc w:val="center"/>
              <w:rPr>
                <w:rFonts w:ascii="GHEA Grapalat" w:hAnsi="GHEA Grapalat"/>
                <w:i/>
                <w:lang w:val="pt-BR"/>
              </w:rPr>
            </w:pPr>
            <w:r>
              <w:rPr>
                <w:rFonts w:ascii="GHEA Grapalat" w:hAnsi="GHEA Grapalat" w:cs="Arial"/>
                <w:color w:val="000000"/>
                <w:sz w:val="20"/>
                <w:szCs w:val="20"/>
              </w:rPr>
              <w:t>457.47</w:t>
            </w:r>
          </w:p>
        </w:tc>
      </w:tr>
      <w:tr w:rsidR="002A1595" w14:paraId="182D84C0" w14:textId="77777777" w:rsidTr="007659FA">
        <w:tc>
          <w:tcPr>
            <w:tcW w:w="544" w:type="dxa"/>
            <w:vAlign w:val="center"/>
          </w:tcPr>
          <w:p w14:paraId="2E63B148" w14:textId="778ED238" w:rsidR="002A1595" w:rsidRDefault="002A1595" w:rsidP="002A1595">
            <w:pPr>
              <w:jc w:val="center"/>
              <w:rPr>
                <w:rFonts w:ascii="GHEA Grapalat" w:hAnsi="GHEA Grapalat"/>
                <w:i/>
                <w:lang w:val="pt-BR"/>
              </w:rPr>
            </w:pPr>
            <w:r>
              <w:rPr>
                <w:rFonts w:ascii="GHEA Grapalat" w:hAnsi="GHEA Grapalat" w:cs="Arial"/>
                <w:sz w:val="20"/>
                <w:szCs w:val="20"/>
              </w:rPr>
              <w:t>5</w:t>
            </w:r>
          </w:p>
        </w:tc>
        <w:tc>
          <w:tcPr>
            <w:tcW w:w="5104" w:type="dxa"/>
            <w:vAlign w:val="center"/>
          </w:tcPr>
          <w:p w14:paraId="4194D13A" w14:textId="3D239AD7" w:rsidR="002A1595" w:rsidRDefault="002A1595" w:rsidP="007659FA">
            <w:pPr>
              <w:rPr>
                <w:rFonts w:ascii="GHEA Grapalat" w:hAnsi="GHEA Grapalat"/>
                <w:i/>
                <w:lang w:val="pt-BR"/>
              </w:rPr>
            </w:pPr>
            <w:proofErr w:type="spellStart"/>
            <w:r>
              <w:rPr>
                <w:rFonts w:ascii="GHEA Grapalat" w:hAnsi="GHEA Grapalat" w:cs="Arial"/>
                <w:sz w:val="20"/>
                <w:szCs w:val="20"/>
              </w:rPr>
              <w:t>Պատերի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բարձրորակ</w:t>
            </w:r>
            <w:proofErr w:type="spellEnd"/>
            <w:r w:rsidRPr="002A1595">
              <w:rPr>
                <w:rFonts w:ascii="GHEA Grapalat" w:hAnsi="GHEA Grapalat" w:cs="Arial"/>
                <w:sz w:val="20"/>
                <w:szCs w:val="20"/>
                <w:lang w:val="pt-BR"/>
              </w:rPr>
              <w:t xml:space="preserve"> </w:t>
            </w:r>
            <w:r>
              <w:rPr>
                <w:rFonts w:ascii="GHEA Grapalat" w:hAnsi="GHEA Grapalat" w:cs="Arial"/>
                <w:sz w:val="20"/>
                <w:szCs w:val="20"/>
              </w:rPr>
              <w:t>ց</w:t>
            </w:r>
            <w:r w:rsidRPr="002A1595">
              <w:rPr>
                <w:rFonts w:ascii="GHEA Grapalat" w:hAnsi="GHEA Grapalat" w:cs="Arial"/>
                <w:sz w:val="20"/>
                <w:szCs w:val="20"/>
                <w:lang w:val="pt-BR"/>
              </w:rPr>
              <w:t>/</w:t>
            </w:r>
            <w:proofErr w:type="spellStart"/>
            <w:r>
              <w:rPr>
                <w:rFonts w:ascii="GHEA Grapalat" w:hAnsi="GHEA Grapalat" w:cs="Arial"/>
                <w:sz w:val="20"/>
                <w:szCs w:val="20"/>
              </w:rPr>
              <w:t>ավազե</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հարթեցնող</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շերտի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իրականացում</w:t>
            </w:r>
            <w:proofErr w:type="spellEnd"/>
            <w:r w:rsidRPr="002A1595">
              <w:rPr>
                <w:rFonts w:ascii="GHEA Grapalat" w:hAnsi="GHEA Grapalat" w:cs="Arial"/>
                <w:sz w:val="20"/>
                <w:szCs w:val="20"/>
                <w:lang w:val="pt-BR"/>
              </w:rPr>
              <w:t xml:space="preserve"> 30</w:t>
            </w:r>
            <w:proofErr w:type="spellStart"/>
            <w:r>
              <w:rPr>
                <w:rFonts w:ascii="GHEA Grapalat" w:hAnsi="GHEA Grapalat" w:cs="Arial"/>
                <w:sz w:val="20"/>
                <w:szCs w:val="20"/>
              </w:rPr>
              <w:t>մմ</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հաստությամբ</w:t>
            </w:r>
            <w:proofErr w:type="spellEnd"/>
          </w:p>
        </w:tc>
        <w:tc>
          <w:tcPr>
            <w:tcW w:w="1062" w:type="dxa"/>
            <w:vAlign w:val="center"/>
          </w:tcPr>
          <w:p w14:paraId="052B6F26" w14:textId="19F8048C"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2</w:t>
            </w:r>
          </w:p>
        </w:tc>
        <w:tc>
          <w:tcPr>
            <w:tcW w:w="1233" w:type="dxa"/>
            <w:vAlign w:val="center"/>
          </w:tcPr>
          <w:p w14:paraId="6E53A672" w14:textId="5AD32B8D" w:rsidR="002A1595" w:rsidRDefault="002A1595" w:rsidP="002A1595">
            <w:pPr>
              <w:jc w:val="center"/>
              <w:rPr>
                <w:rFonts w:ascii="GHEA Grapalat" w:hAnsi="GHEA Grapalat"/>
                <w:i/>
                <w:lang w:val="pt-BR"/>
              </w:rPr>
            </w:pPr>
            <w:r>
              <w:rPr>
                <w:rFonts w:ascii="GHEA Grapalat" w:hAnsi="GHEA Grapalat" w:cs="Arial"/>
                <w:sz w:val="20"/>
                <w:szCs w:val="20"/>
              </w:rPr>
              <w:t>355.0</w:t>
            </w:r>
          </w:p>
        </w:tc>
        <w:tc>
          <w:tcPr>
            <w:tcW w:w="1348" w:type="dxa"/>
            <w:vAlign w:val="center"/>
          </w:tcPr>
          <w:p w14:paraId="1A25529C" w14:textId="723A9F01" w:rsidR="002A1595" w:rsidRDefault="002A1595" w:rsidP="002A1595">
            <w:pPr>
              <w:jc w:val="center"/>
              <w:rPr>
                <w:rFonts w:ascii="GHEA Grapalat" w:hAnsi="GHEA Grapalat"/>
                <w:i/>
                <w:lang w:val="pt-BR"/>
              </w:rPr>
            </w:pPr>
            <w:r>
              <w:rPr>
                <w:rFonts w:ascii="GHEA Grapalat" w:hAnsi="GHEA Grapalat" w:cs="Arial"/>
                <w:color w:val="000000"/>
                <w:sz w:val="20"/>
                <w:szCs w:val="20"/>
              </w:rPr>
              <w:t>3.83</w:t>
            </w:r>
          </w:p>
        </w:tc>
        <w:tc>
          <w:tcPr>
            <w:tcW w:w="1461" w:type="dxa"/>
            <w:vAlign w:val="center"/>
          </w:tcPr>
          <w:p w14:paraId="24DEF36E" w14:textId="4DF2E0F3" w:rsidR="002A1595" w:rsidRDefault="002A1595" w:rsidP="002A1595">
            <w:pPr>
              <w:jc w:val="center"/>
              <w:rPr>
                <w:rFonts w:ascii="GHEA Grapalat" w:hAnsi="GHEA Grapalat"/>
                <w:i/>
                <w:lang w:val="pt-BR"/>
              </w:rPr>
            </w:pPr>
            <w:r>
              <w:rPr>
                <w:rFonts w:ascii="GHEA Grapalat" w:hAnsi="GHEA Grapalat" w:cs="Arial"/>
                <w:color w:val="000000"/>
                <w:sz w:val="20"/>
                <w:szCs w:val="20"/>
              </w:rPr>
              <w:t>1360.70</w:t>
            </w:r>
          </w:p>
        </w:tc>
      </w:tr>
      <w:tr w:rsidR="002A1595" w14:paraId="05E978E9" w14:textId="77777777" w:rsidTr="007659FA">
        <w:tc>
          <w:tcPr>
            <w:tcW w:w="544" w:type="dxa"/>
            <w:vAlign w:val="center"/>
          </w:tcPr>
          <w:p w14:paraId="254A7FA9" w14:textId="79ACA038" w:rsidR="002A1595" w:rsidRDefault="002A1595" w:rsidP="002A1595">
            <w:pPr>
              <w:jc w:val="center"/>
              <w:rPr>
                <w:rFonts w:ascii="GHEA Grapalat" w:hAnsi="GHEA Grapalat"/>
                <w:i/>
                <w:lang w:val="pt-BR"/>
              </w:rPr>
            </w:pPr>
            <w:r>
              <w:rPr>
                <w:rFonts w:ascii="GHEA Grapalat" w:hAnsi="GHEA Grapalat" w:cs="Arial"/>
                <w:sz w:val="20"/>
                <w:szCs w:val="20"/>
              </w:rPr>
              <w:t>6</w:t>
            </w:r>
          </w:p>
        </w:tc>
        <w:tc>
          <w:tcPr>
            <w:tcW w:w="5104" w:type="dxa"/>
            <w:vAlign w:val="center"/>
          </w:tcPr>
          <w:p w14:paraId="36103BEE" w14:textId="6E8B6B4B" w:rsidR="002A1595" w:rsidRDefault="002A1595" w:rsidP="007659FA">
            <w:pPr>
              <w:rPr>
                <w:rFonts w:ascii="GHEA Grapalat" w:hAnsi="GHEA Grapalat"/>
                <w:i/>
                <w:lang w:val="pt-BR"/>
              </w:rPr>
            </w:pPr>
            <w:proofErr w:type="spellStart"/>
            <w:r>
              <w:rPr>
                <w:rFonts w:ascii="GHEA Grapalat" w:hAnsi="GHEA Grapalat" w:cs="Arial"/>
                <w:sz w:val="20"/>
                <w:szCs w:val="20"/>
              </w:rPr>
              <w:t>Պատերի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երեսապատում</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բարձրորակ</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կերամիկական</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սալերով</w:t>
            </w:r>
            <w:proofErr w:type="spellEnd"/>
          </w:p>
        </w:tc>
        <w:tc>
          <w:tcPr>
            <w:tcW w:w="1062" w:type="dxa"/>
            <w:vAlign w:val="center"/>
          </w:tcPr>
          <w:p w14:paraId="27D7E285" w14:textId="75A00C43"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2</w:t>
            </w:r>
          </w:p>
        </w:tc>
        <w:tc>
          <w:tcPr>
            <w:tcW w:w="1233" w:type="dxa"/>
            <w:vAlign w:val="center"/>
          </w:tcPr>
          <w:p w14:paraId="2019BF9E" w14:textId="18035576" w:rsidR="002A1595" w:rsidRDefault="002A1595" w:rsidP="002A1595">
            <w:pPr>
              <w:jc w:val="center"/>
              <w:rPr>
                <w:rFonts w:ascii="GHEA Grapalat" w:hAnsi="GHEA Grapalat"/>
                <w:i/>
                <w:lang w:val="pt-BR"/>
              </w:rPr>
            </w:pPr>
            <w:r>
              <w:rPr>
                <w:rFonts w:ascii="GHEA Grapalat" w:hAnsi="GHEA Grapalat" w:cs="Arial"/>
                <w:sz w:val="20"/>
                <w:szCs w:val="20"/>
              </w:rPr>
              <w:t>355.0</w:t>
            </w:r>
          </w:p>
        </w:tc>
        <w:tc>
          <w:tcPr>
            <w:tcW w:w="1348" w:type="dxa"/>
            <w:vAlign w:val="center"/>
          </w:tcPr>
          <w:p w14:paraId="16D8C5D3" w14:textId="52F251BA" w:rsidR="002A1595" w:rsidRDefault="002A1595" w:rsidP="002A1595">
            <w:pPr>
              <w:jc w:val="center"/>
              <w:rPr>
                <w:rFonts w:ascii="GHEA Grapalat" w:hAnsi="GHEA Grapalat"/>
                <w:i/>
                <w:lang w:val="pt-BR"/>
              </w:rPr>
            </w:pPr>
            <w:r>
              <w:rPr>
                <w:rFonts w:ascii="GHEA Grapalat" w:hAnsi="GHEA Grapalat" w:cs="Arial"/>
                <w:color w:val="000000"/>
                <w:sz w:val="20"/>
                <w:szCs w:val="20"/>
              </w:rPr>
              <w:t>11.16</w:t>
            </w:r>
          </w:p>
        </w:tc>
        <w:tc>
          <w:tcPr>
            <w:tcW w:w="1461" w:type="dxa"/>
            <w:vAlign w:val="center"/>
          </w:tcPr>
          <w:p w14:paraId="1529F6B0" w14:textId="35363FD0" w:rsidR="002A1595" w:rsidRDefault="002A1595" w:rsidP="002A1595">
            <w:pPr>
              <w:jc w:val="center"/>
              <w:rPr>
                <w:rFonts w:ascii="GHEA Grapalat" w:hAnsi="GHEA Grapalat"/>
                <w:i/>
                <w:lang w:val="pt-BR"/>
              </w:rPr>
            </w:pPr>
            <w:r>
              <w:rPr>
                <w:rFonts w:ascii="GHEA Grapalat" w:hAnsi="GHEA Grapalat" w:cs="Arial"/>
                <w:color w:val="000000"/>
                <w:sz w:val="20"/>
                <w:szCs w:val="20"/>
              </w:rPr>
              <w:t>3960.51</w:t>
            </w:r>
          </w:p>
        </w:tc>
      </w:tr>
      <w:tr w:rsidR="002A1595" w14:paraId="6135BD69" w14:textId="77777777" w:rsidTr="007659FA">
        <w:tc>
          <w:tcPr>
            <w:tcW w:w="544" w:type="dxa"/>
            <w:vAlign w:val="center"/>
          </w:tcPr>
          <w:p w14:paraId="68D0343F" w14:textId="7D3ACFF9" w:rsidR="002A1595" w:rsidRDefault="002A1595" w:rsidP="002A1595">
            <w:pPr>
              <w:jc w:val="center"/>
              <w:rPr>
                <w:rFonts w:ascii="GHEA Grapalat" w:hAnsi="GHEA Grapalat"/>
                <w:i/>
                <w:lang w:val="pt-BR"/>
              </w:rPr>
            </w:pPr>
            <w:r>
              <w:rPr>
                <w:rFonts w:ascii="GHEA Grapalat" w:hAnsi="GHEA Grapalat" w:cs="Arial"/>
                <w:sz w:val="20"/>
                <w:szCs w:val="20"/>
              </w:rPr>
              <w:t>7</w:t>
            </w:r>
          </w:p>
        </w:tc>
        <w:tc>
          <w:tcPr>
            <w:tcW w:w="5104" w:type="dxa"/>
            <w:vAlign w:val="center"/>
          </w:tcPr>
          <w:p w14:paraId="1671382B" w14:textId="54497340" w:rsidR="002A1595" w:rsidRDefault="002A1595" w:rsidP="007659FA">
            <w:pPr>
              <w:rPr>
                <w:rFonts w:ascii="GHEA Grapalat" w:hAnsi="GHEA Grapalat"/>
                <w:i/>
                <w:lang w:val="pt-BR"/>
              </w:rPr>
            </w:pPr>
            <w:proofErr w:type="spellStart"/>
            <w:r>
              <w:rPr>
                <w:rFonts w:ascii="GHEA Grapalat" w:hAnsi="GHEA Grapalat" w:cs="Arial"/>
                <w:sz w:val="20"/>
                <w:szCs w:val="20"/>
              </w:rPr>
              <w:t>Առաստաղի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սվաղ</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գաջե</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շաղախով</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բարելավված</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որակի՝ներառյալ</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հեծանները</w:t>
            </w:r>
            <w:proofErr w:type="spellEnd"/>
          </w:p>
        </w:tc>
        <w:tc>
          <w:tcPr>
            <w:tcW w:w="1062" w:type="dxa"/>
            <w:vAlign w:val="center"/>
          </w:tcPr>
          <w:p w14:paraId="108496F3" w14:textId="20D73864" w:rsidR="002A1595" w:rsidRDefault="002A1595" w:rsidP="002A1595">
            <w:pPr>
              <w:jc w:val="center"/>
              <w:rPr>
                <w:rFonts w:ascii="GHEA Grapalat" w:hAnsi="GHEA Grapalat"/>
                <w:i/>
                <w:lang w:val="pt-BR"/>
              </w:rPr>
            </w:pPr>
            <w:r>
              <w:rPr>
                <w:rFonts w:ascii="GHEA Grapalat" w:hAnsi="GHEA Grapalat" w:cs="Arial"/>
                <w:sz w:val="20"/>
                <w:szCs w:val="20"/>
              </w:rPr>
              <w:t>մ2</w:t>
            </w:r>
          </w:p>
        </w:tc>
        <w:tc>
          <w:tcPr>
            <w:tcW w:w="1233" w:type="dxa"/>
            <w:vAlign w:val="center"/>
          </w:tcPr>
          <w:p w14:paraId="499FAD23" w14:textId="7B9B1B82" w:rsidR="002A1595" w:rsidRDefault="002A1595" w:rsidP="002A1595">
            <w:pPr>
              <w:jc w:val="center"/>
              <w:rPr>
                <w:rFonts w:ascii="GHEA Grapalat" w:hAnsi="GHEA Grapalat"/>
                <w:i/>
                <w:lang w:val="pt-BR"/>
              </w:rPr>
            </w:pPr>
            <w:r>
              <w:rPr>
                <w:rFonts w:ascii="GHEA Grapalat" w:hAnsi="GHEA Grapalat" w:cs="Arial"/>
                <w:sz w:val="20"/>
                <w:szCs w:val="20"/>
              </w:rPr>
              <w:t>880.0</w:t>
            </w:r>
          </w:p>
        </w:tc>
        <w:tc>
          <w:tcPr>
            <w:tcW w:w="1348" w:type="dxa"/>
            <w:vAlign w:val="center"/>
          </w:tcPr>
          <w:p w14:paraId="0DC1EEC9" w14:textId="087B3980" w:rsidR="002A1595" w:rsidRDefault="002A1595" w:rsidP="002A1595">
            <w:pPr>
              <w:jc w:val="center"/>
              <w:rPr>
                <w:rFonts w:ascii="GHEA Grapalat" w:hAnsi="GHEA Grapalat"/>
                <w:i/>
                <w:lang w:val="pt-BR"/>
              </w:rPr>
            </w:pPr>
            <w:r>
              <w:rPr>
                <w:rFonts w:ascii="GHEA Grapalat" w:hAnsi="GHEA Grapalat" w:cs="Arial"/>
                <w:color w:val="000000"/>
                <w:sz w:val="20"/>
                <w:szCs w:val="20"/>
              </w:rPr>
              <w:t>3.63</w:t>
            </w:r>
          </w:p>
        </w:tc>
        <w:tc>
          <w:tcPr>
            <w:tcW w:w="1461" w:type="dxa"/>
            <w:vAlign w:val="center"/>
          </w:tcPr>
          <w:p w14:paraId="63F24B0A" w14:textId="7A598CEF" w:rsidR="002A1595" w:rsidRDefault="002A1595" w:rsidP="002A1595">
            <w:pPr>
              <w:jc w:val="center"/>
              <w:rPr>
                <w:rFonts w:ascii="GHEA Grapalat" w:hAnsi="GHEA Grapalat"/>
                <w:i/>
                <w:lang w:val="pt-BR"/>
              </w:rPr>
            </w:pPr>
            <w:r>
              <w:rPr>
                <w:rFonts w:ascii="GHEA Grapalat" w:hAnsi="GHEA Grapalat" w:cs="Arial"/>
                <w:color w:val="000000"/>
                <w:sz w:val="20"/>
                <w:szCs w:val="20"/>
              </w:rPr>
              <w:t>3196.81</w:t>
            </w:r>
          </w:p>
        </w:tc>
      </w:tr>
      <w:tr w:rsidR="002A1595" w14:paraId="0815E94C" w14:textId="77777777" w:rsidTr="007659FA">
        <w:tc>
          <w:tcPr>
            <w:tcW w:w="544" w:type="dxa"/>
            <w:vAlign w:val="center"/>
          </w:tcPr>
          <w:p w14:paraId="65B04BDF" w14:textId="588097D2" w:rsidR="002A1595" w:rsidRDefault="002A1595" w:rsidP="002A1595">
            <w:pPr>
              <w:jc w:val="center"/>
              <w:rPr>
                <w:rFonts w:ascii="GHEA Grapalat" w:hAnsi="GHEA Grapalat"/>
                <w:i/>
                <w:lang w:val="pt-BR"/>
              </w:rPr>
            </w:pPr>
            <w:r>
              <w:rPr>
                <w:rFonts w:ascii="GHEA Grapalat" w:hAnsi="GHEA Grapalat" w:cs="Arial"/>
                <w:sz w:val="20"/>
                <w:szCs w:val="20"/>
              </w:rPr>
              <w:t>8</w:t>
            </w:r>
          </w:p>
        </w:tc>
        <w:tc>
          <w:tcPr>
            <w:tcW w:w="5104" w:type="dxa"/>
            <w:vAlign w:val="center"/>
          </w:tcPr>
          <w:p w14:paraId="375B84FA" w14:textId="584D3BD0" w:rsidR="002A1595" w:rsidRDefault="002A1595" w:rsidP="007659FA">
            <w:pPr>
              <w:rPr>
                <w:rFonts w:ascii="GHEA Grapalat" w:hAnsi="GHEA Grapalat"/>
                <w:i/>
                <w:lang w:val="pt-BR"/>
              </w:rPr>
            </w:pPr>
            <w:proofErr w:type="spellStart"/>
            <w:r>
              <w:rPr>
                <w:rFonts w:ascii="GHEA Grapalat" w:hAnsi="GHEA Grapalat" w:cs="Arial"/>
                <w:sz w:val="20"/>
                <w:szCs w:val="20"/>
              </w:rPr>
              <w:t>Առաստաղի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ծեփամածկում</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գիպսային</w:t>
            </w:r>
            <w:proofErr w:type="spellEnd"/>
            <w:r w:rsidRPr="002A1595">
              <w:rPr>
                <w:rFonts w:ascii="GHEA Grapalat" w:hAnsi="GHEA Grapalat" w:cs="Arial"/>
                <w:sz w:val="20"/>
                <w:szCs w:val="20"/>
                <w:lang w:val="pt-BR"/>
              </w:rPr>
              <w:t xml:space="preserve"> </w:t>
            </w:r>
            <w:r>
              <w:rPr>
                <w:rFonts w:ascii="GHEA Grapalat" w:hAnsi="GHEA Grapalat" w:cs="Arial"/>
                <w:sz w:val="20"/>
                <w:szCs w:val="20"/>
              </w:rPr>
              <w:t>և</w:t>
            </w:r>
            <w:r w:rsidRPr="002A1595">
              <w:rPr>
                <w:rFonts w:ascii="GHEA Grapalat" w:hAnsi="GHEA Grapalat" w:cs="Arial"/>
                <w:sz w:val="20"/>
                <w:szCs w:val="20"/>
                <w:lang w:val="pt-BR"/>
              </w:rPr>
              <w:t xml:space="preserve"> </w:t>
            </w:r>
            <w:proofErr w:type="spellStart"/>
            <w:r>
              <w:rPr>
                <w:rFonts w:ascii="GHEA Grapalat" w:hAnsi="GHEA Grapalat" w:cs="Arial"/>
                <w:sz w:val="20"/>
                <w:szCs w:val="20"/>
              </w:rPr>
              <w:t>կավճային</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մածիկով</w:t>
            </w:r>
            <w:proofErr w:type="spellEnd"/>
            <w:r w:rsidRPr="002A1595">
              <w:rPr>
                <w:rFonts w:ascii="GHEA Grapalat" w:hAnsi="GHEA Grapalat" w:cs="Arial"/>
                <w:sz w:val="20"/>
                <w:szCs w:val="20"/>
                <w:lang w:val="pt-BR"/>
              </w:rPr>
              <w:t xml:space="preserve"> </w:t>
            </w:r>
            <w:r>
              <w:rPr>
                <w:rFonts w:ascii="GHEA Grapalat" w:hAnsi="GHEA Grapalat" w:cs="Arial"/>
                <w:sz w:val="20"/>
                <w:szCs w:val="20"/>
              </w:rPr>
              <w:t>և</w:t>
            </w:r>
            <w:r w:rsidRPr="002A1595">
              <w:rPr>
                <w:rFonts w:ascii="GHEA Grapalat" w:hAnsi="GHEA Grapalat" w:cs="Arial"/>
                <w:sz w:val="20"/>
                <w:szCs w:val="20"/>
                <w:lang w:val="pt-BR"/>
              </w:rPr>
              <w:t xml:space="preserve">  </w:t>
            </w:r>
            <w:proofErr w:type="spellStart"/>
            <w:r>
              <w:rPr>
                <w:rFonts w:ascii="GHEA Grapalat" w:hAnsi="GHEA Grapalat" w:cs="Arial"/>
                <w:sz w:val="20"/>
                <w:szCs w:val="20"/>
              </w:rPr>
              <w:t>ներկում</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լատեքսային</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ներկով՝ներառյալ</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հեծանները</w:t>
            </w:r>
            <w:proofErr w:type="spellEnd"/>
          </w:p>
        </w:tc>
        <w:tc>
          <w:tcPr>
            <w:tcW w:w="1062" w:type="dxa"/>
            <w:vAlign w:val="center"/>
          </w:tcPr>
          <w:p w14:paraId="4D0931ED" w14:textId="25FC8350"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2</w:t>
            </w:r>
          </w:p>
        </w:tc>
        <w:tc>
          <w:tcPr>
            <w:tcW w:w="1233" w:type="dxa"/>
            <w:vAlign w:val="center"/>
          </w:tcPr>
          <w:p w14:paraId="74CD3965" w14:textId="63466B5A" w:rsidR="002A1595" w:rsidRDefault="002A1595" w:rsidP="002A1595">
            <w:pPr>
              <w:jc w:val="center"/>
              <w:rPr>
                <w:rFonts w:ascii="GHEA Grapalat" w:hAnsi="GHEA Grapalat"/>
                <w:i/>
                <w:lang w:val="pt-BR"/>
              </w:rPr>
            </w:pPr>
            <w:r>
              <w:rPr>
                <w:rFonts w:ascii="GHEA Grapalat" w:hAnsi="GHEA Grapalat" w:cs="Arial"/>
                <w:sz w:val="20"/>
                <w:szCs w:val="20"/>
              </w:rPr>
              <w:t>880.0</w:t>
            </w:r>
          </w:p>
        </w:tc>
        <w:tc>
          <w:tcPr>
            <w:tcW w:w="1348" w:type="dxa"/>
            <w:vAlign w:val="center"/>
          </w:tcPr>
          <w:p w14:paraId="001FD1E7" w14:textId="1F914CFD" w:rsidR="002A1595" w:rsidRDefault="002A1595" w:rsidP="002A1595">
            <w:pPr>
              <w:jc w:val="center"/>
              <w:rPr>
                <w:rFonts w:ascii="GHEA Grapalat" w:hAnsi="GHEA Grapalat"/>
                <w:i/>
                <w:lang w:val="pt-BR"/>
              </w:rPr>
            </w:pPr>
            <w:r>
              <w:rPr>
                <w:rFonts w:ascii="GHEA Grapalat" w:hAnsi="GHEA Grapalat" w:cs="Arial"/>
                <w:color w:val="000000"/>
                <w:sz w:val="20"/>
                <w:szCs w:val="20"/>
              </w:rPr>
              <w:t>2.92</w:t>
            </w:r>
          </w:p>
        </w:tc>
        <w:tc>
          <w:tcPr>
            <w:tcW w:w="1461" w:type="dxa"/>
            <w:vAlign w:val="center"/>
          </w:tcPr>
          <w:p w14:paraId="5FC44848" w14:textId="244351F7" w:rsidR="002A1595" w:rsidRDefault="002A1595" w:rsidP="002A1595">
            <w:pPr>
              <w:jc w:val="center"/>
              <w:rPr>
                <w:rFonts w:ascii="GHEA Grapalat" w:hAnsi="GHEA Grapalat"/>
                <w:i/>
                <w:lang w:val="pt-BR"/>
              </w:rPr>
            </w:pPr>
            <w:r>
              <w:rPr>
                <w:rFonts w:ascii="GHEA Grapalat" w:hAnsi="GHEA Grapalat" w:cs="Arial"/>
                <w:color w:val="000000"/>
                <w:sz w:val="20"/>
                <w:szCs w:val="20"/>
              </w:rPr>
              <w:t>2573.39</w:t>
            </w:r>
          </w:p>
        </w:tc>
      </w:tr>
      <w:tr w:rsidR="002A1595" w14:paraId="08B1B4CA" w14:textId="77777777" w:rsidTr="007659FA">
        <w:tc>
          <w:tcPr>
            <w:tcW w:w="544" w:type="dxa"/>
            <w:vAlign w:val="center"/>
          </w:tcPr>
          <w:p w14:paraId="4BA3C321" w14:textId="45AC3238" w:rsidR="002A1595" w:rsidRDefault="002A1595" w:rsidP="002A1595">
            <w:pPr>
              <w:jc w:val="center"/>
              <w:rPr>
                <w:rFonts w:ascii="GHEA Grapalat" w:hAnsi="GHEA Grapalat"/>
                <w:i/>
                <w:lang w:val="pt-BR"/>
              </w:rPr>
            </w:pPr>
            <w:r>
              <w:rPr>
                <w:rFonts w:ascii="GHEA Grapalat" w:hAnsi="GHEA Grapalat" w:cs="Arial"/>
                <w:sz w:val="20"/>
                <w:szCs w:val="20"/>
              </w:rPr>
              <w:t>9</w:t>
            </w:r>
          </w:p>
        </w:tc>
        <w:tc>
          <w:tcPr>
            <w:tcW w:w="5104" w:type="dxa"/>
            <w:vAlign w:val="center"/>
          </w:tcPr>
          <w:p w14:paraId="64819D81" w14:textId="7A0F5EBD" w:rsidR="002A1595" w:rsidRDefault="002A1595" w:rsidP="007659FA">
            <w:pPr>
              <w:rPr>
                <w:rFonts w:ascii="GHEA Grapalat" w:hAnsi="GHEA Grapalat"/>
                <w:i/>
                <w:lang w:val="pt-BR"/>
              </w:rPr>
            </w:pPr>
            <w:proofErr w:type="spellStart"/>
            <w:r>
              <w:rPr>
                <w:rFonts w:ascii="GHEA Grapalat" w:hAnsi="GHEA Grapalat" w:cs="Arial"/>
                <w:sz w:val="20"/>
                <w:szCs w:val="20"/>
              </w:rPr>
              <w:t>Կախովի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գիպսաստվարաթղտե</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առաստաղի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պատրաստում</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մետաղական</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ցինկապատ</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կարկասով</w:t>
            </w:r>
            <w:proofErr w:type="spellEnd"/>
          </w:p>
        </w:tc>
        <w:tc>
          <w:tcPr>
            <w:tcW w:w="1062" w:type="dxa"/>
            <w:vAlign w:val="center"/>
          </w:tcPr>
          <w:p w14:paraId="5B8459DE" w14:textId="3AB2750B"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2</w:t>
            </w:r>
          </w:p>
        </w:tc>
        <w:tc>
          <w:tcPr>
            <w:tcW w:w="1233" w:type="dxa"/>
            <w:vAlign w:val="center"/>
          </w:tcPr>
          <w:p w14:paraId="7F788B16" w14:textId="6B40EE8D" w:rsidR="002A1595" w:rsidRDefault="002A1595" w:rsidP="002A1595">
            <w:pPr>
              <w:jc w:val="center"/>
              <w:rPr>
                <w:rFonts w:ascii="GHEA Grapalat" w:hAnsi="GHEA Grapalat"/>
                <w:i/>
                <w:lang w:val="pt-BR"/>
              </w:rPr>
            </w:pPr>
            <w:r>
              <w:rPr>
                <w:rFonts w:ascii="GHEA Grapalat" w:hAnsi="GHEA Grapalat" w:cs="Arial"/>
                <w:sz w:val="20"/>
                <w:szCs w:val="20"/>
              </w:rPr>
              <w:t>560.0</w:t>
            </w:r>
          </w:p>
        </w:tc>
        <w:tc>
          <w:tcPr>
            <w:tcW w:w="1348" w:type="dxa"/>
            <w:vAlign w:val="center"/>
          </w:tcPr>
          <w:p w14:paraId="4E7CCB58" w14:textId="350C82F8" w:rsidR="002A1595" w:rsidRDefault="002A1595" w:rsidP="002A1595">
            <w:pPr>
              <w:jc w:val="center"/>
              <w:rPr>
                <w:rFonts w:ascii="GHEA Grapalat" w:hAnsi="GHEA Grapalat"/>
                <w:i/>
                <w:lang w:val="pt-BR"/>
              </w:rPr>
            </w:pPr>
            <w:r>
              <w:rPr>
                <w:rFonts w:ascii="GHEA Grapalat" w:hAnsi="GHEA Grapalat" w:cs="Arial"/>
                <w:color w:val="000000"/>
                <w:sz w:val="20"/>
                <w:szCs w:val="20"/>
              </w:rPr>
              <w:t>7.74</w:t>
            </w:r>
          </w:p>
        </w:tc>
        <w:tc>
          <w:tcPr>
            <w:tcW w:w="1461" w:type="dxa"/>
            <w:vAlign w:val="center"/>
          </w:tcPr>
          <w:p w14:paraId="2491CEA7" w14:textId="3C0945BA" w:rsidR="002A1595" w:rsidRDefault="002A1595" w:rsidP="002A1595">
            <w:pPr>
              <w:jc w:val="center"/>
              <w:rPr>
                <w:rFonts w:ascii="GHEA Grapalat" w:hAnsi="GHEA Grapalat"/>
                <w:i/>
                <w:lang w:val="pt-BR"/>
              </w:rPr>
            </w:pPr>
            <w:r>
              <w:rPr>
                <w:rFonts w:ascii="GHEA Grapalat" w:hAnsi="GHEA Grapalat" w:cs="Arial"/>
                <w:color w:val="000000"/>
                <w:sz w:val="20"/>
                <w:szCs w:val="20"/>
              </w:rPr>
              <w:t>4333.67</w:t>
            </w:r>
          </w:p>
        </w:tc>
      </w:tr>
      <w:tr w:rsidR="002A1595" w14:paraId="3C6DBAFD" w14:textId="77777777" w:rsidTr="007659FA">
        <w:tc>
          <w:tcPr>
            <w:tcW w:w="544" w:type="dxa"/>
            <w:vAlign w:val="center"/>
          </w:tcPr>
          <w:p w14:paraId="24714DE0" w14:textId="4AC4BE0C" w:rsidR="002A1595" w:rsidRDefault="002A1595" w:rsidP="002A1595">
            <w:pPr>
              <w:jc w:val="center"/>
              <w:rPr>
                <w:rFonts w:ascii="GHEA Grapalat" w:hAnsi="GHEA Grapalat"/>
                <w:i/>
                <w:lang w:val="pt-BR"/>
              </w:rPr>
            </w:pPr>
            <w:r>
              <w:rPr>
                <w:rFonts w:ascii="GHEA Grapalat" w:hAnsi="GHEA Grapalat" w:cs="Arial"/>
                <w:sz w:val="20"/>
                <w:szCs w:val="20"/>
              </w:rPr>
              <w:t>10</w:t>
            </w:r>
          </w:p>
        </w:tc>
        <w:tc>
          <w:tcPr>
            <w:tcW w:w="5104" w:type="dxa"/>
            <w:vAlign w:val="center"/>
          </w:tcPr>
          <w:p w14:paraId="29C54F76" w14:textId="78BBA527" w:rsidR="002A1595" w:rsidRDefault="002A1595" w:rsidP="007659FA">
            <w:pPr>
              <w:rPr>
                <w:rFonts w:ascii="GHEA Grapalat" w:hAnsi="GHEA Grapalat"/>
                <w:i/>
                <w:lang w:val="pt-BR"/>
              </w:rPr>
            </w:pPr>
            <w:proofErr w:type="spellStart"/>
            <w:r>
              <w:rPr>
                <w:rFonts w:ascii="GHEA Grapalat" w:hAnsi="GHEA Grapalat" w:cs="Arial"/>
                <w:sz w:val="20"/>
                <w:szCs w:val="20"/>
              </w:rPr>
              <w:t>Կախովի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առաստաղի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կառուցում</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մետաղական</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կարկասի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վրա</w:t>
            </w:r>
            <w:proofErr w:type="spellEnd"/>
          </w:p>
        </w:tc>
        <w:tc>
          <w:tcPr>
            <w:tcW w:w="1062" w:type="dxa"/>
            <w:vAlign w:val="center"/>
          </w:tcPr>
          <w:p w14:paraId="1186277B" w14:textId="51BBBE5B"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2</w:t>
            </w:r>
          </w:p>
        </w:tc>
        <w:tc>
          <w:tcPr>
            <w:tcW w:w="1233" w:type="dxa"/>
            <w:vAlign w:val="center"/>
          </w:tcPr>
          <w:p w14:paraId="62A54358" w14:textId="2A828632" w:rsidR="002A1595" w:rsidRDefault="002A1595" w:rsidP="002A1595">
            <w:pPr>
              <w:jc w:val="center"/>
              <w:rPr>
                <w:rFonts w:ascii="GHEA Grapalat" w:hAnsi="GHEA Grapalat"/>
                <w:i/>
                <w:lang w:val="pt-BR"/>
              </w:rPr>
            </w:pPr>
            <w:r>
              <w:rPr>
                <w:rFonts w:ascii="GHEA Grapalat" w:hAnsi="GHEA Grapalat" w:cs="Arial"/>
                <w:sz w:val="20"/>
                <w:szCs w:val="20"/>
              </w:rPr>
              <w:t>54.0</w:t>
            </w:r>
          </w:p>
        </w:tc>
        <w:tc>
          <w:tcPr>
            <w:tcW w:w="1348" w:type="dxa"/>
            <w:vAlign w:val="center"/>
          </w:tcPr>
          <w:p w14:paraId="79156081" w14:textId="6C62FD89" w:rsidR="002A1595" w:rsidRDefault="002A1595" w:rsidP="002A1595">
            <w:pPr>
              <w:jc w:val="center"/>
              <w:rPr>
                <w:rFonts w:ascii="GHEA Grapalat" w:hAnsi="GHEA Grapalat"/>
                <w:i/>
                <w:lang w:val="pt-BR"/>
              </w:rPr>
            </w:pPr>
            <w:r>
              <w:rPr>
                <w:rFonts w:ascii="GHEA Grapalat" w:hAnsi="GHEA Grapalat" w:cs="Arial"/>
                <w:color w:val="000000"/>
                <w:sz w:val="20"/>
                <w:szCs w:val="20"/>
              </w:rPr>
              <w:t>4.35</w:t>
            </w:r>
          </w:p>
        </w:tc>
        <w:tc>
          <w:tcPr>
            <w:tcW w:w="1461" w:type="dxa"/>
            <w:vAlign w:val="center"/>
          </w:tcPr>
          <w:p w14:paraId="44243763" w14:textId="2CA554A7" w:rsidR="002A1595" w:rsidRDefault="002A1595" w:rsidP="002A1595">
            <w:pPr>
              <w:jc w:val="center"/>
              <w:rPr>
                <w:rFonts w:ascii="GHEA Grapalat" w:hAnsi="GHEA Grapalat"/>
                <w:i/>
                <w:lang w:val="pt-BR"/>
              </w:rPr>
            </w:pPr>
            <w:r>
              <w:rPr>
                <w:rFonts w:ascii="GHEA Grapalat" w:hAnsi="GHEA Grapalat" w:cs="Arial"/>
                <w:color w:val="000000"/>
                <w:sz w:val="20"/>
                <w:szCs w:val="20"/>
              </w:rPr>
              <w:t>234.72</w:t>
            </w:r>
          </w:p>
        </w:tc>
      </w:tr>
      <w:tr w:rsidR="002A1595" w14:paraId="60DEA9B1" w14:textId="77777777" w:rsidTr="007659FA">
        <w:tc>
          <w:tcPr>
            <w:tcW w:w="544" w:type="dxa"/>
            <w:vAlign w:val="center"/>
          </w:tcPr>
          <w:p w14:paraId="58AB5692" w14:textId="5DAD4316" w:rsidR="002A1595" w:rsidRDefault="002A1595" w:rsidP="002A1595">
            <w:pPr>
              <w:jc w:val="center"/>
              <w:rPr>
                <w:rFonts w:ascii="GHEA Grapalat" w:hAnsi="GHEA Grapalat"/>
                <w:i/>
                <w:lang w:val="pt-BR"/>
              </w:rPr>
            </w:pPr>
            <w:r>
              <w:rPr>
                <w:rFonts w:ascii="GHEA Grapalat" w:hAnsi="GHEA Grapalat" w:cs="Arial"/>
                <w:sz w:val="20"/>
                <w:szCs w:val="20"/>
              </w:rPr>
              <w:t>11</w:t>
            </w:r>
          </w:p>
        </w:tc>
        <w:tc>
          <w:tcPr>
            <w:tcW w:w="5104" w:type="dxa"/>
            <w:vAlign w:val="center"/>
          </w:tcPr>
          <w:p w14:paraId="40251700" w14:textId="5AF39A94" w:rsidR="002A1595" w:rsidRDefault="002A1595" w:rsidP="007659FA">
            <w:pPr>
              <w:rPr>
                <w:rFonts w:ascii="GHEA Grapalat" w:hAnsi="GHEA Grapalat"/>
                <w:i/>
                <w:lang w:val="pt-BR"/>
              </w:rPr>
            </w:pPr>
            <w:proofErr w:type="spellStart"/>
            <w:r>
              <w:rPr>
                <w:rFonts w:ascii="GHEA Grapalat" w:hAnsi="GHEA Grapalat" w:cs="Arial"/>
                <w:sz w:val="20"/>
                <w:szCs w:val="20"/>
              </w:rPr>
              <w:t>Կախովի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առաստաղի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շերտավոր</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պլաստմասսե</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վահանների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ամրացում</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կարկասից</w:t>
            </w:r>
            <w:proofErr w:type="spellEnd"/>
          </w:p>
        </w:tc>
        <w:tc>
          <w:tcPr>
            <w:tcW w:w="1062" w:type="dxa"/>
            <w:vAlign w:val="center"/>
          </w:tcPr>
          <w:p w14:paraId="69F02D6B" w14:textId="4E7DF5B5"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2</w:t>
            </w:r>
          </w:p>
        </w:tc>
        <w:tc>
          <w:tcPr>
            <w:tcW w:w="1233" w:type="dxa"/>
            <w:vAlign w:val="center"/>
          </w:tcPr>
          <w:p w14:paraId="3E0B5A95" w14:textId="514807B4" w:rsidR="002A1595" w:rsidRDefault="002A1595" w:rsidP="002A1595">
            <w:pPr>
              <w:jc w:val="center"/>
              <w:rPr>
                <w:rFonts w:ascii="GHEA Grapalat" w:hAnsi="GHEA Grapalat"/>
                <w:i/>
                <w:lang w:val="pt-BR"/>
              </w:rPr>
            </w:pPr>
            <w:r>
              <w:rPr>
                <w:rFonts w:ascii="GHEA Grapalat" w:hAnsi="GHEA Grapalat" w:cs="Arial"/>
                <w:sz w:val="20"/>
                <w:szCs w:val="20"/>
              </w:rPr>
              <w:t>54.0</w:t>
            </w:r>
          </w:p>
        </w:tc>
        <w:tc>
          <w:tcPr>
            <w:tcW w:w="1348" w:type="dxa"/>
            <w:vAlign w:val="center"/>
          </w:tcPr>
          <w:p w14:paraId="549ED181" w14:textId="535C7442" w:rsidR="002A1595" w:rsidRDefault="002A1595" w:rsidP="002A1595">
            <w:pPr>
              <w:jc w:val="center"/>
              <w:rPr>
                <w:rFonts w:ascii="GHEA Grapalat" w:hAnsi="GHEA Grapalat"/>
                <w:i/>
                <w:lang w:val="pt-BR"/>
              </w:rPr>
            </w:pPr>
            <w:r>
              <w:rPr>
                <w:rFonts w:ascii="GHEA Grapalat" w:hAnsi="GHEA Grapalat" w:cs="Arial"/>
                <w:color w:val="000000"/>
                <w:sz w:val="20"/>
                <w:szCs w:val="20"/>
              </w:rPr>
              <w:t>6.42</w:t>
            </w:r>
          </w:p>
        </w:tc>
        <w:tc>
          <w:tcPr>
            <w:tcW w:w="1461" w:type="dxa"/>
            <w:vAlign w:val="center"/>
          </w:tcPr>
          <w:p w14:paraId="6BD837B9" w14:textId="1CE4E916" w:rsidR="002A1595" w:rsidRDefault="002A1595" w:rsidP="002A1595">
            <w:pPr>
              <w:jc w:val="center"/>
              <w:rPr>
                <w:rFonts w:ascii="GHEA Grapalat" w:hAnsi="GHEA Grapalat"/>
                <w:i/>
                <w:lang w:val="pt-BR"/>
              </w:rPr>
            </w:pPr>
            <w:r>
              <w:rPr>
                <w:rFonts w:ascii="GHEA Grapalat" w:hAnsi="GHEA Grapalat" w:cs="Arial"/>
                <w:color w:val="000000"/>
                <w:sz w:val="20"/>
                <w:szCs w:val="20"/>
              </w:rPr>
              <w:t>346.46</w:t>
            </w:r>
          </w:p>
        </w:tc>
      </w:tr>
      <w:tr w:rsidR="002A1595" w14:paraId="1D9FC92B" w14:textId="77777777" w:rsidTr="007659FA">
        <w:tc>
          <w:tcPr>
            <w:tcW w:w="544" w:type="dxa"/>
            <w:vAlign w:val="center"/>
          </w:tcPr>
          <w:p w14:paraId="5920E44F" w14:textId="14CEB40E" w:rsidR="002A1595" w:rsidRDefault="002A1595" w:rsidP="002A1595">
            <w:pPr>
              <w:jc w:val="center"/>
              <w:rPr>
                <w:rFonts w:ascii="GHEA Grapalat" w:hAnsi="GHEA Grapalat"/>
                <w:i/>
                <w:lang w:val="pt-BR"/>
              </w:rPr>
            </w:pPr>
            <w:r>
              <w:rPr>
                <w:rFonts w:ascii="GHEA Grapalat" w:hAnsi="GHEA Grapalat" w:cs="Arial"/>
                <w:sz w:val="20"/>
                <w:szCs w:val="20"/>
              </w:rPr>
              <w:t>12</w:t>
            </w:r>
          </w:p>
        </w:tc>
        <w:tc>
          <w:tcPr>
            <w:tcW w:w="5104" w:type="dxa"/>
            <w:vAlign w:val="center"/>
          </w:tcPr>
          <w:p w14:paraId="5DE391F3" w14:textId="58DE465D" w:rsidR="002A1595" w:rsidRDefault="002A1595" w:rsidP="007659FA">
            <w:pPr>
              <w:rPr>
                <w:rFonts w:ascii="GHEA Grapalat" w:hAnsi="GHEA Grapalat"/>
                <w:i/>
                <w:lang w:val="pt-BR"/>
              </w:rPr>
            </w:pPr>
            <w:proofErr w:type="spellStart"/>
            <w:r>
              <w:rPr>
                <w:rFonts w:ascii="GHEA Grapalat" w:hAnsi="GHEA Grapalat" w:cs="Arial"/>
                <w:sz w:val="20"/>
                <w:szCs w:val="20"/>
              </w:rPr>
              <w:t>Սյուների</w:t>
            </w:r>
            <w:proofErr w:type="spellEnd"/>
            <w:r w:rsidRPr="002A1595">
              <w:rPr>
                <w:rFonts w:ascii="GHEA Grapalat" w:hAnsi="GHEA Grapalat" w:cs="Arial"/>
                <w:sz w:val="20"/>
                <w:szCs w:val="20"/>
                <w:lang w:val="pt-BR"/>
              </w:rPr>
              <w:t>,</w:t>
            </w:r>
            <w:proofErr w:type="spellStart"/>
            <w:r>
              <w:rPr>
                <w:rFonts w:ascii="GHEA Grapalat" w:hAnsi="GHEA Grapalat" w:cs="Arial"/>
                <w:sz w:val="20"/>
                <w:szCs w:val="20"/>
              </w:rPr>
              <w:t>հեծանների</w:t>
            </w:r>
            <w:proofErr w:type="spellEnd"/>
            <w:r w:rsidRPr="002A1595">
              <w:rPr>
                <w:rFonts w:ascii="GHEA Grapalat" w:hAnsi="GHEA Grapalat" w:cs="Arial"/>
                <w:sz w:val="20"/>
                <w:szCs w:val="20"/>
                <w:lang w:val="pt-BR"/>
              </w:rPr>
              <w:t xml:space="preserve"> </w:t>
            </w:r>
            <w:r>
              <w:rPr>
                <w:rFonts w:ascii="GHEA Grapalat" w:hAnsi="GHEA Grapalat" w:cs="Arial"/>
                <w:sz w:val="20"/>
                <w:szCs w:val="20"/>
              </w:rPr>
              <w:t>և</w:t>
            </w:r>
            <w:r w:rsidRPr="002A1595">
              <w:rPr>
                <w:rFonts w:ascii="GHEA Grapalat" w:hAnsi="GHEA Grapalat" w:cs="Arial"/>
                <w:sz w:val="20"/>
                <w:szCs w:val="20"/>
                <w:lang w:val="pt-BR"/>
              </w:rPr>
              <w:t xml:space="preserve"> </w:t>
            </w:r>
            <w:proofErr w:type="spellStart"/>
            <w:r>
              <w:rPr>
                <w:rFonts w:ascii="GHEA Grapalat" w:hAnsi="GHEA Grapalat" w:cs="Arial"/>
                <w:sz w:val="20"/>
                <w:szCs w:val="20"/>
              </w:rPr>
              <w:t>ծածկի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սալերի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ներքին</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մակերևույթների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ամրանների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մաքրում</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ժանգից</w:t>
            </w:r>
            <w:proofErr w:type="spellEnd"/>
          </w:p>
        </w:tc>
        <w:tc>
          <w:tcPr>
            <w:tcW w:w="1062" w:type="dxa"/>
            <w:vAlign w:val="center"/>
          </w:tcPr>
          <w:p w14:paraId="7E62FCA7" w14:textId="623E5059" w:rsidR="002A1595" w:rsidRDefault="002A1595" w:rsidP="002A1595">
            <w:pPr>
              <w:jc w:val="center"/>
              <w:rPr>
                <w:rFonts w:ascii="GHEA Grapalat" w:hAnsi="GHEA Grapalat"/>
                <w:i/>
                <w:lang w:val="pt-BR"/>
              </w:rPr>
            </w:pPr>
            <w:r>
              <w:rPr>
                <w:rFonts w:ascii="GHEA Grapalat" w:hAnsi="GHEA Grapalat" w:cs="Arial"/>
                <w:sz w:val="20"/>
                <w:szCs w:val="20"/>
              </w:rPr>
              <w:t>մ2</w:t>
            </w:r>
          </w:p>
        </w:tc>
        <w:tc>
          <w:tcPr>
            <w:tcW w:w="1233" w:type="dxa"/>
            <w:vAlign w:val="center"/>
          </w:tcPr>
          <w:p w14:paraId="368389A8" w14:textId="0B9D5C1F" w:rsidR="002A1595" w:rsidRDefault="002A1595" w:rsidP="002A1595">
            <w:pPr>
              <w:jc w:val="center"/>
              <w:rPr>
                <w:rFonts w:ascii="GHEA Grapalat" w:hAnsi="GHEA Grapalat"/>
                <w:i/>
                <w:lang w:val="pt-BR"/>
              </w:rPr>
            </w:pPr>
            <w:r>
              <w:rPr>
                <w:rFonts w:ascii="GHEA Grapalat" w:hAnsi="GHEA Grapalat" w:cs="Arial"/>
                <w:sz w:val="20"/>
                <w:szCs w:val="20"/>
              </w:rPr>
              <w:t>92.0</w:t>
            </w:r>
          </w:p>
        </w:tc>
        <w:tc>
          <w:tcPr>
            <w:tcW w:w="1348" w:type="dxa"/>
            <w:vAlign w:val="center"/>
          </w:tcPr>
          <w:p w14:paraId="6F44B697" w14:textId="2EE3D96B" w:rsidR="002A1595" w:rsidRDefault="002A1595" w:rsidP="002A1595">
            <w:pPr>
              <w:jc w:val="center"/>
              <w:rPr>
                <w:rFonts w:ascii="GHEA Grapalat" w:hAnsi="GHEA Grapalat"/>
                <w:i/>
                <w:lang w:val="pt-BR"/>
              </w:rPr>
            </w:pPr>
            <w:r>
              <w:rPr>
                <w:rFonts w:ascii="GHEA Grapalat" w:hAnsi="GHEA Grapalat" w:cs="Arial"/>
                <w:color w:val="000000"/>
                <w:sz w:val="20"/>
                <w:szCs w:val="20"/>
              </w:rPr>
              <w:t>0.48</w:t>
            </w:r>
          </w:p>
        </w:tc>
        <w:tc>
          <w:tcPr>
            <w:tcW w:w="1461" w:type="dxa"/>
            <w:vAlign w:val="center"/>
          </w:tcPr>
          <w:p w14:paraId="3A1DA06A" w14:textId="7618B4A3" w:rsidR="002A1595" w:rsidRDefault="002A1595" w:rsidP="002A1595">
            <w:pPr>
              <w:jc w:val="center"/>
              <w:rPr>
                <w:rFonts w:ascii="GHEA Grapalat" w:hAnsi="GHEA Grapalat"/>
                <w:i/>
                <w:lang w:val="pt-BR"/>
              </w:rPr>
            </w:pPr>
            <w:r>
              <w:rPr>
                <w:rFonts w:ascii="GHEA Grapalat" w:hAnsi="GHEA Grapalat" w:cs="Arial"/>
                <w:color w:val="000000"/>
                <w:sz w:val="20"/>
                <w:szCs w:val="20"/>
              </w:rPr>
              <w:t>43.72</w:t>
            </w:r>
          </w:p>
        </w:tc>
      </w:tr>
      <w:tr w:rsidR="002A1595" w14:paraId="7ADFCB64" w14:textId="77777777" w:rsidTr="007659FA">
        <w:tc>
          <w:tcPr>
            <w:tcW w:w="544" w:type="dxa"/>
            <w:vAlign w:val="center"/>
          </w:tcPr>
          <w:p w14:paraId="15F5351D" w14:textId="2CD6B818" w:rsidR="002A1595" w:rsidRDefault="002A1595" w:rsidP="002A1595">
            <w:pPr>
              <w:jc w:val="center"/>
              <w:rPr>
                <w:rFonts w:ascii="GHEA Grapalat" w:hAnsi="GHEA Grapalat"/>
                <w:i/>
                <w:lang w:val="pt-BR"/>
              </w:rPr>
            </w:pPr>
            <w:r>
              <w:rPr>
                <w:rFonts w:ascii="GHEA Grapalat" w:hAnsi="GHEA Grapalat" w:cs="Arial"/>
                <w:sz w:val="20"/>
                <w:szCs w:val="20"/>
              </w:rPr>
              <w:t>13</w:t>
            </w:r>
          </w:p>
        </w:tc>
        <w:tc>
          <w:tcPr>
            <w:tcW w:w="5104" w:type="dxa"/>
            <w:vAlign w:val="center"/>
          </w:tcPr>
          <w:p w14:paraId="7B035FBD" w14:textId="44613354" w:rsidR="002A1595" w:rsidRDefault="002A1595" w:rsidP="007659FA">
            <w:pPr>
              <w:rPr>
                <w:rFonts w:ascii="GHEA Grapalat" w:hAnsi="GHEA Grapalat"/>
                <w:i/>
                <w:lang w:val="pt-BR"/>
              </w:rPr>
            </w:pPr>
            <w:proofErr w:type="spellStart"/>
            <w:r>
              <w:rPr>
                <w:rFonts w:ascii="GHEA Grapalat" w:hAnsi="GHEA Grapalat" w:cs="Arial"/>
                <w:sz w:val="20"/>
                <w:szCs w:val="20"/>
              </w:rPr>
              <w:t>Սյուների</w:t>
            </w:r>
            <w:proofErr w:type="spellEnd"/>
            <w:r w:rsidRPr="002A1595">
              <w:rPr>
                <w:rFonts w:ascii="GHEA Grapalat" w:hAnsi="GHEA Grapalat" w:cs="Arial"/>
                <w:sz w:val="20"/>
                <w:szCs w:val="20"/>
                <w:lang w:val="pt-BR"/>
              </w:rPr>
              <w:t>,</w:t>
            </w:r>
            <w:proofErr w:type="spellStart"/>
            <w:r>
              <w:rPr>
                <w:rFonts w:ascii="GHEA Grapalat" w:hAnsi="GHEA Grapalat" w:cs="Arial"/>
                <w:sz w:val="20"/>
                <w:szCs w:val="20"/>
              </w:rPr>
              <w:t>հեծանների</w:t>
            </w:r>
            <w:proofErr w:type="spellEnd"/>
            <w:r w:rsidRPr="002A1595">
              <w:rPr>
                <w:rFonts w:ascii="GHEA Grapalat" w:hAnsi="GHEA Grapalat" w:cs="Arial"/>
                <w:sz w:val="20"/>
                <w:szCs w:val="20"/>
                <w:lang w:val="pt-BR"/>
              </w:rPr>
              <w:t xml:space="preserve"> </w:t>
            </w:r>
            <w:r>
              <w:rPr>
                <w:rFonts w:ascii="GHEA Grapalat" w:hAnsi="GHEA Grapalat" w:cs="Arial"/>
                <w:sz w:val="20"/>
                <w:szCs w:val="20"/>
              </w:rPr>
              <w:t>և</w:t>
            </w:r>
            <w:r w:rsidRPr="002A1595">
              <w:rPr>
                <w:rFonts w:ascii="GHEA Grapalat" w:hAnsi="GHEA Grapalat" w:cs="Arial"/>
                <w:sz w:val="20"/>
                <w:szCs w:val="20"/>
                <w:lang w:val="pt-BR"/>
              </w:rPr>
              <w:t xml:space="preserve"> </w:t>
            </w:r>
            <w:proofErr w:type="spellStart"/>
            <w:r>
              <w:rPr>
                <w:rFonts w:ascii="GHEA Grapalat" w:hAnsi="GHEA Grapalat" w:cs="Arial"/>
                <w:sz w:val="20"/>
                <w:szCs w:val="20"/>
              </w:rPr>
              <w:t>ծածկի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սալերի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ներքին</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մակերեսների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սվաղ</w:t>
            </w:r>
            <w:proofErr w:type="spellEnd"/>
            <w:r w:rsidRPr="002A1595">
              <w:rPr>
                <w:rFonts w:ascii="GHEA Grapalat" w:hAnsi="GHEA Grapalat" w:cs="Arial"/>
                <w:sz w:val="20"/>
                <w:szCs w:val="20"/>
                <w:lang w:val="pt-BR"/>
              </w:rPr>
              <w:t xml:space="preserve"> </w:t>
            </w:r>
            <w:r>
              <w:rPr>
                <w:rFonts w:ascii="GHEA Grapalat" w:hAnsi="GHEA Grapalat" w:cs="Arial"/>
                <w:sz w:val="20"/>
                <w:szCs w:val="20"/>
              </w:rPr>
              <w:t>ց</w:t>
            </w:r>
            <w:r w:rsidRPr="002A1595">
              <w:rPr>
                <w:rFonts w:ascii="GHEA Grapalat" w:hAnsi="GHEA Grapalat" w:cs="Arial"/>
                <w:sz w:val="20"/>
                <w:szCs w:val="20"/>
                <w:lang w:val="pt-BR"/>
              </w:rPr>
              <w:t>/</w:t>
            </w:r>
            <w:r>
              <w:rPr>
                <w:rFonts w:ascii="GHEA Grapalat" w:hAnsi="GHEA Grapalat" w:cs="Arial"/>
                <w:sz w:val="20"/>
                <w:szCs w:val="20"/>
              </w:rPr>
              <w:t>ա</w:t>
            </w:r>
            <w:r w:rsidRPr="002A1595">
              <w:rPr>
                <w:rFonts w:ascii="GHEA Grapalat" w:hAnsi="GHEA Grapalat" w:cs="Arial"/>
                <w:sz w:val="20"/>
                <w:szCs w:val="20"/>
                <w:lang w:val="pt-BR"/>
              </w:rPr>
              <w:t xml:space="preserve"> </w:t>
            </w:r>
            <w:proofErr w:type="spellStart"/>
            <w:r>
              <w:rPr>
                <w:rFonts w:ascii="GHEA Grapalat" w:hAnsi="GHEA Grapalat" w:cs="Arial"/>
                <w:sz w:val="20"/>
                <w:szCs w:val="20"/>
              </w:rPr>
              <w:t>շաղախով</w:t>
            </w:r>
            <w:proofErr w:type="spellEnd"/>
          </w:p>
        </w:tc>
        <w:tc>
          <w:tcPr>
            <w:tcW w:w="1062" w:type="dxa"/>
            <w:vAlign w:val="center"/>
          </w:tcPr>
          <w:p w14:paraId="4B7CDD6E" w14:textId="5FFB09B6" w:rsidR="002A1595" w:rsidRDefault="002A1595" w:rsidP="002A1595">
            <w:pPr>
              <w:jc w:val="center"/>
              <w:rPr>
                <w:rFonts w:ascii="GHEA Grapalat" w:hAnsi="GHEA Grapalat"/>
                <w:i/>
                <w:lang w:val="pt-BR"/>
              </w:rPr>
            </w:pPr>
            <w:r>
              <w:rPr>
                <w:rFonts w:ascii="GHEA Grapalat" w:hAnsi="GHEA Grapalat" w:cs="Arial"/>
                <w:sz w:val="20"/>
                <w:szCs w:val="20"/>
              </w:rPr>
              <w:t>մ2</w:t>
            </w:r>
          </w:p>
        </w:tc>
        <w:tc>
          <w:tcPr>
            <w:tcW w:w="1233" w:type="dxa"/>
            <w:vAlign w:val="center"/>
          </w:tcPr>
          <w:p w14:paraId="1047A3E6" w14:textId="3CB0700C" w:rsidR="002A1595" w:rsidRDefault="002A1595" w:rsidP="002A1595">
            <w:pPr>
              <w:jc w:val="center"/>
              <w:rPr>
                <w:rFonts w:ascii="GHEA Grapalat" w:hAnsi="GHEA Grapalat"/>
                <w:i/>
                <w:lang w:val="pt-BR"/>
              </w:rPr>
            </w:pPr>
            <w:r>
              <w:rPr>
                <w:rFonts w:ascii="GHEA Grapalat" w:hAnsi="GHEA Grapalat" w:cs="Arial"/>
                <w:sz w:val="20"/>
                <w:szCs w:val="20"/>
              </w:rPr>
              <w:t>92.0</w:t>
            </w:r>
          </w:p>
        </w:tc>
        <w:tc>
          <w:tcPr>
            <w:tcW w:w="1348" w:type="dxa"/>
            <w:vAlign w:val="center"/>
          </w:tcPr>
          <w:p w14:paraId="2767675A" w14:textId="57C74989" w:rsidR="002A1595" w:rsidRDefault="002A1595" w:rsidP="002A1595">
            <w:pPr>
              <w:jc w:val="center"/>
              <w:rPr>
                <w:rFonts w:ascii="GHEA Grapalat" w:hAnsi="GHEA Grapalat"/>
                <w:i/>
                <w:lang w:val="pt-BR"/>
              </w:rPr>
            </w:pPr>
            <w:r>
              <w:rPr>
                <w:rFonts w:ascii="GHEA Grapalat" w:hAnsi="GHEA Grapalat" w:cs="Arial"/>
                <w:color w:val="000000"/>
                <w:sz w:val="20"/>
                <w:szCs w:val="20"/>
              </w:rPr>
              <w:t>3.44</w:t>
            </w:r>
          </w:p>
        </w:tc>
        <w:tc>
          <w:tcPr>
            <w:tcW w:w="1461" w:type="dxa"/>
            <w:vAlign w:val="center"/>
          </w:tcPr>
          <w:p w14:paraId="44F4B565" w14:textId="135CEA0F" w:rsidR="002A1595" w:rsidRDefault="002A1595" w:rsidP="002A1595">
            <w:pPr>
              <w:jc w:val="center"/>
              <w:rPr>
                <w:rFonts w:ascii="GHEA Grapalat" w:hAnsi="GHEA Grapalat"/>
                <w:i/>
                <w:lang w:val="pt-BR"/>
              </w:rPr>
            </w:pPr>
            <w:r>
              <w:rPr>
                <w:rFonts w:ascii="GHEA Grapalat" w:hAnsi="GHEA Grapalat" w:cs="Arial"/>
                <w:color w:val="000000"/>
                <w:sz w:val="20"/>
                <w:szCs w:val="20"/>
              </w:rPr>
              <w:t>316.50</w:t>
            </w:r>
          </w:p>
        </w:tc>
      </w:tr>
      <w:tr w:rsidR="002A1595" w14:paraId="16953AE9" w14:textId="77777777" w:rsidTr="007659FA">
        <w:tc>
          <w:tcPr>
            <w:tcW w:w="544" w:type="dxa"/>
            <w:vAlign w:val="center"/>
          </w:tcPr>
          <w:p w14:paraId="768AA426" w14:textId="6E8BFA64" w:rsidR="002A1595" w:rsidRDefault="002A1595" w:rsidP="002A1595">
            <w:pPr>
              <w:jc w:val="center"/>
              <w:rPr>
                <w:rFonts w:ascii="GHEA Grapalat" w:hAnsi="GHEA Grapalat"/>
                <w:i/>
                <w:lang w:val="pt-BR"/>
              </w:rPr>
            </w:pPr>
            <w:r>
              <w:rPr>
                <w:rFonts w:ascii="GHEA Grapalat" w:hAnsi="GHEA Grapalat" w:cs="Arial"/>
                <w:sz w:val="20"/>
                <w:szCs w:val="20"/>
              </w:rPr>
              <w:t>7</w:t>
            </w:r>
          </w:p>
        </w:tc>
        <w:tc>
          <w:tcPr>
            <w:tcW w:w="5104" w:type="dxa"/>
            <w:vAlign w:val="center"/>
          </w:tcPr>
          <w:p w14:paraId="3FC84A81" w14:textId="0B11D055" w:rsidR="002A1595" w:rsidRDefault="002A1595" w:rsidP="007659FA">
            <w:pPr>
              <w:rPr>
                <w:rFonts w:ascii="GHEA Grapalat" w:hAnsi="GHEA Grapalat"/>
                <w:i/>
                <w:lang w:val="pt-BR"/>
              </w:rPr>
            </w:pPr>
            <w:proofErr w:type="spellStart"/>
            <w:r>
              <w:rPr>
                <w:rFonts w:ascii="GHEA Grapalat" w:hAnsi="GHEA Grapalat" w:cs="Arial"/>
                <w:sz w:val="20"/>
                <w:szCs w:val="20"/>
              </w:rPr>
              <w:t>Գույքային</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տախտակամածի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տեղադրում</w:t>
            </w:r>
            <w:proofErr w:type="spellEnd"/>
            <w:r w:rsidRPr="002A1595">
              <w:rPr>
                <w:rFonts w:ascii="GHEA Grapalat" w:hAnsi="GHEA Grapalat" w:cs="Arial"/>
                <w:sz w:val="20"/>
                <w:szCs w:val="20"/>
                <w:lang w:val="pt-BR"/>
              </w:rPr>
              <w:t xml:space="preserve"> </w:t>
            </w:r>
            <w:r>
              <w:rPr>
                <w:rFonts w:ascii="GHEA Grapalat" w:hAnsi="GHEA Grapalat" w:cs="Arial"/>
                <w:sz w:val="20"/>
                <w:szCs w:val="20"/>
              </w:rPr>
              <w:t>և</w:t>
            </w:r>
            <w:r w:rsidRPr="002A1595">
              <w:rPr>
                <w:rFonts w:ascii="GHEA Grapalat" w:hAnsi="GHEA Grapalat" w:cs="Arial"/>
                <w:sz w:val="20"/>
                <w:szCs w:val="20"/>
                <w:lang w:val="pt-BR"/>
              </w:rPr>
              <w:t xml:space="preserve"> </w:t>
            </w:r>
            <w:proofErr w:type="spellStart"/>
            <w:r>
              <w:rPr>
                <w:rFonts w:ascii="GHEA Grapalat" w:hAnsi="GHEA Grapalat" w:cs="Arial"/>
                <w:sz w:val="20"/>
                <w:szCs w:val="20"/>
              </w:rPr>
              <w:t>քանդում</w:t>
            </w:r>
            <w:proofErr w:type="spellEnd"/>
          </w:p>
        </w:tc>
        <w:tc>
          <w:tcPr>
            <w:tcW w:w="1062" w:type="dxa"/>
            <w:vAlign w:val="center"/>
          </w:tcPr>
          <w:p w14:paraId="01DF04B8" w14:textId="4572060D"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2</w:t>
            </w:r>
          </w:p>
        </w:tc>
        <w:tc>
          <w:tcPr>
            <w:tcW w:w="1233" w:type="dxa"/>
            <w:vAlign w:val="center"/>
          </w:tcPr>
          <w:p w14:paraId="63C4AFC1" w14:textId="425EEAE7" w:rsidR="002A1595" w:rsidRDefault="002A1595" w:rsidP="002A1595">
            <w:pPr>
              <w:jc w:val="center"/>
              <w:rPr>
                <w:rFonts w:ascii="GHEA Grapalat" w:hAnsi="GHEA Grapalat"/>
                <w:i/>
                <w:lang w:val="pt-BR"/>
              </w:rPr>
            </w:pPr>
            <w:r>
              <w:rPr>
                <w:rFonts w:ascii="GHEA Grapalat" w:hAnsi="GHEA Grapalat" w:cs="Arial"/>
                <w:sz w:val="20"/>
                <w:szCs w:val="20"/>
              </w:rPr>
              <w:t>200.0</w:t>
            </w:r>
          </w:p>
        </w:tc>
        <w:tc>
          <w:tcPr>
            <w:tcW w:w="1348" w:type="dxa"/>
            <w:vAlign w:val="center"/>
          </w:tcPr>
          <w:p w14:paraId="0B975FB4" w14:textId="4E667303" w:rsidR="002A1595" w:rsidRDefault="002A1595" w:rsidP="002A1595">
            <w:pPr>
              <w:jc w:val="center"/>
              <w:rPr>
                <w:rFonts w:ascii="GHEA Grapalat" w:hAnsi="GHEA Grapalat"/>
                <w:i/>
                <w:lang w:val="pt-BR"/>
              </w:rPr>
            </w:pPr>
            <w:r>
              <w:rPr>
                <w:rFonts w:ascii="GHEA Grapalat" w:hAnsi="GHEA Grapalat" w:cs="Arial"/>
                <w:color w:val="000000"/>
                <w:sz w:val="20"/>
                <w:szCs w:val="20"/>
              </w:rPr>
              <w:t>1.21</w:t>
            </w:r>
          </w:p>
        </w:tc>
        <w:tc>
          <w:tcPr>
            <w:tcW w:w="1461" w:type="dxa"/>
            <w:vAlign w:val="center"/>
          </w:tcPr>
          <w:p w14:paraId="493F25AD" w14:textId="4B5724CA" w:rsidR="002A1595" w:rsidRDefault="002A1595" w:rsidP="002A1595">
            <w:pPr>
              <w:jc w:val="center"/>
              <w:rPr>
                <w:rFonts w:ascii="GHEA Grapalat" w:hAnsi="GHEA Grapalat"/>
                <w:i/>
                <w:lang w:val="pt-BR"/>
              </w:rPr>
            </w:pPr>
            <w:r>
              <w:rPr>
                <w:rFonts w:ascii="GHEA Grapalat" w:hAnsi="GHEA Grapalat" w:cs="Arial"/>
                <w:color w:val="000000"/>
                <w:sz w:val="20"/>
                <w:szCs w:val="20"/>
              </w:rPr>
              <w:t>242.18</w:t>
            </w:r>
          </w:p>
        </w:tc>
      </w:tr>
      <w:tr w:rsidR="002A1595" w14:paraId="63FF1A89" w14:textId="77777777" w:rsidTr="007659FA">
        <w:tc>
          <w:tcPr>
            <w:tcW w:w="544" w:type="dxa"/>
            <w:vAlign w:val="center"/>
          </w:tcPr>
          <w:p w14:paraId="7601C70C" w14:textId="136FB7A3" w:rsidR="002A1595" w:rsidRDefault="002A1595" w:rsidP="002A1595">
            <w:pPr>
              <w:jc w:val="center"/>
              <w:rPr>
                <w:rFonts w:ascii="GHEA Grapalat" w:hAnsi="GHEA Grapalat"/>
                <w:i/>
                <w:lang w:val="pt-BR"/>
              </w:rPr>
            </w:pPr>
          </w:p>
        </w:tc>
        <w:tc>
          <w:tcPr>
            <w:tcW w:w="5104" w:type="dxa"/>
            <w:vAlign w:val="center"/>
          </w:tcPr>
          <w:p w14:paraId="3D3DFF5C" w14:textId="375EFA24" w:rsidR="002A1595" w:rsidRDefault="002A1595" w:rsidP="007659FA">
            <w:pPr>
              <w:rPr>
                <w:rFonts w:ascii="GHEA Grapalat" w:hAnsi="GHEA Grapalat"/>
                <w:i/>
                <w:lang w:val="pt-BR"/>
              </w:rPr>
            </w:pPr>
            <w:proofErr w:type="spellStart"/>
            <w:r>
              <w:rPr>
                <w:rFonts w:ascii="GHEA Grapalat" w:hAnsi="GHEA Grapalat" w:cs="Arial"/>
                <w:b/>
                <w:bCs/>
                <w:sz w:val="20"/>
                <w:szCs w:val="20"/>
              </w:rPr>
              <w:t>Ընդամենը</w:t>
            </w:r>
            <w:proofErr w:type="spellEnd"/>
          </w:p>
        </w:tc>
        <w:tc>
          <w:tcPr>
            <w:tcW w:w="1062" w:type="dxa"/>
            <w:vAlign w:val="center"/>
          </w:tcPr>
          <w:p w14:paraId="0E7A4AC3" w14:textId="3FE49F96" w:rsidR="002A1595" w:rsidRDefault="002A1595" w:rsidP="002A1595">
            <w:pPr>
              <w:jc w:val="center"/>
              <w:rPr>
                <w:rFonts w:ascii="GHEA Grapalat" w:hAnsi="GHEA Grapalat"/>
                <w:i/>
                <w:lang w:val="pt-BR"/>
              </w:rPr>
            </w:pPr>
          </w:p>
        </w:tc>
        <w:tc>
          <w:tcPr>
            <w:tcW w:w="1233" w:type="dxa"/>
            <w:vAlign w:val="center"/>
          </w:tcPr>
          <w:p w14:paraId="0492C242" w14:textId="40CB203F" w:rsidR="002A1595" w:rsidRDefault="002A1595" w:rsidP="002A1595">
            <w:pPr>
              <w:jc w:val="center"/>
              <w:rPr>
                <w:rFonts w:ascii="GHEA Grapalat" w:hAnsi="GHEA Grapalat"/>
                <w:i/>
                <w:lang w:val="pt-BR"/>
              </w:rPr>
            </w:pPr>
          </w:p>
        </w:tc>
        <w:tc>
          <w:tcPr>
            <w:tcW w:w="1348" w:type="dxa"/>
            <w:vAlign w:val="center"/>
          </w:tcPr>
          <w:p w14:paraId="0D32FFEC" w14:textId="4BA0FA29" w:rsidR="002A1595" w:rsidRDefault="002A1595" w:rsidP="002A1595">
            <w:pPr>
              <w:jc w:val="center"/>
              <w:rPr>
                <w:rFonts w:ascii="GHEA Grapalat" w:hAnsi="GHEA Grapalat"/>
                <w:i/>
                <w:lang w:val="pt-BR"/>
              </w:rPr>
            </w:pPr>
          </w:p>
        </w:tc>
        <w:tc>
          <w:tcPr>
            <w:tcW w:w="1461" w:type="dxa"/>
            <w:vAlign w:val="center"/>
          </w:tcPr>
          <w:p w14:paraId="7890BF12" w14:textId="77683D3D" w:rsidR="002A1595" w:rsidRDefault="002A1595" w:rsidP="002A1595">
            <w:pPr>
              <w:jc w:val="center"/>
              <w:rPr>
                <w:rFonts w:ascii="GHEA Grapalat" w:hAnsi="GHEA Grapalat"/>
                <w:i/>
                <w:lang w:val="pt-BR"/>
              </w:rPr>
            </w:pPr>
            <w:r>
              <w:rPr>
                <w:rFonts w:ascii="GHEA Grapalat" w:hAnsi="GHEA Grapalat" w:cs="Arial"/>
                <w:b/>
                <w:bCs/>
                <w:color w:val="000000"/>
                <w:sz w:val="20"/>
                <w:szCs w:val="20"/>
              </w:rPr>
              <w:t>31337.43</w:t>
            </w:r>
          </w:p>
        </w:tc>
      </w:tr>
      <w:tr w:rsidR="002A1595" w14:paraId="51957318" w14:textId="77777777" w:rsidTr="007659FA">
        <w:tc>
          <w:tcPr>
            <w:tcW w:w="544" w:type="dxa"/>
            <w:vAlign w:val="center"/>
          </w:tcPr>
          <w:p w14:paraId="4CA9E37E" w14:textId="79A9D899" w:rsidR="002A1595" w:rsidRDefault="002A1595" w:rsidP="002A1595">
            <w:pPr>
              <w:jc w:val="center"/>
              <w:rPr>
                <w:rFonts w:ascii="GHEA Grapalat" w:hAnsi="GHEA Grapalat"/>
                <w:i/>
                <w:lang w:val="pt-BR"/>
              </w:rPr>
            </w:pPr>
          </w:p>
        </w:tc>
        <w:tc>
          <w:tcPr>
            <w:tcW w:w="5104" w:type="dxa"/>
            <w:vAlign w:val="center"/>
          </w:tcPr>
          <w:p w14:paraId="2C893DEE" w14:textId="720315B0" w:rsidR="002A1595" w:rsidRDefault="002A1595" w:rsidP="007659FA">
            <w:pPr>
              <w:rPr>
                <w:rFonts w:ascii="GHEA Grapalat" w:hAnsi="GHEA Grapalat"/>
                <w:i/>
                <w:lang w:val="pt-BR"/>
              </w:rPr>
            </w:pPr>
            <w:proofErr w:type="spellStart"/>
            <w:r>
              <w:rPr>
                <w:rFonts w:ascii="Arial Unicode" w:hAnsi="Arial Unicode" w:cs="Arial"/>
                <w:b/>
                <w:bCs/>
                <w:sz w:val="20"/>
                <w:szCs w:val="20"/>
                <w:u w:val="single"/>
              </w:rPr>
              <w:t>Մետաղական</w:t>
            </w:r>
            <w:proofErr w:type="spellEnd"/>
            <w:r>
              <w:rPr>
                <w:rFonts w:ascii="Arial Unicode" w:hAnsi="Arial Unicode" w:cs="Arial"/>
                <w:b/>
                <w:bCs/>
                <w:sz w:val="20"/>
                <w:szCs w:val="20"/>
                <w:u w:val="single"/>
              </w:rPr>
              <w:t xml:space="preserve"> </w:t>
            </w:r>
            <w:proofErr w:type="spellStart"/>
            <w:r>
              <w:rPr>
                <w:rFonts w:ascii="Arial Unicode" w:hAnsi="Arial Unicode" w:cs="Arial"/>
                <w:b/>
                <w:bCs/>
                <w:sz w:val="20"/>
                <w:szCs w:val="20"/>
                <w:u w:val="single"/>
              </w:rPr>
              <w:t>կոնստրուկցիաներ</w:t>
            </w:r>
            <w:proofErr w:type="spellEnd"/>
          </w:p>
        </w:tc>
        <w:tc>
          <w:tcPr>
            <w:tcW w:w="1062" w:type="dxa"/>
            <w:vAlign w:val="center"/>
          </w:tcPr>
          <w:p w14:paraId="28198F2E" w14:textId="03E76065" w:rsidR="002A1595" w:rsidRDefault="002A1595" w:rsidP="002A1595">
            <w:pPr>
              <w:jc w:val="center"/>
              <w:rPr>
                <w:rFonts w:ascii="GHEA Grapalat" w:hAnsi="GHEA Grapalat"/>
                <w:i/>
                <w:lang w:val="pt-BR"/>
              </w:rPr>
            </w:pPr>
          </w:p>
        </w:tc>
        <w:tc>
          <w:tcPr>
            <w:tcW w:w="1233" w:type="dxa"/>
            <w:vAlign w:val="center"/>
          </w:tcPr>
          <w:p w14:paraId="7796A8A1" w14:textId="5E69AB14" w:rsidR="002A1595" w:rsidRDefault="002A1595" w:rsidP="002A1595">
            <w:pPr>
              <w:jc w:val="center"/>
              <w:rPr>
                <w:rFonts w:ascii="GHEA Grapalat" w:hAnsi="GHEA Grapalat"/>
                <w:i/>
                <w:lang w:val="pt-BR"/>
              </w:rPr>
            </w:pPr>
          </w:p>
        </w:tc>
        <w:tc>
          <w:tcPr>
            <w:tcW w:w="1348" w:type="dxa"/>
            <w:vAlign w:val="center"/>
          </w:tcPr>
          <w:p w14:paraId="69D02F48" w14:textId="16D4F470" w:rsidR="002A1595" w:rsidRDefault="002A1595" w:rsidP="002A1595">
            <w:pPr>
              <w:jc w:val="center"/>
              <w:rPr>
                <w:rFonts w:ascii="GHEA Grapalat" w:hAnsi="GHEA Grapalat"/>
                <w:i/>
                <w:lang w:val="pt-BR"/>
              </w:rPr>
            </w:pPr>
          </w:p>
        </w:tc>
        <w:tc>
          <w:tcPr>
            <w:tcW w:w="1461" w:type="dxa"/>
            <w:vAlign w:val="center"/>
          </w:tcPr>
          <w:p w14:paraId="72B2D4AA" w14:textId="02B21BD2" w:rsidR="002A1595" w:rsidRDefault="002A1595" w:rsidP="002A1595">
            <w:pPr>
              <w:jc w:val="center"/>
              <w:rPr>
                <w:rFonts w:ascii="GHEA Grapalat" w:hAnsi="GHEA Grapalat"/>
                <w:i/>
                <w:lang w:val="pt-BR"/>
              </w:rPr>
            </w:pPr>
          </w:p>
        </w:tc>
      </w:tr>
      <w:tr w:rsidR="002A1595" w14:paraId="0D9F89A8" w14:textId="77777777" w:rsidTr="007659FA">
        <w:tc>
          <w:tcPr>
            <w:tcW w:w="544" w:type="dxa"/>
            <w:vAlign w:val="center"/>
          </w:tcPr>
          <w:p w14:paraId="6D6D4AF0" w14:textId="0ECD5A44" w:rsidR="002A1595" w:rsidRDefault="002A1595" w:rsidP="002A1595">
            <w:pPr>
              <w:jc w:val="center"/>
              <w:rPr>
                <w:rFonts w:ascii="GHEA Grapalat" w:hAnsi="GHEA Grapalat"/>
                <w:i/>
                <w:lang w:val="pt-BR"/>
              </w:rPr>
            </w:pPr>
            <w:r>
              <w:rPr>
                <w:rFonts w:ascii="GHEA Grapalat" w:hAnsi="GHEA Grapalat" w:cs="Arial"/>
                <w:sz w:val="20"/>
                <w:szCs w:val="20"/>
              </w:rPr>
              <w:t>1</w:t>
            </w:r>
          </w:p>
        </w:tc>
        <w:tc>
          <w:tcPr>
            <w:tcW w:w="5104" w:type="dxa"/>
            <w:vAlign w:val="center"/>
          </w:tcPr>
          <w:p w14:paraId="14E0D69F" w14:textId="770C89D0" w:rsidR="002A1595" w:rsidRDefault="002A1595" w:rsidP="007659FA">
            <w:pPr>
              <w:rPr>
                <w:rFonts w:ascii="GHEA Grapalat" w:hAnsi="GHEA Grapalat"/>
                <w:i/>
                <w:lang w:val="pt-BR"/>
              </w:rPr>
            </w:pPr>
            <w:proofErr w:type="spellStart"/>
            <w:r>
              <w:rPr>
                <w:rFonts w:ascii="GHEA Grapalat" w:hAnsi="GHEA Grapalat" w:cs="Arial"/>
                <w:sz w:val="20"/>
                <w:szCs w:val="20"/>
              </w:rPr>
              <w:t>Մետաղական</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բազրիքների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պատրաստում</w:t>
            </w:r>
            <w:proofErr w:type="spellEnd"/>
            <w:r w:rsidRPr="002A1595">
              <w:rPr>
                <w:rFonts w:ascii="GHEA Grapalat" w:hAnsi="GHEA Grapalat" w:cs="Arial"/>
                <w:sz w:val="20"/>
                <w:szCs w:val="20"/>
                <w:lang w:val="pt-BR"/>
              </w:rPr>
              <w:t xml:space="preserve"> </w:t>
            </w:r>
            <w:r>
              <w:rPr>
                <w:rFonts w:ascii="GHEA Grapalat" w:hAnsi="GHEA Grapalat" w:cs="Arial"/>
                <w:sz w:val="20"/>
                <w:szCs w:val="20"/>
              </w:rPr>
              <w:t>և</w:t>
            </w:r>
            <w:r w:rsidRPr="002A1595">
              <w:rPr>
                <w:rFonts w:ascii="GHEA Grapalat" w:hAnsi="GHEA Grapalat" w:cs="Arial"/>
                <w:sz w:val="20"/>
                <w:szCs w:val="20"/>
                <w:lang w:val="pt-BR"/>
              </w:rPr>
              <w:t xml:space="preserve"> </w:t>
            </w:r>
            <w:proofErr w:type="spellStart"/>
            <w:r>
              <w:rPr>
                <w:rFonts w:ascii="GHEA Grapalat" w:hAnsi="GHEA Grapalat" w:cs="Arial"/>
                <w:sz w:val="20"/>
                <w:szCs w:val="20"/>
              </w:rPr>
              <w:t>տեղադրում</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քառակուսի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կտրվածքի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խողովակներից</w:t>
            </w:r>
            <w:proofErr w:type="spellEnd"/>
          </w:p>
        </w:tc>
        <w:tc>
          <w:tcPr>
            <w:tcW w:w="1062" w:type="dxa"/>
            <w:vAlign w:val="center"/>
          </w:tcPr>
          <w:p w14:paraId="109647F0" w14:textId="370FE9B9" w:rsidR="002A1595" w:rsidRDefault="002A1595" w:rsidP="002A1595">
            <w:pPr>
              <w:jc w:val="center"/>
              <w:rPr>
                <w:rFonts w:ascii="GHEA Grapalat" w:hAnsi="GHEA Grapalat"/>
                <w:i/>
                <w:lang w:val="pt-BR"/>
              </w:rPr>
            </w:pPr>
            <w:proofErr w:type="spellStart"/>
            <w:r>
              <w:rPr>
                <w:rFonts w:ascii="GHEA Grapalat" w:hAnsi="GHEA Grapalat" w:cs="Arial"/>
                <w:sz w:val="20"/>
                <w:szCs w:val="20"/>
              </w:rPr>
              <w:t>տն</w:t>
            </w:r>
            <w:proofErr w:type="spellEnd"/>
          </w:p>
        </w:tc>
        <w:tc>
          <w:tcPr>
            <w:tcW w:w="1233" w:type="dxa"/>
            <w:vAlign w:val="center"/>
          </w:tcPr>
          <w:p w14:paraId="7052822C" w14:textId="78862D1A" w:rsidR="002A1595" w:rsidRDefault="002A1595" w:rsidP="002A1595">
            <w:pPr>
              <w:jc w:val="center"/>
              <w:rPr>
                <w:rFonts w:ascii="GHEA Grapalat" w:hAnsi="GHEA Grapalat"/>
                <w:i/>
                <w:lang w:val="pt-BR"/>
              </w:rPr>
            </w:pPr>
            <w:r>
              <w:rPr>
                <w:rFonts w:ascii="GHEA Grapalat" w:hAnsi="GHEA Grapalat" w:cs="Arial"/>
                <w:sz w:val="20"/>
                <w:szCs w:val="20"/>
              </w:rPr>
              <w:t>0.4</w:t>
            </w:r>
          </w:p>
        </w:tc>
        <w:tc>
          <w:tcPr>
            <w:tcW w:w="1348" w:type="dxa"/>
            <w:vAlign w:val="center"/>
          </w:tcPr>
          <w:p w14:paraId="2858D6D6" w14:textId="4E7D48EA" w:rsidR="002A1595" w:rsidRDefault="002A1595" w:rsidP="002A1595">
            <w:pPr>
              <w:jc w:val="center"/>
              <w:rPr>
                <w:rFonts w:ascii="GHEA Grapalat" w:hAnsi="GHEA Grapalat"/>
                <w:i/>
                <w:lang w:val="pt-BR"/>
              </w:rPr>
            </w:pPr>
            <w:r>
              <w:rPr>
                <w:rFonts w:ascii="GHEA Grapalat" w:hAnsi="GHEA Grapalat" w:cs="Arial"/>
                <w:color w:val="000000"/>
                <w:sz w:val="20"/>
                <w:szCs w:val="20"/>
              </w:rPr>
              <w:t>194.89</w:t>
            </w:r>
          </w:p>
        </w:tc>
        <w:tc>
          <w:tcPr>
            <w:tcW w:w="1461" w:type="dxa"/>
            <w:vAlign w:val="center"/>
          </w:tcPr>
          <w:p w14:paraId="7336852A" w14:textId="37630642" w:rsidR="002A1595" w:rsidRDefault="002A1595" w:rsidP="002A1595">
            <w:pPr>
              <w:jc w:val="center"/>
              <w:rPr>
                <w:rFonts w:ascii="GHEA Grapalat" w:hAnsi="GHEA Grapalat"/>
                <w:i/>
                <w:lang w:val="pt-BR"/>
              </w:rPr>
            </w:pPr>
            <w:r>
              <w:rPr>
                <w:rFonts w:ascii="GHEA Grapalat" w:hAnsi="GHEA Grapalat" w:cs="Arial"/>
                <w:color w:val="000000"/>
                <w:sz w:val="20"/>
                <w:szCs w:val="20"/>
              </w:rPr>
              <w:t>79.90</w:t>
            </w:r>
          </w:p>
        </w:tc>
      </w:tr>
      <w:tr w:rsidR="002A1595" w14:paraId="41F1E164" w14:textId="77777777" w:rsidTr="007659FA">
        <w:tc>
          <w:tcPr>
            <w:tcW w:w="544" w:type="dxa"/>
            <w:vAlign w:val="center"/>
          </w:tcPr>
          <w:p w14:paraId="3C70AD00" w14:textId="6CF3F63A" w:rsidR="002A1595" w:rsidRDefault="002A1595" w:rsidP="002A1595">
            <w:pPr>
              <w:jc w:val="center"/>
              <w:rPr>
                <w:rFonts w:ascii="GHEA Grapalat" w:hAnsi="GHEA Grapalat"/>
                <w:i/>
                <w:lang w:val="pt-BR"/>
              </w:rPr>
            </w:pPr>
            <w:r>
              <w:rPr>
                <w:rFonts w:ascii="GHEA Grapalat" w:hAnsi="GHEA Grapalat" w:cs="Arial"/>
                <w:sz w:val="20"/>
                <w:szCs w:val="20"/>
              </w:rPr>
              <w:t>2</w:t>
            </w:r>
          </w:p>
        </w:tc>
        <w:tc>
          <w:tcPr>
            <w:tcW w:w="5104" w:type="dxa"/>
            <w:vAlign w:val="center"/>
          </w:tcPr>
          <w:p w14:paraId="49A9B0F7" w14:textId="663A109F" w:rsidR="002A1595" w:rsidRDefault="002A1595" w:rsidP="007659FA">
            <w:pPr>
              <w:rPr>
                <w:rFonts w:ascii="GHEA Grapalat" w:hAnsi="GHEA Grapalat"/>
                <w:i/>
                <w:lang w:val="pt-BR"/>
              </w:rPr>
            </w:pPr>
            <w:proofErr w:type="spellStart"/>
            <w:r>
              <w:rPr>
                <w:rFonts w:ascii="GHEA Grapalat" w:hAnsi="GHEA Grapalat" w:cs="Arial"/>
                <w:sz w:val="20"/>
                <w:szCs w:val="20"/>
              </w:rPr>
              <w:t>Քառակուսի</w:t>
            </w:r>
            <w:proofErr w:type="spellEnd"/>
            <w:r>
              <w:rPr>
                <w:rFonts w:ascii="GHEA Grapalat" w:hAnsi="GHEA Grapalat" w:cs="Arial"/>
                <w:sz w:val="20"/>
                <w:szCs w:val="20"/>
              </w:rPr>
              <w:t xml:space="preserve"> </w:t>
            </w:r>
            <w:proofErr w:type="spellStart"/>
            <w:r>
              <w:rPr>
                <w:rFonts w:ascii="GHEA Grapalat" w:hAnsi="GHEA Grapalat" w:cs="Arial"/>
                <w:sz w:val="20"/>
                <w:szCs w:val="20"/>
              </w:rPr>
              <w:t>խողովակ</w:t>
            </w:r>
            <w:proofErr w:type="spellEnd"/>
            <w:r>
              <w:rPr>
                <w:rFonts w:ascii="GHEA Grapalat" w:hAnsi="GHEA Grapalat" w:cs="Arial"/>
                <w:sz w:val="20"/>
                <w:szCs w:val="20"/>
              </w:rPr>
              <w:t xml:space="preserve"> 40x40x2</w:t>
            </w:r>
          </w:p>
        </w:tc>
        <w:tc>
          <w:tcPr>
            <w:tcW w:w="1062" w:type="dxa"/>
            <w:vAlign w:val="center"/>
          </w:tcPr>
          <w:p w14:paraId="0DF6D704" w14:textId="5C9C7FD9" w:rsidR="002A1595" w:rsidRDefault="002A1595" w:rsidP="002A1595">
            <w:pPr>
              <w:jc w:val="center"/>
              <w:rPr>
                <w:rFonts w:ascii="GHEA Grapalat" w:hAnsi="GHEA Grapalat"/>
                <w:i/>
                <w:lang w:val="pt-BR"/>
              </w:rPr>
            </w:pPr>
            <w:r>
              <w:rPr>
                <w:rFonts w:ascii="GHEA Grapalat" w:hAnsi="GHEA Grapalat" w:cs="Arial"/>
                <w:sz w:val="20"/>
                <w:szCs w:val="20"/>
              </w:rPr>
              <w:t>մ</w:t>
            </w:r>
          </w:p>
        </w:tc>
        <w:tc>
          <w:tcPr>
            <w:tcW w:w="1233" w:type="dxa"/>
            <w:vAlign w:val="center"/>
          </w:tcPr>
          <w:p w14:paraId="51A35B6A" w14:textId="7AE18ABC" w:rsidR="002A1595" w:rsidRDefault="002A1595" w:rsidP="002A1595">
            <w:pPr>
              <w:jc w:val="center"/>
              <w:rPr>
                <w:rFonts w:ascii="GHEA Grapalat" w:hAnsi="GHEA Grapalat"/>
                <w:i/>
                <w:lang w:val="pt-BR"/>
              </w:rPr>
            </w:pPr>
            <w:r>
              <w:rPr>
                <w:rFonts w:ascii="GHEA Grapalat" w:hAnsi="GHEA Grapalat" w:cs="Arial"/>
                <w:sz w:val="20"/>
                <w:szCs w:val="20"/>
              </w:rPr>
              <w:t>110.0</w:t>
            </w:r>
          </w:p>
        </w:tc>
        <w:tc>
          <w:tcPr>
            <w:tcW w:w="1348" w:type="dxa"/>
            <w:vAlign w:val="center"/>
          </w:tcPr>
          <w:p w14:paraId="02F6DCBC" w14:textId="39944582" w:rsidR="002A1595" w:rsidRDefault="002A1595" w:rsidP="002A1595">
            <w:pPr>
              <w:jc w:val="center"/>
              <w:rPr>
                <w:rFonts w:ascii="GHEA Grapalat" w:hAnsi="GHEA Grapalat"/>
                <w:i/>
                <w:lang w:val="pt-BR"/>
              </w:rPr>
            </w:pPr>
            <w:r>
              <w:rPr>
                <w:rFonts w:ascii="GHEA Grapalat" w:hAnsi="GHEA Grapalat" w:cs="Arial"/>
                <w:color w:val="000000"/>
                <w:sz w:val="20"/>
                <w:szCs w:val="20"/>
              </w:rPr>
              <w:t>1.20</w:t>
            </w:r>
          </w:p>
        </w:tc>
        <w:tc>
          <w:tcPr>
            <w:tcW w:w="1461" w:type="dxa"/>
            <w:vAlign w:val="center"/>
          </w:tcPr>
          <w:p w14:paraId="537EC900" w14:textId="083B65C5" w:rsidR="002A1595" w:rsidRDefault="002A1595" w:rsidP="002A1595">
            <w:pPr>
              <w:jc w:val="center"/>
              <w:rPr>
                <w:rFonts w:ascii="GHEA Grapalat" w:hAnsi="GHEA Grapalat"/>
                <w:i/>
                <w:lang w:val="pt-BR"/>
              </w:rPr>
            </w:pPr>
            <w:r>
              <w:rPr>
                <w:rFonts w:ascii="GHEA Grapalat" w:hAnsi="GHEA Grapalat" w:cs="Arial"/>
                <w:color w:val="000000"/>
                <w:sz w:val="20"/>
                <w:szCs w:val="20"/>
              </w:rPr>
              <w:t>132.35</w:t>
            </w:r>
          </w:p>
        </w:tc>
      </w:tr>
      <w:tr w:rsidR="002A1595" w14:paraId="6044E395" w14:textId="77777777" w:rsidTr="007659FA">
        <w:tc>
          <w:tcPr>
            <w:tcW w:w="544" w:type="dxa"/>
            <w:vAlign w:val="center"/>
          </w:tcPr>
          <w:p w14:paraId="77608261" w14:textId="69BBEC5D" w:rsidR="002A1595" w:rsidRDefault="002A1595" w:rsidP="002A1595">
            <w:pPr>
              <w:jc w:val="center"/>
              <w:rPr>
                <w:rFonts w:ascii="GHEA Grapalat" w:hAnsi="GHEA Grapalat"/>
                <w:i/>
                <w:lang w:val="pt-BR"/>
              </w:rPr>
            </w:pPr>
            <w:r>
              <w:rPr>
                <w:rFonts w:ascii="GHEA Grapalat" w:hAnsi="GHEA Grapalat" w:cs="Arial"/>
                <w:sz w:val="20"/>
                <w:szCs w:val="20"/>
              </w:rPr>
              <w:t>3</w:t>
            </w:r>
          </w:p>
        </w:tc>
        <w:tc>
          <w:tcPr>
            <w:tcW w:w="5104" w:type="dxa"/>
            <w:vAlign w:val="center"/>
          </w:tcPr>
          <w:p w14:paraId="4C76C743" w14:textId="696795A8" w:rsidR="002A1595" w:rsidRDefault="002A1595" w:rsidP="007659FA">
            <w:pPr>
              <w:rPr>
                <w:rFonts w:ascii="GHEA Grapalat" w:hAnsi="GHEA Grapalat"/>
                <w:i/>
                <w:lang w:val="pt-BR"/>
              </w:rPr>
            </w:pPr>
            <w:proofErr w:type="spellStart"/>
            <w:r>
              <w:rPr>
                <w:rFonts w:ascii="GHEA Grapalat" w:hAnsi="GHEA Grapalat" w:cs="Arial"/>
                <w:sz w:val="20"/>
                <w:szCs w:val="20"/>
              </w:rPr>
              <w:t>Քառակուսի</w:t>
            </w:r>
            <w:proofErr w:type="spellEnd"/>
            <w:r>
              <w:rPr>
                <w:rFonts w:ascii="GHEA Grapalat" w:hAnsi="GHEA Grapalat" w:cs="Arial"/>
                <w:sz w:val="20"/>
                <w:szCs w:val="20"/>
              </w:rPr>
              <w:t xml:space="preserve"> </w:t>
            </w:r>
            <w:proofErr w:type="spellStart"/>
            <w:r>
              <w:rPr>
                <w:rFonts w:ascii="GHEA Grapalat" w:hAnsi="GHEA Grapalat" w:cs="Arial"/>
                <w:sz w:val="20"/>
                <w:szCs w:val="20"/>
              </w:rPr>
              <w:t>խողովակ</w:t>
            </w:r>
            <w:proofErr w:type="spellEnd"/>
            <w:r>
              <w:rPr>
                <w:rFonts w:ascii="GHEA Grapalat" w:hAnsi="GHEA Grapalat" w:cs="Arial"/>
                <w:sz w:val="20"/>
                <w:szCs w:val="20"/>
              </w:rPr>
              <w:t xml:space="preserve"> 20x20x2</w:t>
            </w:r>
          </w:p>
        </w:tc>
        <w:tc>
          <w:tcPr>
            <w:tcW w:w="1062" w:type="dxa"/>
            <w:vAlign w:val="center"/>
          </w:tcPr>
          <w:p w14:paraId="03C73148" w14:textId="45E5411F" w:rsidR="002A1595" w:rsidRDefault="002A1595" w:rsidP="002A1595">
            <w:pPr>
              <w:jc w:val="center"/>
              <w:rPr>
                <w:rFonts w:ascii="GHEA Grapalat" w:hAnsi="GHEA Grapalat"/>
                <w:i/>
                <w:lang w:val="pt-BR"/>
              </w:rPr>
            </w:pPr>
            <w:r>
              <w:rPr>
                <w:rFonts w:ascii="GHEA Grapalat" w:hAnsi="GHEA Grapalat" w:cs="Arial"/>
                <w:sz w:val="20"/>
                <w:szCs w:val="20"/>
              </w:rPr>
              <w:t>մ</w:t>
            </w:r>
          </w:p>
        </w:tc>
        <w:tc>
          <w:tcPr>
            <w:tcW w:w="1233" w:type="dxa"/>
            <w:vAlign w:val="center"/>
          </w:tcPr>
          <w:p w14:paraId="0BBA45C4" w14:textId="07001C1B" w:rsidR="002A1595" w:rsidRDefault="002A1595" w:rsidP="002A1595">
            <w:pPr>
              <w:jc w:val="center"/>
              <w:rPr>
                <w:rFonts w:ascii="GHEA Grapalat" w:hAnsi="GHEA Grapalat"/>
                <w:i/>
                <w:lang w:val="pt-BR"/>
              </w:rPr>
            </w:pPr>
            <w:r>
              <w:rPr>
                <w:rFonts w:ascii="GHEA Grapalat" w:hAnsi="GHEA Grapalat" w:cs="Arial"/>
                <w:sz w:val="20"/>
                <w:szCs w:val="20"/>
              </w:rPr>
              <w:t>220.0</w:t>
            </w:r>
          </w:p>
        </w:tc>
        <w:tc>
          <w:tcPr>
            <w:tcW w:w="1348" w:type="dxa"/>
            <w:vAlign w:val="center"/>
          </w:tcPr>
          <w:p w14:paraId="041322EF" w14:textId="2A42E31E" w:rsidR="002A1595" w:rsidRDefault="002A1595" w:rsidP="002A1595">
            <w:pPr>
              <w:jc w:val="center"/>
              <w:rPr>
                <w:rFonts w:ascii="GHEA Grapalat" w:hAnsi="GHEA Grapalat"/>
                <w:i/>
                <w:lang w:val="pt-BR"/>
              </w:rPr>
            </w:pPr>
            <w:r>
              <w:rPr>
                <w:rFonts w:ascii="GHEA Grapalat" w:hAnsi="GHEA Grapalat" w:cs="Arial"/>
                <w:color w:val="000000"/>
                <w:sz w:val="20"/>
                <w:szCs w:val="20"/>
              </w:rPr>
              <w:t>0.60</w:t>
            </w:r>
          </w:p>
        </w:tc>
        <w:tc>
          <w:tcPr>
            <w:tcW w:w="1461" w:type="dxa"/>
            <w:vAlign w:val="center"/>
          </w:tcPr>
          <w:p w14:paraId="6D2FDD2C" w14:textId="630FCF49" w:rsidR="002A1595" w:rsidRDefault="002A1595" w:rsidP="002A1595">
            <w:pPr>
              <w:jc w:val="center"/>
              <w:rPr>
                <w:rFonts w:ascii="GHEA Grapalat" w:hAnsi="GHEA Grapalat"/>
                <w:i/>
                <w:lang w:val="pt-BR"/>
              </w:rPr>
            </w:pPr>
            <w:r>
              <w:rPr>
                <w:rFonts w:ascii="GHEA Grapalat" w:hAnsi="GHEA Grapalat" w:cs="Arial"/>
                <w:color w:val="000000"/>
                <w:sz w:val="20"/>
                <w:szCs w:val="20"/>
              </w:rPr>
              <w:t>132.35</w:t>
            </w:r>
          </w:p>
        </w:tc>
      </w:tr>
      <w:tr w:rsidR="002A1595" w14:paraId="648FD078" w14:textId="77777777" w:rsidTr="007659FA">
        <w:tc>
          <w:tcPr>
            <w:tcW w:w="544" w:type="dxa"/>
            <w:vAlign w:val="center"/>
          </w:tcPr>
          <w:p w14:paraId="4DDBBC0C" w14:textId="7090181B" w:rsidR="002A1595" w:rsidRDefault="002A1595" w:rsidP="002A1595">
            <w:pPr>
              <w:jc w:val="center"/>
              <w:rPr>
                <w:rFonts w:ascii="GHEA Grapalat" w:hAnsi="GHEA Grapalat"/>
                <w:i/>
                <w:lang w:val="pt-BR"/>
              </w:rPr>
            </w:pPr>
            <w:r>
              <w:rPr>
                <w:rFonts w:ascii="GHEA Grapalat" w:hAnsi="GHEA Grapalat" w:cs="Arial"/>
                <w:sz w:val="20"/>
                <w:szCs w:val="20"/>
              </w:rPr>
              <w:t>4</w:t>
            </w:r>
          </w:p>
        </w:tc>
        <w:tc>
          <w:tcPr>
            <w:tcW w:w="5104" w:type="dxa"/>
            <w:vAlign w:val="center"/>
          </w:tcPr>
          <w:p w14:paraId="01C9E7F0" w14:textId="62F9B5EC" w:rsidR="002A1595" w:rsidRDefault="002A1595" w:rsidP="007659FA">
            <w:pPr>
              <w:rPr>
                <w:rFonts w:ascii="GHEA Grapalat" w:hAnsi="GHEA Grapalat"/>
                <w:i/>
                <w:lang w:val="pt-BR"/>
              </w:rPr>
            </w:pPr>
            <w:proofErr w:type="spellStart"/>
            <w:r>
              <w:rPr>
                <w:rFonts w:ascii="GHEA Grapalat" w:hAnsi="GHEA Grapalat" w:cs="Arial"/>
                <w:sz w:val="20"/>
                <w:szCs w:val="20"/>
              </w:rPr>
              <w:t>Մետաղական</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աստիճանի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պատրաստում</w:t>
            </w:r>
            <w:proofErr w:type="spellEnd"/>
            <w:r w:rsidRPr="002A1595">
              <w:rPr>
                <w:rFonts w:ascii="GHEA Grapalat" w:hAnsi="GHEA Grapalat" w:cs="Arial"/>
                <w:sz w:val="20"/>
                <w:szCs w:val="20"/>
                <w:lang w:val="pt-BR"/>
              </w:rPr>
              <w:t xml:space="preserve"> </w:t>
            </w:r>
            <w:r>
              <w:rPr>
                <w:rFonts w:ascii="GHEA Grapalat" w:hAnsi="GHEA Grapalat" w:cs="Arial"/>
                <w:sz w:val="20"/>
                <w:szCs w:val="20"/>
              </w:rPr>
              <w:t>և</w:t>
            </w:r>
            <w:r w:rsidRPr="002A1595">
              <w:rPr>
                <w:rFonts w:ascii="GHEA Grapalat" w:hAnsi="GHEA Grapalat" w:cs="Arial"/>
                <w:sz w:val="20"/>
                <w:szCs w:val="20"/>
                <w:lang w:val="pt-BR"/>
              </w:rPr>
              <w:t xml:space="preserve"> </w:t>
            </w:r>
            <w:proofErr w:type="spellStart"/>
            <w:r>
              <w:rPr>
                <w:rFonts w:ascii="GHEA Grapalat" w:hAnsi="GHEA Grapalat" w:cs="Arial"/>
                <w:sz w:val="20"/>
                <w:szCs w:val="20"/>
              </w:rPr>
              <w:t>տեղադրում</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մետաղական</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էլեմենտներից</w:t>
            </w:r>
            <w:proofErr w:type="spellEnd"/>
          </w:p>
        </w:tc>
        <w:tc>
          <w:tcPr>
            <w:tcW w:w="1062" w:type="dxa"/>
            <w:vAlign w:val="center"/>
          </w:tcPr>
          <w:p w14:paraId="39D391EB" w14:textId="20C51127" w:rsidR="002A1595" w:rsidRDefault="002A1595" w:rsidP="002A1595">
            <w:pPr>
              <w:jc w:val="center"/>
              <w:rPr>
                <w:rFonts w:ascii="GHEA Grapalat" w:hAnsi="GHEA Grapalat"/>
                <w:i/>
                <w:lang w:val="pt-BR"/>
              </w:rPr>
            </w:pPr>
            <w:proofErr w:type="spellStart"/>
            <w:r>
              <w:rPr>
                <w:rFonts w:ascii="GHEA Grapalat" w:hAnsi="GHEA Grapalat" w:cs="Arial"/>
                <w:sz w:val="20"/>
                <w:szCs w:val="20"/>
              </w:rPr>
              <w:t>տն</w:t>
            </w:r>
            <w:proofErr w:type="spellEnd"/>
          </w:p>
        </w:tc>
        <w:tc>
          <w:tcPr>
            <w:tcW w:w="1233" w:type="dxa"/>
            <w:vAlign w:val="center"/>
          </w:tcPr>
          <w:p w14:paraId="0491B2E7" w14:textId="432FC6A8" w:rsidR="002A1595" w:rsidRDefault="002A1595" w:rsidP="002A1595">
            <w:pPr>
              <w:jc w:val="center"/>
              <w:rPr>
                <w:rFonts w:ascii="GHEA Grapalat" w:hAnsi="GHEA Grapalat"/>
                <w:i/>
                <w:lang w:val="pt-BR"/>
              </w:rPr>
            </w:pPr>
            <w:r>
              <w:rPr>
                <w:rFonts w:ascii="GHEA Grapalat" w:hAnsi="GHEA Grapalat" w:cs="Arial"/>
                <w:sz w:val="20"/>
                <w:szCs w:val="20"/>
              </w:rPr>
              <w:t>0.8</w:t>
            </w:r>
          </w:p>
        </w:tc>
        <w:tc>
          <w:tcPr>
            <w:tcW w:w="1348" w:type="dxa"/>
            <w:vAlign w:val="center"/>
          </w:tcPr>
          <w:p w14:paraId="6488F9D1" w14:textId="1AE4EB6F" w:rsidR="002A1595" w:rsidRDefault="002A1595" w:rsidP="002A1595">
            <w:pPr>
              <w:jc w:val="center"/>
              <w:rPr>
                <w:rFonts w:ascii="GHEA Grapalat" w:hAnsi="GHEA Grapalat"/>
                <w:i/>
                <w:lang w:val="pt-BR"/>
              </w:rPr>
            </w:pPr>
            <w:r>
              <w:rPr>
                <w:rFonts w:ascii="GHEA Grapalat" w:hAnsi="GHEA Grapalat" w:cs="Arial"/>
                <w:color w:val="000000"/>
                <w:sz w:val="20"/>
                <w:szCs w:val="20"/>
              </w:rPr>
              <w:t>991.29</w:t>
            </w:r>
          </w:p>
        </w:tc>
        <w:tc>
          <w:tcPr>
            <w:tcW w:w="1461" w:type="dxa"/>
            <w:vAlign w:val="center"/>
          </w:tcPr>
          <w:p w14:paraId="75E4C613" w14:textId="5B28B0FA" w:rsidR="002A1595" w:rsidRDefault="002A1595" w:rsidP="002A1595">
            <w:pPr>
              <w:jc w:val="center"/>
              <w:rPr>
                <w:rFonts w:ascii="GHEA Grapalat" w:hAnsi="GHEA Grapalat"/>
                <w:i/>
                <w:lang w:val="pt-BR"/>
              </w:rPr>
            </w:pPr>
            <w:r>
              <w:rPr>
                <w:rFonts w:ascii="GHEA Grapalat" w:hAnsi="GHEA Grapalat" w:cs="Arial"/>
                <w:color w:val="000000"/>
                <w:sz w:val="20"/>
                <w:szCs w:val="20"/>
              </w:rPr>
              <w:t>793.03</w:t>
            </w:r>
          </w:p>
        </w:tc>
      </w:tr>
      <w:tr w:rsidR="002A1595" w14:paraId="0C95F5C0" w14:textId="77777777" w:rsidTr="007659FA">
        <w:tc>
          <w:tcPr>
            <w:tcW w:w="544" w:type="dxa"/>
            <w:vAlign w:val="center"/>
          </w:tcPr>
          <w:p w14:paraId="7C3D7850" w14:textId="431A54BE" w:rsidR="002A1595" w:rsidRDefault="002A1595" w:rsidP="002A1595">
            <w:pPr>
              <w:jc w:val="center"/>
              <w:rPr>
                <w:rFonts w:ascii="GHEA Grapalat" w:hAnsi="GHEA Grapalat"/>
                <w:i/>
                <w:lang w:val="pt-BR"/>
              </w:rPr>
            </w:pPr>
            <w:r>
              <w:rPr>
                <w:rFonts w:ascii="GHEA Grapalat" w:hAnsi="GHEA Grapalat" w:cs="Arial"/>
                <w:sz w:val="20"/>
                <w:szCs w:val="20"/>
              </w:rPr>
              <w:t>5</w:t>
            </w:r>
          </w:p>
        </w:tc>
        <w:tc>
          <w:tcPr>
            <w:tcW w:w="5104" w:type="dxa"/>
            <w:vAlign w:val="center"/>
          </w:tcPr>
          <w:p w14:paraId="5D3D8468" w14:textId="6431C268" w:rsidR="002A1595" w:rsidRDefault="002A1595" w:rsidP="007659FA">
            <w:pPr>
              <w:rPr>
                <w:rFonts w:ascii="GHEA Grapalat" w:hAnsi="GHEA Grapalat"/>
                <w:i/>
                <w:lang w:val="pt-BR"/>
              </w:rPr>
            </w:pPr>
            <w:proofErr w:type="spellStart"/>
            <w:r>
              <w:rPr>
                <w:rFonts w:ascii="GHEA Grapalat" w:hAnsi="GHEA Grapalat" w:cs="Arial"/>
                <w:sz w:val="20"/>
                <w:szCs w:val="20"/>
              </w:rPr>
              <w:t>Մետաղական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տարրերի</w:t>
            </w:r>
            <w:proofErr w:type="spellEnd"/>
            <w:r>
              <w:rPr>
                <w:rFonts w:ascii="GHEA Grapalat" w:hAnsi="GHEA Grapalat" w:cs="Arial"/>
                <w:sz w:val="20"/>
                <w:szCs w:val="20"/>
              </w:rPr>
              <w:t xml:space="preserve"> </w:t>
            </w:r>
            <w:proofErr w:type="spellStart"/>
            <w:r>
              <w:rPr>
                <w:rFonts w:ascii="GHEA Grapalat" w:hAnsi="GHEA Grapalat" w:cs="Arial"/>
                <w:sz w:val="20"/>
                <w:szCs w:val="20"/>
              </w:rPr>
              <w:t>երկշերտ</w:t>
            </w:r>
            <w:proofErr w:type="spellEnd"/>
            <w:r>
              <w:rPr>
                <w:rFonts w:ascii="GHEA Grapalat" w:hAnsi="GHEA Grapalat" w:cs="Arial"/>
                <w:sz w:val="20"/>
                <w:szCs w:val="20"/>
              </w:rPr>
              <w:t xml:space="preserve"> </w:t>
            </w:r>
            <w:proofErr w:type="spellStart"/>
            <w:r>
              <w:rPr>
                <w:rFonts w:ascii="GHEA Grapalat" w:hAnsi="GHEA Grapalat" w:cs="Arial"/>
                <w:sz w:val="20"/>
                <w:szCs w:val="20"/>
              </w:rPr>
              <w:t>յուղաներկում</w:t>
            </w:r>
            <w:proofErr w:type="spellEnd"/>
          </w:p>
        </w:tc>
        <w:tc>
          <w:tcPr>
            <w:tcW w:w="1062" w:type="dxa"/>
            <w:vAlign w:val="center"/>
          </w:tcPr>
          <w:p w14:paraId="1C0D60A0" w14:textId="63FBF143" w:rsidR="002A1595" w:rsidRDefault="002A1595" w:rsidP="002A1595">
            <w:pPr>
              <w:jc w:val="center"/>
              <w:rPr>
                <w:rFonts w:ascii="GHEA Grapalat" w:hAnsi="GHEA Grapalat"/>
                <w:i/>
                <w:lang w:val="pt-BR"/>
              </w:rPr>
            </w:pPr>
            <w:r>
              <w:rPr>
                <w:rFonts w:ascii="GHEA Grapalat" w:hAnsi="GHEA Grapalat" w:cs="Arial"/>
                <w:sz w:val="20"/>
                <w:szCs w:val="20"/>
              </w:rPr>
              <w:t>մ2</w:t>
            </w:r>
          </w:p>
        </w:tc>
        <w:tc>
          <w:tcPr>
            <w:tcW w:w="1233" w:type="dxa"/>
            <w:vAlign w:val="center"/>
          </w:tcPr>
          <w:p w14:paraId="4840A19B" w14:textId="53637D3E" w:rsidR="002A1595" w:rsidRDefault="002A1595" w:rsidP="002A1595">
            <w:pPr>
              <w:jc w:val="center"/>
              <w:rPr>
                <w:rFonts w:ascii="GHEA Grapalat" w:hAnsi="GHEA Grapalat"/>
                <w:i/>
                <w:lang w:val="pt-BR"/>
              </w:rPr>
            </w:pPr>
            <w:r>
              <w:rPr>
                <w:rFonts w:ascii="GHEA Grapalat" w:hAnsi="GHEA Grapalat" w:cs="Arial"/>
                <w:sz w:val="20"/>
                <w:szCs w:val="20"/>
              </w:rPr>
              <w:t>45</w:t>
            </w:r>
          </w:p>
        </w:tc>
        <w:tc>
          <w:tcPr>
            <w:tcW w:w="1348" w:type="dxa"/>
            <w:vAlign w:val="center"/>
          </w:tcPr>
          <w:p w14:paraId="72849C16" w14:textId="2AC88E90" w:rsidR="002A1595" w:rsidRDefault="002A1595" w:rsidP="002A1595">
            <w:pPr>
              <w:jc w:val="center"/>
              <w:rPr>
                <w:rFonts w:ascii="GHEA Grapalat" w:hAnsi="GHEA Grapalat"/>
                <w:i/>
                <w:lang w:val="pt-BR"/>
              </w:rPr>
            </w:pPr>
            <w:r>
              <w:rPr>
                <w:rFonts w:ascii="GHEA Grapalat" w:hAnsi="GHEA Grapalat" w:cs="Arial"/>
                <w:color w:val="000000"/>
                <w:sz w:val="20"/>
                <w:szCs w:val="20"/>
              </w:rPr>
              <w:t>1.53</w:t>
            </w:r>
          </w:p>
        </w:tc>
        <w:tc>
          <w:tcPr>
            <w:tcW w:w="1461" w:type="dxa"/>
            <w:vAlign w:val="center"/>
          </w:tcPr>
          <w:p w14:paraId="6464DD98" w14:textId="6B11F863" w:rsidR="002A1595" w:rsidRDefault="002A1595" w:rsidP="002A1595">
            <w:pPr>
              <w:jc w:val="center"/>
              <w:rPr>
                <w:rFonts w:ascii="GHEA Grapalat" w:hAnsi="GHEA Grapalat"/>
                <w:i/>
                <w:lang w:val="pt-BR"/>
              </w:rPr>
            </w:pPr>
            <w:r>
              <w:rPr>
                <w:rFonts w:ascii="GHEA Grapalat" w:hAnsi="GHEA Grapalat" w:cs="Arial"/>
                <w:color w:val="000000"/>
                <w:sz w:val="20"/>
                <w:szCs w:val="20"/>
              </w:rPr>
              <w:t>68.71</w:t>
            </w:r>
          </w:p>
        </w:tc>
      </w:tr>
      <w:tr w:rsidR="002A1595" w14:paraId="582818E1" w14:textId="77777777" w:rsidTr="007659FA">
        <w:tc>
          <w:tcPr>
            <w:tcW w:w="544" w:type="dxa"/>
            <w:vAlign w:val="center"/>
          </w:tcPr>
          <w:p w14:paraId="70017EF2" w14:textId="05E2046F" w:rsidR="002A1595" w:rsidRDefault="002A1595" w:rsidP="002A1595">
            <w:pPr>
              <w:jc w:val="center"/>
              <w:rPr>
                <w:rFonts w:ascii="GHEA Grapalat" w:hAnsi="GHEA Grapalat"/>
                <w:i/>
                <w:lang w:val="pt-BR"/>
              </w:rPr>
            </w:pPr>
          </w:p>
        </w:tc>
        <w:tc>
          <w:tcPr>
            <w:tcW w:w="5104" w:type="dxa"/>
            <w:vAlign w:val="center"/>
          </w:tcPr>
          <w:p w14:paraId="046FEC99" w14:textId="6EF4A9BC" w:rsidR="002A1595" w:rsidRDefault="002A1595" w:rsidP="007659FA">
            <w:pPr>
              <w:rPr>
                <w:rFonts w:ascii="GHEA Grapalat" w:hAnsi="GHEA Grapalat"/>
                <w:i/>
                <w:lang w:val="pt-BR"/>
              </w:rPr>
            </w:pPr>
            <w:proofErr w:type="spellStart"/>
            <w:r>
              <w:rPr>
                <w:rFonts w:ascii="GHEA Grapalat" w:hAnsi="GHEA Grapalat" w:cs="Arial"/>
                <w:b/>
                <w:bCs/>
                <w:sz w:val="20"/>
                <w:szCs w:val="20"/>
              </w:rPr>
              <w:t>Ընդամենը</w:t>
            </w:r>
            <w:proofErr w:type="spellEnd"/>
          </w:p>
        </w:tc>
        <w:tc>
          <w:tcPr>
            <w:tcW w:w="1062" w:type="dxa"/>
            <w:vAlign w:val="center"/>
          </w:tcPr>
          <w:p w14:paraId="54D46599" w14:textId="4AD0D232" w:rsidR="002A1595" w:rsidRDefault="002A1595" w:rsidP="002A1595">
            <w:pPr>
              <w:jc w:val="center"/>
              <w:rPr>
                <w:rFonts w:ascii="GHEA Grapalat" w:hAnsi="GHEA Grapalat"/>
                <w:i/>
                <w:lang w:val="pt-BR"/>
              </w:rPr>
            </w:pPr>
          </w:p>
        </w:tc>
        <w:tc>
          <w:tcPr>
            <w:tcW w:w="1233" w:type="dxa"/>
            <w:vAlign w:val="center"/>
          </w:tcPr>
          <w:p w14:paraId="734A8B60" w14:textId="481C97A7" w:rsidR="002A1595" w:rsidRDefault="002A1595" w:rsidP="002A1595">
            <w:pPr>
              <w:jc w:val="center"/>
              <w:rPr>
                <w:rFonts w:ascii="GHEA Grapalat" w:hAnsi="GHEA Grapalat"/>
                <w:i/>
                <w:lang w:val="pt-BR"/>
              </w:rPr>
            </w:pPr>
          </w:p>
        </w:tc>
        <w:tc>
          <w:tcPr>
            <w:tcW w:w="1348" w:type="dxa"/>
            <w:vAlign w:val="center"/>
          </w:tcPr>
          <w:p w14:paraId="0DD1D831" w14:textId="0BF2C7E0" w:rsidR="002A1595" w:rsidRDefault="002A1595" w:rsidP="002A1595">
            <w:pPr>
              <w:jc w:val="center"/>
              <w:rPr>
                <w:rFonts w:ascii="GHEA Grapalat" w:hAnsi="GHEA Grapalat"/>
                <w:i/>
                <w:lang w:val="pt-BR"/>
              </w:rPr>
            </w:pPr>
          </w:p>
        </w:tc>
        <w:tc>
          <w:tcPr>
            <w:tcW w:w="1461" w:type="dxa"/>
            <w:vAlign w:val="center"/>
          </w:tcPr>
          <w:p w14:paraId="465F7C15" w14:textId="0B1F1F2D" w:rsidR="002A1595" w:rsidRDefault="002A1595" w:rsidP="002A1595">
            <w:pPr>
              <w:jc w:val="center"/>
              <w:rPr>
                <w:rFonts w:ascii="GHEA Grapalat" w:hAnsi="GHEA Grapalat"/>
                <w:i/>
                <w:lang w:val="pt-BR"/>
              </w:rPr>
            </w:pPr>
            <w:r>
              <w:rPr>
                <w:rFonts w:ascii="GHEA Grapalat" w:hAnsi="GHEA Grapalat" w:cs="Arial"/>
                <w:b/>
                <w:bCs/>
                <w:color w:val="000000"/>
                <w:sz w:val="20"/>
                <w:szCs w:val="20"/>
              </w:rPr>
              <w:t>1206.35</w:t>
            </w:r>
          </w:p>
        </w:tc>
      </w:tr>
      <w:tr w:rsidR="002A1595" w14:paraId="60B90F7C" w14:textId="77777777" w:rsidTr="007659FA">
        <w:tc>
          <w:tcPr>
            <w:tcW w:w="544" w:type="dxa"/>
            <w:vAlign w:val="center"/>
          </w:tcPr>
          <w:p w14:paraId="154F551F" w14:textId="7BEA868E" w:rsidR="002A1595" w:rsidRDefault="002A1595" w:rsidP="002A1595">
            <w:pPr>
              <w:jc w:val="center"/>
              <w:rPr>
                <w:rFonts w:ascii="GHEA Grapalat" w:hAnsi="GHEA Grapalat"/>
                <w:i/>
                <w:lang w:val="pt-BR"/>
              </w:rPr>
            </w:pPr>
          </w:p>
        </w:tc>
        <w:tc>
          <w:tcPr>
            <w:tcW w:w="5104" w:type="dxa"/>
            <w:vAlign w:val="center"/>
          </w:tcPr>
          <w:p w14:paraId="1F813086" w14:textId="2C8B1AD9" w:rsidR="002A1595" w:rsidRDefault="002A1595" w:rsidP="007659FA">
            <w:pPr>
              <w:rPr>
                <w:rFonts w:ascii="GHEA Grapalat" w:hAnsi="GHEA Grapalat"/>
                <w:i/>
                <w:lang w:val="pt-BR"/>
              </w:rPr>
            </w:pPr>
            <w:r>
              <w:rPr>
                <w:rFonts w:ascii="Arial" w:hAnsi="Arial" w:cs="Arial"/>
                <w:b/>
                <w:bCs/>
                <w:sz w:val="20"/>
                <w:szCs w:val="20"/>
              </w:rPr>
              <w:t>Ընդամենը</w:t>
            </w:r>
            <w:r>
              <w:rPr>
                <w:rFonts w:ascii="Arial Armenian" w:hAnsi="Arial Armenian" w:cs="Arial"/>
                <w:b/>
                <w:bCs/>
                <w:sz w:val="20"/>
                <w:szCs w:val="20"/>
              </w:rPr>
              <w:t>`1</w:t>
            </w:r>
          </w:p>
        </w:tc>
        <w:tc>
          <w:tcPr>
            <w:tcW w:w="1062" w:type="dxa"/>
            <w:vAlign w:val="center"/>
          </w:tcPr>
          <w:p w14:paraId="3A2F493D" w14:textId="6F38FFE7" w:rsidR="002A1595" w:rsidRDefault="002A1595" w:rsidP="002A1595">
            <w:pPr>
              <w:jc w:val="center"/>
              <w:rPr>
                <w:rFonts w:ascii="GHEA Grapalat" w:hAnsi="GHEA Grapalat"/>
                <w:i/>
                <w:lang w:val="pt-BR"/>
              </w:rPr>
            </w:pPr>
          </w:p>
        </w:tc>
        <w:tc>
          <w:tcPr>
            <w:tcW w:w="1233" w:type="dxa"/>
            <w:vAlign w:val="center"/>
          </w:tcPr>
          <w:p w14:paraId="43198AB8" w14:textId="78BE26BE" w:rsidR="002A1595" w:rsidRDefault="002A1595" w:rsidP="002A1595">
            <w:pPr>
              <w:jc w:val="center"/>
              <w:rPr>
                <w:rFonts w:ascii="GHEA Grapalat" w:hAnsi="GHEA Grapalat"/>
                <w:i/>
                <w:lang w:val="pt-BR"/>
              </w:rPr>
            </w:pPr>
          </w:p>
        </w:tc>
        <w:tc>
          <w:tcPr>
            <w:tcW w:w="1348" w:type="dxa"/>
            <w:vAlign w:val="center"/>
          </w:tcPr>
          <w:p w14:paraId="45EB7B5A" w14:textId="31E14188" w:rsidR="002A1595" w:rsidRDefault="002A1595" w:rsidP="002A1595">
            <w:pPr>
              <w:jc w:val="center"/>
              <w:rPr>
                <w:rFonts w:ascii="GHEA Grapalat" w:hAnsi="GHEA Grapalat"/>
                <w:i/>
                <w:lang w:val="pt-BR"/>
              </w:rPr>
            </w:pPr>
          </w:p>
        </w:tc>
        <w:tc>
          <w:tcPr>
            <w:tcW w:w="1461" w:type="dxa"/>
            <w:vAlign w:val="center"/>
          </w:tcPr>
          <w:p w14:paraId="75E8029C" w14:textId="574BACC8" w:rsidR="002A1595" w:rsidRDefault="002A1595" w:rsidP="002A1595">
            <w:pPr>
              <w:jc w:val="center"/>
              <w:rPr>
                <w:rFonts w:ascii="GHEA Grapalat" w:hAnsi="GHEA Grapalat"/>
                <w:i/>
                <w:lang w:val="pt-BR"/>
              </w:rPr>
            </w:pPr>
            <w:r>
              <w:rPr>
                <w:rFonts w:ascii="GHEA Grapalat" w:hAnsi="GHEA Grapalat" w:cs="Arial"/>
                <w:b/>
                <w:bCs/>
                <w:color w:val="000000"/>
                <w:sz w:val="20"/>
                <w:szCs w:val="20"/>
              </w:rPr>
              <w:t>70177.15</w:t>
            </w:r>
          </w:p>
        </w:tc>
      </w:tr>
      <w:tr w:rsidR="002A1595" w14:paraId="2233757F" w14:textId="77777777" w:rsidTr="007659FA">
        <w:tc>
          <w:tcPr>
            <w:tcW w:w="544" w:type="dxa"/>
            <w:vAlign w:val="center"/>
          </w:tcPr>
          <w:p w14:paraId="3693E8C8" w14:textId="299BD7A6" w:rsidR="002A1595" w:rsidRDefault="002A1595" w:rsidP="002A1595">
            <w:pPr>
              <w:jc w:val="center"/>
              <w:rPr>
                <w:rFonts w:ascii="GHEA Grapalat" w:hAnsi="GHEA Grapalat"/>
                <w:i/>
                <w:lang w:val="pt-BR"/>
              </w:rPr>
            </w:pPr>
          </w:p>
        </w:tc>
        <w:tc>
          <w:tcPr>
            <w:tcW w:w="5104" w:type="dxa"/>
            <w:vAlign w:val="center"/>
          </w:tcPr>
          <w:p w14:paraId="6356073D" w14:textId="153F81C6" w:rsidR="002A1595" w:rsidRDefault="002A1595" w:rsidP="007659FA">
            <w:pPr>
              <w:rPr>
                <w:rFonts w:ascii="GHEA Grapalat" w:hAnsi="GHEA Grapalat"/>
                <w:i/>
                <w:lang w:val="pt-BR"/>
              </w:rPr>
            </w:pPr>
            <w:r>
              <w:rPr>
                <w:rFonts w:ascii="GHEA Grapalat" w:hAnsi="GHEA Grapalat" w:cs="Arial"/>
                <w:b/>
                <w:bCs/>
                <w:sz w:val="20"/>
                <w:szCs w:val="20"/>
              </w:rPr>
              <w:t xml:space="preserve">2.Ջեռուցման </w:t>
            </w:r>
            <w:proofErr w:type="spellStart"/>
            <w:r>
              <w:rPr>
                <w:rFonts w:ascii="GHEA Grapalat" w:hAnsi="GHEA Grapalat" w:cs="Arial"/>
                <w:b/>
                <w:bCs/>
                <w:sz w:val="20"/>
                <w:szCs w:val="20"/>
              </w:rPr>
              <w:t>համակարգի</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մոնտաժային</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աշխատանքներ</w:t>
            </w:r>
            <w:proofErr w:type="spellEnd"/>
          </w:p>
        </w:tc>
        <w:tc>
          <w:tcPr>
            <w:tcW w:w="1062" w:type="dxa"/>
            <w:vAlign w:val="center"/>
          </w:tcPr>
          <w:p w14:paraId="76608D0B" w14:textId="5AACBB98" w:rsidR="002A1595" w:rsidRDefault="002A1595" w:rsidP="002A1595">
            <w:pPr>
              <w:jc w:val="center"/>
              <w:rPr>
                <w:rFonts w:ascii="GHEA Grapalat" w:hAnsi="GHEA Grapalat"/>
                <w:i/>
                <w:lang w:val="pt-BR"/>
              </w:rPr>
            </w:pPr>
          </w:p>
        </w:tc>
        <w:tc>
          <w:tcPr>
            <w:tcW w:w="1233" w:type="dxa"/>
            <w:vAlign w:val="center"/>
          </w:tcPr>
          <w:p w14:paraId="710FCFB0" w14:textId="2FA58A37" w:rsidR="002A1595" w:rsidRDefault="002A1595" w:rsidP="002A1595">
            <w:pPr>
              <w:jc w:val="center"/>
              <w:rPr>
                <w:rFonts w:ascii="GHEA Grapalat" w:hAnsi="GHEA Grapalat"/>
                <w:i/>
                <w:lang w:val="pt-BR"/>
              </w:rPr>
            </w:pPr>
          </w:p>
        </w:tc>
        <w:tc>
          <w:tcPr>
            <w:tcW w:w="1348" w:type="dxa"/>
            <w:vAlign w:val="center"/>
          </w:tcPr>
          <w:p w14:paraId="069F73F9" w14:textId="7CB42B35" w:rsidR="002A1595" w:rsidRDefault="002A1595" w:rsidP="002A1595">
            <w:pPr>
              <w:jc w:val="center"/>
              <w:rPr>
                <w:rFonts w:ascii="GHEA Grapalat" w:hAnsi="GHEA Grapalat"/>
                <w:i/>
                <w:lang w:val="pt-BR"/>
              </w:rPr>
            </w:pPr>
          </w:p>
        </w:tc>
        <w:tc>
          <w:tcPr>
            <w:tcW w:w="1461" w:type="dxa"/>
            <w:vAlign w:val="center"/>
          </w:tcPr>
          <w:p w14:paraId="2E30D3A0" w14:textId="26EA782E" w:rsidR="002A1595" w:rsidRDefault="002A1595" w:rsidP="002A1595">
            <w:pPr>
              <w:jc w:val="center"/>
              <w:rPr>
                <w:rFonts w:ascii="GHEA Grapalat" w:hAnsi="GHEA Grapalat"/>
                <w:i/>
                <w:lang w:val="pt-BR"/>
              </w:rPr>
            </w:pPr>
          </w:p>
        </w:tc>
      </w:tr>
      <w:tr w:rsidR="002A1595" w14:paraId="2E232D48" w14:textId="77777777" w:rsidTr="007659FA">
        <w:tc>
          <w:tcPr>
            <w:tcW w:w="544" w:type="dxa"/>
            <w:vAlign w:val="center"/>
          </w:tcPr>
          <w:p w14:paraId="2B2F50D8" w14:textId="5A2819A2" w:rsidR="002A1595" w:rsidRDefault="002A1595" w:rsidP="002A1595">
            <w:pPr>
              <w:jc w:val="center"/>
              <w:rPr>
                <w:rFonts w:ascii="GHEA Grapalat" w:hAnsi="GHEA Grapalat"/>
                <w:i/>
                <w:lang w:val="pt-BR"/>
              </w:rPr>
            </w:pPr>
            <w:r>
              <w:rPr>
                <w:rFonts w:ascii="GHEA Grapalat" w:hAnsi="GHEA Grapalat" w:cs="Arial"/>
                <w:sz w:val="20"/>
                <w:szCs w:val="20"/>
              </w:rPr>
              <w:lastRenderedPageBreak/>
              <w:t>1</w:t>
            </w:r>
          </w:p>
        </w:tc>
        <w:tc>
          <w:tcPr>
            <w:tcW w:w="5104" w:type="dxa"/>
            <w:vAlign w:val="center"/>
          </w:tcPr>
          <w:p w14:paraId="513D41CA" w14:textId="4F6C4773" w:rsidR="002A1595" w:rsidRDefault="002A1595" w:rsidP="007659FA">
            <w:pPr>
              <w:rPr>
                <w:rFonts w:ascii="GHEA Grapalat" w:hAnsi="GHEA Grapalat"/>
                <w:i/>
                <w:lang w:val="pt-BR"/>
              </w:rPr>
            </w:pPr>
            <w:proofErr w:type="spellStart"/>
            <w:r>
              <w:rPr>
                <w:rFonts w:ascii="GHEA Grapalat" w:hAnsi="GHEA Grapalat" w:cs="Arial"/>
                <w:sz w:val="20"/>
                <w:szCs w:val="20"/>
              </w:rPr>
              <w:t>Ջեռուցման</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պատի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կաթսա</w:t>
            </w:r>
            <w:proofErr w:type="spellEnd"/>
            <w:r w:rsidRPr="002A1595">
              <w:rPr>
                <w:rFonts w:ascii="GHEA Grapalat" w:hAnsi="GHEA Grapalat" w:cs="Arial"/>
                <w:sz w:val="20"/>
                <w:szCs w:val="20"/>
                <w:lang w:val="pt-BR"/>
              </w:rPr>
              <w:t>,</w:t>
            </w:r>
            <w:proofErr w:type="spellStart"/>
            <w:r>
              <w:rPr>
                <w:rFonts w:ascii="GHEA Grapalat" w:hAnsi="GHEA Grapalat" w:cs="Arial"/>
                <w:sz w:val="20"/>
                <w:szCs w:val="20"/>
              </w:rPr>
              <w:t>փակ</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այրման</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խցիկով</w:t>
            </w:r>
            <w:proofErr w:type="spellEnd"/>
            <w:r w:rsidRPr="002A1595">
              <w:rPr>
                <w:rFonts w:ascii="Calibri" w:hAnsi="Calibri" w:cs="Calibri"/>
                <w:sz w:val="20"/>
                <w:szCs w:val="20"/>
                <w:lang w:val="pt-BR"/>
              </w:rPr>
              <w:t> </w:t>
            </w:r>
            <w:r w:rsidRPr="002A1595">
              <w:rPr>
                <w:rFonts w:ascii="GHEA Grapalat" w:hAnsi="GHEA Grapalat" w:cs="Arial"/>
                <w:sz w:val="20"/>
                <w:szCs w:val="20"/>
                <w:lang w:val="pt-BR"/>
              </w:rPr>
              <w:t xml:space="preserve"> Q=32 </w:t>
            </w:r>
            <w:proofErr w:type="spellStart"/>
            <w:r>
              <w:rPr>
                <w:rFonts w:ascii="GHEA Grapalat" w:hAnsi="GHEA Grapalat" w:cs="GHEA Grapalat"/>
                <w:sz w:val="20"/>
                <w:szCs w:val="20"/>
              </w:rPr>
              <w:t>կվտ</w:t>
            </w:r>
            <w:proofErr w:type="spellEnd"/>
            <w:r w:rsidRPr="002A1595">
              <w:rPr>
                <w:rFonts w:ascii="GHEA Grapalat" w:hAnsi="GHEA Grapalat" w:cs="Arial"/>
                <w:sz w:val="20"/>
                <w:szCs w:val="20"/>
                <w:lang w:val="pt-BR"/>
              </w:rPr>
              <w:t xml:space="preserve"> </w:t>
            </w:r>
            <w:proofErr w:type="spellStart"/>
            <w:r>
              <w:rPr>
                <w:rFonts w:ascii="GHEA Grapalat" w:hAnsi="GHEA Grapalat" w:cs="GHEA Grapalat"/>
                <w:sz w:val="20"/>
                <w:szCs w:val="20"/>
              </w:rPr>
              <w:t>Արտասահմանյան</w:t>
            </w:r>
            <w:proofErr w:type="spellEnd"/>
            <w:r w:rsidRPr="002A1595">
              <w:rPr>
                <w:rFonts w:ascii="GHEA Grapalat" w:hAnsi="GHEA Grapalat" w:cs="Arial"/>
                <w:sz w:val="20"/>
                <w:szCs w:val="20"/>
                <w:lang w:val="pt-BR"/>
              </w:rPr>
              <w:t xml:space="preserve"> </w:t>
            </w:r>
            <w:proofErr w:type="spellStart"/>
            <w:r>
              <w:rPr>
                <w:rFonts w:ascii="GHEA Grapalat" w:hAnsi="GHEA Grapalat" w:cs="GHEA Grapalat"/>
                <w:sz w:val="20"/>
                <w:szCs w:val="20"/>
              </w:rPr>
              <w:t>արտադրության</w:t>
            </w:r>
            <w:proofErr w:type="spellEnd"/>
            <w:r w:rsidRPr="002A1595">
              <w:rPr>
                <w:rFonts w:ascii="GHEA Grapalat" w:hAnsi="GHEA Grapalat" w:cs="Arial"/>
                <w:sz w:val="20"/>
                <w:szCs w:val="20"/>
                <w:lang w:val="pt-BR"/>
              </w:rPr>
              <w:t xml:space="preserve"> </w:t>
            </w:r>
            <w:proofErr w:type="spellStart"/>
            <w:r>
              <w:rPr>
                <w:rFonts w:ascii="GHEA Grapalat" w:hAnsi="GHEA Grapalat" w:cs="GHEA Grapalat"/>
                <w:sz w:val="20"/>
                <w:szCs w:val="20"/>
              </w:rPr>
              <w:t>երկկոնտուրանի</w:t>
            </w:r>
            <w:proofErr w:type="spellEnd"/>
            <w:r w:rsidRPr="002A1595">
              <w:rPr>
                <w:rFonts w:ascii="GHEA Grapalat" w:hAnsi="GHEA Grapalat" w:cs="Arial"/>
                <w:sz w:val="20"/>
                <w:szCs w:val="20"/>
                <w:lang w:val="pt-BR"/>
              </w:rPr>
              <w:t>,</w:t>
            </w:r>
            <w:proofErr w:type="spellStart"/>
            <w:r>
              <w:rPr>
                <w:rFonts w:ascii="GHEA Grapalat" w:hAnsi="GHEA Grapalat" w:cs="GHEA Grapalat"/>
                <w:sz w:val="20"/>
                <w:szCs w:val="20"/>
              </w:rPr>
              <w:t>մոնտաժային</w:t>
            </w:r>
            <w:proofErr w:type="spellEnd"/>
            <w:r w:rsidRPr="002A1595">
              <w:rPr>
                <w:rFonts w:ascii="GHEA Grapalat" w:hAnsi="GHEA Grapalat" w:cs="Arial"/>
                <w:sz w:val="20"/>
                <w:szCs w:val="20"/>
                <w:lang w:val="pt-BR"/>
              </w:rPr>
              <w:t xml:space="preserve"> </w:t>
            </w:r>
            <w:proofErr w:type="spellStart"/>
            <w:r>
              <w:rPr>
                <w:rFonts w:ascii="GHEA Grapalat" w:hAnsi="GHEA Grapalat" w:cs="GHEA Grapalat"/>
                <w:sz w:val="20"/>
                <w:szCs w:val="20"/>
              </w:rPr>
              <w:t>կոմպլեկտով</w:t>
            </w:r>
            <w:proofErr w:type="spellEnd"/>
          </w:p>
        </w:tc>
        <w:tc>
          <w:tcPr>
            <w:tcW w:w="1062" w:type="dxa"/>
            <w:vAlign w:val="center"/>
          </w:tcPr>
          <w:p w14:paraId="3611BBA0" w14:textId="07FDDA53" w:rsidR="002A1595" w:rsidRDefault="002A1595" w:rsidP="002A1595">
            <w:pPr>
              <w:jc w:val="center"/>
              <w:rPr>
                <w:rFonts w:ascii="GHEA Grapalat" w:hAnsi="GHEA Grapalat"/>
                <w:i/>
                <w:lang w:val="pt-BR"/>
              </w:rPr>
            </w:pPr>
            <w:r>
              <w:rPr>
                <w:rFonts w:ascii="GHEA Grapalat" w:hAnsi="GHEA Grapalat" w:cs="Arial"/>
                <w:sz w:val="20"/>
                <w:szCs w:val="20"/>
              </w:rPr>
              <w:t>կ-տ</w:t>
            </w:r>
          </w:p>
        </w:tc>
        <w:tc>
          <w:tcPr>
            <w:tcW w:w="1233" w:type="dxa"/>
            <w:vAlign w:val="center"/>
          </w:tcPr>
          <w:p w14:paraId="6157A969" w14:textId="30AD69EF" w:rsidR="002A1595" w:rsidRDefault="002A1595" w:rsidP="002A1595">
            <w:pPr>
              <w:jc w:val="center"/>
              <w:rPr>
                <w:rFonts w:ascii="GHEA Grapalat" w:hAnsi="GHEA Grapalat"/>
                <w:i/>
                <w:lang w:val="pt-BR"/>
              </w:rPr>
            </w:pPr>
            <w:r>
              <w:rPr>
                <w:rFonts w:ascii="GHEA Grapalat" w:hAnsi="GHEA Grapalat" w:cs="Arial"/>
                <w:sz w:val="20"/>
                <w:szCs w:val="20"/>
              </w:rPr>
              <w:t>2</w:t>
            </w:r>
          </w:p>
        </w:tc>
        <w:tc>
          <w:tcPr>
            <w:tcW w:w="1348" w:type="dxa"/>
            <w:vAlign w:val="center"/>
          </w:tcPr>
          <w:p w14:paraId="7B0B1B80" w14:textId="07C5D01E" w:rsidR="002A1595" w:rsidRDefault="002A1595" w:rsidP="002A1595">
            <w:pPr>
              <w:jc w:val="center"/>
              <w:rPr>
                <w:rFonts w:ascii="GHEA Grapalat" w:hAnsi="GHEA Grapalat"/>
                <w:i/>
                <w:lang w:val="pt-BR"/>
              </w:rPr>
            </w:pPr>
            <w:r>
              <w:rPr>
                <w:rFonts w:ascii="GHEA Grapalat" w:hAnsi="GHEA Grapalat" w:cs="Arial"/>
                <w:color w:val="000000"/>
                <w:sz w:val="20"/>
                <w:szCs w:val="20"/>
              </w:rPr>
              <w:t>686.60</w:t>
            </w:r>
          </w:p>
        </w:tc>
        <w:tc>
          <w:tcPr>
            <w:tcW w:w="1461" w:type="dxa"/>
            <w:vAlign w:val="center"/>
          </w:tcPr>
          <w:p w14:paraId="742AEF17" w14:textId="4ACDBDA7" w:rsidR="002A1595" w:rsidRDefault="002A1595" w:rsidP="002A1595">
            <w:pPr>
              <w:jc w:val="center"/>
              <w:rPr>
                <w:rFonts w:ascii="GHEA Grapalat" w:hAnsi="GHEA Grapalat"/>
                <w:i/>
                <w:lang w:val="pt-BR"/>
              </w:rPr>
            </w:pPr>
            <w:r>
              <w:rPr>
                <w:rFonts w:ascii="GHEA Grapalat" w:hAnsi="GHEA Grapalat" w:cs="Arial"/>
                <w:color w:val="000000"/>
                <w:sz w:val="20"/>
                <w:szCs w:val="20"/>
              </w:rPr>
              <w:t>1373.20</w:t>
            </w:r>
          </w:p>
        </w:tc>
      </w:tr>
      <w:tr w:rsidR="002A1595" w14:paraId="2F0CC827" w14:textId="77777777" w:rsidTr="007659FA">
        <w:tc>
          <w:tcPr>
            <w:tcW w:w="544" w:type="dxa"/>
            <w:vAlign w:val="center"/>
          </w:tcPr>
          <w:p w14:paraId="168CFA9A" w14:textId="51F196B2" w:rsidR="002A1595" w:rsidRDefault="002A1595" w:rsidP="002A1595">
            <w:pPr>
              <w:jc w:val="center"/>
              <w:rPr>
                <w:rFonts w:ascii="GHEA Grapalat" w:hAnsi="GHEA Grapalat"/>
                <w:i/>
                <w:lang w:val="pt-BR"/>
              </w:rPr>
            </w:pPr>
            <w:r>
              <w:rPr>
                <w:rFonts w:ascii="GHEA Grapalat" w:hAnsi="GHEA Grapalat" w:cs="Arial"/>
                <w:sz w:val="20"/>
                <w:szCs w:val="20"/>
              </w:rPr>
              <w:t>2</w:t>
            </w:r>
          </w:p>
        </w:tc>
        <w:tc>
          <w:tcPr>
            <w:tcW w:w="5104" w:type="dxa"/>
            <w:vAlign w:val="center"/>
          </w:tcPr>
          <w:p w14:paraId="39769873" w14:textId="3C2EFB23" w:rsidR="002A1595" w:rsidRDefault="002A1595" w:rsidP="007659FA">
            <w:pPr>
              <w:rPr>
                <w:rFonts w:ascii="GHEA Grapalat" w:hAnsi="GHEA Grapalat"/>
                <w:i/>
                <w:lang w:val="pt-BR"/>
              </w:rPr>
            </w:pPr>
            <w:proofErr w:type="spellStart"/>
            <w:r>
              <w:rPr>
                <w:rFonts w:ascii="GHEA Grapalat" w:hAnsi="GHEA Grapalat" w:cs="Arial"/>
                <w:sz w:val="20"/>
                <w:szCs w:val="20"/>
              </w:rPr>
              <w:t>Ջեռուցման</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պատի</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կաթսա</w:t>
            </w:r>
            <w:proofErr w:type="spellEnd"/>
            <w:r w:rsidRPr="002A1595">
              <w:rPr>
                <w:rFonts w:ascii="GHEA Grapalat" w:hAnsi="GHEA Grapalat" w:cs="Arial"/>
                <w:sz w:val="20"/>
                <w:szCs w:val="20"/>
                <w:lang w:val="pt-BR"/>
              </w:rPr>
              <w:t>,</w:t>
            </w:r>
            <w:proofErr w:type="spellStart"/>
            <w:r>
              <w:rPr>
                <w:rFonts w:ascii="GHEA Grapalat" w:hAnsi="GHEA Grapalat" w:cs="Arial"/>
                <w:sz w:val="20"/>
                <w:szCs w:val="20"/>
              </w:rPr>
              <w:t>փակ</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այրման</w:t>
            </w:r>
            <w:proofErr w:type="spellEnd"/>
            <w:r w:rsidRPr="002A1595">
              <w:rPr>
                <w:rFonts w:ascii="GHEA Grapalat" w:hAnsi="GHEA Grapalat" w:cs="Arial"/>
                <w:sz w:val="20"/>
                <w:szCs w:val="20"/>
                <w:lang w:val="pt-BR"/>
              </w:rPr>
              <w:t xml:space="preserve"> </w:t>
            </w:r>
            <w:proofErr w:type="spellStart"/>
            <w:r>
              <w:rPr>
                <w:rFonts w:ascii="GHEA Grapalat" w:hAnsi="GHEA Grapalat" w:cs="Arial"/>
                <w:sz w:val="20"/>
                <w:szCs w:val="20"/>
              </w:rPr>
              <w:t>խցիկով</w:t>
            </w:r>
            <w:proofErr w:type="spellEnd"/>
            <w:r w:rsidRPr="002A1595">
              <w:rPr>
                <w:rFonts w:ascii="Calibri" w:hAnsi="Calibri" w:cs="Calibri"/>
                <w:sz w:val="20"/>
                <w:szCs w:val="20"/>
                <w:lang w:val="pt-BR"/>
              </w:rPr>
              <w:t> </w:t>
            </w:r>
            <w:r w:rsidRPr="002A1595">
              <w:rPr>
                <w:rFonts w:ascii="GHEA Grapalat" w:hAnsi="GHEA Grapalat" w:cs="Arial"/>
                <w:sz w:val="20"/>
                <w:szCs w:val="20"/>
                <w:lang w:val="pt-BR"/>
              </w:rPr>
              <w:t xml:space="preserve"> Q=40 </w:t>
            </w:r>
            <w:proofErr w:type="spellStart"/>
            <w:r>
              <w:rPr>
                <w:rFonts w:ascii="GHEA Grapalat" w:hAnsi="GHEA Grapalat" w:cs="GHEA Grapalat"/>
                <w:sz w:val="20"/>
                <w:szCs w:val="20"/>
              </w:rPr>
              <w:t>կվտ</w:t>
            </w:r>
            <w:proofErr w:type="spellEnd"/>
            <w:r w:rsidRPr="002A1595">
              <w:rPr>
                <w:rFonts w:ascii="GHEA Grapalat" w:hAnsi="GHEA Grapalat" w:cs="Arial"/>
                <w:sz w:val="20"/>
                <w:szCs w:val="20"/>
                <w:lang w:val="pt-BR"/>
              </w:rPr>
              <w:t xml:space="preserve"> </w:t>
            </w:r>
            <w:proofErr w:type="spellStart"/>
            <w:r>
              <w:rPr>
                <w:rFonts w:ascii="GHEA Grapalat" w:hAnsi="GHEA Grapalat" w:cs="GHEA Grapalat"/>
                <w:sz w:val="20"/>
                <w:szCs w:val="20"/>
              </w:rPr>
              <w:t>Արտասահմանյան</w:t>
            </w:r>
            <w:proofErr w:type="spellEnd"/>
            <w:r w:rsidRPr="002A1595">
              <w:rPr>
                <w:rFonts w:ascii="GHEA Grapalat" w:hAnsi="GHEA Grapalat" w:cs="Arial"/>
                <w:sz w:val="20"/>
                <w:szCs w:val="20"/>
                <w:lang w:val="pt-BR"/>
              </w:rPr>
              <w:t xml:space="preserve"> </w:t>
            </w:r>
            <w:proofErr w:type="spellStart"/>
            <w:r>
              <w:rPr>
                <w:rFonts w:ascii="GHEA Grapalat" w:hAnsi="GHEA Grapalat" w:cs="GHEA Grapalat"/>
                <w:sz w:val="20"/>
                <w:szCs w:val="20"/>
              </w:rPr>
              <w:t>արտադրության</w:t>
            </w:r>
            <w:proofErr w:type="spellEnd"/>
            <w:r w:rsidRPr="002A1595">
              <w:rPr>
                <w:rFonts w:ascii="GHEA Grapalat" w:hAnsi="GHEA Grapalat" w:cs="Arial"/>
                <w:sz w:val="20"/>
                <w:szCs w:val="20"/>
                <w:lang w:val="pt-BR"/>
              </w:rPr>
              <w:t xml:space="preserve"> </w:t>
            </w:r>
            <w:proofErr w:type="spellStart"/>
            <w:r>
              <w:rPr>
                <w:rFonts w:ascii="GHEA Grapalat" w:hAnsi="GHEA Grapalat" w:cs="GHEA Grapalat"/>
                <w:sz w:val="20"/>
                <w:szCs w:val="20"/>
              </w:rPr>
              <w:t>երկկոնտուրանի</w:t>
            </w:r>
            <w:proofErr w:type="spellEnd"/>
            <w:r w:rsidRPr="002A1595">
              <w:rPr>
                <w:rFonts w:ascii="GHEA Grapalat" w:hAnsi="GHEA Grapalat" w:cs="Arial"/>
                <w:sz w:val="20"/>
                <w:szCs w:val="20"/>
                <w:lang w:val="pt-BR"/>
              </w:rPr>
              <w:t>,</w:t>
            </w:r>
            <w:proofErr w:type="spellStart"/>
            <w:r>
              <w:rPr>
                <w:rFonts w:ascii="GHEA Grapalat" w:hAnsi="GHEA Grapalat" w:cs="GHEA Grapalat"/>
                <w:sz w:val="20"/>
                <w:szCs w:val="20"/>
              </w:rPr>
              <w:t>մոնտաժային</w:t>
            </w:r>
            <w:proofErr w:type="spellEnd"/>
            <w:r w:rsidRPr="002A1595">
              <w:rPr>
                <w:rFonts w:ascii="GHEA Grapalat" w:hAnsi="GHEA Grapalat" w:cs="Arial"/>
                <w:sz w:val="20"/>
                <w:szCs w:val="20"/>
                <w:lang w:val="pt-BR"/>
              </w:rPr>
              <w:t xml:space="preserve"> </w:t>
            </w:r>
            <w:proofErr w:type="spellStart"/>
            <w:r>
              <w:rPr>
                <w:rFonts w:ascii="GHEA Grapalat" w:hAnsi="GHEA Grapalat" w:cs="GHEA Grapalat"/>
                <w:sz w:val="20"/>
                <w:szCs w:val="20"/>
              </w:rPr>
              <w:t>կոմպլեկտով</w:t>
            </w:r>
            <w:proofErr w:type="spellEnd"/>
          </w:p>
        </w:tc>
        <w:tc>
          <w:tcPr>
            <w:tcW w:w="1062" w:type="dxa"/>
            <w:vAlign w:val="center"/>
          </w:tcPr>
          <w:p w14:paraId="15C33797" w14:textId="71654AB3" w:rsidR="002A1595" w:rsidRDefault="002A1595" w:rsidP="002A1595">
            <w:pPr>
              <w:jc w:val="center"/>
              <w:rPr>
                <w:rFonts w:ascii="GHEA Grapalat" w:hAnsi="GHEA Grapalat"/>
                <w:i/>
                <w:lang w:val="pt-BR"/>
              </w:rPr>
            </w:pPr>
            <w:r>
              <w:rPr>
                <w:rFonts w:ascii="GHEA Grapalat" w:hAnsi="GHEA Grapalat" w:cs="Arial"/>
                <w:sz w:val="20"/>
                <w:szCs w:val="20"/>
              </w:rPr>
              <w:t>կ-տ</w:t>
            </w:r>
          </w:p>
        </w:tc>
        <w:tc>
          <w:tcPr>
            <w:tcW w:w="1233" w:type="dxa"/>
            <w:vAlign w:val="center"/>
          </w:tcPr>
          <w:p w14:paraId="7D385E17" w14:textId="55EF9ED3" w:rsidR="002A1595" w:rsidRDefault="002A1595" w:rsidP="002A1595">
            <w:pPr>
              <w:jc w:val="center"/>
              <w:rPr>
                <w:rFonts w:ascii="GHEA Grapalat" w:hAnsi="GHEA Grapalat"/>
                <w:i/>
                <w:lang w:val="pt-BR"/>
              </w:rPr>
            </w:pPr>
            <w:r>
              <w:rPr>
                <w:rFonts w:ascii="GHEA Grapalat" w:hAnsi="GHEA Grapalat" w:cs="Arial"/>
                <w:sz w:val="20"/>
                <w:szCs w:val="20"/>
              </w:rPr>
              <w:t>2</w:t>
            </w:r>
          </w:p>
        </w:tc>
        <w:tc>
          <w:tcPr>
            <w:tcW w:w="1348" w:type="dxa"/>
            <w:vAlign w:val="center"/>
          </w:tcPr>
          <w:p w14:paraId="767E8812" w14:textId="64ACF0C6" w:rsidR="002A1595" w:rsidRDefault="002A1595" w:rsidP="002A1595">
            <w:pPr>
              <w:jc w:val="center"/>
              <w:rPr>
                <w:rFonts w:ascii="GHEA Grapalat" w:hAnsi="GHEA Grapalat"/>
                <w:i/>
                <w:lang w:val="pt-BR"/>
              </w:rPr>
            </w:pPr>
            <w:r>
              <w:rPr>
                <w:rFonts w:ascii="GHEA Grapalat" w:hAnsi="GHEA Grapalat" w:cs="Arial"/>
                <w:color w:val="000000"/>
                <w:sz w:val="20"/>
                <w:szCs w:val="20"/>
              </w:rPr>
              <w:t>821.19</w:t>
            </w:r>
          </w:p>
        </w:tc>
        <w:tc>
          <w:tcPr>
            <w:tcW w:w="1461" w:type="dxa"/>
            <w:vAlign w:val="center"/>
          </w:tcPr>
          <w:p w14:paraId="6F371425" w14:textId="599DB9E3" w:rsidR="002A1595" w:rsidRDefault="002A1595" w:rsidP="002A1595">
            <w:pPr>
              <w:jc w:val="center"/>
              <w:rPr>
                <w:rFonts w:ascii="GHEA Grapalat" w:hAnsi="GHEA Grapalat"/>
                <w:i/>
                <w:lang w:val="pt-BR"/>
              </w:rPr>
            </w:pPr>
            <w:r>
              <w:rPr>
                <w:rFonts w:ascii="GHEA Grapalat" w:hAnsi="GHEA Grapalat" w:cs="Arial"/>
                <w:color w:val="000000"/>
                <w:sz w:val="20"/>
                <w:szCs w:val="20"/>
              </w:rPr>
              <w:t>1642.38</w:t>
            </w:r>
          </w:p>
        </w:tc>
      </w:tr>
      <w:tr w:rsidR="002A1595" w14:paraId="128654CA" w14:textId="77777777" w:rsidTr="007659FA">
        <w:tc>
          <w:tcPr>
            <w:tcW w:w="544" w:type="dxa"/>
            <w:vAlign w:val="center"/>
          </w:tcPr>
          <w:p w14:paraId="18674BA0" w14:textId="12F13121" w:rsidR="002A1595" w:rsidRDefault="002A1595" w:rsidP="002A1595">
            <w:pPr>
              <w:jc w:val="center"/>
              <w:rPr>
                <w:rFonts w:ascii="GHEA Grapalat" w:hAnsi="GHEA Grapalat"/>
                <w:i/>
                <w:lang w:val="pt-BR"/>
              </w:rPr>
            </w:pPr>
            <w:r>
              <w:rPr>
                <w:rFonts w:ascii="GHEA Grapalat" w:hAnsi="GHEA Grapalat" w:cs="Arial"/>
                <w:sz w:val="20"/>
                <w:szCs w:val="20"/>
              </w:rPr>
              <w:t>3</w:t>
            </w:r>
          </w:p>
        </w:tc>
        <w:tc>
          <w:tcPr>
            <w:tcW w:w="5104" w:type="dxa"/>
            <w:vAlign w:val="center"/>
          </w:tcPr>
          <w:p w14:paraId="4DCCE93A" w14:textId="49F67589" w:rsidR="002A1595" w:rsidRDefault="002A1595" w:rsidP="007659FA">
            <w:pPr>
              <w:rPr>
                <w:rFonts w:ascii="GHEA Grapalat" w:hAnsi="GHEA Grapalat"/>
                <w:i/>
                <w:lang w:val="pt-BR"/>
              </w:rPr>
            </w:pPr>
            <w:proofErr w:type="spellStart"/>
            <w:r>
              <w:rPr>
                <w:rFonts w:ascii="GHEA Grapalat" w:hAnsi="GHEA Grapalat" w:cs="Arial"/>
                <w:sz w:val="20"/>
                <w:szCs w:val="20"/>
              </w:rPr>
              <w:t>Ծխատար</w:t>
            </w:r>
            <w:proofErr w:type="spellEnd"/>
            <w:r>
              <w:rPr>
                <w:rFonts w:ascii="Calibri" w:hAnsi="Calibri" w:cs="Calibri"/>
                <w:sz w:val="20"/>
                <w:szCs w:val="20"/>
              </w:rPr>
              <w:t> </w:t>
            </w:r>
            <w:r>
              <w:rPr>
                <w:rFonts w:ascii="GHEA Grapalat" w:hAnsi="GHEA Grapalat" w:cs="GHEA Grapalat"/>
                <w:sz w:val="20"/>
                <w:szCs w:val="20"/>
              </w:rPr>
              <w:t>Ø</w:t>
            </w:r>
            <w:r>
              <w:rPr>
                <w:rFonts w:ascii="GHEA Grapalat" w:hAnsi="GHEA Grapalat" w:cs="Arial"/>
                <w:sz w:val="20"/>
                <w:szCs w:val="20"/>
              </w:rPr>
              <w:t>100</w:t>
            </w:r>
          </w:p>
        </w:tc>
        <w:tc>
          <w:tcPr>
            <w:tcW w:w="1062" w:type="dxa"/>
            <w:vAlign w:val="center"/>
          </w:tcPr>
          <w:p w14:paraId="491C4770" w14:textId="0F07EB9A"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5CED66B5" w14:textId="3DE63CD3" w:rsidR="002A1595" w:rsidRDefault="002A1595" w:rsidP="002A1595">
            <w:pPr>
              <w:jc w:val="center"/>
              <w:rPr>
                <w:rFonts w:ascii="GHEA Grapalat" w:hAnsi="GHEA Grapalat"/>
                <w:i/>
                <w:lang w:val="pt-BR"/>
              </w:rPr>
            </w:pPr>
            <w:r>
              <w:rPr>
                <w:rFonts w:ascii="GHEA Grapalat" w:hAnsi="GHEA Grapalat" w:cs="Arial"/>
                <w:sz w:val="20"/>
                <w:szCs w:val="20"/>
              </w:rPr>
              <w:t>4</w:t>
            </w:r>
          </w:p>
        </w:tc>
        <w:tc>
          <w:tcPr>
            <w:tcW w:w="1348" w:type="dxa"/>
            <w:vAlign w:val="center"/>
          </w:tcPr>
          <w:p w14:paraId="1A8A117C" w14:textId="44B8483D" w:rsidR="002A1595" w:rsidRDefault="002A1595" w:rsidP="002A1595">
            <w:pPr>
              <w:jc w:val="center"/>
              <w:rPr>
                <w:rFonts w:ascii="GHEA Grapalat" w:hAnsi="GHEA Grapalat"/>
                <w:i/>
                <w:lang w:val="pt-BR"/>
              </w:rPr>
            </w:pPr>
            <w:r>
              <w:rPr>
                <w:rFonts w:ascii="GHEA Grapalat" w:hAnsi="GHEA Grapalat" w:cs="Arial"/>
                <w:color w:val="000000"/>
                <w:sz w:val="20"/>
                <w:szCs w:val="20"/>
              </w:rPr>
              <w:t>8.03</w:t>
            </w:r>
          </w:p>
        </w:tc>
        <w:tc>
          <w:tcPr>
            <w:tcW w:w="1461" w:type="dxa"/>
            <w:vAlign w:val="center"/>
          </w:tcPr>
          <w:p w14:paraId="3DCD92D2" w14:textId="6CB820FA" w:rsidR="002A1595" w:rsidRDefault="002A1595" w:rsidP="002A1595">
            <w:pPr>
              <w:jc w:val="center"/>
              <w:rPr>
                <w:rFonts w:ascii="GHEA Grapalat" w:hAnsi="GHEA Grapalat"/>
                <w:i/>
                <w:lang w:val="pt-BR"/>
              </w:rPr>
            </w:pPr>
            <w:r>
              <w:rPr>
                <w:rFonts w:ascii="GHEA Grapalat" w:hAnsi="GHEA Grapalat" w:cs="Arial"/>
                <w:color w:val="000000"/>
                <w:sz w:val="20"/>
                <w:szCs w:val="20"/>
              </w:rPr>
              <w:t>32.13</w:t>
            </w:r>
          </w:p>
        </w:tc>
      </w:tr>
      <w:tr w:rsidR="002A1595" w14:paraId="72E3B8B9" w14:textId="77777777" w:rsidTr="007659FA">
        <w:tc>
          <w:tcPr>
            <w:tcW w:w="544" w:type="dxa"/>
            <w:vAlign w:val="center"/>
          </w:tcPr>
          <w:p w14:paraId="466F7C56" w14:textId="6ED60856" w:rsidR="002A1595" w:rsidRDefault="002A1595" w:rsidP="002A1595">
            <w:pPr>
              <w:jc w:val="center"/>
              <w:rPr>
                <w:rFonts w:ascii="GHEA Grapalat" w:hAnsi="GHEA Grapalat"/>
                <w:i/>
                <w:lang w:val="pt-BR"/>
              </w:rPr>
            </w:pPr>
            <w:r>
              <w:rPr>
                <w:rFonts w:ascii="GHEA Grapalat" w:hAnsi="GHEA Grapalat" w:cs="Arial"/>
                <w:sz w:val="20"/>
                <w:szCs w:val="20"/>
              </w:rPr>
              <w:t>4</w:t>
            </w:r>
          </w:p>
        </w:tc>
        <w:tc>
          <w:tcPr>
            <w:tcW w:w="5104" w:type="dxa"/>
            <w:vAlign w:val="center"/>
          </w:tcPr>
          <w:p w14:paraId="3E01B680" w14:textId="0C115428" w:rsidR="002A1595" w:rsidRDefault="002A1595" w:rsidP="007659FA">
            <w:pPr>
              <w:rPr>
                <w:rFonts w:ascii="GHEA Grapalat" w:hAnsi="GHEA Grapalat"/>
                <w:i/>
                <w:lang w:val="pt-BR"/>
              </w:rPr>
            </w:pPr>
            <w:proofErr w:type="spellStart"/>
            <w:r>
              <w:rPr>
                <w:rFonts w:ascii="GHEA Grapalat" w:hAnsi="GHEA Grapalat" w:cs="Arial"/>
                <w:sz w:val="20"/>
                <w:szCs w:val="20"/>
              </w:rPr>
              <w:t>Ջեռուցման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շրջանառու</w:t>
            </w:r>
            <w:proofErr w:type="spellEnd"/>
            <w:r w:rsidRPr="007659FA">
              <w:rPr>
                <w:rFonts w:ascii="Calibri" w:hAnsi="Calibri" w:cs="Calibri"/>
                <w:sz w:val="20"/>
                <w:szCs w:val="20"/>
                <w:lang w:val="pt-BR"/>
              </w:rPr>
              <w:t> </w:t>
            </w:r>
            <w:r w:rsidRPr="007659FA">
              <w:rPr>
                <w:rFonts w:ascii="GHEA Grapalat" w:hAnsi="GHEA Grapalat" w:cs="Arial"/>
                <w:sz w:val="20"/>
                <w:szCs w:val="20"/>
                <w:lang w:val="pt-BR"/>
              </w:rPr>
              <w:t xml:space="preserve"> </w:t>
            </w:r>
            <w:proofErr w:type="spellStart"/>
            <w:r>
              <w:rPr>
                <w:rFonts w:ascii="GHEA Grapalat" w:hAnsi="GHEA Grapalat" w:cs="GHEA Grapalat"/>
                <w:sz w:val="20"/>
                <w:szCs w:val="20"/>
              </w:rPr>
              <w:t>պոմպ</w:t>
            </w:r>
            <w:proofErr w:type="spellEnd"/>
            <w:r w:rsidRPr="007659FA">
              <w:rPr>
                <w:rFonts w:ascii="Calibri" w:hAnsi="Calibri" w:cs="Calibri"/>
                <w:sz w:val="20"/>
                <w:szCs w:val="20"/>
                <w:lang w:val="pt-BR"/>
              </w:rPr>
              <w:t> </w:t>
            </w:r>
            <w:r w:rsidRPr="007659FA">
              <w:rPr>
                <w:rFonts w:ascii="GHEA Grapalat" w:hAnsi="GHEA Grapalat" w:cs="Arial"/>
                <w:sz w:val="20"/>
                <w:szCs w:val="20"/>
                <w:lang w:val="pt-BR"/>
              </w:rPr>
              <w:t xml:space="preserve"> G=4586</w:t>
            </w:r>
            <w:r>
              <w:rPr>
                <w:rFonts w:ascii="GHEA Grapalat" w:hAnsi="GHEA Grapalat" w:cs="GHEA Grapalat"/>
                <w:sz w:val="20"/>
                <w:szCs w:val="20"/>
              </w:rPr>
              <w:t>մ</w:t>
            </w:r>
            <w:r w:rsidRPr="007659FA">
              <w:rPr>
                <w:rFonts w:ascii="GHEA Grapalat" w:hAnsi="GHEA Grapalat" w:cs="Arial"/>
                <w:sz w:val="20"/>
                <w:szCs w:val="20"/>
                <w:lang w:val="pt-BR"/>
              </w:rPr>
              <w:t>3/</w:t>
            </w:r>
            <w:proofErr w:type="spellStart"/>
            <w:r>
              <w:rPr>
                <w:rFonts w:ascii="GHEA Grapalat" w:hAnsi="GHEA Grapalat" w:cs="GHEA Grapalat"/>
                <w:sz w:val="20"/>
                <w:szCs w:val="20"/>
              </w:rPr>
              <w:t>ժամ</w:t>
            </w:r>
            <w:proofErr w:type="spellEnd"/>
            <w:r w:rsidRPr="007659FA">
              <w:rPr>
                <w:rFonts w:ascii="GHEA Grapalat" w:hAnsi="GHEA Grapalat" w:cs="Arial"/>
                <w:sz w:val="20"/>
                <w:szCs w:val="20"/>
                <w:lang w:val="pt-BR"/>
              </w:rPr>
              <w:t>, H=11,5</w:t>
            </w:r>
            <w:r>
              <w:rPr>
                <w:rFonts w:ascii="GHEA Grapalat" w:hAnsi="GHEA Grapalat" w:cs="GHEA Grapalat"/>
                <w:sz w:val="20"/>
                <w:szCs w:val="20"/>
              </w:rPr>
              <w:t>մ</w:t>
            </w:r>
            <w:r w:rsidRPr="007659FA">
              <w:rPr>
                <w:rFonts w:ascii="GHEA Grapalat" w:hAnsi="GHEA Grapalat" w:cs="Arial"/>
                <w:sz w:val="20"/>
                <w:szCs w:val="20"/>
                <w:lang w:val="pt-BR"/>
              </w:rPr>
              <w:t>,</w:t>
            </w:r>
          </w:p>
        </w:tc>
        <w:tc>
          <w:tcPr>
            <w:tcW w:w="1062" w:type="dxa"/>
            <w:vAlign w:val="center"/>
          </w:tcPr>
          <w:p w14:paraId="62C31C5F" w14:textId="487FDBF6"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72245A7A" w14:textId="6C2640BC" w:rsidR="002A1595" w:rsidRDefault="002A1595" w:rsidP="002A1595">
            <w:pPr>
              <w:jc w:val="center"/>
              <w:rPr>
                <w:rFonts w:ascii="GHEA Grapalat" w:hAnsi="GHEA Grapalat"/>
                <w:i/>
                <w:lang w:val="pt-BR"/>
              </w:rPr>
            </w:pPr>
            <w:r>
              <w:rPr>
                <w:rFonts w:ascii="GHEA Grapalat" w:hAnsi="GHEA Grapalat" w:cs="Arial"/>
                <w:sz w:val="20"/>
                <w:szCs w:val="20"/>
              </w:rPr>
              <w:t>4</w:t>
            </w:r>
          </w:p>
        </w:tc>
        <w:tc>
          <w:tcPr>
            <w:tcW w:w="1348" w:type="dxa"/>
            <w:vAlign w:val="center"/>
          </w:tcPr>
          <w:p w14:paraId="77AFDEB9" w14:textId="128E5A5F" w:rsidR="002A1595" w:rsidRDefault="002A1595" w:rsidP="002A1595">
            <w:pPr>
              <w:jc w:val="center"/>
              <w:rPr>
                <w:rFonts w:ascii="GHEA Grapalat" w:hAnsi="GHEA Grapalat"/>
                <w:i/>
                <w:lang w:val="pt-BR"/>
              </w:rPr>
            </w:pPr>
            <w:r>
              <w:rPr>
                <w:rFonts w:ascii="GHEA Grapalat" w:hAnsi="GHEA Grapalat" w:cs="Arial"/>
                <w:color w:val="000000"/>
                <w:sz w:val="20"/>
                <w:szCs w:val="20"/>
              </w:rPr>
              <w:t>82.18</w:t>
            </w:r>
          </w:p>
        </w:tc>
        <w:tc>
          <w:tcPr>
            <w:tcW w:w="1461" w:type="dxa"/>
            <w:vAlign w:val="center"/>
          </w:tcPr>
          <w:p w14:paraId="31004855" w14:textId="7A2D9B8A" w:rsidR="002A1595" w:rsidRDefault="002A1595" w:rsidP="002A1595">
            <w:pPr>
              <w:jc w:val="center"/>
              <w:rPr>
                <w:rFonts w:ascii="GHEA Grapalat" w:hAnsi="GHEA Grapalat"/>
                <w:i/>
                <w:lang w:val="pt-BR"/>
              </w:rPr>
            </w:pPr>
            <w:r>
              <w:rPr>
                <w:rFonts w:ascii="GHEA Grapalat" w:hAnsi="GHEA Grapalat" w:cs="Arial"/>
                <w:color w:val="000000"/>
                <w:sz w:val="20"/>
                <w:szCs w:val="20"/>
              </w:rPr>
              <w:t>328.72</w:t>
            </w:r>
          </w:p>
        </w:tc>
      </w:tr>
      <w:tr w:rsidR="002A1595" w14:paraId="7E601676" w14:textId="77777777" w:rsidTr="007659FA">
        <w:tc>
          <w:tcPr>
            <w:tcW w:w="544" w:type="dxa"/>
            <w:vAlign w:val="center"/>
          </w:tcPr>
          <w:p w14:paraId="253274DD" w14:textId="42B503B4" w:rsidR="002A1595" w:rsidRDefault="002A1595" w:rsidP="002A1595">
            <w:pPr>
              <w:jc w:val="center"/>
              <w:rPr>
                <w:rFonts w:ascii="GHEA Grapalat" w:hAnsi="GHEA Grapalat"/>
                <w:i/>
                <w:lang w:val="pt-BR"/>
              </w:rPr>
            </w:pPr>
            <w:r>
              <w:rPr>
                <w:rFonts w:ascii="GHEA Grapalat" w:hAnsi="GHEA Grapalat" w:cs="Arial"/>
                <w:sz w:val="20"/>
                <w:szCs w:val="20"/>
              </w:rPr>
              <w:t>5</w:t>
            </w:r>
          </w:p>
        </w:tc>
        <w:tc>
          <w:tcPr>
            <w:tcW w:w="5104" w:type="dxa"/>
            <w:vAlign w:val="center"/>
          </w:tcPr>
          <w:p w14:paraId="1BBA0C3E" w14:textId="355BF2EC" w:rsidR="002A1595" w:rsidRDefault="002A1595" w:rsidP="007659FA">
            <w:pPr>
              <w:rPr>
                <w:rFonts w:ascii="GHEA Grapalat" w:hAnsi="GHEA Grapalat"/>
                <w:i/>
                <w:lang w:val="pt-BR"/>
              </w:rPr>
            </w:pPr>
            <w:proofErr w:type="spellStart"/>
            <w:r>
              <w:rPr>
                <w:rFonts w:ascii="GHEA Grapalat" w:hAnsi="GHEA Grapalat" w:cs="Arial"/>
                <w:sz w:val="20"/>
                <w:szCs w:val="20"/>
              </w:rPr>
              <w:t>Ալյումինե</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ջեռուցման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մարտկոցների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տեղադրում</w:t>
            </w:r>
            <w:proofErr w:type="spellEnd"/>
            <w:r w:rsidRPr="007659FA">
              <w:rPr>
                <w:rFonts w:ascii="GHEA Grapalat" w:hAnsi="GHEA Grapalat" w:cs="Arial"/>
                <w:sz w:val="20"/>
                <w:szCs w:val="20"/>
                <w:lang w:val="pt-BR"/>
              </w:rPr>
              <w:t xml:space="preserve"> Q=133</w:t>
            </w:r>
            <w:proofErr w:type="spellStart"/>
            <w:r>
              <w:rPr>
                <w:rFonts w:ascii="GHEA Grapalat" w:hAnsi="GHEA Grapalat" w:cs="Arial"/>
                <w:sz w:val="20"/>
                <w:szCs w:val="20"/>
              </w:rPr>
              <w:t>վտ</w:t>
            </w:r>
            <w:proofErr w:type="spellEnd"/>
          </w:p>
        </w:tc>
        <w:tc>
          <w:tcPr>
            <w:tcW w:w="1062" w:type="dxa"/>
            <w:vAlign w:val="center"/>
          </w:tcPr>
          <w:p w14:paraId="4B7464B7" w14:textId="23831C1B" w:rsidR="002A1595" w:rsidRDefault="002A1595" w:rsidP="002A1595">
            <w:pPr>
              <w:jc w:val="center"/>
              <w:rPr>
                <w:rFonts w:ascii="GHEA Grapalat" w:hAnsi="GHEA Grapalat"/>
                <w:i/>
                <w:lang w:val="pt-BR"/>
              </w:rPr>
            </w:pPr>
            <w:proofErr w:type="spellStart"/>
            <w:r>
              <w:rPr>
                <w:rFonts w:ascii="GHEA Grapalat" w:hAnsi="GHEA Grapalat" w:cs="Arial"/>
                <w:sz w:val="20"/>
                <w:szCs w:val="20"/>
              </w:rPr>
              <w:t>էկմ</w:t>
            </w:r>
            <w:proofErr w:type="spellEnd"/>
          </w:p>
        </w:tc>
        <w:tc>
          <w:tcPr>
            <w:tcW w:w="1233" w:type="dxa"/>
            <w:vAlign w:val="center"/>
          </w:tcPr>
          <w:p w14:paraId="4B48912E" w14:textId="77D9FF83" w:rsidR="002A1595" w:rsidRDefault="002A1595" w:rsidP="002A1595">
            <w:pPr>
              <w:jc w:val="center"/>
              <w:rPr>
                <w:rFonts w:ascii="GHEA Grapalat" w:hAnsi="GHEA Grapalat"/>
                <w:i/>
                <w:lang w:val="pt-BR"/>
              </w:rPr>
            </w:pPr>
            <w:r>
              <w:rPr>
                <w:rFonts w:ascii="GHEA Grapalat" w:hAnsi="GHEA Grapalat" w:cs="Arial"/>
                <w:sz w:val="20"/>
                <w:szCs w:val="20"/>
              </w:rPr>
              <w:t>270</w:t>
            </w:r>
          </w:p>
        </w:tc>
        <w:tc>
          <w:tcPr>
            <w:tcW w:w="1348" w:type="dxa"/>
            <w:vAlign w:val="center"/>
          </w:tcPr>
          <w:p w14:paraId="39F65D3D" w14:textId="012C3E47" w:rsidR="002A1595" w:rsidRDefault="002A1595" w:rsidP="002A1595">
            <w:pPr>
              <w:jc w:val="center"/>
              <w:rPr>
                <w:rFonts w:ascii="GHEA Grapalat" w:hAnsi="GHEA Grapalat"/>
                <w:i/>
                <w:lang w:val="pt-BR"/>
              </w:rPr>
            </w:pPr>
            <w:r>
              <w:rPr>
                <w:rFonts w:ascii="GHEA Grapalat" w:hAnsi="GHEA Grapalat" w:cs="Arial"/>
                <w:color w:val="000000"/>
                <w:sz w:val="20"/>
                <w:szCs w:val="20"/>
              </w:rPr>
              <w:t>1.97</w:t>
            </w:r>
          </w:p>
        </w:tc>
        <w:tc>
          <w:tcPr>
            <w:tcW w:w="1461" w:type="dxa"/>
            <w:vAlign w:val="center"/>
          </w:tcPr>
          <w:p w14:paraId="3B63CA99" w14:textId="195DDCAC" w:rsidR="002A1595" w:rsidRDefault="002A1595" w:rsidP="002A1595">
            <w:pPr>
              <w:jc w:val="center"/>
              <w:rPr>
                <w:rFonts w:ascii="GHEA Grapalat" w:hAnsi="GHEA Grapalat"/>
                <w:i/>
                <w:lang w:val="pt-BR"/>
              </w:rPr>
            </w:pPr>
            <w:r>
              <w:rPr>
                <w:rFonts w:ascii="GHEA Grapalat" w:hAnsi="GHEA Grapalat" w:cs="Arial"/>
                <w:color w:val="000000"/>
                <w:sz w:val="20"/>
                <w:szCs w:val="20"/>
              </w:rPr>
              <w:t>531.99</w:t>
            </w:r>
          </w:p>
        </w:tc>
      </w:tr>
      <w:tr w:rsidR="002A1595" w14:paraId="008444A1" w14:textId="77777777" w:rsidTr="007659FA">
        <w:tc>
          <w:tcPr>
            <w:tcW w:w="544" w:type="dxa"/>
            <w:vAlign w:val="center"/>
          </w:tcPr>
          <w:p w14:paraId="474AA6A0" w14:textId="40E772C6" w:rsidR="002A1595" w:rsidRDefault="002A1595" w:rsidP="002A1595">
            <w:pPr>
              <w:jc w:val="center"/>
              <w:rPr>
                <w:rFonts w:ascii="GHEA Grapalat" w:hAnsi="GHEA Grapalat"/>
                <w:i/>
                <w:lang w:val="pt-BR"/>
              </w:rPr>
            </w:pPr>
            <w:r>
              <w:rPr>
                <w:rFonts w:ascii="GHEA Grapalat" w:hAnsi="GHEA Grapalat" w:cs="Arial"/>
                <w:sz w:val="20"/>
                <w:szCs w:val="20"/>
              </w:rPr>
              <w:t>6</w:t>
            </w:r>
          </w:p>
        </w:tc>
        <w:tc>
          <w:tcPr>
            <w:tcW w:w="5104" w:type="dxa"/>
            <w:vAlign w:val="center"/>
          </w:tcPr>
          <w:p w14:paraId="15E72869" w14:textId="0A2AF56E" w:rsidR="002A1595" w:rsidRDefault="002A1595" w:rsidP="007659FA">
            <w:pPr>
              <w:rPr>
                <w:rFonts w:ascii="GHEA Grapalat" w:hAnsi="GHEA Grapalat"/>
                <w:i/>
                <w:lang w:val="pt-BR"/>
              </w:rPr>
            </w:pPr>
            <w:proofErr w:type="spellStart"/>
            <w:r>
              <w:rPr>
                <w:rFonts w:ascii="GHEA Grapalat" w:hAnsi="GHEA Grapalat" w:cs="Arial"/>
                <w:sz w:val="20"/>
                <w:szCs w:val="20"/>
              </w:rPr>
              <w:t>Ալյումինե</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ջեռուցման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մարտկոցների</w:t>
            </w:r>
            <w:proofErr w:type="spellEnd"/>
            <w:r w:rsidRPr="007659FA">
              <w:rPr>
                <w:rFonts w:ascii="GHEA Grapalat" w:hAnsi="GHEA Grapalat" w:cs="Arial"/>
                <w:sz w:val="20"/>
                <w:szCs w:val="20"/>
                <w:lang w:val="pt-BR"/>
              </w:rPr>
              <w:t>,Q=133</w:t>
            </w:r>
            <w:proofErr w:type="spellStart"/>
            <w:r>
              <w:rPr>
                <w:rFonts w:ascii="GHEA Grapalat" w:hAnsi="GHEA Grapalat" w:cs="Arial"/>
                <w:sz w:val="20"/>
                <w:szCs w:val="20"/>
              </w:rPr>
              <w:t>վտ</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արժեքը</w:t>
            </w:r>
            <w:proofErr w:type="spellEnd"/>
            <w:r w:rsidRPr="007659FA">
              <w:rPr>
                <w:rFonts w:ascii="GHEA Grapalat" w:hAnsi="GHEA Grapalat" w:cs="Arial"/>
                <w:sz w:val="20"/>
                <w:szCs w:val="20"/>
                <w:lang w:val="pt-BR"/>
              </w:rPr>
              <w:t>,h=500</w:t>
            </w:r>
            <w:proofErr w:type="spellStart"/>
            <w:r>
              <w:rPr>
                <w:rFonts w:ascii="GHEA Grapalat" w:hAnsi="GHEA Grapalat" w:cs="Arial"/>
                <w:sz w:val="20"/>
                <w:szCs w:val="20"/>
              </w:rPr>
              <w:t>մմ</w:t>
            </w:r>
            <w:proofErr w:type="spellEnd"/>
          </w:p>
        </w:tc>
        <w:tc>
          <w:tcPr>
            <w:tcW w:w="1062" w:type="dxa"/>
            <w:vAlign w:val="center"/>
          </w:tcPr>
          <w:p w14:paraId="60060747" w14:textId="2D163083"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62522567" w14:textId="474FEA3B" w:rsidR="002A1595" w:rsidRDefault="002A1595" w:rsidP="002A1595">
            <w:pPr>
              <w:jc w:val="center"/>
              <w:rPr>
                <w:rFonts w:ascii="GHEA Grapalat" w:hAnsi="GHEA Grapalat"/>
                <w:i/>
                <w:lang w:val="pt-BR"/>
              </w:rPr>
            </w:pPr>
            <w:r>
              <w:rPr>
                <w:rFonts w:ascii="GHEA Grapalat" w:hAnsi="GHEA Grapalat" w:cs="Arial"/>
                <w:sz w:val="20"/>
                <w:szCs w:val="20"/>
              </w:rPr>
              <w:t>902</w:t>
            </w:r>
          </w:p>
        </w:tc>
        <w:tc>
          <w:tcPr>
            <w:tcW w:w="1348" w:type="dxa"/>
            <w:vAlign w:val="center"/>
          </w:tcPr>
          <w:p w14:paraId="0471CEDE" w14:textId="5FD9AEB3" w:rsidR="002A1595" w:rsidRDefault="002A1595" w:rsidP="002A1595">
            <w:pPr>
              <w:jc w:val="center"/>
              <w:rPr>
                <w:rFonts w:ascii="GHEA Grapalat" w:hAnsi="GHEA Grapalat"/>
                <w:i/>
                <w:lang w:val="pt-BR"/>
              </w:rPr>
            </w:pPr>
            <w:r>
              <w:rPr>
                <w:rFonts w:ascii="GHEA Grapalat" w:hAnsi="GHEA Grapalat" w:cs="Arial"/>
                <w:color w:val="000000"/>
                <w:sz w:val="20"/>
                <w:szCs w:val="20"/>
              </w:rPr>
              <w:t>8.20</w:t>
            </w:r>
          </w:p>
        </w:tc>
        <w:tc>
          <w:tcPr>
            <w:tcW w:w="1461" w:type="dxa"/>
            <w:vAlign w:val="center"/>
          </w:tcPr>
          <w:p w14:paraId="1D19C416" w14:textId="3D0FFDFE" w:rsidR="002A1595" w:rsidRDefault="002A1595" w:rsidP="002A1595">
            <w:pPr>
              <w:jc w:val="center"/>
              <w:rPr>
                <w:rFonts w:ascii="GHEA Grapalat" w:hAnsi="GHEA Grapalat"/>
                <w:i/>
                <w:lang w:val="pt-BR"/>
              </w:rPr>
            </w:pPr>
            <w:r>
              <w:rPr>
                <w:rFonts w:ascii="GHEA Grapalat" w:hAnsi="GHEA Grapalat" w:cs="Arial"/>
                <w:color w:val="000000"/>
                <w:sz w:val="20"/>
                <w:szCs w:val="20"/>
              </w:rPr>
              <w:t>7396.33</w:t>
            </w:r>
          </w:p>
        </w:tc>
      </w:tr>
      <w:tr w:rsidR="002A1595" w14:paraId="4671AC77" w14:textId="77777777" w:rsidTr="007659FA">
        <w:tc>
          <w:tcPr>
            <w:tcW w:w="544" w:type="dxa"/>
            <w:vAlign w:val="center"/>
          </w:tcPr>
          <w:p w14:paraId="6D4996A6" w14:textId="298FC182" w:rsidR="002A1595" w:rsidRDefault="002A1595" w:rsidP="002A1595">
            <w:pPr>
              <w:jc w:val="center"/>
              <w:rPr>
                <w:rFonts w:ascii="GHEA Grapalat" w:hAnsi="GHEA Grapalat"/>
                <w:i/>
                <w:lang w:val="pt-BR"/>
              </w:rPr>
            </w:pPr>
            <w:r>
              <w:rPr>
                <w:rFonts w:ascii="GHEA Grapalat" w:hAnsi="GHEA Grapalat" w:cs="Arial"/>
                <w:sz w:val="20"/>
                <w:szCs w:val="20"/>
              </w:rPr>
              <w:t>7</w:t>
            </w:r>
          </w:p>
        </w:tc>
        <w:tc>
          <w:tcPr>
            <w:tcW w:w="5104" w:type="dxa"/>
            <w:vAlign w:val="center"/>
          </w:tcPr>
          <w:p w14:paraId="3B25470E" w14:textId="0AFF4F9A" w:rsidR="002A1595" w:rsidRDefault="002A1595" w:rsidP="007659FA">
            <w:pPr>
              <w:rPr>
                <w:rFonts w:ascii="GHEA Grapalat" w:hAnsi="GHEA Grapalat"/>
                <w:i/>
                <w:lang w:val="pt-BR"/>
              </w:rPr>
            </w:pPr>
            <w:proofErr w:type="spellStart"/>
            <w:r>
              <w:rPr>
                <w:rFonts w:ascii="GHEA Grapalat" w:hAnsi="GHEA Grapalat" w:cs="Arial"/>
                <w:sz w:val="20"/>
                <w:szCs w:val="20"/>
              </w:rPr>
              <w:t>Հատակային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պարփակվող</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մարտկոցների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տեղադրում</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մոնտաժային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կոմպլեկտով</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напольные</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конвектор</w:t>
            </w:r>
            <w:proofErr w:type="spellEnd"/>
            <w:r w:rsidRPr="007659FA">
              <w:rPr>
                <w:rFonts w:ascii="GHEA Grapalat" w:hAnsi="GHEA Grapalat" w:cs="Arial"/>
                <w:sz w:val="20"/>
                <w:szCs w:val="20"/>
                <w:lang w:val="pt-BR"/>
              </w:rPr>
              <w:t>)</w:t>
            </w:r>
            <w:r>
              <w:rPr>
                <w:rFonts w:ascii="GHEA Grapalat" w:hAnsi="GHEA Grapalat" w:cs="Arial"/>
                <w:sz w:val="20"/>
                <w:szCs w:val="20"/>
              </w:rPr>
              <w:t>՝</w:t>
            </w:r>
          </w:p>
        </w:tc>
        <w:tc>
          <w:tcPr>
            <w:tcW w:w="1062" w:type="dxa"/>
            <w:vAlign w:val="center"/>
          </w:tcPr>
          <w:p w14:paraId="2023C6EB" w14:textId="7F9D8355" w:rsidR="002A1595" w:rsidRDefault="002A1595" w:rsidP="002A1595">
            <w:pPr>
              <w:jc w:val="center"/>
              <w:rPr>
                <w:rFonts w:ascii="GHEA Grapalat" w:hAnsi="GHEA Grapalat"/>
                <w:i/>
                <w:lang w:val="pt-BR"/>
              </w:rPr>
            </w:pPr>
            <w:r>
              <w:rPr>
                <w:rFonts w:ascii="GHEA Grapalat" w:hAnsi="GHEA Grapalat" w:cs="Arial"/>
                <w:sz w:val="20"/>
                <w:szCs w:val="20"/>
              </w:rPr>
              <w:t>մ</w:t>
            </w:r>
          </w:p>
        </w:tc>
        <w:tc>
          <w:tcPr>
            <w:tcW w:w="1233" w:type="dxa"/>
            <w:vAlign w:val="center"/>
          </w:tcPr>
          <w:p w14:paraId="1792EF41" w14:textId="58C46384" w:rsidR="002A1595" w:rsidRDefault="002A1595" w:rsidP="002A1595">
            <w:pPr>
              <w:jc w:val="center"/>
              <w:rPr>
                <w:rFonts w:ascii="GHEA Grapalat" w:hAnsi="GHEA Grapalat"/>
                <w:i/>
                <w:lang w:val="pt-BR"/>
              </w:rPr>
            </w:pPr>
            <w:r>
              <w:rPr>
                <w:rFonts w:ascii="GHEA Grapalat" w:hAnsi="GHEA Grapalat" w:cs="Arial"/>
                <w:sz w:val="20"/>
                <w:szCs w:val="20"/>
              </w:rPr>
              <w:t>28</w:t>
            </w:r>
          </w:p>
        </w:tc>
        <w:tc>
          <w:tcPr>
            <w:tcW w:w="1348" w:type="dxa"/>
            <w:vAlign w:val="center"/>
          </w:tcPr>
          <w:p w14:paraId="7AF147D5" w14:textId="012AA0BD" w:rsidR="002A1595" w:rsidRDefault="002A1595" w:rsidP="002A1595">
            <w:pPr>
              <w:jc w:val="center"/>
              <w:rPr>
                <w:rFonts w:ascii="GHEA Grapalat" w:hAnsi="GHEA Grapalat"/>
                <w:i/>
                <w:lang w:val="pt-BR"/>
              </w:rPr>
            </w:pPr>
            <w:r>
              <w:rPr>
                <w:rFonts w:ascii="GHEA Grapalat" w:hAnsi="GHEA Grapalat" w:cs="Arial"/>
                <w:color w:val="000000"/>
                <w:sz w:val="20"/>
                <w:szCs w:val="20"/>
              </w:rPr>
              <w:t>106.07</w:t>
            </w:r>
          </w:p>
        </w:tc>
        <w:tc>
          <w:tcPr>
            <w:tcW w:w="1461" w:type="dxa"/>
            <w:vAlign w:val="center"/>
          </w:tcPr>
          <w:p w14:paraId="155DB190" w14:textId="5B6527B5" w:rsidR="002A1595" w:rsidRDefault="002A1595" w:rsidP="002A1595">
            <w:pPr>
              <w:jc w:val="center"/>
              <w:rPr>
                <w:rFonts w:ascii="GHEA Grapalat" w:hAnsi="GHEA Grapalat"/>
                <w:i/>
                <w:lang w:val="pt-BR"/>
              </w:rPr>
            </w:pPr>
            <w:r>
              <w:rPr>
                <w:rFonts w:ascii="GHEA Grapalat" w:hAnsi="GHEA Grapalat" w:cs="Arial"/>
                <w:color w:val="000000"/>
                <w:sz w:val="20"/>
                <w:szCs w:val="20"/>
              </w:rPr>
              <w:t>2970.08</w:t>
            </w:r>
          </w:p>
        </w:tc>
      </w:tr>
      <w:tr w:rsidR="002A1595" w14:paraId="148AEB6C" w14:textId="77777777" w:rsidTr="007659FA">
        <w:tc>
          <w:tcPr>
            <w:tcW w:w="544" w:type="dxa"/>
            <w:vAlign w:val="center"/>
          </w:tcPr>
          <w:p w14:paraId="11F23231" w14:textId="52B13BAC" w:rsidR="002A1595" w:rsidRDefault="002A1595" w:rsidP="002A1595">
            <w:pPr>
              <w:jc w:val="center"/>
              <w:rPr>
                <w:rFonts w:ascii="GHEA Grapalat" w:hAnsi="GHEA Grapalat"/>
                <w:i/>
                <w:lang w:val="pt-BR"/>
              </w:rPr>
            </w:pPr>
            <w:r>
              <w:rPr>
                <w:rFonts w:ascii="GHEA Grapalat" w:hAnsi="GHEA Grapalat" w:cs="Arial"/>
                <w:sz w:val="20"/>
                <w:szCs w:val="20"/>
              </w:rPr>
              <w:t>8</w:t>
            </w:r>
          </w:p>
        </w:tc>
        <w:tc>
          <w:tcPr>
            <w:tcW w:w="5104" w:type="dxa"/>
            <w:vAlign w:val="center"/>
          </w:tcPr>
          <w:p w14:paraId="137C36EE" w14:textId="744B1085" w:rsidR="002A1595" w:rsidRDefault="002A1595" w:rsidP="007659FA">
            <w:pPr>
              <w:rPr>
                <w:rFonts w:ascii="GHEA Grapalat" w:hAnsi="GHEA Grapalat"/>
                <w:i/>
                <w:lang w:val="pt-BR"/>
              </w:rPr>
            </w:pPr>
            <w:proofErr w:type="spellStart"/>
            <w:r>
              <w:rPr>
                <w:rFonts w:ascii="GHEA Grapalat" w:hAnsi="GHEA Grapalat" w:cs="Arial"/>
                <w:sz w:val="20"/>
                <w:szCs w:val="20"/>
              </w:rPr>
              <w:t>Մարտկոցի</w:t>
            </w:r>
            <w:proofErr w:type="spellEnd"/>
            <w:r>
              <w:rPr>
                <w:rFonts w:ascii="GHEA Grapalat" w:hAnsi="GHEA Grapalat" w:cs="Arial"/>
                <w:sz w:val="20"/>
                <w:szCs w:val="20"/>
              </w:rPr>
              <w:t xml:space="preserve"> </w:t>
            </w:r>
            <w:proofErr w:type="spellStart"/>
            <w:r>
              <w:rPr>
                <w:rFonts w:ascii="GHEA Grapalat" w:hAnsi="GHEA Grapalat" w:cs="Arial"/>
                <w:sz w:val="20"/>
                <w:szCs w:val="20"/>
              </w:rPr>
              <w:t>օդահեռացման</w:t>
            </w:r>
            <w:proofErr w:type="spellEnd"/>
            <w:r>
              <w:rPr>
                <w:rFonts w:ascii="GHEA Grapalat" w:hAnsi="GHEA Grapalat" w:cs="Arial"/>
                <w:sz w:val="20"/>
                <w:szCs w:val="20"/>
              </w:rPr>
              <w:t xml:space="preserve"> </w:t>
            </w:r>
            <w:proofErr w:type="spellStart"/>
            <w:r>
              <w:rPr>
                <w:rFonts w:ascii="GHEA Grapalat" w:hAnsi="GHEA Grapalat" w:cs="Arial"/>
                <w:sz w:val="20"/>
                <w:szCs w:val="20"/>
              </w:rPr>
              <w:t>փական</w:t>
            </w:r>
            <w:proofErr w:type="spellEnd"/>
            <w:r>
              <w:rPr>
                <w:rFonts w:ascii="GHEA Grapalat" w:hAnsi="GHEA Grapalat" w:cs="Arial"/>
                <w:sz w:val="20"/>
                <w:szCs w:val="20"/>
              </w:rPr>
              <w:t xml:space="preserve"> Ø15</w:t>
            </w:r>
          </w:p>
        </w:tc>
        <w:tc>
          <w:tcPr>
            <w:tcW w:w="1062" w:type="dxa"/>
            <w:vAlign w:val="center"/>
          </w:tcPr>
          <w:p w14:paraId="1F53F39F" w14:textId="7EC5B2C0"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72B5E636" w14:textId="01677A72" w:rsidR="002A1595" w:rsidRDefault="002A1595" w:rsidP="002A1595">
            <w:pPr>
              <w:jc w:val="center"/>
              <w:rPr>
                <w:rFonts w:ascii="GHEA Grapalat" w:hAnsi="GHEA Grapalat"/>
                <w:i/>
                <w:lang w:val="pt-BR"/>
              </w:rPr>
            </w:pPr>
            <w:r>
              <w:rPr>
                <w:rFonts w:ascii="GHEA Grapalat" w:hAnsi="GHEA Grapalat" w:cs="Arial"/>
                <w:sz w:val="20"/>
                <w:szCs w:val="20"/>
              </w:rPr>
              <w:t>64</w:t>
            </w:r>
          </w:p>
        </w:tc>
        <w:tc>
          <w:tcPr>
            <w:tcW w:w="1348" w:type="dxa"/>
            <w:vAlign w:val="center"/>
          </w:tcPr>
          <w:p w14:paraId="474DA273" w14:textId="79D12347" w:rsidR="002A1595" w:rsidRDefault="002A1595" w:rsidP="002A1595">
            <w:pPr>
              <w:jc w:val="center"/>
              <w:rPr>
                <w:rFonts w:ascii="GHEA Grapalat" w:hAnsi="GHEA Grapalat"/>
                <w:i/>
                <w:lang w:val="pt-BR"/>
              </w:rPr>
            </w:pPr>
            <w:r>
              <w:rPr>
                <w:rFonts w:ascii="GHEA Grapalat" w:hAnsi="GHEA Grapalat" w:cs="Arial"/>
                <w:color w:val="000000"/>
                <w:sz w:val="20"/>
                <w:szCs w:val="20"/>
              </w:rPr>
              <w:t>2.68</w:t>
            </w:r>
          </w:p>
        </w:tc>
        <w:tc>
          <w:tcPr>
            <w:tcW w:w="1461" w:type="dxa"/>
            <w:vAlign w:val="center"/>
          </w:tcPr>
          <w:p w14:paraId="085DE0EF" w14:textId="67436004" w:rsidR="002A1595" w:rsidRDefault="002A1595" w:rsidP="002A1595">
            <w:pPr>
              <w:jc w:val="center"/>
              <w:rPr>
                <w:rFonts w:ascii="GHEA Grapalat" w:hAnsi="GHEA Grapalat"/>
                <w:i/>
                <w:lang w:val="pt-BR"/>
              </w:rPr>
            </w:pPr>
            <w:r>
              <w:rPr>
                <w:rFonts w:ascii="GHEA Grapalat" w:hAnsi="GHEA Grapalat" w:cs="Arial"/>
                <w:color w:val="000000"/>
                <w:sz w:val="20"/>
                <w:szCs w:val="20"/>
              </w:rPr>
              <w:t>171.44</w:t>
            </w:r>
          </w:p>
        </w:tc>
      </w:tr>
      <w:tr w:rsidR="002A1595" w14:paraId="3C19D66B" w14:textId="77777777" w:rsidTr="007659FA">
        <w:tc>
          <w:tcPr>
            <w:tcW w:w="544" w:type="dxa"/>
            <w:vAlign w:val="center"/>
          </w:tcPr>
          <w:p w14:paraId="3076435C" w14:textId="1EC75D2F" w:rsidR="002A1595" w:rsidRDefault="002A1595" w:rsidP="002A1595">
            <w:pPr>
              <w:jc w:val="center"/>
              <w:rPr>
                <w:rFonts w:ascii="GHEA Grapalat" w:hAnsi="GHEA Grapalat"/>
                <w:i/>
                <w:lang w:val="pt-BR"/>
              </w:rPr>
            </w:pPr>
            <w:r>
              <w:rPr>
                <w:rFonts w:ascii="GHEA Grapalat" w:hAnsi="GHEA Grapalat" w:cs="Arial"/>
                <w:sz w:val="20"/>
                <w:szCs w:val="20"/>
              </w:rPr>
              <w:t>9</w:t>
            </w:r>
          </w:p>
        </w:tc>
        <w:tc>
          <w:tcPr>
            <w:tcW w:w="5104" w:type="dxa"/>
            <w:vAlign w:val="center"/>
          </w:tcPr>
          <w:p w14:paraId="4402F1F2" w14:textId="614EA4D8" w:rsidR="002A1595" w:rsidRDefault="002A1595" w:rsidP="007659FA">
            <w:pPr>
              <w:rPr>
                <w:rFonts w:ascii="GHEA Grapalat" w:hAnsi="GHEA Grapalat"/>
                <w:i/>
                <w:lang w:val="pt-BR"/>
              </w:rPr>
            </w:pPr>
            <w:proofErr w:type="spellStart"/>
            <w:r>
              <w:rPr>
                <w:rFonts w:ascii="GHEA Grapalat" w:hAnsi="GHEA Grapalat" w:cs="Arial"/>
                <w:sz w:val="20"/>
                <w:szCs w:val="20"/>
              </w:rPr>
              <w:t>Մարտկոցի</w:t>
            </w:r>
            <w:proofErr w:type="spellEnd"/>
            <w:r>
              <w:rPr>
                <w:rFonts w:ascii="GHEA Grapalat" w:hAnsi="GHEA Grapalat" w:cs="Arial"/>
                <w:sz w:val="20"/>
                <w:szCs w:val="20"/>
              </w:rPr>
              <w:t xml:space="preserve"> </w:t>
            </w:r>
            <w:proofErr w:type="spellStart"/>
            <w:r>
              <w:rPr>
                <w:rFonts w:ascii="GHEA Grapalat" w:hAnsi="GHEA Grapalat" w:cs="Arial"/>
                <w:sz w:val="20"/>
                <w:szCs w:val="20"/>
              </w:rPr>
              <w:t>փական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կարկավորող</w:t>
            </w:r>
            <w:proofErr w:type="spellEnd"/>
            <w:r>
              <w:rPr>
                <w:rFonts w:ascii="GHEA Grapalat" w:hAnsi="GHEA Grapalat" w:cs="Arial"/>
                <w:sz w:val="20"/>
                <w:szCs w:val="20"/>
              </w:rPr>
              <w:t xml:space="preserve">  Ø15</w:t>
            </w:r>
          </w:p>
        </w:tc>
        <w:tc>
          <w:tcPr>
            <w:tcW w:w="1062" w:type="dxa"/>
            <w:vAlign w:val="center"/>
          </w:tcPr>
          <w:p w14:paraId="40089C5E" w14:textId="2116EB55"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2563989E" w14:textId="074ECED5" w:rsidR="002A1595" w:rsidRDefault="002A1595" w:rsidP="002A1595">
            <w:pPr>
              <w:jc w:val="center"/>
              <w:rPr>
                <w:rFonts w:ascii="GHEA Grapalat" w:hAnsi="GHEA Grapalat"/>
                <w:i/>
                <w:lang w:val="pt-BR"/>
              </w:rPr>
            </w:pPr>
            <w:r>
              <w:rPr>
                <w:rFonts w:ascii="GHEA Grapalat" w:hAnsi="GHEA Grapalat" w:cs="Arial"/>
                <w:sz w:val="20"/>
                <w:szCs w:val="20"/>
              </w:rPr>
              <w:t>64</w:t>
            </w:r>
          </w:p>
        </w:tc>
        <w:tc>
          <w:tcPr>
            <w:tcW w:w="1348" w:type="dxa"/>
            <w:vAlign w:val="center"/>
          </w:tcPr>
          <w:p w14:paraId="78E2B066" w14:textId="756188A2" w:rsidR="002A1595" w:rsidRDefault="002A1595" w:rsidP="002A1595">
            <w:pPr>
              <w:jc w:val="center"/>
              <w:rPr>
                <w:rFonts w:ascii="GHEA Grapalat" w:hAnsi="GHEA Grapalat"/>
                <w:i/>
                <w:lang w:val="pt-BR"/>
              </w:rPr>
            </w:pPr>
            <w:r>
              <w:rPr>
                <w:rFonts w:ascii="GHEA Grapalat" w:hAnsi="GHEA Grapalat" w:cs="Arial"/>
                <w:color w:val="000000"/>
                <w:sz w:val="20"/>
                <w:szCs w:val="20"/>
              </w:rPr>
              <w:t>5.94</w:t>
            </w:r>
          </w:p>
        </w:tc>
        <w:tc>
          <w:tcPr>
            <w:tcW w:w="1461" w:type="dxa"/>
            <w:vAlign w:val="center"/>
          </w:tcPr>
          <w:p w14:paraId="2B963271" w14:textId="39C3A517" w:rsidR="002A1595" w:rsidRDefault="002A1595" w:rsidP="002A1595">
            <w:pPr>
              <w:jc w:val="center"/>
              <w:rPr>
                <w:rFonts w:ascii="GHEA Grapalat" w:hAnsi="GHEA Grapalat"/>
                <w:i/>
                <w:lang w:val="pt-BR"/>
              </w:rPr>
            </w:pPr>
            <w:r>
              <w:rPr>
                <w:rFonts w:ascii="GHEA Grapalat" w:hAnsi="GHEA Grapalat" w:cs="Arial"/>
                <w:color w:val="000000"/>
                <w:sz w:val="20"/>
                <w:szCs w:val="20"/>
              </w:rPr>
              <w:t>379.98</w:t>
            </w:r>
          </w:p>
        </w:tc>
      </w:tr>
      <w:tr w:rsidR="002A1595" w14:paraId="54C68712" w14:textId="77777777" w:rsidTr="007659FA">
        <w:tc>
          <w:tcPr>
            <w:tcW w:w="544" w:type="dxa"/>
            <w:vAlign w:val="center"/>
          </w:tcPr>
          <w:p w14:paraId="464397A5" w14:textId="21A12F1C" w:rsidR="002A1595" w:rsidRDefault="002A1595" w:rsidP="002A1595">
            <w:pPr>
              <w:jc w:val="center"/>
              <w:rPr>
                <w:rFonts w:ascii="GHEA Grapalat" w:hAnsi="GHEA Grapalat"/>
                <w:i/>
                <w:lang w:val="pt-BR"/>
              </w:rPr>
            </w:pPr>
            <w:r>
              <w:rPr>
                <w:rFonts w:ascii="GHEA Grapalat" w:hAnsi="GHEA Grapalat" w:cs="Arial"/>
                <w:sz w:val="20"/>
                <w:szCs w:val="20"/>
              </w:rPr>
              <w:t>10</w:t>
            </w:r>
          </w:p>
        </w:tc>
        <w:tc>
          <w:tcPr>
            <w:tcW w:w="5104" w:type="dxa"/>
            <w:vAlign w:val="center"/>
          </w:tcPr>
          <w:p w14:paraId="2A1D6770" w14:textId="3F991126" w:rsidR="002A1595" w:rsidRDefault="002A1595" w:rsidP="007659FA">
            <w:pPr>
              <w:rPr>
                <w:rFonts w:ascii="GHEA Grapalat" w:hAnsi="GHEA Grapalat"/>
                <w:i/>
                <w:lang w:val="pt-BR"/>
              </w:rPr>
            </w:pPr>
            <w:proofErr w:type="spellStart"/>
            <w:r>
              <w:rPr>
                <w:rFonts w:ascii="GHEA Grapalat" w:hAnsi="GHEA Grapalat" w:cs="Arial"/>
                <w:sz w:val="20"/>
                <w:szCs w:val="20"/>
              </w:rPr>
              <w:t>Մարտկոցի</w:t>
            </w:r>
            <w:proofErr w:type="spellEnd"/>
            <w:r>
              <w:rPr>
                <w:rFonts w:ascii="GHEA Grapalat" w:hAnsi="GHEA Grapalat" w:cs="Arial"/>
                <w:sz w:val="20"/>
                <w:szCs w:val="20"/>
              </w:rPr>
              <w:t xml:space="preserve"> </w:t>
            </w:r>
            <w:proofErr w:type="spellStart"/>
            <w:r>
              <w:rPr>
                <w:rFonts w:ascii="GHEA Grapalat" w:hAnsi="GHEA Grapalat" w:cs="Arial"/>
                <w:sz w:val="20"/>
                <w:szCs w:val="20"/>
              </w:rPr>
              <w:t>փակող</w:t>
            </w:r>
            <w:proofErr w:type="spellEnd"/>
            <w:r>
              <w:rPr>
                <w:rFonts w:ascii="GHEA Grapalat" w:hAnsi="GHEA Grapalat" w:cs="Arial"/>
                <w:sz w:val="20"/>
                <w:szCs w:val="20"/>
              </w:rPr>
              <w:t xml:space="preserve"> </w:t>
            </w:r>
            <w:proofErr w:type="spellStart"/>
            <w:r>
              <w:rPr>
                <w:rFonts w:ascii="GHEA Grapalat" w:hAnsi="GHEA Grapalat" w:cs="Arial"/>
                <w:sz w:val="20"/>
                <w:szCs w:val="20"/>
              </w:rPr>
              <w:t>փական</w:t>
            </w:r>
            <w:proofErr w:type="spellEnd"/>
            <w:r>
              <w:rPr>
                <w:rFonts w:ascii="GHEA Grapalat" w:hAnsi="GHEA Grapalat" w:cs="Arial"/>
                <w:sz w:val="20"/>
                <w:szCs w:val="20"/>
              </w:rPr>
              <w:t xml:space="preserve">  Ø15</w:t>
            </w:r>
          </w:p>
        </w:tc>
        <w:tc>
          <w:tcPr>
            <w:tcW w:w="1062" w:type="dxa"/>
            <w:vAlign w:val="center"/>
          </w:tcPr>
          <w:p w14:paraId="45160D01" w14:textId="6E33BFAF"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79FDA69E" w14:textId="524D9775" w:rsidR="002A1595" w:rsidRDefault="002A1595" w:rsidP="002A1595">
            <w:pPr>
              <w:jc w:val="center"/>
              <w:rPr>
                <w:rFonts w:ascii="GHEA Grapalat" w:hAnsi="GHEA Grapalat"/>
                <w:i/>
                <w:lang w:val="pt-BR"/>
              </w:rPr>
            </w:pPr>
            <w:r>
              <w:rPr>
                <w:rFonts w:ascii="GHEA Grapalat" w:hAnsi="GHEA Grapalat" w:cs="Arial"/>
                <w:sz w:val="20"/>
                <w:szCs w:val="20"/>
              </w:rPr>
              <w:t>64</w:t>
            </w:r>
          </w:p>
        </w:tc>
        <w:tc>
          <w:tcPr>
            <w:tcW w:w="1348" w:type="dxa"/>
            <w:vAlign w:val="center"/>
          </w:tcPr>
          <w:p w14:paraId="12EDF1A3" w14:textId="05B83927" w:rsidR="002A1595" w:rsidRDefault="002A1595" w:rsidP="002A1595">
            <w:pPr>
              <w:jc w:val="center"/>
              <w:rPr>
                <w:rFonts w:ascii="GHEA Grapalat" w:hAnsi="GHEA Grapalat"/>
                <w:i/>
                <w:lang w:val="pt-BR"/>
              </w:rPr>
            </w:pPr>
            <w:r>
              <w:rPr>
                <w:rFonts w:ascii="GHEA Grapalat" w:hAnsi="GHEA Grapalat" w:cs="Arial"/>
                <w:color w:val="000000"/>
                <w:sz w:val="20"/>
                <w:szCs w:val="20"/>
              </w:rPr>
              <w:t>5.85</w:t>
            </w:r>
          </w:p>
        </w:tc>
        <w:tc>
          <w:tcPr>
            <w:tcW w:w="1461" w:type="dxa"/>
            <w:vAlign w:val="center"/>
          </w:tcPr>
          <w:p w14:paraId="4D5BC5F8" w14:textId="077531E3" w:rsidR="002A1595" w:rsidRDefault="002A1595" w:rsidP="002A1595">
            <w:pPr>
              <w:jc w:val="center"/>
              <w:rPr>
                <w:rFonts w:ascii="GHEA Grapalat" w:hAnsi="GHEA Grapalat"/>
                <w:i/>
                <w:lang w:val="pt-BR"/>
              </w:rPr>
            </w:pPr>
            <w:r>
              <w:rPr>
                <w:rFonts w:ascii="GHEA Grapalat" w:hAnsi="GHEA Grapalat" w:cs="Arial"/>
                <w:color w:val="000000"/>
                <w:sz w:val="20"/>
                <w:szCs w:val="20"/>
              </w:rPr>
              <w:t>374.16</w:t>
            </w:r>
          </w:p>
        </w:tc>
      </w:tr>
      <w:tr w:rsidR="002A1595" w14:paraId="165F0F1C" w14:textId="77777777" w:rsidTr="007659FA">
        <w:tc>
          <w:tcPr>
            <w:tcW w:w="544" w:type="dxa"/>
            <w:vAlign w:val="center"/>
          </w:tcPr>
          <w:p w14:paraId="5F389E6B" w14:textId="36078517" w:rsidR="002A1595" w:rsidRDefault="002A1595" w:rsidP="002A1595">
            <w:pPr>
              <w:jc w:val="center"/>
              <w:rPr>
                <w:rFonts w:ascii="GHEA Grapalat" w:hAnsi="GHEA Grapalat"/>
                <w:i/>
                <w:lang w:val="pt-BR"/>
              </w:rPr>
            </w:pPr>
            <w:r>
              <w:rPr>
                <w:rFonts w:ascii="GHEA Grapalat" w:hAnsi="GHEA Grapalat" w:cs="Arial"/>
                <w:sz w:val="20"/>
                <w:szCs w:val="20"/>
              </w:rPr>
              <w:t>11</w:t>
            </w:r>
          </w:p>
        </w:tc>
        <w:tc>
          <w:tcPr>
            <w:tcW w:w="5104" w:type="dxa"/>
            <w:vAlign w:val="center"/>
          </w:tcPr>
          <w:p w14:paraId="1A2269C2" w14:textId="5989A2F6" w:rsidR="002A1595" w:rsidRDefault="002A1595" w:rsidP="007659FA">
            <w:pPr>
              <w:rPr>
                <w:rFonts w:ascii="GHEA Grapalat" w:hAnsi="GHEA Grapalat"/>
                <w:i/>
                <w:lang w:val="pt-BR"/>
              </w:rPr>
            </w:pPr>
            <w:proofErr w:type="spellStart"/>
            <w:r>
              <w:rPr>
                <w:rFonts w:ascii="GHEA Grapalat" w:hAnsi="GHEA Grapalat" w:cs="Arial"/>
                <w:sz w:val="20"/>
                <w:szCs w:val="20"/>
              </w:rPr>
              <w:t>Մարտկոցի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միացման</w:t>
            </w:r>
            <w:proofErr w:type="spellEnd"/>
            <w:r w:rsidRPr="007659FA">
              <w:rPr>
                <w:rFonts w:ascii="GHEA Grapalat" w:hAnsi="GHEA Grapalat" w:cs="Arial"/>
                <w:sz w:val="20"/>
                <w:szCs w:val="20"/>
                <w:lang w:val="pt-BR"/>
              </w:rPr>
              <w:t xml:space="preserve"> </w:t>
            </w:r>
            <w:r>
              <w:rPr>
                <w:rFonts w:ascii="GHEA Grapalat" w:hAnsi="GHEA Grapalat" w:cs="Arial"/>
                <w:sz w:val="20"/>
                <w:szCs w:val="20"/>
              </w:rPr>
              <w:t>և</w:t>
            </w:r>
            <w:r w:rsidRPr="007659FA">
              <w:rPr>
                <w:rFonts w:ascii="GHEA Grapalat" w:hAnsi="GHEA Grapalat" w:cs="Arial"/>
                <w:sz w:val="20"/>
                <w:szCs w:val="20"/>
                <w:lang w:val="pt-BR"/>
              </w:rPr>
              <w:t xml:space="preserve"> </w:t>
            </w:r>
            <w:proofErr w:type="spellStart"/>
            <w:r>
              <w:rPr>
                <w:rFonts w:ascii="GHEA Grapalat" w:hAnsi="GHEA Grapalat" w:cs="Arial"/>
                <w:sz w:val="20"/>
                <w:szCs w:val="20"/>
              </w:rPr>
              <w:t>ամրացման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կոմպլեկտ</w:t>
            </w:r>
            <w:proofErr w:type="spellEnd"/>
          </w:p>
        </w:tc>
        <w:tc>
          <w:tcPr>
            <w:tcW w:w="1062" w:type="dxa"/>
            <w:vAlign w:val="center"/>
          </w:tcPr>
          <w:p w14:paraId="353FE6C2" w14:textId="103DAEE2"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6F846B8D" w14:textId="296ABCB7" w:rsidR="002A1595" w:rsidRDefault="002A1595" w:rsidP="002A1595">
            <w:pPr>
              <w:jc w:val="center"/>
              <w:rPr>
                <w:rFonts w:ascii="GHEA Grapalat" w:hAnsi="GHEA Grapalat"/>
                <w:i/>
                <w:lang w:val="pt-BR"/>
              </w:rPr>
            </w:pPr>
            <w:r>
              <w:rPr>
                <w:rFonts w:ascii="GHEA Grapalat" w:hAnsi="GHEA Grapalat" w:cs="Arial"/>
                <w:sz w:val="20"/>
                <w:szCs w:val="20"/>
              </w:rPr>
              <w:t>64</w:t>
            </w:r>
          </w:p>
        </w:tc>
        <w:tc>
          <w:tcPr>
            <w:tcW w:w="1348" w:type="dxa"/>
            <w:vAlign w:val="center"/>
          </w:tcPr>
          <w:p w14:paraId="461F0093" w14:textId="7ED67D30" w:rsidR="002A1595" w:rsidRDefault="002A1595" w:rsidP="002A1595">
            <w:pPr>
              <w:jc w:val="center"/>
              <w:rPr>
                <w:rFonts w:ascii="GHEA Grapalat" w:hAnsi="GHEA Grapalat"/>
                <w:i/>
                <w:lang w:val="pt-BR"/>
              </w:rPr>
            </w:pPr>
            <w:r>
              <w:rPr>
                <w:rFonts w:ascii="GHEA Grapalat" w:hAnsi="GHEA Grapalat" w:cs="Arial"/>
                <w:color w:val="000000"/>
                <w:sz w:val="20"/>
                <w:szCs w:val="20"/>
              </w:rPr>
              <w:t>0.38</w:t>
            </w:r>
          </w:p>
        </w:tc>
        <w:tc>
          <w:tcPr>
            <w:tcW w:w="1461" w:type="dxa"/>
            <w:vAlign w:val="center"/>
          </w:tcPr>
          <w:p w14:paraId="2E65E716" w14:textId="058D89EF" w:rsidR="002A1595" w:rsidRDefault="002A1595" w:rsidP="002A1595">
            <w:pPr>
              <w:jc w:val="center"/>
              <w:rPr>
                <w:rFonts w:ascii="GHEA Grapalat" w:hAnsi="GHEA Grapalat"/>
                <w:i/>
                <w:lang w:val="pt-BR"/>
              </w:rPr>
            </w:pPr>
            <w:r>
              <w:rPr>
                <w:rFonts w:ascii="GHEA Grapalat" w:hAnsi="GHEA Grapalat" w:cs="Arial"/>
                <w:color w:val="000000"/>
                <w:sz w:val="20"/>
                <w:szCs w:val="20"/>
              </w:rPr>
              <w:t>24.25</w:t>
            </w:r>
          </w:p>
        </w:tc>
      </w:tr>
      <w:tr w:rsidR="002A1595" w14:paraId="4F05C0A6" w14:textId="77777777" w:rsidTr="007659FA">
        <w:tc>
          <w:tcPr>
            <w:tcW w:w="544" w:type="dxa"/>
            <w:vAlign w:val="center"/>
          </w:tcPr>
          <w:p w14:paraId="57D37006" w14:textId="21F15417" w:rsidR="002A1595" w:rsidRDefault="002A1595" w:rsidP="002A1595">
            <w:pPr>
              <w:jc w:val="center"/>
              <w:rPr>
                <w:rFonts w:ascii="GHEA Grapalat" w:hAnsi="GHEA Grapalat"/>
                <w:i/>
                <w:lang w:val="pt-BR"/>
              </w:rPr>
            </w:pPr>
            <w:r>
              <w:rPr>
                <w:rFonts w:ascii="GHEA Grapalat" w:hAnsi="GHEA Grapalat" w:cs="Arial"/>
                <w:sz w:val="20"/>
                <w:szCs w:val="20"/>
              </w:rPr>
              <w:t>12</w:t>
            </w:r>
          </w:p>
        </w:tc>
        <w:tc>
          <w:tcPr>
            <w:tcW w:w="5104" w:type="dxa"/>
            <w:vAlign w:val="center"/>
          </w:tcPr>
          <w:p w14:paraId="657D81A0" w14:textId="4233CE06" w:rsidR="002A1595" w:rsidRDefault="002A1595" w:rsidP="007659FA">
            <w:pPr>
              <w:rPr>
                <w:rFonts w:ascii="GHEA Grapalat" w:hAnsi="GHEA Grapalat"/>
                <w:i/>
                <w:lang w:val="pt-BR"/>
              </w:rPr>
            </w:pPr>
            <w:proofErr w:type="spellStart"/>
            <w:r>
              <w:rPr>
                <w:rFonts w:ascii="GHEA Grapalat" w:hAnsi="GHEA Grapalat" w:cs="Arial"/>
                <w:sz w:val="20"/>
                <w:szCs w:val="20"/>
              </w:rPr>
              <w:t>Պոլիպրոպիլենային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խողովակ</w:t>
            </w:r>
            <w:proofErr w:type="spellEnd"/>
            <w:r w:rsidRPr="007659FA">
              <w:rPr>
                <w:rFonts w:ascii="GHEA Grapalat" w:hAnsi="GHEA Grapalat" w:cs="Arial"/>
                <w:sz w:val="20"/>
                <w:szCs w:val="20"/>
                <w:lang w:val="pt-BR"/>
              </w:rPr>
              <w:t xml:space="preserve"> (PPR)  Ø40x5,5</w:t>
            </w:r>
            <w:proofErr w:type="spellStart"/>
            <w:r>
              <w:rPr>
                <w:rFonts w:ascii="GHEA Grapalat" w:hAnsi="GHEA Grapalat" w:cs="Arial"/>
                <w:sz w:val="20"/>
                <w:szCs w:val="20"/>
              </w:rPr>
              <w:t>մմ</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ձևավոր</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մասերի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տեղադրմամբ</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լվացմամբ</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փորձարկմամբ</w:t>
            </w:r>
            <w:proofErr w:type="spellEnd"/>
          </w:p>
        </w:tc>
        <w:tc>
          <w:tcPr>
            <w:tcW w:w="1062" w:type="dxa"/>
            <w:vAlign w:val="center"/>
          </w:tcPr>
          <w:p w14:paraId="1AE2C319" w14:textId="58738396" w:rsidR="002A1595" w:rsidRDefault="002A1595" w:rsidP="002A1595">
            <w:pPr>
              <w:jc w:val="center"/>
              <w:rPr>
                <w:rFonts w:ascii="GHEA Grapalat" w:hAnsi="GHEA Grapalat"/>
                <w:i/>
                <w:lang w:val="pt-BR"/>
              </w:rPr>
            </w:pPr>
            <w:r>
              <w:rPr>
                <w:rFonts w:ascii="GHEA Grapalat" w:hAnsi="GHEA Grapalat" w:cs="Arial"/>
                <w:sz w:val="20"/>
                <w:szCs w:val="20"/>
              </w:rPr>
              <w:t>մ</w:t>
            </w:r>
          </w:p>
        </w:tc>
        <w:tc>
          <w:tcPr>
            <w:tcW w:w="1233" w:type="dxa"/>
            <w:vAlign w:val="center"/>
          </w:tcPr>
          <w:p w14:paraId="0863661C" w14:textId="628BEF4D" w:rsidR="002A1595" w:rsidRDefault="002A1595" w:rsidP="002A1595">
            <w:pPr>
              <w:jc w:val="center"/>
              <w:rPr>
                <w:rFonts w:ascii="GHEA Grapalat" w:hAnsi="GHEA Grapalat"/>
                <w:i/>
                <w:lang w:val="pt-BR"/>
              </w:rPr>
            </w:pPr>
            <w:r>
              <w:rPr>
                <w:rFonts w:ascii="GHEA Grapalat" w:hAnsi="GHEA Grapalat" w:cs="Arial"/>
                <w:sz w:val="20"/>
                <w:szCs w:val="20"/>
              </w:rPr>
              <w:t>110</w:t>
            </w:r>
          </w:p>
        </w:tc>
        <w:tc>
          <w:tcPr>
            <w:tcW w:w="1348" w:type="dxa"/>
            <w:vAlign w:val="center"/>
          </w:tcPr>
          <w:p w14:paraId="6850F359" w14:textId="2D6846B3" w:rsidR="002A1595" w:rsidRDefault="002A1595" w:rsidP="002A1595">
            <w:pPr>
              <w:jc w:val="center"/>
              <w:rPr>
                <w:rFonts w:ascii="GHEA Grapalat" w:hAnsi="GHEA Grapalat"/>
                <w:i/>
                <w:lang w:val="pt-BR"/>
              </w:rPr>
            </w:pPr>
            <w:r>
              <w:rPr>
                <w:rFonts w:ascii="GHEA Grapalat" w:hAnsi="GHEA Grapalat" w:cs="Arial"/>
                <w:color w:val="000000"/>
                <w:sz w:val="20"/>
                <w:szCs w:val="20"/>
              </w:rPr>
              <w:t>5.09</w:t>
            </w:r>
          </w:p>
        </w:tc>
        <w:tc>
          <w:tcPr>
            <w:tcW w:w="1461" w:type="dxa"/>
            <w:vAlign w:val="center"/>
          </w:tcPr>
          <w:p w14:paraId="0494797F" w14:textId="146CFFD2" w:rsidR="002A1595" w:rsidRDefault="002A1595" w:rsidP="002A1595">
            <w:pPr>
              <w:jc w:val="center"/>
              <w:rPr>
                <w:rFonts w:ascii="GHEA Grapalat" w:hAnsi="GHEA Grapalat"/>
                <w:i/>
                <w:lang w:val="pt-BR"/>
              </w:rPr>
            </w:pPr>
            <w:r>
              <w:rPr>
                <w:rFonts w:ascii="GHEA Grapalat" w:hAnsi="GHEA Grapalat" w:cs="Arial"/>
                <w:color w:val="000000"/>
                <w:sz w:val="20"/>
                <w:szCs w:val="20"/>
              </w:rPr>
              <w:t>559.51</w:t>
            </w:r>
          </w:p>
        </w:tc>
      </w:tr>
      <w:tr w:rsidR="002A1595" w14:paraId="4CF52320" w14:textId="77777777" w:rsidTr="007659FA">
        <w:tc>
          <w:tcPr>
            <w:tcW w:w="544" w:type="dxa"/>
            <w:vAlign w:val="center"/>
          </w:tcPr>
          <w:p w14:paraId="2ABC6D08" w14:textId="349ED702" w:rsidR="002A1595" w:rsidRDefault="002A1595" w:rsidP="002A1595">
            <w:pPr>
              <w:jc w:val="center"/>
              <w:rPr>
                <w:rFonts w:ascii="GHEA Grapalat" w:hAnsi="GHEA Grapalat"/>
                <w:i/>
                <w:lang w:val="pt-BR"/>
              </w:rPr>
            </w:pPr>
            <w:r>
              <w:rPr>
                <w:rFonts w:ascii="GHEA Grapalat" w:hAnsi="GHEA Grapalat" w:cs="Arial"/>
                <w:sz w:val="20"/>
                <w:szCs w:val="20"/>
              </w:rPr>
              <w:t>13</w:t>
            </w:r>
          </w:p>
        </w:tc>
        <w:tc>
          <w:tcPr>
            <w:tcW w:w="5104" w:type="dxa"/>
            <w:vAlign w:val="center"/>
          </w:tcPr>
          <w:p w14:paraId="19AFA5BF" w14:textId="4CAB38A6" w:rsidR="002A1595" w:rsidRDefault="002A1595" w:rsidP="007659FA">
            <w:pPr>
              <w:rPr>
                <w:rFonts w:ascii="GHEA Grapalat" w:hAnsi="GHEA Grapalat"/>
                <w:i/>
                <w:lang w:val="pt-BR"/>
              </w:rPr>
            </w:pPr>
            <w:proofErr w:type="spellStart"/>
            <w:r>
              <w:rPr>
                <w:rFonts w:ascii="GHEA Grapalat" w:hAnsi="GHEA Grapalat" w:cs="Arial"/>
                <w:sz w:val="20"/>
                <w:szCs w:val="20"/>
              </w:rPr>
              <w:t>Պոլիպրոպիլենային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խողովակ</w:t>
            </w:r>
            <w:proofErr w:type="spellEnd"/>
            <w:r w:rsidRPr="007659FA">
              <w:rPr>
                <w:rFonts w:ascii="GHEA Grapalat" w:hAnsi="GHEA Grapalat" w:cs="Arial"/>
                <w:sz w:val="20"/>
                <w:szCs w:val="20"/>
                <w:lang w:val="pt-BR"/>
              </w:rPr>
              <w:t xml:space="preserve"> (PPR)  Ø32x4</w:t>
            </w:r>
            <w:proofErr w:type="spellStart"/>
            <w:r>
              <w:rPr>
                <w:rFonts w:ascii="GHEA Grapalat" w:hAnsi="GHEA Grapalat" w:cs="Arial"/>
                <w:sz w:val="20"/>
                <w:szCs w:val="20"/>
              </w:rPr>
              <w:t>մմ</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ձևավոր</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մասերի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տեղադրմամբ</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լվացմամբ</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փորձարկմամբ</w:t>
            </w:r>
            <w:proofErr w:type="spellEnd"/>
          </w:p>
        </w:tc>
        <w:tc>
          <w:tcPr>
            <w:tcW w:w="1062" w:type="dxa"/>
            <w:vAlign w:val="center"/>
          </w:tcPr>
          <w:p w14:paraId="02766210" w14:textId="5FA918BC" w:rsidR="002A1595" w:rsidRDefault="002A1595" w:rsidP="002A1595">
            <w:pPr>
              <w:jc w:val="center"/>
              <w:rPr>
                <w:rFonts w:ascii="GHEA Grapalat" w:hAnsi="GHEA Grapalat"/>
                <w:i/>
                <w:lang w:val="pt-BR"/>
              </w:rPr>
            </w:pPr>
            <w:r>
              <w:rPr>
                <w:rFonts w:ascii="GHEA Grapalat" w:hAnsi="GHEA Grapalat" w:cs="Arial"/>
                <w:sz w:val="20"/>
                <w:szCs w:val="20"/>
              </w:rPr>
              <w:t>մ</w:t>
            </w:r>
          </w:p>
        </w:tc>
        <w:tc>
          <w:tcPr>
            <w:tcW w:w="1233" w:type="dxa"/>
            <w:vAlign w:val="center"/>
          </w:tcPr>
          <w:p w14:paraId="129CB2D7" w14:textId="7526DBBB" w:rsidR="002A1595" w:rsidRDefault="002A1595" w:rsidP="002A1595">
            <w:pPr>
              <w:jc w:val="center"/>
              <w:rPr>
                <w:rFonts w:ascii="GHEA Grapalat" w:hAnsi="GHEA Grapalat"/>
                <w:i/>
                <w:lang w:val="pt-BR"/>
              </w:rPr>
            </w:pPr>
            <w:r>
              <w:rPr>
                <w:rFonts w:ascii="GHEA Grapalat" w:hAnsi="GHEA Grapalat" w:cs="Arial"/>
                <w:sz w:val="20"/>
                <w:szCs w:val="20"/>
              </w:rPr>
              <w:t>195</w:t>
            </w:r>
          </w:p>
        </w:tc>
        <w:tc>
          <w:tcPr>
            <w:tcW w:w="1348" w:type="dxa"/>
            <w:vAlign w:val="center"/>
          </w:tcPr>
          <w:p w14:paraId="2085B056" w14:textId="6EC8834D" w:rsidR="002A1595" w:rsidRDefault="002A1595" w:rsidP="002A1595">
            <w:pPr>
              <w:jc w:val="center"/>
              <w:rPr>
                <w:rFonts w:ascii="GHEA Grapalat" w:hAnsi="GHEA Grapalat"/>
                <w:i/>
                <w:lang w:val="pt-BR"/>
              </w:rPr>
            </w:pPr>
            <w:r>
              <w:rPr>
                <w:rFonts w:ascii="GHEA Grapalat" w:hAnsi="GHEA Grapalat" w:cs="Arial"/>
                <w:color w:val="000000"/>
                <w:sz w:val="20"/>
                <w:szCs w:val="20"/>
              </w:rPr>
              <w:t>4.35</w:t>
            </w:r>
          </w:p>
        </w:tc>
        <w:tc>
          <w:tcPr>
            <w:tcW w:w="1461" w:type="dxa"/>
            <w:vAlign w:val="center"/>
          </w:tcPr>
          <w:p w14:paraId="43CA8FA2" w14:textId="1D62103E" w:rsidR="002A1595" w:rsidRDefault="002A1595" w:rsidP="002A1595">
            <w:pPr>
              <w:jc w:val="center"/>
              <w:rPr>
                <w:rFonts w:ascii="GHEA Grapalat" w:hAnsi="GHEA Grapalat"/>
                <w:i/>
                <w:lang w:val="pt-BR"/>
              </w:rPr>
            </w:pPr>
            <w:r>
              <w:rPr>
                <w:rFonts w:ascii="GHEA Grapalat" w:hAnsi="GHEA Grapalat" w:cs="Arial"/>
                <w:color w:val="000000"/>
                <w:sz w:val="20"/>
                <w:szCs w:val="20"/>
              </w:rPr>
              <w:t>848.14</w:t>
            </w:r>
          </w:p>
        </w:tc>
      </w:tr>
      <w:tr w:rsidR="002A1595" w14:paraId="46693B3C" w14:textId="77777777" w:rsidTr="007659FA">
        <w:tc>
          <w:tcPr>
            <w:tcW w:w="544" w:type="dxa"/>
            <w:vAlign w:val="center"/>
          </w:tcPr>
          <w:p w14:paraId="73516454" w14:textId="5615EA52" w:rsidR="002A1595" w:rsidRDefault="002A1595" w:rsidP="002A1595">
            <w:pPr>
              <w:jc w:val="center"/>
              <w:rPr>
                <w:rFonts w:ascii="GHEA Grapalat" w:hAnsi="GHEA Grapalat"/>
                <w:i/>
                <w:lang w:val="pt-BR"/>
              </w:rPr>
            </w:pPr>
            <w:r>
              <w:rPr>
                <w:rFonts w:ascii="GHEA Grapalat" w:hAnsi="GHEA Grapalat" w:cs="Arial"/>
                <w:sz w:val="20"/>
                <w:szCs w:val="20"/>
              </w:rPr>
              <w:t>14</w:t>
            </w:r>
          </w:p>
        </w:tc>
        <w:tc>
          <w:tcPr>
            <w:tcW w:w="5104" w:type="dxa"/>
            <w:vAlign w:val="center"/>
          </w:tcPr>
          <w:p w14:paraId="1482E553" w14:textId="21CB36CA" w:rsidR="002A1595" w:rsidRDefault="002A1595" w:rsidP="007659FA">
            <w:pPr>
              <w:rPr>
                <w:rFonts w:ascii="GHEA Grapalat" w:hAnsi="GHEA Grapalat"/>
                <w:i/>
                <w:lang w:val="pt-BR"/>
              </w:rPr>
            </w:pPr>
            <w:proofErr w:type="spellStart"/>
            <w:r>
              <w:rPr>
                <w:rFonts w:ascii="GHEA Grapalat" w:hAnsi="GHEA Grapalat" w:cs="Arial"/>
                <w:sz w:val="20"/>
                <w:szCs w:val="20"/>
              </w:rPr>
              <w:t>Պոլիպրոպիլենային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խողովակ</w:t>
            </w:r>
            <w:proofErr w:type="spellEnd"/>
            <w:r w:rsidRPr="007659FA">
              <w:rPr>
                <w:rFonts w:ascii="GHEA Grapalat" w:hAnsi="GHEA Grapalat" w:cs="Arial"/>
                <w:sz w:val="20"/>
                <w:szCs w:val="20"/>
                <w:lang w:val="pt-BR"/>
              </w:rPr>
              <w:t xml:space="preserve"> (PPR)  Ø25x3,5</w:t>
            </w:r>
            <w:proofErr w:type="spellStart"/>
            <w:r>
              <w:rPr>
                <w:rFonts w:ascii="GHEA Grapalat" w:hAnsi="GHEA Grapalat" w:cs="Arial"/>
                <w:sz w:val="20"/>
                <w:szCs w:val="20"/>
              </w:rPr>
              <w:t>մմ</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ձևավոր</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մասերի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տեղադրմամբ</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լվացմամբ</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փորձարկմամբ</w:t>
            </w:r>
            <w:proofErr w:type="spellEnd"/>
          </w:p>
        </w:tc>
        <w:tc>
          <w:tcPr>
            <w:tcW w:w="1062" w:type="dxa"/>
            <w:vAlign w:val="center"/>
          </w:tcPr>
          <w:p w14:paraId="7CA46FE6" w14:textId="0C01A58C" w:rsidR="002A1595" w:rsidRDefault="002A1595" w:rsidP="002A1595">
            <w:pPr>
              <w:jc w:val="center"/>
              <w:rPr>
                <w:rFonts w:ascii="GHEA Grapalat" w:hAnsi="GHEA Grapalat"/>
                <w:i/>
                <w:lang w:val="pt-BR"/>
              </w:rPr>
            </w:pPr>
            <w:r>
              <w:rPr>
                <w:rFonts w:ascii="GHEA Grapalat" w:hAnsi="GHEA Grapalat" w:cs="Arial"/>
                <w:sz w:val="20"/>
                <w:szCs w:val="20"/>
              </w:rPr>
              <w:t>մ</w:t>
            </w:r>
          </w:p>
        </w:tc>
        <w:tc>
          <w:tcPr>
            <w:tcW w:w="1233" w:type="dxa"/>
            <w:vAlign w:val="center"/>
          </w:tcPr>
          <w:p w14:paraId="4B65C716" w14:textId="3638AE3F" w:rsidR="002A1595" w:rsidRDefault="002A1595" w:rsidP="002A1595">
            <w:pPr>
              <w:jc w:val="center"/>
              <w:rPr>
                <w:rFonts w:ascii="GHEA Grapalat" w:hAnsi="GHEA Grapalat"/>
                <w:i/>
                <w:lang w:val="pt-BR"/>
              </w:rPr>
            </w:pPr>
            <w:r>
              <w:rPr>
                <w:rFonts w:ascii="GHEA Grapalat" w:hAnsi="GHEA Grapalat" w:cs="Arial"/>
                <w:sz w:val="20"/>
                <w:szCs w:val="20"/>
              </w:rPr>
              <w:t>185</w:t>
            </w:r>
          </w:p>
        </w:tc>
        <w:tc>
          <w:tcPr>
            <w:tcW w:w="1348" w:type="dxa"/>
            <w:vAlign w:val="center"/>
          </w:tcPr>
          <w:p w14:paraId="1A936CA3" w14:textId="37817E2E" w:rsidR="002A1595" w:rsidRDefault="002A1595" w:rsidP="002A1595">
            <w:pPr>
              <w:jc w:val="center"/>
              <w:rPr>
                <w:rFonts w:ascii="GHEA Grapalat" w:hAnsi="GHEA Grapalat"/>
                <w:i/>
                <w:lang w:val="pt-BR"/>
              </w:rPr>
            </w:pPr>
            <w:r>
              <w:rPr>
                <w:rFonts w:ascii="GHEA Grapalat" w:hAnsi="GHEA Grapalat" w:cs="Arial"/>
                <w:color w:val="000000"/>
                <w:sz w:val="20"/>
                <w:szCs w:val="20"/>
              </w:rPr>
              <w:t>3.76</w:t>
            </w:r>
          </w:p>
        </w:tc>
        <w:tc>
          <w:tcPr>
            <w:tcW w:w="1461" w:type="dxa"/>
            <w:vAlign w:val="center"/>
          </w:tcPr>
          <w:p w14:paraId="24BB744C" w14:textId="7DD275A3" w:rsidR="002A1595" w:rsidRDefault="002A1595" w:rsidP="002A1595">
            <w:pPr>
              <w:jc w:val="center"/>
              <w:rPr>
                <w:rFonts w:ascii="GHEA Grapalat" w:hAnsi="GHEA Grapalat"/>
                <w:i/>
                <w:lang w:val="pt-BR"/>
              </w:rPr>
            </w:pPr>
            <w:r>
              <w:rPr>
                <w:rFonts w:ascii="GHEA Grapalat" w:hAnsi="GHEA Grapalat" w:cs="Arial"/>
                <w:color w:val="000000"/>
                <w:sz w:val="20"/>
                <w:szCs w:val="20"/>
              </w:rPr>
              <w:t>695.52</w:t>
            </w:r>
          </w:p>
        </w:tc>
      </w:tr>
      <w:tr w:rsidR="002A1595" w14:paraId="40ED2A0F" w14:textId="77777777" w:rsidTr="007659FA">
        <w:tc>
          <w:tcPr>
            <w:tcW w:w="544" w:type="dxa"/>
            <w:vAlign w:val="center"/>
          </w:tcPr>
          <w:p w14:paraId="4E124C68" w14:textId="0DF7E0A2" w:rsidR="002A1595" w:rsidRDefault="002A1595" w:rsidP="002A1595">
            <w:pPr>
              <w:jc w:val="center"/>
              <w:rPr>
                <w:rFonts w:ascii="GHEA Grapalat" w:hAnsi="GHEA Grapalat"/>
                <w:i/>
                <w:lang w:val="pt-BR"/>
              </w:rPr>
            </w:pPr>
            <w:r>
              <w:rPr>
                <w:rFonts w:ascii="GHEA Grapalat" w:hAnsi="GHEA Grapalat" w:cs="Arial"/>
                <w:sz w:val="20"/>
                <w:szCs w:val="20"/>
              </w:rPr>
              <w:t>15</w:t>
            </w:r>
          </w:p>
        </w:tc>
        <w:tc>
          <w:tcPr>
            <w:tcW w:w="5104" w:type="dxa"/>
            <w:vAlign w:val="center"/>
          </w:tcPr>
          <w:p w14:paraId="2F0A02EE" w14:textId="79716869" w:rsidR="002A1595" w:rsidRDefault="002A1595" w:rsidP="007659FA">
            <w:pPr>
              <w:rPr>
                <w:rFonts w:ascii="GHEA Grapalat" w:hAnsi="GHEA Grapalat"/>
                <w:i/>
                <w:lang w:val="pt-BR"/>
              </w:rPr>
            </w:pPr>
            <w:proofErr w:type="spellStart"/>
            <w:r>
              <w:rPr>
                <w:rFonts w:ascii="GHEA Grapalat" w:hAnsi="GHEA Grapalat" w:cs="Arial"/>
                <w:sz w:val="20"/>
                <w:szCs w:val="20"/>
              </w:rPr>
              <w:t>Պոլիպրոպիլենային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խողովակ</w:t>
            </w:r>
            <w:proofErr w:type="spellEnd"/>
            <w:r w:rsidRPr="007659FA">
              <w:rPr>
                <w:rFonts w:ascii="GHEA Grapalat" w:hAnsi="GHEA Grapalat" w:cs="Arial"/>
                <w:sz w:val="20"/>
                <w:szCs w:val="20"/>
                <w:lang w:val="pt-BR"/>
              </w:rPr>
              <w:t xml:space="preserve"> (PPR)  Ø20x2,8</w:t>
            </w:r>
            <w:proofErr w:type="spellStart"/>
            <w:r>
              <w:rPr>
                <w:rFonts w:ascii="GHEA Grapalat" w:hAnsi="GHEA Grapalat" w:cs="Arial"/>
                <w:sz w:val="20"/>
                <w:szCs w:val="20"/>
              </w:rPr>
              <w:t>մմ</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ձևավոր</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մասերի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տեղադրմամբ</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լվացմամբ</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փորձարկմամբ</w:t>
            </w:r>
            <w:proofErr w:type="spellEnd"/>
          </w:p>
        </w:tc>
        <w:tc>
          <w:tcPr>
            <w:tcW w:w="1062" w:type="dxa"/>
            <w:vAlign w:val="center"/>
          </w:tcPr>
          <w:p w14:paraId="2E1F3370" w14:textId="0EBF81E1" w:rsidR="002A1595" w:rsidRDefault="002A1595" w:rsidP="002A1595">
            <w:pPr>
              <w:jc w:val="center"/>
              <w:rPr>
                <w:rFonts w:ascii="GHEA Grapalat" w:hAnsi="GHEA Grapalat"/>
                <w:i/>
                <w:lang w:val="pt-BR"/>
              </w:rPr>
            </w:pPr>
            <w:r>
              <w:rPr>
                <w:rFonts w:ascii="GHEA Grapalat" w:hAnsi="GHEA Grapalat" w:cs="Arial"/>
                <w:sz w:val="20"/>
                <w:szCs w:val="20"/>
              </w:rPr>
              <w:t>մ</w:t>
            </w:r>
          </w:p>
        </w:tc>
        <w:tc>
          <w:tcPr>
            <w:tcW w:w="1233" w:type="dxa"/>
            <w:vAlign w:val="center"/>
          </w:tcPr>
          <w:p w14:paraId="7E051465" w14:textId="63E6406B" w:rsidR="002A1595" w:rsidRDefault="002A1595" w:rsidP="002A1595">
            <w:pPr>
              <w:jc w:val="center"/>
              <w:rPr>
                <w:rFonts w:ascii="GHEA Grapalat" w:hAnsi="GHEA Grapalat"/>
                <w:i/>
                <w:lang w:val="pt-BR"/>
              </w:rPr>
            </w:pPr>
            <w:r>
              <w:rPr>
                <w:rFonts w:ascii="GHEA Grapalat" w:hAnsi="GHEA Grapalat" w:cs="Arial"/>
                <w:sz w:val="20"/>
                <w:szCs w:val="20"/>
              </w:rPr>
              <w:t>1285</w:t>
            </w:r>
          </w:p>
        </w:tc>
        <w:tc>
          <w:tcPr>
            <w:tcW w:w="1348" w:type="dxa"/>
            <w:vAlign w:val="center"/>
          </w:tcPr>
          <w:p w14:paraId="23EC5630" w14:textId="1342451B" w:rsidR="002A1595" w:rsidRDefault="002A1595" w:rsidP="002A1595">
            <w:pPr>
              <w:jc w:val="center"/>
              <w:rPr>
                <w:rFonts w:ascii="GHEA Grapalat" w:hAnsi="GHEA Grapalat"/>
                <w:i/>
                <w:lang w:val="pt-BR"/>
              </w:rPr>
            </w:pPr>
            <w:r>
              <w:rPr>
                <w:rFonts w:ascii="GHEA Grapalat" w:hAnsi="GHEA Grapalat" w:cs="Arial"/>
                <w:color w:val="000000"/>
                <w:sz w:val="20"/>
                <w:szCs w:val="20"/>
              </w:rPr>
              <w:t>3.21</w:t>
            </w:r>
          </w:p>
        </w:tc>
        <w:tc>
          <w:tcPr>
            <w:tcW w:w="1461" w:type="dxa"/>
            <w:vAlign w:val="center"/>
          </w:tcPr>
          <w:p w14:paraId="3CB32DB4" w14:textId="7061D66D" w:rsidR="002A1595" w:rsidRDefault="002A1595" w:rsidP="002A1595">
            <w:pPr>
              <w:jc w:val="center"/>
              <w:rPr>
                <w:rFonts w:ascii="GHEA Grapalat" w:hAnsi="GHEA Grapalat"/>
                <w:i/>
                <w:lang w:val="pt-BR"/>
              </w:rPr>
            </w:pPr>
            <w:r>
              <w:rPr>
                <w:rFonts w:ascii="GHEA Grapalat" w:hAnsi="GHEA Grapalat" w:cs="Arial"/>
                <w:color w:val="000000"/>
                <w:sz w:val="20"/>
                <w:szCs w:val="20"/>
              </w:rPr>
              <w:t>4124.35</w:t>
            </w:r>
          </w:p>
        </w:tc>
      </w:tr>
      <w:tr w:rsidR="002A1595" w14:paraId="6DC74C6B" w14:textId="77777777" w:rsidTr="007659FA">
        <w:tc>
          <w:tcPr>
            <w:tcW w:w="544" w:type="dxa"/>
            <w:vAlign w:val="center"/>
          </w:tcPr>
          <w:p w14:paraId="657348DB" w14:textId="746C0795" w:rsidR="002A1595" w:rsidRDefault="002A1595" w:rsidP="002A1595">
            <w:pPr>
              <w:jc w:val="center"/>
              <w:rPr>
                <w:rFonts w:ascii="GHEA Grapalat" w:hAnsi="GHEA Grapalat"/>
                <w:i/>
                <w:lang w:val="pt-BR"/>
              </w:rPr>
            </w:pPr>
            <w:r>
              <w:rPr>
                <w:rFonts w:ascii="GHEA Grapalat" w:hAnsi="GHEA Grapalat" w:cs="Arial"/>
                <w:sz w:val="20"/>
                <w:szCs w:val="20"/>
              </w:rPr>
              <w:t>16</w:t>
            </w:r>
          </w:p>
        </w:tc>
        <w:tc>
          <w:tcPr>
            <w:tcW w:w="5104" w:type="dxa"/>
            <w:vAlign w:val="center"/>
          </w:tcPr>
          <w:p w14:paraId="12BED75F" w14:textId="6F6BE639" w:rsidR="002A1595" w:rsidRDefault="002A1595" w:rsidP="007659FA">
            <w:pPr>
              <w:rPr>
                <w:rFonts w:ascii="GHEA Grapalat" w:hAnsi="GHEA Grapalat"/>
                <w:i/>
                <w:lang w:val="pt-BR"/>
              </w:rPr>
            </w:pPr>
            <w:proofErr w:type="spellStart"/>
            <w:r>
              <w:rPr>
                <w:rFonts w:ascii="GHEA Grapalat" w:hAnsi="GHEA Grapalat" w:cs="Arial"/>
                <w:sz w:val="20"/>
                <w:szCs w:val="20"/>
              </w:rPr>
              <w:t>Բաշխիչ</w:t>
            </w:r>
            <w:proofErr w:type="spellEnd"/>
            <w:r>
              <w:rPr>
                <w:rFonts w:ascii="GHEA Grapalat" w:hAnsi="GHEA Grapalat" w:cs="Arial"/>
                <w:sz w:val="20"/>
                <w:szCs w:val="20"/>
              </w:rPr>
              <w:t xml:space="preserve"> </w:t>
            </w:r>
            <w:proofErr w:type="spellStart"/>
            <w:r>
              <w:rPr>
                <w:rFonts w:ascii="GHEA Grapalat" w:hAnsi="GHEA Grapalat" w:cs="Arial"/>
                <w:sz w:val="20"/>
                <w:szCs w:val="20"/>
              </w:rPr>
              <w:t>կոլեկտոր</w:t>
            </w:r>
            <w:proofErr w:type="spellEnd"/>
            <w:r>
              <w:rPr>
                <w:rFonts w:ascii="GHEA Grapalat" w:hAnsi="GHEA Grapalat" w:cs="Arial"/>
                <w:sz w:val="20"/>
                <w:szCs w:val="20"/>
              </w:rPr>
              <w:t xml:space="preserve"> 6 </w:t>
            </w:r>
            <w:proofErr w:type="spellStart"/>
            <w:r>
              <w:rPr>
                <w:rFonts w:ascii="GHEA Grapalat" w:hAnsi="GHEA Grapalat" w:cs="Arial"/>
                <w:sz w:val="20"/>
                <w:szCs w:val="20"/>
              </w:rPr>
              <w:t>տեղ</w:t>
            </w:r>
            <w:proofErr w:type="spellEnd"/>
          </w:p>
        </w:tc>
        <w:tc>
          <w:tcPr>
            <w:tcW w:w="1062" w:type="dxa"/>
            <w:vAlign w:val="center"/>
          </w:tcPr>
          <w:p w14:paraId="3E591ADF" w14:textId="196C05BB"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7B68C229" w14:textId="6024957F" w:rsidR="002A1595" w:rsidRDefault="002A1595" w:rsidP="002A1595">
            <w:pPr>
              <w:jc w:val="center"/>
              <w:rPr>
                <w:rFonts w:ascii="GHEA Grapalat" w:hAnsi="GHEA Grapalat"/>
                <w:i/>
                <w:lang w:val="pt-BR"/>
              </w:rPr>
            </w:pPr>
            <w:r>
              <w:rPr>
                <w:rFonts w:ascii="GHEA Grapalat" w:hAnsi="GHEA Grapalat" w:cs="Arial"/>
                <w:sz w:val="20"/>
                <w:szCs w:val="20"/>
              </w:rPr>
              <w:t>8</w:t>
            </w:r>
          </w:p>
        </w:tc>
        <w:tc>
          <w:tcPr>
            <w:tcW w:w="1348" w:type="dxa"/>
            <w:vAlign w:val="center"/>
          </w:tcPr>
          <w:p w14:paraId="7CEDA756" w14:textId="76881CAC" w:rsidR="002A1595" w:rsidRDefault="002A1595" w:rsidP="002A1595">
            <w:pPr>
              <w:jc w:val="center"/>
              <w:rPr>
                <w:rFonts w:ascii="GHEA Grapalat" w:hAnsi="GHEA Grapalat"/>
                <w:i/>
                <w:lang w:val="pt-BR"/>
              </w:rPr>
            </w:pPr>
            <w:r>
              <w:rPr>
                <w:rFonts w:ascii="GHEA Grapalat" w:hAnsi="GHEA Grapalat" w:cs="Arial"/>
                <w:color w:val="000000"/>
                <w:sz w:val="20"/>
                <w:szCs w:val="20"/>
              </w:rPr>
              <w:t>24.97</w:t>
            </w:r>
          </w:p>
        </w:tc>
        <w:tc>
          <w:tcPr>
            <w:tcW w:w="1461" w:type="dxa"/>
            <w:vAlign w:val="center"/>
          </w:tcPr>
          <w:p w14:paraId="4439859A" w14:textId="5EC0F622" w:rsidR="002A1595" w:rsidRDefault="002A1595" w:rsidP="002A1595">
            <w:pPr>
              <w:jc w:val="center"/>
              <w:rPr>
                <w:rFonts w:ascii="GHEA Grapalat" w:hAnsi="GHEA Grapalat"/>
                <w:i/>
                <w:lang w:val="pt-BR"/>
              </w:rPr>
            </w:pPr>
            <w:r>
              <w:rPr>
                <w:rFonts w:ascii="GHEA Grapalat" w:hAnsi="GHEA Grapalat" w:cs="Arial"/>
                <w:color w:val="000000"/>
                <w:sz w:val="20"/>
                <w:szCs w:val="20"/>
              </w:rPr>
              <w:t>199.78</w:t>
            </w:r>
          </w:p>
        </w:tc>
      </w:tr>
      <w:tr w:rsidR="002A1595" w14:paraId="4A4D4AF9" w14:textId="77777777" w:rsidTr="007659FA">
        <w:tc>
          <w:tcPr>
            <w:tcW w:w="544" w:type="dxa"/>
            <w:vAlign w:val="center"/>
          </w:tcPr>
          <w:p w14:paraId="11CB9F28" w14:textId="2BAF55BD" w:rsidR="002A1595" w:rsidRDefault="002A1595" w:rsidP="002A1595">
            <w:pPr>
              <w:jc w:val="center"/>
              <w:rPr>
                <w:rFonts w:ascii="GHEA Grapalat" w:hAnsi="GHEA Grapalat"/>
                <w:i/>
                <w:lang w:val="pt-BR"/>
              </w:rPr>
            </w:pPr>
            <w:r>
              <w:rPr>
                <w:rFonts w:ascii="GHEA Grapalat" w:hAnsi="GHEA Grapalat" w:cs="Arial"/>
                <w:sz w:val="20"/>
                <w:szCs w:val="20"/>
              </w:rPr>
              <w:t>17</w:t>
            </w:r>
          </w:p>
        </w:tc>
        <w:tc>
          <w:tcPr>
            <w:tcW w:w="5104" w:type="dxa"/>
            <w:vAlign w:val="center"/>
          </w:tcPr>
          <w:p w14:paraId="4BA585CA" w14:textId="0078EFE8" w:rsidR="002A1595" w:rsidRDefault="002A1595" w:rsidP="007659FA">
            <w:pPr>
              <w:rPr>
                <w:rFonts w:ascii="GHEA Grapalat" w:hAnsi="GHEA Grapalat"/>
                <w:i/>
                <w:lang w:val="pt-BR"/>
              </w:rPr>
            </w:pPr>
            <w:proofErr w:type="spellStart"/>
            <w:r>
              <w:rPr>
                <w:rFonts w:ascii="GHEA Grapalat" w:hAnsi="GHEA Grapalat" w:cs="Arial"/>
                <w:sz w:val="20"/>
                <w:szCs w:val="20"/>
              </w:rPr>
              <w:t>Մեկուսիչ</w:t>
            </w:r>
            <w:proofErr w:type="spellEnd"/>
            <w:r>
              <w:rPr>
                <w:rFonts w:ascii="GHEA Grapalat" w:hAnsi="GHEA Grapalat" w:cs="Arial"/>
                <w:sz w:val="20"/>
                <w:szCs w:val="20"/>
              </w:rPr>
              <w:t xml:space="preserve"> </w:t>
            </w:r>
            <w:proofErr w:type="spellStart"/>
            <w:r>
              <w:rPr>
                <w:rFonts w:ascii="GHEA Grapalat" w:hAnsi="GHEA Grapalat" w:cs="Arial"/>
                <w:sz w:val="20"/>
                <w:szCs w:val="20"/>
              </w:rPr>
              <w:t>փայլաթիթեղով</w:t>
            </w:r>
            <w:proofErr w:type="spellEnd"/>
          </w:p>
        </w:tc>
        <w:tc>
          <w:tcPr>
            <w:tcW w:w="1062" w:type="dxa"/>
            <w:vAlign w:val="center"/>
          </w:tcPr>
          <w:p w14:paraId="280A826E" w14:textId="3A984C42"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2</w:t>
            </w:r>
          </w:p>
        </w:tc>
        <w:tc>
          <w:tcPr>
            <w:tcW w:w="1233" w:type="dxa"/>
            <w:vAlign w:val="center"/>
          </w:tcPr>
          <w:p w14:paraId="363A8CF4" w14:textId="7FB2438F" w:rsidR="002A1595" w:rsidRDefault="002A1595" w:rsidP="002A1595">
            <w:pPr>
              <w:jc w:val="center"/>
              <w:rPr>
                <w:rFonts w:ascii="GHEA Grapalat" w:hAnsi="GHEA Grapalat"/>
                <w:i/>
                <w:lang w:val="pt-BR"/>
              </w:rPr>
            </w:pPr>
            <w:r>
              <w:rPr>
                <w:rFonts w:ascii="GHEA Grapalat" w:hAnsi="GHEA Grapalat" w:cs="Arial"/>
                <w:sz w:val="20"/>
                <w:szCs w:val="20"/>
              </w:rPr>
              <w:t>270</w:t>
            </w:r>
          </w:p>
        </w:tc>
        <w:tc>
          <w:tcPr>
            <w:tcW w:w="1348" w:type="dxa"/>
            <w:vAlign w:val="center"/>
          </w:tcPr>
          <w:p w14:paraId="7F3E420E" w14:textId="74D6CA78" w:rsidR="002A1595" w:rsidRDefault="002A1595" w:rsidP="002A1595">
            <w:pPr>
              <w:jc w:val="center"/>
              <w:rPr>
                <w:rFonts w:ascii="GHEA Grapalat" w:hAnsi="GHEA Grapalat"/>
                <w:i/>
                <w:lang w:val="pt-BR"/>
              </w:rPr>
            </w:pPr>
            <w:r>
              <w:rPr>
                <w:rFonts w:ascii="GHEA Grapalat" w:hAnsi="GHEA Grapalat" w:cs="Arial"/>
                <w:color w:val="000000"/>
                <w:sz w:val="20"/>
                <w:szCs w:val="20"/>
              </w:rPr>
              <w:t>0.20</w:t>
            </w:r>
          </w:p>
        </w:tc>
        <w:tc>
          <w:tcPr>
            <w:tcW w:w="1461" w:type="dxa"/>
            <w:vAlign w:val="center"/>
          </w:tcPr>
          <w:p w14:paraId="127915FD" w14:textId="6F2251CE" w:rsidR="002A1595" w:rsidRDefault="002A1595" w:rsidP="002A1595">
            <w:pPr>
              <w:jc w:val="center"/>
              <w:rPr>
                <w:rFonts w:ascii="GHEA Grapalat" w:hAnsi="GHEA Grapalat"/>
                <w:i/>
                <w:lang w:val="pt-BR"/>
              </w:rPr>
            </w:pPr>
            <w:r>
              <w:rPr>
                <w:rFonts w:ascii="GHEA Grapalat" w:hAnsi="GHEA Grapalat" w:cs="Arial"/>
                <w:color w:val="000000"/>
                <w:sz w:val="20"/>
                <w:szCs w:val="20"/>
              </w:rPr>
              <w:t>53.19</w:t>
            </w:r>
          </w:p>
        </w:tc>
      </w:tr>
      <w:tr w:rsidR="002A1595" w14:paraId="1756136D" w14:textId="77777777" w:rsidTr="007659FA">
        <w:tc>
          <w:tcPr>
            <w:tcW w:w="544" w:type="dxa"/>
            <w:vAlign w:val="center"/>
          </w:tcPr>
          <w:p w14:paraId="124217EA" w14:textId="12A9418D" w:rsidR="002A1595" w:rsidRDefault="002A1595" w:rsidP="002A1595">
            <w:pPr>
              <w:jc w:val="center"/>
              <w:rPr>
                <w:rFonts w:ascii="GHEA Grapalat" w:hAnsi="GHEA Grapalat"/>
                <w:i/>
                <w:lang w:val="pt-BR"/>
              </w:rPr>
            </w:pPr>
            <w:r>
              <w:rPr>
                <w:rFonts w:ascii="GHEA Grapalat" w:hAnsi="GHEA Grapalat" w:cs="Arial"/>
                <w:sz w:val="20"/>
                <w:szCs w:val="20"/>
              </w:rPr>
              <w:t>18</w:t>
            </w:r>
          </w:p>
        </w:tc>
        <w:tc>
          <w:tcPr>
            <w:tcW w:w="5104" w:type="dxa"/>
            <w:vAlign w:val="center"/>
          </w:tcPr>
          <w:p w14:paraId="0C9C1D3D" w14:textId="0FD63509" w:rsidR="002A1595" w:rsidRDefault="002A1595" w:rsidP="007659FA">
            <w:pPr>
              <w:rPr>
                <w:rFonts w:ascii="GHEA Grapalat" w:hAnsi="GHEA Grapalat"/>
                <w:i/>
                <w:lang w:val="pt-BR"/>
              </w:rPr>
            </w:pPr>
            <w:proofErr w:type="spellStart"/>
            <w:r>
              <w:rPr>
                <w:rFonts w:ascii="GHEA Grapalat" w:hAnsi="GHEA Grapalat" w:cs="Arial"/>
                <w:sz w:val="20"/>
                <w:szCs w:val="20"/>
              </w:rPr>
              <w:t>Պոլիպրոպիլենային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խծողովակների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ձևավոր</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մասեր</w:t>
            </w:r>
            <w:proofErr w:type="spellEnd"/>
            <w:r>
              <w:rPr>
                <w:rFonts w:ascii="GHEA Grapalat" w:hAnsi="GHEA Grapalat" w:cs="Arial"/>
                <w:sz w:val="20"/>
                <w:szCs w:val="20"/>
              </w:rPr>
              <w:t>՝</w:t>
            </w:r>
            <w:r w:rsidRPr="007659FA">
              <w:rPr>
                <w:rFonts w:ascii="GHEA Grapalat" w:hAnsi="GHEA Grapalat" w:cs="Arial"/>
                <w:sz w:val="20"/>
                <w:szCs w:val="20"/>
                <w:lang w:val="pt-BR"/>
              </w:rPr>
              <w:t>Ø40-20</w:t>
            </w:r>
            <w:proofErr w:type="spellStart"/>
            <w:r>
              <w:rPr>
                <w:rFonts w:ascii="GHEA Grapalat" w:hAnsi="GHEA Grapalat" w:cs="Arial"/>
                <w:sz w:val="20"/>
                <w:szCs w:val="20"/>
              </w:rPr>
              <w:t>մմ</w:t>
            </w:r>
            <w:proofErr w:type="spellEnd"/>
          </w:p>
        </w:tc>
        <w:tc>
          <w:tcPr>
            <w:tcW w:w="1062" w:type="dxa"/>
            <w:vAlign w:val="center"/>
          </w:tcPr>
          <w:p w14:paraId="5C1A6D99" w14:textId="18DB99E8"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7CEB6883" w14:textId="3BAC154D" w:rsidR="002A1595" w:rsidRDefault="002A1595" w:rsidP="002A1595">
            <w:pPr>
              <w:jc w:val="center"/>
              <w:rPr>
                <w:rFonts w:ascii="GHEA Grapalat" w:hAnsi="GHEA Grapalat"/>
                <w:i/>
                <w:lang w:val="pt-BR"/>
              </w:rPr>
            </w:pPr>
            <w:r>
              <w:rPr>
                <w:rFonts w:ascii="GHEA Grapalat" w:hAnsi="GHEA Grapalat" w:cs="Arial"/>
                <w:sz w:val="20"/>
                <w:szCs w:val="20"/>
              </w:rPr>
              <w:t>550</w:t>
            </w:r>
          </w:p>
        </w:tc>
        <w:tc>
          <w:tcPr>
            <w:tcW w:w="1348" w:type="dxa"/>
            <w:vAlign w:val="center"/>
          </w:tcPr>
          <w:p w14:paraId="6E1552F0" w14:textId="53BA0868" w:rsidR="002A1595" w:rsidRDefault="002A1595" w:rsidP="002A1595">
            <w:pPr>
              <w:jc w:val="center"/>
              <w:rPr>
                <w:rFonts w:ascii="GHEA Grapalat" w:hAnsi="GHEA Grapalat"/>
                <w:i/>
                <w:lang w:val="pt-BR"/>
              </w:rPr>
            </w:pPr>
            <w:r>
              <w:rPr>
                <w:rFonts w:ascii="GHEA Grapalat" w:hAnsi="GHEA Grapalat" w:cs="Arial"/>
                <w:color w:val="000000"/>
                <w:sz w:val="20"/>
                <w:szCs w:val="20"/>
              </w:rPr>
              <w:t>0.27</w:t>
            </w:r>
          </w:p>
        </w:tc>
        <w:tc>
          <w:tcPr>
            <w:tcW w:w="1461" w:type="dxa"/>
            <w:vAlign w:val="center"/>
          </w:tcPr>
          <w:p w14:paraId="431BAA03" w14:textId="22E16B07" w:rsidR="002A1595" w:rsidRDefault="002A1595" w:rsidP="002A1595">
            <w:pPr>
              <w:jc w:val="center"/>
              <w:rPr>
                <w:rFonts w:ascii="GHEA Grapalat" w:hAnsi="GHEA Grapalat"/>
                <w:i/>
                <w:lang w:val="pt-BR"/>
              </w:rPr>
            </w:pPr>
            <w:r>
              <w:rPr>
                <w:rFonts w:ascii="GHEA Grapalat" w:hAnsi="GHEA Grapalat" w:cs="Arial"/>
                <w:color w:val="000000"/>
                <w:sz w:val="20"/>
                <w:szCs w:val="20"/>
              </w:rPr>
              <w:t>150.02</w:t>
            </w:r>
          </w:p>
        </w:tc>
      </w:tr>
      <w:tr w:rsidR="002A1595" w14:paraId="7F476DF3" w14:textId="77777777" w:rsidTr="007659FA">
        <w:tc>
          <w:tcPr>
            <w:tcW w:w="544" w:type="dxa"/>
            <w:vAlign w:val="center"/>
          </w:tcPr>
          <w:p w14:paraId="5C340A5F" w14:textId="3CD3BEF0" w:rsidR="002A1595" w:rsidRDefault="002A1595" w:rsidP="002A1595">
            <w:pPr>
              <w:jc w:val="center"/>
              <w:rPr>
                <w:rFonts w:ascii="GHEA Grapalat" w:hAnsi="GHEA Grapalat"/>
                <w:i/>
                <w:lang w:val="pt-BR"/>
              </w:rPr>
            </w:pPr>
            <w:r>
              <w:rPr>
                <w:rFonts w:ascii="GHEA Grapalat" w:hAnsi="GHEA Grapalat" w:cs="Arial"/>
                <w:sz w:val="20"/>
                <w:szCs w:val="20"/>
              </w:rPr>
              <w:t>19</w:t>
            </w:r>
          </w:p>
        </w:tc>
        <w:tc>
          <w:tcPr>
            <w:tcW w:w="5104" w:type="dxa"/>
            <w:vAlign w:val="center"/>
          </w:tcPr>
          <w:p w14:paraId="537ECD2E" w14:textId="2250DD66" w:rsidR="002A1595" w:rsidRDefault="002A1595" w:rsidP="007659FA">
            <w:pPr>
              <w:rPr>
                <w:rFonts w:ascii="GHEA Grapalat" w:hAnsi="GHEA Grapalat"/>
                <w:i/>
                <w:lang w:val="pt-BR"/>
              </w:rPr>
            </w:pPr>
            <w:proofErr w:type="spellStart"/>
            <w:r>
              <w:rPr>
                <w:rFonts w:ascii="GHEA Grapalat" w:hAnsi="GHEA Grapalat" w:cs="Arial"/>
                <w:sz w:val="20"/>
                <w:szCs w:val="20"/>
              </w:rPr>
              <w:t>Պոլիպրոպիլենային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խողովակների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ամրացումներ</w:t>
            </w:r>
            <w:proofErr w:type="spellEnd"/>
          </w:p>
        </w:tc>
        <w:tc>
          <w:tcPr>
            <w:tcW w:w="1062" w:type="dxa"/>
            <w:vAlign w:val="center"/>
          </w:tcPr>
          <w:p w14:paraId="4292426A" w14:textId="134A4E3A"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000ABB25" w14:textId="24A7B514" w:rsidR="002A1595" w:rsidRDefault="002A1595" w:rsidP="002A1595">
            <w:pPr>
              <w:jc w:val="center"/>
              <w:rPr>
                <w:rFonts w:ascii="GHEA Grapalat" w:hAnsi="GHEA Grapalat"/>
                <w:i/>
                <w:lang w:val="pt-BR"/>
              </w:rPr>
            </w:pPr>
            <w:r>
              <w:rPr>
                <w:rFonts w:ascii="GHEA Grapalat" w:hAnsi="GHEA Grapalat" w:cs="Arial"/>
                <w:sz w:val="20"/>
                <w:szCs w:val="20"/>
              </w:rPr>
              <w:t>650</w:t>
            </w:r>
          </w:p>
        </w:tc>
        <w:tc>
          <w:tcPr>
            <w:tcW w:w="1348" w:type="dxa"/>
            <w:vAlign w:val="center"/>
          </w:tcPr>
          <w:p w14:paraId="36BA3DBA" w14:textId="50DA87F9" w:rsidR="002A1595" w:rsidRDefault="002A1595" w:rsidP="002A1595">
            <w:pPr>
              <w:jc w:val="center"/>
              <w:rPr>
                <w:rFonts w:ascii="GHEA Grapalat" w:hAnsi="GHEA Grapalat"/>
                <w:i/>
                <w:lang w:val="pt-BR"/>
              </w:rPr>
            </w:pPr>
            <w:r>
              <w:rPr>
                <w:rFonts w:ascii="GHEA Grapalat" w:hAnsi="GHEA Grapalat" w:cs="Arial"/>
                <w:color w:val="000000"/>
                <w:sz w:val="20"/>
                <w:szCs w:val="20"/>
              </w:rPr>
              <w:t>0.23</w:t>
            </w:r>
          </w:p>
        </w:tc>
        <w:tc>
          <w:tcPr>
            <w:tcW w:w="1461" w:type="dxa"/>
            <w:vAlign w:val="center"/>
          </w:tcPr>
          <w:p w14:paraId="21DEE6C2" w14:textId="6A9F2EC6" w:rsidR="002A1595" w:rsidRDefault="002A1595" w:rsidP="002A1595">
            <w:pPr>
              <w:jc w:val="center"/>
              <w:rPr>
                <w:rFonts w:ascii="GHEA Grapalat" w:hAnsi="GHEA Grapalat"/>
                <w:i/>
                <w:lang w:val="pt-BR"/>
              </w:rPr>
            </w:pPr>
            <w:r>
              <w:rPr>
                <w:rFonts w:ascii="GHEA Grapalat" w:hAnsi="GHEA Grapalat" w:cs="Arial"/>
                <w:color w:val="000000"/>
                <w:sz w:val="20"/>
                <w:szCs w:val="20"/>
              </w:rPr>
              <w:t>147.75</w:t>
            </w:r>
          </w:p>
        </w:tc>
      </w:tr>
      <w:tr w:rsidR="002A1595" w14:paraId="68FBBAE2" w14:textId="77777777" w:rsidTr="007659FA">
        <w:tc>
          <w:tcPr>
            <w:tcW w:w="544" w:type="dxa"/>
            <w:vAlign w:val="center"/>
          </w:tcPr>
          <w:p w14:paraId="7251FC6F" w14:textId="77D26188" w:rsidR="002A1595" w:rsidRDefault="002A1595" w:rsidP="002A1595">
            <w:pPr>
              <w:jc w:val="center"/>
              <w:rPr>
                <w:rFonts w:ascii="GHEA Grapalat" w:hAnsi="GHEA Grapalat"/>
                <w:i/>
                <w:lang w:val="pt-BR"/>
              </w:rPr>
            </w:pPr>
            <w:r>
              <w:rPr>
                <w:rFonts w:ascii="GHEA Grapalat" w:hAnsi="GHEA Grapalat" w:cs="Arial"/>
                <w:sz w:val="20"/>
                <w:szCs w:val="20"/>
              </w:rPr>
              <w:t>20</w:t>
            </w:r>
          </w:p>
        </w:tc>
        <w:tc>
          <w:tcPr>
            <w:tcW w:w="5104" w:type="dxa"/>
            <w:vAlign w:val="center"/>
          </w:tcPr>
          <w:p w14:paraId="4E4E2396" w14:textId="5CF4850E" w:rsidR="002A1595" w:rsidRDefault="002A1595" w:rsidP="007659FA">
            <w:pPr>
              <w:rPr>
                <w:rFonts w:ascii="GHEA Grapalat" w:hAnsi="GHEA Grapalat"/>
                <w:i/>
                <w:lang w:val="pt-BR"/>
              </w:rPr>
            </w:pPr>
            <w:proofErr w:type="spellStart"/>
            <w:r>
              <w:rPr>
                <w:rFonts w:ascii="GHEA Grapalat" w:hAnsi="GHEA Grapalat" w:cs="Arial"/>
                <w:sz w:val="20"/>
                <w:szCs w:val="20"/>
              </w:rPr>
              <w:t>Համակարգի</w:t>
            </w:r>
            <w:proofErr w:type="spellEnd"/>
            <w:r>
              <w:rPr>
                <w:rFonts w:ascii="GHEA Grapalat" w:hAnsi="GHEA Grapalat" w:cs="Arial"/>
                <w:sz w:val="20"/>
                <w:szCs w:val="20"/>
              </w:rPr>
              <w:t xml:space="preserve"> </w:t>
            </w:r>
            <w:proofErr w:type="spellStart"/>
            <w:r>
              <w:rPr>
                <w:rFonts w:ascii="GHEA Grapalat" w:hAnsi="GHEA Grapalat" w:cs="Arial"/>
                <w:sz w:val="20"/>
                <w:szCs w:val="20"/>
              </w:rPr>
              <w:t>փորձարկում,կարգաբերում</w:t>
            </w:r>
            <w:proofErr w:type="spellEnd"/>
          </w:p>
        </w:tc>
        <w:tc>
          <w:tcPr>
            <w:tcW w:w="1062" w:type="dxa"/>
            <w:vAlign w:val="center"/>
          </w:tcPr>
          <w:p w14:paraId="26B815AC" w14:textId="2BA16498" w:rsidR="002A1595" w:rsidRDefault="002A1595" w:rsidP="002A1595">
            <w:pPr>
              <w:jc w:val="center"/>
              <w:rPr>
                <w:rFonts w:ascii="GHEA Grapalat" w:hAnsi="GHEA Grapalat"/>
                <w:i/>
                <w:lang w:val="pt-BR"/>
              </w:rPr>
            </w:pPr>
            <w:proofErr w:type="spellStart"/>
            <w:r>
              <w:rPr>
                <w:rFonts w:ascii="GHEA Grapalat" w:hAnsi="GHEA Grapalat" w:cs="Arial"/>
                <w:sz w:val="20"/>
                <w:szCs w:val="20"/>
              </w:rPr>
              <w:t>գմ</w:t>
            </w:r>
            <w:proofErr w:type="spellEnd"/>
          </w:p>
        </w:tc>
        <w:tc>
          <w:tcPr>
            <w:tcW w:w="1233" w:type="dxa"/>
            <w:vAlign w:val="center"/>
          </w:tcPr>
          <w:p w14:paraId="7F243BB3" w14:textId="699CF462" w:rsidR="002A1595" w:rsidRDefault="002A1595" w:rsidP="002A1595">
            <w:pPr>
              <w:jc w:val="center"/>
              <w:rPr>
                <w:rFonts w:ascii="GHEA Grapalat" w:hAnsi="GHEA Grapalat"/>
                <w:i/>
                <w:lang w:val="pt-BR"/>
              </w:rPr>
            </w:pPr>
            <w:r>
              <w:rPr>
                <w:rFonts w:ascii="GHEA Grapalat" w:hAnsi="GHEA Grapalat" w:cs="Arial"/>
                <w:sz w:val="20"/>
                <w:szCs w:val="20"/>
              </w:rPr>
              <w:t>1775</w:t>
            </w:r>
          </w:p>
        </w:tc>
        <w:tc>
          <w:tcPr>
            <w:tcW w:w="1348" w:type="dxa"/>
            <w:vAlign w:val="center"/>
          </w:tcPr>
          <w:p w14:paraId="2C134886" w14:textId="45583349" w:rsidR="002A1595" w:rsidRDefault="002A1595" w:rsidP="002A1595">
            <w:pPr>
              <w:jc w:val="center"/>
              <w:rPr>
                <w:rFonts w:ascii="GHEA Grapalat" w:hAnsi="GHEA Grapalat"/>
                <w:i/>
                <w:lang w:val="pt-BR"/>
              </w:rPr>
            </w:pPr>
            <w:r>
              <w:rPr>
                <w:rFonts w:ascii="GHEA Grapalat" w:hAnsi="GHEA Grapalat" w:cs="Arial"/>
                <w:color w:val="000000"/>
                <w:sz w:val="20"/>
                <w:szCs w:val="20"/>
              </w:rPr>
              <w:t>0.11</w:t>
            </w:r>
          </w:p>
        </w:tc>
        <w:tc>
          <w:tcPr>
            <w:tcW w:w="1461" w:type="dxa"/>
            <w:vAlign w:val="center"/>
          </w:tcPr>
          <w:p w14:paraId="7AD21850" w14:textId="63B44FA2" w:rsidR="002A1595" w:rsidRDefault="002A1595" w:rsidP="002A1595">
            <w:pPr>
              <w:jc w:val="center"/>
              <w:rPr>
                <w:rFonts w:ascii="GHEA Grapalat" w:hAnsi="GHEA Grapalat"/>
                <w:i/>
                <w:lang w:val="pt-BR"/>
              </w:rPr>
            </w:pPr>
            <w:r>
              <w:rPr>
                <w:rFonts w:ascii="GHEA Grapalat" w:hAnsi="GHEA Grapalat" w:cs="Arial"/>
                <w:color w:val="000000"/>
                <w:sz w:val="20"/>
                <w:szCs w:val="20"/>
              </w:rPr>
              <w:t>199.11</w:t>
            </w:r>
          </w:p>
        </w:tc>
      </w:tr>
      <w:tr w:rsidR="002A1595" w14:paraId="0ED9EB9F" w14:textId="77777777" w:rsidTr="007659FA">
        <w:tc>
          <w:tcPr>
            <w:tcW w:w="544" w:type="dxa"/>
            <w:vAlign w:val="center"/>
          </w:tcPr>
          <w:p w14:paraId="1C3D59D4" w14:textId="175FEB12" w:rsidR="002A1595" w:rsidRDefault="002A1595" w:rsidP="002A1595">
            <w:pPr>
              <w:jc w:val="center"/>
              <w:rPr>
                <w:rFonts w:ascii="GHEA Grapalat" w:hAnsi="GHEA Grapalat"/>
                <w:i/>
                <w:lang w:val="pt-BR"/>
              </w:rPr>
            </w:pPr>
            <w:r>
              <w:rPr>
                <w:rFonts w:ascii="GHEA Grapalat" w:hAnsi="GHEA Grapalat" w:cs="Arial"/>
                <w:sz w:val="20"/>
                <w:szCs w:val="20"/>
              </w:rPr>
              <w:t>21</w:t>
            </w:r>
          </w:p>
        </w:tc>
        <w:tc>
          <w:tcPr>
            <w:tcW w:w="5104" w:type="dxa"/>
            <w:vAlign w:val="center"/>
          </w:tcPr>
          <w:p w14:paraId="78ABD8CD" w14:textId="55C9D69F" w:rsidR="002A1595" w:rsidRDefault="002A1595" w:rsidP="007659FA">
            <w:pPr>
              <w:rPr>
                <w:rFonts w:ascii="GHEA Grapalat" w:hAnsi="GHEA Grapalat"/>
                <w:i/>
                <w:lang w:val="pt-BR"/>
              </w:rPr>
            </w:pPr>
            <w:proofErr w:type="spellStart"/>
            <w:r>
              <w:rPr>
                <w:rFonts w:ascii="GHEA Grapalat" w:hAnsi="GHEA Grapalat" w:cs="Arial"/>
                <w:sz w:val="20"/>
                <w:szCs w:val="20"/>
              </w:rPr>
              <w:t>Փական</w:t>
            </w:r>
            <w:proofErr w:type="spellEnd"/>
            <w:r>
              <w:rPr>
                <w:rFonts w:ascii="GHEA Grapalat" w:hAnsi="GHEA Grapalat" w:cs="Arial"/>
                <w:sz w:val="20"/>
                <w:szCs w:val="20"/>
              </w:rPr>
              <w:t xml:space="preserve">  Ø40</w:t>
            </w:r>
          </w:p>
        </w:tc>
        <w:tc>
          <w:tcPr>
            <w:tcW w:w="1062" w:type="dxa"/>
            <w:vAlign w:val="center"/>
          </w:tcPr>
          <w:p w14:paraId="73A938EA" w14:textId="3B3B7DBC"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3DF9605E" w14:textId="74536551" w:rsidR="002A1595" w:rsidRDefault="002A1595" w:rsidP="002A1595">
            <w:pPr>
              <w:jc w:val="center"/>
              <w:rPr>
                <w:rFonts w:ascii="GHEA Grapalat" w:hAnsi="GHEA Grapalat"/>
                <w:i/>
                <w:lang w:val="pt-BR"/>
              </w:rPr>
            </w:pPr>
            <w:r>
              <w:rPr>
                <w:rFonts w:ascii="GHEA Grapalat" w:hAnsi="GHEA Grapalat" w:cs="Arial"/>
                <w:sz w:val="20"/>
                <w:szCs w:val="20"/>
              </w:rPr>
              <w:t>10</w:t>
            </w:r>
          </w:p>
        </w:tc>
        <w:tc>
          <w:tcPr>
            <w:tcW w:w="1348" w:type="dxa"/>
            <w:vAlign w:val="center"/>
          </w:tcPr>
          <w:p w14:paraId="22F2DDA0" w14:textId="3E62D454" w:rsidR="002A1595" w:rsidRDefault="002A1595" w:rsidP="002A1595">
            <w:pPr>
              <w:jc w:val="center"/>
              <w:rPr>
                <w:rFonts w:ascii="GHEA Grapalat" w:hAnsi="GHEA Grapalat"/>
                <w:i/>
                <w:lang w:val="pt-BR"/>
              </w:rPr>
            </w:pPr>
            <w:r>
              <w:rPr>
                <w:rFonts w:ascii="GHEA Grapalat" w:hAnsi="GHEA Grapalat" w:cs="Arial"/>
                <w:color w:val="000000"/>
                <w:sz w:val="20"/>
                <w:szCs w:val="20"/>
              </w:rPr>
              <w:t>10.68</w:t>
            </w:r>
          </w:p>
        </w:tc>
        <w:tc>
          <w:tcPr>
            <w:tcW w:w="1461" w:type="dxa"/>
            <w:vAlign w:val="center"/>
          </w:tcPr>
          <w:p w14:paraId="5A2D170B" w14:textId="707876C0" w:rsidR="002A1595" w:rsidRDefault="002A1595" w:rsidP="002A1595">
            <w:pPr>
              <w:jc w:val="center"/>
              <w:rPr>
                <w:rFonts w:ascii="GHEA Grapalat" w:hAnsi="GHEA Grapalat"/>
                <w:i/>
                <w:lang w:val="pt-BR"/>
              </w:rPr>
            </w:pPr>
            <w:r>
              <w:rPr>
                <w:rFonts w:ascii="GHEA Grapalat" w:hAnsi="GHEA Grapalat" w:cs="Arial"/>
                <w:color w:val="000000"/>
                <w:sz w:val="20"/>
                <w:szCs w:val="20"/>
              </w:rPr>
              <w:t>106.80</w:t>
            </w:r>
          </w:p>
        </w:tc>
      </w:tr>
      <w:tr w:rsidR="002A1595" w14:paraId="2B0E79BD" w14:textId="77777777" w:rsidTr="007659FA">
        <w:tc>
          <w:tcPr>
            <w:tcW w:w="544" w:type="dxa"/>
            <w:vAlign w:val="center"/>
          </w:tcPr>
          <w:p w14:paraId="5930F872" w14:textId="58709497" w:rsidR="002A1595" w:rsidRDefault="002A1595" w:rsidP="002A1595">
            <w:pPr>
              <w:jc w:val="center"/>
              <w:rPr>
                <w:rFonts w:ascii="GHEA Grapalat" w:hAnsi="GHEA Grapalat"/>
                <w:i/>
                <w:lang w:val="pt-BR"/>
              </w:rPr>
            </w:pPr>
            <w:r>
              <w:rPr>
                <w:rFonts w:ascii="GHEA Grapalat" w:hAnsi="GHEA Grapalat" w:cs="Arial"/>
                <w:sz w:val="20"/>
                <w:szCs w:val="20"/>
              </w:rPr>
              <w:t>22</w:t>
            </w:r>
          </w:p>
        </w:tc>
        <w:tc>
          <w:tcPr>
            <w:tcW w:w="5104" w:type="dxa"/>
            <w:vAlign w:val="center"/>
          </w:tcPr>
          <w:p w14:paraId="46B80468" w14:textId="720153F9" w:rsidR="002A1595" w:rsidRDefault="002A1595" w:rsidP="007659FA">
            <w:pPr>
              <w:rPr>
                <w:rFonts w:ascii="GHEA Grapalat" w:hAnsi="GHEA Grapalat"/>
                <w:i/>
                <w:lang w:val="pt-BR"/>
              </w:rPr>
            </w:pPr>
            <w:proofErr w:type="spellStart"/>
            <w:r>
              <w:rPr>
                <w:rFonts w:ascii="GHEA Grapalat" w:hAnsi="GHEA Grapalat" w:cs="Arial"/>
                <w:sz w:val="20"/>
                <w:szCs w:val="20"/>
              </w:rPr>
              <w:t>Ֆիլտր</w:t>
            </w:r>
            <w:proofErr w:type="spellEnd"/>
            <w:r>
              <w:rPr>
                <w:rFonts w:ascii="GHEA Grapalat" w:hAnsi="GHEA Grapalat" w:cs="Arial"/>
                <w:sz w:val="20"/>
                <w:szCs w:val="20"/>
              </w:rPr>
              <w:t xml:space="preserve"> Ø40</w:t>
            </w:r>
          </w:p>
        </w:tc>
        <w:tc>
          <w:tcPr>
            <w:tcW w:w="1062" w:type="dxa"/>
            <w:vAlign w:val="center"/>
          </w:tcPr>
          <w:p w14:paraId="1C8DDF34" w14:textId="37FF5F9C"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09B88411" w14:textId="5B03A9BA" w:rsidR="002A1595" w:rsidRDefault="002A1595" w:rsidP="002A1595">
            <w:pPr>
              <w:jc w:val="center"/>
              <w:rPr>
                <w:rFonts w:ascii="GHEA Grapalat" w:hAnsi="GHEA Grapalat"/>
                <w:i/>
                <w:lang w:val="pt-BR"/>
              </w:rPr>
            </w:pPr>
            <w:r>
              <w:rPr>
                <w:rFonts w:ascii="GHEA Grapalat" w:hAnsi="GHEA Grapalat" w:cs="Arial"/>
                <w:sz w:val="20"/>
                <w:szCs w:val="20"/>
              </w:rPr>
              <w:t>10</w:t>
            </w:r>
          </w:p>
        </w:tc>
        <w:tc>
          <w:tcPr>
            <w:tcW w:w="1348" w:type="dxa"/>
            <w:vAlign w:val="center"/>
          </w:tcPr>
          <w:p w14:paraId="06AF402B" w14:textId="36933E68" w:rsidR="002A1595" w:rsidRDefault="002A1595" w:rsidP="002A1595">
            <w:pPr>
              <w:jc w:val="center"/>
              <w:rPr>
                <w:rFonts w:ascii="GHEA Grapalat" w:hAnsi="GHEA Grapalat"/>
                <w:i/>
                <w:lang w:val="pt-BR"/>
              </w:rPr>
            </w:pPr>
            <w:r>
              <w:rPr>
                <w:rFonts w:ascii="GHEA Grapalat" w:hAnsi="GHEA Grapalat" w:cs="Arial"/>
                <w:color w:val="000000"/>
                <w:sz w:val="20"/>
                <w:szCs w:val="20"/>
              </w:rPr>
              <w:t>12.50</w:t>
            </w:r>
          </w:p>
        </w:tc>
        <w:tc>
          <w:tcPr>
            <w:tcW w:w="1461" w:type="dxa"/>
            <w:vAlign w:val="center"/>
          </w:tcPr>
          <w:p w14:paraId="0C3D69BF" w14:textId="49CDDC98" w:rsidR="002A1595" w:rsidRDefault="002A1595" w:rsidP="002A1595">
            <w:pPr>
              <w:jc w:val="center"/>
              <w:rPr>
                <w:rFonts w:ascii="GHEA Grapalat" w:hAnsi="GHEA Grapalat"/>
                <w:i/>
                <w:lang w:val="pt-BR"/>
              </w:rPr>
            </w:pPr>
            <w:r>
              <w:rPr>
                <w:rFonts w:ascii="GHEA Grapalat" w:hAnsi="GHEA Grapalat" w:cs="Arial"/>
                <w:color w:val="000000"/>
                <w:sz w:val="20"/>
                <w:szCs w:val="20"/>
              </w:rPr>
              <w:t>124.99</w:t>
            </w:r>
          </w:p>
        </w:tc>
      </w:tr>
      <w:tr w:rsidR="002A1595" w14:paraId="0125189E" w14:textId="77777777" w:rsidTr="007659FA">
        <w:tc>
          <w:tcPr>
            <w:tcW w:w="544" w:type="dxa"/>
            <w:vAlign w:val="center"/>
          </w:tcPr>
          <w:p w14:paraId="656107B9" w14:textId="799491A0" w:rsidR="002A1595" w:rsidRDefault="002A1595" w:rsidP="002A1595">
            <w:pPr>
              <w:jc w:val="center"/>
              <w:rPr>
                <w:rFonts w:ascii="GHEA Grapalat" w:hAnsi="GHEA Grapalat"/>
                <w:i/>
                <w:lang w:val="pt-BR"/>
              </w:rPr>
            </w:pPr>
            <w:r>
              <w:rPr>
                <w:rFonts w:ascii="GHEA Grapalat" w:hAnsi="GHEA Grapalat" w:cs="Arial"/>
                <w:sz w:val="20"/>
                <w:szCs w:val="20"/>
              </w:rPr>
              <w:t>23</w:t>
            </w:r>
          </w:p>
        </w:tc>
        <w:tc>
          <w:tcPr>
            <w:tcW w:w="5104" w:type="dxa"/>
            <w:vAlign w:val="center"/>
          </w:tcPr>
          <w:p w14:paraId="567229A9" w14:textId="53A3A23B" w:rsidR="002A1595" w:rsidRDefault="002A1595" w:rsidP="007659FA">
            <w:pPr>
              <w:rPr>
                <w:rFonts w:ascii="GHEA Grapalat" w:hAnsi="GHEA Grapalat"/>
                <w:i/>
                <w:lang w:val="pt-BR"/>
              </w:rPr>
            </w:pPr>
            <w:proofErr w:type="spellStart"/>
            <w:r>
              <w:rPr>
                <w:rFonts w:ascii="GHEA Grapalat" w:hAnsi="GHEA Grapalat" w:cs="Arial"/>
                <w:sz w:val="20"/>
                <w:szCs w:val="20"/>
              </w:rPr>
              <w:t>Հետադարձ</w:t>
            </w:r>
            <w:proofErr w:type="spellEnd"/>
            <w:r>
              <w:rPr>
                <w:rFonts w:ascii="GHEA Grapalat" w:hAnsi="GHEA Grapalat" w:cs="Arial"/>
                <w:sz w:val="20"/>
                <w:szCs w:val="20"/>
              </w:rPr>
              <w:t xml:space="preserve"> </w:t>
            </w:r>
            <w:proofErr w:type="spellStart"/>
            <w:r>
              <w:rPr>
                <w:rFonts w:ascii="GHEA Grapalat" w:hAnsi="GHEA Grapalat" w:cs="Arial"/>
                <w:sz w:val="20"/>
                <w:szCs w:val="20"/>
              </w:rPr>
              <w:t>փական</w:t>
            </w:r>
            <w:proofErr w:type="spellEnd"/>
            <w:r>
              <w:rPr>
                <w:rFonts w:ascii="GHEA Grapalat" w:hAnsi="GHEA Grapalat" w:cs="Arial"/>
                <w:sz w:val="20"/>
                <w:szCs w:val="20"/>
              </w:rPr>
              <w:t xml:space="preserve">  Ø40</w:t>
            </w:r>
          </w:p>
        </w:tc>
        <w:tc>
          <w:tcPr>
            <w:tcW w:w="1062" w:type="dxa"/>
            <w:vAlign w:val="center"/>
          </w:tcPr>
          <w:p w14:paraId="74B50FFC" w14:textId="47939C0E"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61331D59" w14:textId="04D6B123" w:rsidR="002A1595" w:rsidRDefault="002A1595" w:rsidP="002A1595">
            <w:pPr>
              <w:jc w:val="center"/>
              <w:rPr>
                <w:rFonts w:ascii="GHEA Grapalat" w:hAnsi="GHEA Grapalat"/>
                <w:i/>
                <w:lang w:val="pt-BR"/>
              </w:rPr>
            </w:pPr>
            <w:r>
              <w:rPr>
                <w:rFonts w:ascii="GHEA Grapalat" w:hAnsi="GHEA Grapalat" w:cs="Arial"/>
                <w:sz w:val="20"/>
                <w:szCs w:val="20"/>
              </w:rPr>
              <w:t>10</w:t>
            </w:r>
          </w:p>
        </w:tc>
        <w:tc>
          <w:tcPr>
            <w:tcW w:w="1348" w:type="dxa"/>
            <w:vAlign w:val="center"/>
          </w:tcPr>
          <w:p w14:paraId="00F9C144" w14:textId="3B563C58" w:rsidR="002A1595" w:rsidRDefault="002A1595" w:rsidP="002A1595">
            <w:pPr>
              <w:jc w:val="center"/>
              <w:rPr>
                <w:rFonts w:ascii="GHEA Grapalat" w:hAnsi="GHEA Grapalat"/>
                <w:i/>
                <w:lang w:val="pt-BR"/>
              </w:rPr>
            </w:pPr>
            <w:r>
              <w:rPr>
                <w:rFonts w:ascii="GHEA Grapalat" w:hAnsi="GHEA Grapalat" w:cs="Arial"/>
                <w:color w:val="000000"/>
                <w:sz w:val="20"/>
                <w:szCs w:val="20"/>
              </w:rPr>
              <w:t>11.74</w:t>
            </w:r>
          </w:p>
        </w:tc>
        <w:tc>
          <w:tcPr>
            <w:tcW w:w="1461" w:type="dxa"/>
            <w:vAlign w:val="center"/>
          </w:tcPr>
          <w:p w14:paraId="087810B1" w14:textId="7655D162" w:rsidR="002A1595" w:rsidRDefault="002A1595" w:rsidP="002A1595">
            <w:pPr>
              <w:jc w:val="center"/>
              <w:rPr>
                <w:rFonts w:ascii="GHEA Grapalat" w:hAnsi="GHEA Grapalat"/>
                <w:i/>
                <w:lang w:val="pt-BR"/>
              </w:rPr>
            </w:pPr>
            <w:r>
              <w:rPr>
                <w:rFonts w:ascii="GHEA Grapalat" w:hAnsi="GHEA Grapalat" w:cs="Arial"/>
                <w:color w:val="000000"/>
                <w:sz w:val="20"/>
                <w:szCs w:val="20"/>
              </w:rPr>
              <w:t>117.41</w:t>
            </w:r>
          </w:p>
        </w:tc>
      </w:tr>
      <w:tr w:rsidR="002A1595" w14:paraId="77007D5A" w14:textId="77777777" w:rsidTr="007659FA">
        <w:tc>
          <w:tcPr>
            <w:tcW w:w="544" w:type="dxa"/>
            <w:vAlign w:val="center"/>
          </w:tcPr>
          <w:p w14:paraId="072E1ADD" w14:textId="554E9F80" w:rsidR="002A1595" w:rsidRDefault="002A1595" w:rsidP="002A1595">
            <w:pPr>
              <w:jc w:val="center"/>
              <w:rPr>
                <w:rFonts w:ascii="GHEA Grapalat" w:hAnsi="GHEA Grapalat"/>
                <w:i/>
                <w:lang w:val="pt-BR"/>
              </w:rPr>
            </w:pPr>
            <w:r>
              <w:rPr>
                <w:rFonts w:ascii="GHEA Grapalat" w:hAnsi="GHEA Grapalat" w:cs="Arial"/>
                <w:sz w:val="20"/>
                <w:szCs w:val="20"/>
              </w:rPr>
              <w:t>24</w:t>
            </w:r>
          </w:p>
        </w:tc>
        <w:tc>
          <w:tcPr>
            <w:tcW w:w="5104" w:type="dxa"/>
            <w:vAlign w:val="center"/>
          </w:tcPr>
          <w:p w14:paraId="0EC947A0" w14:textId="4449D7ED" w:rsidR="002A1595" w:rsidRDefault="002A1595" w:rsidP="007659FA">
            <w:pPr>
              <w:rPr>
                <w:rFonts w:ascii="GHEA Grapalat" w:hAnsi="GHEA Grapalat"/>
                <w:i/>
                <w:lang w:val="pt-BR"/>
              </w:rPr>
            </w:pPr>
            <w:proofErr w:type="spellStart"/>
            <w:r>
              <w:rPr>
                <w:rFonts w:ascii="GHEA Grapalat" w:hAnsi="GHEA Grapalat" w:cs="Arial"/>
                <w:sz w:val="20"/>
                <w:szCs w:val="20"/>
              </w:rPr>
              <w:t>Մանոմետր</w:t>
            </w:r>
            <w:proofErr w:type="spellEnd"/>
            <w:r>
              <w:rPr>
                <w:rFonts w:ascii="GHEA Grapalat" w:hAnsi="GHEA Grapalat" w:cs="Arial"/>
                <w:sz w:val="20"/>
                <w:szCs w:val="20"/>
              </w:rPr>
              <w:t xml:space="preserve"> </w:t>
            </w:r>
            <w:proofErr w:type="spellStart"/>
            <w:r>
              <w:rPr>
                <w:rFonts w:ascii="GHEA Grapalat" w:hAnsi="GHEA Grapalat" w:cs="Arial"/>
                <w:sz w:val="20"/>
                <w:szCs w:val="20"/>
              </w:rPr>
              <w:t>փականով</w:t>
            </w:r>
            <w:proofErr w:type="spellEnd"/>
            <w:r>
              <w:rPr>
                <w:rFonts w:ascii="GHEA Grapalat" w:hAnsi="GHEA Grapalat" w:cs="Arial"/>
                <w:sz w:val="20"/>
                <w:szCs w:val="20"/>
              </w:rPr>
              <w:t xml:space="preserve"> Ø15</w:t>
            </w:r>
          </w:p>
        </w:tc>
        <w:tc>
          <w:tcPr>
            <w:tcW w:w="1062" w:type="dxa"/>
            <w:vAlign w:val="center"/>
          </w:tcPr>
          <w:p w14:paraId="5ACD765A" w14:textId="5FED848D"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17424180" w14:textId="3602ECD1" w:rsidR="002A1595" w:rsidRDefault="002A1595" w:rsidP="002A1595">
            <w:pPr>
              <w:jc w:val="center"/>
              <w:rPr>
                <w:rFonts w:ascii="GHEA Grapalat" w:hAnsi="GHEA Grapalat"/>
                <w:i/>
                <w:lang w:val="pt-BR"/>
              </w:rPr>
            </w:pPr>
            <w:r>
              <w:rPr>
                <w:rFonts w:ascii="GHEA Grapalat" w:hAnsi="GHEA Grapalat" w:cs="Arial"/>
                <w:sz w:val="20"/>
                <w:szCs w:val="20"/>
              </w:rPr>
              <w:t>4</w:t>
            </w:r>
          </w:p>
        </w:tc>
        <w:tc>
          <w:tcPr>
            <w:tcW w:w="1348" w:type="dxa"/>
            <w:vAlign w:val="center"/>
          </w:tcPr>
          <w:p w14:paraId="63D78711" w14:textId="2943CE5E" w:rsidR="002A1595" w:rsidRDefault="002A1595" w:rsidP="002A1595">
            <w:pPr>
              <w:jc w:val="center"/>
              <w:rPr>
                <w:rFonts w:ascii="GHEA Grapalat" w:hAnsi="GHEA Grapalat"/>
                <w:i/>
                <w:lang w:val="pt-BR"/>
              </w:rPr>
            </w:pPr>
            <w:r>
              <w:rPr>
                <w:rFonts w:ascii="GHEA Grapalat" w:hAnsi="GHEA Grapalat" w:cs="Arial"/>
                <w:color w:val="000000"/>
                <w:sz w:val="20"/>
                <w:szCs w:val="20"/>
              </w:rPr>
              <w:t>10.12</w:t>
            </w:r>
          </w:p>
        </w:tc>
        <w:tc>
          <w:tcPr>
            <w:tcW w:w="1461" w:type="dxa"/>
            <w:vAlign w:val="center"/>
          </w:tcPr>
          <w:p w14:paraId="5E658086" w14:textId="2950A7B8" w:rsidR="002A1595" w:rsidRDefault="002A1595" w:rsidP="002A1595">
            <w:pPr>
              <w:jc w:val="center"/>
              <w:rPr>
                <w:rFonts w:ascii="GHEA Grapalat" w:hAnsi="GHEA Grapalat"/>
                <w:i/>
                <w:lang w:val="pt-BR"/>
              </w:rPr>
            </w:pPr>
            <w:r>
              <w:rPr>
                <w:rFonts w:ascii="GHEA Grapalat" w:hAnsi="GHEA Grapalat" w:cs="Arial"/>
                <w:color w:val="000000"/>
                <w:sz w:val="20"/>
                <w:szCs w:val="20"/>
              </w:rPr>
              <w:t>40.49</w:t>
            </w:r>
          </w:p>
        </w:tc>
      </w:tr>
      <w:tr w:rsidR="002A1595" w14:paraId="634CA87F" w14:textId="77777777" w:rsidTr="007659FA">
        <w:tc>
          <w:tcPr>
            <w:tcW w:w="544" w:type="dxa"/>
            <w:vAlign w:val="center"/>
          </w:tcPr>
          <w:p w14:paraId="68D5DC61" w14:textId="163F00D5" w:rsidR="002A1595" w:rsidRDefault="002A1595" w:rsidP="002A1595">
            <w:pPr>
              <w:jc w:val="center"/>
              <w:rPr>
                <w:rFonts w:ascii="GHEA Grapalat" w:hAnsi="GHEA Grapalat"/>
                <w:i/>
                <w:lang w:val="pt-BR"/>
              </w:rPr>
            </w:pPr>
            <w:r>
              <w:rPr>
                <w:rFonts w:ascii="GHEA Grapalat" w:hAnsi="GHEA Grapalat" w:cs="Arial"/>
                <w:sz w:val="20"/>
                <w:szCs w:val="20"/>
              </w:rPr>
              <w:t>25</w:t>
            </w:r>
          </w:p>
        </w:tc>
        <w:tc>
          <w:tcPr>
            <w:tcW w:w="5104" w:type="dxa"/>
            <w:vAlign w:val="center"/>
          </w:tcPr>
          <w:p w14:paraId="6F746AA6" w14:textId="0A0FADB2" w:rsidR="002A1595" w:rsidRDefault="002A1595" w:rsidP="007659FA">
            <w:pPr>
              <w:rPr>
                <w:rFonts w:ascii="GHEA Grapalat" w:hAnsi="GHEA Grapalat"/>
                <w:i/>
                <w:lang w:val="pt-BR"/>
              </w:rPr>
            </w:pPr>
            <w:proofErr w:type="spellStart"/>
            <w:r>
              <w:rPr>
                <w:rFonts w:ascii="GHEA Grapalat" w:hAnsi="GHEA Grapalat" w:cs="Arial"/>
                <w:sz w:val="20"/>
                <w:szCs w:val="20"/>
              </w:rPr>
              <w:t>Դատարկման</w:t>
            </w:r>
            <w:proofErr w:type="spellEnd"/>
            <w:r>
              <w:rPr>
                <w:rFonts w:ascii="GHEA Grapalat" w:hAnsi="GHEA Grapalat" w:cs="Arial"/>
                <w:sz w:val="20"/>
                <w:szCs w:val="20"/>
              </w:rPr>
              <w:t xml:space="preserve"> </w:t>
            </w:r>
            <w:proofErr w:type="spellStart"/>
            <w:r>
              <w:rPr>
                <w:rFonts w:ascii="GHEA Grapalat" w:hAnsi="GHEA Grapalat" w:cs="Arial"/>
                <w:sz w:val="20"/>
                <w:szCs w:val="20"/>
              </w:rPr>
              <w:t>փական</w:t>
            </w:r>
            <w:proofErr w:type="spellEnd"/>
            <w:r>
              <w:rPr>
                <w:rFonts w:ascii="GHEA Grapalat" w:hAnsi="GHEA Grapalat" w:cs="Arial"/>
                <w:sz w:val="20"/>
                <w:szCs w:val="20"/>
              </w:rPr>
              <w:t xml:space="preserve"> Ø15</w:t>
            </w:r>
          </w:p>
        </w:tc>
        <w:tc>
          <w:tcPr>
            <w:tcW w:w="1062" w:type="dxa"/>
            <w:vAlign w:val="center"/>
          </w:tcPr>
          <w:p w14:paraId="602C5458" w14:textId="16872FA0"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1FAC9F7E" w14:textId="5B3ADC2C" w:rsidR="002A1595" w:rsidRDefault="002A1595" w:rsidP="002A1595">
            <w:pPr>
              <w:jc w:val="center"/>
              <w:rPr>
                <w:rFonts w:ascii="GHEA Grapalat" w:hAnsi="GHEA Grapalat"/>
                <w:i/>
                <w:lang w:val="pt-BR"/>
              </w:rPr>
            </w:pPr>
            <w:r>
              <w:rPr>
                <w:rFonts w:ascii="GHEA Grapalat" w:hAnsi="GHEA Grapalat" w:cs="Arial"/>
                <w:sz w:val="20"/>
                <w:szCs w:val="20"/>
              </w:rPr>
              <w:t>4</w:t>
            </w:r>
          </w:p>
        </w:tc>
        <w:tc>
          <w:tcPr>
            <w:tcW w:w="1348" w:type="dxa"/>
            <w:vAlign w:val="center"/>
          </w:tcPr>
          <w:p w14:paraId="3C6F715A" w14:textId="7C1D7606" w:rsidR="002A1595" w:rsidRDefault="002A1595" w:rsidP="002A1595">
            <w:pPr>
              <w:jc w:val="center"/>
              <w:rPr>
                <w:rFonts w:ascii="GHEA Grapalat" w:hAnsi="GHEA Grapalat"/>
                <w:i/>
                <w:lang w:val="pt-BR"/>
              </w:rPr>
            </w:pPr>
            <w:r>
              <w:rPr>
                <w:rFonts w:ascii="GHEA Grapalat" w:hAnsi="GHEA Grapalat" w:cs="Arial"/>
                <w:color w:val="000000"/>
                <w:sz w:val="20"/>
                <w:szCs w:val="20"/>
              </w:rPr>
              <w:t>8.15</w:t>
            </w:r>
          </w:p>
        </w:tc>
        <w:tc>
          <w:tcPr>
            <w:tcW w:w="1461" w:type="dxa"/>
            <w:vAlign w:val="center"/>
          </w:tcPr>
          <w:p w14:paraId="1A5C559A" w14:textId="1145AF8E" w:rsidR="002A1595" w:rsidRDefault="002A1595" w:rsidP="002A1595">
            <w:pPr>
              <w:jc w:val="center"/>
              <w:rPr>
                <w:rFonts w:ascii="GHEA Grapalat" w:hAnsi="GHEA Grapalat"/>
                <w:i/>
                <w:lang w:val="pt-BR"/>
              </w:rPr>
            </w:pPr>
            <w:r>
              <w:rPr>
                <w:rFonts w:ascii="GHEA Grapalat" w:hAnsi="GHEA Grapalat" w:cs="Arial"/>
                <w:color w:val="000000"/>
                <w:sz w:val="20"/>
                <w:szCs w:val="20"/>
              </w:rPr>
              <w:t>32.61</w:t>
            </w:r>
          </w:p>
        </w:tc>
      </w:tr>
      <w:tr w:rsidR="002A1595" w14:paraId="7445DF0E" w14:textId="77777777" w:rsidTr="007659FA">
        <w:tc>
          <w:tcPr>
            <w:tcW w:w="544" w:type="dxa"/>
            <w:vAlign w:val="center"/>
          </w:tcPr>
          <w:p w14:paraId="0EE8E8C8" w14:textId="396C994D" w:rsidR="002A1595" w:rsidRDefault="002A1595" w:rsidP="002A1595">
            <w:pPr>
              <w:jc w:val="center"/>
              <w:rPr>
                <w:rFonts w:ascii="GHEA Grapalat" w:hAnsi="GHEA Grapalat"/>
                <w:i/>
                <w:lang w:val="pt-BR"/>
              </w:rPr>
            </w:pPr>
            <w:r>
              <w:rPr>
                <w:rFonts w:ascii="GHEA Grapalat" w:hAnsi="GHEA Grapalat" w:cs="Arial"/>
                <w:sz w:val="20"/>
                <w:szCs w:val="20"/>
              </w:rPr>
              <w:t>26</w:t>
            </w:r>
          </w:p>
        </w:tc>
        <w:tc>
          <w:tcPr>
            <w:tcW w:w="5104" w:type="dxa"/>
            <w:vAlign w:val="center"/>
          </w:tcPr>
          <w:p w14:paraId="1836EF90" w14:textId="1641FA17" w:rsidR="002A1595" w:rsidRDefault="002A1595" w:rsidP="007659FA">
            <w:pPr>
              <w:rPr>
                <w:rFonts w:ascii="GHEA Grapalat" w:hAnsi="GHEA Grapalat"/>
                <w:i/>
                <w:lang w:val="pt-BR"/>
              </w:rPr>
            </w:pPr>
            <w:proofErr w:type="spellStart"/>
            <w:r>
              <w:rPr>
                <w:rFonts w:ascii="GHEA Grapalat" w:hAnsi="GHEA Grapalat" w:cs="Arial"/>
                <w:sz w:val="20"/>
                <w:szCs w:val="20"/>
              </w:rPr>
              <w:t>Հիմնական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պատերի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մեջ</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անցքի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բացում</w:t>
            </w:r>
            <w:proofErr w:type="spellEnd"/>
          </w:p>
        </w:tc>
        <w:tc>
          <w:tcPr>
            <w:tcW w:w="1062" w:type="dxa"/>
            <w:vAlign w:val="center"/>
          </w:tcPr>
          <w:p w14:paraId="0E9135EA" w14:textId="7C23F308"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73CE1A3C" w14:textId="0A2F8055" w:rsidR="002A1595" w:rsidRDefault="002A1595" w:rsidP="002A1595">
            <w:pPr>
              <w:jc w:val="center"/>
              <w:rPr>
                <w:rFonts w:ascii="GHEA Grapalat" w:hAnsi="GHEA Grapalat"/>
                <w:i/>
                <w:lang w:val="pt-BR"/>
              </w:rPr>
            </w:pPr>
            <w:r>
              <w:rPr>
                <w:rFonts w:ascii="GHEA Grapalat" w:hAnsi="GHEA Grapalat" w:cs="Arial"/>
                <w:sz w:val="20"/>
                <w:szCs w:val="20"/>
              </w:rPr>
              <w:t>8</w:t>
            </w:r>
          </w:p>
        </w:tc>
        <w:tc>
          <w:tcPr>
            <w:tcW w:w="1348" w:type="dxa"/>
            <w:vAlign w:val="center"/>
          </w:tcPr>
          <w:p w14:paraId="44D173E5" w14:textId="5B5AEB42" w:rsidR="002A1595" w:rsidRDefault="002A1595" w:rsidP="002A1595">
            <w:pPr>
              <w:jc w:val="center"/>
              <w:rPr>
                <w:rFonts w:ascii="GHEA Grapalat" w:hAnsi="GHEA Grapalat"/>
                <w:i/>
                <w:lang w:val="pt-BR"/>
              </w:rPr>
            </w:pPr>
            <w:r>
              <w:rPr>
                <w:rFonts w:ascii="GHEA Grapalat" w:hAnsi="GHEA Grapalat" w:cs="Arial"/>
                <w:color w:val="000000"/>
                <w:sz w:val="20"/>
                <w:szCs w:val="20"/>
              </w:rPr>
              <w:t>1.90</w:t>
            </w:r>
          </w:p>
        </w:tc>
        <w:tc>
          <w:tcPr>
            <w:tcW w:w="1461" w:type="dxa"/>
            <w:vAlign w:val="center"/>
          </w:tcPr>
          <w:p w14:paraId="3257FB06" w14:textId="4A002D86" w:rsidR="002A1595" w:rsidRDefault="002A1595" w:rsidP="002A1595">
            <w:pPr>
              <w:jc w:val="center"/>
              <w:rPr>
                <w:rFonts w:ascii="GHEA Grapalat" w:hAnsi="GHEA Grapalat"/>
                <w:i/>
                <w:lang w:val="pt-BR"/>
              </w:rPr>
            </w:pPr>
            <w:r>
              <w:rPr>
                <w:rFonts w:ascii="GHEA Grapalat" w:hAnsi="GHEA Grapalat" w:cs="Arial"/>
                <w:color w:val="000000"/>
                <w:sz w:val="20"/>
                <w:szCs w:val="20"/>
              </w:rPr>
              <w:t>15.22</w:t>
            </w:r>
          </w:p>
        </w:tc>
      </w:tr>
      <w:tr w:rsidR="002A1595" w14:paraId="1C5075D8" w14:textId="77777777" w:rsidTr="007659FA">
        <w:tc>
          <w:tcPr>
            <w:tcW w:w="544" w:type="dxa"/>
            <w:vAlign w:val="center"/>
          </w:tcPr>
          <w:p w14:paraId="378B2009" w14:textId="03DF52C3" w:rsidR="002A1595" w:rsidRDefault="002A1595" w:rsidP="002A1595">
            <w:pPr>
              <w:jc w:val="center"/>
              <w:rPr>
                <w:rFonts w:ascii="GHEA Grapalat" w:hAnsi="GHEA Grapalat"/>
                <w:i/>
                <w:lang w:val="pt-BR"/>
              </w:rPr>
            </w:pPr>
            <w:r>
              <w:rPr>
                <w:rFonts w:ascii="GHEA Grapalat" w:hAnsi="GHEA Grapalat" w:cs="Arial"/>
                <w:sz w:val="20"/>
                <w:szCs w:val="20"/>
              </w:rPr>
              <w:t>27</w:t>
            </w:r>
          </w:p>
        </w:tc>
        <w:tc>
          <w:tcPr>
            <w:tcW w:w="5104" w:type="dxa"/>
            <w:vAlign w:val="center"/>
          </w:tcPr>
          <w:p w14:paraId="6F58CE29" w14:textId="2976B797" w:rsidR="002A1595" w:rsidRDefault="002A1595" w:rsidP="007659FA">
            <w:pPr>
              <w:rPr>
                <w:rFonts w:ascii="GHEA Grapalat" w:hAnsi="GHEA Grapalat"/>
                <w:i/>
                <w:lang w:val="pt-BR"/>
              </w:rPr>
            </w:pPr>
            <w:proofErr w:type="spellStart"/>
            <w:r>
              <w:rPr>
                <w:rFonts w:ascii="GHEA Grapalat" w:hAnsi="GHEA Grapalat" w:cs="Arial"/>
                <w:sz w:val="20"/>
                <w:szCs w:val="20"/>
              </w:rPr>
              <w:t>Նույնի</w:t>
            </w:r>
            <w:proofErr w:type="spellEnd"/>
            <w:r>
              <w:rPr>
                <w:rFonts w:ascii="GHEA Grapalat" w:hAnsi="GHEA Grapalat" w:cs="Arial"/>
                <w:sz w:val="20"/>
                <w:szCs w:val="20"/>
              </w:rPr>
              <w:t xml:space="preserve"> </w:t>
            </w:r>
            <w:proofErr w:type="spellStart"/>
            <w:r>
              <w:rPr>
                <w:rFonts w:ascii="GHEA Grapalat" w:hAnsi="GHEA Grapalat" w:cs="Arial"/>
                <w:sz w:val="20"/>
                <w:szCs w:val="20"/>
              </w:rPr>
              <w:t>անցքի</w:t>
            </w:r>
            <w:proofErr w:type="spellEnd"/>
            <w:r>
              <w:rPr>
                <w:rFonts w:ascii="GHEA Grapalat" w:hAnsi="GHEA Grapalat" w:cs="Arial"/>
                <w:sz w:val="20"/>
                <w:szCs w:val="20"/>
              </w:rPr>
              <w:t xml:space="preserve">  </w:t>
            </w:r>
            <w:proofErr w:type="spellStart"/>
            <w:r>
              <w:rPr>
                <w:rFonts w:ascii="GHEA Grapalat" w:hAnsi="GHEA Grapalat" w:cs="Arial"/>
                <w:sz w:val="20"/>
                <w:szCs w:val="20"/>
              </w:rPr>
              <w:t>փակում</w:t>
            </w:r>
            <w:proofErr w:type="spellEnd"/>
          </w:p>
        </w:tc>
        <w:tc>
          <w:tcPr>
            <w:tcW w:w="1062" w:type="dxa"/>
            <w:vAlign w:val="center"/>
          </w:tcPr>
          <w:p w14:paraId="3CE9F361" w14:textId="4A6DF0E6" w:rsidR="002A1595" w:rsidRDefault="002A1595" w:rsidP="002A1595">
            <w:pPr>
              <w:jc w:val="center"/>
              <w:rPr>
                <w:rFonts w:ascii="GHEA Grapalat" w:hAnsi="GHEA Grapalat"/>
                <w:i/>
                <w:lang w:val="pt-BR"/>
              </w:rPr>
            </w:pPr>
            <w:r>
              <w:rPr>
                <w:rFonts w:ascii="GHEA Grapalat" w:hAnsi="GHEA Grapalat" w:cs="Arial"/>
                <w:sz w:val="20"/>
                <w:szCs w:val="20"/>
              </w:rPr>
              <w:t>մ3</w:t>
            </w:r>
          </w:p>
        </w:tc>
        <w:tc>
          <w:tcPr>
            <w:tcW w:w="1233" w:type="dxa"/>
            <w:vAlign w:val="center"/>
          </w:tcPr>
          <w:p w14:paraId="762AAD12" w14:textId="76BF879C" w:rsidR="002A1595" w:rsidRDefault="002A1595" w:rsidP="002A1595">
            <w:pPr>
              <w:jc w:val="center"/>
              <w:rPr>
                <w:rFonts w:ascii="GHEA Grapalat" w:hAnsi="GHEA Grapalat"/>
                <w:i/>
                <w:lang w:val="pt-BR"/>
              </w:rPr>
            </w:pPr>
            <w:r>
              <w:rPr>
                <w:rFonts w:ascii="GHEA Grapalat" w:hAnsi="GHEA Grapalat" w:cs="Arial"/>
                <w:sz w:val="20"/>
                <w:szCs w:val="20"/>
              </w:rPr>
              <w:t>0.2</w:t>
            </w:r>
          </w:p>
        </w:tc>
        <w:tc>
          <w:tcPr>
            <w:tcW w:w="1348" w:type="dxa"/>
            <w:vAlign w:val="center"/>
          </w:tcPr>
          <w:p w14:paraId="5E3E8DC3" w14:textId="2CC266A1" w:rsidR="002A1595" w:rsidRDefault="002A1595" w:rsidP="002A1595">
            <w:pPr>
              <w:jc w:val="center"/>
              <w:rPr>
                <w:rFonts w:ascii="GHEA Grapalat" w:hAnsi="GHEA Grapalat"/>
                <w:i/>
                <w:lang w:val="pt-BR"/>
              </w:rPr>
            </w:pPr>
            <w:r>
              <w:rPr>
                <w:rFonts w:ascii="GHEA Grapalat" w:hAnsi="GHEA Grapalat" w:cs="Arial"/>
                <w:color w:val="000000"/>
                <w:sz w:val="20"/>
                <w:szCs w:val="20"/>
              </w:rPr>
              <w:t>108.43</w:t>
            </w:r>
          </w:p>
        </w:tc>
        <w:tc>
          <w:tcPr>
            <w:tcW w:w="1461" w:type="dxa"/>
            <w:vAlign w:val="center"/>
          </w:tcPr>
          <w:p w14:paraId="20D1665B" w14:textId="38E80B2D" w:rsidR="002A1595" w:rsidRDefault="002A1595" w:rsidP="002A1595">
            <w:pPr>
              <w:jc w:val="center"/>
              <w:rPr>
                <w:rFonts w:ascii="GHEA Grapalat" w:hAnsi="GHEA Grapalat"/>
                <w:i/>
                <w:lang w:val="pt-BR"/>
              </w:rPr>
            </w:pPr>
            <w:r>
              <w:rPr>
                <w:rFonts w:ascii="GHEA Grapalat" w:hAnsi="GHEA Grapalat" w:cs="Arial"/>
                <w:color w:val="000000"/>
                <w:sz w:val="20"/>
                <w:szCs w:val="20"/>
              </w:rPr>
              <w:t>21.69</w:t>
            </w:r>
          </w:p>
        </w:tc>
      </w:tr>
      <w:tr w:rsidR="002A1595" w14:paraId="48C090A9" w14:textId="77777777" w:rsidTr="007659FA">
        <w:tc>
          <w:tcPr>
            <w:tcW w:w="544" w:type="dxa"/>
            <w:vAlign w:val="center"/>
          </w:tcPr>
          <w:p w14:paraId="55C5AF91" w14:textId="27BD5E15" w:rsidR="002A1595" w:rsidRDefault="002A1595" w:rsidP="002A1595">
            <w:pPr>
              <w:jc w:val="center"/>
              <w:rPr>
                <w:rFonts w:ascii="GHEA Grapalat" w:hAnsi="GHEA Grapalat"/>
                <w:i/>
                <w:lang w:val="pt-BR"/>
              </w:rPr>
            </w:pPr>
          </w:p>
        </w:tc>
        <w:tc>
          <w:tcPr>
            <w:tcW w:w="5104" w:type="dxa"/>
            <w:vAlign w:val="center"/>
          </w:tcPr>
          <w:p w14:paraId="1BED2E30" w14:textId="0B48D2AD" w:rsidR="002A1595" w:rsidRDefault="002A1595" w:rsidP="007659FA">
            <w:pPr>
              <w:rPr>
                <w:rFonts w:ascii="GHEA Grapalat" w:hAnsi="GHEA Grapalat"/>
                <w:i/>
                <w:lang w:val="pt-BR"/>
              </w:rPr>
            </w:pPr>
            <w:r>
              <w:rPr>
                <w:rFonts w:ascii="Arial" w:hAnsi="Arial" w:cs="Arial"/>
                <w:b/>
                <w:bCs/>
                <w:sz w:val="20"/>
                <w:szCs w:val="20"/>
              </w:rPr>
              <w:t>Ընդամենը</w:t>
            </w:r>
            <w:r>
              <w:rPr>
                <w:rFonts w:ascii="Arial Armenian" w:hAnsi="Arial Armenian" w:cs="Arial"/>
                <w:b/>
                <w:bCs/>
                <w:sz w:val="20"/>
                <w:szCs w:val="20"/>
              </w:rPr>
              <w:t>`2</w:t>
            </w:r>
          </w:p>
        </w:tc>
        <w:tc>
          <w:tcPr>
            <w:tcW w:w="1062" w:type="dxa"/>
            <w:vAlign w:val="center"/>
          </w:tcPr>
          <w:p w14:paraId="7511991D" w14:textId="26CF0DDE" w:rsidR="002A1595" w:rsidRDefault="002A1595" w:rsidP="002A1595">
            <w:pPr>
              <w:jc w:val="center"/>
              <w:rPr>
                <w:rFonts w:ascii="GHEA Grapalat" w:hAnsi="GHEA Grapalat"/>
                <w:i/>
                <w:lang w:val="pt-BR"/>
              </w:rPr>
            </w:pPr>
          </w:p>
        </w:tc>
        <w:tc>
          <w:tcPr>
            <w:tcW w:w="1233" w:type="dxa"/>
            <w:vAlign w:val="center"/>
          </w:tcPr>
          <w:p w14:paraId="3F2BD7C9" w14:textId="7053C700" w:rsidR="002A1595" w:rsidRDefault="002A1595" w:rsidP="002A1595">
            <w:pPr>
              <w:jc w:val="center"/>
              <w:rPr>
                <w:rFonts w:ascii="GHEA Grapalat" w:hAnsi="GHEA Grapalat"/>
                <w:i/>
                <w:lang w:val="pt-BR"/>
              </w:rPr>
            </w:pPr>
          </w:p>
        </w:tc>
        <w:tc>
          <w:tcPr>
            <w:tcW w:w="1348" w:type="dxa"/>
            <w:vAlign w:val="center"/>
          </w:tcPr>
          <w:p w14:paraId="10020361" w14:textId="59064488" w:rsidR="002A1595" w:rsidRDefault="002A1595" w:rsidP="002A1595">
            <w:pPr>
              <w:jc w:val="center"/>
              <w:rPr>
                <w:rFonts w:ascii="GHEA Grapalat" w:hAnsi="GHEA Grapalat"/>
                <w:i/>
                <w:lang w:val="pt-BR"/>
              </w:rPr>
            </w:pPr>
          </w:p>
        </w:tc>
        <w:tc>
          <w:tcPr>
            <w:tcW w:w="1461" w:type="dxa"/>
            <w:vAlign w:val="center"/>
          </w:tcPr>
          <w:p w14:paraId="38484D0C" w14:textId="49F89E52" w:rsidR="002A1595" w:rsidRDefault="002A1595" w:rsidP="002A1595">
            <w:pPr>
              <w:jc w:val="center"/>
              <w:rPr>
                <w:rFonts w:ascii="GHEA Grapalat" w:hAnsi="GHEA Grapalat"/>
                <w:i/>
                <w:lang w:val="pt-BR"/>
              </w:rPr>
            </w:pPr>
            <w:r>
              <w:rPr>
                <w:rFonts w:ascii="GHEA Grapalat" w:hAnsi="GHEA Grapalat" w:cs="Arial"/>
                <w:b/>
                <w:bCs/>
                <w:color w:val="000000"/>
                <w:sz w:val="20"/>
                <w:szCs w:val="20"/>
              </w:rPr>
              <w:t>22661.23</w:t>
            </w:r>
          </w:p>
        </w:tc>
      </w:tr>
      <w:tr w:rsidR="002A1595" w14:paraId="257CEE96" w14:textId="77777777" w:rsidTr="007659FA">
        <w:tc>
          <w:tcPr>
            <w:tcW w:w="544" w:type="dxa"/>
            <w:vAlign w:val="center"/>
          </w:tcPr>
          <w:p w14:paraId="1E7A924A" w14:textId="60800738" w:rsidR="002A1595" w:rsidRDefault="002A1595" w:rsidP="002A1595">
            <w:pPr>
              <w:jc w:val="center"/>
              <w:rPr>
                <w:rFonts w:ascii="GHEA Grapalat" w:hAnsi="GHEA Grapalat"/>
                <w:i/>
                <w:lang w:val="pt-BR"/>
              </w:rPr>
            </w:pPr>
          </w:p>
        </w:tc>
        <w:tc>
          <w:tcPr>
            <w:tcW w:w="5104" w:type="dxa"/>
            <w:vAlign w:val="center"/>
          </w:tcPr>
          <w:p w14:paraId="5F4AF420" w14:textId="2FB639AF" w:rsidR="002A1595" w:rsidRDefault="002A1595" w:rsidP="007659FA">
            <w:pPr>
              <w:rPr>
                <w:rFonts w:ascii="GHEA Grapalat" w:hAnsi="GHEA Grapalat"/>
                <w:i/>
                <w:lang w:val="pt-BR"/>
              </w:rPr>
            </w:pPr>
            <w:r>
              <w:rPr>
                <w:rFonts w:ascii="Arial Unicode" w:hAnsi="Arial Unicode" w:cs="Arial"/>
                <w:b/>
                <w:bCs/>
                <w:sz w:val="20"/>
                <w:szCs w:val="20"/>
              </w:rPr>
              <w:t xml:space="preserve">3 </w:t>
            </w:r>
            <w:proofErr w:type="spellStart"/>
            <w:r>
              <w:rPr>
                <w:rFonts w:ascii="Arial Unicode" w:hAnsi="Arial Unicode" w:cs="Arial"/>
                <w:b/>
                <w:bCs/>
                <w:sz w:val="20"/>
                <w:szCs w:val="20"/>
              </w:rPr>
              <w:t>Օդափոխության</w:t>
            </w:r>
            <w:proofErr w:type="spellEnd"/>
            <w:r>
              <w:rPr>
                <w:rFonts w:ascii="Arial Unicode" w:hAnsi="Arial Unicode" w:cs="Arial"/>
                <w:b/>
                <w:bCs/>
                <w:sz w:val="20"/>
                <w:szCs w:val="20"/>
              </w:rPr>
              <w:t xml:space="preserve"> </w:t>
            </w:r>
            <w:proofErr w:type="spellStart"/>
            <w:r>
              <w:rPr>
                <w:rFonts w:ascii="Arial Unicode" w:hAnsi="Arial Unicode" w:cs="Arial"/>
                <w:b/>
                <w:bCs/>
                <w:sz w:val="20"/>
                <w:szCs w:val="20"/>
              </w:rPr>
              <w:t>համակարգի</w:t>
            </w:r>
            <w:proofErr w:type="spellEnd"/>
            <w:r>
              <w:rPr>
                <w:rFonts w:ascii="Arial Unicode" w:hAnsi="Arial Unicode" w:cs="Arial"/>
                <w:b/>
                <w:bCs/>
                <w:sz w:val="20"/>
                <w:szCs w:val="20"/>
              </w:rPr>
              <w:t xml:space="preserve"> </w:t>
            </w:r>
            <w:proofErr w:type="spellStart"/>
            <w:r>
              <w:rPr>
                <w:rFonts w:ascii="Arial Unicode" w:hAnsi="Arial Unicode" w:cs="Arial"/>
                <w:b/>
                <w:bCs/>
                <w:sz w:val="20"/>
                <w:szCs w:val="20"/>
              </w:rPr>
              <w:t>մոնտաժային</w:t>
            </w:r>
            <w:proofErr w:type="spellEnd"/>
            <w:r>
              <w:rPr>
                <w:rFonts w:ascii="Arial Unicode" w:hAnsi="Arial Unicode" w:cs="Arial"/>
                <w:b/>
                <w:bCs/>
                <w:sz w:val="20"/>
                <w:szCs w:val="20"/>
              </w:rPr>
              <w:t xml:space="preserve"> </w:t>
            </w:r>
            <w:proofErr w:type="spellStart"/>
            <w:r>
              <w:rPr>
                <w:rFonts w:ascii="Arial Unicode" w:hAnsi="Arial Unicode" w:cs="Arial"/>
                <w:b/>
                <w:bCs/>
                <w:sz w:val="20"/>
                <w:szCs w:val="20"/>
              </w:rPr>
              <w:t>աշխատանքներ</w:t>
            </w:r>
            <w:proofErr w:type="spellEnd"/>
          </w:p>
        </w:tc>
        <w:tc>
          <w:tcPr>
            <w:tcW w:w="1062" w:type="dxa"/>
            <w:textDirection w:val="btLr"/>
            <w:vAlign w:val="center"/>
          </w:tcPr>
          <w:p w14:paraId="59846842" w14:textId="2AA1EC2D" w:rsidR="002A1595" w:rsidRDefault="002A1595" w:rsidP="002A1595">
            <w:pPr>
              <w:jc w:val="center"/>
              <w:rPr>
                <w:rFonts w:ascii="GHEA Grapalat" w:hAnsi="GHEA Grapalat"/>
                <w:i/>
                <w:lang w:val="pt-BR"/>
              </w:rPr>
            </w:pPr>
          </w:p>
        </w:tc>
        <w:tc>
          <w:tcPr>
            <w:tcW w:w="1233" w:type="dxa"/>
            <w:textDirection w:val="btLr"/>
            <w:vAlign w:val="center"/>
          </w:tcPr>
          <w:p w14:paraId="47A096C0" w14:textId="20EE455A" w:rsidR="002A1595" w:rsidRDefault="002A1595" w:rsidP="002A1595">
            <w:pPr>
              <w:jc w:val="center"/>
              <w:rPr>
                <w:rFonts w:ascii="GHEA Grapalat" w:hAnsi="GHEA Grapalat"/>
                <w:i/>
                <w:lang w:val="pt-BR"/>
              </w:rPr>
            </w:pPr>
          </w:p>
        </w:tc>
        <w:tc>
          <w:tcPr>
            <w:tcW w:w="1348" w:type="dxa"/>
            <w:textDirection w:val="btLr"/>
            <w:vAlign w:val="center"/>
          </w:tcPr>
          <w:p w14:paraId="76C4175E" w14:textId="6FE760B7" w:rsidR="002A1595" w:rsidRDefault="002A1595" w:rsidP="002A1595">
            <w:pPr>
              <w:jc w:val="center"/>
              <w:rPr>
                <w:rFonts w:ascii="GHEA Grapalat" w:hAnsi="GHEA Grapalat"/>
                <w:i/>
                <w:lang w:val="pt-BR"/>
              </w:rPr>
            </w:pPr>
          </w:p>
        </w:tc>
        <w:tc>
          <w:tcPr>
            <w:tcW w:w="1461" w:type="dxa"/>
            <w:vAlign w:val="center"/>
          </w:tcPr>
          <w:p w14:paraId="5BC16643" w14:textId="1A763036" w:rsidR="002A1595" w:rsidRDefault="002A1595" w:rsidP="002A1595">
            <w:pPr>
              <w:jc w:val="center"/>
              <w:rPr>
                <w:rFonts w:ascii="GHEA Grapalat" w:hAnsi="GHEA Grapalat"/>
                <w:i/>
                <w:lang w:val="pt-BR"/>
              </w:rPr>
            </w:pPr>
          </w:p>
        </w:tc>
      </w:tr>
      <w:tr w:rsidR="002A1595" w14:paraId="5E01909C" w14:textId="77777777" w:rsidTr="007659FA">
        <w:tc>
          <w:tcPr>
            <w:tcW w:w="544" w:type="dxa"/>
            <w:vAlign w:val="center"/>
          </w:tcPr>
          <w:p w14:paraId="44D9A697" w14:textId="113E4523" w:rsidR="002A1595" w:rsidRDefault="002A1595" w:rsidP="002A1595">
            <w:pPr>
              <w:jc w:val="center"/>
              <w:rPr>
                <w:rFonts w:ascii="GHEA Grapalat" w:hAnsi="GHEA Grapalat"/>
                <w:i/>
                <w:lang w:val="pt-BR"/>
              </w:rPr>
            </w:pPr>
            <w:r>
              <w:rPr>
                <w:rFonts w:ascii="Arial Armenian" w:hAnsi="Arial Armenian" w:cs="Arial"/>
                <w:sz w:val="20"/>
                <w:szCs w:val="20"/>
              </w:rPr>
              <w:t>1</w:t>
            </w:r>
          </w:p>
        </w:tc>
        <w:tc>
          <w:tcPr>
            <w:tcW w:w="5104" w:type="dxa"/>
            <w:vAlign w:val="center"/>
          </w:tcPr>
          <w:p w14:paraId="6CD8CE3D" w14:textId="1CEEF87A" w:rsidR="002A1595" w:rsidRDefault="002A1595" w:rsidP="007659FA">
            <w:pPr>
              <w:rPr>
                <w:rFonts w:ascii="GHEA Grapalat" w:hAnsi="GHEA Grapalat"/>
                <w:i/>
                <w:lang w:val="pt-BR"/>
              </w:rPr>
            </w:pPr>
            <w:proofErr w:type="spellStart"/>
            <w:r>
              <w:rPr>
                <w:rFonts w:ascii="Arial" w:hAnsi="Arial" w:cs="Arial"/>
                <w:sz w:val="20"/>
                <w:szCs w:val="20"/>
              </w:rPr>
              <w:t>Օդի</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արտածող</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կանալային</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օդամուղ</w:t>
            </w:r>
            <w:proofErr w:type="spellEnd"/>
            <w:r w:rsidRPr="007659FA">
              <w:rPr>
                <w:rFonts w:ascii="Arial Armenian" w:hAnsi="Arial Armenian" w:cs="Arial"/>
                <w:sz w:val="20"/>
                <w:szCs w:val="20"/>
                <w:lang w:val="pt-BR"/>
              </w:rPr>
              <w:t xml:space="preserve">  L=2500</w:t>
            </w:r>
            <w:r>
              <w:rPr>
                <w:rFonts w:ascii="Arial" w:hAnsi="Arial" w:cs="Arial"/>
                <w:sz w:val="20"/>
                <w:szCs w:val="20"/>
              </w:rPr>
              <w:t>մ</w:t>
            </w:r>
            <w:r w:rsidRPr="007659FA">
              <w:rPr>
                <w:rFonts w:ascii="Arial Armenian" w:hAnsi="Arial Armenian" w:cs="Arial"/>
                <w:sz w:val="20"/>
                <w:szCs w:val="20"/>
                <w:lang w:val="pt-BR"/>
              </w:rPr>
              <w:t>3/</w:t>
            </w:r>
            <w:proofErr w:type="spellStart"/>
            <w:r>
              <w:rPr>
                <w:rFonts w:ascii="Arial" w:hAnsi="Arial" w:cs="Arial"/>
                <w:sz w:val="20"/>
                <w:szCs w:val="20"/>
              </w:rPr>
              <w:t>ժամ</w:t>
            </w:r>
            <w:proofErr w:type="spellEnd"/>
            <w:r w:rsidRPr="007659FA">
              <w:rPr>
                <w:rFonts w:ascii="Arial Armenian" w:hAnsi="Arial Armenian" w:cs="Arial"/>
                <w:sz w:val="20"/>
                <w:szCs w:val="20"/>
                <w:lang w:val="pt-BR"/>
              </w:rPr>
              <w:t>,  P=250</w:t>
            </w:r>
            <w:proofErr w:type="spellStart"/>
            <w:r>
              <w:rPr>
                <w:rFonts w:ascii="Arial" w:hAnsi="Arial" w:cs="Arial"/>
                <w:sz w:val="20"/>
                <w:szCs w:val="20"/>
              </w:rPr>
              <w:t>Պա</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մոնտաժային</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կոմպլեկտով</w:t>
            </w:r>
            <w:proofErr w:type="spellEnd"/>
          </w:p>
        </w:tc>
        <w:tc>
          <w:tcPr>
            <w:tcW w:w="1062" w:type="dxa"/>
            <w:vAlign w:val="center"/>
          </w:tcPr>
          <w:p w14:paraId="546CDCC4" w14:textId="16BF32F8" w:rsidR="002A1595" w:rsidRDefault="002A1595" w:rsidP="002A1595">
            <w:pPr>
              <w:jc w:val="center"/>
              <w:rPr>
                <w:rFonts w:ascii="GHEA Grapalat" w:hAnsi="GHEA Grapalat"/>
                <w:i/>
                <w:lang w:val="pt-BR"/>
              </w:rPr>
            </w:pPr>
            <w:r>
              <w:rPr>
                <w:rFonts w:ascii="GHEA Grapalat" w:hAnsi="GHEA Grapalat" w:cs="Arial"/>
                <w:sz w:val="20"/>
                <w:szCs w:val="20"/>
              </w:rPr>
              <w:t>կ-տ</w:t>
            </w:r>
          </w:p>
        </w:tc>
        <w:tc>
          <w:tcPr>
            <w:tcW w:w="1233" w:type="dxa"/>
            <w:vAlign w:val="center"/>
          </w:tcPr>
          <w:p w14:paraId="6F5E268A" w14:textId="401314FB" w:rsidR="002A1595" w:rsidRDefault="002A1595" w:rsidP="002A1595">
            <w:pPr>
              <w:jc w:val="center"/>
              <w:rPr>
                <w:rFonts w:ascii="GHEA Grapalat" w:hAnsi="GHEA Grapalat"/>
                <w:i/>
                <w:lang w:val="pt-BR"/>
              </w:rPr>
            </w:pPr>
            <w:r>
              <w:rPr>
                <w:rFonts w:ascii="GHEA Grapalat" w:hAnsi="GHEA Grapalat" w:cs="Arial"/>
                <w:sz w:val="20"/>
                <w:szCs w:val="20"/>
              </w:rPr>
              <w:t>2</w:t>
            </w:r>
          </w:p>
        </w:tc>
        <w:tc>
          <w:tcPr>
            <w:tcW w:w="1348" w:type="dxa"/>
            <w:vAlign w:val="center"/>
          </w:tcPr>
          <w:p w14:paraId="09F96616" w14:textId="3718C690" w:rsidR="002A1595" w:rsidRDefault="002A1595" w:rsidP="002A1595">
            <w:pPr>
              <w:jc w:val="center"/>
              <w:rPr>
                <w:rFonts w:ascii="GHEA Grapalat" w:hAnsi="GHEA Grapalat"/>
                <w:i/>
                <w:lang w:val="pt-BR"/>
              </w:rPr>
            </w:pPr>
            <w:r>
              <w:rPr>
                <w:rFonts w:ascii="GHEA Grapalat" w:hAnsi="GHEA Grapalat" w:cs="Arial"/>
                <w:color w:val="000000"/>
                <w:sz w:val="20"/>
                <w:szCs w:val="20"/>
              </w:rPr>
              <w:t>678.70</w:t>
            </w:r>
          </w:p>
        </w:tc>
        <w:tc>
          <w:tcPr>
            <w:tcW w:w="1461" w:type="dxa"/>
            <w:vAlign w:val="center"/>
          </w:tcPr>
          <w:p w14:paraId="3FCE0779" w14:textId="4C8652EF" w:rsidR="002A1595" w:rsidRDefault="002A1595" w:rsidP="002A1595">
            <w:pPr>
              <w:jc w:val="center"/>
              <w:rPr>
                <w:rFonts w:ascii="GHEA Grapalat" w:hAnsi="GHEA Grapalat"/>
                <w:i/>
                <w:lang w:val="pt-BR"/>
              </w:rPr>
            </w:pPr>
            <w:r>
              <w:rPr>
                <w:rFonts w:ascii="GHEA Grapalat" w:hAnsi="GHEA Grapalat" w:cs="Arial"/>
                <w:color w:val="000000"/>
                <w:sz w:val="20"/>
                <w:szCs w:val="20"/>
              </w:rPr>
              <w:t>1357.40</w:t>
            </w:r>
          </w:p>
        </w:tc>
      </w:tr>
      <w:tr w:rsidR="002A1595" w14:paraId="03AEAD12" w14:textId="77777777" w:rsidTr="007659FA">
        <w:tc>
          <w:tcPr>
            <w:tcW w:w="544" w:type="dxa"/>
            <w:vAlign w:val="center"/>
          </w:tcPr>
          <w:p w14:paraId="7D15A0D6" w14:textId="582885BF" w:rsidR="002A1595" w:rsidRDefault="002A1595" w:rsidP="002A1595">
            <w:pPr>
              <w:jc w:val="center"/>
              <w:rPr>
                <w:rFonts w:ascii="GHEA Grapalat" w:hAnsi="GHEA Grapalat"/>
                <w:i/>
                <w:lang w:val="pt-BR"/>
              </w:rPr>
            </w:pPr>
            <w:r>
              <w:rPr>
                <w:rFonts w:ascii="Arial Armenian" w:hAnsi="Arial Armenian" w:cs="Arial"/>
                <w:sz w:val="20"/>
                <w:szCs w:val="20"/>
              </w:rPr>
              <w:t>2</w:t>
            </w:r>
          </w:p>
        </w:tc>
        <w:tc>
          <w:tcPr>
            <w:tcW w:w="5104" w:type="dxa"/>
            <w:vAlign w:val="center"/>
          </w:tcPr>
          <w:p w14:paraId="41C82EB9" w14:textId="259FD1F2" w:rsidR="002A1595" w:rsidRDefault="002A1595" w:rsidP="007659FA">
            <w:pPr>
              <w:rPr>
                <w:rFonts w:ascii="GHEA Grapalat" w:hAnsi="GHEA Grapalat"/>
                <w:i/>
                <w:lang w:val="pt-BR"/>
              </w:rPr>
            </w:pPr>
            <w:proofErr w:type="spellStart"/>
            <w:r>
              <w:rPr>
                <w:rFonts w:ascii="Arial" w:hAnsi="Arial" w:cs="Arial"/>
                <w:sz w:val="20"/>
                <w:szCs w:val="20"/>
              </w:rPr>
              <w:t>Օդի</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ներածող</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կանալային</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օդամուղ</w:t>
            </w:r>
            <w:proofErr w:type="spellEnd"/>
            <w:r w:rsidRPr="007659FA">
              <w:rPr>
                <w:rFonts w:ascii="Arial Armenian" w:hAnsi="Arial Armenian" w:cs="Arial"/>
                <w:sz w:val="20"/>
                <w:szCs w:val="20"/>
                <w:lang w:val="pt-BR"/>
              </w:rPr>
              <w:t xml:space="preserve">  L=2500</w:t>
            </w:r>
            <w:r>
              <w:rPr>
                <w:rFonts w:ascii="Arial" w:hAnsi="Arial" w:cs="Arial"/>
                <w:sz w:val="20"/>
                <w:szCs w:val="20"/>
              </w:rPr>
              <w:t>մ</w:t>
            </w:r>
            <w:r w:rsidRPr="007659FA">
              <w:rPr>
                <w:rFonts w:ascii="Arial Armenian" w:hAnsi="Arial Armenian" w:cs="Arial"/>
                <w:sz w:val="20"/>
                <w:szCs w:val="20"/>
                <w:lang w:val="pt-BR"/>
              </w:rPr>
              <w:t>3/</w:t>
            </w:r>
            <w:proofErr w:type="spellStart"/>
            <w:r>
              <w:rPr>
                <w:rFonts w:ascii="Arial" w:hAnsi="Arial" w:cs="Arial"/>
                <w:sz w:val="20"/>
                <w:szCs w:val="20"/>
              </w:rPr>
              <w:t>ժամ</w:t>
            </w:r>
            <w:proofErr w:type="spellEnd"/>
            <w:r w:rsidRPr="007659FA">
              <w:rPr>
                <w:rFonts w:ascii="Arial Armenian" w:hAnsi="Arial Armenian" w:cs="Arial"/>
                <w:sz w:val="20"/>
                <w:szCs w:val="20"/>
                <w:lang w:val="pt-BR"/>
              </w:rPr>
              <w:t>,  P=250</w:t>
            </w:r>
            <w:proofErr w:type="spellStart"/>
            <w:r>
              <w:rPr>
                <w:rFonts w:ascii="Arial" w:hAnsi="Arial" w:cs="Arial"/>
                <w:sz w:val="20"/>
                <w:szCs w:val="20"/>
              </w:rPr>
              <w:t>Պա</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մոնտաժային</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կոմպլեկտով</w:t>
            </w:r>
            <w:proofErr w:type="spellEnd"/>
          </w:p>
        </w:tc>
        <w:tc>
          <w:tcPr>
            <w:tcW w:w="1062" w:type="dxa"/>
            <w:vAlign w:val="center"/>
          </w:tcPr>
          <w:p w14:paraId="37B54826" w14:textId="7F45F76B" w:rsidR="002A1595" w:rsidRDefault="002A1595" w:rsidP="002A1595">
            <w:pPr>
              <w:jc w:val="center"/>
              <w:rPr>
                <w:rFonts w:ascii="GHEA Grapalat" w:hAnsi="GHEA Grapalat"/>
                <w:i/>
                <w:lang w:val="pt-BR"/>
              </w:rPr>
            </w:pPr>
            <w:r>
              <w:rPr>
                <w:rFonts w:ascii="GHEA Grapalat" w:hAnsi="GHEA Grapalat" w:cs="Arial"/>
                <w:sz w:val="20"/>
                <w:szCs w:val="20"/>
              </w:rPr>
              <w:t>կ-տ</w:t>
            </w:r>
          </w:p>
        </w:tc>
        <w:tc>
          <w:tcPr>
            <w:tcW w:w="1233" w:type="dxa"/>
            <w:vAlign w:val="center"/>
          </w:tcPr>
          <w:p w14:paraId="409DA495" w14:textId="3A31C127" w:rsidR="002A1595" w:rsidRDefault="002A1595" w:rsidP="002A1595">
            <w:pPr>
              <w:jc w:val="center"/>
              <w:rPr>
                <w:rFonts w:ascii="GHEA Grapalat" w:hAnsi="GHEA Grapalat"/>
                <w:i/>
                <w:lang w:val="pt-BR"/>
              </w:rPr>
            </w:pPr>
            <w:r>
              <w:rPr>
                <w:rFonts w:ascii="GHEA Grapalat" w:hAnsi="GHEA Grapalat" w:cs="Arial"/>
                <w:sz w:val="20"/>
                <w:szCs w:val="20"/>
              </w:rPr>
              <w:t>2</w:t>
            </w:r>
          </w:p>
        </w:tc>
        <w:tc>
          <w:tcPr>
            <w:tcW w:w="1348" w:type="dxa"/>
            <w:vAlign w:val="center"/>
          </w:tcPr>
          <w:p w14:paraId="7ABFCC9B" w14:textId="21CBC39F" w:rsidR="002A1595" w:rsidRDefault="002A1595" w:rsidP="002A1595">
            <w:pPr>
              <w:jc w:val="center"/>
              <w:rPr>
                <w:rFonts w:ascii="GHEA Grapalat" w:hAnsi="GHEA Grapalat"/>
                <w:i/>
                <w:lang w:val="pt-BR"/>
              </w:rPr>
            </w:pPr>
            <w:r>
              <w:rPr>
                <w:rFonts w:ascii="GHEA Grapalat" w:hAnsi="GHEA Grapalat" w:cs="Arial"/>
                <w:color w:val="000000"/>
                <w:sz w:val="20"/>
                <w:szCs w:val="20"/>
              </w:rPr>
              <w:t>575.17</w:t>
            </w:r>
          </w:p>
        </w:tc>
        <w:tc>
          <w:tcPr>
            <w:tcW w:w="1461" w:type="dxa"/>
            <w:vAlign w:val="center"/>
          </w:tcPr>
          <w:p w14:paraId="2B194667" w14:textId="211C650F" w:rsidR="002A1595" w:rsidRDefault="002A1595" w:rsidP="002A1595">
            <w:pPr>
              <w:jc w:val="center"/>
              <w:rPr>
                <w:rFonts w:ascii="GHEA Grapalat" w:hAnsi="GHEA Grapalat"/>
                <w:i/>
                <w:lang w:val="pt-BR"/>
              </w:rPr>
            </w:pPr>
            <w:r>
              <w:rPr>
                <w:rFonts w:ascii="GHEA Grapalat" w:hAnsi="GHEA Grapalat" w:cs="Arial"/>
                <w:color w:val="000000"/>
                <w:sz w:val="20"/>
                <w:szCs w:val="20"/>
              </w:rPr>
              <w:t>1150.34</w:t>
            </w:r>
          </w:p>
        </w:tc>
      </w:tr>
      <w:tr w:rsidR="002A1595" w14:paraId="647EB65A" w14:textId="77777777" w:rsidTr="007659FA">
        <w:tc>
          <w:tcPr>
            <w:tcW w:w="544" w:type="dxa"/>
            <w:vAlign w:val="center"/>
          </w:tcPr>
          <w:p w14:paraId="5F32423C" w14:textId="595DB010" w:rsidR="002A1595" w:rsidRDefault="002A1595" w:rsidP="002A1595">
            <w:pPr>
              <w:jc w:val="center"/>
              <w:rPr>
                <w:rFonts w:ascii="GHEA Grapalat" w:hAnsi="GHEA Grapalat"/>
                <w:i/>
                <w:lang w:val="pt-BR"/>
              </w:rPr>
            </w:pPr>
            <w:r>
              <w:rPr>
                <w:rFonts w:ascii="Arial Armenian" w:hAnsi="Arial Armenian" w:cs="Arial"/>
                <w:sz w:val="20"/>
                <w:szCs w:val="20"/>
              </w:rPr>
              <w:t>3</w:t>
            </w:r>
          </w:p>
        </w:tc>
        <w:tc>
          <w:tcPr>
            <w:tcW w:w="5104" w:type="dxa"/>
            <w:vAlign w:val="center"/>
          </w:tcPr>
          <w:p w14:paraId="2623E891" w14:textId="7A3837D1" w:rsidR="002A1595" w:rsidRDefault="002A1595" w:rsidP="007659FA">
            <w:pPr>
              <w:rPr>
                <w:rFonts w:ascii="GHEA Grapalat" w:hAnsi="GHEA Grapalat"/>
                <w:i/>
                <w:lang w:val="pt-BR"/>
              </w:rPr>
            </w:pPr>
            <w:r w:rsidRPr="007659FA">
              <w:rPr>
                <w:rFonts w:ascii="Arial Armenian" w:hAnsi="Arial Armenian" w:cs="Arial"/>
                <w:color w:val="000000"/>
                <w:sz w:val="20"/>
                <w:szCs w:val="20"/>
                <w:lang w:val="pt-BR"/>
              </w:rPr>
              <w:t>²ÕÙÏ³ËÉ³óáõóÇã  d=400, L=600</w:t>
            </w:r>
          </w:p>
        </w:tc>
        <w:tc>
          <w:tcPr>
            <w:tcW w:w="1062" w:type="dxa"/>
            <w:vAlign w:val="center"/>
          </w:tcPr>
          <w:p w14:paraId="4A9DC450" w14:textId="59C23D3E"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21810F66" w14:textId="0BB45828" w:rsidR="002A1595" w:rsidRDefault="002A1595" w:rsidP="002A1595">
            <w:pPr>
              <w:jc w:val="center"/>
              <w:rPr>
                <w:rFonts w:ascii="GHEA Grapalat" w:hAnsi="GHEA Grapalat"/>
                <w:i/>
                <w:lang w:val="pt-BR"/>
              </w:rPr>
            </w:pPr>
            <w:r>
              <w:rPr>
                <w:rFonts w:ascii="GHEA Grapalat" w:hAnsi="GHEA Grapalat" w:cs="Arial"/>
                <w:sz w:val="20"/>
                <w:szCs w:val="20"/>
              </w:rPr>
              <w:t>2</w:t>
            </w:r>
          </w:p>
        </w:tc>
        <w:tc>
          <w:tcPr>
            <w:tcW w:w="1348" w:type="dxa"/>
            <w:vAlign w:val="center"/>
          </w:tcPr>
          <w:p w14:paraId="6F3889D4" w14:textId="20A6A7D6" w:rsidR="002A1595" w:rsidRDefault="002A1595" w:rsidP="002A1595">
            <w:pPr>
              <w:jc w:val="center"/>
              <w:rPr>
                <w:rFonts w:ascii="GHEA Grapalat" w:hAnsi="GHEA Grapalat"/>
                <w:i/>
                <w:lang w:val="pt-BR"/>
              </w:rPr>
            </w:pPr>
            <w:r>
              <w:rPr>
                <w:rFonts w:ascii="GHEA Grapalat" w:hAnsi="GHEA Grapalat" w:cs="Arial"/>
                <w:color w:val="000000"/>
                <w:sz w:val="20"/>
                <w:szCs w:val="20"/>
              </w:rPr>
              <w:t>48.59</w:t>
            </w:r>
          </w:p>
        </w:tc>
        <w:tc>
          <w:tcPr>
            <w:tcW w:w="1461" w:type="dxa"/>
            <w:vAlign w:val="center"/>
          </w:tcPr>
          <w:p w14:paraId="670C78AF" w14:textId="34818426" w:rsidR="002A1595" w:rsidRDefault="002A1595" w:rsidP="002A1595">
            <w:pPr>
              <w:jc w:val="center"/>
              <w:rPr>
                <w:rFonts w:ascii="GHEA Grapalat" w:hAnsi="GHEA Grapalat"/>
                <w:i/>
                <w:lang w:val="pt-BR"/>
              </w:rPr>
            </w:pPr>
            <w:r>
              <w:rPr>
                <w:rFonts w:ascii="GHEA Grapalat" w:hAnsi="GHEA Grapalat" w:cs="Arial"/>
                <w:color w:val="000000"/>
                <w:sz w:val="20"/>
                <w:szCs w:val="20"/>
              </w:rPr>
              <w:t>97.18</w:t>
            </w:r>
          </w:p>
        </w:tc>
      </w:tr>
      <w:tr w:rsidR="002A1595" w14:paraId="33CE491D" w14:textId="77777777" w:rsidTr="007659FA">
        <w:tc>
          <w:tcPr>
            <w:tcW w:w="544" w:type="dxa"/>
            <w:vAlign w:val="center"/>
          </w:tcPr>
          <w:p w14:paraId="6C26804C" w14:textId="67B7839D" w:rsidR="002A1595" w:rsidRDefault="002A1595" w:rsidP="002A1595">
            <w:pPr>
              <w:jc w:val="center"/>
              <w:rPr>
                <w:rFonts w:ascii="GHEA Grapalat" w:hAnsi="GHEA Grapalat"/>
                <w:i/>
                <w:lang w:val="pt-BR"/>
              </w:rPr>
            </w:pPr>
            <w:r>
              <w:rPr>
                <w:rFonts w:ascii="Arial Armenian" w:hAnsi="Arial Armenian" w:cs="Arial"/>
                <w:sz w:val="20"/>
                <w:szCs w:val="20"/>
              </w:rPr>
              <w:t>4</w:t>
            </w:r>
          </w:p>
        </w:tc>
        <w:tc>
          <w:tcPr>
            <w:tcW w:w="5104" w:type="dxa"/>
            <w:vAlign w:val="center"/>
          </w:tcPr>
          <w:p w14:paraId="1C14C924" w14:textId="064107C3" w:rsidR="002A1595" w:rsidRDefault="002A1595" w:rsidP="007659FA">
            <w:pPr>
              <w:rPr>
                <w:rFonts w:ascii="GHEA Grapalat" w:hAnsi="GHEA Grapalat"/>
                <w:i/>
                <w:lang w:val="pt-BR"/>
              </w:rPr>
            </w:pPr>
            <w:r w:rsidRPr="007659FA">
              <w:rPr>
                <w:rFonts w:ascii="Arial Armenian" w:hAnsi="Arial Armenian" w:cs="Arial"/>
                <w:color w:val="000000"/>
                <w:sz w:val="20"/>
                <w:szCs w:val="20"/>
                <w:lang w:val="pt-BR"/>
              </w:rPr>
              <w:t>Ð»ï³¹³ñÓ ÷³Ï³Ý ½ëå³Ý³Ï³íáñ</w:t>
            </w:r>
          </w:p>
        </w:tc>
        <w:tc>
          <w:tcPr>
            <w:tcW w:w="1062" w:type="dxa"/>
            <w:vAlign w:val="center"/>
          </w:tcPr>
          <w:p w14:paraId="64752259" w14:textId="07D382A2"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7CB399FA" w14:textId="58473C91" w:rsidR="002A1595" w:rsidRDefault="002A1595" w:rsidP="002A1595">
            <w:pPr>
              <w:jc w:val="center"/>
              <w:rPr>
                <w:rFonts w:ascii="GHEA Grapalat" w:hAnsi="GHEA Grapalat"/>
                <w:i/>
                <w:lang w:val="pt-BR"/>
              </w:rPr>
            </w:pPr>
            <w:r>
              <w:rPr>
                <w:rFonts w:ascii="GHEA Grapalat" w:hAnsi="GHEA Grapalat" w:cs="Arial"/>
                <w:sz w:val="20"/>
                <w:szCs w:val="20"/>
              </w:rPr>
              <w:t>2</w:t>
            </w:r>
          </w:p>
        </w:tc>
        <w:tc>
          <w:tcPr>
            <w:tcW w:w="1348" w:type="dxa"/>
            <w:vAlign w:val="center"/>
          </w:tcPr>
          <w:p w14:paraId="1127105F" w14:textId="3FEB7DF6" w:rsidR="002A1595" w:rsidRDefault="002A1595" w:rsidP="002A1595">
            <w:pPr>
              <w:jc w:val="center"/>
              <w:rPr>
                <w:rFonts w:ascii="GHEA Grapalat" w:hAnsi="GHEA Grapalat"/>
                <w:i/>
                <w:lang w:val="pt-BR"/>
              </w:rPr>
            </w:pPr>
            <w:r>
              <w:rPr>
                <w:rFonts w:ascii="GHEA Grapalat" w:hAnsi="GHEA Grapalat" w:cs="Arial"/>
                <w:color w:val="000000"/>
                <w:sz w:val="20"/>
                <w:szCs w:val="20"/>
              </w:rPr>
              <w:t>33.17</w:t>
            </w:r>
          </w:p>
        </w:tc>
        <w:tc>
          <w:tcPr>
            <w:tcW w:w="1461" w:type="dxa"/>
            <w:vAlign w:val="center"/>
          </w:tcPr>
          <w:p w14:paraId="22ABCC6D" w14:textId="484C26CD" w:rsidR="002A1595" w:rsidRDefault="002A1595" w:rsidP="002A1595">
            <w:pPr>
              <w:jc w:val="center"/>
              <w:rPr>
                <w:rFonts w:ascii="GHEA Grapalat" w:hAnsi="GHEA Grapalat"/>
                <w:i/>
                <w:lang w:val="pt-BR"/>
              </w:rPr>
            </w:pPr>
            <w:r>
              <w:rPr>
                <w:rFonts w:ascii="GHEA Grapalat" w:hAnsi="GHEA Grapalat" w:cs="Arial"/>
                <w:color w:val="000000"/>
                <w:sz w:val="20"/>
                <w:szCs w:val="20"/>
              </w:rPr>
              <w:t>66.34</w:t>
            </w:r>
          </w:p>
        </w:tc>
      </w:tr>
      <w:tr w:rsidR="002A1595" w14:paraId="578A4D2E" w14:textId="77777777" w:rsidTr="007659FA">
        <w:tc>
          <w:tcPr>
            <w:tcW w:w="544" w:type="dxa"/>
            <w:vAlign w:val="center"/>
          </w:tcPr>
          <w:p w14:paraId="0BD7BD5F" w14:textId="2C79578C" w:rsidR="002A1595" w:rsidRDefault="002A1595" w:rsidP="002A1595">
            <w:pPr>
              <w:jc w:val="center"/>
              <w:rPr>
                <w:rFonts w:ascii="GHEA Grapalat" w:hAnsi="GHEA Grapalat"/>
                <w:i/>
                <w:lang w:val="pt-BR"/>
              </w:rPr>
            </w:pPr>
            <w:r>
              <w:rPr>
                <w:rFonts w:ascii="Arial Armenian" w:hAnsi="Arial Armenian" w:cs="Arial"/>
                <w:sz w:val="20"/>
                <w:szCs w:val="20"/>
              </w:rPr>
              <w:t>5</w:t>
            </w:r>
          </w:p>
        </w:tc>
        <w:tc>
          <w:tcPr>
            <w:tcW w:w="5104" w:type="dxa"/>
            <w:vAlign w:val="center"/>
          </w:tcPr>
          <w:p w14:paraId="6E88A533" w14:textId="46205DDE" w:rsidR="002A1595" w:rsidRDefault="002A1595" w:rsidP="007659FA">
            <w:pPr>
              <w:rPr>
                <w:rFonts w:ascii="GHEA Grapalat" w:hAnsi="GHEA Grapalat"/>
                <w:i/>
                <w:lang w:val="pt-BR"/>
              </w:rPr>
            </w:pPr>
            <w:r w:rsidRPr="007659FA">
              <w:rPr>
                <w:rFonts w:ascii="Arial Armenian" w:hAnsi="Arial Armenian" w:cs="Arial"/>
                <w:color w:val="000000"/>
                <w:sz w:val="20"/>
                <w:szCs w:val="20"/>
                <w:lang w:val="pt-BR"/>
              </w:rPr>
              <w:t xml:space="preserve">ú¹³ï³ñ d=0,5ÙÙ óÇÝÏ³å³ï ÃÇÃ»ÕÇóªáõÕÕ³ÝÏÛáõÝ å³ïñ³ëïÙ³Ùµ, ÷áñÓ³ñÏÙ³Ùµ ¨ Ï³ñ·³µ»ñÙ³Ùµ </w:t>
            </w:r>
            <w:r w:rsidRPr="007659FA">
              <w:rPr>
                <w:rFonts w:ascii="Arial Armenian" w:hAnsi="Arial Armenian" w:cs="Arial"/>
                <w:color w:val="000000"/>
                <w:sz w:val="20"/>
                <w:szCs w:val="20"/>
                <w:lang w:val="pt-BR"/>
              </w:rPr>
              <w:lastRenderedPageBreak/>
              <w:t>(P ÙÇÝã¨ 1000)</w:t>
            </w:r>
          </w:p>
        </w:tc>
        <w:tc>
          <w:tcPr>
            <w:tcW w:w="1062" w:type="dxa"/>
            <w:vAlign w:val="center"/>
          </w:tcPr>
          <w:p w14:paraId="0B367E81" w14:textId="62BDD67A" w:rsidR="002A1595" w:rsidRDefault="002A1595" w:rsidP="002A1595">
            <w:pPr>
              <w:jc w:val="center"/>
              <w:rPr>
                <w:rFonts w:ascii="GHEA Grapalat" w:hAnsi="GHEA Grapalat"/>
                <w:i/>
                <w:lang w:val="pt-BR"/>
              </w:rPr>
            </w:pPr>
            <w:r>
              <w:rPr>
                <w:rFonts w:ascii="GHEA Grapalat" w:hAnsi="GHEA Grapalat" w:cs="Arial"/>
                <w:sz w:val="20"/>
                <w:szCs w:val="20"/>
              </w:rPr>
              <w:lastRenderedPageBreak/>
              <w:t>Ù2</w:t>
            </w:r>
          </w:p>
        </w:tc>
        <w:tc>
          <w:tcPr>
            <w:tcW w:w="1233" w:type="dxa"/>
            <w:vAlign w:val="center"/>
          </w:tcPr>
          <w:p w14:paraId="449FE0C5" w14:textId="27D9F571" w:rsidR="002A1595" w:rsidRDefault="002A1595" w:rsidP="002A1595">
            <w:pPr>
              <w:jc w:val="center"/>
              <w:rPr>
                <w:rFonts w:ascii="GHEA Grapalat" w:hAnsi="GHEA Grapalat"/>
                <w:i/>
                <w:lang w:val="pt-BR"/>
              </w:rPr>
            </w:pPr>
            <w:r>
              <w:rPr>
                <w:rFonts w:ascii="GHEA Grapalat" w:hAnsi="GHEA Grapalat" w:cs="Arial"/>
                <w:sz w:val="20"/>
                <w:szCs w:val="20"/>
              </w:rPr>
              <w:t>175</w:t>
            </w:r>
          </w:p>
        </w:tc>
        <w:tc>
          <w:tcPr>
            <w:tcW w:w="1348" w:type="dxa"/>
            <w:vAlign w:val="center"/>
          </w:tcPr>
          <w:p w14:paraId="447ED177" w14:textId="6FA9B1D6" w:rsidR="002A1595" w:rsidRDefault="002A1595" w:rsidP="002A1595">
            <w:pPr>
              <w:jc w:val="center"/>
              <w:rPr>
                <w:rFonts w:ascii="GHEA Grapalat" w:hAnsi="GHEA Grapalat"/>
                <w:i/>
                <w:lang w:val="pt-BR"/>
              </w:rPr>
            </w:pPr>
            <w:r>
              <w:rPr>
                <w:rFonts w:ascii="GHEA Grapalat" w:hAnsi="GHEA Grapalat" w:cs="Arial"/>
                <w:color w:val="000000"/>
                <w:sz w:val="20"/>
                <w:szCs w:val="20"/>
              </w:rPr>
              <w:t>6.27</w:t>
            </w:r>
          </w:p>
        </w:tc>
        <w:tc>
          <w:tcPr>
            <w:tcW w:w="1461" w:type="dxa"/>
            <w:vAlign w:val="center"/>
          </w:tcPr>
          <w:p w14:paraId="50368B49" w14:textId="5C184B03" w:rsidR="002A1595" w:rsidRDefault="002A1595" w:rsidP="002A1595">
            <w:pPr>
              <w:jc w:val="center"/>
              <w:rPr>
                <w:rFonts w:ascii="GHEA Grapalat" w:hAnsi="GHEA Grapalat"/>
                <w:i/>
                <w:lang w:val="pt-BR"/>
              </w:rPr>
            </w:pPr>
            <w:r>
              <w:rPr>
                <w:rFonts w:ascii="GHEA Grapalat" w:hAnsi="GHEA Grapalat" w:cs="Arial"/>
                <w:color w:val="000000"/>
                <w:sz w:val="20"/>
                <w:szCs w:val="20"/>
              </w:rPr>
              <w:t>1097.87</w:t>
            </w:r>
          </w:p>
        </w:tc>
      </w:tr>
      <w:tr w:rsidR="002A1595" w14:paraId="130B0909" w14:textId="77777777" w:rsidTr="007659FA">
        <w:tc>
          <w:tcPr>
            <w:tcW w:w="544" w:type="dxa"/>
            <w:vAlign w:val="center"/>
          </w:tcPr>
          <w:p w14:paraId="6FBFB97F" w14:textId="2B029E10" w:rsidR="002A1595" w:rsidRDefault="002A1595" w:rsidP="002A1595">
            <w:pPr>
              <w:jc w:val="center"/>
              <w:rPr>
                <w:rFonts w:ascii="GHEA Grapalat" w:hAnsi="GHEA Grapalat"/>
                <w:i/>
                <w:lang w:val="pt-BR"/>
              </w:rPr>
            </w:pPr>
            <w:r>
              <w:rPr>
                <w:rFonts w:ascii="Arial Armenian" w:hAnsi="Arial Armenian" w:cs="Arial"/>
                <w:sz w:val="20"/>
                <w:szCs w:val="20"/>
              </w:rPr>
              <w:t>6</w:t>
            </w:r>
          </w:p>
        </w:tc>
        <w:tc>
          <w:tcPr>
            <w:tcW w:w="5104" w:type="dxa"/>
            <w:vAlign w:val="center"/>
          </w:tcPr>
          <w:p w14:paraId="293C2A89" w14:textId="1E769BD7" w:rsidR="002A1595" w:rsidRDefault="002A1595" w:rsidP="007659FA">
            <w:pPr>
              <w:rPr>
                <w:rFonts w:ascii="GHEA Grapalat" w:hAnsi="GHEA Grapalat"/>
                <w:i/>
                <w:lang w:val="pt-BR"/>
              </w:rPr>
            </w:pPr>
            <w:r w:rsidRPr="007659FA">
              <w:rPr>
                <w:rFonts w:ascii="Arial Armenian" w:hAnsi="Arial Armenian" w:cs="Arial"/>
                <w:color w:val="000000"/>
                <w:sz w:val="20"/>
                <w:szCs w:val="20"/>
                <w:lang w:val="pt-BR"/>
              </w:rPr>
              <w:t xml:space="preserve">ú¹³ï³ñ d=0,5-0,7ÙÙ </w:t>
            </w:r>
            <w:proofErr w:type="spellStart"/>
            <w:r>
              <w:rPr>
                <w:rFonts w:ascii="Arial" w:hAnsi="Arial" w:cs="Arial"/>
                <w:color w:val="000000"/>
                <w:sz w:val="20"/>
                <w:szCs w:val="20"/>
              </w:rPr>
              <w:t>սև</w:t>
            </w:r>
            <w:proofErr w:type="spellEnd"/>
            <w:r w:rsidRPr="007659FA">
              <w:rPr>
                <w:rFonts w:ascii="Arial Armenian" w:hAnsi="Arial Armenian" w:cs="Arial"/>
                <w:color w:val="000000"/>
                <w:sz w:val="20"/>
                <w:szCs w:val="20"/>
                <w:lang w:val="pt-BR"/>
              </w:rPr>
              <w:t xml:space="preserve"> </w:t>
            </w:r>
            <w:proofErr w:type="spellStart"/>
            <w:r>
              <w:rPr>
                <w:rFonts w:ascii="Arial" w:hAnsi="Arial" w:cs="Arial"/>
                <w:color w:val="000000"/>
                <w:sz w:val="20"/>
                <w:szCs w:val="20"/>
              </w:rPr>
              <w:t>գույնի</w:t>
            </w:r>
            <w:proofErr w:type="spellEnd"/>
            <w:r w:rsidRPr="007659FA">
              <w:rPr>
                <w:rFonts w:ascii="Arial Armenian" w:hAnsi="Arial Armenian" w:cs="Arial Armenian"/>
                <w:color w:val="000000"/>
                <w:sz w:val="20"/>
                <w:szCs w:val="20"/>
                <w:lang w:val="pt-BR"/>
              </w:rPr>
              <w:t>ªßñç³Ý³Ó¨</w:t>
            </w:r>
            <w:r w:rsidRPr="007659FA">
              <w:rPr>
                <w:rFonts w:ascii="Arial Armenian" w:hAnsi="Arial Armenian" w:cs="Arial"/>
                <w:color w:val="000000"/>
                <w:sz w:val="20"/>
                <w:szCs w:val="20"/>
                <w:lang w:val="pt-BR"/>
              </w:rPr>
              <w:t xml:space="preserve"> </w:t>
            </w:r>
            <w:r w:rsidRPr="007659FA">
              <w:rPr>
                <w:rFonts w:ascii="Arial Armenian" w:hAnsi="Arial Armenian" w:cs="Arial Armenian"/>
                <w:color w:val="000000"/>
                <w:sz w:val="20"/>
                <w:szCs w:val="20"/>
                <w:lang w:val="pt-BR"/>
              </w:rPr>
              <w:t>Ïïñí³ÍùÇ</w:t>
            </w:r>
            <w:r w:rsidRPr="007659FA">
              <w:rPr>
                <w:rFonts w:ascii="Arial Armenian" w:hAnsi="Arial Armenian" w:cs="Arial"/>
                <w:color w:val="000000"/>
                <w:sz w:val="20"/>
                <w:szCs w:val="20"/>
                <w:lang w:val="pt-BR"/>
              </w:rPr>
              <w:t xml:space="preserve"> </w:t>
            </w:r>
            <w:r w:rsidRPr="007659FA">
              <w:rPr>
                <w:rFonts w:ascii="Arial Armenian" w:hAnsi="Arial Armenian" w:cs="Arial Armenian"/>
                <w:color w:val="000000"/>
                <w:sz w:val="20"/>
                <w:szCs w:val="20"/>
                <w:lang w:val="pt-BR"/>
              </w:rPr>
              <w:t>å³ïñ³ëïÙ³Ùµ</w:t>
            </w:r>
            <w:r w:rsidRPr="007659FA">
              <w:rPr>
                <w:rFonts w:ascii="Arial Armenian" w:hAnsi="Arial Armenian" w:cs="Arial"/>
                <w:color w:val="000000"/>
                <w:sz w:val="20"/>
                <w:szCs w:val="20"/>
                <w:lang w:val="pt-BR"/>
              </w:rPr>
              <w:t xml:space="preserve">, </w:t>
            </w:r>
            <w:r w:rsidRPr="007659FA">
              <w:rPr>
                <w:rFonts w:ascii="Arial Armenian" w:hAnsi="Arial Armenian" w:cs="Arial Armenian"/>
                <w:color w:val="000000"/>
                <w:sz w:val="20"/>
                <w:szCs w:val="20"/>
                <w:lang w:val="pt-BR"/>
              </w:rPr>
              <w:t>÷áñÓ³ñÏÙ³Ùµ</w:t>
            </w:r>
            <w:r w:rsidRPr="007659FA">
              <w:rPr>
                <w:rFonts w:ascii="Arial Armenian" w:hAnsi="Arial Armenian" w:cs="Arial"/>
                <w:color w:val="000000"/>
                <w:sz w:val="20"/>
                <w:szCs w:val="20"/>
                <w:lang w:val="pt-BR"/>
              </w:rPr>
              <w:t xml:space="preserve"> </w:t>
            </w:r>
            <w:r w:rsidRPr="007659FA">
              <w:rPr>
                <w:rFonts w:ascii="Arial Armenian" w:hAnsi="Arial Armenian" w:cs="Arial Armenian"/>
                <w:color w:val="000000"/>
                <w:sz w:val="20"/>
                <w:szCs w:val="20"/>
                <w:lang w:val="pt-BR"/>
              </w:rPr>
              <w:t>¨</w:t>
            </w:r>
            <w:r w:rsidRPr="007659FA">
              <w:rPr>
                <w:rFonts w:ascii="Arial Armenian" w:hAnsi="Arial Armenian" w:cs="Arial"/>
                <w:color w:val="000000"/>
                <w:sz w:val="20"/>
                <w:szCs w:val="20"/>
                <w:lang w:val="pt-BR"/>
              </w:rPr>
              <w:t xml:space="preserve"> Ï³ñ·³µ»ñÙ³Ùµ (P ÙÇÝã¨ 1000)</w:t>
            </w:r>
          </w:p>
        </w:tc>
        <w:tc>
          <w:tcPr>
            <w:tcW w:w="1062" w:type="dxa"/>
            <w:vAlign w:val="center"/>
          </w:tcPr>
          <w:p w14:paraId="043884BE" w14:textId="47453A48" w:rsidR="002A1595" w:rsidRDefault="002A1595" w:rsidP="002A1595">
            <w:pPr>
              <w:jc w:val="center"/>
              <w:rPr>
                <w:rFonts w:ascii="GHEA Grapalat" w:hAnsi="GHEA Grapalat"/>
                <w:i/>
                <w:lang w:val="pt-BR"/>
              </w:rPr>
            </w:pPr>
            <w:r>
              <w:rPr>
                <w:rFonts w:ascii="GHEA Grapalat" w:hAnsi="GHEA Grapalat" w:cs="Arial"/>
                <w:sz w:val="20"/>
                <w:szCs w:val="20"/>
              </w:rPr>
              <w:t>Ù2</w:t>
            </w:r>
          </w:p>
        </w:tc>
        <w:tc>
          <w:tcPr>
            <w:tcW w:w="1233" w:type="dxa"/>
            <w:vAlign w:val="center"/>
          </w:tcPr>
          <w:p w14:paraId="07491EA1" w14:textId="45D9B851" w:rsidR="002A1595" w:rsidRDefault="002A1595" w:rsidP="002A1595">
            <w:pPr>
              <w:jc w:val="center"/>
              <w:rPr>
                <w:rFonts w:ascii="GHEA Grapalat" w:hAnsi="GHEA Grapalat"/>
                <w:i/>
                <w:lang w:val="pt-BR"/>
              </w:rPr>
            </w:pPr>
            <w:r>
              <w:rPr>
                <w:rFonts w:ascii="GHEA Grapalat" w:hAnsi="GHEA Grapalat" w:cs="Arial"/>
                <w:sz w:val="20"/>
                <w:szCs w:val="20"/>
              </w:rPr>
              <w:t>165</w:t>
            </w:r>
          </w:p>
        </w:tc>
        <w:tc>
          <w:tcPr>
            <w:tcW w:w="1348" w:type="dxa"/>
            <w:vAlign w:val="center"/>
          </w:tcPr>
          <w:p w14:paraId="1B28C368" w14:textId="4C80E54D" w:rsidR="002A1595" w:rsidRDefault="002A1595" w:rsidP="002A1595">
            <w:pPr>
              <w:jc w:val="center"/>
              <w:rPr>
                <w:rFonts w:ascii="GHEA Grapalat" w:hAnsi="GHEA Grapalat"/>
                <w:i/>
                <w:lang w:val="pt-BR"/>
              </w:rPr>
            </w:pPr>
            <w:r>
              <w:rPr>
                <w:rFonts w:ascii="GHEA Grapalat" w:hAnsi="GHEA Grapalat" w:cs="Arial"/>
                <w:color w:val="000000"/>
                <w:sz w:val="20"/>
                <w:szCs w:val="20"/>
              </w:rPr>
              <w:t>10.49</w:t>
            </w:r>
          </w:p>
        </w:tc>
        <w:tc>
          <w:tcPr>
            <w:tcW w:w="1461" w:type="dxa"/>
            <w:vAlign w:val="center"/>
          </w:tcPr>
          <w:p w14:paraId="05DD3A1C" w14:textId="07E987B4" w:rsidR="002A1595" w:rsidRDefault="002A1595" w:rsidP="002A1595">
            <w:pPr>
              <w:jc w:val="center"/>
              <w:rPr>
                <w:rFonts w:ascii="GHEA Grapalat" w:hAnsi="GHEA Grapalat"/>
                <w:i/>
                <w:lang w:val="pt-BR"/>
              </w:rPr>
            </w:pPr>
            <w:r>
              <w:rPr>
                <w:rFonts w:ascii="GHEA Grapalat" w:hAnsi="GHEA Grapalat" w:cs="Arial"/>
                <w:color w:val="000000"/>
                <w:sz w:val="20"/>
                <w:szCs w:val="20"/>
              </w:rPr>
              <w:t>1730.98</w:t>
            </w:r>
          </w:p>
        </w:tc>
      </w:tr>
      <w:tr w:rsidR="002A1595" w14:paraId="3B7D2DED" w14:textId="77777777" w:rsidTr="007659FA">
        <w:tc>
          <w:tcPr>
            <w:tcW w:w="544" w:type="dxa"/>
            <w:vAlign w:val="center"/>
          </w:tcPr>
          <w:p w14:paraId="29664EFA" w14:textId="2507B7DE" w:rsidR="002A1595" w:rsidRDefault="002A1595" w:rsidP="002A1595">
            <w:pPr>
              <w:jc w:val="center"/>
              <w:rPr>
                <w:rFonts w:ascii="GHEA Grapalat" w:hAnsi="GHEA Grapalat"/>
                <w:i/>
                <w:lang w:val="pt-BR"/>
              </w:rPr>
            </w:pPr>
            <w:r>
              <w:rPr>
                <w:rFonts w:ascii="Arial Armenian" w:hAnsi="Arial Armenian" w:cs="Arial"/>
                <w:sz w:val="20"/>
                <w:szCs w:val="20"/>
              </w:rPr>
              <w:t>7</w:t>
            </w:r>
          </w:p>
        </w:tc>
        <w:tc>
          <w:tcPr>
            <w:tcW w:w="5104" w:type="dxa"/>
            <w:vAlign w:val="center"/>
          </w:tcPr>
          <w:p w14:paraId="54F082D8" w14:textId="34259152" w:rsidR="002A1595" w:rsidRDefault="002A1595" w:rsidP="007659FA">
            <w:pPr>
              <w:rPr>
                <w:rFonts w:ascii="GHEA Grapalat" w:hAnsi="GHEA Grapalat"/>
                <w:i/>
                <w:lang w:val="pt-BR"/>
              </w:rPr>
            </w:pPr>
            <w:r w:rsidRPr="007659FA">
              <w:rPr>
                <w:rFonts w:ascii="Arial Armenian" w:hAnsi="Arial Armenian" w:cs="Arial"/>
                <w:color w:val="000000"/>
                <w:sz w:val="20"/>
                <w:szCs w:val="20"/>
                <w:lang w:val="pt-BR"/>
              </w:rPr>
              <w:t>ú¹³ï³ñÝ»ñÇ ç»ñÙ³Ù»Ïáõë³óáõÙ  d=40ÙÙ Ñ³Ýù³ÛÇÝ µ³Ùµ³Ïáí (ÙÇ³ÛÝ 1-ÇÝ Ñ³ñÏ)</w:t>
            </w:r>
          </w:p>
        </w:tc>
        <w:tc>
          <w:tcPr>
            <w:tcW w:w="1062" w:type="dxa"/>
            <w:vAlign w:val="center"/>
          </w:tcPr>
          <w:p w14:paraId="29D870E3" w14:textId="2044D02E" w:rsidR="002A1595" w:rsidRDefault="002A1595" w:rsidP="002A1595">
            <w:pPr>
              <w:jc w:val="center"/>
              <w:rPr>
                <w:rFonts w:ascii="GHEA Grapalat" w:hAnsi="GHEA Grapalat"/>
                <w:i/>
                <w:lang w:val="pt-BR"/>
              </w:rPr>
            </w:pPr>
            <w:r>
              <w:rPr>
                <w:rFonts w:ascii="GHEA Grapalat" w:hAnsi="GHEA Grapalat" w:cs="Arial"/>
                <w:sz w:val="20"/>
                <w:szCs w:val="20"/>
              </w:rPr>
              <w:t>մ3</w:t>
            </w:r>
          </w:p>
        </w:tc>
        <w:tc>
          <w:tcPr>
            <w:tcW w:w="1233" w:type="dxa"/>
            <w:vAlign w:val="center"/>
          </w:tcPr>
          <w:p w14:paraId="6F6F74D3" w14:textId="0AF342F1" w:rsidR="002A1595" w:rsidRDefault="002A1595" w:rsidP="002A1595">
            <w:pPr>
              <w:jc w:val="center"/>
              <w:rPr>
                <w:rFonts w:ascii="GHEA Grapalat" w:hAnsi="GHEA Grapalat"/>
                <w:i/>
                <w:lang w:val="pt-BR"/>
              </w:rPr>
            </w:pPr>
            <w:r>
              <w:rPr>
                <w:rFonts w:ascii="GHEA Grapalat" w:hAnsi="GHEA Grapalat" w:cs="Arial"/>
                <w:sz w:val="20"/>
                <w:szCs w:val="20"/>
              </w:rPr>
              <w:t>7</w:t>
            </w:r>
          </w:p>
        </w:tc>
        <w:tc>
          <w:tcPr>
            <w:tcW w:w="1348" w:type="dxa"/>
            <w:vAlign w:val="center"/>
          </w:tcPr>
          <w:p w14:paraId="21E1C3FB" w14:textId="315BBCF1" w:rsidR="002A1595" w:rsidRDefault="002A1595" w:rsidP="002A1595">
            <w:pPr>
              <w:jc w:val="center"/>
              <w:rPr>
                <w:rFonts w:ascii="GHEA Grapalat" w:hAnsi="GHEA Grapalat"/>
                <w:i/>
                <w:lang w:val="pt-BR"/>
              </w:rPr>
            </w:pPr>
            <w:r>
              <w:rPr>
                <w:rFonts w:ascii="GHEA Grapalat" w:hAnsi="GHEA Grapalat" w:cs="Arial"/>
                <w:color w:val="000000"/>
                <w:sz w:val="20"/>
                <w:szCs w:val="20"/>
              </w:rPr>
              <w:t>52.96</w:t>
            </w:r>
          </w:p>
        </w:tc>
        <w:tc>
          <w:tcPr>
            <w:tcW w:w="1461" w:type="dxa"/>
            <w:vAlign w:val="center"/>
          </w:tcPr>
          <w:p w14:paraId="6D283B70" w14:textId="276C3588" w:rsidR="002A1595" w:rsidRDefault="002A1595" w:rsidP="002A1595">
            <w:pPr>
              <w:jc w:val="center"/>
              <w:rPr>
                <w:rFonts w:ascii="GHEA Grapalat" w:hAnsi="GHEA Grapalat"/>
                <w:i/>
                <w:lang w:val="pt-BR"/>
              </w:rPr>
            </w:pPr>
            <w:r>
              <w:rPr>
                <w:rFonts w:ascii="GHEA Grapalat" w:hAnsi="GHEA Grapalat" w:cs="Arial"/>
                <w:color w:val="000000"/>
                <w:sz w:val="20"/>
                <w:szCs w:val="20"/>
              </w:rPr>
              <w:t>370.71</w:t>
            </w:r>
          </w:p>
        </w:tc>
      </w:tr>
      <w:tr w:rsidR="002A1595" w14:paraId="4C7CA884" w14:textId="77777777" w:rsidTr="007659FA">
        <w:tc>
          <w:tcPr>
            <w:tcW w:w="544" w:type="dxa"/>
            <w:vAlign w:val="center"/>
          </w:tcPr>
          <w:p w14:paraId="4C57A8DA" w14:textId="7D4E5CEC" w:rsidR="002A1595" w:rsidRDefault="002A1595" w:rsidP="002A1595">
            <w:pPr>
              <w:jc w:val="center"/>
              <w:rPr>
                <w:rFonts w:ascii="GHEA Grapalat" w:hAnsi="GHEA Grapalat"/>
                <w:i/>
                <w:lang w:val="pt-BR"/>
              </w:rPr>
            </w:pPr>
            <w:r>
              <w:rPr>
                <w:rFonts w:ascii="Arial Armenian" w:hAnsi="Arial Armenian" w:cs="Arial"/>
                <w:sz w:val="20"/>
                <w:szCs w:val="20"/>
              </w:rPr>
              <w:t>8</w:t>
            </w:r>
          </w:p>
        </w:tc>
        <w:tc>
          <w:tcPr>
            <w:tcW w:w="5104" w:type="dxa"/>
            <w:vAlign w:val="center"/>
          </w:tcPr>
          <w:p w14:paraId="59F57F2C" w14:textId="424FC49E" w:rsidR="002A1595" w:rsidRDefault="002A1595" w:rsidP="007659FA">
            <w:pPr>
              <w:rPr>
                <w:rFonts w:ascii="GHEA Grapalat" w:hAnsi="GHEA Grapalat"/>
                <w:i/>
                <w:lang w:val="pt-BR"/>
              </w:rPr>
            </w:pPr>
            <w:r w:rsidRPr="007659FA">
              <w:rPr>
                <w:rFonts w:ascii="Arial Armenian" w:hAnsi="Arial Armenian" w:cs="Arial"/>
                <w:color w:val="000000"/>
                <w:sz w:val="20"/>
                <w:szCs w:val="20"/>
                <w:lang w:val="pt-BR"/>
              </w:rPr>
              <w:t>Ü»ñ³ÍÙ³Ý ¨ ³ñï³ÍÙ³Ý ó³Ýóª û¹Ç ÑáëùÇ Ï³ñ·³íáñÇã ÷³Ï³Ýáí 200x150</w:t>
            </w:r>
          </w:p>
        </w:tc>
        <w:tc>
          <w:tcPr>
            <w:tcW w:w="1062" w:type="dxa"/>
            <w:vAlign w:val="center"/>
          </w:tcPr>
          <w:p w14:paraId="3A1C9BDE" w14:textId="0936B70C"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7694682A" w14:textId="1318EC14" w:rsidR="002A1595" w:rsidRDefault="002A1595" w:rsidP="002A1595">
            <w:pPr>
              <w:jc w:val="center"/>
              <w:rPr>
                <w:rFonts w:ascii="GHEA Grapalat" w:hAnsi="GHEA Grapalat"/>
                <w:i/>
                <w:lang w:val="pt-BR"/>
              </w:rPr>
            </w:pPr>
            <w:r>
              <w:rPr>
                <w:rFonts w:ascii="GHEA Grapalat" w:hAnsi="GHEA Grapalat" w:cs="Arial"/>
                <w:sz w:val="20"/>
                <w:szCs w:val="20"/>
              </w:rPr>
              <w:t>240</w:t>
            </w:r>
          </w:p>
        </w:tc>
        <w:tc>
          <w:tcPr>
            <w:tcW w:w="1348" w:type="dxa"/>
            <w:vAlign w:val="center"/>
          </w:tcPr>
          <w:p w14:paraId="366D0F44" w14:textId="3E256EE4" w:rsidR="002A1595" w:rsidRDefault="002A1595" w:rsidP="002A1595">
            <w:pPr>
              <w:jc w:val="center"/>
              <w:rPr>
                <w:rFonts w:ascii="GHEA Grapalat" w:hAnsi="GHEA Grapalat"/>
                <w:i/>
                <w:lang w:val="pt-BR"/>
              </w:rPr>
            </w:pPr>
            <w:r>
              <w:rPr>
                <w:rFonts w:ascii="GHEA Grapalat" w:hAnsi="GHEA Grapalat" w:cs="Arial"/>
                <w:color w:val="000000"/>
                <w:sz w:val="20"/>
                <w:szCs w:val="20"/>
              </w:rPr>
              <w:t>7.58</w:t>
            </w:r>
          </w:p>
        </w:tc>
        <w:tc>
          <w:tcPr>
            <w:tcW w:w="1461" w:type="dxa"/>
            <w:vAlign w:val="center"/>
          </w:tcPr>
          <w:p w14:paraId="10EF6EDC" w14:textId="3D1C0070" w:rsidR="002A1595" w:rsidRDefault="002A1595" w:rsidP="002A1595">
            <w:pPr>
              <w:jc w:val="center"/>
              <w:rPr>
                <w:rFonts w:ascii="GHEA Grapalat" w:hAnsi="GHEA Grapalat"/>
                <w:i/>
                <w:lang w:val="pt-BR"/>
              </w:rPr>
            </w:pPr>
            <w:r>
              <w:rPr>
                <w:rFonts w:ascii="GHEA Grapalat" w:hAnsi="GHEA Grapalat" w:cs="Arial"/>
                <w:color w:val="000000"/>
                <w:sz w:val="20"/>
                <w:szCs w:val="20"/>
              </w:rPr>
              <w:t>1818.41</w:t>
            </w:r>
          </w:p>
        </w:tc>
      </w:tr>
      <w:tr w:rsidR="002A1595" w14:paraId="79C91077" w14:textId="77777777" w:rsidTr="007659FA">
        <w:tc>
          <w:tcPr>
            <w:tcW w:w="544" w:type="dxa"/>
            <w:vAlign w:val="center"/>
          </w:tcPr>
          <w:p w14:paraId="6559AB70" w14:textId="764999D5" w:rsidR="002A1595" w:rsidRDefault="002A1595" w:rsidP="002A1595">
            <w:pPr>
              <w:jc w:val="center"/>
              <w:rPr>
                <w:rFonts w:ascii="GHEA Grapalat" w:hAnsi="GHEA Grapalat"/>
                <w:i/>
                <w:lang w:val="pt-BR"/>
              </w:rPr>
            </w:pPr>
            <w:r>
              <w:rPr>
                <w:rFonts w:ascii="Arial Armenian" w:hAnsi="Arial Armenian" w:cs="Arial"/>
                <w:sz w:val="20"/>
                <w:szCs w:val="20"/>
              </w:rPr>
              <w:t>9</w:t>
            </w:r>
          </w:p>
        </w:tc>
        <w:tc>
          <w:tcPr>
            <w:tcW w:w="5104" w:type="dxa"/>
            <w:vAlign w:val="center"/>
          </w:tcPr>
          <w:p w14:paraId="3C12DF93" w14:textId="009F75B9" w:rsidR="002A1595" w:rsidRDefault="002A1595" w:rsidP="007659FA">
            <w:pPr>
              <w:rPr>
                <w:rFonts w:ascii="GHEA Grapalat" w:hAnsi="GHEA Grapalat"/>
                <w:i/>
                <w:lang w:val="pt-BR"/>
              </w:rPr>
            </w:pPr>
            <w:proofErr w:type="spellStart"/>
            <w:r>
              <w:rPr>
                <w:rFonts w:ascii="GHEA Grapalat" w:hAnsi="GHEA Grapalat" w:cs="Arial"/>
                <w:sz w:val="18"/>
                <w:szCs w:val="18"/>
              </w:rPr>
              <w:t>Մետաղական</w:t>
            </w:r>
            <w:proofErr w:type="spellEnd"/>
            <w:r w:rsidRPr="007659FA">
              <w:rPr>
                <w:rFonts w:ascii="GHEA Grapalat" w:hAnsi="GHEA Grapalat" w:cs="Arial"/>
                <w:sz w:val="18"/>
                <w:szCs w:val="18"/>
                <w:lang w:val="pt-BR"/>
              </w:rPr>
              <w:t xml:space="preserve"> </w:t>
            </w:r>
            <w:proofErr w:type="spellStart"/>
            <w:r>
              <w:rPr>
                <w:rFonts w:ascii="GHEA Grapalat" w:hAnsi="GHEA Grapalat" w:cs="Arial"/>
                <w:sz w:val="18"/>
                <w:szCs w:val="18"/>
              </w:rPr>
              <w:t>տարրեր</w:t>
            </w:r>
            <w:proofErr w:type="spellEnd"/>
            <w:r w:rsidRPr="007659FA">
              <w:rPr>
                <w:rFonts w:ascii="GHEA Grapalat" w:hAnsi="GHEA Grapalat" w:cs="Arial"/>
                <w:sz w:val="18"/>
                <w:szCs w:val="18"/>
                <w:lang w:val="pt-BR"/>
              </w:rPr>
              <w:t xml:space="preserve"> </w:t>
            </w:r>
            <w:r>
              <w:rPr>
                <w:rFonts w:ascii="GHEA Grapalat" w:hAnsi="GHEA Grapalat" w:cs="Arial"/>
                <w:sz w:val="18"/>
                <w:szCs w:val="18"/>
              </w:rPr>
              <w:t>և</w:t>
            </w:r>
            <w:r w:rsidRPr="007659FA">
              <w:rPr>
                <w:rFonts w:ascii="GHEA Grapalat" w:hAnsi="GHEA Grapalat" w:cs="Arial"/>
                <w:sz w:val="18"/>
                <w:szCs w:val="18"/>
                <w:lang w:val="pt-BR"/>
              </w:rPr>
              <w:t xml:space="preserve"> </w:t>
            </w:r>
            <w:proofErr w:type="spellStart"/>
            <w:r>
              <w:rPr>
                <w:rFonts w:ascii="GHEA Grapalat" w:hAnsi="GHEA Grapalat" w:cs="Arial"/>
                <w:sz w:val="18"/>
                <w:szCs w:val="18"/>
              </w:rPr>
              <w:t>մոնտաժային</w:t>
            </w:r>
            <w:proofErr w:type="spellEnd"/>
            <w:r w:rsidRPr="007659FA">
              <w:rPr>
                <w:rFonts w:ascii="GHEA Grapalat" w:hAnsi="GHEA Grapalat" w:cs="Arial"/>
                <w:sz w:val="18"/>
                <w:szCs w:val="18"/>
                <w:lang w:val="pt-BR"/>
              </w:rPr>
              <w:t xml:space="preserve"> </w:t>
            </w:r>
            <w:proofErr w:type="spellStart"/>
            <w:r>
              <w:rPr>
                <w:rFonts w:ascii="GHEA Grapalat" w:hAnsi="GHEA Grapalat" w:cs="Arial"/>
                <w:sz w:val="18"/>
                <w:szCs w:val="18"/>
              </w:rPr>
              <w:t>ամրակներ</w:t>
            </w:r>
            <w:proofErr w:type="spellEnd"/>
          </w:p>
        </w:tc>
        <w:tc>
          <w:tcPr>
            <w:tcW w:w="1062" w:type="dxa"/>
            <w:vAlign w:val="center"/>
          </w:tcPr>
          <w:p w14:paraId="3B17D5DB" w14:textId="0073D8B5"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1C740907" w14:textId="774D4875" w:rsidR="002A1595" w:rsidRDefault="002A1595" w:rsidP="002A1595">
            <w:pPr>
              <w:jc w:val="center"/>
              <w:rPr>
                <w:rFonts w:ascii="GHEA Grapalat" w:hAnsi="GHEA Grapalat"/>
                <w:i/>
                <w:lang w:val="pt-BR"/>
              </w:rPr>
            </w:pPr>
            <w:r>
              <w:rPr>
                <w:rFonts w:ascii="GHEA Grapalat" w:hAnsi="GHEA Grapalat" w:cs="Arial"/>
                <w:sz w:val="20"/>
                <w:szCs w:val="20"/>
              </w:rPr>
              <w:t>400</w:t>
            </w:r>
          </w:p>
        </w:tc>
        <w:tc>
          <w:tcPr>
            <w:tcW w:w="1348" w:type="dxa"/>
            <w:vAlign w:val="center"/>
          </w:tcPr>
          <w:p w14:paraId="2A8B1C8C" w14:textId="6AE19863" w:rsidR="002A1595" w:rsidRDefault="002A1595" w:rsidP="002A1595">
            <w:pPr>
              <w:jc w:val="center"/>
              <w:rPr>
                <w:rFonts w:ascii="GHEA Grapalat" w:hAnsi="GHEA Grapalat"/>
                <w:i/>
                <w:lang w:val="pt-BR"/>
              </w:rPr>
            </w:pPr>
            <w:r>
              <w:rPr>
                <w:rFonts w:ascii="GHEA Grapalat" w:hAnsi="GHEA Grapalat" w:cs="Arial"/>
                <w:color w:val="000000"/>
                <w:sz w:val="20"/>
                <w:szCs w:val="20"/>
              </w:rPr>
              <w:t>0.76</w:t>
            </w:r>
          </w:p>
        </w:tc>
        <w:tc>
          <w:tcPr>
            <w:tcW w:w="1461" w:type="dxa"/>
            <w:vAlign w:val="center"/>
          </w:tcPr>
          <w:p w14:paraId="35D2F9E2" w14:textId="6BA0046D" w:rsidR="002A1595" w:rsidRDefault="002A1595" w:rsidP="002A1595">
            <w:pPr>
              <w:jc w:val="center"/>
              <w:rPr>
                <w:rFonts w:ascii="GHEA Grapalat" w:hAnsi="GHEA Grapalat"/>
                <w:i/>
                <w:lang w:val="pt-BR"/>
              </w:rPr>
            </w:pPr>
            <w:r>
              <w:rPr>
                <w:rFonts w:ascii="GHEA Grapalat" w:hAnsi="GHEA Grapalat" w:cs="Arial"/>
                <w:color w:val="000000"/>
                <w:sz w:val="20"/>
                <w:szCs w:val="20"/>
              </w:rPr>
              <w:t>303.07</w:t>
            </w:r>
          </w:p>
        </w:tc>
      </w:tr>
      <w:tr w:rsidR="002A1595" w14:paraId="23571336" w14:textId="77777777" w:rsidTr="007659FA">
        <w:tc>
          <w:tcPr>
            <w:tcW w:w="544" w:type="dxa"/>
            <w:vAlign w:val="center"/>
          </w:tcPr>
          <w:p w14:paraId="31899C5E" w14:textId="74D6AA2D" w:rsidR="002A1595" w:rsidRDefault="002A1595" w:rsidP="002A1595">
            <w:pPr>
              <w:jc w:val="center"/>
              <w:rPr>
                <w:rFonts w:ascii="GHEA Grapalat" w:hAnsi="GHEA Grapalat"/>
                <w:i/>
                <w:lang w:val="pt-BR"/>
              </w:rPr>
            </w:pPr>
            <w:r>
              <w:rPr>
                <w:rFonts w:ascii="Arial Armenian" w:hAnsi="Arial Armenian" w:cs="Arial"/>
                <w:sz w:val="20"/>
                <w:szCs w:val="20"/>
              </w:rPr>
              <w:t>10</w:t>
            </w:r>
          </w:p>
        </w:tc>
        <w:tc>
          <w:tcPr>
            <w:tcW w:w="5104" w:type="dxa"/>
            <w:vAlign w:val="center"/>
          </w:tcPr>
          <w:p w14:paraId="074094CC" w14:textId="6A4B85CB" w:rsidR="002A1595" w:rsidRDefault="002A1595" w:rsidP="007659FA">
            <w:pPr>
              <w:rPr>
                <w:rFonts w:ascii="GHEA Grapalat" w:hAnsi="GHEA Grapalat"/>
                <w:i/>
                <w:lang w:val="pt-BR"/>
              </w:rPr>
            </w:pPr>
            <w:r w:rsidRPr="007659FA">
              <w:rPr>
                <w:rFonts w:ascii="Arial Armenian" w:hAnsi="Arial Armenian" w:cs="Arial"/>
                <w:color w:val="000000"/>
                <w:sz w:val="20"/>
                <w:szCs w:val="20"/>
                <w:lang w:val="pt-BR"/>
              </w:rPr>
              <w:t>ä³ïÇ Ù»ç ³ÝóùÇ µ³óáõÙ</w:t>
            </w:r>
          </w:p>
        </w:tc>
        <w:tc>
          <w:tcPr>
            <w:tcW w:w="1062" w:type="dxa"/>
            <w:vAlign w:val="center"/>
          </w:tcPr>
          <w:p w14:paraId="539916FF" w14:textId="6E58A9EA"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33141A04" w14:textId="5A7B68CC" w:rsidR="002A1595" w:rsidRDefault="002A1595" w:rsidP="002A1595">
            <w:pPr>
              <w:jc w:val="center"/>
              <w:rPr>
                <w:rFonts w:ascii="GHEA Grapalat" w:hAnsi="GHEA Grapalat"/>
                <w:i/>
                <w:lang w:val="pt-BR"/>
              </w:rPr>
            </w:pPr>
            <w:r>
              <w:rPr>
                <w:rFonts w:ascii="GHEA Grapalat" w:hAnsi="GHEA Grapalat" w:cs="Arial"/>
                <w:sz w:val="20"/>
                <w:szCs w:val="20"/>
              </w:rPr>
              <w:t>4</w:t>
            </w:r>
          </w:p>
        </w:tc>
        <w:tc>
          <w:tcPr>
            <w:tcW w:w="1348" w:type="dxa"/>
            <w:vAlign w:val="center"/>
          </w:tcPr>
          <w:p w14:paraId="2536DC14" w14:textId="4B703E70" w:rsidR="002A1595" w:rsidRDefault="002A1595" w:rsidP="002A1595">
            <w:pPr>
              <w:jc w:val="center"/>
              <w:rPr>
                <w:rFonts w:ascii="GHEA Grapalat" w:hAnsi="GHEA Grapalat"/>
                <w:i/>
                <w:lang w:val="pt-BR"/>
              </w:rPr>
            </w:pPr>
            <w:r>
              <w:rPr>
                <w:rFonts w:ascii="GHEA Grapalat" w:hAnsi="GHEA Grapalat" w:cs="Arial"/>
                <w:color w:val="000000"/>
                <w:sz w:val="20"/>
                <w:szCs w:val="20"/>
              </w:rPr>
              <w:t>1.90</w:t>
            </w:r>
          </w:p>
        </w:tc>
        <w:tc>
          <w:tcPr>
            <w:tcW w:w="1461" w:type="dxa"/>
            <w:vAlign w:val="center"/>
          </w:tcPr>
          <w:p w14:paraId="44A5AFD3" w14:textId="2C1830D8" w:rsidR="002A1595" w:rsidRDefault="002A1595" w:rsidP="002A1595">
            <w:pPr>
              <w:jc w:val="center"/>
              <w:rPr>
                <w:rFonts w:ascii="GHEA Grapalat" w:hAnsi="GHEA Grapalat"/>
                <w:i/>
                <w:lang w:val="pt-BR"/>
              </w:rPr>
            </w:pPr>
            <w:r>
              <w:rPr>
                <w:rFonts w:ascii="GHEA Grapalat" w:hAnsi="GHEA Grapalat" w:cs="Arial"/>
                <w:color w:val="000000"/>
                <w:sz w:val="20"/>
                <w:szCs w:val="20"/>
              </w:rPr>
              <w:t>7.58</w:t>
            </w:r>
          </w:p>
        </w:tc>
      </w:tr>
      <w:tr w:rsidR="002A1595" w14:paraId="3CEE93D2" w14:textId="77777777" w:rsidTr="007659FA">
        <w:tc>
          <w:tcPr>
            <w:tcW w:w="544" w:type="dxa"/>
            <w:vAlign w:val="center"/>
          </w:tcPr>
          <w:p w14:paraId="5E88C520" w14:textId="3716A65C" w:rsidR="002A1595" w:rsidRDefault="002A1595" w:rsidP="002A1595">
            <w:pPr>
              <w:jc w:val="center"/>
              <w:rPr>
                <w:rFonts w:ascii="GHEA Grapalat" w:hAnsi="GHEA Grapalat"/>
                <w:i/>
                <w:lang w:val="pt-BR"/>
              </w:rPr>
            </w:pPr>
            <w:r>
              <w:rPr>
                <w:rFonts w:ascii="Arial Armenian" w:hAnsi="Arial Armenian" w:cs="Arial"/>
                <w:sz w:val="20"/>
                <w:szCs w:val="20"/>
              </w:rPr>
              <w:t>11</w:t>
            </w:r>
          </w:p>
        </w:tc>
        <w:tc>
          <w:tcPr>
            <w:tcW w:w="5104" w:type="dxa"/>
            <w:vAlign w:val="center"/>
          </w:tcPr>
          <w:p w14:paraId="3FFF338B" w14:textId="7AF8F3BB" w:rsidR="002A1595" w:rsidRDefault="002A1595" w:rsidP="007659FA">
            <w:pPr>
              <w:rPr>
                <w:rFonts w:ascii="GHEA Grapalat" w:hAnsi="GHEA Grapalat"/>
                <w:i/>
                <w:lang w:val="pt-BR"/>
              </w:rPr>
            </w:pPr>
            <w:r>
              <w:rPr>
                <w:rFonts w:ascii="Arial Armenian" w:hAnsi="Arial Armenian" w:cs="Arial"/>
                <w:color w:val="000000"/>
                <w:sz w:val="20"/>
                <w:szCs w:val="20"/>
              </w:rPr>
              <w:t>²Ýóù»ñÇ ÷³ÏáõÙ</w:t>
            </w:r>
          </w:p>
        </w:tc>
        <w:tc>
          <w:tcPr>
            <w:tcW w:w="1062" w:type="dxa"/>
            <w:vAlign w:val="center"/>
          </w:tcPr>
          <w:p w14:paraId="3C6929F2" w14:textId="3BAB44BF" w:rsidR="002A1595" w:rsidRDefault="002A1595" w:rsidP="002A1595">
            <w:pPr>
              <w:jc w:val="center"/>
              <w:rPr>
                <w:rFonts w:ascii="GHEA Grapalat" w:hAnsi="GHEA Grapalat"/>
                <w:i/>
                <w:lang w:val="pt-BR"/>
              </w:rPr>
            </w:pPr>
            <w:r>
              <w:rPr>
                <w:rFonts w:ascii="GHEA Grapalat" w:hAnsi="GHEA Grapalat" w:cs="Arial"/>
                <w:sz w:val="20"/>
                <w:szCs w:val="20"/>
              </w:rPr>
              <w:t>մ3</w:t>
            </w:r>
          </w:p>
        </w:tc>
        <w:tc>
          <w:tcPr>
            <w:tcW w:w="1233" w:type="dxa"/>
            <w:vAlign w:val="center"/>
          </w:tcPr>
          <w:p w14:paraId="297B0993" w14:textId="347917F2" w:rsidR="002A1595" w:rsidRDefault="002A1595" w:rsidP="002A1595">
            <w:pPr>
              <w:jc w:val="center"/>
              <w:rPr>
                <w:rFonts w:ascii="GHEA Grapalat" w:hAnsi="GHEA Grapalat"/>
                <w:i/>
                <w:lang w:val="pt-BR"/>
              </w:rPr>
            </w:pPr>
            <w:r>
              <w:rPr>
                <w:rFonts w:ascii="GHEA Grapalat" w:hAnsi="GHEA Grapalat" w:cs="Arial"/>
                <w:sz w:val="20"/>
                <w:szCs w:val="20"/>
              </w:rPr>
              <w:t>0.2</w:t>
            </w:r>
          </w:p>
        </w:tc>
        <w:tc>
          <w:tcPr>
            <w:tcW w:w="1348" w:type="dxa"/>
            <w:vAlign w:val="center"/>
          </w:tcPr>
          <w:p w14:paraId="702B0C04" w14:textId="24988079" w:rsidR="002A1595" w:rsidRDefault="002A1595" w:rsidP="002A1595">
            <w:pPr>
              <w:jc w:val="center"/>
              <w:rPr>
                <w:rFonts w:ascii="GHEA Grapalat" w:hAnsi="GHEA Grapalat"/>
                <w:i/>
                <w:lang w:val="pt-BR"/>
              </w:rPr>
            </w:pPr>
            <w:r>
              <w:rPr>
                <w:rFonts w:ascii="GHEA Grapalat" w:hAnsi="GHEA Grapalat" w:cs="Arial"/>
                <w:color w:val="000000"/>
                <w:sz w:val="20"/>
                <w:szCs w:val="20"/>
              </w:rPr>
              <w:t>114.93</w:t>
            </w:r>
          </w:p>
        </w:tc>
        <w:tc>
          <w:tcPr>
            <w:tcW w:w="1461" w:type="dxa"/>
            <w:vAlign w:val="center"/>
          </w:tcPr>
          <w:p w14:paraId="3E78D776" w14:textId="09856878" w:rsidR="002A1595" w:rsidRDefault="002A1595" w:rsidP="002A1595">
            <w:pPr>
              <w:jc w:val="center"/>
              <w:rPr>
                <w:rFonts w:ascii="GHEA Grapalat" w:hAnsi="GHEA Grapalat"/>
                <w:i/>
                <w:lang w:val="pt-BR"/>
              </w:rPr>
            </w:pPr>
            <w:r>
              <w:rPr>
                <w:rFonts w:ascii="GHEA Grapalat" w:hAnsi="GHEA Grapalat" w:cs="Arial"/>
                <w:color w:val="000000"/>
                <w:sz w:val="20"/>
                <w:szCs w:val="20"/>
              </w:rPr>
              <w:t>22.99</w:t>
            </w:r>
          </w:p>
        </w:tc>
      </w:tr>
      <w:tr w:rsidR="002A1595" w14:paraId="2C8D428F" w14:textId="77777777" w:rsidTr="007659FA">
        <w:tc>
          <w:tcPr>
            <w:tcW w:w="544" w:type="dxa"/>
            <w:vAlign w:val="center"/>
          </w:tcPr>
          <w:p w14:paraId="27A9C3D8" w14:textId="43245877" w:rsidR="002A1595" w:rsidRDefault="002A1595" w:rsidP="002A1595">
            <w:pPr>
              <w:jc w:val="center"/>
              <w:rPr>
                <w:rFonts w:ascii="GHEA Grapalat" w:hAnsi="GHEA Grapalat"/>
                <w:i/>
                <w:lang w:val="pt-BR"/>
              </w:rPr>
            </w:pPr>
          </w:p>
        </w:tc>
        <w:tc>
          <w:tcPr>
            <w:tcW w:w="5104" w:type="dxa"/>
            <w:vAlign w:val="center"/>
          </w:tcPr>
          <w:p w14:paraId="36CB062B" w14:textId="1245A442" w:rsidR="002A1595" w:rsidRDefault="002A1595" w:rsidP="007659FA">
            <w:pPr>
              <w:rPr>
                <w:rFonts w:ascii="GHEA Grapalat" w:hAnsi="GHEA Grapalat"/>
                <w:i/>
                <w:lang w:val="pt-BR"/>
              </w:rPr>
            </w:pPr>
            <w:r>
              <w:rPr>
                <w:rFonts w:ascii="Arial" w:hAnsi="Arial" w:cs="Arial"/>
                <w:b/>
                <w:bCs/>
                <w:sz w:val="20"/>
                <w:szCs w:val="20"/>
              </w:rPr>
              <w:t>Ընդամենը</w:t>
            </w:r>
            <w:r>
              <w:rPr>
                <w:rFonts w:ascii="Arial Armenian" w:hAnsi="Arial Armenian" w:cs="Arial"/>
                <w:b/>
                <w:bCs/>
                <w:sz w:val="20"/>
                <w:szCs w:val="20"/>
              </w:rPr>
              <w:t>`3</w:t>
            </w:r>
          </w:p>
        </w:tc>
        <w:tc>
          <w:tcPr>
            <w:tcW w:w="1062" w:type="dxa"/>
            <w:vAlign w:val="center"/>
          </w:tcPr>
          <w:p w14:paraId="25B86B27" w14:textId="6462A6B1" w:rsidR="002A1595" w:rsidRDefault="002A1595" w:rsidP="002A1595">
            <w:pPr>
              <w:jc w:val="center"/>
              <w:rPr>
                <w:rFonts w:ascii="GHEA Grapalat" w:hAnsi="GHEA Grapalat"/>
                <w:i/>
                <w:lang w:val="pt-BR"/>
              </w:rPr>
            </w:pPr>
          </w:p>
        </w:tc>
        <w:tc>
          <w:tcPr>
            <w:tcW w:w="1233" w:type="dxa"/>
            <w:vAlign w:val="center"/>
          </w:tcPr>
          <w:p w14:paraId="2EF36E3E" w14:textId="37A1CFDC" w:rsidR="002A1595" w:rsidRDefault="002A1595" w:rsidP="002A1595">
            <w:pPr>
              <w:jc w:val="center"/>
              <w:rPr>
                <w:rFonts w:ascii="GHEA Grapalat" w:hAnsi="GHEA Grapalat"/>
                <w:i/>
                <w:lang w:val="pt-BR"/>
              </w:rPr>
            </w:pPr>
          </w:p>
        </w:tc>
        <w:tc>
          <w:tcPr>
            <w:tcW w:w="1348" w:type="dxa"/>
            <w:vAlign w:val="center"/>
          </w:tcPr>
          <w:p w14:paraId="4BD90768" w14:textId="55AFF28D" w:rsidR="002A1595" w:rsidRDefault="002A1595" w:rsidP="002A1595">
            <w:pPr>
              <w:jc w:val="center"/>
              <w:rPr>
                <w:rFonts w:ascii="GHEA Grapalat" w:hAnsi="GHEA Grapalat"/>
                <w:i/>
                <w:lang w:val="pt-BR"/>
              </w:rPr>
            </w:pPr>
          </w:p>
        </w:tc>
        <w:tc>
          <w:tcPr>
            <w:tcW w:w="1461" w:type="dxa"/>
            <w:vAlign w:val="center"/>
          </w:tcPr>
          <w:p w14:paraId="5FFDF42D" w14:textId="64843751" w:rsidR="002A1595" w:rsidRDefault="002A1595" w:rsidP="002A1595">
            <w:pPr>
              <w:jc w:val="center"/>
              <w:rPr>
                <w:rFonts w:ascii="GHEA Grapalat" w:hAnsi="GHEA Grapalat"/>
                <w:i/>
                <w:lang w:val="pt-BR"/>
              </w:rPr>
            </w:pPr>
            <w:r>
              <w:rPr>
                <w:rFonts w:ascii="GHEA Grapalat" w:hAnsi="GHEA Grapalat" w:cs="Arial"/>
                <w:b/>
                <w:bCs/>
                <w:color w:val="000000"/>
                <w:sz w:val="20"/>
                <w:szCs w:val="20"/>
              </w:rPr>
              <w:t>8022.87</w:t>
            </w:r>
          </w:p>
        </w:tc>
      </w:tr>
      <w:tr w:rsidR="002A1595" w14:paraId="4B4D57F5" w14:textId="77777777" w:rsidTr="007659FA">
        <w:tc>
          <w:tcPr>
            <w:tcW w:w="544" w:type="dxa"/>
            <w:vAlign w:val="center"/>
          </w:tcPr>
          <w:p w14:paraId="423F241E" w14:textId="59F8FDF0" w:rsidR="002A1595" w:rsidRDefault="002A1595" w:rsidP="002A1595">
            <w:pPr>
              <w:jc w:val="center"/>
              <w:rPr>
                <w:rFonts w:ascii="GHEA Grapalat" w:hAnsi="GHEA Grapalat"/>
                <w:i/>
                <w:lang w:val="pt-BR"/>
              </w:rPr>
            </w:pPr>
          </w:p>
        </w:tc>
        <w:tc>
          <w:tcPr>
            <w:tcW w:w="5104" w:type="dxa"/>
            <w:vAlign w:val="center"/>
          </w:tcPr>
          <w:p w14:paraId="0B596745" w14:textId="3BBE27E2" w:rsidR="002A1595" w:rsidRDefault="002A1595" w:rsidP="007659FA">
            <w:pPr>
              <w:rPr>
                <w:rFonts w:ascii="GHEA Grapalat" w:hAnsi="GHEA Grapalat"/>
                <w:i/>
                <w:lang w:val="pt-BR"/>
              </w:rPr>
            </w:pPr>
            <w:r w:rsidRPr="007659FA">
              <w:rPr>
                <w:rFonts w:ascii="Arial Unicode" w:hAnsi="Arial Unicode" w:cs="Arial"/>
                <w:b/>
                <w:bCs/>
                <w:sz w:val="20"/>
                <w:szCs w:val="20"/>
                <w:lang w:val="pt-BR"/>
              </w:rPr>
              <w:t xml:space="preserve">4 </w:t>
            </w:r>
            <w:proofErr w:type="spellStart"/>
            <w:r>
              <w:rPr>
                <w:rFonts w:ascii="Arial Unicode" w:hAnsi="Arial Unicode" w:cs="Arial"/>
                <w:b/>
                <w:bCs/>
                <w:sz w:val="20"/>
                <w:szCs w:val="20"/>
              </w:rPr>
              <w:t>Ջրամատակարարման</w:t>
            </w:r>
            <w:proofErr w:type="spellEnd"/>
            <w:r w:rsidRPr="007659FA">
              <w:rPr>
                <w:rFonts w:ascii="Arial Unicode" w:hAnsi="Arial Unicode" w:cs="Arial"/>
                <w:b/>
                <w:bCs/>
                <w:sz w:val="20"/>
                <w:szCs w:val="20"/>
                <w:lang w:val="pt-BR"/>
              </w:rPr>
              <w:t xml:space="preserve"> </w:t>
            </w:r>
            <w:r>
              <w:rPr>
                <w:rFonts w:ascii="Arial Unicode" w:hAnsi="Arial Unicode" w:cs="Arial"/>
                <w:b/>
                <w:bCs/>
                <w:sz w:val="20"/>
                <w:szCs w:val="20"/>
              </w:rPr>
              <w:t>և</w:t>
            </w:r>
            <w:r w:rsidRPr="007659FA">
              <w:rPr>
                <w:rFonts w:ascii="Arial Unicode" w:hAnsi="Arial Unicode" w:cs="Arial"/>
                <w:b/>
                <w:bCs/>
                <w:sz w:val="20"/>
                <w:szCs w:val="20"/>
                <w:lang w:val="pt-BR"/>
              </w:rPr>
              <w:t xml:space="preserve"> </w:t>
            </w:r>
            <w:proofErr w:type="spellStart"/>
            <w:r>
              <w:rPr>
                <w:rFonts w:ascii="Arial Unicode" w:hAnsi="Arial Unicode" w:cs="Arial"/>
                <w:b/>
                <w:bCs/>
                <w:sz w:val="20"/>
                <w:szCs w:val="20"/>
              </w:rPr>
              <w:t>ջրահեռացման</w:t>
            </w:r>
            <w:proofErr w:type="spellEnd"/>
            <w:r w:rsidRPr="007659FA">
              <w:rPr>
                <w:rFonts w:ascii="Arial Unicode" w:hAnsi="Arial Unicode" w:cs="Arial"/>
                <w:b/>
                <w:bCs/>
                <w:sz w:val="20"/>
                <w:szCs w:val="20"/>
                <w:lang w:val="pt-BR"/>
              </w:rPr>
              <w:t xml:space="preserve"> </w:t>
            </w:r>
            <w:proofErr w:type="spellStart"/>
            <w:r>
              <w:rPr>
                <w:rFonts w:ascii="Arial Unicode" w:hAnsi="Arial Unicode" w:cs="Arial"/>
                <w:b/>
                <w:bCs/>
                <w:sz w:val="20"/>
                <w:szCs w:val="20"/>
              </w:rPr>
              <w:t>մոնտաժային</w:t>
            </w:r>
            <w:proofErr w:type="spellEnd"/>
            <w:r w:rsidRPr="007659FA">
              <w:rPr>
                <w:rFonts w:ascii="Arial Unicode" w:hAnsi="Arial Unicode" w:cs="Arial"/>
                <w:b/>
                <w:bCs/>
                <w:sz w:val="20"/>
                <w:szCs w:val="20"/>
                <w:lang w:val="pt-BR"/>
              </w:rPr>
              <w:t xml:space="preserve"> </w:t>
            </w:r>
            <w:proofErr w:type="spellStart"/>
            <w:r>
              <w:rPr>
                <w:rFonts w:ascii="Arial Unicode" w:hAnsi="Arial Unicode" w:cs="Arial"/>
                <w:b/>
                <w:bCs/>
                <w:sz w:val="20"/>
                <w:szCs w:val="20"/>
              </w:rPr>
              <w:t>աշխատանքներ</w:t>
            </w:r>
            <w:proofErr w:type="spellEnd"/>
          </w:p>
        </w:tc>
        <w:tc>
          <w:tcPr>
            <w:tcW w:w="1062" w:type="dxa"/>
            <w:textDirection w:val="btLr"/>
            <w:vAlign w:val="center"/>
          </w:tcPr>
          <w:p w14:paraId="7FDB89C5" w14:textId="4032BD8C" w:rsidR="002A1595" w:rsidRDefault="002A1595" w:rsidP="002A1595">
            <w:pPr>
              <w:jc w:val="center"/>
              <w:rPr>
                <w:rFonts w:ascii="GHEA Grapalat" w:hAnsi="GHEA Grapalat"/>
                <w:i/>
                <w:lang w:val="pt-BR"/>
              </w:rPr>
            </w:pPr>
          </w:p>
        </w:tc>
        <w:tc>
          <w:tcPr>
            <w:tcW w:w="1233" w:type="dxa"/>
            <w:textDirection w:val="btLr"/>
            <w:vAlign w:val="center"/>
          </w:tcPr>
          <w:p w14:paraId="24414441" w14:textId="759E8A22" w:rsidR="002A1595" w:rsidRDefault="002A1595" w:rsidP="002A1595">
            <w:pPr>
              <w:jc w:val="center"/>
              <w:rPr>
                <w:rFonts w:ascii="GHEA Grapalat" w:hAnsi="GHEA Grapalat"/>
                <w:i/>
                <w:lang w:val="pt-BR"/>
              </w:rPr>
            </w:pPr>
          </w:p>
        </w:tc>
        <w:tc>
          <w:tcPr>
            <w:tcW w:w="1348" w:type="dxa"/>
            <w:textDirection w:val="btLr"/>
            <w:vAlign w:val="center"/>
          </w:tcPr>
          <w:p w14:paraId="76E4247D" w14:textId="5E26383B" w:rsidR="002A1595" w:rsidRDefault="002A1595" w:rsidP="002A1595">
            <w:pPr>
              <w:jc w:val="center"/>
              <w:rPr>
                <w:rFonts w:ascii="GHEA Grapalat" w:hAnsi="GHEA Grapalat"/>
                <w:i/>
                <w:lang w:val="pt-BR"/>
              </w:rPr>
            </w:pPr>
          </w:p>
        </w:tc>
        <w:tc>
          <w:tcPr>
            <w:tcW w:w="1461" w:type="dxa"/>
            <w:vAlign w:val="center"/>
          </w:tcPr>
          <w:p w14:paraId="2958B610" w14:textId="7B480F43" w:rsidR="002A1595" w:rsidRDefault="002A1595" w:rsidP="002A1595">
            <w:pPr>
              <w:jc w:val="center"/>
              <w:rPr>
                <w:rFonts w:ascii="GHEA Grapalat" w:hAnsi="GHEA Grapalat"/>
                <w:i/>
                <w:lang w:val="pt-BR"/>
              </w:rPr>
            </w:pPr>
          </w:p>
        </w:tc>
      </w:tr>
      <w:tr w:rsidR="002A1595" w14:paraId="3AF53686" w14:textId="77777777" w:rsidTr="007659FA">
        <w:tc>
          <w:tcPr>
            <w:tcW w:w="544" w:type="dxa"/>
            <w:vAlign w:val="center"/>
          </w:tcPr>
          <w:p w14:paraId="71342B2A" w14:textId="2FC7DCFA" w:rsidR="002A1595" w:rsidRDefault="002A1595" w:rsidP="002A1595">
            <w:pPr>
              <w:jc w:val="center"/>
              <w:rPr>
                <w:rFonts w:ascii="GHEA Grapalat" w:hAnsi="GHEA Grapalat"/>
                <w:i/>
                <w:lang w:val="pt-BR"/>
              </w:rPr>
            </w:pPr>
            <w:r>
              <w:rPr>
                <w:rFonts w:ascii="Arial Armenian" w:hAnsi="Arial Armenian" w:cs="Arial"/>
                <w:sz w:val="20"/>
                <w:szCs w:val="20"/>
              </w:rPr>
              <w:t>1</w:t>
            </w:r>
          </w:p>
        </w:tc>
        <w:tc>
          <w:tcPr>
            <w:tcW w:w="5104" w:type="dxa"/>
            <w:vAlign w:val="center"/>
          </w:tcPr>
          <w:p w14:paraId="7968F04D" w14:textId="21751EFD" w:rsidR="002A1595" w:rsidRDefault="002A1595" w:rsidP="007659FA">
            <w:pPr>
              <w:rPr>
                <w:rFonts w:ascii="GHEA Grapalat" w:hAnsi="GHEA Grapalat"/>
                <w:i/>
                <w:lang w:val="pt-BR"/>
              </w:rPr>
            </w:pPr>
            <w:proofErr w:type="spellStart"/>
            <w:r>
              <w:rPr>
                <w:rFonts w:ascii="Arial" w:hAnsi="Arial" w:cs="Arial"/>
                <w:sz w:val="20"/>
                <w:szCs w:val="20"/>
              </w:rPr>
              <w:t>Կերամիկական</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զուգարանակոնքերի</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տեղադրում</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մոնտաժային</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կոմպլեկտով</w:t>
            </w:r>
            <w:proofErr w:type="spellEnd"/>
          </w:p>
        </w:tc>
        <w:tc>
          <w:tcPr>
            <w:tcW w:w="1062" w:type="dxa"/>
            <w:vAlign w:val="center"/>
          </w:tcPr>
          <w:p w14:paraId="49D7B887" w14:textId="2532A448"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73CEE4F0" w14:textId="22D525DD" w:rsidR="002A1595" w:rsidRDefault="002A1595" w:rsidP="002A1595">
            <w:pPr>
              <w:jc w:val="center"/>
              <w:rPr>
                <w:rFonts w:ascii="GHEA Grapalat" w:hAnsi="GHEA Grapalat"/>
                <w:i/>
                <w:lang w:val="pt-BR"/>
              </w:rPr>
            </w:pPr>
            <w:r>
              <w:rPr>
                <w:rFonts w:ascii="GHEA Grapalat" w:hAnsi="GHEA Grapalat" w:cs="Arial"/>
                <w:sz w:val="20"/>
                <w:szCs w:val="20"/>
              </w:rPr>
              <w:t>8</w:t>
            </w:r>
          </w:p>
        </w:tc>
        <w:tc>
          <w:tcPr>
            <w:tcW w:w="1348" w:type="dxa"/>
            <w:vAlign w:val="center"/>
          </w:tcPr>
          <w:p w14:paraId="6331B97B" w14:textId="661A629A" w:rsidR="002A1595" w:rsidRDefault="002A1595" w:rsidP="002A1595">
            <w:pPr>
              <w:jc w:val="center"/>
              <w:rPr>
                <w:rFonts w:ascii="GHEA Grapalat" w:hAnsi="GHEA Grapalat"/>
                <w:i/>
                <w:lang w:val="pt-BR"/>
              </w:rPr>
            </w:pPr>
            <w:r>
              <w:rPr>
                <w:rFonts w:ascii="GHEA Grapalat" w:hAnsi="GHEA Grapalat" w:cs="Arial"/>
                <w:color w:val="000000"/>
                <w:sz w:val="20"/>
                <w:szCs w:val="20"/>
              </w:rPr>
              <w:t>36.80</w:t>
            </w:r>
          </w:p>
        </w:tc>
        <w:tc>
          <w:tcPr>
            <w:tcW w:w="1461" w:type="dxa"/>
            <w:vAlign w:val="center"/>
          </w:tcPr>
          <w:p w14:paraId="05A58BEA" w14:textId="1D45AD8D" w:rsidR="002A1595" w:rsidRDefault="002A1595" w:rsidP="002A1595">
            <w:pPr>
              <w:jc w:val="center"/>
              <w:rPr>
                <w:rFonts w:ascii="GHEA Grapalat" w:hAnsi="GHEA Grapalat"/>
                <w:i/>
                <w:lang w:val="pt-BR"/>
              </w:rPr>
            </w:pPr>
            <w:r>
              <w:rPr>
                <w:rFonts w:ascii="GHEA Grapalat" w:hAnsi="GHEA Grapalat" w:cs="Arial"/>
                <w:color w:val="000000"/>
                <w:sz w:val="20"/>
                <w:szCs w:val="20"/>
              </w:rPr>
              <w:t>294.36</w:t>
            </w:r>
          </w:p>
        </w:tc>
      </w:tr>
      <w:tr w:rsidR="002A1595" w14:paraId="43966F29" w14:textId="77777777" w:rsidTr="007659FA">
        <w:tc>
          <w:tcPr>
            <w:tcW w:w="544" w:type="dxa"/>
            <w:vAlign w:val="center"/>
          </w:tcPr>
          <w:p w14:paraId="6C397417" w14:textId="151FBA84" w:rsidR="002A1595" w:rsidRDefault="002A1595" w:rsidP="002A1595">
            <w:pPr>
              <w:jc w:val="center"/>
              <w:rPr>
                <w:rFonts w:ascii="GHEA Grapalat" w:hAnsi="GHEA Grapalat"/>
                <w:i/>
                <w:lang w:val="pt-BR"/>
              </w:rPr>
            </w:pPr>
            <w:r>
              <w:rPr>
                <w:rFonts w:ascii="Arial Armenian" w:hAnsi="Arial Armenian" w:cs="Arial"/>
                <w:sz w:val="20"/>
                <w:szCs w:val="20"/>
              </w:rPr>
              <w:t>2</w:t>
            </w:r>
          </w:p>
        </w:tc>
        <w:tc>
          <w:tcPr>
            <w:tcW w:w="5104" w:type="dxa"/>
            <w:vAlign w:val="center"/>
          </w:tcPr>
          <w:p w14:paraId="73278625" w14:textId="7D430795" w:rsidR="002A1595" w:rsidRDefault="002A1595" w:rsidP="007659FA">
            <w:pPr>
              <w:rPr>
                <w:rFonts w:ascii="GHEA Grapalat" w:hAnsi="GHEA Grapalat"/>
                <w:i/>
                <w:lang w:val="pt-BR"/>
              </w:rPr>
            </w:pPr>
            <w:proofErr w:type="spellStart"/>
            <w:r>
              <w:rPr>
                <w:rFonts w:ascii="Arial" w:hAnsi="Arial" w:cs="Arial"/>
                <w:sz w:val="20"/>
                <w:szCs w:val="20"/>
              </w:rPr>
              <w:t>Կերամիկական</w:t>
            </w:r>
            <w:proofErr w:type="spellEnd"/>
            <w:r>
              <w:rPr>
                <w:rFonts w:ascii="Arial Armenian" w:hAnsi="Arial Armenian" w:cs="Arial"/>
                <w:sz w:val="20"/>
                <w:szCs w:val="20"/>
              </w:rPr>
              <w:t xml:space="preserve">  </w:t>
            </w:r>
            <w:proofErr w:type="spellStart"/>
            <w:r>
              <w:rPr>
                <w:rFonts w:ascii="Arial" w:hAnsi="Arial" w:cs="Arial"/>
                <w:sz w:val="20"/>
                <w:szCs w:val="20"/>
              </w:rPr>
              <w:t>լվացարանի</w:t>
            </w:r>
            <w:proofErr w:type="spellEnd"/>
            <w:r>
              <w:rPr>
                <w:rFonts w:ascii="Arial Armenian" w:hAnsi="Arial Armenian" w:cs="Arial"/>
                <w:sz w:val="20"/>
                <w:szCs w:val="20"/>
              </w:rPr>
              <w:t xml:space="preserve"> </w:t>
            </w:r>
            <w:proofErr w:type="spellStart"/>
            <w:r>
              <w:rPr>
                <w:rFonts w:ascii="Arial" w:hAnsi="Arial" w:cs="Arial"/>
                <w:sz w:val="20"/>
                <w:szCs w:val="20"/>
              </w:rPr>
              <w:t>տեղադրում</w:t>
            </w:r>
            <w:proofErr w:type="spellEnd"/>
            <w:r>
              <w:rPr>
                <w:rFonts w:ascii="Arial Armenian" w:hAnsi="Arial Armenian" w:cs="Arial"/>
                <w:sz w:val="20"/>
                <w:szCs w:val="20"/>
              </w:rPr>
              <w:t xml:space="preserve"> </w:t>
            </w:r>
            <w:proofErr w:type="spellStart"/>
            <w:r>
              <w:rPr>
                <w:rFonts w:ascii="Arial" w:hAnsi="Arial" w:cs="Arial"/>
                <w:sz w:val="20"/>
                <w:szCs w:val="20"/>
              </w:rPr>
              <w:t>սիֆոնով</w:t>
            </w:r>
            <w:proofErr w:type="spellEnd"/>
          </w:p>
        </w:tc>
        <w:tc>
          <w:tcPr>
            <w:tcW w:w="1062" w:type="dxa"/>
            <w:vAlign w:val="center"/>
          </w:tcPr>
          <w:p w14:paraId="4E5239F1" w14:textId="0F86D0B9"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4385C02C" w14:textId="42020AC5" w:rsidR="002A1595" w:rsidRDefault="002A1595" w:rsidP="002A1595">
            <w:pPr>
              <w:jc w:val="center"/>
              <w:rPr>
                <w:rFonts w:ascii="GHEA Grapalat" w:hAnsi="GHEA Grapalat"/>
                <w:i/>
                <w:lang w:val="pt-BR"/>
              </w:rPr>
            </w:pPr>
            <w:r>
              <w:rPr>
                <w:rFonts w:ascii="GHEA Grapalat" w:hAnsi="GHEA Grapalat" w:cs="Arial"/>
                <w:sz w:val="20"/>
                <w:szCs w:val="20"/>
              </w:rPr>
              <w:t>16</w:t>
            </w:r>
          </w:p>
        </w:tc>
        <w:tc>
          <w:tcPr>
            <w:tcW w:w="1348" w:type="dxa"/>
            <w:vAlign w:val="center"/>
          </w:tcPr>
          <w:p w14:paraId="7D2A27DB" w14:textId="6363FEEE" w:rsidR="002A1595" w:rsidRDefault="002A1595" w:rsidP="002A1595">
            <w:pPr>
              <w:jc w:val="center"/>
              <w:rPr>
                <w:rFonts w:ascii="GHEA Grapalat" w:hAnsi="GHEA Grapalat"/>
                <w:i/>
                <w:lang w:val="pt-BR"/>
              </w:rPr>
            </w:pPr>
            <w:r>
              <w:rPr>
                <w:rFonts w:ascii="GHEA Grapalat" w:hAnsi="GHEA Grapalat" w:cs="Arial"/>
                <w:color w:val="000000"/>
                <w:sz w:val="20"/>
                <w:szCs w:val="20"/>
              </w:rPr>
              <w:t>24.89</w:t>
            </w:r>
          </w:p>
        </w:tc>
        <w:tc>
          <w:tcPr>
            <w:tcW w:w="1461" w:type="dxa"/>
            <w:vAlign w:val="center"/>
          </w:tcPr>
          <w:p w14:paraId="5547EE86" w14:textId="0E37E8B9" w:rsidR="002A1595" w:rsidRDefault="002A1595" w:rsidP="002A1595">
            <w:pPr>
              <w:jc w:val="center"/>
              <w:rPr>
                <w:rFonts w:ascii="GHEA Grapalat" w:hAnsi="GHEA Grapalat"/>
                <w:i/>
                <w:lang w:val="pt-BR"/>
              </w:rPr>
            </w:pPr>
            <w:r>
              <w:rPr>
                <w:rFonts w:ascii="GHEA Grapalat" w:hAnsi="GHEA Grapalat" w:cs="Arial"/>
                <w:color w:val="000000"/>
                <w:sz w:val="20"/>
                <w:szCs w:val="20"/>
              </w:rPr>
              <w:t>398.20</w:t>
            </w:r>
          </w:p>
        </w:tc>
      </w:tr>
      <w:tr w:rsidR="002A1595" w14:paraId="071E39C5" w14:textId="77777777" w:rsidTr="007659FA">
        <w:tc>
          <w:tcPr>
            <w:tcW w:w="544" w:type="dxa"/>
            <w:vAlign w:val="center"/>
          </w:tcPr>
          <w:p w14:paraId="7D33419F" w14:textId="11E7C924" w:rsidR="002A1595" w:rsidRDefault="002A1595" w:rsidP="002A1595">
            <w:pPr>
              <w:jc w:val="center"/>
              <w:rPr>
                <w:rFonts w:ascii="GHEA Grapalat" w:hAnsi="GHEA Grapalat"/>
                <w:i/>
                <w:lang w:val="pt-BR"/>
              </w:rPr>
            </w:pPr>
            <w:r>
              <w:rPr>
                <w:rFonts w:ascii="Arial Armenian" w:hAnsi="Arial Armenian" w:cs="Arial"/>
                <w:sz w:val="20"/>
                <w:szCs w:val="20"/>
              </w:rPr>
              <w:t>3</w:t>
            </w:r>
          </w:p>
        </w:tc>
        <w:tc>
          <w:tcPr>
            <w:tcW w:w="5104" w:type="dxa"/>
            <w:vAlign w:val="center"/>
          </w:tcPr>
          <w:p w14:paraId="326966C6" w14:textId="041C2BF2" w:rsidR="002A1595" w:rsidRDefault="002A1595" w:rsidP="007659FA">
            <w:pPr>
              <w:rPr>
                <w:rFonts w:ascii="GHEA Grapalat" w:hAnsi="GHEA Grapalat"/>
                <w:i/>
                <w:lang w:val="pt-BR"/>
              </w:rPr>
            </w:pPr>
            <w:proofErr w:type="spellStart"/>
            <w:r>
              <w:rPr>
                <w:rFonts w:ascii="Arial" w:hAnsi="Arial" w:cs="Arial"/>
                <w:sz w:val="20"/>
                <w:szCs w:val="20"/>
              </w:rPr>
              <w:t>Կերամիկական</w:t>
            </w:r>
            <w:proofErr w:type="spellEnd"/>
            <w:r>
              <w:rPr>
                <w:rFonts w:ascii="Arial Armenian" w:hAnsi="Arial Armenian" w:cs="Arial"/>
                <w:sz w:val="20"/>
                <w:szCs w:val="20"/>
              </w:rPr>
              <w:t xml:space="preserve"> </w:t>
            </w:r>
            <w:proofErr w:type="spellStart"/>
            <w:r>
              <w:rPr>
                <w:rFonts w:ascii="Arial" w:hAnsi="Arial" w:cs="Arial"/>
                <w:sz w:val="20"/>
                <w:szCs w:val="20"/>
              </w:rPr>
              <w:t>լոգատաշտակների</w:t>
            </w:r>
            <w:proofErr w:type="spellEnd"/>
            <w:r>
              <w:rPr>
                <w:rFonts w:ascii="Arial Armenian" w:hAnsi="Arial Armenian" w:cs="Arial"/>
                <w:sz w:val="20"/>
                <w:szCs w:val="20"/>
              </w:rPr>
              <w:t xml:space="preserve"> </w:t>
            </w:r>
            <w:proofErr w:type="spellStart"/>
            <w:r>
              <w:rPr>
                <w:rFonts w:ascii="Arial" w:hAnsi="Arial" w:cs="Arial"/>
                <w:sz w:val="20"/>
                <w:szCs w:val="20"/>
              </w:rPr>
              <w:t>տեղադրում</w:t>
            </w:r>
            <w:proofErr w:type="spellEnd"/>
          </w:p>
        </w:tc>
        <w:tc>
          <w:tcPr>
            <w:tcW w:w="1062" w:type="dxa"/>
            <w:vAlign w:val="center"/>
          </w:tcPr>
          <w:p w14:paraId="10989712" w14:textId="47CE896D"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48E8388C" w14:textId="597B025F" w:rsidR="002A1595" w:rsidRDefault="002A1595" w:rsidP="002A1595">
            <w:pPr>
              <w:jc w:val="center"/>
              <w:rPr>
                <w:rFonts w:ascii="GHEA Grapalat" w:hAnsi="GHEA Grapalat"/>
                <w:i/>
                <w:lang w:val="pt-BR"/>
              </w:rPr>
            </w:pPr>
            <w:r>
              <w:rPr>
                <w:rFonts w:ascii="GHEA Grapalat" w:hAnsi="GHEA Grapalat" w:cs="Arial"/>
                <w:sz w:val="20"/>
                <w:szCs w:val="20"/>
              </w:rPr>
              <w:t>2</w:t>
            </w:r>
          </w:p>
        </w:tc>
        <w:tc>
          <w:tcPr>
            <w:tcW w:w="1348" w:type="dxa"/>
            <w:vAlign w:val="center"/>
          </w:tcPr>
          <w:p w14:paraId="0FCE36BE" w14:textId="5F16E64E" w:rsidR="002A1595" w:rsidRDefault="002A1595" w:rsidP="002A1595">
            <w:pPr>
              <w:jc w:val="center"/>
              <w:rPr>
                <w:rFonts w:ascii="GHEA Grapalat" w:hAnsi="GHEA Grapalat"/>
                <w:i/>
                <w:lang w:val="pt-BR"/>
              </w:rPr>
            </w:pPr>
            <w:r>
              <w:rPr>
                <w:rFonts w:ascii="GHEA Grapalat" w:hAnsi="GHEA Grapalat" w:cs="Arial"/>
                <w:color w:val="000000"/>
                <w:sz w:val="20"/>
                <w:szCs w:val="20"/>
              </w:rPr>
              <w:t>104.51</w:t>
            </w:r>
          </w:p>
        </w:tc>
        <w:tc>
          <w:tcPr>
            <w:tcW w:w="1461" w:type="dxa"/>
            <w:vAlign w:val="center"/>
          </w:tcPr>
          <w:p w14:paraId="7516CF5E" w14:textId="0C8E187A" w:rsidR="002A1595" w:rsidRDefault="002A1595" w:rsidP="002A1595">
            <w:pPr>
              <w:jc w:val="center"/>
              <w:rPr>
                <w:rFonts w:ascii="GHEA Grapalat" w:hAnsi="GHEA Grapalat"/>
                <w:i/>
                <w:lang w:val="pt-BR"/>
              </w:rPr>
            </w:pPr>
            <w:r>
              <w:rPr>
                <w:rFonts w:ascii="GHEA Grapalat" w:hAnsi="GHEA Grapalat" w:cs="Arial"/>
                <w:color w:val="000000"/>
                <w:sz w:val="20"/>
                <w:szCs w:val="20"/>
              </w:rPr>
              <w:t>209.02</w:t>
            </w:r>
          </w:p>
        </w:tc>
      </w:tr>
      <w:tr w:rsidR="002A1595" w14:paraId="5D6737F0" w14:textId="77777777" w:rsidTr="007659FA">
        <w:tc>
          <w:tcPr>
            <w:tcW w:w="544" w:type="dxa"/>
            <w:vAlign w:val="center"/>
          </w:tcPr>
          <w:p w14:paraId="2D9AEE58" w14:textId="424DC781" w:rsidR="002A1595" w:rsidRDefault="002A1595" w:rsidP="002A1595">
            <w:pPr>
              <w:jc w:val="center"/>
              <w:rPr>
                <w:rFonts w:ascii="GHEA Grapalat" w:hAnsi="GHEA Grapalat"/>
                <w:i/>
                <w:lang w:val="pt-BR"/>
              </w:rPr>
            </w:pPr>
            <w:r>
              <w:rPr>
                <w:rFonts w:ascii="Arial Armenian" w:hAnsi="Arial Armenian" w:cs="Arial"/>
                <w:sz w:val="20"/>
                <w:szCs w:val="20"/>
              </w:rPr>
              <w:t>4</w:t>
            </w:r>
          </w:p>
        </w:tc>
        <w:tc>
          <w:tcPr>
            <w:tcW w:w="5104" w:type="dxa"/>
            <w:vAlign w:val="center"/>
          </w:tcPr>
          <w:p w14:paraId="2BB66D27" w14:textId="3CEB68C5" w:rsidR="002A1595" w:rsidRDefault="002A1595" w:rsidP="007659FA">
            <w:pPr>
              <w:rPr>
                <w:rFonts w:ascii="GHEA Grapalat" w:hAnsi="GHEA Grapalat"/>
                <w:i/>
                <w:lang w:val="pt-BR"/>
              </w:rPr>
            </w:pPr>
            <w:proofErr w:type="spellStart"/>
            <w:r>
              <w:rPr>
                <w:rFonts w:ascii="Arial" w:hAnsi="Arial" w:cs="Arial"/>
                <w:sz w:val="20"/>
                <w:szCs w:val="20"/>
              </w:rPr>
              <w:t>Ալյումինե</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երկտեղ</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լվացարանի</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տեղադրում</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սիֆոնով</w:t>
            </w:r>
            <w:proofErr w:type="spellEnd"/>
          </w:p>
        </w:tc>
        <w:tc>
          <w:tcPr>
            <w:tcW w:w="1062" w:type="dxa"/>
            <w:vAlign w:val="center"/>
          </w:tcPr>
          <w:p w14:paraId="10863A14" w14:textId="2E1F1D4B"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086EBAA1" w14:textId="7AB383E9" w:rsidR="002A1595" w:rsidRDefault="002A1595" w:rsidP="002A1595">
            <w:pPr>
              <w:jc w:val="center"/>
              <w:rPr>
                <w:rFonts w:ascii="GHEA Grapalat" w:hAnsi="GHEA Grapalat"/>
                <w:i/>
                <w:lang w:val="pt-BR"/>
              </w:rPr>
            </w:pPr>
            <w:r>
              <w:rPr>
                <w:rFonts w:ascii="GHEA Grapalat" w:hAnsi="GHEA Grapalat" w:cs="Arial"/>
                <w:sz w:val="20"/>
                <w:szCs w:val="20"/>
              </w:rPr>
              <w:t>2</w:t>
            </w:r>
          </w:p>
        </w:tc>
        <w:tc>
          <w:tcPr>
            <w:tcW w:w="1348" w:type="dxa"/>
            <w:vAlign w:val="center"/>
          </w:tcPr>
          <w:p w14:paraId="1AFA7028" w14:textId="53D86E4A" w:rsidR="002A1595" w:rsidRDefault="002A1595" w:rsidP="002A1595">
            <w:pPr>
              <w:jc w:val="center"/>
              <w:rPr>
                <w:rFonts w:ascii="GHEA Grapalat" w:hAnsi="GHEA Grapalat"/>
                <w:i/>
                <w:lang w:val="pt-BR"/>
              </w:rPr>
            </w:pPr>
            <w:r>
              <w:rPr>
                <w:rFonts w:ascii="GHEA Grapalat" w:hAnsi="GHEA Grapalat" w:cs="Arial"/>
                <w:color w:val="000000"/>
                <w:sz w:val="20"/>
                <w:szCs w:val="20"/>
              </w:rPr>
              <w:t>68.79</w:t>
            </w:r>
          </w:p>
        </w:tc>
        <w:tc>
          <w:tcPr>
            <w:tcW w:w="1461" w:type="dxa"/>
            <w:vAlign w:val="center"/>
          </w:tcPr>
          <w:p w14:paraId="14AD74D1" w14:textId="310BF569" w:rsidR="002A1595" w:rsidRDefault="002A1595" w:rsidP="002A1595">
            <w:pPr>
              <w:jc w:val="center"/>
              <w:rPr>
                <w:rFonts w:ascii="GHEA Grapalat" w:hAnsi="GHEA Grapalat"/>
                <w:i/>
                <w:lang w:val="pt-BR"/>
              </w:rPr>
            </w:pPr>
            <w:r>
              <w:rPr>
                <w:rFonts w:ascii="GHEA Grapalat" w:hAnsi="GHEA Grapalat" w:cs="Arial"/>
                <w:color w:val="000000"/>
                <w:sz w:val="20"/>
                <w:szCs w:val="20"/>
              </w:rPr>
              <w:t>137.58</w:t>
            </w:r>
          </w:p>
        </w:tc>
      </w:tr>
      <w:tr w:rsidR="002A1595" w14:paraId="6D8E66EF" w14:textId="77777777" w:rsidTr="007659FA">
        <w:tc>
          <w:tcPr>
            <w:tcW w:w="544" w:type="dxa"/>
            <w:vAlign w:val="center"/>
          </w:tcPr>
          <w:p w14:paraId="5BD9CD00" w14:textId="32D27F88" w:rsidR="002A1595" w:rsidRDefault="002A1595" w:rsidP="002A1595">
            <w:pPr>
              <w:jc w:val="center"/>
              <w:rPr>
                <w:rFonts w:ascii="GHEA Grapalat" w:hAnsi="GHEA Grapalat"/>
                <w:i/>
                <w:lang w:val="pt-BR"/>
              </w:rPr>
            </w:pPr>
            <w:r>
              <w:rPr>
                <w:rFonts w:ascii="Arial Armenian" w:hAnsi="Arial Armenian" w:cs="Arial"/>
                <w:sz w:val="20"/>
                <w:szCs w:val="20"/>
              </w:rPr>
              <w:t>5</w:t>
            </w:r>
          </w:p>
        </w:tc>
        <w:tc>
          <w:tcPr>
            <w:tcW w:w="5104" w:type="dxa"/>
            <w:vAlign w:val="center"/>
          </w:tcPr>
          <w:p w14:paraId="4D9A5888" w14:textId="50735BB2" w:rsidR="002A1595" w:rsidRDefault="002A1595" w:rsidP="007659FA">
            <w:pPr>
              <w:rPr>
                <w:rFonts w:ascii="GHEA Grapalat" w:hAnsi="GHEA Grapalat"/>
                <w:i/>
                <w:lang w:val="pt-BR"/>
              </w:rPr>
            </w:pPr>
            <w:proofErr w:type="spellStart"/>
            <w:r>
              <w:rPr>
                <w:rFonts w:ascii="Arial" w:hAnsi="Arial" w:cs="Arial"/>
                <w:sz w:val="20"/>
                <w:szCs w:val="20"/>
              </w:rPr>
              <w:t>Լվացարանի</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էլեկտրատաքացուցիչով</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ծորակ</w:t>
            </w:r>
            <w:proofErr w:type="spellEnd"/>
            <w:r w:rsidRPr="007659FA">
              <w:rPr>
                <w:rFonts w:ascii="Arial Armenian" w:hAnsi="Arial Armenian" w:cs="Arial"/>
                <w:sz w:val="20"/>
                <w:szCs w:val="20"/>
                <w:lang w:val="pt-BR"/>
              </w:rPr>
              <w:t>-</w:t>
            </w:r>
            <w:proofErr w:type="spellStart"/>
            <w:r>
              <w:rPr>
                <w:rFonts w:ascii="Arial" w:hAnsi="Arial" w:cs="Arial"/>
                <w:sz w:val="20"/>
                <w:szCs w:val="20"/>
              </w:rPr>
              <w:t>խառնիչների</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մոնտաժում</w:t>
            </w:r>
            <w:proofErr w:type="spellEnd"/>
          </w:p>
        </w:tc>
        <w:tc>
          <w:tcPr>
            <w:tcW w:w="1062" w:type="dxa"/>
            <w:vAlign w:val="center"/>
          </w:tcPr>
          <w:p w14:paraId="354349F3" w14:textId="7491ACF4" w:rsidR="002A1595" w:rsidRDefault="002A1595" w:rsidP="002A1595">
            <w:pPr>
              <w:jc w:val="center"/>
              <w:rPr>
                <w:rFonts w:ascii="GHEA Grapalat" w:hAnsi="GHEA Grapalat"/>
                <w:i/>
                <w:lang w:val="pt-BR"/>
              </w:rPr>
            </w:pPr>
            <w:proofErr w:type="spellStart"/>
            <w:r>
              <w:rPr>
                <w:rFonts w:ascii="GHEA Grapalat" w:hAnsi="GHEA Grapalat" w:cs="Arial"/>
                <w:sz w:val="20"/>
                <w:szCs w:val="20"/>
              </w:rPr>
              <w:t>կոմպ</w:t>
            </w:r>
            <w:proofErr w:type="spellEnd"/>
          </w:p>
        </w:tc>
        <w:tc>
          <w:tcPr>
            <w:tcW w:w="1233" w:type="dxa"/>
            <w:vAlign w:val="center"/>
          </w:tcPr>
          <w:p w14:paraId="7178C25F" w14:textId="13A4FF0F" w:rsidR="002A1595" w:rsidRDefault="002A1595" w:rsidP="002A1595">
            <w:pPr>
              <w:jc w:val="center"/>
              <w:rPr>
                <w:rFonts w:ascii="GHEA Grapalat" w:hAnsi="GHEA Grapalat"/>
                <w:i/>
                <w:lang w:val="pt-BR"/>
              </w:rPr>
            </w:pPr>
            <w:r>
              <w:rPr>
                <w:rFonts w:ascii="GHEA Grapalat" w:hAnsi="GHEA Grapalat" w:cs="Arial"/>
                <w:sz w:val="20"/>
                <w:szCs w:val="20"/>
              </w:rPr>
              <w:t>16</w:t>
            </w:r>
          </w:p>
        </w:tc>
        <w:tc>
          <w:tcPr>
            <w:tcW w:w="1348" w:type="dxa"/>
            <w:vAlign w:val="center"/>
          </w:tcPr>
          <w:p w14:paraId="40C5A136" w14:textId="3BD9A403" w:rsidR="002A1595" w:rsidRDefault="002A1595" w:rsidP="002A1595">
            <w:pPr>
              <w:jc w:val="center"/>
              <w:rPr>
                <w:rFonts w:ascii="GHEA Grapalat" w:hAnsi="GHEA Grapalat"/>
                <w:i/>
                <w:lang w:val="pt-BR"/>
              </w:rPr>
            </w:pPr>
            <w:r>
              <w:rPr>
                <w:rFonts w:ascii="GHEA Grapalat" w:hAnsi="GHEA Grapalat" w:cs="Arial"/>
                <w:color w:val="000000"/>
                <w:sz w:val="20"/>
                <w:szCs w:val="20"/>
              </w:rPr>
              <w:t>6.40</w:t>
            </w:r>
          </w:p>
        </w:tc>
        <w:tc>
          <w:tcPr>
            <w:tcW w:w="1461" w:type="dxa"/>
            <w:vAlign w:val="center"/>
          </w:tcPr>
          <w:p w14:paraId="78C66144" w14:textId="2775DE75" w:rsidR="002A1595" w:rsidRDefault="002A1595" w:rsidP="002A1595">
            <w:pPr>
              <w:jc w:val="center"/>
              <w:rPr>
                <w:rFonts w:ascii="GHEA Grapalat" w:hAnsi="GHEA Grapalat"/>
                <w:i/>
                <w:lang w:val="pt-BR"/>
              </w:rPr>
            </w:pPr>
            <w:r>
              <w:rPr>
                <w:rFonts w:ascii="GHEA Grapalat" w:hAnsi="GHEA Grapalat" w:cs="Arial"/>
                <w:color w:val="000000"/>
                <w:sz w:val="20"/>
                <w:szCs w:val="20"/>
              </w:rPr>
              <w:t>102.47</w:t>
            </w:r>
          </w:p>
        </w:tc>
      </w:tr>
      <w:tr w:rsidR="002A1595" w14:paraId="67005B35" w14:textId="77777777" w:rsidTr="007659FA">
        <w:tc>
          <w:tcPr>
            <w:tcW w:w="544" w:type="dxa"/>
            <w:vAlign w:val="center"/>
          </w:tcPr>
          <w:p w14:paraId="0B0FDB22" w14:textId="6FE40066" w:rsidR="002A1595" w:rsidRDefault="002A1595" w:rsidP="002A1595">
            <w:pPr>
              <w:jc w:val="center"/>
              <w:rPr>
                <w:rFonts w:ascii="GHEA Grapalat" w:hAnsi="GHEA Grapalat"/>
                <w:i/>
                <w:lang w:val="pt-BR"/>
              </w:rPr>
            </w:pPr>
            <w:r>
              <w:rPr>
                <w:rFonts w:ascii="Arial Armenian" w:hAnsi="Arial Armenian" w:cs="Arial"/>
                <w:sz w:val="20"/>
                <w:szCs w:val="20"/>
              </w:rPr>
              <w:t>6</w:t>
            </w:r>
          </w:p>
        </w:tc>
        <w:tc>
          <w:tcPr>
            <w:tcW w:w="5104" w:type="dxa"/>
            <w:vAlign w:val="center"/>
          </w:tcPr>
          <w:p w14:paraId="7A566803" w14:textId="18F0375A" w:rsidR="002A1595" w:rsidRDefault="002A1595" w:rsidP="007659FA">
            <w:pPr>
              <w:rPr>
                <w:rFonts w:ascii="GHEA Grapalat" w:hAnsi="GHEA Grapalat"/>
                <w:i/>
                <w:lang w:val="pt-BR"/>
              </w:rPr>
            </w:pPr>
            <w:proofErr w:type="spellStart"/>
            <w:r>
              <w:rPr>
                <w:rFonts w:ascii="Arial" w:hAnsi="Arial" w:cs="Arial"/>
                <w:sz w:val="20"/>
                <w:szCs w:val="20"/>
              </w:rPr>
              <w:t>Ցնցուղ</w:t>
            </w:r>
            <w:proofErr w:type="spellEnd"/>
            <w:r>
              <w:rPr>
                <w:rFonts w:ascii="Arial Armenian" w:hAnsi="Arial Armenian" w:cs="Arial"/>
                <w:sz w:val="20"/>
                <w:szCs w:val="20"/>
              </w:rPr>
              <w:t xml:space="preserve"> </w:t>
            </w:r>
            <w:proofErr w:type="spellStart"/>
            <w:r>
              <w:rPr>
                <w:rFonts w:ascii="Arial" w:hAnsi="Arial" w:cs="Arial"/>
                <w:sz w:val="20"/>
                <w:szCs w:val="20"/>
              </w:rPr>
              <w:t>ծորակ՝խառնիչով</w:t>
            </w:r>
            <w:proofErr w:type="spellEnd"/>
          </w:p>
        </w:tc>
        <w:tc>
          <w:tcPr>
            <w:tcW w:w="1062" w:type="dxa"/>
            <w:vAlign w:val="center"/>
          </w:tcPr>
          <w:p w14:paraId="5FE131ED" w14:textId="5288398E" w:rsidR="002A1595" w:rsidRDefault="002A1595" w:rsidP="002A1595">
            <w:pPr>
              <w:jc w:val="center"/>
              <w:rPr>
                <w:rFonts w:ascii="GHEA Grapalat" w:hAnsi="GHEA Grapalat"/>
                <w:i/>
                <w:lang w:val="pt-BR"/>
              </w:rPr>
            </w:pPr>
            <w:proofErr w:type="spellStart"/>
            <w:r>
              <w:rPr>
                <w:rFonts w:ascii="GHEA Grapalat" w:hAnsi="GHEA Grapalat" w:cs="Arial"/>
                <w:sz w:val="20"/>
                <w:szCs w:val="20"/>
              </w:rPr>
              <w:t>կոմպ</w:t>
            </w:r>
            <w:proofErr w:type="spellEnd"/>
          </w:p>
        </w:tc>
        <w:tc>
          <w:tcPr>
            <w:tcW w:w="1233" w:type="dxa"/>
            <w:vAlign w:val="center"/>
          </w:tcPr>
          <w:p w14:paraId="5D452E3B" w14:textId="4F14EFD3" w:rsidR="002A1595" w:rsidRDefault="002A1595" w:rsidP="002A1595">
            <w:pPr>
              <w:jc w:val="center"/>
              <w:rPr>
                <w:rFonts w:ascii="GHEA Grapalat" w:hAnsi="GHEA Grapalat"/>
                <w:i/>
                <w:lang w:val="pt-BR"/>
              </w:rPr>
            </w:pPr>
            <w:r>
              <w:rPr>
                <w:rFonts w:ascii="GHEA Grapalat" w:hAnsi="GHEA Grapalat" w:cs="Arial"/>
                <w:sz w:val="20"/>
                <w:szCs w:val="20"/>
              </w:rPr>
              <w:t>2</w:t>
            </w:r>
          </w:p>
        </w:tc>
        <w:tc>
          <w:tcPr>
            <w:tcW w:w="1348" w:type="dxa"/>
            <w:vAlign w:val="center"/>
          </w:tcPr>
          <w:p w14:paraId="420B852B" w14:textId="7141596D" w:rsidR="002A1595" w:rsidRDefault="002A1595" w:rsidP="002A1595">
            <w:pPr>
              <w:jc w:val="center"/>
              <w:rPr>
                <w:rFonts w:ascii="GHEA Grapalat" w:hAnsi="GHEA Grapalat"/>
                <w:i/>
                <w:lang w:val="pt-BR"/>
              </w:rPr>
            </w:pPr>
            <w:r>
              <w:rPr>
                <w:rFonts w:ascii="GHEA Grapalat" w:hAnsi="GHEA Grapalat" w:cs="Arial"/>
                <w:color w:val="000000"/>
                <w:sz w:val="20"/>
                <w:szCs w:val="20"/>
              </w:rPr>
              <w:t>34.89</w:t>
            </w:r>
          </w:p>
        </w:tc>
        <w:tc>
          <w:tcPr>
            <w:tcW w:w="1461" w:type="dxa"/>
            <w:vAlign w:val="center"/>
          </w:tcPr>
          <w:p w14:paraId="4F00A680" w14:textId="73109A63" w:rsidR="002A1595" w:rsidRDefault="002A1595" w:rsidP="002A1595">
            <w:pPr>
              <w:jc w:val="center"/>
              <w:rPr>
                <w:rFonts w:ascii="GHEA Grapalat" w:hAnsi="GHEA Grapalat"/>
                <w:i/>
                <w:lang w:val="pt-BR"/>
              </w:rPr>
            </w:pPr>
            <w:r>
              <w:rPr>
                <w:rFonts w:ascii="GHEA Grapalat" w:hAnsi="GHEA Grapalat" w:cs="Arial"/>
                <w:color w:val="000000"/>
                <w:sz w:val="20"/>
                <w:szCs w:val="20"/>
              </w:rPr>
              <w:t>69.79</w:t>
            </w:r>
          </w:p>
        </w:tc>
      </w:tr>
      <w:tr w:rsidR="002A1595" w14:paraId="1117038C" w14:textId="77777777" w:rsidTr="007659FA">
        <w:tc>
          <w:tcPr>
            <w:tcW w:w="544" w:type="dxa"/>
            <w:vAlign w:val="center"/>
          </w:tcPr>
          <w:p w14:paraId="13B7F0E0" w14:textId="5EFFC877" w:rsidR="002A1595" w:rsidRDefault="002A1595" w:rsidP="002A1595">
            <w:pPr>
              <w:jc w:val="center"/>
              <w:rPr>
                <w:rFonts w:ascii="GHEA Grapalat" w:hAnsi="GHEA Grapalat"/>
                <w:i/>
                <w:lang w:val="pt-BR"/>
              </w:rPr>
            </w:pPr>
            <w:r>
              <w:rPr>
                <w:rFonts w:ascii="Arial Armenian" w:hAnsi="Arial Armenian" w:cs="Arial"/>
                <w:sz w:val="20"/>
                <w:szCs w:val="20"/>
              </w:rPr>
              <w:t>7</w:t>
            </w:r>
          </w:p>
        </w:tc>
        <w:tc>
          <w:tcPr>
            <w:tcW w:w="5104" w:type="dxa"/>
            <w:vAlign w:val="center"/>
          </w:tcPr>
          <w:p w14:paraId="12A07514" w14:textId="15BA6ADA" w:rsidR="002A1595" w:rsidRDefault="002A1595" w:rsidP="007659FA">
            <w:pPr>
              <w:rPr>
                <w:rFonts w:ascii="GHEA Grapalat" w:hAnsi="GHEA Grapalat"/>
                <w:i/>
                <w:lang w:val="pt-BR"/>
              </w:rPr>
            </w:pPr>
            <w:proofErr w:type="spellStart"/>
            <w:r>
              <w:rPr>
                <w:rFonts w:ascii="Arial" w:hAnsi="Arial" w:cs="Arial"/>
                <w:sz w:val="20"/>
                <w:szCs w:val="20"/>
              </w:rPr>
              <w:t>Էլեկտրական</w:t>
            </w:r>
            <w:proofErr w:type="spellEnd"/>
            <w:r>
              <w:rPr>
                <w:rFonts w:ascii="Arial Armenian" w:hAnsi="Arial Armenian" w:cs="Arial"/>
                <w:sz w:val="20"/>
                <w:szCs w:val="20"/>
              </w:rPr>
              <w:t xml:space="preserve"> </w:t>
            </w:r>
            <w:proofErr w:type="spellStart"/>
            <w:r>
              <w:rPr>
                <w:rFonts w:ascii="Arial" w:hAnsi="Arial" w:cs="Arial"/>
                <w:sz w:val="20"/>
                <w:szCs w:val="20"/>
              </w:rPr>
              <w:t>ջրատաքացուցիչ՝մոնտաժային</w:t>
            </w:r>
            <w:proofErr w:type="spellEnd"/>
            <w:r>
              <w:rPr>
                <w:rFonts w:ascii="Arial Armenian" w:hAnsi="Arial Armenian" w:cs="Arial"/>
                <w:sz w:val="20"/>
                <w:szCs w:val="20"/>
              </w:rPr>
              <w:t xml:space="preserve"> </w:t>
            </w:r>
            <w:proofErr w:type="spellStart"/>
            <w:r>
              <w:rPr>
                <w:rFonts w:ascii="Arial" w:hAnsi="Arial" w:cs="Arial"/>
                <w:sz w:val="20"/>
                <w:szCs w:val="20"/>
              </w:rPr>
              <w:t>կոմպլեկտով</w:t>
            </w:r>
            <w:proofErr w:type="spellEnd"/>
          </w:p>
        </w:tc>
        <w:tc>
          <w:tcPr>
            <w:tcW w:w="1062" w:type="dxa"/>
            <w:vAlign w:val="center"/>
          </w:tcPr>
          <w:p w14:paraId="30B8407B" w14:textId="2BA1FD12" w:rsidR="002A1595" w:rsidRDefault="002A1595" w:rsidP="002A1595">
            <w:pPr>
              <w:jc w:val="center"/>
              <w:rPr>
                <w:rFonts w:ascii="GHEA Grapalat" w:hAnsi="GHEA Grapalat"/>
                <w:i/>
                <w:lang w:val="pt-BR"/>
              </w:rPr>
            </w:pPr>
            <w:proofErr w:type="spellStart"/>
            <w:r>
              <w:rPr>
                <w:rFonts w:ascii="GHEA Grapalat" w:hAnsi="GHEA Grapalat" w:cs="Arial"/>
                <w:sz w:val="20"/>
                <w:szCs w:val="20"/>
              </w:rPr>
              <w:t>կոմպ</w:t>
            </w:r>
            <w:proofErr w:type="spellEnd"/>
          </w:p>
        </w:tc>
        <w:tc>
          <w:tcPr>
            <w:tcW w:w="1233" w:type="dxa"/>
            <w:vAlign w:val="center"/>
          </w:tcPr>
          <w:p w14:paraId="278E7BB6" w14:textId="00766725" w:rsidR="002A1595" w:rsidRDefault="002A1595" w:rsidP="002A1595">
            <w:pPr>
              <w:jc w:val="center"/>
              <w:rPr>
                <w:rFonts w:ascii="GHEA Grapalat" w:hAnsi="GHEA Grapalat"/>
                <w:i/>
                <w:lang w:val="pt-BR"/>
              </w:rPr>
            </w:pPr>
            <w:r>
              <w:rPr>
                <w:rFonts w:ascii="GHEA Grapalat" w:hAnsi="GHEA Grapalat" w:cs="Arial"/>
                <w:sz w:val="20"/>
                <w:szCs w:val="20"/>
              </w:rPr>
              <w:t>2</w:t>
            </w:r>
          </w:p>
        </w:tc>
        <w:tc>
          <w:tcPr>
            <w:tcW w:w="1348" w:type="dxa"/>
            <w:vAlign w:val="center"/>
          </w:tcPr>
          <w:p w14:paraId="202CC478" w14:textId="595FB47B" w:rsidR="002A1595" w:rsidRDefault="002A1595" w:rsidP="002A1595">
            <w:pPr>
              <w:jc w:val="center"/>
              <w:rPr>
                <w:rFonts w:ascii="GHEA Grapalat" w:hAnsi="GHEA Grapalat"/>
                <w:i/>
                <w:lang w:val="pt-BR"/>
              </w:rPr>
            </w:pPr>
            <w:r>
              <w:rPr>
                <w:rFonts w:ascii="GHEA Grapalat" w:hAnsi="GHEA Grapalat" w:cs="Arial"/>
                <w:color w:val="000000"/>
                <w:sz w:val="20"/>
                <w:szCs w:val="20"/>
              </w:rPr>
              <w:t>57.58</w:t>
            </w:r>
          </w:p>
        </w:tc>
        <w:tc>
          <w:tcPr>
            <w:tcW w:w="1461" w:type="dxa"/>
            <w:vAlign w:val="center"/>
          </w:tcPr>
          <w:p w14:paraId="7079F0C7" w14:textId="479BBBCF" w:rsidR="002A1595" w:rsidRDefault="002A1595" w:rsidP="002A1595">
            <w:pPr>
              <w:jc w:val="center"/>
              <w:rPr>
                <w:rFonts w:ascii="GHEA Grapalat" w:hAnsi="GHEA Grapalat"/>
                <w:i/>
                <w:lang w:val="pt-BR"/>
              </w:rPr>
            </w:pPr>
            <w:r>
              <w:rPr>
                <w:rFonts w:ascii="GHEA Grapalat" w:hAnsi="GHEA Grapalat" w:cs="Arial"/>
                <w:color w:val="000000"/>
                <w:sz w:val="20"/>
                <w:szCs w:val="20"/>
              </w:rPr>
              <w:t>115.17</w:t>
            </w:r>
          </w:p>
        </w:tc>
      </w:tr>
      <w:tr w:rsidR="002A1595" w14:paraId="0708C7E8" w14:textId="77777777" w:rsidTr="007659FA">
        <w:tc>
          <w:tcPr>
            <w:tcW w:w="544" w:type="dxa"/>
            <w:vAlign w:val="center"/>
          </w:tcPr>
          <w:p w14:paraId="3AEFD213" w14:textId="3C80D36F" w:rsidR="002A1595" w:rsidRDefault="002A1595" w:rsidP="002A1595">
            <w:pPr>
              <w:jc w:val="center"/>
              <w:rPr>
                <w:rFonts w:ascii="GHEA Grapalat" w:hAnsi="GHEA Grapalat"/>
                <w:i/>
                <w:lang w:val="pt-BR"/>
              </w:rPr>
            </w:pPr>
            <w:r>
              <w:rPr>
                <w:rFonts w:ascii="Arial Armenian" w:hAnsi="Arial Armenian" w:cs="Arial"/>
                <w:sz w:val="20"/>
                <w:szCs w:val="20"/>
              </w:rPr>
              <w:t>8</w:t>
            </w:r>
          </w:p>
        </w:tc>
        <w:tc>
          <w:tcPr>
            <w:tcW w:w="5104" w:type="dxa"/>
            <w:vAlign w:val="center"/>
          </w:tcPr>
          <w:p w14:paraId="1D5AEFEE" w14:textId="353C1DFF" w:rsidR="002A1595" w:rsidRDefault="002A1595" w:rsidP="007659FA">
            <w:pPr>
              <w:rPr>
                <w:rFonts w:ascii="GHEA Grapalat" w:hAnsi="GHEA Grapalat"/>
                <w:i/>
                <w:lang w:val="pt-BR"/>
              </w:rPr>
            </w:pPr>
            <w:proofErr w:type="spellStart"/>
            <w:r>
              <w:rPr>
                <w:rFonts w:ascii="Arial" w:hAnsi="Arial" w:cs="Arial"/>
                <w:sz w:val="20"/>
                <w:szCs w:val="20"/>
              </w:rPr>
              <w:t>Հրշեջ</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պահարան</w:t>
            </w:r>
            <w:proofErr w:type="spellEnd"/>
            <w:r w:rsidRPr="007659FA">
              <w:rPr>
                <w:rFonts w:ascii="Arial Armenian" w:hAnsi="Arial Armenian" w:cs="Arial"/>
                <w:sz w:val="20"/>
                <w:szCs w:val="20"/>
                <w:lang w:val="pt-BR"/>
              </w:rPr>
              <w:t xml:space="preserve"> 890x700x75</w:t>
            </w:r>
            <w:proofErr w:type="spellStart"/>
            <w:r>
              <w:rPr>
                <w:rFonts w:ascii="Arial" w:hAnsi="Arial" w:cs="Arial"/>
                <w:sz w:val="20"/>
                <w:szCs w:val="20"/>
              </w:rPr>
              <w:t>մմ</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չափերի՝ներառյալ</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ճկուն</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խողովակը</w:t>
            </w:r>
            <w:proofErr w:type="spellEnd"/>
            <w:r w:rsidRPr="007659FA">
              <w:rPr>
                <w:rFonts w:ascii="Arial Armenian" w:hAnsi="Arial Armenian" w:cs="Arial"/>
                <w:sz w:val="20"/>
                <w:szCs w:val="20"/>
                <w:lang w:val="pt-BR"/>
              </w:rPr>
              <w:t>,</w:t>
            </w:r>
            <w:proofErr w:type="spellStart"/>
            <w:r>
              <w:rPr>
                <w:rFonts w:ascii="Arial" w:hAnsi="Arial" w:cs="Arial"/>
                <w:sz w:val="20"/>
                <w:szCs w:val="20"/>
              </w:rPr>
              <w:t>փականը</w:t>
            </w:r>
            <w:proofErr w:type="spellEnd"/>
            <w:r w:rsidRPr="007659FA">
              <w:rPr>
                <w:rFonts w:ascii="Arial Armenian" w:hAnsi="Arial Armenian" w:cs="Arial"/>
                <w:sz w:val="20"/>
                <w:szCs w:val="20"/>
                <w:lang w:val="pt-BR"/>
              </w:rPr>
              <w:t xml:space="preserve"> </w:t>
            </w:r>
            <w:r>
              <w:rPr>
                <w:rFonts w:ascii="Arial" w:hAnsi="Arial" w:cs="Arial"/>
                <w:sz w:val="20"/>
                <w:szCs w:val="20"/>
              </w:rPr>
              <w:t>և</w:t>
            </w:r>
            <w:r w:rsidRPr="007659FA">
              <w:rPr>
                <w:rFonts w:ascii="Arial Armenian" w:hAnsi="Arial Armenian" w:cs="Arial"/>
                <w:sz w:val="20"/>
                <w:szCs w:val="20"/>
                <w:lang w:val="pt-BR"/>
              </w:rPr>
              <w:t xml:space="preserve"> </w:t>
            </w:r>
            <w:proofErr w:type="spellStart"/>
            <w:r>
              <w:rPr>
                <w:rFonts w:ascii="Arial" w:hAnsi="Arial" w:cs="Arial"/>
                <w:sz w:val="20"/>
                <w:szCs w:val="20"/>
              </w:rPr>
              <w:t>երկու</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կրակմարիչները</w:t>
            </w:r>
            <w:proofErr w:type="spellEnd"/>
          </w:p>
        </w:tc>
        <w:tc>
          <w:tcPr>
            <w:tcW w:w="1062" w:type="dxa"/>
            <w:vAlign w:val="center"/>
          </w:tcPr>
          <w:p w14:paraId="44B34CCF" w14:textId="5E577CDA" w:rsidR="002A1595" w:rsidRDefault="002A1595" w:rsidP="002A1595">
            <w:pPr>
              <w:jc w:val="center"/>
              <w:rPr>
                <w:rFonts w:ascii="GHEA Grapalat" w:hAnsi="GHEA Grapalat"/>
                <w:i/>
                <w:lang w:val="pt-BR"/>
              </w:rPr>
            </w:pPr>
            <w:proofErr w:type="spellStart"/>
            <w:r>
              <w:rPr>
                <w:rFonts w:ascii="GHEA Grapalat" w:hAnsi="GHEA Grapalat" w:cs="Arial"/>
                <w:sz w:val="20"/>
                <w:szCs w:val="20"/>
              </w:rPr>
              <w:t>լրակազմ</w:t>
            </w:r>
            <w:proofErr w:type="spellEnd"/>
          </w:p>
        </w:tc>
        <w:tc>
          <w:tcPr>
            <w:tcW w:w="1233" w:type="dxa"/>
            <w:vAlign w:val="center"/>
          </w:tcPr>
          <w:p w14:paraId="2D9688C0" w14:textId="5D5DA065" w:rsidR="002A1595" w:rsidRDefault="002A1595" w:rsidP="002A1595">
            <w:pPr>
              <w:jc w:val="center"/>
              <w:rPr>
                <w:rFonts w:ascii="GHEA Grapalat" w:hAnsi="GHEA Grapalat"/>
                <w:i/>
                <w:lang w:val="pt-BR"/>
              </w:rPr>
            </w:pPr>
            <w:r>
              <w:rPr>
                <w:rFonts w:ascii="GHEA Grapalat" w:hAnsi="GHEA Grapalat" w:cs="Arial"/>
                <w:sz w:val="20"/>
                <w:szCs w:val="20"/>
              </w:rPr>
              <w:t>4</w:t>
            </w:r>
          </w:p>
        </w:tc>
        <w:tc>
          <w:tcPr>
            <w:tcW w:w="1348" w:type="dxa"/>
            <w:vAlign w:val="center"/>
          </w:tcPr>
          <w:p w14:paraId="030908A4" w14:textId="6BDF1D6D" w:rsidR="002A1595" w:rsidRDefault="002A1595" w:rsidP="002A1595">
            <w:pPr>
              <w:jc w:val="center"/>
              <w:rPr>
                <w:rFonts w:ascii="GHEA Grapalat" w:hAnsi="GHEA Grapalat"/>
                <w:i/>
                <w:lang w:val="pt-BR"/>
              </w:rPr>
            </w:pPr>
            <w:r>
              <w:rPr>
                <w:rFonts w:ascii="GHEA Grapalat" w:hAnsi="GHEA Grapalat" w:cs="Arial"/>
                <w:color w:val="000000"/>
                <w:sz w:val="20"/>
                <w:szCs w:val="20"/>
              </w:rPr>
              <w:t>128.80</w:t>
            </w:r>
          </w:p>
        </w:tc>
        <w:tc>
          <w:tcPr>
            <w:tcW w:w="1461" w:type="dxa"/>
            <w:vAlign w:val="center"/>
          </w:tcPr>
          <w:p w14:paraId="0C9D3BB8" w14:textId="6978DD86" w:rsidR="002A1595" w:rsidRDefault="002A1595" w:rsidP="002A1595">
            <w:pPr>
              <w:jc w:val="center"/>
              <w:rPr>
                <w:rFonts w:ascii="GHEA Grapalat" w:hAnsi="GHEA Grapalat"/>
                <w:i/>
                <w:lang w:val="pt-BR"/>
              </w:rPr>
            </w:pPr>
            <w:r>
              <w:rPr>
                <w:rFonts w:ascii="GHEA Grapalat" w:hAnsi="GHEA Grapalat" w:cs="Arial"/>
                <w:color w:val="000000"/>
                <w:sz w:val="20"/>
                <w:szCs w:val="20"/>
              </w:rPr>
              <w:t>515.22</w:t>
            </w:r>
          </w:p>
        </w:tc>
      </w:tr>
      <w:tr w:rsidR="002A1595" w14:paraId="2E4F5D68" w14:textId="77777777" w:rsidTr="007659FA">
        <w:tc>
          <w:tcPr>
            <w:tcW w:w="544" w:type="dxa"/>
            <w:vAlign w:val="center"/>
          </w:tcPr>
          <w:p w14:paraId="76E9D361" w14:textId="5CD7527E" w:rsidR="002A1595" w:rsidRDefault="002A1595" w:rsidP="002A1595">
            <w:pPr>
              <w:jc w:val="center"/>
              <w:rPr>
                <w:rFonts w:ascii="GHEA Grapalat" w:hAnsi="GHEA Grapalat"/>
                <w:i/>
                <w:lang w:val="pt-BR"/>
              </w:rPr>
            </w:pPr>
            <w:r>
              <w:rPr>
                <w:rFonts w:ascii="Arial Armenian" w:hAnsi="Arial Armenian" w:cs="Arial"/>
                <w:sz w:val="20"/>
                <w:szCs w:val="20"/>
              </w:rPr>
              <w:t>9</w:t>
            </w:r>
          </w:p>
        </w:tc>
        <w:tc>
          <w:tcPr>
            <w:tcW w:w="5104" w:type="dxa"/>
            <w:vAlign w:val="center"/>
          </w:tcPr>
          <w:p w14:paraId="035F2575" w14:textId="4B848C6E" w:rsidR="002A1595" w:rsidRDefault="002A1595" w:rsidP="007659FA">
            <w:pPr>
              <w:rPr>
                <w:rFonts w:ascii="GHEA Grapalat" w:hAnsi="GHEA Grapalat"/>
                <w:i/>
                <w:lang w:val="pt-BR"/>
              </w:rPr>
            </w:pPr>
            <w:proofErr w:type="spellStart"/>
            <w:r>
              <w:rPr>
                <w:rFonts w:ascii="Arial" w:hAnsi="Arial" w:cs="Arial"/>
                <w:sz w:val="20"/>
                <w:szCs w:val="20"/>
              </w:rPr>
              <w:t>Առաստաղային</w:t>
            </w:r>
            <w:proofErr w:type="spellEnd"/>
            <w:r>
              <w:rPr>
                <w:rFonts w:ascii="Arial Armenian" w:hAnsi="Arial Armenian" w:cs="Arial"/>
                <w:sz w:val="20"/>
                <w:szCs w:val="20"/>
              </w:rPr>
              <w:t xml:space="preserve"> </w:t>
            </w:r>
            <w:proofErr w:type="spellStart"/>
            <w:r>
              <w:rPr>
                <w:rFonts w:ascii="Arial" w:hAnsi="Arial" w:cs="Arial"/>
                <w:sz w:val="20"/>
                <w:szCs w:val="20"/>
              </w:rPr>
              <w:t>օդափոխիչ</w:t>
            </w:r>
            <w:proofErr w:type="spellEnd"/>
            <w:r>
              <w:rPr>
                <w:rFonts w:ascii="Arial Armenian" w:hAnsi="Arial Armenian" w:cs="Arial"/>
                <w:sz w:val="20"/>
                <w:szCs w:val="20"/>
              </w:rPr>
              <w:t xml:space="preserve"> 16 </w:t>
            </w:r>
            <w:proofErr w:type="spellStart"/>
            <w:r>
              <w:rPr>
                <w:rFonts w:ascii="Arial" w:hAnsi="Arial" w:cs="Arial"/>
                <w:sz w:val="20"/>
                <w:szCs w:val="20"/>
              </w:rPr>
              <w:t>վտ</w:t>
            </w:r>
            <w:proofErr w:type="spellEnd"/>
            <w:r>
              <w:rPr>
                <w:rFonts w:ascii="Arial Armenian" w:hAnsi="Arial Armenian" w:cs="Arial"/>
                <w:sz w:val="20"/>
                <w:szCs w:val="20"/>
              </w:rPr>
              <w:t xml:space="preserve"> </w:t>
            </w:r>
            <w:proofErr w:type="spellStart"/>
            <w:r>
              <w:rPr>
                <w:rFonts w:ascii="Arial" w:hAnsi="Arial" w:cs="Arial"/>
                <w:sz w:val="20"/>
                <w:szCs w:val="20"/>
              </w:rPr>
              <w:t>հզորությամբ</w:t>
            </w:r>
            <w:proofErr w:type="spellEnd"/>
          </w:p>
        </w:tc>
        <w:tc>
          <w:tcPr>
            <w:tcW w:w="1062" w:type="dxa"/>
            <w:vAlign w:val="center"/>
          </w:tcPr>
          <w:p w14:paraId="742CB7C4" w14:textId="370C3DF0"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7292D83B" w14:textId="6BB10231" w:rsidR="002A1595" w:rsidRDefault="002A1595" w:rsidP="002A1595">
            <w:pPr>
              <w:jc w:val="center"/>
              <w:rPr>
                <w:rFonts w:ascii="GHEA Grapalat" w:hAnsi="GHEA Grapalat"/>
                <w:i/>
                <w:lang w:val="pt-BR"/>
              </w:rPr>
            </w:pPr>
            <w:r>
              <w:rPr>
                <w:rFonts w:ascii="GHEA Grapalat" w:hAnsi="GHEA Grapalat" w:cs="Arial"/>
                <w:sz w:val="20"/>
                <w:szCs w:val="20"/>
              </w:rPr>
              <w:t>10</w:t>
            </w:r>
          </w:p>
        </w:tc>
        <w:tc>
          <w:tcPr>
            <w:tcW w:w="1348" w:type="dxa"/>
            <w:vAlign w:val="center"/>
          </w:tcPr>
          <w:p w14:paraId="067E3D5B" w14:textId="00AE021F" w:rsidR="002A1595" w:rsidRDefault="002A1595" w:rsidP="002A1595">
            <w:pPr>
              <w:jc w:val="center"/>
              <w:rPr>
                <w:rFonts w:ascii="GHEA Grapalat" w:hAnsi="GHEA Grapalat"/>
                <w:i/>
                <w:lang w:val="pt-BR"/>
              </w:rPr>
            </w:pPr>
            <w:r>
              <w:rPr>
                <w:rFonts w:ascii="GHEA Grapalat" w:hAnsi="GHEA Grapalat" w:cs="Arial"/>
                <w:color w:val="000000"/>
                <w:sz w:val="20"/>
                <w:szCs w:val="20"/>
              </w:rPr>
              <w:t>16.45</w:t>
            </w:r>
          </w:p>
        </w:tc>
        <w:tc>
          <w:tcPr>
            <w:tcW w:w="1461" w:type="dxa"/>
            <w:vAlign w:val="center"/>
          </w:tcPr>
          <w:p w14:paraId="34049185" w14:textId="2E941D87" w:rsidR="002A1595" w:rsidRDefault="002A1595" w:rsidP="002A1595">
            <w:pPr>
              <w:jc w:val="center"/>
              <w:rPr>
                <w:rFonts w:ascii="GHEA Grapalat" w:hAnsi="GHEA Grapalat"/>
                <w:i/>
                <w:lang w:val="pt-BR"/>
              </w:rPr>
            </w:pPr>
            <w:r>
              <w:rPr>
                <w:rFonts w:ascii="GHEA Grapalat" w:hAnsi="GHEA Grapalat" w:cs="Arial"/>
                <w:color w:val="000000"/>
                <w:sz w:val="20"/>
                <w:szCs w:val="20"/>
              </w:rPr>
              <w:t>164.54</w:t>
            </w:r>
          </w:p>
        </w:tc>
      </w:tr>
      <w:tr w:rsidR="002A1595" w14:paraId="387F5144" w14:textId="77777777" w:rsidTr="007659FA">
        <w:tc>
          <w:tcPr>
            <w:tcW w:w="544" w:type="dxa"/>
            <w:vAlign w:val="center"/>
          </w:tcPr>
          <w:p w14:paraId="35BF1A33" w14:textId="033D9BB7" w:rsidR="002A1595" w:rsidRDefault="002A1595" w:rsidP="002A1595">
            <w:pPr>
              <w:jc w:val="center"/>
              <w:rPr>
                <w:rFonts w:ascii="GHEA Grapalat" w:hAnsi="GHEA Grapalat"/>
                <w:i/>
                <w:lang w:val="pt-BR"/>
              </w:rPr>
            </w:pPr>
            <w:r>
              <w:rPr>
                <w:rFonts w:ascii="Arial Armenian" w:hAnsi="Arial Armenian" w:cs="Arial"/>
                <w:sz w:val="20"/>
                <w:szCs w:val="20"/>
              </w:rPr>
              <w:t>10</w:t>
            </w:r>
          </w:p>
        </w:tc>
        <w:tc>
          <w:tcPr>
            <w:tcW w:w="5104" w:type="dxa"/>
            <w:vAlign w:val="center"/>
          </w:tcPr>
          <w:p w14:paraId="7F5CF1F0" w14:textId="6D8B6806" w:rsidR="002A1595" w:rsidRDefault="002A1595" w:rsidP="007659FA">
            <w:pPr>
              <w:rPr>
                <w:rFonts w:ascii="GHEA Grapalat" w:hAnsi="GHEA Grapalat"/>
                <w:i/>
                <w:lang w:val="pt-BR"/>
              </w:rPr>
            </w:pPr>
            <w:proofErr w:type="spellStart"/>
            <w:r>
              <w:rPr>
                <w:rFonts w:ascii="Arial" w:hAnsi="Arial" w:cs="Arial"/>
                <w:sz w:val="20"/>
                <w:szCs w:val="20"/>
              </w:rPr>
              <w:t>Հայելի</w:t>
            </w:r>
            <w:proofErr w:type="spellEnd"/>
          </w:p>
        </w:tc>
        <w:tc>
          <w:tcPr>
            <w:tcW w:w="1062" w:type="dxa"/>
            <w:vAlign w:val="center"/>
          </w:tcPr>
          <w:p w14:paraId="2BBA751B" w14:textId="18229AA5"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2B2B5C75" w14:textId="02936078" w:rsidR="002A1595" w:rsidRDefault="002A1595" w:rsidP="002A1595">
            <w:pPr>
              <w:jc w:val="center"/>
              <w:rPr>
                <w:rFonts w:ascii="GHEA Grapalat" w:hAnsi="GHEA Grapalat"/>
                <w:i/>
                <w:lang w:val="pt-BR"/>
              </w:rPr>
            </w:pPr>
            <w:r>
              <w:rPr>
                <w:rFonts w:ascii="GHEA Grapalat" w:hAnsi="GHEA Grapalat" w:cs="Arial"/>
                <w:sz w:val="20"/>
                <w:szCs w:val="20"/>
              </w:rPr>
              <w:t>4</w:t>
            </w:r>
          </w:p>
        </w:tc>
        <w:tc>
          <w:tcPr>
            <w:tcW w:w="1348" w:type="dxa"/>
            <w:vAlign w:val="center"/>
          </w:tcPr>
          <w:p w14:paraId="3986D191" w14:textId="6AE89BBB" w:rsidR="002A1595" w:rsidRDefault="002A1595" w:rsidP="002A1595">
            <w:pPr>
              <w:jc w:val="center"/>
              <w:rPr>
                <w:rFonts w:ascii="GHEA Grapalat" w:hAnsi="GHEA Grapalat"/>
                <w:i/>
                <w:lang w:val="pt-BR"/>
              </w:rPr>
            </w:pPr>
            <w:r>
              <w:rPr>
                <w:rFonts w:ascii="GHEA Grapalat" w:hAnsi="GHEA Grapalat" w:cs="Arial"/>
                <w:color w:val="000000"/>
                <w:sz w:val="20"/>
                <w:szCs w:val="20"/>
              </w:rPr>
              <w:t>15.15</w:t>
            </w:r>
          </w:p>
        </w:tc>
        <w:tc>
          <w:tcPr>
            <w:tcW w:w="1461" w:type="dxa"/>
            <w:vAlign w:val="center"/>
          </w:tcPr>
          <w:p w14:paraId="04227215" w14:textId="78AB415B" w:rsidR="002A1595" w:rsidRDefault="002A1595" w:rsidP="002A1595">
            <w:pPr>
              <w:jc w:val="center"/>
              <w:rPr>
                <w:rFonts w:ascii="GHEA Grapalat" w:hAnsi="GHEA Grapalat"/>
                <w:i/>
                <w:lang w:val="pt-BR"/>
              </w:rPr>
            </w:pPr>
            <w:r>
              <w:rPr>
                <w:rFonts w:ascii="GHEA Grapalat" w:hAnsi="GHEA Grapalat" w:cs="Arial"/>
                <w:color w:val="000000"/>
                <w:sz w:val="20"/>
                <w:szCs w:val="20"/>
              </w:rPr>
              <w:t>60.61</w:t>
            </w:r>
          </w:p>
        </w:tc>
      </w:tr>
      <w:tr w:rsidR="002A1595" w14:paraId="0D28AE17" w14:textId="77777777" w:rsidTr="007659FA">
        <w:tc>
          <w:tcPr>
            <w:tcW w:w="544" w:type="dxa"/>
            <w:vAlign w:val="center"/>
          </w:tcPr>
          <w:p w14:paraId="075D7C0B" w14:textId="5CF72A88" w:rsidR="002A1595" w:rsidRDefault="002A1595" w:rsidP="002A1595">
            <w:pPr>
              <w:jc w:val="center"/>
              <w:rPr>
                <w:rFonts w:ascii="GHEA Grapalat" w:hAnsi="GHEA Grapalat"/>
                <w:i/>
                <w:lang w:val="pt-BR"/>
              </w:rPr>
            </w:pPr>
            <w:r>
              <w:rPr>
                <w:rFonts w:ascii="Arial Armenian" w:hAnsi="Arial Armenian" w:cs="Arial"/>
                <w:sz w:val="20"/>
                <w:szCs w:val="20"/>
              </w:rPr>
              <w:t>11</w:t>
            </w:r>
          </w:p>
        </w:tc>
        <w:tc>
          <w:tcPr>
            <w:tcW w:w="5104" w:type="dxa"/>
            <w:vAlign w:val="center"/>
          </w:tcPr>
          <w:p w14:paraId="286C5969" w14:textId="11278198" w:rsidR="002A1595" w:rsidRDefault="002A1595" w:rsidP="007659FA">
            <w:pPr>
              <w:rPr>
                <w:rFonts w:ascii="GHEA Grapalat" w:hAnsi="GHEA Grapalat"/>
                <w:i/>
                <w:lang w:val="pt-BR"/>
              </w:rPr>
            </w:pPr>
            <w:proofErr w:type="spellStart"/>
            <w:r>
              <w:rPr>
                <w:rFonts w:ascii="Arial" w:hAnsi="Arial" w:cs="Arial"/>
                <w:sz w:val="20"/>
                <w:szCs w:val="20"/>
              </w:rPr>
              <w:t>Թղթի</w:t>
            </w:r>
            <w:proofErr w:type="spellEnd"/>
            <w:r>
              <w:rPr>
                <w:rFonts w:ascii="Arial Armenian" w:hAnsi="Arial Armenian" w:cs="Arial"/>
                <w:sz w:val="20"/>
                <w:szCs w:val="20"/>
              </w:rPr>
              <w:t xml:space="preserve"> </w:t>
            </w:r>
            <w:proofErr w:type="spellStart"/>
            <w:r>
              <w:rPr>
                <w:rFonts w:ascii="Arial" w:hAnsi="Arial" w:cs="Arial"/>
                <w:sz w:val="20"/>
                <w:szCs w:val="20"/>
              </w:rPr>
              <w:t>կախիչ</w:t>
            </w:r>
            <w:proofErr w:type="spellEnd"/>
          </w:p>
        </w:tc>
        <w:tc>
          <w:tcPr>
            <w:tcW w:w="1062" w:type="dxa"/>
            <w:vAlign w:val="center"/>
          </w:tcPr>
          <w:p w14:paraId="5FAED973" w14:textId="33A3640F"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51D8F57B" w14:textId="1E426400" w:rsidR="002A1595" w:rsidRDefault="002A1595" w:rsidP="002A1595">
            <w:pPr>
              <w:jc w:val="center"/>
              <w:rPr>
                <w:rFonts w:ascii="GHEA Grapalat" w:hAnsi="GHEA Grapalat"/>
                <w:i/>
                <w:lang w:val="pt-BR"/>
              </w:rPr>
            </w:pPr>
            <w:r>
              <w:rPr>
                <w:rFonts w:ascii="GHEA Grapalat" w:hAnsi="GHEA Grapalat" w:cs="Arial"/>
                <w:sz w:val="20"/>
                <w:szCs w:val="20"/>
              </w:rPr>
              <w:t>8</w:t>
            </w:r>
          </w:p>
        </w:tc>
        <w:tc>
          <w:tcPr>
            <w:tcW w:w="1348" w:type="dxa"/>
            <w:vAlign w:val="center"/>
          </w:tcPr>
          <w:p w14:paraId="0B4E4E52" w14:textId="74031197" w:rsidR="002A1595" w:rsidRDefault="002A1595" w:rsidP="002A1595">
            <w:pPr>
              <w:jc w:val="center"/>
              <w:rPr>
                <w:rFonts w:ascii="GHEA Grapalat" w:hAnsi="GHEA Grapalat"/>
                <w:i/>
                <w:lang w:val="pt-BR"/>
              </w:rPr>
            </w:pPr>
            <w:r>
              <w:rPr>
                <w:rFonts w:ascii="GHEA Grapalat" w:hAnsi="GHEA Grapalat" w:cs="Arial"/>
                <w:color w:val="000000"/>
                <w:sz w:val="20"/>
                <w:szCs w:val="20"/>
              </w:rPr>
              <w:t>4.55</w:t>
            </w:r>
          </w:p>
        </w:tc>
        <w:tc>
          <w:tcPr>
            <w:tcW w:w="1461" w:type="dxa"/>
            <w:vAlign w:val="center"/>
          </w:tcPr>
          <w:p w14:paraId="561F6313" w14:textId="34C6B389" w:rsidR="002A1595" w:rsidRDefault="002A1595" w:rsidP="002A1595">
            <w:pPr>
              <w:jc w:val="center"/>
              <w:rPr>
                <w:rFonts w:ascii="GHEA Grapalat" w:hAnsi="GHEA Grapalat"/>
                <w:i/>
                <w:lang w:val="pt-BR"/>
              </w:rPr>
            </w:pPr>
            <w:r>
              <w:rPr>
                <w:rFonts w:ascii="GHEA Grapalat" w:hAnsi="GHEA Grapalat" w:cs="Arial"/>
                <w:color w:val="000000"/>
                <w:sz w:val="20"/>
                <w:szCs w:val="20"/>
              </w:rPr>
              <w:t>36.37</w:t>
            </w:r>
          </w:p>
        </w:tc>
      </w:tr>
      <w:tr w:rsidR="002A1595" w14:paraId="2C6294AF" w14:textId="77777777" w:rsidTr="007659FA">
        <w:tc>
          <w:tcPr>
            <w:tcW w:w="544" w:type="dxa"/>
            <w:vAlign w:val="center"/>
          </w:tcPr>
          <w:p w14:paraId="6CAB6831" w14:textId="45E254FA" w:rsidR="002A1595" w:rsidRDefault="002A1595" w:rsidP="002A1595">
            <w:pPr>
              <w:jc w:val="center"/>
              <w:rPr>
                <w:rFonts w:ascii="GHEA Grapalat" w:hAnsi="GHEA Grapalat"/>
                <w:i/>
                <w:lang w:val="pt-BR"/>
              </w:rPr>
            </w:pPr>
            <w:r>
              <w:rPr>
                <w:rFonts w:ascii="Arial Armenian" w:hAnsi="Arial Armenian" w:cs="Arial"/>
                <w:sz w:val="20"/>
                <w:szCs w:val="20"/>
              </w:rPr>
              <w:t>12</w:t>
            </w:r>
          </w:p>
        </w:tc>
        <w:tc>
          <w:tcPr>
            <w:tcW w:w="5104" w:type="dxa"/>
            <w:vAlign w:val="center"/>
          </w:tcPr>
          <w:p w14:paraId="06C916B7" w14:textId="16E2DC3B" w:rsidR="002A1595" w:rsidRDefault="002A1595" w:rsidP="007659FA">
            <w:pPr>
              <w:rPr>
                <w:rFonts w:ascii="GHEA Grapalat" w:hAnsi="GHEA Grapalat"/>
                <w:i/>
                <w:lang w:val="pt-BR"/>
              </w:rPr>
            </w:pPr>
            <w:proofErr w:type="spellStart"/>
            <w:r>
              <w:rPr>
                <w:rFonts w:ascii="Arial" w:hAnsi="Arial" w:cs="Arial"/>
                <w:sz w:val="20"/>
                <w:szCs w:val="20"/>
              </w:rPr>
              <w:t>Օճառաման</w:t>
            </w:r>
            <w:proofErr w:type="spellEnd"/>
          </w:p>
        </w:tc>
        <w:tc>
          <w:tcPr>
            <w:tcW w:w="1062" w:type="dxa"/>
            <w:vAlign w:val="center"/>
          </w:tcPr>
          <w:p w14:paraId="6B792825" w14:textId="18277C02"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22060017" w14:textId="3DCD1186" w:rsidR="002A1595" w:rsidRDefault="002A1595" w:rsidP="002A1595">
            <w:pPr>
              <w:jc w:val="center"/>
              <w:rPr>
                <w:rFonts w:ascii="GHEA Grapalat" w:hAnsi="GHEA Grapalat"/>
                <w:i/>
                <w:lang w:val="pt-BR"/>
              </w:rPr>
            </w:pPr>
            <w:r>
              <w:rPr>
                <w:rFonts w:ascii="GHEA Grapalat" w:hAnsi="GHEA Grapalat" w:cs="Arial"/>
                <w:sz w:val="20"/>
                <w:szCs w:val="20"/>
              </w:rPr>
              <w:t>16</w:t>
            </w:r>
          </w:p>
        </w:tc>
        <w:tc>
          <w:tcPr>
            <w:tcW w:w="1348" w:type="dxa"/>
            <w:vAlign w:val="center"/>
          </w:tcPr>
          <w:p w14:paraId="5B3E3484" w14:textId="7F260F60" w:rsidR="002A1595" w:rsidRDefault="002A1595" w:rsidP="002A1595">
            <w:pPr>
              <w:jc w:val="center"/>
              <w:rPr>
                <w:rFonts w:ascii="GHEA Grapalat" w:hAnsi="GHEA Grapalat"/>
                <w:i/>
                <w:lang w:val="pt-BR"/>
              </w:rPr>
            </w:pPr>
            <w:r>
              <w:rPr>
                <w:rFonts w:ascii="GHEA Grapalat" w:hAnsi="GHEA Grapalat" w:cs="Arial"/>
                <w:color w:val="000000"/>
                <w:sz w:val="20"/>
                <w:szCs w:val="20"/>
              </w:rPr>
              <w:t>2.73</w:t>
            </w:r>
          </w:p>
        </w:tc>
        <w:tc>
          <w:tcPr>
            <w:tcW w:w="1461" w:type="dxa"/>
            <w:vAlign w:val="center"/>
          </w:tcPr>
          <w:p w14:paraId="7C7194B3" w14:textId="7228E3F0" w:rsidR="002A1595" w:rsidRDefault="002A1595" w:rsidP="002A1595">
            <w:pPr>
              <w:jc w:val="center"/>
              <w:rPr>
                <w:rFonts w:ascii="GHEA Grapalat" w:hAnsi="GHEA Grapalat"/>
                <w:i/>
                <w:lang w:val="pt-BR"/>
              </w:rPr>
            </w:pPr>
            <w:r>
              <w:rPr>
                <w:rFonts w:ascii="GHEA Grapalat" w:hAnsi="GHEA Grapalat" w:cs="Arial"/>
                <w:color w:val="000000"/>
                <w:sz w:val="20"/>
                <w:szCs w:val="20"/>
              </w:rPr>
              <w:t>43.64</w:t>
            </w:r>
          </w:p>
        </w:tc>
      </w:tr>
      <w:tr w:rsidR="002A1595" w14:paraId="7E319303" w14:textId="77777777" w:rsidTr="007659FA">
        <w:tc>
          <w:tcPr>
            <w:tcW w:w="544" w:type="dxa"/>
            <w:vAlign w:val="center"/>
          </w:tcPr>
          <w:p w14:paraId="5CEEC893" w14:textId="25BD5704" w:rsidR="002A1595" w:rsidRDefault="002A1595" w:rsidP="002A1595">
            <w:pPr>
              <w:jc w:val="center"/>
              <w:rPr>
                <w:rFonts w:ascii="GHEA Grapalat" w:hAnsi="GHEA Grapalat"/>
                <w:i/>
                <w:lang w:val="pt-BR"/>
              </w:rPr>
            </w:pPr>
            <w:r>
              <w:rPr>
                <w:rFonts w:ascii="Arial Armenian" w:hAnsi="Arial Armenian" w:cs="Arial"/>
                <w:sz w:val="20"/>
                <w:szCs w:val="20"/>
              </w:rPr>
              <w:t>13</w:t>
            </w:r>
          </w:p>
        </w:tc>
        <w:tc>
          <w:tcPr>
            <w:tcW w:w="5104" w:type="dxa"/>
            <w:vAlign w:val="center"/>
          </w:tcPr>
          <w:p w14:paraId="4F91A8C9" w14:textId="6BBFEC6C" w:rsidR="002A1595" w:rsidRDefault="002A1595" w:rsidP="007659FA">
            <w:pPr>
              <w:rPr>
                <w:rFonts w:ascii="GHEA Grapalat" w:hAnsi="GHEA Grapalat"/>
                <w:i/>
                <w:lang w:val="pt-BR"/>
              </w:rPr>
            </w:pPr>
            <w:proofErr w:type="spellStart"/>
            <w:r>
              <w:rPr>
                <w:rFonts w:ascii="Arial" w:hAnsi="Arial" w:cs="Arial"/>
                <w:sz w:val="20"/>
                <w:szCs w:val="20"/>
              </w:rPr>
              <w:t>Պոլիպրոպիլենային</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խողովակի</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մոնտաժում</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ձևավոր</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մասերով</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սառը</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ջրի</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համար</w:t>
            </w:r>
            <w:proofErr w:type="spellEnd"/>
            <w:r w:rsidRPr="007659FA">
              <w:rPr>
                <w:rFonts w:ascii="Arial Armenian" w:hAnsi="Arial Armenian" w:cs="Arial"/>
                <w:sz w:val="20"/>
                <w:szCs w:val="20"/>
                <w:lang w:val="pt-BR"/>
              </w:rPr>
              <w:t xml:space="preserve">  Ø50x2,5</w:t>
            </w:r>
            <w:proofErr w:type="spellStart"/>
            <w:r>
              <w:rPr>
                <w:rFonts w:ascii="Arial" w:hAnsi="Arial" w:cs="Arial"/>
                <w:sz w:val="20"/>
                <w:szCs w:val="20"/>
              </w:rPr>
              <w:t>մմ</w:t>
            </w:r>
            <w:proofErr w:type="spellEnd"/>
          </w:p>
        </w:tc>
        <w:tc>
          <w:tcPr>
            <w:tcW w:w="1062" w:type="dxa"/>
            <w:vAlign w:val="center"/>
          </w:tcPr>
          <w:p w14:paraId="22050AC0" w14:textId="3CDDDF60" w:rsidR="002A1595" w:rsidRDefault="002A1595" w:rsidP="002A1595">
            <w:pPr>
              <w:jc w:val="center"/>
              <w:rPr>
                <w:rFonts w:ascii="GHEA Grapalat" w:hAnsi="GHEA Grapalat"/>
                <w:i/>
                <w:lang w:val="pt-BR"/>
              </w:rPr>
            </w:pPr>
            <w:proofErr w:type="spellStart"/>
            <w:r>
              <w:rPr>
                <w:rFonts w:ascii="GHEA Grapalat" w:hAnsi="GHEA Grapalat" w:cs="Arial"/>
                <w:sz w:val="20"/>
                <w:szCs w:val="20"/>
              </w:rPr>
              <w:t>գմ</w:t>
            </w:r>
            <w:proofErr w:type="spellEnd"/>
          </w:p>
        </w:tc>
        <w:tc>
          <w:tcPr>
            <w:tcW w:w="1233" w:type="dxa"/>
            <w:vAlign w:val="center"/>
          </w:tcPr>
          <w:p w14:paraId="367A3886" w14:textId="26CF2E55" w:rsidR="002A1595" w:rsidRDefault="002A1595" w:rsidP="002A1595">
            <w:pPr>
              <w:jc w:val="center"/>
              <w:rPr>
                <w:rFonts w:ascii="GHEA Grapalat" w:hAnsi="GHEA Grapalat"/>
                <w:i/>
                <w:lang w:val="pt-BR"/>
              </w:rPr>
            </w:pPr>
            <w:r>
              <w:rPr>
                <w:rFonts w:ascii="GHEA Grapalat" w:hAnsi="GHEA Grapalat" w:cs="Arial"/>
                <w:sz w:val="20"/>
                <w:szCs w:val="20"/>
              </w:rPr>
              <w:t>105</w:t>
            </w:r>
          </w:p>
        </w:tc>
        <w:tc>
          <w:tcPr>
            <w:tcW w:w="1348" w:type="dxa"/>
            <w:vAlign w:val="center"/>
          </w:tcPr>
          <w:p w14:paraId="09D73F2E" w14:textId="75313F27" w:rsidR="002A1595" w:rsidRDefault="002A1595" w:rsidP="002A1595">
            <w:pPr>
              <w:jc w:val="center"/>
              <w:rPr>
                <w:rFonts w:ascii="GHEA Grapalat" w:hAnsi="GHEA Grapalat"/>
                <w:i/>
                <w:lang w:val="pt-BR"/>
              </w:rPr>
            </w:pPr>
            <w:r>
              <w:rPr>
                <w:rFonts w:ascii="GHEA Grapalat" w:hAnsi="GHEA Grapalat" w:cs="Arial"/>
                <w:color w:val="000000"/>
                <w:sz w:val="20"/>
                <w:szCs w:val="20"/>
              </w:rPr>
              <w:t>3.40</w:t>
            </w:r>
          </w:p>
        </w:tc>
        <w:tc>
          <w:tcPr>
            <w:tcW w:w="1461" w:type="dxa"/>
            <w:vAlign w:val="center"/>
          </w:tcPr>
          <w:p w14:paraId="219F7AAA" w14:textId="7D50B7EC" w:rsidR="002A1595" w:rsidRDefault="002A1595" w:rsidP="002A1595">
            <w:pPr>
              <w:jc w:val="center"/>
              <w:rPr>
                <w:rFonts w:ascii="GHEA Grapalat" w:hAnsi="GHEA Grapalat"/>
                <w:i/>
                <w:lang w:val="pt-BR"/>
              </w:rPr>
            </w:pPr>
            <w:r>
              <w:rPr>
                <w:rFonts w:ascii="GHEA Grapalat" w:hAnsi="GHEA Grapalat" w:cs="Arial"/>
                <w:color w:val="000000"/>
                <w:sz w:val="20"/>
                <w:szCs w:val="20"/>
              </w:rPr>
              <w:t>357.17</w:t>
            </w:r>
          </w:p>
        </w:tc>
      </w:tr>
      <w:tr w:rsidR="002A1595" w14:paraId="2D39FAEB" w14:textId="77777777" w:rsidTr="007659FA">
        <w:tc>
          <w:tcPr>
            <w:tcW w:w="544" w:type="dxa"/>
            <w:vAlign w:val="center"/>
          </w:tcPr>
          <w:p w14:paraId="4EE1D053" w14:textId="1CACC336" w:rsidR="002A1595" w:rsidRDefault="002A1595" w:rsidP="002A1595">
            <w:pPr>
              <w:jc w:val="center"/>
              <w:rPr>
                <w:rFonts w:ascii="GHEA Grapalat" w:hAnsi="GHEA Grapalat"/>
                <w:i/>
                <w:lang w:val="pt-BR"/>
              </w:rPr>
            </w:pPr>
            <w:r>
              <w:rPr>
                <w:rFonts w:ascii="Arial Armenian" w:hAnsi="Arial Armenian" w:cs="Arial"/>
                <w:sz w:val="20"/>
                <w:szCs w:val="20"/>
              </w:rPr>
              <w:t>14</w:t>
            </w:r>
          </w:p>
        </w:tc>
        <w:tc>
          <w:tcPr>
            <w:tcW w:w="5104" w:type="dxa"/>
            <w:vAlign w:val="center"/>
          </w:tcPr>
          <w:p w14:paraId="4801F245" w14:textId="2AC9A671" w:rsidR="002A1595" w:rsidRDefault="002A1595" w:rsidP="007659FA">
            <w:pPr>
              <w:rPr>
                <w:rFonts w:ascii="GHEA Grapalat" w:hAnsi="GHEA Grapalat"/>
                <w:i/>
                <w:lang w:val="pt-BR"/>
              </w:rPr>
            </w:pPr>
            <w:proofErr w:type="spellStart"/>
            <w:r>
              <w:rPr>
                <w:rFonts w:ascii="Arial" w:hAnsi="Arial" w:cs="Arial"/>
                <w:sz w:val="20"/>
                <w:szCs w:val="20"/>
              </w:rPr>
              <w:t>Պոլիպրոպիլենային</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խողովակի</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մոնտաժում</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ձևավոր</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մասերով</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սառը</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ջրի</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համար</w:t>
            </w:r>
            <w:proofErr w:type="spellEnd"/>
            <w:r w:rsidRPr="007659FA">
              <w:rPr>
                <w:rFonts w:ascii="Arial Armenian" w:hAnsi="Arial Armenian" w:cs="Arial"/>
                <w:sz w:val="20"/>
                <w:szCs w:val="20"/>
                <w:lang w:val="pt-BR"/>
              </w:rPr>
              <w:t xml:space="preserve">  Ø32x2</w:t>
            </w:r>
            <w:proofErr w:type="spellStart"/>
            <w:r>
              <w:rPr>
                <w:rFonts w:ascii="Arial" w:hAnsi="Arial" w:cs="Arial"/>
                <w:sz w:val="20"/>
                <w:szCs w:val="20"/>
              </w:rPr>
              <w:t>մմ</w:t>
            </w:r>
            <w:proofErr w:type="spellEnd"/>
          </w:p>
        </w:tc>
        <w:tc>
          <w:tcPr>
            <w:tcW w:w="1062" w:type="dxa"/>
            <w:vAlign w:val="center"/>
          </w:tcPr>
          <w:p w14:paraId="0DB80D0C" w14:textId="1502FCE5" w:rsidR="002A1595" w:rsidRDefault="002A1595" w:rsidP="002A1595">
            <w:pPr>
              <w:jc w:val="center"/>
              <w:rPr>
                <w:rFonts w:ascii="GHEA Grapalat" w:hAnsi="GHEA Grapalat"/>
                <w:i/>
                <w:lang w:val="pt-BR"/>
              </w:rPr>
            </w:pPr>
            <w:proofErr w:type="spellStart"/>
            <w:r>
              <w:rPr>
                <w:rFonts w:ascii="GHEA Grapalat" w:hAnsi="GHEA Grapalat" w:cs="Arial"/>
                <w:sz w:val="20"/>
                <w:szCs w:val="20"/>
              </w:rPr>
              <w:t>գմ</w:t>
            </w:r>
            <w:proofErr w:type="spellEnd"/>
          </w:p>
        </w:tc>
        <w:tc>
          <w:tcPr>
            <w:tcW w:w="1233" w:type="dxa"/>
            <w:vAlign w:val="center"/>
          </w:tcPr>
          <w:p w14:paraId="68D93FE0" w14:textId="2EAC8761" w:rsidR="002A1595" w:rsidRDefault="002A1595" w:rsidP="002A1595">
            <w:pPr>
              <w:jc w:val="center"/>
              <w:rPr>
                <w:rFonts w:ascii="GHEA Grapalat" w:hAnsi="GHEA Grapalat"/>
                <w:i/>
                <w:lang w:val="pt-BR"/>
              </w:rPr>
            </w:pPr>
            <w:r>
              <w:rPr>
                <w:rFonts w:ascii="GHEA Grapalat" w:hAnsi="GHEA Grapalat" w:cs="Arial"/>
                <w:sz w:val="20"/>
                <w:szCs w:val="20"/>
              </w:rPr>
              <w:t>25</w:t>
            </w:r>
          </w:p>
        </w:tc>
        <w:tc>
          <w:tcPr>
            <w:tcW w:w="1348" w:type="dxa"/>
            <w:vAlign w:val="center"/>
          </w:tcPr>
          <w:p w14:paraId="71746F41" w14:textId="2BD251D5" w:rsidR="002A1595" w:rsidRDefault="002A1595" w:rsidP="002A1595">
            <w:pPr>
              <w:jc w:val="center"/>
              <w:rPr>
                <w:rFonts w:ascii="GHEA Grapalat" w:hAnsi="GHEA Grapalat"/>
                <w:i/>
                <w:lang w:val="pt-BR"/>
              </w:rPr>
            </w:pPr>
            <w:r>
              <w:rPr>
                <w:rFonts w:ascii="GHEA Grapalat" w:hAnsi="GHEA Grapalat" w:cs="Arial"/>
                <w:color w:val="000000"/>
                <w:sz w:val="20"/>
                <w:szCs w:val="20"/>
              </w:rPr>
              <w:t>3.27</w:t>
            </w:r>
          </w:p>
        </w:tc>
        <w:tc>
          <w:tcPr>
            <w:tcW w:w="1461" w:type="dxa"/>
            <w:vAlign w:val="center"/>
          </w:tcPr>
          <w:p w14:paraId="1ADD0C9F" w14:textId="3E9A17B2" w:rsidR="002A1595" w:rsidRDefault="002A1595" w:rsidP="002A1595">
            <w:pPr>
              <w:jc w:val="center"/>
              <w:rPr>
                <w:rFonts w:ascii="GHEA Grapalat" w:hAnsi="GHEA Grapalat"/>
                <w:i/>
                <w:lang w:val="pt-BR"/>
              </w:rPr>
            </w:pPr>
            <w:r>
              <w:rPr>
                <w:rFonts w:ascii="GHEA Grapalat" w:hAnsi="GHEA Grapalat" w:cs="Arial"/>
                <w:color w:val="000000"/>
                <w:sz w:val="20"/>
                <w:szCs w:val="20"/>
              </w:rPr>
              <w:t>81.82</w:t>
            </w:r>
          </w:p>
        </w:tc>
      </w:tr>
      <w:tr w:rsidR="002A1595" w14:paraId="77A9181B" w14:textId="77777777" w:rsidTr="007659FA">
        <w:tc>
          <w:tcPr>
            <w:tcW w:w="544" w:type="dxa"/>
            <w:vAlign w:val="center"/>
          </w:tcPr>
          <w:p w14:paraId="245BC3F8" w14:textId="388BCDCC" w:rsidR="002A1595" w:rsidRDefault="002A1595" w:rsidP="002A1595">
            <w:pPr>
              <w:jc w:val="center"/>
              <w:rPr>
                <w:rFonts w:ascii="GHEA Grapalat" w:hAnsi="GHEA Grapalat"/>
                <w:i/>
                <w:lang w:val="pt-BR"/>
              </w:rPr>
            </w:pPr>
            <w:r>
              <w:rPr>
                <w:rFonts w:ascii="Arial Armenian" w:hAnsi="Arial Armenian" w:cs="Arial"/>
                <w:sz w:val="20"/>
                <w:szCs w:val="20"/>
              </w:rPr>
              <w:t>15</w:t>
            </w:r>
          </w:p>
        </w:tc>
        <w:tc>
          <w:tcPr>
            <w:tcW w:w="5104" w:type="dxa"/>
            <w:vAlign w:val="center"/>
          </w:tcPr>
          <w:p w14:paraId="6F79B637" w14:textId="6662E58C" w:rsidR="002A1595" w:rsidRDefault="002A1595" w:rsidP="007659FA">
            <w:pPr>
              <w:rPr>
                <w:rFonts w:ascii="GHEA Grapalat" w:hAnsi="GHEA Grapalat"/>
                <w:i/>
                <w:lang w:val="pt-BR"/>
              </w:rPr>
            </w:pPr>
            <w:proofErr w:type="spellStart"/>
            <w:r>
              <w:rPr>
                <w:rFonts w:ascii="Arial" w:hAnsi="Arial" w:cs="Arial"/>
                <w:sz w:val="20"/>
                <w:szCs w:val="20"/>
              </w:rPr>
              <w:t>Պոլիպրոպիլենային</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խողովակի</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մոնտաժում</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ձևավոր</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մասերով</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սառը</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ջրի</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համար</w:t>
            </w:r>
            <w:proofErr w:type="spellEnd"/>
            <w:r w:rsidRPr="007659FA">
              <w:rPr>
                <w:rFonts w:ascii="Arial Armenian" w:hAnsi="Arial Armenian" w:cs="Arial"/>
                <w:sz w:val="20"/>
                <w:szCs w:val="20"/>
                <w:lang w:val="pt-BR"/>
              </w:rPr>
              <w:t xml:space="preserve">  Ø25x1,8</w:t>
            </w:r>
            <w:proofErr w:type="spellStart"/>
            <w:r>
              <w:rPr>
                <w:rFonts w:ascii="Arial" w:hAnsi="Arial" w:cs="Arial"/>
                <w:sz w:val="20"/>
                <w:szCs w:val="20"/>
              </w:rPr>
              <w:t>մմ</w:t>
            </w:r>
            <w:proofErr w:type="spellEnd"/>
          </w:p>
        </w:tc>
        <w:tc>
          <w:tcPr>
            <w:tcW w:w="1062" w:type="dxa"/>
            <w:vAlign w:val="center"/>
          </w:tcPr>
          <w:p w14:paraId="2B5053DE" w14:textId="7B0D0EE9" w:rsidR="002A1595" w:rsidRDefault="002A1595" w:rsidP="002A1595">
            <w:pPr>
              <w:jc w:val="center"/>
              <w:rPr>
                <w:rFonts w:ascii="GHEA Grapalat" w:hAnsi="GHEA Grapalat"/>
                <w:i/>
                <w:lang w:val="pt-BR"/>
              </w:rPr>
            </w:pPr>
            <w:proofErr w:type="spellStart"/>
            <w:r>
              <w:rPr>
                <w:rFonts w:ascii="GHEA Grapalat" w:hAnsi="GHEA Grapalat" w:cs="Arial"/>
                <w:sz w:val="20"/>
                <w:szCs w:val="20"/>
              </w:rPr>
              <w:t>գմ</w:t>
            </w:r>
            <w:proofErr w:type="spellEnd"/>
          </w:p>
        </w:tc>
        <w:tc>
          <w:tcPr>
            <w:tcW w:w="1233" w:type="dxa"/>
            <w:vAlign w:val="center"/>
          </w:tcPr>
          <w:p w14:paraId="43AE371A" w14:textId="3F0205CB" w:rsidR="002A1595" w:rsidRDefault="002A1595" w:rsidP="002A1595">
            <w:pPr>
              <w:jc w:val="center"/>
              <w:rPr>
                <w:rFonts w:ascii="GHEA Grapalat" w:hAnsi="GHEA Grapalat"/>
                <w:i/>
                <w:lang w:val="pt-BR"/>
              </w:rPr>
            </w:pPr>
            <w:r>
              <w:rPr>
                <w:rFonts w:ascii="GHEA Grapalat" w:hAnsi="GHEA Grapalat" w:cs="Arial"/>
                <w:sz w:val="20"/>
                <w:szCs w:val="20"/>
              </w:rPr>
              <w:t>45</w:t>
            </w:r>
          </w:p>
        </w:tc>
        <w:tc>
          <w:tcPr>
            <w:tcW w:w="1348" w:type="dxa"/>
            <w:vAlign w:val="center"/>
          </w:tcPr>
          <w:p w14:paraId="0D84B6EA" w14:textId="4BA50E0B" w:rsidR="002A1595" w:rsidRDefault="002A1595" w:rsidP="002A1595">
            <w:pPr>
              <w:jc w:val="center"/>
              <w:rPr>
                <w:rFonts w:ascii="GHEA Grapalat" w:hAnsi="GHEA Grapalat"/>
                <w:i/>
                <w:lang w:val="pt-BR"/>
              </w:rPr>
            </w:pPr>
            <w:r>
              <w:rPr>
                <w:rFonts w:ascii="GHEA Grapalat" w:hAnsi="GHEA Grapalat" w:cs="Arial"/>
                <w:color w:val="000000"/>
                <w:sz w:val="20"/>
                <w:szCs w:val="20"/>
              </w:rPr>
              <w:t>3.25</w:t>
            </w:r>
          </w:p>
        </w:tc>
        <w:tc>
          <w:tcPr>
            <w:tcW w:w="1461" w:type="dxa"/>
            <w:vAlign w:val="center"/>
          </w:tcPr>
          <w:p w14:paraId="3769FA03" w14:textId="161898E9" w:rsidR="002A1595" w:rsidRDefault="002A1595" w:rsidP="002A1595">
            <w:pPr>
              <w:jc w:val="center"/>
              <w:rPr>
                <w:rFonts w:ascii="GHEA Grapalat" w:hAnsi="GHEA Grapalat"/>
                <w:i/>
                <w:lang w:val="pt-BR"/>
              </w:rPr>
            </w:pPr>
            <w:r>
              <w:rPr>
                <w:rFonts w:ascii="GHEA Grapalat" w:hAnsi="GHEA Grapalat" w:cs="Arial"/>
                <w:color w:val="000000"/>
                <w:sz w:val="20"/>
                <w:szCs w:val="20"/>
              </w:rPr>
              <w:t>146.12</w:t>
            </w:r>
          </w:p>
        </w:tc>
      </w:tr>
      <w:tr w:rsidR="002A1595" w14:paraId="0A2EF3D6" w14:textId="77777777" w:rsidTr="007659FA">
        <w:tc>
          <w:tcPr>
            <w:tcW w:w="544" w:type="dxa"/>
            <w:vAlign w:val="center"/>
          </w:tcPr>
          <w:p w14:paraId="2D0ECDE7" w14:textId="48AEDF1D" w:rsidR="002A1595" w:rsidRDefault="002A1595" w:rsidP="002A1595">
            <w:pPr>
              <w:jc w:val="center"/>
              <w:rPr>
                <w:rFonts w:ascii="GHEA Grapalat" w:hAnsi="GHEA Grapalat"/>
                <w:i/>
                <w:lang w:val="pt-BR"/>
              </w:rPr>
            </w:pPr>
            <w:r>
              <w:rPr>
                <w:rFonts w:ascii="Arial Armenian" w:hAnsi="Arial Armenian" w:cs="Arial"/>
                <w:sz w:val="20"/>
                <w:szCs w:val="20"/>
              </w:rPr>
              <w:t>16</w:t>
            </w:r>
          </w:p>
        </w:tc>
        <w:tc>
          <w:tcPr>
            <w:tcW w:w="5104" w:type="dxa"/>
            <w:vAlign w:val="center"/>
          </w:tcPr>
          <w:p w14:paraId="2BFDE7C4" w14:textId="77B22569" w:rsidR="002A1595" w:rsidRDefault="002A1595" w:rsidP="007659FA">
            <w:pPr>
              <w:rPr>
                <w:rFonts w:ascii="GHEA Grapalat" w:hAnsi="GHEA Grapalat"/>
                <w:i/>
                <w:lang w:val="pt-BR"/>
              </w:rPr>
            </w:pPr>
            <w:proofErr w:type="spellStart"/>
            <w:r>
              <w:rPr>
                <w:rFonts w:ascii="Arial" w:hAnsi="Arial" w:cs="Arial"/>
                <w:sz w:val="20"/>
                <w:szCs w:val="20"/>
              </w:rPr>
              <w:t>Պոլիպրոպիլենային</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խողովակի</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մոնտաժում</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ձևավոր</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մասերով</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սառը</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ջրի</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համար</w:t>
            </w:r>
            <w:proofErr w:type="spellEnd"/>
            <w:r w:rsidRPr="007659FA">
              <w:rPr>
                <w:rFonts w:ascii="Arial Armenian" w:hAnsi="Arial Armenian" w:cs="Arial"/>
                <w:sz w:val="20"/>
                <w:szCs w:val="20"/>
                <w:lang w:val="pt-BR"/>
              </w:rPr>
              <w:t xml:space="preserve">  Ø20x1,9</w:t>
            </w:r>
            <w:proofErr w:type="spellStart"/>
            <w:r>
              <w:rPr>
                <w:rFonts w:ascii="Arial" w:hAnsi="Arial" w:cs="Arial"/>
                <w:sz w:val="20"/>
                <w:szCs w:val="20"/>
              </w:rPr>
              <w:t>մմ</w:t>
            </w:r>
            <w:proofErr w:type="spellEnd"/>
          </w:p>
        </w:tc>
        <w:tc>
          <w:tcPr>
            <w:tcW w:w="1062" w:type="dxa"/>
            <w:vAlign w:val="center"/>
          </w:tcPr>
          <w:p w14:paraId="46B123AB" w14:textId="08523119" w:rsidR="002A1595" w:rsidRDefault="002A1595" w:rsidP="002A1595">
            <w:pPr>
              <w:jc w:val="center"/>
              <w:rPr>
                <w:rFonts w:ascii="GHEA Grapalat" w:hAnsi="GHEA Grapalat"/>
                <w:i/>
                <w:lang w:val="pt-BR"/>
              </w:rPr>
            </w:pPr>
            <w:proofErr w:type="spellStart"/>
            <w:r>
              <w:rPr>
                <w:rFonts w:ascii="GHEA Grapalat" w:hAnsi="GHEA Grapalat" w:cs="Arial"/>
                <w:sz w:val="20"/>
                <w:szCs w:val="20"/>
              </w:rPr>
              <w:t>գմ</w:t>
            </w:r>
            <w:proofErr w:type="spellEnd"/>
          </w:p>
        </w:tc>
        <w:tc>
          <w:tcPr>
            <w:tcW w:w="1233" w:type="dxa"/>
            <w:vAlign w:val="center"/>
          </w:tcPr>
          <w:p w14:paraId="14B22C51" w14:textId="54323A9D" w:rsidR="002A1595" w:rsidRDefault="002A1595" w:rsidP="002A1595">
            <w:pPr>
              <w:jc w:val="center"/>
              <w:rPr>
                <w:rFonts w:ascii="GHEA Grapalat" w:hAnsi="GHEA Grapalat"/>
                <w:i/>
                <w:lang w:val="pt-BR"/>
              </w:rPr>
            </w:pPr>
            <w:r>
              <w:rPr>
                <w:rFonts w:ascii="GHEA Grapalat" w:hAnsi="GHEA Grapalat" w:cs="Arial"/>
                <w:sz w:val="20"/>
                <w:szCs w:val="20"/>
              </w:rPr>
              <w:t>180</w:t>
            </w:r>
          </w:p>
        </w:tc>
        <w:tc>
          <w:tcPr>
            <w:tcW w:w="1348" w:type="dxa"/>
            <w:vAlign w:val="center"/>
          </w:tcPr>
          <w:p w14:paraId="125AE70F" w14:textId="25FF6B29" w:rsidR="002A1595" w:rsidRDefault="002A1595" w:rsidP="002A1595">
            <w:pPr>
              <w:jc w:val="center"/>
              <w:rPr>
                <w:rFonts w:ascii="GHEA Grapalat" w:hAnsi="GHEA Grapalat"/>
                <w:i/>
                <w:lang w:val="pt-BR"/>
              </w:rPr>
            </w:pPr>
            <w:r>
              <w:rPr>
                <w:rFonts w:ascii="GHEA Grapalat" w:hAnsi="GHEA Grapalat" w:cs="Arial"/>
                <w:color w:val="000000"/>
                <w:sz w:val="20"/>
                <w:szCs w:val="20"/>
              </w:rPr>
              <w:t>3.17</w:t>
            </w:r>
          </w:p>
        </w:tc>
        <w:tc>
          <w:tcPr>
            <w:tcW w:w="1461" w:type="dxa"/>
            <w:vAlign w:val="center"/>
          </w:tcPr>
          <w:p w14:paraId="445EF6CD" w14:textId="52BEBA5E" w:rsidR="002A1595" w:rsidRDefault="002A1595" w:rsidP="002A1595">
            <w:pPr>
              <w:jc w:val="center"/>
              <w:rPr>
                <w:rFonts w:ascii="GHEA Grapalat" w:hAnsi="GHEA Grapalat"/>
                <w:i/>
                <w:lang w:val="pt-BR"/>
              </w:rPr>
            </w:pPr>
            <w:r>
              <w:rPr>
                <w:rFonts w:ascii="GHEA Grapalat" w:hAnsi="GHEA Grapalat" w:cs="Arial"/>
                <w:color w:val="000000"/>
                <w:sz w:val="20"/>
                <w:szCs w:val="20"/>
              </w:rPr>
              <w:t>570.82</w:t>
            </w:r>
          </w:p>
        </w:tc>
      </w:tr>
      <w:tr w:rsidR="002A1595" w14:paraId="6BD3535A" w14:textId="77777777" w:rsidTr="007659FA">
        <w:tc>
          <w:tcPr>
            <w:tcW w:w="544" w:type="dxa"/>
            <w:vAlign w:val="center"/>
          </w:tcPr>
          <w:p w14:paraId="464D18A8" w14:textId="7A008402" w:rsidR="002A1595" w:rsidRDefault="002A1595" w:rsidP="002A1595">
            <w:pPr>
              <w:jc w:val="center"/>
              <w:rPr>
                <w:rFonts w:ascii="GHEA Grapalat" w:hAnsi="GHEA Grapalat"/>
                <w:i/>
                <w:lang w:val="pt-BR"/>
              </w:rPr>
            </w:pPr>
            <w:r>
              <w:rPr>
                <w:rFonts w:ascii="Arial Armenian" w:hAnsi="Arial Armenian" w:cs="Arial"/>
                <w:sz w:val="20"/>
                <w:szCs w:val="20"/>
              </w:rPr>
              <w:t>17</w:t>
            </w:r>
          </w:p>
        </w:tc>
        <w:tc>
          <w:tcPr>
            <w:tcW w:w="5104" w:type="dxa"/>
            <w:vAlign w:val="center"/>
          </w:tcPr>
          <w:p w14:paraId="16B7BC8D" w14:textId="00D53518" w:rsidR="002A1595" w:rsidRDefault="002A1595" w:rsidP="007659FA">
            <w:pPr>
              <w:rPr>
                <w:rFonts w:ascii="GHEA Grapalat" w:hAnsi="GHEA Grapalat"/>
                <w:i/>
                <w:lang w:val="pt-BR"/>
              </w:rPr>
            </w:pPr>
            <w:proofErr w:type="spellStart"/>
            <w:r>
              <w:rPr>
                <w:rFonts w:ascii="Arial" w:hAnsi="Arial" w:cs="Arial"/>
                <w:sz w:val="20"/>
                <w:szCs w:val="20"/>
              </w:rPr>
              <w:t>Պոլիպրոպիլենային</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խողովակի</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ձևավոր</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մասեր</w:t>
            </w:r>
            <w:proofErr w:type="spellEnd"/>
            <w:r w:rsidRPr="007659FA">
              <w:rPr>
                <w:rFonts w:ascii="Arial Armenian" w:hAnsi="Arial Armenian" w:cs="Arial"/>
                <w:sz w:val="20"/>
                <w:szCs w:val="20"/>
                <w:lang w:val="pt-BR"/>
              </w:rPr>
              <w:t xml:space="preserve">  Ø50</w:t>
            </w:r>
          </w:p>
        </w:tc>
        <w:tc>
          <w:tcPr>
            <w:tcW w:w="1062" w:type="dxa"/>
            <w:vAlign w:val="center"/>
          </w:tcPr>
          <w:p w14:paraId="21C926B2" w14:textId="0E6290A5"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3CDE3A5B" w14:textId="7653C2E3" w:rsidR="002A1595" w:rsidRDefault="002A1595" w:rsidP="002A1595">
            <w:pPr>
              <w:jc w:val="center"/>
              <w:rPr>
                <w:rFonts w:ascii="GHEA Grapalat" w:hAnsi="GHEA Grapalat"/>
                <w:i/>
                <w:lang w:val="pt-BR"/>
              </w:rPr>
            </w:pPr>
            <w:r>
              <w:rPr>
                <w:rFonts w:ascii="GHEA Grapalat" w:hAnsi="GHEA Grapalat" w:cs="Arial"/>
                <w:sz w:val="20"/>
                <w:szCs w:val="20"/>
              </w:rPr>
              <w:t>18</w:t>
            </w:r>
          </w:p>
        </w:tc>
        <w:tc>
          <w:tcPr>
            <w:tcW w:w="1348" w:type="dxa"/>
            <w:vAlign w:val="center"/>
          </w:tcPr>
          <w:p w14:paraId="347177AC" w14:textId="0668659C" w:rsidR="002A1595" w:rsidRDefault="002A1595" w:rsidP="002A1595">
            <w:pPr>
              <w:jc w:val="center"/>
              <w:rPr>
                <w:rFonts w:ascii="GHEA Grapalat" w:hAnsi="GHEA Grapalat"/>
                <w:i/>
                <w:lang w:val="pt-BR"/>
              </w:rPr>
            </w:pPr>
            <w:r>
              <w:rPr>
                <w:rFonts w:ascii="GHEA Grapalat" w:hAnsi="GHEA Grapalat" w:cs="Arial"/>
                <w:color w:val="000000"/>
                <w:sz w:val="20"/>
                <w:szCs w:val="20"/>
              </w:rPr>
              <w:t>0.23</w:t>
            </w:r>
          </w:p>
        </w:tc>
        <w:tc>
          <w:tcPr>
            <w:tcW w:w="1461" w:type="dxa"/>
            <w:vAlign w:val="center"/>
          </w:tcPr>
          <w:p w14:paraId="0008C752" w14:textId="6E0EB32A" w:rsidR="002A1595" w:rsidRDefault="002A1595" w:rsidP="002A1595">
            <w:pPr>
              <w:jc w:val="center"/>
              <w:rPr>
                <w:rFonts w:ascii="GHEA Grapalat" w:hAnsi="GHEA Grapalat"/>
                <w:i/>
                <w:lang w:val="pt-BR"/>
              </w:rPr>
            </w:pPr>
            <w:r>
              <w:rPr>
                <w:rFonts w:ascii="GHEA Grapalat" w:hAnsi="GHEA Grapalat" w:cs="Arial"/>
                <w:color w:val="000000"/>
                <w:sz w:val="20"/>
                <w:szCs w:val="20"/>
              </w:rPr>
              <w:t>4.09</w:t>
            </w:r>
          </w:p>
        </w:tc>
      </w:tr>
      <w:tr w:rsidR="002A1595" w14:paraId="5A222676" w14:textId="77777777" w:rsidTr="007659FA">
        <w:tc>
          <w:tcPr>
            <w:tcW w:w="544" w:type="dxa"/>
            <w:vAlign w:val="center"/>
          </w:tcPr>
          <w:p w14:paraId="2531973D" w14:textId="44FC3384" w:rsidR="002A1595" w:rsidRDefault="002A1595" w:rsidP="002A1595">
            <w:pPr>
              <w:jc w:val="center"/>
              <w:rPr>
                <w:rFonts w:ascii="GHEA Grapalat" w:hAnsi="GHEA Grapalat"/>
                <w:i/>
                <w:lang w:val="pt-BR"/>
              </w:rPr>
            </w:pPr>
            <w:r>
              <w:rPr>
                <w:rFonts w:ascii="Arial Armenian" w:hAnsi="Arial Armenian" w:cs="Arial"/>
                <w:sz w:val="20"/>
                <w:szCs w:val="20"/>
              </w:rPr>
              <w:t>18</w:t>
            </w:r>
          </w:p>
        </w:tc>
        <w:tc>
          <w:tcPr>
            <w:tcW w:w="5104" w:type="dxa"/>
            <w:vAlign w:val="center"/>
          </w:tcPr>
          <w:p w14:paraId="7A83C3DE" w14:textId="1A51201A" w:rsidR="002A1595" w:rsidRDefault="002A1595" w:rsidP="007659FA">
            <w:pPr>
              <w:rPr>
                <w:rFonts w:ascii="GHEA Grapalat" w:hAnsi="GHEA Grapalat"/>
                <w:i/>
                <w:lang w:val="pt-BR"/>
              </w:rPr>
            </w:pPr>
            <w:proofErr w:type="spellStart"/>
            <w:r>
              <w:rPr>
                <w:rFonts w:ascii="Arial" w:hAnsi="Arial" w:cs="Arial"/>
                <w:sz w:val="20"/>
                <w:szCs w:val="20"/>
              </w:rPr>
              <w:t>Պոլիպրոպիլենային</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խողովակի</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ձևավոր</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մասեր</w:t>
            </w:r>
            <w:proofErr w:type="spellEnd"/>
            <w:r w:rsidRPr="007659FA">
              <w:rPr>
                <w:rFonts w:ascii="Arial Armenian" w:hAnsi="Arial Armenian" w:cs="Arial"/>
                <w:sz w:val="20"/>
                <w:szCs w:val="20"/>
                <w:lang w:val="pt-BR"/>
              </w:rPr>
              <w:t xml:space="preserve">  Ø32</w:t>
            </w:r>
          </w:p>
        </w:tc>
        <w:tc>
          <w:tcPr>
            <w:tcW w:w="1062" w:type="dxa"/>
            <w:vAlign w:val="center"/>
          </w:tcPr>
          <w:p w14:paraId="2BFE0B25" w14:textId="3549546C"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4BFE48B5" w14:textId="593877F1" w:rsidR="002A1595" w:rsidRDefault="002A1595" w:rsidP="002A1595">
            <w:pPr>
              <w:jc w:val="center"/>
              <w:rPr>
                <w:rFonts w:ascii="GHEA Grapalat" w:hAnsi="GHEA Grapalat"/>
                <w:i/>
                <w:lang w:val="pt-BR"/>
              </w:rPr>
            </w:pPr>
            <w:r>
              <w:rPr>
                <w:rFonts w:ascii="GHEA Grapalat" w:hAnsi="GHEA Grapalat" w:cs="Arial"/>
                <w:sz w:val="20"/>
                <w:szCs w:val="20"/>
              </w:rPr>
              <w:t>25</w:t>
            </w:r>
          </w:p>
        </w:tc>
        <w:tc>
          <w:tcPr>
            <w:tcW w:w="1348" w:type="dxa"/>
            <w:vAlign w:val="center"/>
          </w:tcPr>
          <w:p w14:paraId="75381F6B" w14:textId="665E480B" w:rsidR="002A1595" w:rsidRDefault="002A1595" w:rsidP="002A1595">
            <w:pPr>
              <w:jc w:val="center"/>
              <w:rPr>
                <w:rFonts w:ascii="GHEA Grapalat" w:hAnsi="GHEA Grapalat"/>
                <w:i/>
                <w:lang w:val="pt-BR"/>
              </w:rPr>
            </w:pPr>
            <w:r>
              <w:rPr>
                <w:rFonts w:ascii="GHEA Grapalat" w:hAnsi="GHEA Grapalat" w:cs="Arial"/>
                <w:color w:val="000000"/>
                <w:sz w:val="20"/>
                <w:szCs w:val="20"/>
              </w:rPr>
              <w:t>0.23</w:t>
            </w:r>
          </w:p>
        </w:tc>
        <w:tc>
          <w:tcPr>
            <w:tcW w:w="1461" w:type="dxa"/>
            <w:vAlign w:val="center"/>
          </w:tcPr>
          <w:p w14:paraId="051A39A5" w14:textId="49FEB2A0" w:rsidR="002A1595" w:rsidRDefault="002A1595" w:rsidP="002A1595">
            <w:pPr>
              <w:jc w:val="center"/>
              <w:rPr>
                <w:rFonts w:ascii="GHEA Grapalat" w:hAnsi="GHEA Grapalat"/>
                <w:i/>
                <w:lang w:val="pt-BR"/>
              </w:rPr>
            </w:pPr>
            <w:r>
              <w:rPr>
                <w:rFonts w:ascii="GHEA Grapalat" w:hAnsi="GHEA Grapalat" w:cs="Arial"/>
                <w:color w:val="000000"/>
                <w:sz w:val="20"/>
                <w:szCs w:val="20"/>
              </w:rPr>
              <w:t>5.68</w:t>
            </w:r>
          </w:p>
        </w:tc>
      </w:tr>
      <w:tr w:rsidR="002A1595" w14:paraId="7BCB5665" w14:textId="77777777" w:rsidTr="007659FA">
        <w:tc>
          <w:tcPr>
            <w:tcW w:w="544" w:type="dxa"/>
            <w:vAlign w:val="center"/>
          </w:tcPr>
          <w:p w14:paraId="6B2A6D8F" w14:textId="4B177BCA" w:rsidR="002A1595" w:rsidRDefault="002A1595" w:rsidP="002A1595">
            <w:pPr>
              <w:jc w:val="center"/>
              <w:rPr>
                <w:rFonts w:ascii="GHEA Grapalat" w:hAnsi="GHEA Grapalat"/>
                <w:i/>
                <w:lang w:val="pt-BR"/>
              </w:rPr>
            </w:pPr>
            <w:r>
              <w:rPr>
                <w:rFonts w:ascii="Arial Armenian" w:hAnsi="Arial Armenian" w:cs="Arial"/>
                <w:sz w:val="20"/>
                <w:szCs w:val="20"/>
              </w:rPr>
              <w:t>19</w:t>
            </w:r>
          </w:p>
        </w:tc>
        <w:tc>
          <w:tcPr>
            <w:tcW w:w="5104" w:type="dxa"/>
            <w:vAlign w:val="center"/>
          </w:tcPr>
          <w:p w14:paraId="55B9E7FB" w14:textId="5EF4E227" w:rsidR="002A1595" w:rsidRDefault="002A1595" w:rsidP="007659FA">
            <w:pPr>
              <w:rPr>
                <w:rFonts w:ascii="GHEA Grapalat" w:hAnsi="GHEA Grapalat"/>
                <w:i/>
                <w:lang w:val="pt-BR"/>
              </w:rPr>
            </w:pPr>
            <w:proofErr w:type="spellStart"/>
            <w:r>
              <w:rPr>
                <w:rFonts w:ascii="Arial" w:hAnsi="Arial" w:cs="Arial"/>
                <w:sz w:val="20"/>
                <w:szCs w:val="20"/>
              </w:rPr>
              <w:t>Պոլիպրոպիլենային</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խողովակի</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ձևավոր</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մասեր</w:t>
            </w:r>
            <w:proofErr w:type="spellEnd"/>
            <w:r w:rsidRPr="007659FA">
              <w:rPr>
                <w:rFonts w:ascii="Arial Armenian" w:hAnsi="Arial Armenian" w:cs="Arial"/>
                <w:sz w:val="20"/>
                <w:szCs w:val="20"/>
                <w:lang w:val="pt-BR"/>
              </w:rPr>
              <w:t xml:space="preserve">  Ø25</w:t>
            </w:r>
          </w:p>
        </w:tc>
        <w:tc>
          <w:tcPr>
            <w:tcW w:w="1062" w:type="dxa"/>
            <w:vAlign w:val="center"/>
          </w:tcPr>
          <w:p w14:paraId="58056AB7" w14:textId="7394CFFA"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62DBC2D9" w14:textId="2EFB938C" w:rsidR="002A1595" w:rsidRDefault="002A1595" w:rsidP="002A1595">
            <w:pPr>
              <w:jc w:val="center"/>
              <w:rPr>
                <w:rFonts w:ascii="GHEA Grapalat" w:hAnsi="GHEA Grapalat"/>
                <w:i/>
                <w:lang w:val="pt-BR"/>
              </w:rPr>
            </w:pPr>
            <w:r>
              <w:rPr>
                <w:rFonts w:ascii="GHEA Grapalat" w:hAnsi="GHEA Grapalat" w:cs="Arial"/>
                <w:sz w:val="20"/>
                <w:szCs w:val="20"/>
              </w:rPr>
              <w:t>12</w:t>
            </w:r>
          </w:p>
        </w:tc>
        <w:tc>
          <w:tcPr>
            <w:tcW w:w="1348" w:type="dxa"/>
            <w:vAlign w:val="center"/>
          </w:tcPr>
          <w:p w14:paraId="23CEECE7" w14:textId="045820BA" w:rsidR="002A1595" w:rsidRDefault="002A1595" w:rsidP="002A1595">
            <w:pPr>
              <w:jc w:val="center"/>
              <w:rPr>
                <w:rFonts w:ascii="GHEA Grapalat" w:hAnsi="GHEA Grapalat"/>
                <w:i/>
                <w:lang w:val="pt-BR"/>
              </w:rPr>
            </w:pPr>
            <w:r>
              <w:rPr>
                <w:rFonts w:ascii="GHEA Grapalat" w:hAnsi="GHEA Grapalat" w:cs="Arial"/>
                <w:color w:val="000000"/>
                <w:sz w:val="20"/>
                <w:szCs w:val="20"/>
              </w:rPr>
              <w:t>0.18</w:t>
            </w:r>
          </w:p>
        </w:tc>
        <w:tc>
          <w:tcPr>
            <w:tcW w:w="1461" w:type="dxa"/>
            <w:vAlign w:val="center"/>
          </w:tcPr>
          <w:p w14:paraId="54632D3D" w14:textId="43EC4242" w:rsidR="002A1595" w:rsidRDefault="002A1595" w:rsidP="002A1595">
            <w:pPr>
              <w:jc w:val="center"/>
              <w:rPr>
                <w:rFonts w:ascii="GHEA Grapalat" w:hAnsi="GHEA Grapalat"/>
                <w:i/>
                <w:lang w:val="pt-BR"/>
              </w:rPr>
            </w:pPr>
            <w:r>
              <w:rPr>
                <w:rFonts w:ascii="GHEA Grapalat" w:hAnsi="GHEA Grapalat" w:cs="Arial"/>
                <w:color w:val="000000"/>
                <w:sz w:val="20"/>
                <w:szCs w:val="20"/>
              </w:rPr>
              <w:t>2.18</w:t>
            </w:r>
          </w:p>
        </w:tc>
      </w:tr>
      <w:tr w:rsidR="002A1595" w14:paraId="79C66ED5" w14:textId="77777777" w:rsidTr="007659FA">
        <w:tc>
          <w:tcPr>
            <w:tcW w:w="544" w:type="dxa"/>
            <w:vAlign w:val="center"/>
          </w:tcPr>
          <w:p w14:paraId="42BE6DB5" w14:textId="59B6AAC7" w:rsidR="002A1595" w:rsidRDefault="002A1595" w:rsidP="002A1595">
            <w:pPr>
              <w:jc w:val="center"/>
              <w:rPr>
                <w:rFonts w:ascii="GHEA Grapalat" w:hAnsi="GHEA Grapalat"/>
                <w:i/>
                <w:lang w:val="pt-BR"/>
              </w:rPr>
            </w:pPr>
            <w:r>
              <w:rPr>
                <w:rFonts w:ascii="Arial Armenian" w:hAnsi="Arial Armenian" w:cs="Arial"/>
                <w:sz w:val="20"/>
                <w:szCs w:val="20"/>
              </w:rPr>
              <w:t>20</w:t>
            </w:r>
          </w:p>
        </w:tc>
        <w:tc>
          <w:tcPr>
            <w:tcW w:w="5104" w:type="dxa"/>
            <w:vAlign w:val="center"/>
          </w:tcPr>
          <w:p w14:paraId="1E838CE7" w14:textId="4FC2751A" w:rsidR="002A1595" w:rsidRDefault="002A1595" w:rsidP="007659FA">
            <w:pPr>
              <w:rPr>
                <w:rFonts w:ascii="GHEA Grapalat" w:hAnsi="GHEA Grapalat"/>
                <w:i/>
                <w:lang w:val="pt-BR"/>
              </w:rPr>
            </w:pPr>
            <w:proofErr w:type="spellStart"/>
            <w:r>
              <w:rPr>
                <w:rFonts w:ascii="Arial" w:hAnsi="Arial" w:cs="Arial"/>
                <w:sz w:val="20"/>
                <w:szCs w:val="20"/>
              </w:rPr>
              <w:t>Պոլիպրոպիլենային</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խողովակի</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ձևավոր</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մասեր</w:t>
            </w:r>
            <w:proofErr w:type="spellEnd"/>
            <w:r w:rsidRPr="007659FA">
              <w:rPr>
                <w:rFonts w:ascii="Arial Armenian" w:hAnsi="Arial Armenian" w:cs="Arial"/>
                <w:sz w:val="20"/>
                <w:szCs w:val="20"/>
                <w:lang w:val="pt-BR"/>
              </w:rPr>
              <w:t xml:space="preserve">  Ø20</w:t>
            </w:r>
          </w:p>
        </w:tc>
        <w:tc>
          <w:tcPr>
            <w:tcW w:w="1062" w:type="dxa"/>
            <w:vAlign w:val="center"/>
          </w:tcPr>
          <w:p w14:paraId="37C12CB8" w14:textId="721333FE"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08DD6E88" w14:textId="65BE9766" w:rsidR="002A1595" w:rsidRDefault="002A1595" w:rsidP="002A1595">
            <w:pPr>
              <w:jc w:val="center"/>
              <w:rPr>
                <w:rFonts w:ascii="GHEA Grapalat" w:hAnsi="GHEA Grapalat"/>
                <w:i/>
                <w:lang w:val="pt-BR"/>
              </w:rPr>
            </w:pPr>
            <w:r>
              <w:rPr>
                <w:rFonts w:ascii="GHEA Grapalat" w:hAnsi="GHEA Grapalat" w:cs="Arial"/>
                <w:sz w:val="20"/>
                <w:szCs w:val="20"/>
              </w:rPr>
              <w:t>77</w:t>
            </w:r>
          </w:p>
        </w:tc>
        <w:tc>
          <w:tcPr>
            <w:tcW w:w="1348" w:type="dxa"/>
            <w:vAlign w:val="center"/>
          </w:tcPr>
          <w:p w14:paraId="31E60929" w14:textId="5BC31545" w:rsidR="002A1595" w:rsidRDefault="002A1595" w:rsidP="002A1595">
            <w:pPr>
              <w:jc w:val="center"/>
              <w:rPr>
                <w:rFonts w:ascii="GHEA Grapalat" w:hAnsi="GHEA Grapalat"/>
                <w:i/>
                <w:lang w:val="pt-BR"/>
              </w:rPr>
            </w:pPr>
            <w:r>
              <w:rPr>
                <w:rFonts w:ascii="GHEA Grapalat" w:hAnsi="GHEA Grapalat" w:cs="Arial"/>
                <w:color w:val="000000"/>
                <w:sz w:val="20"/>
                <w:szCs w:val="20"/>
              </w:rPr>
              <w:t>0.15</w:t>
            </w:r>
          </w:p>
        </w:tc>
        <w:tc>
          <w:tcPr>
            <w:tcW w:w="1461" w:type="dxa"/>
            <w:vAlign w:val="center"/>
          </w:tcPr>
          <w:p w14:paraId="60FA34BF" w14:textId="6613E383" w:rsidR="002A1595" w:rsidRDefault="002A1595" w:rsidP="002A1595">
            <w:pPr>
              <w:jc w:val="center"/>
              <w:rPr>
                <w:rFonts w:ascii="GHEA Grapalat" w:hAnsi="GHEA Grapalat"/>
                <w:i/>
                <w:lang w:val="pt-BR"/>
              </w:rPr>
            </w:pPr>
            <w:r>
              <w:rPr>
                <w:rFonts w:ascii="GHEA Grapalat" w:hAnsi="GHEA Grapalat" w:cs="Arial"/>
                <w:color w:val="000000"/>
                <w:sz w:val="20"/>
                <w:szCs w:val="20"/>
              </w:rPr>
              <w:t>11.67</w:t>
            </w:r>
          </w:p>
        </w:tc>
      </w:tr>
      <w:tr w:rsidR="002A1595" w14:paraId="24C4B900" w14:textId="77777777" w:rsidTr="007659FA">
        <w:tc>
          <w:tcPr>
            <w:tcW w:w="544" w:type="dxa"/>
            <w:vAlign w:val="center"/>
          </w:tcPr>
          <w:p w14:paraId="4C96CD5A" w14:textId="240C0490" w:rsidR="002A1595" w:rsidRDefault="002A1595" w:rsidP="002A1595">
            <w:pPr>
              <w:jc w:val="center"/>
              <w:rPr>
                <w:rFonts w:ascii="GHEA Grapalat" w:hAnsi="GHEA Grapalat"/>
                <w:i/>
                <w:lang w:val="pt-BR"/>
              </w:rPr>
            </w:pPr>
            <w:r>
              <w:rPr>
                <w:rFonts w:ascii="Arial Armenian" w:hAnsi="Arial Armenian" w:cs="Arial"/>
                <w:sz w:val="20"/>
                <w:szCs w:val="20"/>
              </w:rPr>
              <w:t>21</w:t>
            </w:r>
          </w:p>
        </w:tc>
        <w:tc>
          <w:tcPr>
            <w:tcW w:w="5104" w:type="dxa"/>
            <w:vAlign w:val="center"/>
          </w:tcPr>
          <w:p w14:paraId="5050C5CB" w14:textId="7C17D855" w:rsidR="002A1595" w:rsidRDefault="002A1595" w:rsidP="007659FA">
            <w:pPr>
              <w:rPr>
                <w:rFonts w:ascii="GHEA Grapalat" w:hAnsi="GHEA Grapalat"/>
                <w:i/>
                <w:lang w:val="pt-BR"/>
              </w:rPr>
            </w:pPr>
            <w:proofErr w:type="spellStart"/>
            <w:r>
              <w:rPr>
                <w:rFonts w:ascii="Arial" w:hAnsi="Arial" w:cs="Arial"/>
                <w:sz w:val="20"/>
                <w:szCs w:val="20"/>
              </w:rPr>
              <w:t>Կոյուղու</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պոլիպրոպիլենե</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խողովակների</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մոնտաժ</w:t>
            </w:r>
            <w:proofErr w:type="spellEnd"/>
            <w:r w:rsidRPr="007659FA">
              <w:rPr>
                <w:rFonts w:ascii="Arial Armenian" w:hAnsi="Arial Armenian" w:cs="Arial"/>
                <w:sz w:val="20"/>
                <w:szCs w:val="20"/>
                <w:lang w:val="pt-BR"/>
              </w:rPr>
              <w:t xml:space="preserve"> </w:t>
            </w:r>
            <w:r w:rsidRPr="007659FA">
              <w:rPr>
                <w:rFonts w:ascii="Arial Armenian" w:hAnsi="Arial Armenian" w:cs="Arial Armenian"/>
                <w:sz w:val="20"/>
                <w:szCs w:val="20"/>
                <w:lang w:val="pt-BR"/>
              </w:rPr>
              <w:t>ö</w:t>
            </w:r>
            <w:r w:rsidRPr="007659FA">
              <w:rPr>
                <w:rFonts w:ascii="Arial Armenian" w:hAnsi="Arial Armenian" w:cs="Arial"/>
                <w:sz w:val="20"/>
                <w:szCs w:val="20"/>
                <w:lang w:val="pt-BR"/>
              </w:rPr>
              <w:t xml:space="preserve">110 </w:t>
            </w:r>
            <w:proofErr w:type="spellStart"/>
            <w:r>
              <w:rPr>
                <w:rFonts w:ascii="Arial" w:hAnsi="Arial" w:cs="Arial"/>
                <w:sz w:val="20"/>
                <w:szCs w:val="20"/>
              </w:rPr>
              <w:t>ձևավոր</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մասերով</w:t>
            </w:r>
            <w:proofErr w:type="spellEnd"/>
          </w:p>
        </w:tc>
        <w:tc>
          <w:tcPr>
            <w:tcW w:w="1062" w:type="dxa"/>
            <w:vAlign w:val="center"/>
          </w:tcPr>
          <w:p w14:paraId="45C0DD41" w14:textId="39D334C8" w:rsidR="002A1595" w:rsidRDefault="002A1595" w:rsidP="002A1595">
            <w:pPr>
              <w:jc w:val="center"/>
              <w:rPr>
                <w:rFonts w:ascii="GHEA Grapalat" w:hAnsi="GHEA Grapalat"/>
                <w:i/>
                <w:lang w:val="pt-BR"/>
              </w:rPr>
            </w:pPr>
            <w:proofErr w:type="spellStart"/>
            <w:r>
              <w:rPr>
                <w:rFonts w:ascii="GHEA Grapalat" w:hAnsi="GHEA Grapalat" w:cs="Arial"/>
                <w:sz w:val="20"/>
                <w:szCs w:val="20"/>
              </w:rPr>
              <w:t>գմ</w:t>
            </w:r>
            <w:proofErr w:type="spellEnd"/>
          </w:p>
        </w:tc>
        <w:tc>
          <w:tcPr>
            <w:tcW w:w="1233" w:type="dxa"/>
            <w:vAlign w:val="center"/>
          </w:tcPr>
          <w:p w14:paraId="12F4DEA8" w14:textId="769CB8E4" w:rsidR="002A1595" w:rsidRDefault="002A1595" w:rsidP="002A1595">
            <w:pPr>
              <w:jc w:val="center"/>
              <w:rPr>
                <w:rFonts w:ascii="GHEA Grapalat" w:hAnsi="GHEA Grapalat"/>
                <w:i/>
                <w:lang w:val="pt-BR"/>
              </w:rPr>
            </w:pPr>
            <w:r>
              <w:rPr>
                <w:rFonts w:ascii="GHEA Grapalat" w:hAnsi="GHEA Grapalat" w:cs="Arial"/>
                <w:sz w:val="20"/>
                <w:szCs w:val="20"/>
              </w:rPr>
              <w:t>75</w:t>
            </w:r>
          </w:p>
        </w:tc>
        <w:tc>
          <w:tcPr>
            <w:tcW w:w="1348" w:type="dxa"/>
            <w:vAlign w:val="center"/>
          </w:tcPr>
          <w:p w14:paraId="570E96EA" w14:textId="756DF3AB" w:rsidR="002A1595" w:rsidRDefault="002A1595" w:rsidP="002A1595">
            <w:pPr>
              <w:jc w:val="center"/>
              <w:rPr>
                <w:rFonts w:ascii="GHEA Grapalat" w:hAnsi="GHEA Grapalat"/>
                <w:i/>
                <w:lang w:val="pt-BR"/>
              </w:rPr>
            </w:pPr>
            <w:r>
              <w:rPr>
                <w:rFonts w:ascii="GHEA Grapalat" w:hAnsi="GHEA Grapalat" w:cs="Arial"/>
                <w:color w:val="000000"/>
                <w:sz w:val="20"/>
                <w:szCs w:val="20"/>
              </w:rPr>
              <w:t>4.48</w:t>
            </w:r>
          </w:p>
        </w:tc>
        <w:tc>
          <w:tcPr>
            <w:tcW w:w="1461" w:type="dxa"/>
            <w:vAlign w:val="center"/>
          </w:tcPr>
          <w:p w14:paraId="65C07E93" w14:textId="1629D63E" w:rsidR="002A1595" w:rsidRDefault="002A1595" w:rsidP="002A1595">
            <w:pPr>
              <w:jc w:val="center"/>
              <w:rPr>
                <w:rFonts w:ascii="GHEA Grapalat" w:hAnsi="GHEA Grapalat"/>
                <w:i/>
                <w:lang w:val="pt-BR"/>
              </w:rPr>
            </w:pPr>
            <w:r>
              <w:rPr>
                <w:rFonts w:ascii="GHEA Grapalat" w:hAnsi="GHEA Grapalat" w:cs="Arial"/>
                <w:color w:val="000000"/>
                <w:sz w:val="20"/>
                <w:szCs w:val="20"/>
              </w:rPr>
              <w:t>335.92</w:t>
            </w:r>
          </w:p>
        </w:tc>
      </w:tr>
      <w:tr w:rsidR="002A1595" w14:paraId="09C3D85D" w14:textId="77777777" w:rsidTr="007659FA">
        <w:tc>
          <w:tcPr>
            <w:tcW w:w="544" w:type="dxa"/>
            <w:vAlign w:val="center"/>
          </w:tcPr>
          <w:p w14:paraId="29FA088C" w14:textId="5E0CCA62" w:rsidR="002A1595" w:rsidRDefault="002A1595" w:rsidP="002A1595">
            <w:pPr>
              <w:jc w:val="center"/>
              <w:rPr>
                <w:rFonts w:ascii="GHEA Grapalat" w:hAnsi="GHEA Grapalat"/>
                <w:i/>
                <w:lang w:val="pt-BR"/>
              </w:rPr>
            </w:pPr>
            <w:r>
              <w:rPr>
                <w:rFonts w:ascii="Arial Armenian" w:hAnsi="Arial Armenian" w:cs="Arial"/>
                <w:sz w:val="20"/>
                <w:szCs w:val="20"/>
              </w:rPr>
              <w:t>22</w:t>
            </w:r>
          </w:p>
        </w:tc>
        <w:tc>
          <w:tcPr>
            <w:tcW w:w="5104" w:type="dxa"/>
            <w:vAlign w:val="center"/>
          </w:tcPr>
          <w:p w14:paraId="7826AAA3" w14:textId="2BBD04D8" w:rsidR="002A1595" w:rsidRDefault="002A1595" w:rsidP="007659FA">
            <w:pPr>
              <w:rPr>
                <w:rFonts w:ascii="GHEA Grapalat" w:hAnsi="GHEA Grapalat"/>
                <w:i/>
                <w:lang w:val="pt-BR"/>
              </w:rPr>
            </w:pPr>
            <w:proofErr w:type="spellStart"/>
            <w:r>
              <w:rPr>
                <w:rFonts w:ascii="Arial" w:hAnsi="Arial" w:cs="Arial"/>
                <w:sz w:val="20"/>
                <w:szCs w:val="20"/>
              </w:rPr>
              <w:t>Կոյուղու</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պոլիպրոպիլենե</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խողովակների</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մոնտաժ</w:t>
            </w:r>
            <w:proofErr w:type="spellEnd"/>
            <w:r w:rsidRPr="007659FA">
              <w:rPr>
                <w:rFonts w:ascii="Arial Armenian" w:hAnsi="Arial Armenian" w:cs="Arial"/>
                <w:sz w:val="20"/>
                <w:szCs w:val="20"/>
                <w:lang w:val="pt-BR"/>
              </w:rPr>
              <w:t xml:space="preserve"> </w:t>
            </w:r>
            <w:r w:rsidRPr="007659FA">
              <w:rPr>
                <w:rFonts w:ascii="Arial Armenian" w:hAnsi="Arial Armenian" w:cs="Arial Armenian"/>
                <w:sz w:val="20"/>
                <w:szCs w:val="20"/>
                <w:lang w:val="pt-BR"/>
              </w:rPr>
              <w:t>ö</w:t>
            </w:r>
            <w:r w:rsidRPr="007659FA">
              <w:rPr>
                <w:rFonts w:ascii="Arial Armenian" w:hAnsi="Arial Armenian" w:cs="Arial"/>
                <w:sz w:val="20"/>
                <w:szCs w:val="20"/>
                <w:lang w:val="pt-BR"/>
              </w:rPr>
              <w:t xml:space="preserve">50 </w:t>
            </w:r>
            <w:proofErr w:type="spellStart"/>
            <w:r>
              <w:rPr>
                <w:rFonts w:ascii="Arial" w:hAnsi="Arial" w:cs="Arial"/>
                <w:sz w:val="20"/>
                <w:szCs w:val="20"/>
              </w:rPr>
              <w:t>ձևավոր</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մասերով</w:t>
            </w:r>
            <w:proofErr w:type="spellEnd"/>
          </w:p>
        </w:tc>
        <w:tc>
          <w:tcPr>
            <w:tcW w:w="1062" w:type="dxa"/>
            <w:vAlign w:val="center"/>
          </w:tcPr>
          <w:p w14:paraId="7E6D2FDD" w14:textId="0D6F93E2" w:rsidR="002A1595" w:rsidRDefault="002A1595" w:rsidP="002A1595">
            <w:pPr>
              <w:jc w:val="center"/>
              <w:rPr>
                <w:rFonts w:ascii="GHEA Grapalat" w:hAnsi="GHEA Grapalat"/>
                <w:i/>
                <w:lang w:val="pt-BR"/>
              </w:rPr>
            </w:pPr>
            <w:proofErr w:type="spellStart"/>
            <w:r>
              <w:rPr>
                <w:rFonts w:ascii="GHEA Grapalat" w:hAnsi="GHEA Grapalat" w:cs="Arial"/>
                <w:sz w:val="20"/>
                <w:szCs w:val="20"/>
              </w:rPr>
              <w:t>գմ</w:t>
            </w:r>
            <w:proofErr w:type="spellEnd"/>
          </w:p>
        </w:tc>
        <w:tc>
          <w:tcPr>
            <w:tcW w:w="1233" w:type="dxa"/>
            <w:vAlign w:val="center"/>
          </w:tcPr>
          <w:p w14:paraId="3DD22CD8" w14:textId="0C890E89" w:rsidR="002A1595" w:rsidRDefault="002A1595" w:rsidP="002A1595">
            <w:pPr>
              <w:jc w:val="center"/>
              <w:rPr>
                <w:rFonts w:ascii="GHEA Grapalat" w:hAnsi="GHEA Grapalat"/>
                <w:i/>
                <w:lang w:val="pt-BR"/>
              </w:rPr>
            </w:pPr>
            <w:r>
              <w:rPr>
                <w:rFonts w:ascii="GHEA Grapalat" w:hAnsi="GHEA Grapalat" w:cs="Arial"/>
                <w:sz w:val="20"/>
                <w:szCs w:val="20"/>
              </w:rPr>
              <w:t>55</w:t>
            </w:r>
          </w:p>
        </w:tc>
        <w:tc>
          <w:tcPr>
            <w:tcW w:w="1348" w:type="dxa"/>
            <w:vAlign w:val="center"/>
          </w:tcPr>
          <w:p w14:paraId="430F222D" w14:textId="00FF518D" w:rsidR="002A1595" w:rsidRDefault="002A1595" w:rsidP="002A1595">
            <w:pPr>
              <w:jc w:val="center"/>
              <w:rPr>
                <w:rFonts w:ascii="GHEA Grapalat" w:hAnsi="GHEA Grapalat"/>
                <w:i/>
                <w:lang w:val="pt-BR"/>
              </w:rPr>
            </w:pPr>
            <w:r>
              <w:rPr>
                <w:rFonts w:ascii="GHEA Grapalat" w:hAnsi="GHEA Grapalat" w:cs="Arial"/>
                <w:color w:val="000000"/>
                <w:sz w:val="20"/>
                <w:szCs w:val="20"/>
              </w:rPr>
              <w:t>3.35</w:t>
            </w:r>
          </w:p>
        </w:tc>
        <w:tc>
          <w:tcPr>
            <w:tcW w:w="1461" w:type="dxa"/>
            <w:vAlign w:val="center"/>
          </w:tcPr>
          <w:p w14:paraId="369EEBAB" w14:textId="5DE82F0A" w:rsidR="002A1595" w:rsidRDefault="002A1595" w:rsidP="002A1595">
            <w:pPr>
              <w:jc w:val="center"/>
              <w:rPr>
                <w:rFonts w:ascii="GHEA Grapalat" w:hAnsi="GHEA Grapalat"/>
                <w:i/>
                <w:lang w:val="pt-BR"/>
              </w:rPr>
            </w:pPr>
            <w:r>
              <w:rPr>
                <w:rFonts w:ascii="GHEA Grapalat" w:hAnsi="GHEA Grapalat" w:cs="Arial"/>
                <w:color w:val="000000"/>
                <w:sz w:val="20"/>
                <w:szCs w:val="20"/>
              </w:rPr>
              <w:t>183.99</w:t>
            </w:r>
          </w:p>
        </w:tc>
      </w:tr>
      <w:tr w:rsidR="002A1595" w14:paraId="1F777C34" w14:textId="77777777" w:rsidTr="007659FA">
        <w:tc>
          <w:tcPr>
            <w:tcW w:w="544" w:type="dxa"/>
            <w:vAlign w:val="center"/>
          </w:tcPr>
          <w:p w14:paraId="39502813" w14:textId="2F6181E7" w:rsidR="002A1595" w:rsidRDefault="002A1595" w:rsidP="002A1595">
            <w:pPr>
              <w:jc w:val="center"/>
              <w:rPr>
                <w:rFonts w:ascii="GHEA Grapalat" w:hAnsi="GHEA Grapalat"/>
                <w:i/>
                <w:lang w:val="pt-BR"/>
              </w:rPr>
            </w:pPr>
            <w:r>
              <w:rPr>
                <w:rFonts w:ascii="Arial Armenian" w:hAnsi="Arial Armenian" w:cs="Arial"/>
                <w:sz w:val="20"/>
                <w:szCs w:val="20"/>
              </w:rPr>
              <w:t>23</w:t>
            </w:r>
          </w:p>
        </w:tc>
        <w:tc>
          <w:tcPr>
            <w:tcW w:w="5104" w:type="dxa"/>
            <w:vAlign w:val="center"/>
          </w:tcPr>
          <w:p w14:paraId="531E34E5" w14:textId="4AC1561B" w:rsidR="002A1595" w:rsidRDefault="002A1595" w:rsidP="007659FA">
            <w:pPr>
              <w:rPr>
                <w:rFonts w:ascii="GHEA Grapalat" w:hAnsi="GHEA Grapalat"/>
                <w:i/>
                <w:lang w:val="pt-BR"/>
              </w:rPr>
            </w:pPr>
            <w:proofErr w:type="spellStart"/>
            <w:r>
              <w:rPr>
                <w:rFonts w:ascii="Arial" w:hAnsi="Arial" w:cs="Arial"/>
                <w:sz w:val="20"/>
                <w:szCs w:val="20"/>
              </w:rPr>
              <w:t>Պոլիպրոպիլենե</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ձևավոր</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մասեր</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կոյուղու</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համար</w:t>
            </w:r>
            <w:proofErr w:type="spellEnd"/>
            <w:r w:rsidRPr="007659FA">
              <w:rPr>
                <w:rFonts w:ascii="Arial Armenian" w:hAnsi="Arial Armenian" w:cs="Arial"/>
                <w:sz w:val="20"/>
                <w:szCs w:val="20"/>
                <w:lang w:val="pt-BR"/>
              </w:rPr>
              <w:t xml:space="preserve"> </w:t>
            </w:r>
            <w:r w:rsidRPr="007659FA">
              <w:rPr>
                <w:rFonts w:ascii="Arial Armenian" w:hAnsi="Arial Armenian" w:cs="Arial Armenian"/>
                <w:sz w:val="20"/>
                <w:szCs w:val="20"/>
                <w:lang w:val="pt-BR"/>
              </w:rPr>
              <w:t>Ø</w:t>
            </w:r>
            <w:r w:rsidRPr="007659FA">
              <w:rPr>
                <w:rFonts w:ascii="Arial Armenian" w:hAnsi="Arial Armenian" w:cs="Arial"/>
                <w:sz w:val="20"/>
                <w:szCs w:val="20"/>
                <w:lang w:val="pt-BR"/>
              </w:rPr>
              <w:t>110</w:t>
            </w:r>
          </w:p>
        </w:tc>
        <w:tc>
          <w:tcPr>
            <w:tcW w:w="1062" w:type="dxa"/>
            <w:vAlign w:val="center"/>
          </w:tcPr>
          <w:p w14:paraId="48E026C8" w14:textId="761125D1"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5A3CAE95" w14:textId="0AE4C53B" w:rsidR="002A1595" w:rsidRDefault="002A1595" w:rsidP="002A1595">
            <w:pPr>
              <w:jc w:val="center"/>
              <w:rPr>
                <w:rFonts w:ascii="GHEA Grapalat" w:hAnsi="GHEA Grapalat"/>
                <w:i/>
                <w:lang w:val="pt-BR"/>
              </w:rPr>
            </w:pPr>
            <w:r>
              <w:rPr>
                <w:rFonts w:ascii="GHEA Grapalat" w:hAnsi="GHEA Grapalat" w:cs="Arial"/>
                <w:sz w:val="20"/>
                <w:szCs w:val="20"/>
              </w:rPr>
              <w:t>18</w:t>
            </w:r>
          </w:p>
        </w:tc>
        <w:tc>
          <w:tcPr>
            <w:tcW w:w="1348" w:type="dxa"/>
            <w:vAlign w:val="center"/>
          </w:tcPr>
          <w:p w14:paraId="6502617E" w14:textId="056F171E" w:rsidR="002A1595" w:rsidRDefault="002A1595" w:rsidP="002A1595">
            <w:pPr>
              <w:jc w:val="center"/>
              <w:rPr>
                <w:rFonts w:ascii="GHEA Grapalat" w:hAnsi="GHEA Grapalat"/>
                <w:i/>
                <w:lang w:val="pt-BR"/>
              </w:rPr>
            </w:pPr>
            <w:r>
              <w:rPr>
                <w:rFonts w:ascii="GHEA Grapalat" w:hAnsi="GHEA Grapalat" w:cs="Arial"/>
                <w:color w:val="000000"/>
                <w:sz w:val="20"/>
                <w:szCs w:val="20"/>
              </w:rPr>
              <w:t>2.96</w:t>
            </w:r>
          </w:p>
        </w:tc>
        <w:tc>
          <w:tcPr>
            <w:tcW w:w="1461" w:type="dxa"/>
            <w:vAlign w:val="center"/>
          </w:tcPr>
          <w:p w14:paraId="27631709" w14:textId="11D69399" w:rsidR="002A1595" w:rsidRDefault="002A1595" w:rsidP="002A1595">
            <w:pPr>
              <w:jc w:val="center"/>
              <w:rPr>
                <w:rFonts w:ascii="GHEA Grapalat" w:hAnsi="GHEA Grapalat"/>
                <w:i/>
                <w:lang w:val="pt-BR"/>
              </w:rPr>
            </w:pPr>
            <w:r>
              <w:rPr>
                <w:rFonts w:ascii="GHEA Grapalat" w:hAnsi="GHEA Grapalat" w:cs="Arial"/>
                <w:color w:val="000000"/>
                <w:sz w:val="20"/>
                <w:szCs w:val="20"/>
              </w:rPr>
              <w:t>53.35</w:t>
            </w:r>
          </w:p>
        </w:tc>
      </w:tr>
      <w:tr w:rsidR="002A1595" w14:paraId="4D435949" w14:textId="77777777" w:rsidTr="007659FA">
        <w:tc>
          <w:tcPr>
            <w:tcW w:w="544" w:type="dxa"/>
            <w:vAlign w:val="center"/>
          </w:tcPr>
          <w:p w14:paraId="45E498C1" w14:textId="6FE902CF" w:rsidR="002A1595" w:rsidRDefault="002A1595" w:rsidP="002A1595">
            <w:pPr>
              <w:jc w:val="center"/>
              <w:rPr>
                <w:rFonts w:ascii="GHEA Grapalat" w:hAnsi="GHEA Grapalat"/>
                <w:i/>
                <w:lang w:val="pt-BR"/>
              </w:rPr>
            </w:pPr>
            <w:r>
              <w:rPr>
                <w:rFonts w:ascii="Arial Armenian" w:hAnsi="Arial Armenian" w:cs="Arial"/>
                <w:sz w:val="20"/>
                <w:szCs w:val="20"/>
              </w:rPr>
              <w:t>24</w:t>
            </w:r>
          </w:p>
        </w:tc>
        <w:tc>
          <w:tcPr>
            <w:tcW w:w="5104" w:type="dxa"/>
            <w:vAlign w:val="center"/>
          </w:tcPr>
          <w:p w14:paraId="6DC4F0FD" w14:textId="591DC22C" w:rsidR="002A1595" w:rsidRDefault="002A1595" w:rsidP="007659FA">
            <w:pPr>
              <w:rPr>
                <w:rFonts w:ascii="GHEA Grapalat" w:hAnsi="GHEA Grapalat"/>
                <w:i/>
                <w:lang w:val="pt-BR"/>
              </w:rPr>
            </w:pPr>
            <w:proofErr w:type="spellStart"/>
            <w:r>
              <w:rPr>
                <w:rFonts w:ascii="Arial" w:hAnsi="Arial" w:cs="Arial"/>
                <w:sz w:val="20"/>
                <w:szCs w:val="20"/>
              </w:rPr>
              <w:t>Պոլիպրոպիլենե</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ձևավոր</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մասեր</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կոյուղու</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համար</w:t>
            </w:r>
            <w:proofErr w:type="spellEnd"/>
            <w:r w:rsidRPr="007659FA">
              <w:rPr>
                <w:rFonts w:ascii="Arial Armenian" w:hAnsi="Arial Armenian" w:cs="Arial"/>
                <w:sz w:val="20"/>
                <w:szCs w:val="20"/>
                <w:lang w:val="pt-BR"/>
              </w:rPr>
              <w:t xml:space="preserve"> </w:t>
            </w:r>
            <w:r w:rsidRPr="007659FA">
              <w:rPr>
                <w:rFonts w:ascii="Arial Armenian" w:hAnsi="Arial Armenian" w:cs="Arial Armenian"/>
                <w:sz w:val="20"/>
                <w:szCs w:val="20"/>
                <w:lang w:val="pt-BR"/>
              </w:rPr>
              <w:t>Ø</w:t>
            </w:r>
            <w:r w:rsidRPr="007659FA">
              <w:rPr>
                <w:rFonts w:ascii="Arial Armenian" w:hAnsi="Arial Armenian" w:cs="Arial"/>
                <w:sz w:val="20"/>
                <w:szCs w:val="20"/>
                <w:lang w:val="pt-BR"/>
              </w:rPr>
              <w:t>50</w:t>
            </w:r>
          </w:p>
        </w:tc>
        <w:tc>
          <w:tcPr>
            <w:tcW w:w="1062" w:type="dxa"/>
            <w:vAlign w:val="center"/>
          </w:tcPr>
          <w:p w14:paraId="375E01B0" w14:textId="65AEFF4E"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2C738672" w14:textId="05852DB4" w:rsidR="002A1595" w:rsidRDefault="002A1595" w:rsidP="002A1595">
            <w:pPr>
              <w:jc w:val="center"/>
              <w:rPr>
                <w:rFonts w:ascii="GHEA Grapalat" w:hAnsi="GHEA Grapalat"/>
                <w:i/>
                <w:lang w:val="pt-BR"/>
              </w:rPr>
            </w:pPr>
            <w:r>
              <w:rPr>
                <w:rFonts w:ascii="GHEA Grapalat" w:hAnsi="GHEA Grapalat" w:cs="Arial"/>
                <w:sz w:val="20"/>
                <w:szCs w:val="20"/>
              </w:rPr>
              <w:t>14</w:t>
            </w:r>
          </w:p>
        </w:tc>
        <w:tc>
          <w:tcPr>
            <w:tcW w:w="1348" w:type="dxa"/>
            <w:vAlign w:val="center"/>
          </w:tcPr>
          <w:p w14:paraId="66F97E28" w14:textId="6137081D" w:rsidR="002A1595" w:rsidRDefault="002A1595" w:rsidP="002A1595">
            <w:pPr>
              <w:jc w:val="center"/>
              <w:rPr>
                <w:rFonts w:ascii="GHEA Grapalat" w:hAnsi="GHEA Grapalat"/>
                <w:i/>
                <w:lang w:val="pt-BR"/>
              </w:rPr>
            </w:pPr>
            <w:r>
              <w:rPr>
                <w:rFonts w:ascii="GHEA Grapalat" w:hAnsi="GHEA Grapalat" w:cs="Arial"/>
                <w:color w:val="000000"/>
                <w:sz w:val="20"/>
                <w:szCs w:val="20"/>
              </w:rPr>
              <w:t>2.66</w:t>
            </w:r>
          </w:p>
        </w:tc>
        <w:tc>
          <w:tcPr>
            <w:tcW w:w="1461" w:type="dxa"/>
            <w:vAlign w:val="center"/>
          </w:tcPr>
          <w:p w14:paraId="0C69ADF5" w14:textId="173F2371" w:rsidR="002A1595" w:rsidRDefault="002A1595" w:rsidP="002A1595">
            <w:pPr>
              <w:jc w:val="center"/>
              <w:rPr>
                <w:rFonts w:ascii="GHEA Grapalat" w:hAnsi="GHEA Grapalat"/>
                <w:i/>
                <w:lang w:val="pt-BR"/>
              </w:rPr>
            </w:pPr>
            <w:r>
              <w:rPr>
                <w:rFonts w:ascii="GHEA Grapalat" w:hAnsi="GHEA Grapalat" w:cs="Arial"/>
                <w:color w:val="000000"/>
                <w:sz w:val="20"/>
                <w:szCs w:val="20"/>
              </w:rPr>
              <w:t>37.25</w:t>
            </w:r>
          </w:p>
        </w:tc>
      </w:tr>
      <w:tr w:rsidR="002A1595" w14:paraId="3599531F" w14:textId="77777777" w:rsidTr="007659FA">
        <w:tc>
          <w:tcPr>
            <w:tcW w:w="544" w:type="dxa"/>
            <w:vAlign w:val="center"/>
          </w:tcPr>
          <w:p w14:paraId="2BC511B9" w14:textId="6C3F76E5" w:rsidR="002A1595" w:rsidRDefault="002A1595" w:rsidP="002A1595">
            <w:pPr>
              <w:jc w:val="center"/>
              <w:rPr>
                <w:rFonts w:ascii="GHEA Grapalat" w:hAnsi="GHEA Grapalat"/>
                <w:i/>
                <w:lang w:val="pt-BR"/>
              </w:rPr>
            </w:pPr>
            <w:r>
              <w:rPr>
                <w:rFonts w:ascii="Arial Armenian" w:hAnsi="Arial Armenian" w:cs="Arial"/>
                <w:sz w:val="20"/>
                <w:szCs w:val="20"/>
              </w:rPr>
              <w:t>25</w:t>
            </w:r>
          </w:p>
        </w:tc>
        <w:tc>
          <w:tcPr>
            <w:tcW w:w="5104" w:type="dxa"/>
            <w:vAlign w:val="center"/>
          </w:tcPr>
          <w:p w14:paraId="4245B5A2" w14:textId="59C12F05" w:rsidR="002A1595" w:rsidRDefault="002A1595" w:rsidP="007659FA">
            <w:pPr>
              <w:rPr>
                <w:rFonts w:ascii="GHEA Grapalat" w:hAnsi="GHEA Grapalat"/>
                <w:i/>
                <w:lang w:val="pt-BR"/>
              </w:rPr>
            </w:pPr>
            <w:proofErr w:type="spellStart"/>
            <w:r>
              <w:rPr>
                <w:rFonts w:ascii="Arial" w:hAnsi="Arial" w:cs="Arial"/>
                <w:sz w:val="20"/>
                <w:szCs w:val="20"/>
              </w:rPr>
              <w:t>Հոսակի</w:t>
            </w:r>
            <w:proofErr w:type="spellEnd"/>
            <w:r>
              <w:rPr>
                <w:rFonts w:ascii="Arial Armenian" w:hAnsi="Arial Armenian" w:cs="Arial"/>
                <w:sz w:val="20"/>
                <w:szCs w:val="20"/>
              </w:rPr>
              <w:t xml:space="preserve">  </w:t>
            </w:r>
            <w:proofErr w:type="spellStart"/>
            <w:r>
              <w:rPr>
                <w:rFonts w:ascii="Arial" w:hAnsi="Arial" w:cs="Arial"/>
                <w:sz w:val="20"/>
                <w:szCs w:val="20"/>
              </w:rPr>
              <w:t>տեղադրում</w:t>
            </w:r>
            <w:proofErr w:type="spellEnd"/>
            <w:r>
              <w:rPr>
                <w:rFonts w:ascii="Arial Armenian" w:hAnsi="Arial Armenian" w:cs="Arial"/>
                <w:sz w:val="20"/>
                <w:szCs w:val="20"/>
              </w:rPr>
              <w:t xml:space="preserve"> </w:t>
            </w:r>
            <w:r>
              <w:rPr>
                <w:rFonts w:ascii="Arial Armenian" w:hAnsi="Arial Armenian" w:cs="Arial Armenian"/>
                <w:sz w:val="20"/>
                <w:szCs w:val="20"/>
              </w:rPr>
              <w:t>Ø</w:t>
            </w:r>
            <w:r>
              <w:rPr>
                <w:rFonts w:ascii="Arial Armenian" w:hAnsi="Arial Armenian" w:cs="Arial"/>
                <w:sz w:val="20"/>
                <w:szCs w:val="20"/>
              </w:rPr>
              <w:t>50</w:t>
            </w:r>
          </w:p>
        </w:tc>
        <w:tc>
          <w:tcPr>
            <w:tcW w:w="1062" w:type="dxa"/>
            <w:vAlign w:val="center"/>
          </w:tcPr>
          <w:p w14:paraId="0755D003" w14:textId="6335A828"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0219B37F" w14:textId="1C810277" w:rsidR="002A1595" w:rsidRDefault="002A1595" w:rsidP="002A1595">
            <w:pPr>
              <w:jc w:val="center"/>
              <w:rPr>
                <w:rFonts w:ascii="GHEA Grapalat" w:hAnsi="GHEA Grapalat"/>
                <w:i/>
                <w:lang w:val="pt-BR"/>
              </w:rPr>
            </w:pPr>
            <w:r>
              <w:rPr>
                <w:rFonts w:ascii="GHEA Grapalat" w:hAnsi="GHEA Grapalat" w:cs="Arial"/>
                <w:sz w:val="20"/>
                <w:szCs w:val="20"/>
              </w:rPr>
              <w:t>11</w:t>
            </w:r>
          </w:p>
        </w:tc>
        <w:tc>
          <w:tcPr>
            <w:tcW w:w="1348" w:type="dxa"/>
            <w:vAlign w:val="center"/>
          </w:tcPr>
          <w:p w14:paraId="2F07CFA7" w14:textId="1C485358" w:rsidR="002A1595" w:rsidRDefault="002A1595" w:rsidP="002A1595">
            <w:pPr>
              <w:jc w:val="center"/>
              <w:rPr>
                <w:rFonts w:ascii="GHEA Grapalat" w:hAnsi="GHEA Grapalat"/>
                <w:i/>
                <w:lang w:val="pt-BR"/>
              </w:rPr>
            </w:pPr>
            <w:r>
              <w:rPr>
                <w:rFonts w:ascii="GHEA Grapalat" w:hAnsi="GHEA Grapalat" w:cs="Arial"/>
                <w:color w:val="000000"/>
                <w:sz w:val="20"/>
                <w:szCs w:val="20"/>
              </w:rPr>
              <w:t>5.11</w:t>
            </w:r>
          </w:p>
        </w:tc>
        <w:tc>
          <w:tcPr>
            <w:tcW w:w="1461" w:type="dxa"/>
            <w:vAlign w:val="center"/>
          </w:tcPr>
          <w:p w14:paraId="59B5FC35" w14:textId="1DB20EB8" w:rsidR="002A1595" w:rsidRDefault="002A1595" w:rsidP="002A1595">
            <w:pPr>
              <w:jc w:val="center"/>
              <w:rPr>
                <w:rFonts w:ascii="GHEA Grapalat" w:hAnsi="GHEA Grapalat"/>
                <w:i/>
                <w:lang w:val="pt-BR"/>
              </w:rPr>
            </w:pPr>
            <w:r>
              <w:rPr>
                <w:rFonts w:ascii="GHEA Grapalat" w:hAnsi="GHEA Grapalat" w:cs="Arial"/>
                <w:color w:val="000000"/>
                <w:sz w:val="20"/>
                <w:szCs w:val="20"/>
              </w:rPr>
              <w:t>56.18</w:t>
            </w:r>
          </w:p>
        </w:tc>
      </w:tr>
      <w:tr w:rsidR="002A1595" w14:paraId="6B25ED73" w14:textId="77777777" w:rsidTr="007659FA">
        <w:tc>
          <w:tcPr>
            <w:tcW w:w="544" w:type="dxa"/>
            <w:vAlign w:val="center"/>
          </w:tcPr>
          <w:p w14:paraId="5616AC3E" w14:textId="52EB61B7" w:rsidR="002A1595" w:rsidRDefault="002A1595" w:rsidP="002A1595">
            <w:pPr>
              <w:jc w:val="center"/>
              <w:rPr>
                <w:rFonts w:ascii="GHEA Grapalat" w:hAnsi="GHEA Grapalat"/>
                <w:i/>
                <w:lang w:val="pt-BR"/>
              </w:rPr>
            </w:pPr>
            <w:r>
              <w:rPr>
                <w:rFonts w:ascii="Arial Armenian" w:hAnsi="Arial Armenian" w:cs="Arial"/>
                <w:sz w:val="20"/>
                <w:szCs w:val="20"/>
              </w:rPr>
              <w:t>26</w:t>
            </w:r>
          </w:p>
        </w:tc>
        <w:tc>
          <w:tcPr>
            <w:tcW w:w="5104" w:type="dxa"/>
            <w:vAlign w:val="center"/>
          </w:tcPr>
          <w:p w14:paraId="3EDABA83" w14:textId="2B107E27" w:rsidR="002A1595" w:rsidRDefault="002A1595" w:rsidP="007659FA">
            <w:pPr>
              <w:rPr>
                <w:rFonts w:ascii="GHEA Grapalat" w:hAnsi="GHEA Grapalat"/>
                <w:i/>
                <w:lang w:val="pt-BR"/>
              </w:rPr>
            </w:pPr>
            <w:proofErr w:type="spellStart"/>
            <w:r>
              <w:rPr>
                <w:rFonts w:ascii="Arial" w:hAnsi="Arial" w:cs="Arial"/>
                <w:sz w:val="20"/>
                <w:szCs w:val="20"/>
              </w:rPr>
              <w:t>Գնդային</w:t>
            </w:r>
            <w:proofErr w:type="spellEnd"/>
            <w:r>
              <w:rPr>
                <w:rFonts w:ascii="Arial Armenian" w:hAnsi="Arial Armenian" w:cs="Arial"/>
                <w:sz w:val="20"/>
                <w:szCs w:val="20"/>
              </w:rPr>
              <w:t xml:space="preserve"> </w:t>
            </w:r>
            <w:proofErr w:type="spellStart"/>
            <w:r>
              <w:rPr>
                <w:rFonts w:ascii="Arial" w:hAnsi="Arial" w:cs="Arial"/>
                <w:sz w:val="20"/>
                <w:szCs w:val="20"/>
              </w:rPr>
              <w:t>փական</w:t>
            </w:r>
            <w:proofErr w:type="spellEnd"/>
            <w:r>
              <w:rPr>
                <w:rFonts w:ascii="Arial Armenian" w:hAnsi="Arial Armenian" w:cs="Arial"/>
                <w:sz w:val="20"/>
                <w:szCs w:val="20"/>
              </w:rPr>
              <w:t xml:space="preserve"> </w:t>
            </w:r>
            <w:r>
              <w:rPr>
                <w:rFonts w:ascii="Arial Armenian" w:hAnsi="Arial Armenian" w:cs="Arial Armenian"/>
                <w:sz w:val="20"/>
                <w:szCs w:val="20"/>
              </w:rPr>
              <w:t>Ø</w:t>
            </w:r>
            <w:r>
              <w:rPr>
                <w:rFonts w:ascii="Arial Armenian" w:hAnsi="Arial Armenian" w:cs="Arial"/>
                <w:sz w:val="20"/>
                <w:szCs w:val="20"/>
              </w:rPr>
              <w:t>20</w:t>
            </w:r>
          </w:p>
        </w:tc>
        <w:tc>
          <w:tcPr>
            <w:tcW w:w="1062" w:type="dxa"/>
            <w:vAlign w:val="center"/>
          </w:tcPr>
          <w:p w14:paraId="68321452" w14:textId="32C45B63"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64427ABC" w14:textId="31F2A7CD" w:rsidR="002A1595" w:rsidRDefault="002A1595" w:rsidP="002A1595">
            <w:pPr>
              <w:jc w:val="center"/>
              <w:rPr>
                <w:rFonts w:ascii="GHEA Grapalat" w:hAnsi="GHEA Grapalat"/>
                <w:i/>
                <w:lang w:val="pt-BR"/>
              </w:rPr>
            </w:pPr>
            <w:r>
              <w:rPr>
                <w:rFonts w:ascii="GHEA Grapalat" w:hAnsi="GHEA Grapalat" w:cs="Arial"/>
                <w:sz w:val="20"/>
                <w:szCs w:val="20"/>
              </w:rPr>
              <w:t>28</w:t>
            </w:r>
          </w:p>
        </w:tc>
        <w:tc>
          <w:tcPr>
            <w:tcW w:w="1348" w:type="dxa"/>
            <w:vAlign w:val="center"/>
          </w:tcPr>
          <w:p w14:paraId="656B5C2E" w14:textId="451C3E36" w:rsidR="002A1595" w:rsidRDefault="002A1595" w:rsidP="002A1595">
            <w:pPr>
              <w:jc w:val="center"/>
              <w:rPr>
                <w:rFonts w:ascii="GHEA Grapalat" w:hAnsi="GHEA Grapalat"/>
                <w:i/>
                <w:lang w:val="pt-BR"/>
              </w:rPr>
            </w:pPr>
            <w:r>
              <w:rPr>
                <w:rFonts w:ascii="GHEA Grapalat" w:hAnsi="GHEA Grapalat" w:cs="Arial"/>
                <w:color w:val="000000"/>
                <w:sz w:val="20"/>
                <w:szCs w:val="20"/>
              </w:rPr>
              <w:t>3.53</w:t>
            </w:r>
          </w:p>
        </w:tc>
        <w:tc>
          <w:tcPr>
            <w:tcW w:w="1461" w:type="dxa"/>
            <w:vAlign w:val="center"/>
          </w:tcPr>
          <w:p w14:paraId="62BC4167" w14:textId="678B762E" w:rsidR="002A1595" w:rsidRDefault="002A1595" w:rsidP="002A1595">
            <w:pPr>
              <w:jc w:val="center"/>
              <w:rPr>
                <w:rFonts w:ascii="GHEA Grapalat" w:hAnsi="GHEA Grapalat"/>
                <w:i/>
                <w:lang w:val="pt-BR"/>
              </w:rPr>
            </w:pPr>
            <w:r>
              <w:rPr>
                <w:rFonts w:ascii="GHEA Grapalat" w:hAnsi="GHEA Grapalat" w:cs="Arial"/>
                <w:color w:val="000000"/>
                <w:sz w:val="20"/>
                <w:szCs w:val="20"/>
              </w:rPr>
              <w:t>98.70</w:t>
            </w:r>
          </w:p>
        </w:tc>
      </w:tr>
      <w:tr w:rsidR="002A1595" w14:paraId="3FC7CD40" w14:textId="77777777" w:rsidTr="007659FA">
        <w:tc>
          <w:tcPr>
            <w:tcW w:w="544" w:type="dxa"/>
            <w:vAlign w:val="center"/>
          </w:tcPr>
          <w:p w14:paraId="2913373C" w14:textId="6C41B75F" w:rsidR="002A1595" w:rsidRDefault="002A1595" w:rsidP="002A1595">
            <w:pPr>
              <w:jc w:val="center"/>
              <w:rPr>
                <w:rFonts w:ascii="GHEA Grapalat" w:hAnsi="GHEA Grapalat"/>
                <w:i/>
                <w:lang w:val="pt-BR"/>
              </w:rPr>
            </w:pPr>
            <w:r>
              <w:rPr>
                <w:rFonts w:ascii="Arial Armenian" w:hAnsi="Arial Armenian" w:cs="Arial"/>
                <w:sz w:val="20"/>
                <w:szCs w:val="20"/>
              </w:rPr>
              <w:t>27</w:t>
            </w:r>
          </w:p>
        </w:tc>
        <w:tc>
          <w:tcPr>
            <w:tcW w:w="5104" w:type="dxa"/>
            <w:vAlign w:val="center"/>
          </w:tcPr>
          <w:p w14:paraId="613AC659" w14:textId="167E89C2" w:rsidR="002A1595" w:rsidRDefault="002A1595" w:rsidP="007659FA">
            <w:pPr>
              <w:rPr>
                <w:rFonts w:ascii="GHEA Grapalat" w:hAnsi="GHEA Grapalat"/>
                <w:i/>
                <w:lang w:val="pt-BR"/>
              </w:rPr>
            </w:pPr>
            <w:proofErr w:type="spellStart"/>
            <w:r>
              <w:rPr>
                <w:rFonts w:ascii="Arial" w:hAnsi="Arial" w:cs="Arial"/>
                <w:sz w:val="20"/>
                <w:szCs w:val="20"/>
              </w:rPr>
              <w:t>Խողովակի</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պատի</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հետ</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ամրացման</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դետալ</w:t>
            </w:r>
            <w:proofErr w:type="spellEnd"/>
            <w:r w:rsidRPr="007659FA">
              <w:rPr>
                <w:rFonts w:ascii="Arial Armenian" w:hAnsi="Arial Armenian" w:cs="Arial"/>
                <w:sz w:val="20"/>
                <w:szCs w:val="20"/>
                <w:lang w:val="pt-BR"/>
              </w:rPr>
              <w:t xml:space="preserve"> d=32</w:t>
            </w:r>
            <w:proofErr w:type="spellStart"/>
            <w:r>
              <w:rPr>
                <w:rFonts w:ascii="Arial" w:hAnsi="Arial" w:cs="Arial"/>
                <w:sz w:val="20"/>
                <w:szCs w:val="20"/>
              </w:rPr>
              <w:t>մմ</w:t>
            </w:r>
            <w:proofErr w:type="spellEnd"/>
          </w:p>
        </w:tc>
        <w:tc>
          <w:tcPr>
            <w:tcW w:w="1062" w:type="dxa"/>
            <w:vAlign w:val="center"/>
          </w:tcPr>
          <w:p w14:paraId="26D81E19" w14:textId="0A97A571"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4C076FC9" w14:textId="76B29AF1" w:rsidR="002A1595" w:rsidRDefault="002A1595" w:rsidP="002A1595">
            <w:pPr>
              <w:jc w:val="center"/>
              <w:rPr>
                <w:rFonts w:ascii="GHEA Grapalat" w:hAnsi="GHEA Grapalat"/>
                <w:i/>
                <w:lang w:val="pt-BR"/>
              </w:rPr>
            </w:pPr>
            <w:r>
              <w:rPr>
                <w:rFonts w:ascii="GHEA Grapalat" w:hAnsi="GHEA Grapalat" w:cs="Arial"/>
                <w:sz w:val="20"/>
                <w:szCs w:val="20"/>
              </w:rPr>
              <w:t>70</w:t>
            </w:r>
          </w:p>
        </w:tc>
        <w:tc>
          <w:tcPr>
            <w:tcW w:w="1348" w:type="dxa"/>
            <w:vAlign w:val="center"/>
          </w:tcPr>
          <w:p w14:paraId="54584F87" w14:textId="3CEF06E9" w:rsidR="002A1595" w:rsidRDefault="002A1595" w:rsidP="002A1595">
            <w:pPr>
              <w:jc w:val="center"/>
              <w:rPr>
                <w:rFonts w:ascii="GHEA Grapalat" w:hAnsi="GHEA Grapalat"/>
                <w:i/>
                <w:lang w:val="pt-BR"/>
              </w:rPr>
            </w:pPr>
            <w:r>
              <w:rPr>
                <w:rFonts w:ascii="GHEA Grapalat" w:hAnsi="GHEA Grapalat" w:cs="Arial"/>
                <w:color w:val="000000"/>
                <w:sz w:val="20"/>
                <w:szCs w:val="20"/>
              </w:rPr>
              <w:t>0.32</w:t>
            </w:r>
          </w:p>
        </w:tc>
        <w:tc>
          <w:tcPr>
            <w:tcW w:w="1461" w:type="dxa"/>
            <w:vAlign w:val="center"/>
          </w:tcPr>
          <w:p w14:paraId="5AEFE241" w14:textId="38E9001F" w:rsidR="002A1595" w:rsidRDefault="002A1595" w:rsidP="002A1595">
            <w:pPr>
              <w:jc w:val="center"/>
              <w:rPr>
                <w:rFonts w:ascii="GHEA Grapalat" w:hAnsi="GHEA Grapalat"/>
                <w:i/>
                <w:lang w:val="pt-BR"/>
              </w:rPr>
            </w:pPr>
            <w:r>
              <w:rPr>
                <w:rFonts w:ascii="GHEA Grapalat" w:hAnsi="GHEA Grapalat" w:cs="Arial"/>
                <w:color w:val="000000"/>
                <w:sz w:val="20"/>
                <w:szCs w:val="20"/>
              </w:rPr>
              <w:t>22.28</w:t>
            </w:r>
          </w:p>
        </w:tc>
      </w:tr>
      <w:tr w:rsidR="002A1595" w14:paraId="4ACF0243" w14:textId="77777777" w:rsidTr="007659FA">
        <w:tc>
          <w:tcPr>
            <w:tcW w:w="544" w:type="dxa"/>
            <w:vAlign w:val="center"/>
          </w:tcPr>
          <w:p w14:paraId="6F19F0D4" w14:textId="5DB6792E" w:rsidR="002A1595" w:rsidRDefault="002A1595" w:rsidP="002A1595">
            <w:pPr>
              <w:jc w:val="center"/>
              <w:rPr>
                <w:rFonts w:ascii="GHEA Grapalat" w:hAnsi="GHEA Grapalat"/>
                <w:i/>
                <w:lang w:val="pt-BR"/>
              </w:rPr>
            </w:pPr>
            <w:r>
              <w:rPr>
                <w:rFonts w:ascii="Arial Armenian" w:hAnsi="Arial Armenian" w:cs="Arial"/>
                <w:sz w:val="20"/>
                <w:szCs w:val="20"/>
              </w:rPr>
              <w:t>28</w:t>
            </w:r>
          </w:p>
        </w:tc>
        <w:tc>
          <w:tcPr>
            <w:tcW w:w="5104" w:type="dxa"/>
            <w:vAlign w:val="center"/>
          </w:tcPr>
          <w:p w14:paraId="5138FA63" w14:textId="0F779A3E" w:rsidR="002A1595" w:rsidRDefault="002A1595" w:rsidP="007659FA">
            <w:pPr>
              <w:rPr>
                <w:rFonts w:ascii="GHEA Grapalat" w:hAnsi="GHEA Grapalat"/>
                <w:i/>
                <w:lang w:val="pt-BR"/>
              </w:rPr>
            </w:pPr>
            <w:proofErr w:type="spellStart"/>
            <w:r>
              <w:rPr>
                <w:rFonts w:ascii="Arial" w:hAnsi="Arial" w:cs="Arial"/>
                <w:sz w:val="20"/>
                <w:szCs w:val="20"/>
              </w:rPr>
              <w:t>Խողովակի</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պատի</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հետ</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ամրացման</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դետալ</w:t>
            </w:r>
            <w:proofErr w:type="spellEnd"/>
            <w:r w:rsidRPr="007659FA">
              <w:rPr>
                <w:rFonts w:ascii="Arial Armenian" w:hAnsi="Arial Armenian" w:cs="Arial"/>
                <w:sz w:val="20"/>
                <w:szCs w:val="20"/>
                <w:lang w:val="pt-BR"/>
              </w:rPr>
              <w:t xml:space="preserve"> d=25</w:t>
            </w:r>
            <w:proofErr w:type="spellStart"/>
            <w:r>
              <w:rPr>
                <w:rFonts w:ascii="Arial" w:hAnsi="Arial" w:cs="Arial"/>
                <w:sz w:val="20"/>
                <w:szCs w:val="20"/>
              </w:rPr>
              <w:t>մմ</w:t>
            </w:r>
            <w:proofErr w:type="spellEnd"/>
          </w:p>
        </w:tc>
        <w:tc>
          <w:tcPr>
            <w:tcW w:w="1062" w:type="dxa"/>
            <w:vAlign w:val="center"/>
          </w:tcPr>
          <w:p w14:paraId="11EA8E18" w14:textId="749FDCEC"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6E59F84C" w14:textId="33EB4717" w:rsidR="002A1595" w:rsidRDefault="002A1595" w:rsidP="002A1595">
            <w:pPr>
              <w:jc w:val="center"/>
              <w:rPr>
                <w:rFonts w:ascii="GHEA Grapalat" w:hAnsi="GHEA Grapalat"/>
                <w:i/>
                <w:lang w:val="pt-BR"/>
              </w:rPr>
            </w:pPr>
            <w:r>
              <w:rPr>
                <w:rFonts w:ascii="GHEA Grapalat" w:hAnsi="GHEA Grapalat" w:cs="Arial"/>
                <w:sz w:val="20"/>
                <w:szCs w:val="20"/>
              </w:rPr>
              <w:t>45</w:t>
            </w:r>
          </w:p>
        </w:tc>
        <w:tc>
          <w:tcPr>
            <w:tcW w:w="1348" w:type="dxa"/>
            <w:vAlign w:val="center"/>
          </w:tcPr>
          <w:p w14:paraId="0C9763B0" w14:textId="641312D9" w:rsidR="002A1595" w:rsidRDefault="002A1595" w:rsidP="002A1595">
            <w:pPr>
              <w:jc w:val="center"/>
              <w:rPr>
                <w:rFonts w:ascii="GHEA Grapalat" w:hAnsi="GHEA Grapalat"/>
                <w:i/>
                <w:lang w:val="pt-BR"/>
              </w:rPr>
            </w:pPr>
            <w:r>
              <w:rPr>
                <w:rFonts w:ascii="GHEA Grapalat" w:hAnsi="GHEA Grapalat" w:cs="Arial"/>
                <w:color w:val="000000"/>
                <w:sz w:val="20"/>
                <w:szCs w:val="20"/>
              </w:rPr>
              <w:t>0.27</w:t>
            </w:r>
          </w:p>
        </w:tc>
        <w:tc>
          <w:tcPr>
            <w:tcW w:w="1461" w:type="dxa"/>
            <w:vAlign w:val="center"/>
          </w:tcPr>
          <w:p w14:paraId="26D815F4" w14:textId="4AC6F256" w:rsidR="002A1595" w:rsidRDefault="002A1595" w:rsidP="002A1595">
            <w:pPr>
              <w:jc w:val="center"/>
              <w:rPr>
                <w:rFonts w:ascii="GHEA Grapalat" w:hAnsi="GHEA Grapalat"/>
                <w:i/>
                <w:lang w:val="pt-BR"/>
              </w:rPr>
            </w:pPr>
            <w:r>
              <w:rPr>
                <w:rFonts w:ascii="GHEA Grapalat" w:hAnsi="GHEA Grapalat" w:cs="Arial"/>
                <w:color w:val="000000"/>
                <w:sz w:val="20"/>
                <w:szCs w:val="20"/>
              </w:rPr>
              <w:t>12.27</w:t>
            </w:r>
          </w:p>
        </w:tc>
      </w:tr>
      <w:tr w:rsidR="002A1595" w14:paraId="35F32C47" w14:textId="77777777" w:rsidTr="007659FA">
        <w:tc>
          <w:tcPr>
            <w:tcW w:w="544" w:type="dxa"/>
            <w:vAlign w:val="center"/>
          </w:tcPr>
          <w:p w14:paraId="0296AF44" w14:textId="4D4BAF79" w:rsidR="002A1595" w:rsidRDefault="002A1595" w:rsidP="002A1595">
            <w:pPr>
              <w:jc w:val="center"/>
              <w:rPr>
                <w:rFonts w:ascii="GHEA Grapalat" w:hAnsi="GHEA Grapalat"/>
                <w:i/>
                <w:lang w:val="pt-BR"/>
              </w:rPr>
            </w:pPr>
            <w:r>
              <w:rPr>
                <w:rFonts w:ascii="Arial Armenian" w:hAnsi="Arial Armenian" w:cs="Arial"/>
                <w:sz w:val="20"/>
                <w:szCs w:val="20"/>
              </w:rPr>
              <w:t>29</w:t>
            </w:r>
          </w:p>
        </w:tc>
        <w:tc>
          <w:tcPr>
            <w:tcW w:w="5104" w:type="dxa"/>
            <w:vAlign w:val="center"/>
          </w:tcPr>
          <w:p w14:paraId="69CE7EE5" w14:textId="7A64E9ED" w:rsidR="002A1595" w:rsidRDefault="002A1595" w:rsidP="007659FA">
            <w:pPr>
              <w:rPr>
                <w:rFonts w:ascii="GHEA Grapalat" w:hAnsi="GHEA Grapalat"/>
                <w:i/>
                <w:lang w:val="pt-BR"/>
              </w:rPr>
            </w:pPr>
            <w:proofErr w:type="spellStart"/>
            <w:r>
              <w:rPr>
                <w:rFonts w:ascii="Arial" w:hAnsi="Arial" w:cs="Arial"/>
                <w:sz w:val="20"/>
                <w:szCs w:val="20"/>
              </w:rPr>
              <w:t>Խողովակի</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պատի</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հետ</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ամրացման</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դետալ</w:t>
            </w:r>
            <w:proofErr w:type="spellEnd"/>
            <w:r w:rsidRPr="007659FA">
              <w:rPr>
                <w:rFonts w:ascii="Arial Armenian" w:hAnsi="Arial Armenian" w:cs="Arial"/>
                <w:sz w:val="20"/>
                <w:szCs w:val="20"/>
                <w:lang w:val="pt-BR"/>
              </w:rPr>
              <w:t xml:space="preserve"> d=20</w:t>
            </w:r>
            <w:proofErr w:type="spellStart"/>
            <w:r>
              <w:rPr>
                <w:rFonts w:ascii="Arial" w:hAnsi="Arial" w:cs="Arial"/>
                <w:sz w:val="20"/>
                <w:szCs w:val="20"/>
              </w:rPr>
              <w:t>մմ</w:t>
            </w:r>
            <w:proofErr w:type="spellEnd"/>
          </w:p>
        </w:tc>
        <w:tc>
          <w:tcPr>
            <w:tcW w:w="1062" w:type="dxa"/>
            <w:vAlign w:val="center"/>
          </w:tcPr>
          <w:p w14:paraId="31E70411" w14:textId="310E911E"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0693C7BC" w14:textId="16E1FDCC" w:rsidR="002A1595" w:rsidRDefault="002A1595" w:rsidP="002A1595">
            <w:pPr>
              <w:jc w:val="center"/>
              <w:rPr>
                <w:rFonts w:ascii="GHEA Grapalat" w:hAnsi="GHEA Grapalat"/>
                <w:i/>
                <w:lang w:val="pt-BR"/>
              </w:rPr>
            </w:pPr>
            <w:r>
              <w:rPr>
                <w:rFonts w:ascii="GHEA Grapalat" w:hAnsi="GHEA Grapalat" w:cs="Arial"/>
                <w:sz w:val="20"/>
                <w:szCs w:val="20"/>
              </w:rPr>
              <w:t>180</w:t>
            </w:r>
          </w:p>
        </w:tc>
        <w:tc>
          <w:tcPr>
            <w:tcW w:w="1348" w:type="dxa"/>
            <w:vAlign w:val="center"/>
          </w:tcPr>
          <w:p w14:paraId="6E623CAE" w14:textId="76D2430A" w:rsidR="002A1595" w:rsidRDefault="002A1595" w:rsidP="002A1595">
            <w:pPr>
              <w:jc w:val="center"/>
              <w:rPr>
                <w:rFonts w:ascii="GHEA Grapalat" w:hAnsi="GHEA Grapalat"/>
                <w:i/>
                <w:lang w:val="pt-BR"/>
              </w:rPr>
            </w:pPr>
            <w:r>
              <w:rPr>
                <w:rFonts w:ascii="GHEA Grapalat" w:hAnsi="GHEA Grapalat" w:cs="Arial"/>
                <w:color w:val="000000"/>
                <w:sz w:val="20"/>
                <w:szCs w:val="20"/>
              </w:rPr>
              <w:t>0.27</w:t>
            </w:r>
          </w:p>
        </w:tc>
        <w:tc>
          <w:tcPr>
            <w:tcW w:w="1461" w:type="dxa"/>
            <w:vAlign w:val="center"/>
          </w:tcPr>
          <w:p w14:paraId="49BEC0B1" w14:textId="7B62BEDB" w:rsidR="002A1595" w:rsidRDefault="002A1595" w:rsidP="002A1595">
            <w:pPr>
              <w:jc w:val="center"/>
              <w:rPr>
                <w:rFonts w:ascii="GHEA Grapalat" w:hAnsi="GHEA Grapalat"/>
                <w:i/>
                <w:lang w:val="pt-BR"/>
              </w:rPr>
            </w:pPr>
            <w:r>
              <w:rPr>
                <w:rFonts w:ascii="GHEA Grapalat" w:hAnsi="GHEA Grapalat" w:cs="Arial"/>
                <w:color w:val="000000"/>
                <w:sz w:val="20"/>
                <w:szCs w:val="20"/>
              </w:rPr>
              <w:t>49.10</w:t>
            </w:r>
          </w:p>
        </w:tc>
      </w:tr>
      <w:tr w:rsidR="002A1595" w14:paraId="23B859E7" w14:textId="77777777" w:rsidTr="007659FA">
        <w:tc>
          <w:tcPr>
            <w:tcW w:w="544" w:type="dxa"/>
            <w:vAlign w:val="center"/>
          </w:tcPr>
          <w:p w14:paraId="4CF681CC" w14:textId="1640CAE0" w:rsidR="002A1595" w:rsidRDefault="002A1595" w:rsidP="002A1595">
            <w:pPr>
              <w:jc w:val="center"/>
              <w:rPr>
                <w:rFonts w:ascii="GHEA Grapalat" w:hAnsi="GHEA Grapalat"/>
                <w:i/>
                <w:lang w:val="pt-BR"/>
              </w:rPr>
            </w:pPr>
            <w:r>
              <w:rPr>
                <w:rFonts w:ascii="Arial Armenian" w:hAnsi="Arial Armenian" w:cs="Arial"/>
                <w:sz w:val="20"/>
                <w:szCs w:val="20"/>
              </w:rPr>
              <w:t>30</w:t>
            </w:r>
          </w:p>
        </w:tc>
        <w:tc>
          <w:tcPr>
            <w:tcW w:w="5104" w:type="dxa"/>
            <w:vAlign w:val="center"/>
          </w:tcPr>
          <w:p w14:paraId="27DE5F6E" w14:textId="4EB3BBD5" w:rsidR="002A1595" w:rsidRDefault="002A1595" w:rsidP="007659FA">
            <w:pPr>
              <w:rPr>
                <w:rFonts w:ascii="GHEA Grapalat" w:hAnsi="GHEA Grapalat"/>
                <w:i/>
                <w:lang w:val="pt-BR"/>
              </w:rPr>
            </w:pPr>
            <w:proofErr w:type="spellStart"/>
            <w:r>
              <w:rPr>
                <w:rFonts w:ascii="Arial" w:hAnsi="Arial" w:cs="Arial"/>
                <w:sz w:val="20"/>
                <w:szCs w:val="20"/>
              </w:rPr>
              <w:t>Անցքերի</w:t>
            </w:r>
            <w:proofErr w:type="spellEnd"/>
            <w:r>
              <w:rPr>
                <w:rFonts w:ascii="Arial Armenian" w:hAnsi="Arial Armenian" w:cs="Arial"/>
                <w:sz w:val="20"/>
                <w:szCs w:val="20"/>
              </w:rPr>
              <w:t xml:space="preserve"> </w:t>
            </w:r>
            <w:proofErr w:type="spellStart"/>
            <w:r>
              <w:rPr>
                <w:rFonts w:ascii="Arial" w:hAnsi="Arial" w:cs="Arial"/>
                <w:sz w:val="20"/>
                <w:szCs w:val="20"/>
              </w:rPr>
              <w:t>բացում</w:t>
            </w:r>
            <w:proofErr w:type="spellEnd"/>
            <w:r>
              <w:rPr>
                <w:rFonts w:ascii="Arial Armenian" w:hAnsi="Arial Armenian" w:cs="Arial"/>
                <w:sz w:val="20"/>
                <w:szCs w:val="20"/>
              </w:rPr>
              <w:t xml:space="preserve"> </w:t>
            </w:r>
            <w:proofErr w:type="spellStart"/>
            <w:r>
              <w:rPr>
                <w:rFonts w:ascii="Arial" w:hAnsi="Arial" w:cs="Arial"/>
                <w:sz w:val="20"/>
                <w:szCs w:val="20"/>
              </w:rPr>
              <w:t>առաստաղներում</w:t>
            </w:r>
            <w:proofErr w:type="spellEnd"/>
          </w:p>
        </w:tc>
        <w:tc>
          <w:tcPr>
            <w:tcW w:w="1062" w:type="dxa"/>
            <w:vAlign w:val="center"/>
          </w:tcPr>
          <w:p w14:paraId="18FFBD27" w14:textId="6039A6A7"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260851DE" w14:textId="1EBB516D" w:rsidR="002A1595" w:rsidRDefault="002A1595" w:rsidP="002A1595">
            <w:pPr>
              <w:jc w:val="center"/>
              <w:rPr>
                <w:rFonts w:ascii="GHEA Grapalat" w:hAnsi="GHEA Grapalat"/>
                <w:i/>
                <w:lang w:val="pt-BR"/>
              </w:rPr>
            </w:pPr>
            <w:r>
              <w:rPr>
                <w:rFonts w:ascii="GHEA Grapalat" w:hAnsi="GHEA Grapalat" w:cs="Arial"/>
                <w:sz w:val="20"/>
                <w:szCs w:val="20"/>
              </w:rPr>
              <w:t>1</w:t>
            </w:r>
          </w:p>
        </w:tc>
        <w:tc>
          <w:tcPr>
            <w:tcW w:w="1348" w:type="dxa"/>
            <w:vAlign w:val="center"/>
          </w:tcPr>
          <w:p w14:paraId="28397D2E" w14:textId="132F86A3" w:rsidR="002A1595" w:rsidRDefault="002A1595" w:rsidP="002A1595">
            <w:pPr>
              <w:jc w:val="center"/>
              <w:rPr>
                <w:rFonts w:ascii="GHEA Grapalat" w:hAnsi="GHEA Grapalat"/>
                <w:i/>
                <w:lang w:val="pt-BR"/>
              </w:rPr>
            </w:pPr>
            <w:r>
              <w:rPr>
                <w:rFonts w:ascii="GHEA Grapalat" w:hAnsi="GHEA Grapalat" w:cs="Arial"/>
                <w:color w:val="000000"/>
                <w:sz w:val="20"/>
                <w:szCs w:val="20"/>
              </w:rPr>
              <w:t>9.62</w:t>
            </w:r>
          </w:p>
        </w:tc>
        <w:tc>
          <w:tcPr>
            <w:tcW w:w="1461" w:type="dxa"/>
            <w:vAlign w:val="center"/>
          </w:tcPr>
          <w:p w14:paraId="408404C9" w14:textId="214CCBFF" w:rsidR="002A1595" w:rsidRDefault="002A1595" w:rsidP="002A1595">
            <w:pPr>
              <w:jc w:val="center"/>
              <w:rPr>
                <w:rFonts w:ascii="GHEA Grapalat" w:hAnsi="GHEA Grapalat"/>
                <w:i/>
                <w:lang w:val="pt-BR"/>
              </w:rPr>
            </w:pPr>
            <w:r>
              <w:rPr>
                <w:rFonts w:ascii="GHEA Grapalat" w:hAnsi="GHEA Grapalat" w:cs="Arial"/>
                <w:color w:val="000000"/>
                <w:sz w:val="20"/>
                <w:szCs w:val="20"/>
              </w:rPr>
              <w:t>9.62</w:t>
            </w:r>
          </w:p>
        </w:tc>
      </w:tr>
      <w:tr w:rsidR="002A1595" w14:paraId="2D2B19E9" w14:textId="77777777" w:rsidTr="007659FA">
        <w:tc>
          <w:tcPr>
            <w:tcW w:w="544" w:type="dxa"/>
            <w:vAlign w:val="center"/>
          </w:tcPr>
          <w:p w14:paraId="725DC64F" w14:textId="1A3AB2A2" w:rsidR="002A1595" w:rsidRDefault="002A1595" w:rsidP="002A1595">
            <w:pPr>
              <w:jc w:val="center"/>
              <w:rPr>
                <w:rFonts w:ascii="GHEA Grapalat" w:hAnsi="GHEA Grapalat"/>
                <w:i/>
                <w:lang w:val="pt-BR"/>
              </w:rPr>
            </w:pPr>
            <w:r>
              <w:rPr>
                <w:rFonts w:ascii="Arial Armenian" w:hAnsi="Arial Armenian" w:cs="Arial"/>
                <w:sz w:val="20"/>
                <w:szCs w:val="20"/>
              </w:rPr>
              <w:t>31</w:t>
            </w:r>
          </w:p>
        </w:tc>
        <w:tc>
          <w:tcPr>
            <w:tcW w:w="5104" w:type="dxa"/>
            <w:vAlign w:val="center"/>
          </w:tcPr>
          <w:p w14:paraId="128DCB46" w14:textId="58E39EC8" w:rsidR="002A1595" w:rsidRDefault="002A1595" w:rsidP="007659FA">
            <w:pPr>
              <w:rPr>
                <w:rFonts w:ascii="GHEA Grapalat" w:hAnsi="GHEA Grapalat"/>
                <w:i/>
                <w:lang w:val="pt-BR"/>
              </w:rPr>
            </w:pPr>
            <w:proofErr w:type="spellStart"/>
            <w:r>
              <w:rPr>
                <w:rFonts w:ascii="Arial" w:hAnsi="Arial" w:cs="Arial"/>
                <w:sz w:val="20"/>
                <w:szCs w:val="20"/>
              </w:rPr>
              <w:t>Անցքերի</w:t>
            </w:r>
            <w:proofErr w:type="spellEnd"/>
            <w:r>
              <w:rPr>
                <w:rFonts w:ascii="Arial Armenian" w:hAnsi="Arial Armenian" w:cs="Arial"/>
                <w:sz w:val="20"/>
                <w:szCs w:val="20"/>
              </w:rPr>
              <w:t xml:space="preserve"> </w:t>
            </w:r>
            <w:proofErr w:type="spellStart"/>
            <w:r>
              <w:rPr>
                <w:rFonts w:ascii="Arial" w:hAnsi="Arial" w:cs="Arial"/>
                <w:sz w:val="20"/>
                <w:szCs w:val="20"/>
              </w:rPr>
              <w:t>բացում</w:t>
            </w:r>
            <w:proofErr w:type="spellEnd"/>
            <w:r>
              <w:rPr>
                <w:rFonts w:ascii="Arial Armenian" w:hAnsi="Arial Armenian" w:cs="Arial"/>
                <w:sz w:val="20"/>
                <w:szCs w:val="20"/>
              </w:rPr>
              <w:t xml:space="preserve"> </w:t>
            </w:r>
            <w:proofErr w:type="spellStart"/>
            <w:r>
              <w:rPr>
                <w:rFonts w:ascii="Arial" w:hAnsi="Arial" w:cs="Arial"/>
                <w:sz w:val="20"/>
                <w:szCs w:val="20"/>
              </w:rPr>
              <w:t>պատերում</w:t>
            </w:r>
            <w:proofErr w:type="spellEnd"/>
          </w:p>
        </w:tc>
        <w:tc>
          <w:tcPr>
            <w:tcW w:w="1062" w:type="dxa"/>
            <w:vAlign w:val="center"/>
          </w:tcPr>
          <w:p w14:paraId="64BBF898" w14:textId="2F4F45C2"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1A3CD9F4" w14:textId="0F33FAEC" w:rsidR="002A1595" w:rsidRDefault="002A1595" w:rsidP="002A1595">
            <w:pPr>
              <w:jc w:val="center"/>
              <w:rPr>
                <w:rFonts w:ascii="GHEA Grapalat" w:hAnsi="GHEA Grapalat"/>
                <w:i/>
                <w:lang w:val="pt-BR"/>
              </w:rPr>
            </w:pPr>
            <w:r>
              <w:rPr>
                <w:rFonts w:ascii="GHEA Grapalat" w:hAnsi="GHEA Grapalat" w:cs="Arial"/>
                <w:sz w:val="20"/>
                <w:szCs w:val="20"/>
              </w:rPr>
              <w:t>5</w:t>
            </w:r>
          </w:p>
        </w:tc>
        <w:tc>
          <w:tcPr>
            <w:tcW w:w="1348" w:type="dxa"/>
            <w:vAlign w:val="center"/>
          </w:tcPr>
          <w:p w14:paraId="2B822D59" w14:textId="582DE23C" w:rsidR="002A1595" w:rsidRDefault="002A1595" w:rsidP="002A1595">
            <w:pPr>
              <w:jc w:val="center"/>
              <w:rPr>
                <w:rFonts w:ascii="GHEA Grapalat" w:hAnsi="GHEA Grapalat"/>
                <w:i/>
                <w:lang w:val="pt-BR"/>
              </w:rPr>
            </w:pPr>
            <w:r>
              <w:rPr>
                <w:rFonts w:ascii="GHEA Grapalat" w:hAnsi="GHEA Grapalat" w:cs="Arial"/>
                <w:color w:val="000000"/>
                <w:sz w:val="20"/>
                <w:szCs w:val="20"/>
              </w:rPr>
              <w:t>3.77</w:t>
            </w:r>
          </w:p>
        </w:tc>
        <w:tc>
          <w:tcPr>
            <w:tcW w:w="1461" w:type="dxa"/>
            <w:vAlign w:val="center"/>
          </w:tcPr>
          <w:p w14:paraId="3C1282A7" w14:textId="734D01F8" w:rsidR="002A1595" w:rsidRDefault="002A1595" w:rsidP="002A1595">
            <w:pPr>
              <w:jc w:val="center"/>
              <w:rPr>
                <w:rFonts w:ascii="GHEA Grapalat" w:hAnsi="GHEA Grapalat"/>
                <w:i/>
                <w:lang w:val="pt-BR"/>
              </w:rPr>
            </w:pPr>
            <w:r>
              <w:rPr>
                <w:rFonts w:ascii="GHEA Grapalat" w:hAnsi="GHEA Grapalat" w:cs="Arial"/>
                <w:color w:val="000000"/>
                <w:sz w:val="20"/>
                <w:szCs w:val="20"/>
              </w:rPr>
              <w:t>18.86</w:t>
            </w:r>
          </w:p>
        </w:tc>
      </w:tr>
      <w:tr w:rsidR="002A1595" w14:paraId="162A10B0" w14:textId="77777777" w:rsidTr="007659FA">
        <w:tc>
          <w:tcPr>
            <w:tcW w:w="544" w:type="dxa"/>
            <w:vAlign w:val="center"/>
          </w:tcPr>
          <w:p w14:paraId="698DBFEE" w14:textId="6C516FB1" w:rsidR="002A1595" w:rsidRDefault="002A1595" w:rsidP="002A1595">
            <w:pPr>
              <w:jc w:val="center"/>
              <w:rPr>
                <w:rFonts w:ascii="GHEA Grapalat" w:hAnsi="GHEA Grapalat"/>
                <w:i/>
                <w:lang w:val="pt-BR"/>
              </w:rPr>
            </w:pPr>
            <w:r>
              <w:rPr>
                <w:rFonts w:ascii="Arial Armenian" w:hAnsi="Arial Armenian" w:cs="Arial"/>
                <w:sz w:val="20"/>
                <w:szCs w:val="20"/>
              </w:rPr>
              <w:t>32</w:t>
            </w:r>
          </w:p>
        </w:tc>
        <w:tc>
          <w:tcPr>
            <w:tcW w:w="5104" w:type="dxa"/>
            <w:vAlign w:val="center"/>
          </w:tcPr>
          <w:p w14:paraId="7E0907D1" w14:textId="0B36C906" w:rsidR="002A1595" w:rsidRDefault="002A1595" w:rsidP="007659FA">
            <w:pPr>
              <w:rPr>
                <w:rFonts w:ascii="GHEA Grapalat" w:hAnsi="GHEA Grapalat"/>
                <w:i/>
                <w:lang w:val="pt-BR"/>
              </w:rPr>
            </w:pPr>
            <w:proofErr w:type="spellStart"/>
            <w:r>
              <w:rPr>
                <w:rFonts w:ascii="Arial" w:hAnsi="Arial" w:cs="Arial"/>
                <w:sz w:val="20"/>
                <w:szCs w:val="20"/>
              </w:rPr>
              <w:t>Նույնի</w:t>
            </w:r>
            <w:proofErr w:type="spellEnd"/>
            <w:r>
              <w:rPr>
                <w:rFonts w:ascii="Arial Armenian" w:hAnsi="Arial Armenian" w:cs="Arial"/>
                <w:sz w:val="20"/>
                <w:szCs w:val="20"/>
              </w:rPr>
              <w:t xml:space="preserve"> </w:t>
            </w:r>
            <w:proofErr w:type="spellStart"/>
            <w:r>
              <w:rPr>
                <w:rFonts w:ascii="Arial" w:hAnsi="Arial" w:cs="Arial"/>
                <w:sz w:val="20"/>
                <w:szCs w:val="20"/>
              </w:rPr>
              <w:t>անցքի</w:t>
            </w:r>
            <w:proofErr w:type="spellEnd"/>
            <w:r>
              <w:rPr>
                <w:rFonts w:ascii="Arial Armenian" w:hAnsi="Arial Armenian" w:cs="Arial"/>
                <w:sz w:val="20"/>
                <w:szCs w:val="20"/>
              </w:rPr>
              <w:t xml:space="preserve">  </w:t>
            </w:r>
            <w:proofErr w:type="spellStart"/>
            <w:r>
              <w:rPr>
                <w:rFonts w:ascii="Arial" w:hAnsi="Arial" w:cs="Arial"/>
                <w:sz w:val="20"/>
                <w:szCs w:val="20"/>
              </w:rPr>
              <w:t>փակում</w:t>
            </w:r>
            <w:proofErr w:type="spellEnd"/>
          </w:p>
        </w:tc>
        <w:tc>
          <w:tcPr>
            <w:tcW w:w="1062" w:type="dxa"/>
            <w:vAlign w:val="center"/>
          </w:tcPr>
          <w:p w14:paraId="3B7DCE85" w14:textId="4FCA9810" w:rsidR="002A1595" w:rsidRDefault="002A1595" w:rsidP="002A1595">
            <w:pPr>
              <w:jc w:val="center"/>
              <w:rPr>
                <w:rFonts w:ascii="GHEA Grapalat" w:hAnsi="GHEA Grapalat"/>
                <w:i/>
                <w:lang w:val="pt-BR"/>
              </w:rPr>
            </w:pPr>
            <w:r>
              <w:rPr>
                <w:rFonts w:ascii="GHEA Grapalat" w:hAnsi="GHEA Grapalat" w:cs="Arial"/>
                <w:sz w:val="20"/>
                <w:szCs w:val="20"/>
              </w:rPr>
              <w:t>մ3</w:t>
            </w:r>
          </w:p>
        </w:tc>
        <w:tc>
          <w:tcPr>
            <w:tcW w:w="1233" w:type="dxa"/>
            <w:vAlign w:val="center"/>
          </w:tcPr>
          <w:p w14:paraId="646885E0" w14:textId="2A387016" w:rsidR="002A1595" w:rsidRDefault="002A1595" w:rsidP="002A1595">
            <w:pPr>
              <w:jc w:val="center"/>
              <w:rPr>
                <w:rFonts w:ascii="GHEA Grapalat" w:hAnsi="GHEA Grapalat"/>
                <w:i/>
                <w:lang w:val="pt-BR"/>
              </w:rPr>
            </w:pPr>
            <w:r>
              <w:rPr>
                <w:rFonts w:ascii="GHEA Grapalat" w:hAnsi="GHEA Grapalat" w:cs="Arial"/>
                <w:sz w:val="20"/>
                <w:szCs w:val="20"/>
              </w:rPr>
              <w:t>0.1</w:t>
            </w:r>
          </w:p>
        </w:tc>
        <w:tc>
          <w:tcPr>
            <w:tcW w:w="1348" w:type="dxa"/>
            <w:vAlign w:val="center"/>
          </w:tcPr>
          <w:p w14:paraId="18E4E01B" w14:textId="5230C067" w:rsidR="002A1595" w:rsidRDefault="002A1595" w:rsidP="002A1595">
            <w:pPr>
              <w:jc w:val="center"/>
              <w:rPr>
                <w:rFonts w:ascii="GHEA Grapalat" w:hAnsi="GHEA Grapalat"/>
                <w:i/>
                <w:lang w:val="pt-BR"/>
              </w:rPr>
            </w:pPr>
            <w:r>
              <w:rPr>
                <w:rFonts w:ascii="GHEA Grapalat" w:hAnsi="GHEA Grapalat" w:cs="Arial"/>
                <w:color w:val="000000"/>
                <w:sz w:val="20"/>
                <w:szCs w:val="20"/>
              </w:rPr>
              <w:t>111.12</w:t>
            </w:r>
          </w:p>
        </w:tc>
        <w:tc>
          <w:tcPr>
            <w:tcW w:w="1461" w:type="dxa"/>
            <w:vAlign w:val="center"/>
          </w:tcPr>
          <w:p w14:paraId="1F763DB5" w14:textId="3352030A" w:rsidR="002A1595" w:rsidRDefault="002A1595" w:rsidP="002A1595">
            <w:pPr>
              <w:jc w:val="center"/>
              <w:rPr>
                <w:rFonts w:ascii="GHEA Grapalat" w:hAnsi="GHEA Grapalat"/>
                <w:i/>
                <w:lang w:val="pt-BR"/>
              </w:rPr>
            </w:pPr>
            <w:r>
              <w:rPr>
                <w:rFonts w:ascii="GHEA Grapalat" w:hAnsi="GHEA Grapalat" w:cs="Arial"/>
                <w:color w:val="000000"/>
                <w:sz w:val="20"/>
                <w:szCs w:val="20"/>
              </w:rPr>
              <w:t>11.11</w:t>
            </w:r>
          </w:p>
        </w:tc>
      </w:tr>
      <w:tr w:rsidR="002A1595" w14:paraId="3C6F7B41" w14:textId="77777777" w:rsidTr="007659FA">
        <w:tc>
          <w:tcPr>
            <w:tcW w:w="544" w:type="dxa"/>
            <w:vAlign w:val="center"/>
          </w:tcPr>
          <w:p w14:paraId="66CEF1CC" w14:textId="6C4B6561" w:rsidR="002A1595" w:rsidRDefault="002A1595" w:rsidP="002A1595">
            <w:pPr>
              <w:jc w:val="center"/>
              <w:rPr>
                <w:rFonts w:ascii="GHEA Grapalat" w:hAnsi="GHEA Grapalat"/>
                <w:i/>
                <w:lang w:val="pt-BR"/>
              </w:rPr>
            </w:pPr>
            <w:r>
              <w:rPr>
                <w:rFonts w:ascii="Arial Armenian" w:hAnsi="Arial Armenian" w:cs="Arial"/>
                <w:sz w:val="20"/>
                <w:szCs w:val="20"/>
              </w:rPr>
              <w:t>33</w:t>
            </w:r>
          </w:p>
        </w:tc>
        <w:tc>
          <w:tcPr>
            <w:tcW w:w="5104" w:type="dxa"/>
            <w:vAlign w:val="center"/>
          </w:tcPr>
          <w:p w14:paraId="2C1F125A" w14:textId="237D36C5" w:rsidR="002A1595" w:rsidRDefault="002A1595" w:rsidP="007659FA">
            <w:pPr>
              <w:rPr>
                <w:rFonts w:ascii="GHEA Grapalat" w:hAnsi="GHEA Grapalat"/>
                <w:i/>
                <w:lang w:val="pt-BR"/>
              </w:rPr>
            </w:pPr>
            <w:proofErr w:type="spellStart"/>
            <w:r>
              <w:rPr>
                <w:rFonts w:ascii="Arial" w:hAnsi="Arial" w:cs="Arial"/>
                <w:sz w:val="20"/>
                <w:szCs w:val="20"/>
              </w:rPr>
              <w:t>Ջրամատակարարման</w:t>
            </w:r>
            <w:proofErr w:type="spellEnd"/>
            <w:r>
              <w:rPr>
                <w:rFonts w:ascii="Arial Armenian" w:hAnsi="Arial Armenian" w:cs="Arial"/>
                <w:sz w:val="20"/>
                <w:szCs w:val="20"/>
              </w:rPr>
              <w:t xml:space="preserve"> </w:t>
            </w:r>
            <w:proofErr w:type="spellStart"/>
            <w:r>
              <w:rPr>
                <w:rFonts w:ascii="Arial" w:hAnsi="Arial" w:cs="Arial"/>
                <w:sz w:val="20"/>
                <w:szCs w:val="20"/>
              </w:rPr>
              <w:t>համակարգի</w:t>
            </w:r>
            <w:proofErr w:type="spellEnd"/>
            <w:r>
              <w:rPr>
                <w:rFonts w:ascii="Arial Armenian" w:hAnsi="Arial Armenian" w:cs="Arial"/>
                <w:sz w:val="20"/>
                <w:szCs w:val="20"/>
              </w:rPr>
              <w:t xml:space="preserve"> </w:t>
            </w:r>
            <w:proofErr w:type="spellStart"/>
            <w:r>
              <w:rPr>
                <w:rFonts w:ascii="Arial" w:hAnsi="Arial" w:cs="Arial"/>
                <w:sz w:val="20"/>
                <w:szCs w:val="20"/>
              </w:rPr>
              <w:t>հիդրավլիկ</w:t>
            </w:r>
            <w:proofErr w:type="spellEnd"/>
            <w:r>
              <w:rPr>
                <w:rFonts w:ascii="Arial Armenian" w:hAnsi="Arial Armenian" w:cs="Arial"/>
                <w:sz w:val="20"/>
                <w:szCs w:val="20"/>
              </w:rPr>
              <w:t xml:space="preserve"> </w:t>
            </w:r>
            <w:proofErr w:type="spellStart"/>
            <w:r>
              <w:rPr>
                <w:rFonts w:ascii="Arial" w:hAnsi="Arial" w:cs="Arial"/>
                <w:sz w:val="20"/>
                <w:szCs w:val="20"/>
              </w:rPr>
              <w:t>փորձարկում</w:t>
            </w:r>
            <w:proofErr w:type="spellEnd"/>
          </w:p>
        </w:tc>
        <w:tc>
          <w:tcPr>
            <w:tcW w:w="1062" w:type="dxa"/>
            <w:vAlign w:val="center"/>
          </w:tcPr>
          <w:p w14:paraId="3F0FC81C" w14:textId="15AAF936" w:rsidR="002A1595" w:rsidRDefault="002A1595" w:rsidP="002A1595">
            <w:pPr>
              <w:jc w:val="center"/>
              <w:rPr>
                <w:rFonts w:ascii="GHEA Grapalat" w:hAnsi="GHEA Grapalat"/>
                <w:i/>
                <w:lang w:val="pt-BR"/>
              </w:rPr>
            </w:pPr>
            <w:r>
              <w:rPr>
                <w:rFonts w:ascii="GHEA Grapalat" w:hAnsi="GHEA Grapalat" w:cs="Arial"/>
                <w:sz w:val="20"/>
                <w:szCs w:val="20"/>
              </w:rPr>
              <w:t>մ</w:t>
            </w:r>
          </w:p>
        </w:tc>
        <w:tc>
          <w:tcPr>
            <w:tcW w:w="1233" w:type="dxa"/>
            <w:vAlign w:val="center"/>
          </w:tcPr>
          <w:p w14:paraId="5B7CA39A" w14:textId="5B2757B2" w:rsidR="002A1595" w:rsidRDefault="002A1595" w:rsidP="002A1595">
            <w:pPr>
              <w:jc w:val="center"/>
              <w:rPr>
                <w:rFonts w:ascii="GHEA Grapalat" w:hAnsi="GHEA Grapalat"/>
                <w:i/>
                <w:lang w:val="pt-BR"/>
              </w:rPr>
            </w:pPr>
            <w:r>
              <w:rPr>
                <w:rFonts w:ascii="GHEA Grapalat" w:hAnsi="GHEA Grapalat" w:cs="Arial"/>
                <w:sz w:val="20"/>
                <w:szCs w:val="20"/>
              </w:rPr>
              <w:t>295</w:t>
            </w:r>
          </w:p>
        </w:tc>
        <w:tc>
          <w:tcPr>
            <w:tcW w:w="1348" w:type="dxa"/>
            <w:vAlign w:val="center"/>
          </w:tcPr>
          <w:p w14:paraId="579D2515" w14:textId="0F5C21A8" w:rsidR="002A1595" w:rsidRDefault="002A1595" w:rsidP="002A1595">
            <w:pPr>
              <w:jc w:val="center"/>
              <w:rPr>
                <w:rFonts w:ascii="GHEA Grapalat" w:hAnsi="GHEA Grapalat"/>
                <w:i/>
                <w:lang w:val="pt-BR"/>
              </w:rPr>
            </w:pPr>
            <w:r>
              <w:rPr>
                <w:rFonts w:ascii="GHEA Grapalat" w:hAnsi="GHEA Grapalat" w:cs="Arial"/>
                <w:color w:val="000000"/>
                <w:sz w:val="20"/>
                <w:szCs w:val="20"/>
              </w:rPr>
              <w:t>0.12</w:t>
            </w:r>
          </w:p>
        </w:tc>
        <w:tc>
          <w:tcPr>
            <w:tcW w:w="1461" w:type="dxa"/>
            <w:vAlign w:val="center"/>
          </w:tcPr>
          <w:p w14:paraId="42A4842D" w14:textId="5C83E346" w:rsidR="002A1595" w:rsidRDefault="002A1595" w:rsidP="002A1595">
            <w:pPr>
              <w:jc w:val="center"/>
              <w:rPr>
                <w:rFonts w:ascii="GHEA Grapalat" w:hAnsi="GHEA Grapalat"/>
                <w:i/>
                <w:lang w:val="pt-BR"/>
              </w:rPr>
            </w:pPr>
            <w:r>
              <w:rPr>
                <w:rFonts w:ascii="GHEA Grapalat" w:hAnsi="GHEA Grapalat" w:cs="Arial"/>
                <w:color w:val="000000"/>
                <w:sz w:val="20"/>
                <w:szCs w:val="20"/>
              </w:rPr>
              <w:t>34.96</w:t>
            </w:r>
          </w:p>
        </w:tc>
      </w:tr>
      <w:tr w:rsidR="002A1595" w14:paraId="3F82D4B9" w14:textId="77777777" w:rsidTr="007659FA">
        <w:tc>
          <w:tcPr>
            <w:tcW w:w="544" w:type="dxa"/>
            <w:vAlign w:val="center"/>
          </w:tcPr>
          <w:p w14:paraId="1BD83C57" w14:textId="4AB2EBF1" w:rsidR="002A1595" w:rsidRDefault="002A1595" w:rsidP="002A1595">
            <w:pPr>
              <w:jc w:val="center"/>
              <w:rPr>
                <w:rFonts w:ascii="GHEA Grapalat" w:hAnsi="GHEA Grapalat"/>
                <w:i/>
                <w:lang w:val="pt-BR"/>
              </w:rPr>
            </w:pPr>
            <w:r>
              <w:rPr>
                <w:rFonts w:ascii="Arial Armenian" w:hAnsi="Arial Armenian" w:cs="Arial"/>
                <w:sz w:val="20"/>
                <w:szCs w:val="20"/>
              </w:rPr>
              <w:t>34</w:t>
            </w:r>
          </w:p>
        </w:tc>
        <w:tc>
          <w:tcPr>
            <w:tcW w:w="5104" w:type="dxa"/>
            <w:vAlign w:val="center"/>
          </w:tcPr>
          <w:p w14:paraId="518F9345" w14:textId="4D124B86" w:rsidR="002A1595" w:rsidRDefault="002A1595" w:rsidP="007659FA">
            <w:pPr>
              <w:rPr>
                <w:rFonts w:ascii="GHEA Grapalat" w:hAnsi="GHEA Grapalat"/>
                <w:i/>
                <w:lang w:val="pt-BR"/>
              </w:rPr>
            </w:pPr>
            <w:proofErr w:type="spellStart"/>
            <w:r>
              <w:rPr>
                <w:rFonts w:ascii="Arial" w:hAnsi="Arial" w:cs="Arial"/>
                <w:sz w:val="20"/>
                <w:szCs w:val="20"/>
              </w:rPr>
              <w:t>Ջրահեռացման</w:t>
            </w:r>
            <w:proofErr w:type="spellEnd"/>
            <w:r>
              <w:rPr>
                <w:rFonts w:ascii="Arial Armenian" w:hAnsi="Arial Armenian" w:cs="Arial"/>
                <w:sz w:val="20"/>
                <w:szCs w:val="20"/>
              </w:rPr>
              <w:t xml:space="preserve"> </w:t>
            </w:r>
            <w:proofErr w:type="spellStart"/>
            <w:r>
              <w:rPr>
                <w:rFonts w:ascii="Arial" w:hAnsi="Arial" w:cs="Arial"/>
                <w:sz w:val="20"/>
                <w:szCs w:val="20"/>
              </w:rPr>
              <w:t>համակարգի</w:t>
            </w:r>
            <w:proofErr w:type="spellEnd"/>
            <w:r>
              <w:rPr>
                <w:rFonts w:ascii="Arial Armenian" w:hAnsi="Arial Armenian" w:cs="Arial"/>
                <w:sz w:val="20"/>
                <w:szCs w:val="20"/>
              </w:rPr>
              <w:t xml:space="preserve"> </w:t>
            </w:r>
            <w:proofErr w:type="spellStart"/>
            <w:r>
              <w:rPr>
                <w:rFonts w:ascii="Arial" w:hAnsi="Arial" w:cs="Arial"/>
                <w:sz w:val="20"/>
                <w:szCs w:val="20"/>
              </w:rPr>
              <w:t>հիդրավլիկ</w:t>
            </w:r>
            <w:proofErr w:type="spellEnd"/>
            <w:r>
              <w:rPr>
                <w:rFonts w:ascii="Arial Armenian" w:hAnsi="Arial Armenian" w:cs="Arial"/>
                <w:sz w:val="20"/>
                <w:szCs w:val="20"/>
              </w:rPr>
              <w:t xml:space="preserve"> </w:t>
            </w:r>
            <w:proofErr w:type="spellStart"/>
            <w:r>
              <w:rPr>
                <w:rFonts w:ascii="Arial" w:hAnsi="Arial" w:cs="Arial"/>
                <w:sz w:val="20"/>
                <w:szCs w:val="20"/>
              </w:rPr>
              <w:t>փորձարկում</w:t>
            </w:r>
            <w:proofErr w:type="spellEnd"/>
          </w:p>
        </w:tc>
        <w:tc>
          <w:tcPr>
            <w:tcW w:w="1062" w:type="dxa"/>
            <w:vAlign w:val="center"/>
          </w:tcPr>
          <w:p w14:paraId="0C11AAB7" w14:textId="51E83EC0" w:rsidR="002A1595" w:rsidRDefault="002A1595" w:rsidP="002A1595">
            <w:pPr>
              <w:jc w:val="center"/>
              <w:rPr>
                <w:rFonts w:ascii="GHEA Grapalat" w:hAnsi="GHEA Grapalat"/>
                <w:i/>
                <w:lang w:val="pt-BR"/>
              </w:rPr>
            </w:pPr>
            <w:r>
              <w:rPr>
                <w:rFonts w:ascii="GHEA Grapalat" w:hAnsi="GHEA Grapalat" w:cs="Arial"/>
                <w:sz w:val="20"/>
                <w:szCs w:val="20"/>
              </w:rPr>
              <w:t>մ</w:t>
            </w:r>
          </w:p>
        </w:tc>
        <w:tc>
          <w:tcPr>
            <w:tcW w:w="1233" w:type="dxa"/>
            <w:vAlign w:val="center"/>
          </w:tcPr>
          <w:p w14:paraId="1CCEF07F" w14:textId="55BC3B3E" w:rsidR="002A1595" w:rsidRDefault="002A1595" w:rsidP="002A1595">
            <w:pPr>
              <w:jc w:val="center"/>
              <w:rPr>
                <w:rFonts w:ascii="GHEA Grapalat" w:hAnsi="GHEA Grapalat"/>
                <w:i/>
                <w:lang w:val="pt-BR"/>
              </w:rPr>
            </w:pPr>
            <w:r>
              <w:rPr>
                <w:rFonts w:ascii="GHEA Grapalat" w:hAnsi="GHEA Grapalat" w:cs="Arial"/>
                <w:sz w:val="20"/>
                <w:szCs w:val="20"/>
              </w:rPr>
              <w:t>130</w:t>
            </w:r>
          </w:p>
        </w:tc>
        <w:tc>
          <w:tcPr>
            <w:tcW w:w="1348" w:type="dxa"/>
            <w:vAlign w:val="center"/>
          </w:tcPr>
          <w:p w14:paraId="49ECEC96" w14:textId="31399E27" w:rsidR="002A1595" w:rsidRDefault="002A1595" w:rsidP="002A1595">
            <w:pPr>
              <w:jc w:val="center"/>
              <w:rPr>
                <w:rFonts w:ascii="GHEA Grapalat" w:hAnsi="GHEA Grapalat"/>
                <w:i/>
                <w:lang w:val="pt-BR"/>
              </w:rPr>
            </w:pPr>
            <w:r>
              <w:rPr>
                <w:rFonts w:ascii="GHEA Grapalat" w:hAnsi="GHEA Grapalat" w:cs="Arial"/>
                <w:color w:val="000000"/>
                <w:sz w:val="20"/>
                <w:szCs w:val="20"/>
              </w:rPr>
              <w:t>0.55</w:t>
            </w:r>
          </w:p>
        </w:tc>
        <w:tc>
          <w:tcPr>
            <w:tcW w:w="1461" w:type="dxa"/>
            <w:vAlign w:val="center"/>
          </w:tcPr>
          <w:p w14:paraId="213D1607" w14:textId="0A7515D6" w:rsidR="002A1595" w:rsidRDefault="002A1595" w:rsidP="002A1595">
            <w:pPr>
              <w:jc w:val="center"/>
              <w:rPr>
                <w:rFonts w:ascii="GHEA Grapalat" w:hAnsi="GHEA Grapalat"/>
                <w:i/>
                <w:lang w:val="pt-BR"/>
              </w:rPr>
            </w:pPr>
            <w:r>
              <w:rPr>
                <w:rFonts w:ascii="GHEA Grapalat" w:hAnsi="GHEA Grapalat" w:cs="Arial"/>
                <w:color w:val="000000"/>
                <w:sz w:val="20"/>
                <w:szCs w:val="20"/>
              </w:rPr>
              <w:t>71.04</w:t>
            </w:r>
          </w:p>
        </w:tc>
      </w:tr>
      <w:tr w:rsidR="002A1595" w14:paraId="6BE7CE4C" w14:textId="77777777" w:rsidTr="007659FA">
        <w:tc>
          <w:tcPr>
            <w:tcW w:w="544" w:type="dxa"/>
            <w:vAlign w:val="center"/>
          </w:tcPr>
          <w:p w14:paraId="1927904E" w14:textId="48D37A26" w:rsidR="002A1595" w:rsidRDefault="002A1595" w:rsidP="002A1595">
            <w:pPr>
              <w:jc w:val="center"/>
              <w:rPr>
                <w:rFonts w:ascii="GHEA Grapalat" w:hAnsi="GHEA Grapalat"/>
                <w:i/>
                <w:lang w:val="pt-BR"/>
              </w:rPr>
            </w:pPr>
            <w:r>
              <w:rPr>
                <w:rFonts w:ascii="Arial Armenian" w:hAnsi="Arial Armenian" w:cs="Arial"/>
                <w:sz w:val="20"/>
                <w:szCs w:val="20"/>
              </w:rPr>
              <w:t>35</w:t>
            </w:r>
          </w:p>
        </w:tc>
        <w:tc>
          <w:tcPr>
            <w:tcW w:w="5104" w:type="dxa"/>
            <w:vAlign w:val="center"/>
          </w:tcPr>
          <w:p w14:paraId="1DD7C4AC" w14:textId="7401E19D" w:rsidR="002A1595" w:rsidRDefault="002A1595" w:rsidP="007659FA">
            <w:pPr>
              <w:rPr>
                <w:rFonts w:ascii="GHEA Grapalat" w:hAnsi="GHEA Grapalat"/>
                <w:i/>
                <w:lang w:val="pt-BR"/>
              </w:rPr>
            </w:pPr>
            <w:proofErr w:type="spellStart"/>
            <w:r>
              <w:rPr>
                <w:rFonts w:ascii="Arial" w:hAnsi="Arial" w:cs="Arial"/>
                <w:sz w:val="20"/>
                <w:szCs w:val="20"/>
              </w:rPr>
              <w:t>Հրշեջ</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պահարան</w:t>
            </w:r>
            <w:proofErr w:type="spellEnd"/>
            <w:r w:rsidRPr="007659FA">
              <w:rPr>
                <w:rFonts w:ascii="Arial Armenian" w:hAnsi="Arial Armenian" w:cs="Arial"/>
                <w:sz w:val="20"/>
                <w:szCs w:val="20"/>
                <w:lang w:val="pt-BR"/>
              </w:rPr>
              <w:t xml:space="preserve"> 890x700x75</w:t>
            </w:r>
            <w:proofErr w:type="spellStart"/>
            <w:r>
              <w:rPr>
                <w:rFonts w:ascii="Arial" w:hAnsi="Arial" w:cs="Arial"/>
                <w:sz w:val="20"/>
                <w:szCs w:val="20"/>
              </w:rPr>
              <w:t>մմ</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չափերի՝ներառյալ</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lastRenderedPageBreak/>
              <w:t>ճկուն</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խողովակը</w:t>
            </w:r>
            <w:proofErr w:type="spellEnd"/>
            <w:r w:rsidRPr="007659FA">
              <w:rPr>
                <w:rFonts w:ascii="Arial Armenian" w:hAnsi="Arial Armenian" w:cs="Arial"/>
                <w:sz w:val="20"/>
                <w:szCs w:val="20"/>
                <w:lang w:val="pt-BR"/>
              </w:rPr>
              <w:t>,</w:t>
            </w:r>
            <w:proofErr w:type="spellStart"/>
            <w:r>
              <w:rPr>
                <w:rFonts w:ascii="Arial" w:hAnsi="Arial" w:cs="Arial"/>
                <w:sz w:val="20"/>
                <w:szCs w:val="20"/>
              </w:rPr>
              <w:t>փականը</w:t>
            </w:r>
            <w:proofErr w:type="spellEnd"/>
            <w:r w:rsidRPr="007659FA">
              <w:rPr>
                <w:rFonts w:ascii="Arial Armenian" w:hAnsi="Arial Armenian" w:cs="Arial"/>
                <w:sz w:val="20"/>
                <w:szCs w:val="20"/>
                <w:lang w:val="pt-BR"/>
              </w:rPr>
              <w:t xml:space="preserve"> </w:t>
            </w:r>
            <w:r>
              <w:rPr>
                <w:rFonts w:ascii="Arial" w:hAnsi="Arial" w:cs="Arial"/>
                <w:sz w:val="20"/>
                <w:szCs w:val="20"/>
              </w:rPr>
              <w:t>և</w:t>
            </w:r>
            <w:r w:rsidRPr="007659FA">
              <w:rPr>
                <w:rFonts w:ascii="Arial Armenian" w:hAnsi="Arial Armenian" w:cs="Arial"/>
                <w:sz w:val="20"/>
                <w:szCs w:val="20"/>
                <w:lang w:val="pt-BR"/>
              </w:rPr>
              <w:t xml:space="preserve"> </w:t>
            </w:r>
            <w:proofErr w:type="spellStart"/>
            <w:r>
              <w:rPr>
                <w:rFonts w:ascii="Arial" w:hAnsi="Arial" w:cs="Arial"/>
                <w:sz w:val="20"/>
                <w:szCs w:val="20"/>
              </w:rPr>
              <w:t>երկու</w:t>
            </w:r>
            <w:proofErr w:type="spellEnd"/>
            <w:r w:rsidRPr="007659FA">
              <w:rPr>
                <w:rFonts w:ascii="Arial Armenian" w:hAnsi="Arial Armenian" w:cs="Arial"/>
                <w:sz w:val="20"/>
                <w:szCs w:val="20"/>
                <w:lang w:val="pt-BR"/>
              </w:rPr>
              <w:t xml:space="preserve"> </w:t>
            </w:r>
            <w:proofErr w:type="spellStart"/>
            <w:r>
              <w:rPr>
                <w:rFonts w:ascii="Arial" w:hAnsi="Arial" w:cs="Arial"/>
                <w:sz w:val="20"/>
                <w:szCs w:val="20"/>
              </w:rPr>
              <w:t>կրակմարիչները</w:t>
            </w:r>
            <w:proofErr w:type="spellEnd"/>
          </w:p>
        </w:tc>
        <w:tc>
          <w:tcPr>
            <w:tcW w:w="1062" w:type="dxa"/>
            <w:vAlign w:val="center"/>
          </w:tcPr>
          <w:p w14:paraId="79A0C722" w14:textId="07392DC3" w:rsidR="002A1595" w:rsidRDefault="002A1595" w:rsidP="002A1595">
            <w:pPr>
              <w:jc w:val="center"/>
              <w:rPr>
                <w:rFonts w:ascii="GHEA Grapalat" w:hAnsi="GHEA Grapalat"/>
                <w:i/>
                <w:lang w:val="pt-BR"/>
              </w:rPr>
            </w:pPr>
            <w:proofErr w:type="spellStart"/>
            <w:r>
              <w:rPr>
                <w:rFonts w:ascii="GHEA Grapalat" w:hAnsi="GHEA Grapalat" w:cs="Arial"/>
                <w:sz w:val="20"/>
                <w:szCs w:val="20"/>
              </w:rPr>
              <w:lastRenderedPageBreak/>
              <w:t>լրակազմ</w:t>
            </w:r>
            <w:proofErr w:type="spellEnd"/>
          </w:p>
        </w:tc>
        <w:tc>
          <w:tcPr>
            <w:tcW w:w="1233" w:type="dxa"/>
            <w:vAlign w:val="center"/>
          </w:tcPr>
          <w:p w14:paraId="28045C96" w14:textId="379D50B5" w:rsidR="002A1595" w:rsidRDefault="002A1595" w:rsidP="002A1595">
            <w:pPr>
              <w:jc w:val="center"/>
              <w:rPr>
                <w:rFonts w:ascii="GHEA Grapalat" w:hAnsi="GHEA Grapalat"/>
                <w:i/>
                <w:lang w:val="pt-BR"/>
              </w:rPr>
            </w:pPr>
            <w:r>
              <w:rPr>
                <w:rFonts w:ascii="GHEA Grapalat" w:hAnsi="GHEA Grapalat" w:cs="Arial"/>
                <w:sz w:val="20"/>
                <w:szCs w:val="20"/>
              </w:rPr>
              <w:t>4</w:t>
            </w:r>
          </w:p>
        </w:tc>
        <w:tc>
          <w:tcPr>
            <w:tcW w:w="1348" w:type="dxa"/>
            <w:vAlign w:val="center"/>
          </w:tcPr>
          <w:p w14:paraId="4A60BC6F" w14:textId="292DF271" w:rsidR="002A1595" w:rsidRDefault="002A1595" w:rsidP="002A1595">
            <w:pPr>
              <w:jc w:val="center"/>
              <w:rPr>
                <w:rFonts w:ascii="GHEA Grapalat" w:hAnsi="GHEA Grapalat"/>
                <w:i/>
                <w:lang w:val="pt-BR"/>
              </w:rPr>
            </w:pPr>
            <w:r>
              <w:rPr>
                <w:rFonts w:ascii="GHEA Grapalat" w:hAnsi="GHEA Grapalat" w:cs="Arial"/>
                <w:color w:val="000000"/>
                <w:sz w:val="20"/>
                <w:szCs w:val="20"/>
              </w:rPr>
              <w:t>78.80</w:t>
            </w:r>
          </w:p>
        </w:tc>
        <w:tc>
          <w:tcPr>
            <w:tcW w:w="1461" w:type="dxa"/>
            <w:vAlign w:val="center"/>
          </w:tcPr>
          <w:p w14:paraId="7C29D546" w14:textId="62BAA5DA" w:rsidR="002A1595" w:rsidRDefault="002A1595" w:rsidP="002A1595">
            <w:pPr>
              <w:jc w:val="center"/>
              <w:rPr>
                <w:rFonts w:ascii="GHEA Grapalat" w:hAnsi="GHEA Grapalat"/>
                <w:i/>
                <w:lang w:val="pt-BR"/>
              </w:rPr>
            </w:pPr>
            <w:r>
              <w:rPr>
                <w:rFonts w:ascii="GHEA Grapalat" w:hAnsi="GHEA Grapalat" w:cs="Arial"/>
                <w:color w:val="000000"/>
                <w:sz w:val="20"/>
                <w:szCs w:val="20"/>
              </w:rPr>
              <w:t>315.19</w:t>
            </w:r>
          </w:p>
        </w:tc>
      </w:tr>
      <w:tr w:rsidR="002A1595" w14:paraId="5CCB3085" w14:textId="77777777" w:rsidTr="007659FA">
        <w:tc>
          <w:tcPr>
            <w:tcW w:w="544" w:type="dxa"/>
            <w:vAlign w:val="center"/>
          </w:tcPr>
          <w:p w14:paraId="36E21ACB" w14:textId="0C6F2C27" w:rsidR="002A1595" w:rsidRDefault="002A1595" w:rsidP="002A1595">
            <w:pPr>
              <w:jc w:val="center"/>
              <w:rPr>
                <w:rFonts w:ascii="GHEA Grapalat" w:hAnsi="GHEA Grapalat"/>
                <w:i/>
                <w:lang w:val="pt-BR"/>
              </w:rPr>
            </w:pPr>
          </w:p>
        </w:tc>
        <w:tc>
          <w:tcPr>
            <w:tcW w:w="5104" w:type="dxa"/>
            <w:vAlign w:val="center"/>
          </w:tcPr>
          <w:p w14:paraId="1B2AA7DA" w14:textId="28BD5CEA" w:rsidR="002A1595" w:rsidRDefault="002A1595" w:rsidP="007659FA">
            <w:pPr>
              <w:rPr>
                <w:rFonts w:ascii="GHEA Grapalat" w:hAnsi="GHEA Grapalat"/>
                <w:i/>
                <w:lang w:val="pt-BR"/>
              </w:rPr>
            </w:pPr>
            <w:proofErr w:type="spellStart"/>
            <w:r>
              <w:rPr>
                <w:rFonts w:ascii="Arial" w:hAnsi="Arial" w:cs="Arial"/>
                <w:b/>
                <w:bCs/>
                <w:sz w:val="20"/>
                <w:szCs w:val="20"/>
              </w:rPr>
              <w:t>Ընդամենը</w:t>
            </w:r>
            <w:proofErr w:type="spellEnd"/>
            <w:r>
              <w:rPr>
                <w:rFonts w:ascii="Arial Armenian" w:hAnsi="Arial Armenian" w:cs="Arial"/>
                <w:b/>
                <w:bCs/>
                <w:sz w:val="20"/>
                <w:szCs w:val="20"/>
              </w:rPr>
              <w:t xml:space="preserve"> 4</w:t>
            </w:r>
          </w:p>
        </w:tc>
        <w:tc>
          <w:tcPr>
            <w:tcW w:w="1062" w:type="dxa"/>
            <w:vAlign w:val="center"/>
          </w:tcPr>
          <w:p w14:paraId="4E762252" w14:textId="1FFD7BCF" w:rsidR="002A1595" w:rsidRDefault="002A1595" w:rsidP="002A1595">
            <w:pPr>
              <w:jc w:val="center"/>
              <w:rPr>
                <w:rFonts w:ascii="GHEA Grapalat" w:hAnsi="GHEA Grapalat"/>
                <w:i/>
                <w:lang w:val="pt-BR"/>
              </w:rPr>
            </w:pPr>
          </w:p>
        </w:tc>
        <w:tc>
          <w:tcPr>
            <w:tcW w:w="1233" w:type="dxa"/>
            <w:vAlign w:val="center"/>
          </w:tcPr>
          <w:p w14:paraId="250F929C" w14:textId="5A836B0C" w:rsidR="002A1595" w:rsidRDefault="002A1595" w:rsidP="002A1595">
            <w:pPr>
              <w:jc w:val="center"/>
              <w:rPr>
                <w:rFonts w:ascii="GHEA Grapalat" w:hAnsi="GHEA Grapalat"/>
                <w:i/>
                <w:lang w:val="pt-BR"/>
              </w:rPr>
            </w:pPr>
          </w:p>
        </w:tc>
        <w:tc>
          <w:tcPr>
            <w:tcW w:w="1348" w:type="dxa"/>
            <w:vAlign w:val="center"/>
          </w:tcPr>
          <w:p w14:paraId="617836F2" w14:textId="7EAE83B2" w:rsidR="002A1595" w:rsidRDefault="002A1595" w:rsidP="002A1595">
            <w:pPr>
              <w:jc w:val="center"/>
              <w:rPr>
                <w:rFonts w:ascii="GHEA Grapalat" w:hAnsi="GHEA Grapalat"/>
                <w:i/>
                <w:lang w:val="pt-BR"/>
              </w:rPr>
            </w:pPr>
          </w:p>
        </w:tc>
        <w:tc>
          <w:tcPr>
            <w:tcW w:w="1461" w:type="dxa"/>
            <w:vAlign w:val="center"/>
          </w:tcPr>
          <w:p w14:paraId="5BE0DEAB" w14:textId="79C125A2" w:rsidR="002A1595" w:rsidRDefault="002A1595" w:rsidP="002A1595">
            <w:pPr>
              <w:jc w:val="center"/>
              <w:rPr>
                <w:rFonts w:ascii="GHEA Grapalat" w:hAnsi="GHEA Grapalat"/>
                <w:i/>
                <w:lang w:val="pt-BR"/>
              </w:rPr>
            </w:pPr>
            <w:r>
              <w:rPr>
                <w:rFonts w:ascii="GHEA Grapalat" w:hAnsi="GHEA Grapalat" w:cs="Arial"/>
                <w:b/>
                <w:bCs/>
                <w:color w:val="000000"/>
                <w:sz w:val="20"/>
                <w:szCs w:val="20"/>
              </w:rPr>
              <w:t>4636.35</w:t>
            </w:r>
          </w:p>
        </w:tc>
      </w:tr>
      <w:tr w:rsidR="002A1595" w14:paraId="7F7A9B7A" w14:textId="77777777" w:rsidTr="007659FA">
        <w:tc>
          <w:tcPr>
            <w:tcW w:w="544" w:type="dxa"/>
            <w:vAlign w:val="center"/>
          </w:tcPr>
          <w:p w14:paraId="7A113574" w14:textId="07FF49CA" w:rsidR="002A1595" w:rsidRDefault="002A1595" w:rsidP="002A1595">
            <w:pPr>
              <w:jc w:val="center"/>
              <w:rPr>
                <w:rFonts w:ascii="GHEA Grapalat" w:hAnsi="GHEA Grapalat"/>
                <w:i/>
                <w:lang w:val="pt-BR"/>
              </w:rPr>
            </w:pPr>
          </w:p>
        </w:tc>
        <w:tc>
          <w:tcPr>
            <w:tcW w:w="5104" w:type="dxa"/>
            <w:vAlign w:val="center"/>
          </w:tcPr>
          <w:p w14:paraId="013CACDD" w14:textId="67BE8340" w:rsidR="002A1595" w:rsidRDefault="002A1595" w:rsidP="007659FA">
            <w:pPr>
              <w:rPr>
                <w:rFonts w:ascii="GHEA Grapalat" w:hAnsi="GHEA Grapalat"/>
                <w:i/>
                <w:lang w:val="pt-BR"/>
              </w:rPr>
            </w:pPr>
            <w:r>
              <w:rPr>
                <w:rFonts w:ascii="GHEA Grapalat" w:hAnsi="GHEA Grapalat" w:cs="Arial"/>
                <w:b/>
                <w:bCs/>
                <w:sz w:val="20"/>
                <w:szCs w:val="20"/>
              </w:rPr>
              <w:t xml:space="preserve">5 </w:t>
            </w:r>
            <w:proofErr w:type="spellStart"/>
            <w:r>
              <w:rPr>
                <w:rFonts w:ascii="GHEA Grapalat" w:hAnsi="GHEA Grapalat" w:cs="Arial"/>
                <w:b/>
                <w:bCs/>
                <w:sz w:val="20"/>
                <w:szCs w:val="20"/>
              </w:rPr>
              <w:t>Էլեկտրամատակարարման</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համակարգի</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մոնտաժային</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աշխատանքներ</w:t>
            </w:r>
            <w:proofErr w:type="spellEnd"/>
          </w:p>
        </w:tc>
        <w:tc>
          <w:tcPr>
            <w:tcW w:w="1062" w:type="dxa"/>
            <w:vAlign w:val="center"/>
          </w:tcPr>
          <w:p w14:paraId="0FC0485F" w14:textId="12BE2949" w:rsidR="002A1595" w:rsidRDefault="002A1595" w:rsidP="002A1595">
            <w:pPr>
              <w:jc w:val="center"/>
              <w:rPr>
                <w:rFonts w:ascii="GHEA Grapalat" w:hAnsi="GHEA Grapalat"/>
                <w:i/>
                <w:lang w:val="pt-BR"/>
              </w:rPr>
            </w:pPr>
          </w:p>
        </w:tc>
        <w:tc>
          <w:tcPr>
            <w:tcW w:w="1233" w:type="dxa"/>
            <w:vAlign w:val="center"/>
          </w:tcPr>
          <w:p w14:paraId="5EA50CD3" w14:textId="244292BD" w:rsidR="002A1595" w:rsidRDefault="002A1595" w:rsidP="002A1595">
            <w:pPr>
              <w:jc w:val="center"/>
              <w:rPr>
                <w:rFonts w:ascii="GHEA Grapalat" w:hAnsi="GHEA Grapalat"/>
                <w:i/>
                <w:lang w:val="pt-BR"/>
              </w:rPr>
            </w:pPr>
          </w:p>
        </w:tc>
        <w:tc>
          <w:tcPr>
            <w:tcW w:w="1348" w:type="dxa"/>
            <w:vAlign w:val="center"/>
          </w:tcPr>
          <w:p w14:paraId="7CE9D55A" w14:textId="29041F7F" w:rsidR="002A1595" w:rsidRDefault="002A1595" w:rsidP="002A1595">
            <w:pPr>
              <w:jc w:val="center"/>
              <w:rPr>
                <w:rFonts w:ascii="GHEA Grapalat" w:hAnsi="GHEA Grapalat"/>
                <w:i/>
                <w:lang w:val="pt-BR"/>
              </w:rPr>
            </w:pPr>
          </w:p>
        </w:tc>
        <w:tc>
          <w:tcPr>
            <w:tcW w:w="1461" w:type="dxa"/>
            <w:vAlign w:val="center"/>
          </w:tcPr>
          <w:p w14:paraId="31AAC5FF" w14:textId="1E3925E1" w:rsidR="002A1595" w:rsidRDefault="002A1595" w:rsidP="002A1595">
            <w:pPr>
              <w:jc w:val="center"/>
              <w:rPr>
                <w:rFonts w:ascii="GHEA Grapalat" w:hAnsi="GHEA Grapalat"/>
                <w:i/>
                <w:lang w:val="pt-BR"/>
              </w:rPr>
            </w:pPr>
          </w:p>
        </w:tc>
      </w:tr>
      <w:tr w:rsidR="002A1595" w14:paraId="09BA8E62" w14:textId="77777777" w:rsidTr="007659FA">
        <w:tc>
          <w:tcPr>
            <w:tcW w:w="544" w:type="dxa"/>
            <w:vAlign w:val="center"/>
          </w:tcPr>
          <w:p w14:paraId="1DABA157" w14:textId="116EDAF2" w:rsidR="002A1595" w:rsidRDefault="002A1595" w:rsidP="002A1595">
            <w:pPr>
              <w:jc w:val="center"/>
              <w:rPr>
                <w:rFonts w:ascii="GHEA Grapalat" w:hAnsi="GHEA Grapalat"/>
                <w:i/>
                <w:lang w:val="pt-BR"/>
              </w:rPr>
            </w:pPr>
          </w:p>
        </w:tc>
        <w:tc>
          <w:tcPr>
            <w:tcW w:w="5104" w:type="dxa"/>
            <w:vAlign w:val="center"/>
          </w:tcPr>
          <w:p w14:paraId="5C59508F" w14:textId="64D21DD9" w:rsidR="002A1595" w:rsidRDefault="002A1595" w:rsidP="007659FA">
            <w:pPr>
              <w:rPr>
                <w:rFonts w:ascii="GHEA Grapalat" w:hAnsi="GHEA Grapalat"/>
                <w:i/>
                <w:lang w:val="pt-BR"/>
              </w:rPr>
            </w:pPr>
          </w:p>
        </w:tc>
        <w:tc>
          <w:tcPr>
            <w:tcW w:w="1062" w:type="dxa"/>
            <w:vAlign w:val="center"/>
          </w:tcPr>
          <w:p w14:paraId="69746280" w14:textId="6BD006EA" w:rsidR="002A1595" w:rsidRDefault="002A1595" w:rsidP="002A1595">
            <w:pPr>
              <w:jc w:val="center"/>
              <w:rPr>
                <w:rFonts w:ascii="GHEA Grapalat" w:hAnsi="GHEA Grapalat"/>
                <w:i/>
                <w:lang w:val="pt-BR"/>
              </w:rPr>
            </w:pPr>
          </w:p>
        </w:tc>
        <w:tc>
          <w:tcPr>
            <w:tcW w:w="1233" w:type="dxa"/>
            <w:vAlign w:val="center"/>
          </w:tcPr>
          <w:p w14:paraId="30F3BF90" w14:textId="26A62D3B" w:rsidR="002A1595" w:rsidRDefault="002A1595" w:rsidP="002A1595">
            <w:pPr>
              <w:jc w:val="center"/>
              <w:rPr>
                <w:rFonts w:ascii="GHEA Grapalat" w:hAnsi="GHEA Grapalat"/>
                <w:i/>
                <w:lang w:val="pt-BR"/>
              </w:rPr>
            </w:pPr>
          </w:p>
        </w:tc>
        <w:tc>
          <w:tcPr>
            <w:tcW w:w="1348" w:type="dxa"/>
            <w:textDirection w:val="btLr"/>
            <w:vAlign w:val="center"/>
          </w:tcPr>
          <w:p w14:paraId="1208C2D8" w14:textId="5021EB67" w:rsidR="002A1595" w:rsidRDefault="002A1595" w:rsidP="002A1595">
            <w:pPr>
              <w:jc w:val="center"/>
              <w:rPr>
                <w:rFonts w:ascii="GHEA Grapalat" w:hAnsi="GHEA Grapalat"/>
                <w:i/>
                <w:lang w:val="pt-BR"/>
              </w:rPr>
            </w:pPr>
          </w:p>
        </w:tc>
        <w:tc>
          <w:tcPr>
            <w:tcW w:w="1461" w:type="dxa"/>
            <w:vAlign w:val="center"/>
          </w:tcPr>
          <w:p w14:paraId="75278F8A" w14:textId="4050A662" w:rsidR="002A1595" w:rsidRDefault="002A1595" w:rsidP="002A1595">
            <w:pPr>
              <w:jc w:val="center"/>
              <w:rPr>
                <w:rFonts w:ascii="GHEA Grapalat" w:hAnsi="GHEA Grapalat"/>
                <w:i/>
                <w:lang w:val="pt-BR"/>
              </w:rPr>
            </w:pPr>
          </w:p>
        </w:tc>
      </w:tr>
      <w:tr w:rsidR="002A1595" w14:paraId="76B48E5F" w14:textId="77777777" w:rsidTr="007659FA">
        <w:tc>
          <w:tcPr>
            <w:tcW w:w="544" w:type="dxa"/>
            <w:vAlign w:val="center"/>
          </w:tcPr>
          <w:p w14:paraId="54F4F2C8" w14:textId="710BE0E1" w:rsidR="002A1595" w:rsidRDefault="002A1595" w:rsidP="002A1595">
            <w:pPr>
              <w:jc w:val="center"/>
              <w:rPr>
                <w:rFonts w:ascii="GHEA Grapalat" w:hAnsi="GHEA Grapalat"/>
                <w:i/>
                <w:lang w:val="pt-BR"/>
              </w:rPr>
            </w:pPr>
          </w:p>
        </w:tc>
        <w:tc>
          <w:tcPr>
            <w:tcW w:w="5104" w:type="dxa"/>
            <w:vAlign w:val="center"/>
          </w:tcPr>
          <w:p w14:paraId="5412D0CD" w14:textId="6FBF0B6D" w:rsidR="002A1595" w:rsidRDefault="002A1595" w:rsidP="007659FA">
            <w:pPr>
              <w:rPr>
                <w:rFonts w:ascii="GHEA Grapalat" w:hAnsi="GHEA Grapalat"/>
                <w:i/>
                <w:lang w:val="pt-BR"/>
              </w:rPr>
            </w:pPr>
          </w:p>
        </w:tc>
        <w:tc>
          <w:tcPr>
            <w:tcW w:w="1062" w:type="dxa"/>
            <w:vAlign w:val="center"/>
          </w:tcPr>
          <w:p w14:paraId="70E122C2" w14:textId="0F263FD3" w:rsidR="002A1595" w:rsidRDefault="002A1595" w:rsidP="002A1595">
            <w:pPr>
              <w:jc w:val="center"/>
              <w:rPr>
                <w:rFonts w:ascii="GHEA Grapalat" w:hAnsi="GHEA Grapalat"/>
                <w:i/>
                <w:lang w:val="pt-BR"/>
              </w:rPr>
            </w:pPr>
          </w:p>
        </w:tc>
        <w:tc>
          <w:tcPr>
            <w:tcW w:w="1233" w:type="dxa"/>
            <w:vAlign w:val="center"/>
          </w:tcPr>
          <w:p w14:paraId="07FF67F6" w14:textId="496B326E" w:rsidR="002A1595" w:rsidRDefault="002A1595" w:rsidP="002A1595">
            <w:pPr>
              <w:jc w:val="center"/>
              <w:rPr>
                <w:rFonts w:ascii="GHEA Grapalat" w:hAnsi="GHEA Grapalat"/>
                <w:i/>
                <w:lang w:val="pt-BR"/>
              </w:rPr>
            </w:pPr>
          </w:p>
        </w:tc>
        <w:tc>
          <w:tcPr>
            <w:tcW w:w="1348" w:type="dxa"/>
            <w:textDirection w:val="btLr"/>
            <w:vAlign w:val="center"/>
          </w:tcPr>
          <w:p w14:paraId="6C440907" w14:textId="307A8951" w:rsidR="002A1595" w:rsidRDefault="002A1595" w:rsidP="002A1595">
            <w:pPr>
              <w:jc w:val="center"/>
              <w:rPr>
                <w:rFonts w:ascii="GHEA Grapalat" w:hAnsi="GHEA Grapalat"/>
                <w:i/>
                <w:lang w:val="pt-BR"/>
              </w:rPr>
            </w:pPr>
          </w:p>
        </w:tc>
        <w:tc>
          <w:tcPr>
            <w:tcW w:w="1461" w:type="dxa"/>
            <w:vAlign w:val="center"/>
          </w:tcPr>
          <w:p w14:paraId="091B4862" w14:textId="67F2BCB8" w:rsidR="002A1595" w:rsidRDefault="002A1595" w:rsidP="002A1595">
            <w:pPr>
              <w:jc w:val="center"/>
              <w:rPr>
                <w:rFonts w:ascii="GHEA Grapalat" w:hAnsi="GHEA Grapalat"/>
                <w:i/>
                <w:lang w:val="pt-BR"/>
              </w:rPr>
            </w:pPr>
          </w:p>
        </w:tc>
      </w:tr>
      <w:tr w:rsidR="002A1595" w14:paraId="09C760B4" w14:textId="77777777" w:rsidTr="007659FA">
        <w:tc>
          <w:tcPr>
            <w:tcW w:w="544" w:type="dxa"/>
            <w:vAlign w:val="center"/>
          </w:tcPr>
          <w:p w14:paraId="07C6CA40" w14:textId="5BC4BE67" w:rsidR="002A1595" w:rsidRDefault="002A1595" w:rsidP="002A1595">
            <w:pPr>
              <w:jc w:val="center"/>
              <w:rPr>
                <w:rFonts w:ascii="GHEA Grapalat" w:hAnsi="GHEA Grapalat"/>
                <w:i/>
                <w:lang w:val="pt-BR"/>
              </w:rPr>
            </w:pPr>
            <w:r>
              <w:rPr>
                <w:rFonts w:ascii="GHEA Grapalat" w:hAnsi="GHEA Grapalat" w:cs="Arial"/>
                <w:sz w:val="20"/>
                <w:szCs w:val="20"/>
              </w:rPr>
              <w:t>1</w:t>
            </w:r>
          </w:p>
        </w:tc>
        <w:tc>
          <w:tcPr>
            <w:tcW w:w="5104" w:type="dxa"/>
            <w:vAlign w:val="center"/>
          </w:tcPr>
          <w:p w14:paraId="7049B6EA" w14:textId="25C95E8B" w:rsidR="002A1595" w:rsidRDefault="002A1595" w:rsidP="007659FA">
            <w:pPr>
              <w:rPr>
                <w:rFonts w:ascii="GHEA Grapalat" w:hAnsi="GHEA Grapalat"/>
                <w:i/>
                <w:lang w:val="pt-BR"/>
              </w:rPr>
            </w:pPr>
            <w:proofErr w:type="spellStart"/>
            <w:r>
              <w:rPr>
                <w:rFonts w:ascii="GHEA Grapalat" w:hAnsi="GHEA Grapalat" w:cs="Arial"/>
                <w:sz w:val="20"/>
                <w:szCs w:val="20"/>
              </w:rPr>
              <w:t>Լուսավորության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վահանակ</w:t>
            </w:r>
            <w:proofErr w:type="spellEnd"/>
            <w:r w:rsidRPr="007659FA">
              <w:rPr>
                <w:rFonts w:ascii="GHEA Grapalat" w:hAnsi="GHEA Grapalat" w:cs="Arial"/>
                <w:sz w:val="20"/>
                <w:szCs w:val="20"/>
                <w:lang w:val="pt-BR"/>
              </w:rPr>
              <w:t xml:space="preserve"> 50</w:t>
            </w:r>
            <w:r>
              <w:rPr>
                <w:rFonts w:ascii="GHEA Grapalat" w:hAnsi="GHEA Grapalat" w:cs="Arial"/>
                <w:sz w:val="20"/>
                <w:szCs w:val="20"/>
              </w:rPr>
              <w:t>Ա</w:t>
            </w:r>
            <w:r w:rsidRPr="007659FA">
              <w:rPr>
                <w:rFonts w:ascii="GHEA Grapalat" w:hAnsi="GHEA Grapalat" w:cs="Arial"/>
                <w:sz w:val="20"/>
                <w:szCs w:val="20"/>
                <w:lang w:val="pt-BR"/>
              </w:rPr>
              <w:t xml:space="preserve"> </w:t>
            </w:r>
            <w:proofErr w:type="spellStart"/>
            <w:r>
              <w:rPr>
                <w:rFonts w:ascii="GHEA Grapalat" w:hAnsi="GHEA Grapalat" w:cs="Arial"/>
                <w:sz w:val="20"/>
                <w:szCs w:val="20"/>
              </w:rPr>
              <w:t>ներանցման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ավտոմատով</w:t>
            </w:r>
            <w:proofErr w:type="spellEnd"/>
            <w:r w:rsidRPr="007659FA">
              <w:rPr>
                <w:rFonts w:ascii="GHEA Grapalat" w:hAnsi="GHEA Grapalat" w:cs="Arial"/>
                <w:sz w:val="20"/>
                <w:szCs w:val="20"/>
                <w:lang w:val="pt-BR"/>
              </w:rPr>
              <w:t xml:space="preserve"> </w:t>
            </w:r>
            <w:r>
              <w:rPr>
                <w:rFonts w:ascii="GHEA Grapalat" w:hAnsi="GHEA Grapalat" w:cs="Arial"/>
                <w:sz w:val="20"/>
                <w:szCs w:val="20"/>
              </w:rPr>
              <w:t>և</w:t>
            </w:r>
            <w:r w:rsidRPr="007659FA">
              <w:rPr>
                <w:rFonts w:ascii="GHEA Grapalat" w:hAnsi="GHEA Grapalat" w:cs="Arial"/>
                <w:sz w:val="20"/>
                <w:szCs w:val="20"/>
                <w:lang w:val="pt-BR"/>
              </w:rPr>
              <w:t xml:space="preserve"> 5 </w:t>
            </w:r>
            <w:proofErr w:type="spellStart"/>
            <w:r>
              <w:rPr>
                <w:rFonts w:ascii="GHEA Grapalat" w:hAnsi="GHEA Grapalat" w:cs="Arial"/>
                <w:sz w:val="20"/>
                <w:szCs w:val="20"/>
              </w:rPr>
              <w:t>հատ</w:t>
            </w:r>
            <w:proofErr w:type="spellEnd"/>
            <w:r w:rsidRPr="007659FA">
              <w:rPr>
                <w:rFonts w:ascii="GHEA Grapalat" w:hAnsi="GHEA Grapalat" w:cs="Arial"/>
                <w:sz w:val="20"/>
                <w:szCs w:val="20"/>
                <w:lang w:val="pt-BR"/>
              </w:rPr>
              <w:t xml:space="preserve"> 25</w:t>
            </w:r>
            <w:r>
              <w:rPr>
                <w:rFonts w:ascii="GHEA Grapalat" w:hAnsi="GHEA Grapalat" w:cs="Arial"/>
                <w:sz w:val="20"/>
                <w:szCs w:val="20"/>
              </w:rPr>
              <w:t>Ա</w:t>
            </w:r>
            <w:r w:rsidRPr="007659FA">
              <w:rPr>
                <w:rFonts w:ascii="GHEA Grapalat" w:hAnsi="GHEA Grapalat" w:cs="Arial"/>
                <w:sz w:val="20"/>
                <w:szCs w:val="20"/>
                <w:lang w:val="pt-BR"/>
              </w:rPr>
              <w:t xml:space="preserve"> </w:t>
            </w:r>
            <w:proofErr w:type="spellStart"/>
            <w:r>
              <w:rPr>
                <w:rFonts w:ascii="GHEA Grapalat" w:hAnsi="GHEA Grapalat" w:cs="Arial"/>
                <w:sz w:val="20"/>
                <w:szCs w:val="20"/>
              </w:rPr>
              <w:t>գծային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ավտոմատներով</w:t>
            </w:r>
            <w:proofErr w:type="spellEnd"/>
          </w:p>
        </w:tc>
        <w:tc>
          <w:tcPr>
            <w:tcW w:w="1062" w:type="dxa"/>
            <w:vAlign w:val="center"/>
          </w:tcPr>
          <w:p w14:paraId="56FB1BA7" w14:textId="393CCE44" w:rsidR="002A1595" w:rsidRDefault="002A1595" w:rsidP="002A1595">
            <w:pPr>
              <w:jc w:val="center"/>
              <w:rPr>
                <w:rFonts w:ascii="GHEA Grapalat" w:hAnsi="GHEA Grapalat"/>
                <w:i/>
                <w:lang w:val="pt-BR"/>
              </w:rPr>
            </w:pPr>
            <w:proofErr w:type="spellStart"/>
            <w:r>
              <w:rPr>
                <w:rFonts w:ascii="GHEA Grapalat" w:hAnsi="GHEA Grapalat" w:cs="Arial"/>
                <w:sz w:val="20"/>
                <w:szCs w:val="20"/>
              </w:rPr>
              <w:t>լր-զմ</w:t>
            </w:r>
            <w:proofErr w:type="spellEnd"/>
          </w:p>
        </w:tc>
        <w:tc>
          <w:tcPr>
            <w:tcW w:w="1233" w:type="dxa"/>
            <w:vAlign w:val="center"/>
          </w:tcPr>
          <w:p w14:paraId="7A60BE31" w14:textId="6CC1E363" w:rsidR="002A1595" w:rsidRDefault="002A1595" w:rsidP="002A1595">
            <w:pPr>
              <w:jc w:val="center"/>
              <w:rPr>
                <w:rFonts w:ascii="GHEA Grapalat" w:hAnsi="GHEA Grapalat"/>
                <w:i/>
                <w:lang w:val="pt-BR"/>
              </w:rPr>
            </w:pPr>
            <w:r>
              <w:rPr>
                <w:rFonts w:ascii="GHEA Grapalat" w:hAnsi="GHEA Grapalat" w:cs="Arial"/>
                <w:sz w:val="20"/>
                <w:szCs w:val="20"/>
              </w:rPr>
              <w:t>1.0</w:t>
            </w:r>
          </w:p>
        </w:tc>
        <w:tc>
          <w:tcPr>
            <w:tcW w:w="1348" w:type="dxa"/>
            <w:vAlign w:val="center"/>
          </w:tcPr>
          <w:p w14:paraId="6C6D468C" w14:textId="653D4140" w:rsidR="002A1595" w:rsidRDefault="002A1595" w:rsidP="002A1595">
            <w:pPr>
              <w:jc w:val="center"/>
              <w:rPr>
                <w:rFonts w:ascii="GHEA Grapalat" w:hAnsi="GHEA Grapalat"/>
                <w:i/>
                <w:lang w:val="pt-BR"/>
              </w:rPr>
            </w:pPr>
            <w:r>
              <w:rPr>
                <w:rFonts w:ascii="GHEA Grapalat" w:hAnsi="GHEA Grapalat" w:cs="Arial"/>
                <w:color w:val="000000"/>
                <w:sz w:val="20"/>
                <w:szCs w:val="20"/>
              </w:rPr>
              <w:t>68.70</w:t>
            </w:r>
          </w:p>
        </w:tc>
        <w:tc>
          <w:tcPr>
            <w:tcW w:w="1461" w:type="dxa"/>
            <w:vAlign w:val="center"/>
          </w:tcPr>
          <w:p w14:paraId="373866AA" w14:textId="79FD30DA" w:rsidR="002A1595" w:rsidRDefault="002A1595" w:rsidP="002A1595">
            <w:pPr>
              <w:jc w:val="center"/>
              <w:rPr>
                <w:rFonts w:ascii="GHEA Grapalat" w:hAnsi="GHEA Grapalat"/>
                <w:i/>
                <w:lang w:val="pt-BR"/>
              </w:rPr>
            </w:pPr>
            <w:r>
              <w:rPr>
                <w:rFonts w:ascii="GHEA Grapalat" w:hAnsi="GHEA Grapalat" w:cs="Arial"/>
                <w:color w:val="000000"/>
                <w:sz w:val="20"/>
                <w:szCs w:val="20"/>
              </w:rPr>
              <w:t>68.70</w:t>
            </w:r>
          </w:p>
        </w:tc>
      </w:tr>
      <w:tr w:rsidR="002A1595" w14:paraId="772D4AE0" w14:textId="77777777" w:rsidTr="007659FA">
        <w:tc>
          <w:tcPr>
            <w:tcW w:w="544" w:type="dxa"/>
            <w:vAlign w:val="center"/>
          </w:tcPr>
          <w:p w14:paraId="40D57DCE" w14:textId="01481E06" w:rsidR="002A1595" w:rsidRDefault="002A1595" w:rsidP="002A1595">
            <w:pPr>
              <w:jc w:val="center"/>
              <w:rPr>
                <w:rFonts w:ascii="GHEA Grapalat" w:hAnsi="GHEA Grapalat"/>
                <w:i/>
                <w:lang w:val="pt-BR"/>
              </w:rPr>
            </w:pPr>
            <w:r>
              <w:rPr>
                <w:rFonts w:ascii="GHEA Grapalat" w:hAnsi="GHEA Grapalat" w:cs="Arial"/>
                <w:sz w:val="20"/>
                <w:szCs w:val="20"/>
              </w:rPr>
              <w:t>2</w:t>
            </w:r>
          </w:p>
        </w:tc>
        <w:tc>
          <w:tcPr>
            <w:tcW w:w="5104" w:type="dxa"/>
            <w:vAlign w:val="center"/>
          </w:tcPr>
          <w:p w14:paraId="59482C50" w14:textId="46B4855A" w:rsidR="002A1595" w:rsidRDefault="002A1595" w:rsidP="007659FA">
            <w:pPr>
              <w:rPr>
                <w:rFonts w:ascii="GHEA Grapalat" w:hAnsi="GHEA Grapalat"/>
                <w:i/>
                <w:lang w:val="pt-BR"/>
              </w:rPr>
            </w:pPr>
            <w:proofErr w:type="spellStart"/>
            <w:r>
              <w:rPr>
                <w:rFonts w:ascii="GHEA Grapalat" w:hAnsi="GHEA Grapalat" w:cs="Arial"/>
                <w:sz w:val="20"/>
                <w:szCs w:val="20"/>
              </w:rPr>
              <w:t>Մետաղական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պահարան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ավտոմատ</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անջատիչների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համար</w:t>
            </w:r>
            <w:proofErr w:type="spellEnd"/>
          </w:p>
        </w:tc>
        <w:tc>
          <w:tcPr>
            <w:tcW w:w="1062" w:type="dxa"/>
            <w:vAlign w:val="center"/>
          </w:tcPr>
          <w:p w14:paraId="40D8E928" w14:textId="166C97E1"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5C75732E" w14:textId="5F0B4AEF" w:rsidR="002A1595" w:rsidRDefault="002A1595" w:rsidP="002A1595">
            <w:pPr>
              <w:jc w:val="center"/>
              <w:rPr>
                <w:rFonts w:ascii="GHEA Grapalat" w:hAnsi="GHEA Grapalat"/>
                <w:i/>
                <w:lang w:val="pt-BR"/>
              </w:rPr>
            </w:pPr>
            <w:r>
              <w:rPr>
                <w:rFonts w:ascii="GHEA Grapalat" w:hAnsi="GHEA Grapalat" w:cs="Arial"/>
                <w:sz w:val="20"/>
                <w:szCs w:val="20"/>
              </w:rPr>
              <w:t>1.0</w:t>
            </w:r>
          </w:p>
        </w:tc>
        <w:tc>
          <w:tcPr>
            <w:tcW w:w="1348" w:type="dxa"/>
            <w:vAlign w:val="center"/>
          </w:tcPr>
          <w:p w14:paraId="20D088C6" w14:textId="4F469581" w:rsidR="002A1595" w:rsidRDefault="002A1595" w:rsidP="002A1595">
            <w:pPr>
              <w:jc w:val="center"/>
              <w:rPr>
                <w:rFonts w:ascii="GHEA Grapalat" w:hAnsi="GHEA Grapalat"/>
                <w:i/>
                <w:lang w:val="pt-BR"/>
              </w:rPr>
            </w:pPr>
            <w:r>
              <w:rPr>
                <w:rFonts w:ascii="GHEA Grapalat" w:hAnsi="GHEA Grapalat" w:cs="Arial"/>
                <w:color w:val="000000"/>
                <w:sz w:val="20"/>
                <w:szCs w:val="20"/>
              </w:rPr>
              <w:t>47.32</w:t>
            </w:r>
          </w:p>
        </w:tc>
        <w:tc>
          <w:tcPr>
            <w:tcW w:w="1461" w:type="dxa"/>
            <w:vAlign w:val="center"/>
          </w:tcPr>
          <w:p w14:paraId="7B1BDE55" w14:textId="61E2582B" w:rsidR="002A1595" w:rsidRDefault="002A1595" w:rsidP="002A1595">
            <w:pPr>
              <w:jc w:val="center"/>
              <w:rPr>
                <w:rFonts w:ascii="GHEA Grapalat" w:hAnsi="GHEA Grapalat"/>
                <w:i/>
                <w:lang w:val="pt-BR"/>
              </w:rPr>
            </w:pPr>
            <w:r>
              <w:rPr>
                <w:rFonts w:ascii="GHEA Grapalat" w:hAnsi="GHEA Grapalat" w:cs="Arial"/>
                <w:color w:val="000000"/>
                <w:sz w:val="20"/>
                <w:szCs w:val="20"/>
              </w:rPr>
              <w:t>47.32</w:t>
            </w:r>
          </w:p>
        </w:tc>
      </w:tr>
      <w:tr w:rsidR="002A1595" w14:paraId="1D5BDDE0" w14:textId="77777777" w:rsidTr="007659FA">
        <w:tc>
          <w:tcPr>
            <w:tcW w:w="544" w:type="dxa"/>
            <w:vAlign w:val="center"/>
          </w:tcPr>
          <w:p w14:paraId="1F9E7813" w14:textId="435D4F73" w:rsidR="002A1595" w:rsidRDefault="002A1595" w:rsidP="002A1595">
            <w:pPr>
              <w:jc w:val="center"/>
              <w:rPr>
                <w:rFonts w:ascii="GHEA Grapalat" w:hAnsi="GHEA Grapalat"/>
                <w:i/>
                <w:lang w:val="pt-BR"/>
              </w:rPr>
            </w:pPr>
            <w:r>
              <w:rPr>
                <w:rFonts w:ascii="GHEA Grapalat" w:hAnsi="GHEA Grapalat" w:cs="Arial"/>
                <w:sz w:val="20"/>
                <w:szCs w:val="20"/>
              </w:rPr>
              <w:t>3</w:t>
            </w:r>
          </w:p>
        </w:tc>
        <w:tc>
          <w:tcPr>
            <w:tcW w:w="5104" w:type="dxa"/>
            <w:vAlign w:val="center"/>
          </w:tcPr>
          <w:p w14:paraId="1D713EC1" w14:textId="663EC5F1" w:rsidR="002A1595" w:rsidRDefault="002A1595" w:rsidP="007659FA">
            <w:pPr>
              <w:rPr>
                <w:rFonts w:ascii="GHEA Grapalat" w:hAnsi="GHEA Grapalat"/>
                <w:i/>
                <w:lang w:val="pt-BR"/>
              </w:rPr>
            </w:pPr>
            <w:proofErr w:type="spellStart"/>
            <w:r>
              <w:rPr>
                <w:rFonts w:ascii="GHEA Grapalat" w:hAnsi="GHEA Grapalat" w:cs="Arial"/>
                <w:sz w:val="20"/>
                <w:szCs w:val="20"/>
              </w:rPr>
              <w:t>Ավտոմատ</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անջատիչ</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միաբևեռ</w:t>
            </w:r>
            <w:proofErr w:type="spellEnd"/>
            <w:r w:rsidRPr="007659FA">
              <w:rPr>
                <w:rFonts w:ascii="GHEA Grapalat" w:hAnsi="GHEA Grapalat" w:cs="Arial"/>
                <w:sz w:val="20"/>
                <w:szCs w:val="20"/>
                <w:lang w:val="pt-BR"/>
              </w:rPr>
              <w:t>, 380/220ì  80</w:t>
            </w:r>
            <w:r>
              <w:rPr>
                <w:rFonts w:ascii="GHEA Grapalat" w:hAnsi="GHEA Grapalat" w:cs="Arial"/>
                <w:sz w:val="20"/>
                <w:szCs w:val="20"/>
              </w:rPr>
              <w:t>Ա</w:t>
            </w:r>
          </w:p>
        </w:tc>
        <w:tc>
          <w:tcPr>
            <w:tcW w:w="1062" w:type="dxa"/>
            <w:vAlign w:val="center"/>
          </w:tcPr>
          <w:p w14:paraId="1C814164" w14:textId="23E8D108"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25B6538D" w14:textId="35A7DD6C" w:rsidR="002A1595" w:rsidRDefault="002A1595" w:rsidP="002A1595">
            <w:pPr>
              <w:jc w:val="center"/>
              <w:rPr>
                <w:rFonts w:ascii="GHEA Grapalat" w:hAnsi="GHEA Grapalat"/>
                <w:i/>
                <w:lang w:val="pt-BR"/>
              </w:rPr>
            </w:pPr>
            <w:r>
              <w:rPr>
                <w:rFonts w:ascii="GHEA Grapalat" w:hAnsi="GHEA Grapalat" w:cs="Arial"/>
                <w:sz w:val="20"/>
                <w:szCs w:val="20"/>
              </w:rPr>
              <w:t>2</w:t>
            </w:r>
          </w:p>
        </w:tc>
        <w:tc>
          <w:tcPr>
            <w:tcW w:w="1348" w:type="dxa"/>
            <w:vAlign w:val="center"/>
          </w:tcPr>
          <w:p w14:paraId="5EB000DE" w14:textId="03E656F3" w:rsidR="002A1595" w:rsidRDefault="002A1595" w:rsidP="002A1595">
            <w:pPr>
              <w:jc w:val="center"/>
              <w:rPr>
                <w:rFonts w:ascii="GHEA Grapalat" w:hAnsi="GHEA Grapalat"/>
                <w:i/>
                <w:lang w:val="pt-BR"/>
              </w:rPr>
            </w:pPr>
            <w:r>
              <w:rPr>
                <w:rFonts w:ascii="GHEA Grapalat" w:hAnsi="GHEA Grapalat" w:cs="Arial"/>
                <w:color w:val="000000"/>
                <w:sz w:val="20"/>
                <w:szCs w:val="20"/>
              </w:rPr>
              <w:t>16.40</w:t>
            </w:r>
          </w:p>
        </w:tc>
        <w:tc>
          <w:tcPr>
            <w:tcW w:w="1461" w:type="dxa"/>
            <w:vAlign w:val="center"/>
          </w:tcPr>
          <w:p w14:paraId="211E2AC7" w14:textId="36A24C2B" w:rsidR="002A1595" w:rsidRDefault="002A1595" w:rsidP="002A1595">
            <w:pPr>
              <w:jc w:val="center"/>
              <w:rPr>
                <w:rFonts w:ascii="GHEA Grapalat" w:hAnsi="GHEA Grapalat"/>
                <w:i/>
                <w:lang w:val="pt-BR"/>
              </w:rPr>
            </w:pPr>
            <w:r>
              <w:rPr>
                <w:rFonts w:ascii="GHEA Grapalat" w:hAnsi="GHEA Grapalat" w:cs="Arial"/>
                <w:color w:val="000000"/>
                <w:sz w:val="20"/>
                <w:szCs w:val="20"/>
              </w:rPr>
              <w:t>32.81</w:t>
            </w:r>
          </w:p>
        </w:tc>
      </w:tr>
      <w:tr w:rsidR="002A1595" w14:paraId="03B07FC2" w14:textId="77777777" w:rsidTr="007659FA">
        <w:tc>
          <w:tcPr>
            <w:tcW w:w="544" w:type="dxa"/>
            <w:vAlign w:val="center"/>
          </w:tcPr>
          <w:p w14:paraId="685B9C16" w14:textId="0B50E7B0" w:rsidR="002A1595" w:rsidRDefault="002A1595" w:rsidP="002A1595">
            <w:pPr>
              <w:jc w:val="center"/>
              <w:rPr>
                <w:rFonts w:ascii="GHEA Grapalat" w:hAnsi="GHEA Grapalat"/>
                <w:i/>
                <w:lang w:val="pt-BR"/>
              </w:rPr>
            </w:pPr>
            <w:r>
              <w:rPr>
                <w:rFonts w:ascii="GHEA Grapalat" w:hAnsi="GHEA Grapalat" w:cs="Arial"/>
                <w:sz w:val="20"/>
                <w:szCs w:val="20"/>
              </w:rPr>
              <w:t>4</w:t>
            </w:r>
          </w:p>
        </w:tc>
        <w:tc>
          <w:tcPr>
            <w:tcW w:w="5104" w:type="dxa"/>
            <w:vAlign w:val="center"/>
          </w:tcPr>
          <w:p w14:paraId="1D7FDD4C" w14:textId="113CAC5C" w:rsidR="002A1595" w:rsidRDefault="002A1595" w:rsidP="007659FA">
            <w:pPr>
              <w:rPr>
                <w:rFonts w:ascii="GHEA Grapalat" w:hAnsi="GHEA Grapalat"/>
                <w:i/>
                <w:lang w:val="pt-BR"/>
              </w:rPr>
            </w:pPr>
            <w:proofErr w:type="spellStart"/>
            <w:r>
              <w:rPr>
                <w:rFonts w:ascii="GHEA Grapalat" w:hAnsi="GHEA Grapalat" w:cs="Arial"/>
                <w:sz w:val="20"/>
                <w:szCs w:val="20"/>
              </w:rPr>
              <w:t>Ավտոմատ</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անջատիչ</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միաբևեռ</w:t>
            </w:r>
            <w:proofErr w:type="spellEnd"/>
            <w:r w:rsidRPr="007659FA">
              <w:rPr>
                <w:rFonts w:ascii="GHEA Grapalat" w:hAnsi="GHEA Grapalat" w:cs="Arial"/>
                <w:sz w:val="20"/>
                <w:szCs w:val="20"/>
                <w:lang w:val="pt-BR"/>
              </w:rPr>
              <w:t>, 380/220ì  32</w:t>
            </w:r>
            <w:r>
              <w:rPr>
                <w:rFonts w:ascii="GHEA Grapalat" w:hAnsi="GHEA Grapalat" w:cs="Arial"/>
                <w:sz w:val="20"/>
                <w:szCs w:val="20"/>
              </w:rPr>
              <w:t>Ա</w:t>
            </w:r>
          </w:p>
        </w:tc>
        <w:tc>
          <w:tcPr>
            <w:tcW w:w="1062" w:type="dxa"/>
            <w:vAlign w:val="center"/>
          </w:tcPr>
          <w:p w14:paraId="4D597643" w14:textId="3D19A432"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7C1AD761" w14:textId="1BBCE184" w:rsidR="002A1595" w:rsidRDefault="002A1595" w:rsidP="002A1595">
            <w:pPr>
              <w:jc w:val="center"/>
              <w:rPr>
                <w:rFonts w:ascii="GHEA Grapalat" w:hAnsi="GHEA Grapalat"/>
                <w:i/>
                <w:lang w:val="pt-BR"/>
              </w:rPr>
            </w:pPr>
            <w:r>
              <w:rPr>
                <w:rFonts w:ascii="GHEA Grapalat" w:hAnsi="GHEA Grapalat" w:cs="Arial"/>
                <w:sz w:val="20"/>
                <w:szCs w:val="20"/>
              </w:rPr>
              <w:t>4</w:t>
            </w:r>
          </w:p>
        </w:tc>
        <w:tc>
          <w:tcPr>
            <w:tcW w:w="1348" w:type="dxa"/>
            <w:vAlign w:val="center"/>
          </w:tcPr>
          <w:p w14:paraId="2CC5ABC9" w14:textId="38244624" w:rsidR="002A1595" w:rsidRDefault="002A1595" w:rsidP="002A1595">
            <w:pPr>
              <w:jc w:val="center"/>
              <w:rPr>
                <w:rFonts w:ascii="GHEA Grapalat" w:hAnsi="GHEA Grapalat"/>
                <w:i/>
                <w:lang w:val="pt-BR"/>
              </w:rPr>
            </w:pPr>
            <w:r>
              <w:rPr>
                <w:rFonts w:ascii="GHEA Grapalat" w:hAnsi="GHEA Grapalat" w:cs="Arial"/>
                <w:color w:val="000000"/>
                <w:sz w:val="20"/>
                <w:szCs w:val="20"/>
              </w:rPr>
              <w:t>10.95</w:t>
            </w:r>
          </w:p>
        </w:tc>
        <w:tc>
          <w:tcPr>
            <w:tcW w:w="1461" w:type="dxa"/>
            <w:vAlign w:val="center"/>
          </w:tcPr>
          <w:p w14:paraId="365C0820" w14:textId="62A3ADF7" w:rsidR="002A1595" w:rsidRDefault="002A1595" w:rsidP="002A1595">
            <w:pPr>
              <w:jc w:val="center"/>
              <w:rPr>
                <w:rFonts w:ascii="GHEA Grapalat" w:hAnsi="GHEA Grapalat"/>
                <w:i/>
                <w:lang w:val="pt-BR"/>
              </w:rPr>
            </w:pPr>
            <w:r>
              <w:rPr>
                <w:rFonts w:ascii="GHEA Grapalat" w:hAnsi="GHEA Grapalat" w:cs="Arial"/>
                <w:color w:val="000000"/>
                <w:sz w:val="20"/>
                <w:szCs w:val="20"/>
              </w:rPr>
              <w:t>43.79</w:t>
            </w:r>
          </w:p>
        </w:tc>
      </w:tr>
      <w:tr w:rsidR="002A1595" w14:paraId="455EFB3C" w14:textId="77777777" w:rsidTr="007659FA">
        <w:tc>
          <w:tcPr>
            <w:tcW w:w="544" w:type="dxa"/>
            <w:vAlign w:val="center"/>
          </w:tcPr>
          <w:p w14:paraId="2521D792" w14:textId="3C55C33C" w:rsidR="002A1595" w:rsidRDefault="002A1595" w:rsidP="002A1595">
            <w:pPr>
              <w:jc w:val="center"/>
              <w:rPr>
                <w:rFonts w:ascii="GHEA Grapalat" w:hAnsi="GHEA Grapalat"/>
                <w:i/>
                <w:lang w:val="pt-BR"/>
              </w:rPr>
            </w:pPr>
            <w:r>
              <w:rPr>
                <w:rFonts w:ascii="GHEA Grapalat" w:hAnsi="GHEA Grapalat" w:cs="Arial"/>
                <w:sz w:val="20"/>
                <w:szCs w:val="20"/>
              </w:rPr>
              <w:t>5</w:t>
            </w:r>
          </w:p>
        </w:tc>
        <w:tc>
          <w:tcPr>
            <w:tcW w:w="5104" w:type="dxa"/>
            <w:vAlign w:val="center"/>
          </w:tcPr>
          <w:p w14:paraId="1E57C852" w14:textId="5FACF7EC" w:rsidR="002A1595" w:rsidRDefault="002A1595" w:rsidP="007659FA">
            <w:pPr>
              <w:rPr>
                <w:rFonts w:ascii="GHEA Grapalat" w:hAnsi="GHEA Grapalat"/>
                <w:i/>
                <w:lang w:val="pt-BR"/>
              </w:rPr>
            </w:pPr>
            <w:proofErr w:type="spellStart"/>
            <w:r>
              <w:rPr>
                <w:rFonts w:ascii="GHEA Grapalat" w:hAnsi="GHEA Grapalat" w:cs="Arial"/>
                <w:sz w:val="20"/>
                <w:szCs w:val="20"/>
              </w:rPr>
              <w:t>Ավտոմատ</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անջատիչ</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միաբևեռ</w:t>
            </w:r>
            <w:proofErr w:type="spellEnd"/>
            <w:r w:rsidRPr="007659FA">
              <w:rPr>
                <w:rFonts w:ascii="GHEA Grapalat" w:hAnsi="GHEA Grapalat" w:cs="Arial"/>
                <w:sz w:val="20"/>
                <w:szCs w:val="20"/>
                <w:lang w:val="pt-BR"/>
              </w:rPr>
              <w:t>, 220ì  40</w:t>
            </w:r>
            <w:r>
              <w:rPr>
                <w:rFonts w:ascii="GHEA Grapalat" w:hAnsi="GHEA Grapalat" w:cs="Arial"/>
                <w:sz w:val="20"/>
                <w:szCs w:val="20"/>
              </w:rPr>
              <w:t>Ա</w:t>
            </w:r>
          </w:p>
        </w:tc>
        <w:tc>
          <w:tcPr>
            <w:tcW w:w="1062" w:type="dxa"/>
            <w:vAlign w:val="center"/>
          </w:tcPr>
          <w:p w14:paraId="28ACA1D2" w14:textId="5A549707"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01C8B954" w14:textId="7A32CEB7" w:rsidR="002A1595" w:rsidRDefault="002A1595" w:rsidP="002A1595">
            <w:pPr>
              <w:jc w:val="center"/>
              <w:rPr>
                <w:rFonts w:ascii="GHEA Grapalat" w:hAnsi="GHEA Grapalat"/>
                <w:i/>
                <w:lang w:val="pt-BR"/>
              </w:rPr>
            </w:pPr>
            <w:r>
              <w:rPr>
                <w:rFonts w:ascii="GHEA Grapalat" w:hAnsi="GHEA Grapalat" w:cs="Arial"/>
                <w:sz w:val="20"/>
                <w:szCs w:val="20"/>
              </w:rPr>
              <w:t>2.0</w:t>
            </w:r>
          </w:p>
        </w:tc>
        <w:tc>
          <w:tcPr>
            <w:tcW w:w="1348" w:type="dxa"/>
            <w:vAlign w:val="center"/>
          </w:tcPr>
          <w:p w14:paraId="0C7A7C4C" w14:textId="0A314742" w:rsidR="002A1595" w:rsidRDefault="002A1595" w:rsidP="002A1595">
            <w:pPr>
              <w:jc w:val="center"/>
              <w:rPr>
                <w:rFonts w:ascii="GHEA Grapalat" w:hAnsi="GHEA Grapalat"/>
                <w:i/>
                <w:lang w:val="pt-BR"/>
              </w:rPr>
            </w:pPr>
            <w:r>
              <w:rPr>
                <w:rFonts w:ascii="GHEA Grapalat" w:hAnsi="GHEA Grapalat" w:cs="Arial"/>
                <w:color w:val="000000"/>
                <w:sz w:val="20"/>
                <w:szCs w:val="20"/>
              </w:rPr>
              <w:t>5.60</w:t>
            </w:r>
          </w:p>
        </w:tc>
        <w:tc>
          <w:tcPr>
            <w:tcW w:w="1461" w:type="dxa"/>
            <w:vAlign w:val="center"/>
          </w:tcPr>
          <w:p w14:paraId="51FF2C9A" w14:textId="1F875D5C" w:rsidR="002A1595" w:rsidRDefault="002A1595" w:rsidP="002A1595">
            <w:pPr>
              <w:jc w:val="center"/>
              <w:rPr>
                <w:rFonts w:ascii="GHEA Grapalat" w:hAnsi="GHEA Grapalat"/>
                <w:i/>
                <w:lang w:val="pt-BR"/>
              </w:rPr>
            </w:pPr>
            <w:r>
              <w:rPr>
                <w:rFonts w:ascii="GHEA Grapalat" w:hAnsi="GHEA Grapalat" w:cs="Arial"/>
                <w:color w:val="000000"/>
                <w:sz w:val="20"/>
                <w:szCs w:val="20"/>
              </w:rPr>
              <w:t>11.21</w:t>
            </w:r>
          </w:p>
        </w:tc>
      </w:tr>
      <w:tr w:rsidR="002A1595" w14:paraId="5419074E" w14:textId="77777777" w:rsidTr="007659FA">
        <w:tc>
          <w:tcPr>
            <w:tcW w:w="544" w:type="dxa"/>
            <w:vAlign w:val="center"/>
          </w:tcPr>
          <w:p w14:paraId="67D8FB8B" w14:textId="2715569C" w:rsidR="002A1595" w:rsidRDefault="002A1595" w:rsidP="002A1595">
            <w:pPr>
              <w:jc w:val="center"/>
              <w:rPr>
                <w:rFonts w:ascii="GHEA Grapalat" w:hAnsi="GHEA Grapalat"/>
                <w:i/>
                <w:lang w:val="pt-BR"/>
              </w:rPr>
            </w:pPr>
            <w:r>
              <w:rPr>
                <w:rFonts w:ascii="GHEA Grapalat" w:hAnsi="GHEA Grapalat" w:cs="Arial"/>
                <w:sz w:val="20"/>
                <w:szCs w:val="20"/>
              </w:rPr>
              <w:t>6</w:t>
            </w:r>
          </w:p>
        </w:tc>
        <w:tc>
          <w:tcPr>
            <w:tcW w:w="5104" w:type="dxa"/>
            <w:vAlign w:val="center"/>
          </w:tcPr>
          <w:p w14:paraId="0A370008" w14:textId="09B002E9" w:rsidR="002A1595" w:rsidRDefault="002A1595" w:rsidP="007659FA">
            <w:pPr>
              <w:rPr>
                <w:rFonts w:ascii="GHEA Grapalat" w:hAnsi="GHEA Grapalat"/>
                <w:i/>
                <w:lang w:val="pt-BR"/>
              </w:rPr>
            </w:pPr>
            <w:proofErr w:type="spellStart"/>
            <w:r>
              <w:rPr>
                <w:rFonts w:ascii="GHEA Grapalat" w:hAnsi="GHEA Grapalat" w:cs="Arial"/>
                <w:sz w:val="20"/>
                <w:szCs w:val="20"/>
              </w:rPr>
              <w:t>Ավտոմատ</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անջատիչ</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միաբևեռ</w:t>
            </w:r>
            <w:proofErr w:type="spellEnd"/>
            <w:r w:rsidRPr="007659FA">
              <w:rPr>
                <w:rFonts w:ascii="GHEA Grapalat" w:hAnsi="GHEA Grapalat" w:cs="Arial"/>
                <w:sz w:val="20"/>
                <w:szCs w:val="20"/>
                <w:lang w:val="pt-BR"/>
              </w:rPr>
              <w:t>, 220ì  25</w:t>
            </w:r>
            <w:r>
              <w:rPr>
                <w:rFonts w:ascii="GHEA Grapalat" w:hAnsi="GHEA Grapalat" w:cs="Arial"/>
                <w:sz w:val="20"/>
                <w:szCs w:val="20"/>
              </w:rPr>
              <w:t>Ա</w:t>
            </w:r>
          </w:p>
        </w:tc>
        <w:tc>
          <w:tcPr>
            <w:tcW w:w="1062" w:type="dxa"/>
            <w:vAlign w:val="center"/>
          </w:tcPr>
          <w:p w14:paraId="7B08E208" w14:textId="6E137A13"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1ED456C7" w14:textId="7C3F264E" w:rsidR="002A1595" w:rsidRDefault="002A1595" w:rsidP="002A1595">
            <w:pPr>
              <w:jc w:val="center"/>
              <w:rPr>
                <w:rFonts w:ascii="GHEA Grapalat" w:hAnsi="GHEA Grapalat"/>
                <w:i/>
                <w:lang w:val="pt-BR"/>
              </w:rPr>
            </w:pPr>
            <w:r>
              <w:rPr>
                <w:rFonts w:ascii="GHEA Grapalat" w:hAnsi="GHEA Grapalat" w:cs="Arial"/>
                <w:sz w:val="20"/>
                <w:szCs w:val="20"/>
              </w:rPr>
              <w:t>5</w:t>
            </w:r>
          </w:p>
        </w:tc>
        <w:tc>
          <w:tcPr>
            <w:tcW w:w="1348" w:type="dxa"/>
            <w:vAlign w:val="center"/>
          </w:tcPr>
          <w:p w14:paraId="5311CC29" w14:textId="1DAD84D6" w:rsidR="002A1595" w:rsidRDefault="002A1595" w:rsidP="002A1595">
            <w:pPr>
              <w:jc w:val="center"/>
              <w:rPr>
                <w:rFonts w:ascii="GHEA Grapalat" w:hAnsi="GHEA Grapalat"/>
                <w:i/>
                <w:lang w:val="pt-BR"/>
              </w:rPr>
            </w:pPr>
            <w:r>
              <w:rPr>
                <w:rFonts w:ascii="GHEA Grapalat" w:hAnsi="GHEA Grapalat" w:cs="Arial"/>
                <w:color w:val="000000"/>
                <w:sz w:val="20"/>
                <w:szCs w:val="20"/>
              </w:rPr>
              <w:t>5.75</w:t>
            </w:r>
          </w:p>
        </w:tc>
        <w:tc>
          <w:tcPr>
            <w:tcW w:w="1461" w:type="dxa"/>
            <w:vAlign w:val="center"/>
          </w:tcPr>
          <w:p w14:paraId="6CD21FC0" w14:textId="24CDBB05" w:rsidR="002A1595" w:rsidRDefault="002A1595" w:rsidP="002A1595">
            <w:pPr>
              <w:jc w:val="center"/>
              <w:rPr>
                <w:rFonts w:ascii="GHEA Grapalat" w:hAnsi="GHEA Grapalat"/>
                <w:i/>
                <w:lang w:val="pt-BR"/>
              </w:rPr>
            </w:pPr>
            <w:r>
              <w:rPr>
                <w:rFonts w:ascii="GHEA Grapalat" w:hAnsi="GHEA Grapalat" w:cs="Arial"/>
                <w:color w:val="000000"/>
                <w:sz w:val="20"/>
                <w:szCs w:val="20"/>
              </w:rPr>
              <w:t>28.77</w:t>
            </w:r>
          </w:p>
        </w:tc>
      </w:tr>
      <w:tr w:rsidR="002A1595" w14:paraId="1134E58F" w14:textId="77777777" w:rsidTr="007659FA">
        <w:tc>
          <w:tcPr>
            <w:tcW w:w="544" w:type="dxa"/>
            <w:vAlign w:val="center"/>
          </w:tcPr>
          <w:p w14:paraId="5F3A0D3B" w14:textId="038C67EA" w:rsidR="002A1595" w:rsidRDefault="002A1595" w:rsidP="002A1595">
            <w:pPr>
              <w:jc w:val="center"/>
              <w:rPr>
                <w:rFonts w:ascii="GHEA Grapalat" w:hAnsi="GHEA Grapalat"/>
                <w:i/>
                <w:lang w:val="pt-BR"/>
              </w:rPr>
            </w:pPr>
            <w:r>
              <w:rPr>
                <w:rFonts w:ascii="GHEA Grapalat" w:hAnsi="GHEA Grapalat" w:cs="Arial"/>
                <w:sz w:val="20"/>
                <w:szCs w:val="20"/>
              </w:rPr>
              <w:t>7</w:t>
            </w:r>
          </w:p>
        </w:tc>
        <w:tc>
          <w:tcPr>
            <w:tcW w:w="5104" w:type="dxa"/>
            <w:vAlign w:val="center"/>
          </w:tcPr>
          <w:p w14:paraId="511A7EBA" w14:textId="406C66E2" w:rsidR="002A1595" w:rsidRDefault="002A1595" w:rsidP="007659FA">
            <w:pPr>
              <w:rPr>
                <w:rFonts w:ascii="GHEA Grapalat" w:hAnsi="GHEA Grapalat"/>
                <w:i/>
                <w:lang w:val="pt-BR"/>
              </w:rPr>
            </w:pPr>
            <w:proofErr w:type="spellStart"/>
            <w:r>
              <w:rPr>
                <w:rFonts w:ascii="GHEA Grapalat" w:hAnsi="GHEA Grapalat" w:cs="Arial"/>
                <w:sz w:val="20"/>
                <w:szCs w:val="20"/>
              </w:rPr>
              <w:t>Ավտոմատ</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անջատիչ</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միաբևեռ</w:t>
            </w:r>
            <w:proofErr w:type="spellEnd"/>
            <w:r w:rsidRPr="007659FA">
              <w:rPr>
                <w:rFonts w:ascii="GHEA Grapalat" w:hAnsi="GHEA Grapalat" w:cs="Arial"/>
                <w:sz w:val="20"/>
                <w:szCs w:val="20"/>
                <w:lang w:val="pt-BR"/>
              </w:rPr>
              <w:t>, 220ì  16</w:t>
            </w:r>
            <w:r>
              <w:rPr>
                <w:rFonts w:ascii="GHEA Grapalat" w:hAnsi="GHEA Grapalat" w:cs="Arial"/>
                <w:sz w:val="20"/>
                <w:szCs w:val="20"/>
              </w:rPr>
              <w:t>Ա</w:t>
            </w:r>
          </w:p>
        </w:tc>
        <w:tc>
          <w:tcPr>
            <w:tcW w:w="1062" w:type="dxa"/>
            <w:vAlign w:val="center"/>
          </w:tcPr>
          <w:p w14:paraId="007C8DCD" w14:textId="5F351E8F"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455897FC" w14:textId="13E23E47" w:rsidR="002A1595" w:rsidRDefault="002A1595" w:rsidP="002A1595">
            <w:pPr>
              <w:jc w:val="center"/>
              <w:rPr>
                <w:rFonts w:ascii="GHEA Grapalat" w:hAnsi="GHEA Grapalat"/>
                <w:i/>
                <w:lang w:val="pt-BR"/>
              </w:rPr>
            </w:pPr>
            <w:r>
              <w:rPr>
                <w:rFonts w:ascii="GHEA Grapalat" w:hAnsi="GHEA Grapalat" w:cs="Arial"/>
                <w:sz w:val="20"/>
                <w:szCs w:val="20"/>
              </w:rPr>
              <w:t>15</w:t>
            </w:r>
          </w:p>
        </w:tc>
        <w:tc>
          <w:tcPr>
            <w:tcW w:w="1348" w:type="dxa"/>
            <w:vAlign w:val="center"/>
          </w:tcPr>
          <w:p w14:paraId="72CB8652" w14:textId="697BD39A" w:rsidR="002A1595" w:rsidRDefault="002A1595" w:rsidP="002A1595">
            <w:pPr>
              <w:jc w:val="center"/>
              <w:rPr>
                <w:rFonts w:ascii="GHEA Grapalat" w:hAnsi="GHEA Grapalat"/>
                <w:i/>
                <w:lang w:val="pt-BR"/>
              </w:rPr>
            </w:pPr>
            <w:r>
              <w:rPr>
                <w:rFonts w:ascii="GHEA Grapalat" w:hAnsi="GHEA Grapalat" w:cs="Arial"/>
                <w:color w:val="000000"/>
                <w:sz w:val="20"/>
                <w:szCs w:val="20"/>
              </w:rPr>
              <w:t>5.41</w:t>
            </w:r>
          </w:p>
        </w:tc>
        <w:tc>
          <w:tcPr>
            <w:tcW w:w="1461" w:type="dxa"/>
            <w:vAlign w:val="center"/>
          </w:tcPr>
          <w:p w14:paraId="04ECF30D" w14:textId="4E71A26C" w:rsidR="002A1595" w:rsidRDefault="002A1595" w:rsidP="002A1595">
            <w:pPr>
              <w:jc w:val="center"/>
              <w:rPr>
                <w:rFonts w:ascii="GHEA Grapalat" w:hAnsi="GHEA Grapalat"/>
                <w:i/>
                <w:lang w:val="pt-BR"/>
              </w:rPr>
            </w:pPr>
            <w:r>
              <w:rPr>
                <w:rFonts w:ascii="GHEA Grapalat" w:hAnsi="GHEA Grapalat" w:cs="Arial"/>
                <w:color w:val="000000"/>
                <w:sz w:val="20"/>
                <w:szCs w:val="20"/>
              </w:rPr>
              <w:t>81.09</w:t>
            </w:r>
          </w:p>
        </w:tc>
      </w:tr>
      <w:tr w:rsidR="002A1595" w14:paraId="7B5419E9" w14:textId="77777777" w:rsidTr="007659FA">
        <w:tc>
          <w:tcPr>
            <w:tcW w:w="544" w:type="dxa"/>
            <w:vAlign w:val="center"/>
          </w:tcPr>
          <w:p w14:paraId="35575C64" w14:textId="7870DD27" w:rsidR="002A1595" w:rsidRDefault="002A1595" w:rsidP="002A1595">
            <w:pPr>
              <w:jc w:val="center"/>
              <w:rPr>
                <w:rFonts w:ascii="GHEA Grapalat" w:hAnsi="GHEA Grapalat"/>
                <w:i/>
                <w:lang w:val="pt-BR"/>
              </w:rPr>
            </w:pPr>
            <w:r>
              <w:rPr>
                <w:rFonts w:ascii="GHEA Grapalat" w:hAnsi="GHEA Grapalat" w:cs="Arial"/>
                <w:sz w:val="20"/>
                <w:szCs w:val="20"/>
              </w:rPr>
              <w:t>8</w:t>
            </w:r>
          </w:p>
        </w:tc>
        <w:tc>
          <w:tcPr>
            <w:tcW w:w="5104" w:type="dxa"/>
            <w:vAlign w:val="center"/>
          </w:tcPr>
          <w:p w14:paraId="73804011" w14:textId="1CE10BCB" w:rsidR="002A1595" w:rsidRDefault="002A1595" w:rsidP="007659FA">
            <w:pPr>
              <w:rPr>
                <w:rFonts w:ascii="GHEA Grapalat" w:hAnsi="GHEA Grapalat"/>
                <w:i/>
                <w:lang w:val="pt-BR"/>
              </w:rPr>
            </w:pPr>
            <w:r>
              <w:rPr>
                <w:rFonts w:ascii="GHEA Grapalat" w:hAnsi="GHEA Grapalat" w:cs="Arial"/>
                <w:sz w:val="20"/>
                <w:szCs w:val="20"/>
              </w:rPr>
              <w:t>ВВГ</w:t>
            </w:r>
            <w:r w:rsidRPr="007659FA">
              <w:rPr>
                <w:rFonts w:ascii="GHEA Grapalat" w:hAnsi="GHEA Grapalat" w:cs="Arial"/>
                <w:sz w:val="20"/>
                <w:szCs w:val="20"/>
                <w:lang w:val="pt-BR"/>
              </w:rPr>
              <w:t xml:space="preserve"> 5x6</w:t>
            </w:r>
            <w:proofErr w:type="spellStart"/>
            <w:r>
              <w:rPr>
                <w:rFonts w:ascii="GHEA Grapalat" w:hAnsi="GHEA Grapalat" w:cs="Arial"/>
                <w:sz w:val="20"/>
                <w:szCs w:val="20"/>
              </w:rPr>
              <w:t>մմ</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կտրվածքի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հաղորդալարի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մոնտաժում</w:t>
            </w:r>
            <w:proofErr w:type="spellEnd"/>
          </w:p>
        </w:tc>
        <w:tc>
          <w:tcPr>
            <w:tcW w:w="1062" w:type="dxa"/>
            <w:vAlign w:val="center"/>
          </w:tcPr>
          <w:p w14:paraId="1A26C0EB" w14:textId="008E3082" w:rsidR="002A1595" w:rsidRDefault="002A1595" w:rsidP="002A1595">
            <w:pPr>
              <w:jc w:val="center"/>
              <w:rPr>
                <w:rFonts w:ascii="GHEA Grapalat" w:hAnsi="GHEA Grapalat"/>
                <w:i/>
                <w:lang w:val="pt-BR"/>
              </w:rPr>
            </w:pPr>
            <w:proofErr w:type="spellStart"/>
            <w:r>
              <w:rPr>
                <w:rFonts w:ascii="GHEA Grapalat" w:hAnsi="GHEA Grapalat" w:cs="Arial"/>
                <w:sz w:val="20"/>
                <w:szCs w:val="20"/>
              </w:rPr>
              <w:t>գմ</w:t>
            </w:r>
            <w:proofErr w:type="spellEnd"/>
          </w:p>
        </w:tc>
        <w:tc>
          <w:tcPr>
            <w:tcW w:w="1233" w:type="dxa"/>
            <w:vAlign w:val="center"/>
          </w:tcPr>
          <w:p w14:paraId="5BC3AAD8" w14:textId="69E7A2D2" w:rsidR="002A1595" w:rsidRDefault="002A1595" w:rsidP="002A1595">
            <w:pPr>
              <w:jc w:val="center"/>
              <w:rPr>
                <w:rFonts w:ascii="GHEA Grapalat" w:hAnsi="GHEA Grapalat"/>
                <w:i/>
                <w:lang w:val="pt-BR"/>
              </w:rPr>
            </w:pPr>
            <w:r>
              <w:rPr>
                <w:rFonts w:ascii="GHEA Grapalat" w:hAnsi="GHEA Grapalat" w:cs="Arial"/>
                <w:sz w:val="20"/>
                <w:szCs w:val="20"/>
              </w:rPr>
              <w:t>40</w:t>
            </w:r>
          </w:p>
        </w:tc>
        <w:tc>
          <w:tcPr>
            <w:tcW w:w="1348" w:type="dxa"/>
            <w:vAlign w:val="center"/>
          </w:tcPr>
          <w:p w14:paraId="7C7E1880" w14:textId="765E49F3" w:rsidR="002A1595" w:rsidRDefault="002A1595" w:rsidP="002A1595">
            <w:pPr>
              <w:jc w:val="center"/>
              <w:rPr>
                <w:rFonts w:ascii="GHEA Grapalat" w:hAnsi="GHEA Grapalat"/>
                <w:i/>
                <w:lang w:val="pt-BR"/>
              </w:rPr>
            </w:pPr>
            <w:r>
              <w:rPr>
                <w:rFonts w:ascii="GHEA Grapalat" w:hAnsi="GHEA Grapalat" w:cs="Arial"/>
                <w:color w:val="000000"/>
                <w:sz w:val="20"/>
                <w:szCs w:val="20"/>
              </w:rPr>
              <w:t>3.60</w:t>
            </w:r>
          </w:p>
        </w:tc>
        <w:tc>
          <w:tcPr>
            <w:tcW w:w="1461" w:type="dxa"/>
            <w:vAlign w:val="center"/>
          </w:tcPr>
          <w:p w14:paraId="0C7EE642" w14:textId="1A47D7A8" w:rsidR="002A1595" w:rsidRDefault="002A1595" w:rsidP="002A1595">
            <w:pPr>
              <w:jc w:val="center"/>
              <w:rPr>
                <w:rFonts w:ascii="GHEA Grapalat" w:hAnsi="GHEA Grapalat"/>
                <w:i/>
                <w:lang w:val="pt-BR"/>
              </w:rPr>
            </w:pPr>
            <w:r>
              <w:rPr>
                <w:rFonts w:ascii="GHEA Grapalat" w:hAnsi="GHEA Grapalat" w:cs="Arial"/>
                <w:color w:val="000000"/>
                <w:sz w:val="20"/>
                <w:szCs w:val="20"/>
              </w:rPr>
              <w:t>144.18</w:t>
            </w:r>
          </w:p>
        </w:tc>
      </w:tr>
      <w:tr w:rsidR="002A1595" w14:paraId="15F805C4" w14:textId="77777777" w:rsidTr="007659FA">
        <w:tc>
          <w:tcPr>
            <w:tcW w:w="544" w:type="dxa"/>
            <w:vAlign w:val="center"/>
          </w:tcPr>
          <w:p w14:paraId="6472F8BA" w14:textId="5128FC8E" w:rsidR="002A1595" w:rsidRDefault="002A1595" w:rsidP="002A1595">
            <w:pPr>
              <w:jc w:val="center"/>
              <w:rPr>
                <w:rFonts w:ascii="GHEA Grapalat" w:hAnsi="GHEA Grapalat"/>
                <w:i/>
                <w:lang w:val="pt-BR"/>
              </w:rPr>
            </w:pPr>
            <w:r>
              <w:rPr>
                <w:rFonts w:ascii="GHEA Grapalat" w:hAnsi="GHEA Grapalat" w:cs="Arial"/>
                <w:sz w:val="20"/>
                <w:szCs w:val="20"/>
              </w:rPr>
              <w:t>9</w:t>
            </w:r>
          </w:p>
        </w:tc>
        <w:tc>
          <w:tcPr>
            <w:tcW w:w="5104" w:type="dxa"/>
            <w:vAlign w:val="center"/>
          </w:tcPr>
          <w:p w14:paraId="29BCE5CB" w14:textId="2C6DBA17" w:rsidR="002A1595" w:rsidRDefault="002A1595" w:rsidP="007659FA">
            <w:pPr>
              <w:rPr>
                <w:rFonts w:ascii="GHEA Grapalat" w:hAnsi="GHEA Grapalat"/>
                <w:i/>
                <w:lang w:val="pt-BR"/>
              </w:rPr>
            </w:pPr>
            <w:proofErr w:type="spellStart"/>
            <w:r>
              <w:rPr>
                <w:rFonts w:ascii="GHEA Grapalat" w:hAnsi="GHEA Grapalat" w:cs="Arial"/>
                <w:sz w:val="20"/>
                <w:szCs w:val="20"/>
              </w:rPr>
              <w:t>Հաղորդալար</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պղնձե</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մեկուսացված</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բաժանիչ</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հիմքով</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ППВг</w:t>
            </w:r>
            <w:proofErr w:type="spellEnd"/>
            <w:r w:rsidRPr="007659FA">
              <w:rPr>
                <w:rFonts w:ascii="GHEA Grapalat" w:hAnsi="GHEA Grapalat" w:cs="Arial"/>
                <w:sz w:val="20"/>
                <w:szCs w:val="20"/>
                <w:lang w:val="pt-BR"/>
              </w:rPr>
              <w:t xml:space="preserve">-3x4  </w:t>
            </w:r>
            <w:proofErr w:type="spellStart"/>
            <w:r>
              <w:rPr>
                <w:rFonts w:ascii="GHEA Grapalat" w:hAnsi="GHEA Grapalat" w:cs="Arial"/>
                <w:sz w:val="20"/>
                <w:szCs w:val="20"/>
              </w:rPr>
              <w:t>փակ</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էլ</w:t>
            </w:r>
            <w:proofErr w:type="spellEnd"/>
            <w:r w:rsidRPr="007659FA">
              <w:rPr>
                <w:rFonts w:ascii="GHEA Grapalat" w:hAnsi="GHEA Grapalat" w:cs="Arial"/>
                <w:sz w:val="20"/>
                <w:szCs w:val="20"/>
                <w:lang w:val="pt-BR"/>
              </w:rPr>
              <w:t>.</w:t>
            </w:r>
            <w:proofErr w:type="spellStart"/>
            <w:r>
              <w:rPr>
                <w:rFonts w:ascii="GHEA Grapalat" w:hAnsi="GHEA Grapalat" w:cs="Arial"/>
                <w:sz w:val="20"/>
                <w:szCs w:val="20"/>
              </w:rPr>
              <w:t>հաղորդման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գծերի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համար</w:t>
            </w:r>
            <w:proofErr w:type="spellEnd"/>
          </w:p>
        </w:tc>
        <w:tc>
          <w:tcPr>
            <w:tcW w:w="1062" w:type="dxa"/>
            <w:vAlign w:val="center"/>
          </w:tcPr>
          <w:p w14:paraId="4EC857A4" w14:textId="0888CA6B" w:rsidR="002A1595" w:rsidRDefault="002A1595" w:rsidP="002A1595">
            <w:pPr>
              <w:jc w:val="center"/>
              <w:rPr>
                <w:rFonts w:ascii="GHEA Grapalat" w:hAnsi="GHEA Grapalat"/>
                <w:i/>
                <w:lang w:val="pt-BR"/>
              </w:rPr>
            </w:pPr>
            <w:proofErr w:type="spellStart"/>
            <w:r>
              <w:rPr>
                <w:rFonts w:ascii="GHEA Grapalat" w:hAnsi="GHEA Grapalat" w:cs="Arial"/>
                <w:sz w:val="20"/>
                <w:szCs w:val="20"/>
              </w:rPr>
              <w:t>գմ</w:t>
            </w:r>
            <w:proofErr w:type="spellEnd"/>
          </w:p>
        </w:tc>
        <w:tc>
          <w:tcPr>
            <w:tcW w:w="1233" w:type="dxa"/>
            <w:vAlign w:val="center"/>
          </w:tcPr>
          <w:p w14:paraId="76D6FF93" w14:textId="02CA17FB" w:rsidR="002A1595" w:rsidRDefault="002A1595" w:rsidP="002A1595">
            <w:pPr>
              <w:jc w:val="center"/>
              <w:rPr>
                <w:rFonts w:ascii="GHEA Grapalat" w:hAnsi="GHEA Grapalat"/>
                <w:i/>
                <w:lang w:val="pt-BR"/>
              </w:rPr>
            </w:pPr>
            <w:r>
              <w:rPr>
                <w:rFonts w:ascii="GHEA Grapalat" w:hAnsi="GHEA Grapalat" w:cs="Arial"/>
                <w:sz w:val="20"/>
                <w:szCs w:val="20"/>
              </w:rPr>
              <w:t>820</w:t>
            </w:r>
          </w:p>
        </w:tc>
        <w:tc>
          <w:tcPr>
            <w:tcW w:w="1348" w:type="dxa"/>
            <w:vAlign w:val="center"/>
          </w:tcPr>
          <w:p w14:paraId="311791CE" w14:textId="1E06B900" w:rsidR="002A1595" w:rsidRDefault="002A1595" w:rsidP="002A1595">
            <w:pPr>
              <w:jc w:val="center"/>
              <w:rPr>
                <w:rFonts w:ascii="GHEA Grapalat" w:hAnsi="GHEA Grapalat"/>
                <w:i/>
                <w:lang w:val="pt-BR"/>
              </w:rPr>
            </w:pPr>
            <w:r>
              <w:rPr>
                <w:rFonts w:ascii="GHEA Grapalat" w:hAnsi="GHEA Grapalat" w:cs="Arial"/>
                <w:color w:val="000000"/>
                <w:sz w:val="20"/>
                <w:szCs w:val="20"/>
              </w:rPr>
              <w:t>1.10</w:t>
            </w:r>
          </w:p>
        </w:tc>
        <w:tc>
          <w:tcPr>
            <w:tcW w:w="1461" w:type="dxa"/>
            <w:vAlign w:val="center"/>
          </w:tcPr>
          <w:p w14:paraId="704158C9" w14:textId="02F3ED0E" w:rsidR="002A1595" w:rsidRDefault="002A1595" w:rsidP="002A1595">
            <w:pPr>
              <w:jc w:val="center"/>
              <w:rPr>
                <w:rFonts w:ascii="GHEA Grapalat" w:hAnsi="GHEA Grapalat"/>
                <w:i/>
                <w:lang w:val="pt-BR"/>
              </w:rPr>
            </w:pPr>
            <w:r>
              <w:rPr>
                <w:rFonts w:ascii="GHEA Grapalat" w:hAnsi="GHEA Grapalat" w:cs="Arial"/>
                <w:color w:val="000000"/>
                <w:sz w:val="20"/>
                <w:szCs w:val="20"/>
              </w:rPr>
              <w:t>905.30</w:t>
            </w:r>
          </w:p>
        </w:tc>
      </w:tr>
      <w:tr w:rsidR="002A1595" w14:paraId="18D9C94F" w14:textId="77777777" w:rsidTr="007659FA">
        <w:tc>
          <w:tcPr>
            <w:tcW w:w="544" w:type="dxa"/>
            <w:vAlign w:val="center"/>
          </w:tcPr>
          <w:p w14:paraId="6701F5A9" w14:textId="62D9D11B" w:rsidR="002A1595" w:rsidRDefault="002A1595" w:rsidP="002A1595">
            <w:pPr>
              <w:jc w:val="center"/>
              <w:rPr>
                <w:rFonts w:ascii="GHEA Grapalat" w:hAnsi="GHEA Grapalat"/>
                <w:i/>
                <w:lang w:val="pt-BR"/>
              </w:rPr>
            </w:pPr>
            <w:r>
              <w:rPr>
                <w:rFonts w:ascii="GHEA Grapalat" w:hAnsi="GHEA Grapalat" w:cs="Arial"/>
                <w:sz w:val="20"/>
                <w:szCs w:val="20"/>
              </w:rPr>
              <w:t>10</w:t>
            </w:r>
          </w:p>
        </w:tc>
        <w:tc>
          <w:tcPr>
            <w:tcW w:w="5104" w:type="dxa"/>
            <w:vAlign w:val="center"/>
          </w:tcPr>
          <w:p w14:paraId="513A3CD8" w14:textId="5937DA4B" w:rsidR="002A1595" w:rsidRDefault="002A1595" w:rsidP="007659FA">
            <w:pPr>
              <w:rPr>
                <w:rFonts w:ascii="GHEA Grapalat" w:hAnsi="GHEA Grapalat"/>
                <w:i/>
                <w:lang w:val="pt-BR"/>
              </w:rPr>
            </w:pPr>
            <w:proofErr w:type="spellStart"/>
            <w:r>
              <w:rPr>
                <w:rFonts w:ascii="GHEA Grapalat" w:hAnsi="GHEA Grapalat" w:cs="Arial"/>
                <w:sz w:val="20"/>
                <w:szCs w:val="20"/>
              </w:rPr>
              <w:t>Հաղորդալար</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պղնձե</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մեկուսացված</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բաժանիչ</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հիմքով</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ППВг</w:t>
            </w:r>
            <w:proofErr w:type="spellEnd"/>
            <w:r w:rsidRPr="007659FA">
              <w:rPr>
                <w:rFonts w:ascii="GHEA Grapalat" w:hAnsi="GHEA Grapalat" w:cs="Arial"/>
                <w:sz w:val="20"/>
                <w:szCs w:val="20"/>
                <w:lang w:val="pt-BR"/>
              </w:rPr>
              <w:t xml:space="preserve">-3x2,5  </w:t>
            </w:r>
            <w:proofErr w:type="spellStart"/>
            <w:r>
              <w:rPr>
                <w:rFonts w:ascii="GHEA Grapalat" w:hAnsi="GHEA Grapalat" w:cs="Arial"/>
                <w:sz w:val="20"/>
                <w:szCs w:val="20"/>
              </w:rPr>
              <w:t>փակ</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էլ</w:t>
            </w:r>
            <w:proofErr w:type="spellEnd"/>
            <w:r w:rsidRPr="007659FA">
              <w:rPr>
                <w:rFonts w:ascii="GHEA Grapalat" w:hAnsi="GHEA Grapalat" w:cs="Arial"/>
                <w:sz w:val="20"/>
                <w:szCs w:val="20"/>
                <w:lang w:val="pt-BR"/>
              </w:rPr>
              <w:t>.</w:t>
            </w:r>
            <w:proofErr w:type="spellStart"/>
            <w:r>
              <w:rPr>
                <w:rFonts w:ascii="GHEA Grapalat" w:hAnsi="GHEA Grapalat" w:cs="Arial"/>
                <w:sz w:val="20"/>
                <w:szCs w:val="20"/>
              </w:rPr>
              <w:t>հաղորդման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գծերի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համար</w:t>
            </w:r>
            <w:proofErr w:type="spellEnd"/>
          </w:p>
        </w:tc>
        <w:tc>
          <w:tcPr>
            <w:tcW w:w="1062" w:type="dxa"/>
            <w:vAlign w:val="center"/>
          </w:tcPr>
          <w:p w14:paraId="423D0C40" w14:textId="4EBE45CA" w:rsidR="002A1595" w:rsidRDefault="002A1595" w:rsidP="002A1595">
            <w:pPr>
              <w:jc w:val="center"/>
              <w:rPr>
                <w:rFonts w:ascii="GHEA Grapalat" w:hAnsi="GHEA Grapalat"/>
                <w:i/>
                <w:lang w:val="pt-BR"/>
              </w:rPr>
            </w:pPr>
            <w:proofErr w:type="spellStart"/>
            <w:r>
              <w:rPr>
                <w:rFonts w:ascii="GHEA Grapalat" w:hAnsi="GHEA Grapalat" w:cs="Arial"/>
                <w:sz w:val="20"/>
                <w:szCs w:val="20"/>
              </w:rPr>
              <w:t>գմ</w:t>
            </w:r>
            <w:proofErr w:type="spellEnd"/>
          </w:p>
        </w:tc>
        <w:tc>
          <w:tcPr>
            <w:tcW w:w="1233" w:type="dxa"/>
            <w:vAlign w:val="center"/>
          </w:tcPr>
          <w:p w14:paraId="3B0BCEAA" w14:textId="7488285A" w:rsidR="002A1595" w:rsidRDefault="002A1595" w:rsidP="002A1595">
            <w:pPr>
              <w:jc w:val="center"/>
              <w:rPr>
                <w:rFonts w:ascii="GHEA Grapalat" w:hAnsi="GHEA Grapalat"/>
                <w:i/>
                <w:lang w:val="pt-BR"/>
              </w:rPr>
            </w:pPr>
            <w:r>
              <w:rPr>
                <w:rFonts w:ascii="GHEA Grapalat" w:hAnsi="GHEA Grapalat" w:cs="Arial"/>
                <w:sz w:val="20"/>
                <w:szCs w:val="20"/>
              </w:rPr>
              <w:t>520</w:t>
            </w:r>
          </w:p>
        </w:tc>
        <w:tc>
          <w:tcPr>
            <w:tcW w:w="1348" w:type="dxa"/>
            <w:vAlign w:val="center"/>
          </w:tcPr>
          <w:p w14:paraId="4F041A50" w14:textId="2680F9F6" w:rsidR="002A1595" w:rsidRDefault="002A1595" w:rsidP="002A1595">
            <w:pPr>
              <w:jc w:val="center"/>
              <w:rPr>
                <w:rFonts w:ascii="GHEA Grapalat" w:hAnsi="GHEA Grapalat"/>
                <w:i/>
                <w:lang w:val="pt-BR"/>
              </w:rPr>
            </w:pPr>
            <w:r>
              <w:rPr>
                <w:rFonts w:ascii="GHEA Grapalat" w:hAnsi="GHEA Grapalat" w:cs="Arial"/>
                <w:color w:val="000000"/>
                <w:sz w:val="20"/>
                <w:szCs w:val="20"/>
              </w:rPr>
              <w:t>0.86</w:t>
            </w:r>
          </w:p>
        </w:tc>
        <w:tc>
          <w:tcPr>
            <w:tcW w:w="1461" w:type="dxa"/>
            <w:vAlign w:val="center"/>
          </w:tcPr>
          <w:p w14:paraId="6B723EA2" w14:textId="3D02102F" w:rsidR="002A1595" w:rsidRDefault="002A1595" w:rsidP="002A1595">
            <w:pPr>
              <w:jc w:val="center"/>
              <w:rPr>
                <w:rFonts w:ascii="GHEA Grapalat" w:hAnsi="GHEA Grapalat"/>
                <w:i/>
                <w:lang w:val="pt-BR"/>
              </w:rPr>
            </w:pPr>
            <w:r>
              <w:rPr>
                <w:rFonts w:ascii="GHEA Grapalat" w:hAnsi="GHEA Grapalat" w:cs="Arial"/>
                <w:color w:val="000000"/>
                <w:sz w:val="20"/>
                <w:szCs w:val="20"/>
              </w:rPr>
              <w:t>448.02</w:t>
            </w:r>
          </w:p>
        </w:tc>
      </w:tr>
      <w:tr w:rsidR="002A1595" w14:paraId="0DA71F57" w14:textId="77777777" w:rsidTr="007659FA">
        <w:tc>
          <w:tcPr>
            <w:tcW w:w="544" w:type="dxa"/>
            <w:vAlign w:val="center"/>
          </w:tcPr>
          <w:p w14:paraId="760CAA4C" w14:textId="1333AF4C" w:rsidR="002A1595" w:rsidRDefault="002A1595" w:rsidP="002A1595">
            <w:pPr>
              <w:jc w:val="center"/>
              <w:rPr>
                <w:rFonts w:ascii="GHEA Grapalat" w:hAnsi="GHEA Grapalat"/>
                <w:i/>
                <w:lang w:val="pt-BR"/>
              </w:rPr>
            </w:pPr>
            <w:r>
              <w:rPr>
                <w:rFonts w:ascii="GHEA Grapalat" w:hAnsi="GHEA Grapalat" w:cs="Arial"/>
                <w:sz w:val="20"/>
                <w:szCs w:val="20"/>
              </w:rPr>
              <w:t>11</w:t>
            </w:r>
          </w:p>
        </w:tc>
        <w:tc>
          <w:tcPr>
            <w:tcW w:w="5104" w:type="dxa"/>
            <w:vAlign w:val="center"/>
          </w:tcPr>
          <w:p w14:paraId="5EEE1434" w14:textId="40D8B061" w:rsidR="002A1595" w:rsidRDefault="002A1595" w:rsidP="007659FA">
            <w:pPr>
              <w:rPr>
                <w:rFonts w:ascii="GHEA Grapalat" w:hAnsi="GHEA Grapalat"/>
                <w:i/>
                <w:lang w:val="pt-BR"/>
              </w:rPr>
            </w:pPr>
            <w:proofErr w:type="spellStart"/>
            <w:r>
              <w:rPr>
                <w:rFonts w:ascii="GHEA Grapalat" w:hAnsi="GHEA Grapalat" w:cs="Arial"/>
                <w:sz w:val="20"/>
                <w:szCs w:val="20"/>
              </w:rPr>
              <w:t>Հաղորդալար</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պղնձե</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մեկուսացված</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բաժանիչ</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հիմքով</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ППВг</w:t>
            </w:r>
            <w:proofErr w:type="spellEnd"/>
            <w:r w:rsidRPr="007659FA">
              <w:rPr>
                <w:rFonts w:ascii="GHEA Grapalat" w:hAnsi="GHEA Grapalat" w:cs="Arial"/>
                <w:sz w:val="20"/>
                <w:szCs w:val="20"/>
                <w:lang w:val="pt-BR"/>
              </w:rPr>
              <w:t xml:space="preserve">-2x2,5  </w:t>
            </w:r>
            <w:proofErr w:type="spellStart"/>
            <w:r>
              <w:rPr>
                <w:rFonts w:ascii="GHEA Grapalat" w:hAnsi="GHEA Grapalat" w:cs="Arial"/>
                <w:sz w:val="20"/>
                <w:szCs w:val="20"/>
              </w:rPr>
              <w:t>փակ</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էլ</w:t>
            </w:r>
            <w:proofErr w:type="spellEnd"/>
            <w:r w:rsidRPr="007659FA">
              <w:rPr>
                <w:rFonts w:ascii="GHEA Grapalat" w:hAnsi="GHEA Grapalat" w:cs="Arial"/>
                <w:sz w:val="20"/>
                <w:szCs w:val="20"/>
                <w:lang w:val="pt-BR"/>
              </w:rPr>
              <w:t>.</w:t>
            </w:r>
            <w:proofErr w:type="spellStart"/>
            <w:r>
              <w:rPr>
                <w:rFonts w:ascii="GHEA Grapalat" w:hAnsi="GHEA Grapalat" w:cs="Arial"/>
                <w:sz w:val="20"/>
                <w:szCs w:val="20"/>
              </w:rPr>
              <w:t>հաղորդման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գծերի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համար</w:t>
            </w:r>
            <w:proofErr w:type="spellEnd"/>
          </w:p>
        </w:tc>
        <w:tc>
          <w:tcPr>
            <w:tcW w:w="1062" w:type="dxa"/>
            <w:vAlign w:val="center"/>
          </w:tcPr>
          <w:p w14:paraId="6E89ECA0" w14:textId="53F354CD" w:rsidR="002A1595" w:rsidRDefault="002A1595" w:rsidP="002A1595">
            <w:pPr>
              <w:jc w:val="center"/>
              <w:rPr>
                <w:rFonts w:ascii="GHEA Grapalat" w:hAnsi="GHEA Grapalat"/>
                <w:i/>
                <w:lang w:val="pt-BR"/>
              </w:rPr>
            </w:pPr>
            <w:proofErr w:type="spellStart"/>
            <w:r>
              <w:rPr>
                <w:rFonts w:ascii="GHEA Grapalat" w:hAnsi="GHEA Grapalat" w:cs="Arial"/>
                <w:sz w:val="20"/>
                <w:szCs w:val="20"/>
              </w:rPr>
              <w:t>գմ</w:t>
            </w:r>
            <w:proofErr w:type="spellEnd"/>
          </w:p>
        </w:tc>
        <w:tc>
          <w:tcPr>
            <w:tcW w:w="1233" w:type="dxa"/>
            <w:vAlign w:val="center"/>
          </w:tcPr>
          <w:p w14:paraId="3C4798E2" w14:textId="390914F7" w:rsidR="002A1595" w:rsidRDefault="002A1595" w:rsidP="002A1595">
            <w:pPr>
              <w:jc w:val="center"/>
              <w:rPr>
                <w:rFonts w:ascii="GHEA Grapalat" w:hAnsi="GHEA Grapalat"/>
                <w:i/>
                <w:lang w:val="pt-BR"/>
              </w:rPr>
            </w:pPr>
            <w:r>
              <w:rPr>
                <w:rFonts w:ascii="GHEA Grapalat" w:hAnsi="GHEA Grapalat" w:cs="Arial"/>
                <w:sz w:val="20"/>
                <w:szCs w:val="20"/>
              </w:rPr>
              <w:t>1040</w:t>
            </w:r>
          </w:p>
        </w:tc>
        <w:tc>
          <w:tcPr>
            <w:tcW w:w="1348" w:type="dxa"/>
            <w:vAlign w:val="center"/>
          </w:tcPr>
          <w:p w14:paraId="21C0D92A" w14:textId="2C760F10" w:rsidR="002A1595" w:rsidRDefault="002A1595" w:rsidP="002A1595">
            <w:pPr>
              <w:jc w:val="center"/>
              <w:rPr>
                <w:rFonts w:ascii="GHEA Grapalat" w:hAnsi="GHEA Grapalat"/>
                <w:i/>
                <w:lang w:val="pt-BR"/>
              </w:rPr>
            </w:pPr>
            <w:r>
              <w:rPr>
                <w:rFonts w:ascii="GHEA Grapalat" w:hAnsi="GHEA Grapalat" w:cs="Arial"/>
                <w:color w:val="000000"/>
                <w:sz w:val="20"/>
                <w:szCs w:val="20"/>
              </w:rPr>
              <w:t>0.71</w:t>
            </w:r>
          </w:p>
        </w:tc>
        <w:tc>
          <w:tcPr>
            <w:tcW w:w="1461" w:type="dxa"/>
            <w:vAlign w:val="center"/>
          </w:tcPr>
          <w:p w14:paraId="7E57E989" w14:textId="482CAFA7" w:rsidR="002A1595" w:rsidRDefault="002A1595" w:rsidP="002A1595">
            <w:pPr>
              <w:jc w:val="center"/>
              <w:rPr>
                <w:rFonts w:ascii="GHEA Grapalat" w:hAnsi="GHEA Grapalat"/>
                <w:i/>
                <w:lang w:val="pt-BR"/>
              </w:rPr>
            </w:pPr>
            <w:r>
              <w:rPr>
                <w:rFonts w:ascii="GHEA Grapalat" w:hAnsi="GHEA Grapalat" w:cs="Arial"/>
                <w:color w:val="000000"/>
                <w:sz w:val="20"/>
                <w:szCs w:val="20"/>
              </w:rPr>
              <w:t>743.16</w:t>
            </w:r>
          </w:p>
        </w:tc>
      </w:tr>
      <w:tr w:rsidR="002A1595" w14:paraId="0E43D530" w14:textId="77777777" w:rsidTr="007659FA">
        <w:tc>
          <w:tcPr>
            <w:tcW w:w="544" w:type="dxa"/>
            <w:vAlign w:val="center"/>
          </w:tcPr>
          <w:p w14:paraId="5F69F5BD" w14:textId="755B8783" w:rsidR="002A1595" w:rsidRDefault="002A1595" w:rsidP="002A1595">
            <w:pPr>
              <w:jc w:val="center"/>
              <w:rPr>
                <w:rFonts w:ascii="GHEA Grapalat" w:hAnsi="GHEA Grapalat"/>
                <w:i/>
                <w:lang w:val="pt-BR"/>
              </w:rPr>
            </w:pPr>
            <w:r>
              <w:rPr>
                <w:rFonts w:ascii="GHEA Grapalat" w:hAnsi="GHEA Grapalat" w:cs="Arial"/>
                <w:sz w:val="20"/>
                <w:szCs w:val="20"/>
              </w:rPr>
              <w:t>12</w:t>
            </w:r>
          </w:p>
        </w:tc>
        <w:tc>
          <w:tcPr>
            <w:tcW w:w="5104" w:type="dxa"/>
            <w:vAlign w:val="center"/>
          </w:tcPr>
          <w:p w14:paraId="7F054925" w14:textId="536A915E" w:rsidR="002A1595" w:rsidRDefault="002A1595" w:rsidP="007659FA">
            <w:pPr>
              <w:rPr>
                <w:rFonts w:ascii="GHEA Grapalat" w:hAnsi="GHEA Grapalat"/>
                <w:i/>
                <w:lang w:val="pt-BR"/>
              </w:rPr>
            </w:pPr>
            <w:r>
              <w:rPr>
                <w:rFonts w:ascii="GHEA Grapalat" w:hAnsi="GHEA Grapalat" w:cs="Arial"/>
                <w:sz w:val="20"/>
                <w:szCs w:val="20"/>
              </w:rPr>
              <w:t xml:space="preserve">ՊՎՔ </w:t>
            </w:r>
            <w:proofErr w:type="spellStart"/>
            <w:r>
              <w:rPr>
                <w:rFonts w:ascii="GHEA Grapalat" w:hAnsi="GHEA Grapalat" w:cs="Arial"/>
                <w:sz w:val="20"/>
                <w:szCs w:val="20"/>
              </w:rPr>
              <w:t>ճկախողովակ</w:t>
            </w:r>
            <w:proofErr w:type="spellEnd"/>
            <w:r>
              <w:rPr>
                <w:rFonts w:ascii="GHEA Grapalat" w:hAnsi="GHEA Grapalat" w:cs="Arial"/>
                <w:sz w:val="20"/>
                <w:szCs w:val="20"/>
              </w:rPr>
              <w:t xml:space="preserve"> Ф20</w:t>
            </w:r>
          </w:p>
        </w:tc>
        <w:tc>
          <w:tcPr>
            <w:tcW w:w="1062" w:type="dxa"/>
            <w:vAlign w:val="center"/>
          </w:tcPr>
          <w:p w14:paraId="08D40974" w14:textId="3A57A8D4" w:rsidR="002A1595" w:rsidRDefault="002A1595" w:rsidP="002A1595">
            <w:pPr>
              <w:jc w:val="center"/>
              <w:rPr>
                <w:rFonts w:ascii="GHEA Grapalat" w:hAnsi="GHEA Grapalat"/>
                <w:i/>
                <w:lang w:val="pt-BR"/>
              </w:rPr>
            </w:pPr>
            <w:r>
              <w:rPr>
                <w:rFonts w:ascii="GHEA Grapalat" w:hAnsi="GHEA Grapalat" w:cs="Arial"/>
                <w:sz w:val="20"/>
                <w:szCs w:val="20"/>
              </w:rPr>
              <w:t>մ</w:t>
            </w:r>
          </w:p>
        </w:tc>
        <w:tc>
          <w:tcPr>
            <w:tcW w:w="1233" w:type="dxa"/>
            <w:vAlign w:val="center"/>
          </w:tcPr>
          <w:p w14:paraId="497B681A" w14:textId="4FF49326" w:rsidR="002A1595" w:rsidRDefault="002A1595" w:rsidP="002A1595">
            <w:pPr>
              <w:jc w:val="center"/>
              <w:rPr>
                <w:rFonts w:ascii="GHEA Grapalat" w:hAnsi="GHEA Grapalat"/>
                <w:i/>
                <w:lang w:val="pt-BR"/>
              </w:rPr>
            </w:pPr>
            <w:r>
              <w:rPr>
                <w:rFonts w:ascii="GHEA Grapalat" w:hAnsi="GHEA Grapalat" w:cs="Arial"/>
                <w:sz w:val="20"/>
                <w:szCs w:val="20"/>
              </w:rPr>
              <w:t>2420</w:t>
            </w:r>
          </w:p>
        </w:tc>
        <w:tc>
          <w:tcPr>
            <w:tcW w:w="1348" w:type="dxa"/>
            <w:vAlign w:val="center"/>
          </w:tcPr>
          <w:p w14:paraId="1E5599CB" w14:textId="74BDF33E" w:rsidR="002A1595" w:rsidRDefault="002A1595" w:rsidP="002A1595">
            <w:pPr>
              <w:jc w:val="center"/>
              <w:rPr>
                <w:rFonts w:ascii="GHEA Grapalat" w:hAnsi="GHEA Grapalat"/>
                <w:i/>
                <w:lang w:val="pt-BR"/>
              </w:rPr>
            </w:pPr>
            <w:r>
              <w:rPr>
                <w:rFonts w:ascii="GHEA Grapalat" w:hAnsi="GHEA Grapalat" w:cs="Arial"/>
                <w:color w:val="000000"/>
                <w:sz w:val="20"/>
                <w:szCs w:val="20"/>
              </w:rPr>
              <w:t>0.78</w:t>
            </w:r>
          </w:p>
        </w:tc>
        <w:tc>
          <w:tcPr>
            <w:tcW w:w="1461" w:type="dxa"/>
            <w:vAlign w:val="center"/>
          </w:tcPr>
          <w:p w14:paraId="54F9CD3F" w14:textId="36297494" w:rsidR="002A1595" w:rsidRDefault="002A1595" w:rsidP="002A1595">
            <w:pPr>
              <w:jc w:val="center"/>
              <w:rPr>
                <w:rFonts w:ascii="GHEA Grapalat" w:hAnsi="GHEA Grapalat"/>
                <w:i/>
                <w:lang w:val="pt-BR"/>
              </w:rPr>
            </w:pPr>
            <w:r>
              <w:rPr>
                <w:rFonts w:ascii="GHEA Grapalat" w:hAnsi="GHEA Grapalat" w:cs="Arial"/>
                <w:color w:val="000000"/>
                <w:sz w:val="20"/>
                <w:szCs w:val="20"/>
              </w:rPr>
              <w:t>1896.50</w:t>
            </w:r>
          </w:p>
        </w:tc>
      </w:tr>
      <w:tr w:rsidR="002A1595" w14:paraId="672A04E5" w14:textId="77777777" w:rsidTr="007659FA">
        <w:tc>
          <w:tcPr>
            <w:tcW w:w="544" w:type="dxa"/>
            <w:vAlign w:val="center"/>
          </w:tcPr>
          <w:p w14:paraId="5B564A1C" w14:textId="6F6A30B2" w:rsidR="002A1595" w:rsidRDefault="002A1595" w:rsidP="002A1595">
            <w:pPr>
              <w:jc w:val="center"/>
              <w:rPr>
                <w:rFonts w:ascii="GHEA Grapalat" w:hAnsi="GHEA Grapalat"/>
                <w:i/>
                <w:lang w:val="pt-BR"/>
              </w:rPr>
            </w:pPr>
            <w:r>
              <w:rPr>
                <w:rFonts w:ascii="GHEA Grapalat" w:hAnsi="GHEA Grapalat" w:cs="Arial"/>
                <w:sz w:val="20"/>
                <w:szCs w:val="20"/>
              </w:rPr>
              <w:t>13</w:t>
            </w:r>
          </w:p>
        </w:tc>
        <w:tc>
          <w:tcPr>
            <w:tcW w:w="5104" w:type="dxa"/>
            <w:vAlign w:val="center"/>
          </w:tcPr>
          <w:p w14:paraId="1865EC71" w14:textId="19B3B576" w:rsidR="002A1595" w:rsidRDefault="002A1595" w:rsidP="007659FA">
            <w:pPr>
              <w:rPr>
                <w:rFonts w:ascii="GHEA Grapalat" w:hAnsi="GHEA Grapalat"/>
                <w:i/>
                <w:lang w:val="pt-BR"/>
              </w:rPr>
            </w:pPr>
            <w:proofErr w:type="spellStart"/>
            <w:r>
              <w:rPr>
                <w:rFonts w:ascii="GHEA Grapalat" w:hAnsi="GHEA Grapalat" w:cs="Arial"/>
                <w:sz w:val="20"/>
                <w:szCs w:val="20"/>
              </w:rPr>
              <w:t>Առաստաղային</w:t>
            </w:r>
            <w:proofErr w:type="spellEnd"/>
            <w:r w:rsidRPr="007659FA">
              <w:rPr>
                <w:rFonts w:ascii="GHEA Grapalat" w:hAnsi="GHEA Grapalat" w:cs="Arial"/>
                <w:sz w:val="20"/>
                <w:szCs w:val="20"/>
                <w:lang w:val="pt-BR"/>
              </w:rPr>
              <w:t xml:space="preserve"> LED </w:t>
            </w:r>
            <w:proofErr w:type="spellStart"/>
            <w:r>
              <w:rPr>
                <w:rFonts w:ascii="GHEA Grapalat" w:hAnsi="GHEA Grapalat" w:cs="Arial"/>
                <w:sz w:val="20"/>
                <w:szCs w:val="20"/>
              </w:rPr>
              <w:t>լուսատուների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տեղադրում</w:t>
            </w:r>
            <w:proofErr w:type="spellEnd"/>
            <w:r w:rsidRPr="007659FA">
              <w:rPr>
                <w:rFonts w:ascii="GHEA Grapalat" w:hAnsi="GHEA Grapalat" w:cs="Arial"/>
                <w:sz w:val="20"/>
                <w:szCs w:val="20"/>
                <w:lang w:val="pt-BR"/>
              </w:rPr>
              <w:t xml:space="preserve"> 220</w:t>
            </w:r>
            <w:r>
              <w:rPr>
                <w:rFonts w:ascii="GHEA Grapalat" w:hAnsi="GHEA Grapalat" w:cs="Arial"/>
                <w:sz w:val="20"/>
                <w:szCs w:val="20"/>
              </w:rPr>
              <w:t>Վ</w:t>
            </w:r>
            <w:r w:rsidRPr="007659FA">
              <w:rPr>
                <w:rFonts w:ascii="GHEA Grapalat" w:hAnsi="GHEA Grapalat" w:cs="Arial"/>
                <w:sz w:val="20"/>
                <w:szCs w:val="20"/>
                <w:lang w:val="pt-BR"/>
              </w:rPr>
              <w:t>, 595x595,36</w:t>
            </w:r>
            <w:proofErr w:type="spellStart"/>
            <w:r>
              <w:rPr>
                <w:rFonts w:ascii="GHEA Grapalat" w:hAnsi="GHEA Grapalat" w:cs="Arial"/>
                <w:sz w:val="20"/>
                <w:szCs w:val="20"/>
              </w:rPr>
              <w:t>վտ</w:t>
            </w:r>
            <w:proofErr w:type="spellEnd"/>
          </w:p>
        </w:tc>
        <w:tc>
          <w:tcPr>
            <w:tcW w:w="1062" w:type="dxa"/>
            <w:vAlign w:val="center"/>
          </w:tcPr>
          <w:p w14:paraId="192C5D7B" w14:textId="0CBB594B"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560AF486" w14:textId="0A5D3B29" w:rsidR="002A1595" w:rsidRDefault="002A1595" w:rsidP="002A1595">
            <w:pPr>
              <w:jc w:val="center"/>
              <w:rPr>
                <w:rFonts w:ascii="GHEA Grapalat" w:hAnsi="GHEA Grapalat"/>
                <w:i/>
                <w:lang w:val="pt-BR"/>
              </w:rPr>
            </w:pPr>
            <w:r>
              <w:rPr>
                <w:rFonts w:ascii="GHEA Grapalat" w:hAnsi="GHEA Grapalat" w:cs="Arial"/>
                <w:sz w:val="20"/>
                <w:szCs w:val="20"/>
              </w:rPr>
              <w:t>116</w:t>
            </w:r>
          </w:p>
        </w:tc>
        <w:tc>
          <w:tcPr>
            <w:tcW w:w="1348" w:type="dxa"/>
            <w:vAlign w:val="center"/>
          </w:tcPr>
          <w:p w14:paraId="7D53A566" w14:textId="35B34E1D" w:rsidR="002A1595" w:rsidRDefault="002A1595" w:rsidP="002A1595">
            <w:pPr>
              <w:jc w:val="center"/>
              <w:rPr>
                <w:rFonts w:ascii="GHEA Grapalat" w:hAnsi="GHEA Grapalat"/>
                <w:i/>
                <w:lang w:val="pt-BR"/>
              </w:rPr>
            </w:pPr>
            <w:r>
              <w:rPr>
                <w:rFonts w:ascii="GHEA Grapalat" w:hAnsi="GHEA Grapalat" w:cs="Arial"/>
                <w:color w:val="000000"/>
                <w:sz w:val="20"/>
                <w:szCs w:val="20"/>
              </w:rPr>
              <w:t>12.11</w:t>
            </w:r>
          </w:p>
        </w:tc>
        <w:tc>
          <w:tcPr>
            <w:tcW w:w="1461" w:type="dxa"/>
            <w:vAlign w:val="center"/>
          </w:tcPr>
          <w:p w14:paraId="0CFD2967" w14:textId="3AC88D8B" w:rsidR="002A1595" w:rsidRDefault="002A1595" w:rsidP="002A1595">
            <w:pPr>
              <w:jc w:val="center"/>
              <w:rPr>
                <w:rFonts w:ascii="GHEA Grapalat" w:hAnsi="GHEA Grapalat"/>
                <w:i/>
                <w:lang w:val="pt-BR"/>
              </w:rPr>
            </w:pPr>
            <w:r>
              <w:rPr>
                <w:rFonts w:ascii="GHEA Grapalat" w:hAnsi="GHEA Grapalat" w:cs="Arial"/>
                <w:color w:val="000000"/>
                <w:sz w:val="20"/>
                <w:szCs w:val="20"/>
              </w:rPr>
              <w:t>1404.94</w:t>
            </w:r>
          </w:p>
        </w:tc>
      </w:tr>
      <w:tr w:rsidR="002A1595" w14:paraId="2DDF7958" w14:textId="77777777" w:rsidTr="007659FA">
        <w:tc>
          <w:tcPr>
            <w:tcW w:w="544" w:type="dxa"/>
            <w:vAlign w:val="center"/>
          </w:tcPr>
          <w:p w14:paraId="520AB309" w14:textId="3AEAF3A0" w:rsidR="002A1595" w:rsidRDefault="002A1595" w:rsidP="002A1595">
            <w:pPr>
              <w:jc w:val="center"/>
              <w:rPr>
                <w:rFonts w:ascii="GHEA Grapalat" w:hAnsi="GHEA Grapalat"/>
                <w:i/>
                <w:lang w:val="pt-BR"/>
              </w:rPr>
            </w:pPr>
            <w:r>
              <w:rPr>
                <w:rFonts w:ascii="GHEA Grapalat" w:hAnsi="GHEA Grapalat" w:cs="Arial"/>
                <w:sz w:val="20"/>
                <w:szCs w:val="20"/>
              </w:rPr>
              <w:t>14</w:t>
            </w:r>
          </w:p>
        </w:tc>
        <w:tc>
          <w:tcPr>
            <w:tcW w:w="5104" w:type="dxa"/>
            <w:vAlign w:val="center"/>
          </w:tcPr>
          <w:p w14:paraId="7F83450B" w14:textId="1E451CAD" w:rsidR="002A1595" w:rsidRDefault="002A1595" w:rsidP="007659FA">
            <w:pPr>
              <w:rPr>
                <w:rFonts w:ascii="GHEA Grapalat" w:hAnsi="GHEA Grapalat"/>
                <w:i/>
                <w:lang w:val="pt-BR"/>
              </w:rPr>
            </w:pPr>
            <w:proofErr w:type="spellStart"/>
            <w:r>
              <w:rPr>
                <w:rFonts w:ascii="GHEA Grapalat" w:hAnsi="GHEA Grapalat" w:cs="Arial"/>
                <w:sz w:val="20"/>
                <w:szCs w:val="20"/>
              </w:rPr>
              <w:t>Առաստաղային</w:t>
            </w:r>
            <w:proofErr w:type="spellEnd"/>
            <w:r w:rsidRPr="007659FA">
              <w:rPr>
                <w:rFonts w:ascii="GHEA Grapalat" w:hAnsi="GHEA Grapalat" w:cs="Arial"/>
                <w:sz w:val="20"/>
                <w:szCs w:val="20"/>
                <w:lang w:val="pt-BR"/>
              </w:rPr>
              <w:t xml:space="preserve"> LED </w:t>
            </w:r>
            <w:proofErr w:type="spellStart"/>
            <w:r>
              <w:rPr>
                <w:rFonts w:ascii="GHEA Grapalat" w:hAnsi="GHEA Grapalat" w:cs="Arial"/>
                <w:sz w:val="20"/>
                <w:szCs w:val="20"/>
              </w:rPr>
              <w:t>լուսատուների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տեղադրում</w:t>
            </w:r>
            <w:proofErr w:type="spellEnd"/>
            <w:r w:rsidRPr="007659FA">
              <w:rPr>
                <w:rFonts w:ascii="GHEA Grapalat" w:hAnsi="GHEA Grapalat" w:cs="Arial"/>
                <w:sz w:val="20"/>
                <w:szCs w:val="20"/>
                <w:lang w:val="pt-BR"/>
              </w:rPr>
              <w:t xml:space="preserve"> 220</w:t>
            </w:r>
            <w:r>
              <w:rPr>
                <w:rFonts w:ascii="GHEA Grapalat" w:hAnsi="GHEA Grapalat" w:cs="Arial"/>
                <w:sz w:val="20"/>
                <w:szCs w:val="20"/>
              </w:rPr>
              <w:t>Վ</w:t>
            </w:r>
            <w:r w:rsidRPr="007659FA">
              <w:rPr>
                <w:rFonts w:ascii="GHEA Grapalat" w:hAnsi="GHEA Grapalat" w:cs="Arial"/>
                <w:sz w:val="20"/>
                <w:szCs w:val="20"/>
                <w:lang w:val="pt-BR"/>
              </w:rPr>
              <w:t>,20x20,18</w:t>
            </w:r>
            <w:proofErr w:type="spellStart"/>
            <w:r>
              <w:rPr>
                <w:rFonts w:ascii="GHEA Grapalat" w:hAnsi="GHEA Grapalat" w:cs="Arial"/>
                <w:sz w:val="20"/>
                <w:szCs w:val="20"/>
              </w:rPr>
              <w:t>վտ</w:t>
            </w:r>
            <w:proofErr w:type="spellEnd"/>
          </w:p>
        </w:tc>
        <w:tc>
          <w:tcPr>
            <w:tcW w:w="1062" w:type="dxa"/>
            <w:vAlign w:val="center"/>
          </w:tcPr>
          <w:p w14:paraId="69FCC2F6" w14:textId="71548377"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20D03CE6" w14:textId="52445188" w:rsidR="002A1595" w:rsidRDefault="002A1595" w:rsidP="002A1595">
            <w:pPr>
              <w:jc w:val="center"/>
              <w:rPr>
                <w:rFonts w:ascii="GHEA Grapalat" w:hAnsi="GHEA Grapalat"/>
                <w:i/>
                <w:lang w:val="pt-BR"/>
              </w:rPr>
            </w:pPr>
            <w:r>
              <w:rPr>
                <w:rFonts w:ascii="GHEA Grapalat" w:hAnsi="GHEA Grapalat" w:cs="Arial"/>
                <w:sz w:val="20"/>
                <w:szCs w:val="20"/>
              </w:rPr>
              <w:t>55</w:t>
            </w:r>
          </w:p>
        </w:tc>
        <w:tc>
          <w:tcPr>
            <w:tcW w:w="1348" w:type="dxa"/>
            <w:vAlign w:val="center"/>
          </w:tcPr>
          <w:p w14:paraId="6FBCFBC0" w14:textId="21F8BE6D" w:rsidR="002A1595" w:rsidRDefault="002A1595" w:rsidP="002A1595">
            <w:pPr>
              <w:jc w:val="center"/>
              <w:rPr>
                <w:rFonts w:ascii="GHEA Grapalat" w:hAnsi="GHEA Grapalat"/>
                <w:i/>
                <w:lang w:val="pt-BR"/>
              </w:rPr>
            </w:pPr>
            <w:r>
              <w:rPr>
                <w:rFonts w:ascii="GHEA Grapalat" w:hAnsi="GHEA Grapalat" w:cs="Arial"/>
                <w:color w:val="000000"/>
                <w:sz w:val="20"/>
                <w:szCs w:val="20"/>
              </w:rPr>
              <w:t>8.02</w:t>
            </w:r>
          </w:p>
        </w:tc>
        <w:tc>
          <w:tcPr>
            <w:tcW w:w="1461" w:type="dxa"/>
            <w:vAlign w:val="center"/>
          </w:tcPr>
          <w:p w14:paraId="4012D76E" w14:textId="5EAE2447" w:rsidR="002A1595" w:rsidRDefault="002A1595" w:rsidP="002A1595">
            <w:pPr>
              <w:jc w:val="center"/>
              <w:rPr>
                <w:rFonts w:ascii="GHEA Grapalat" w:hAnsi="GHEA Grapalat"/>
                <w:i/>
                <w:lang w:val="pt-BR"/>
              </w:rPr>
            </w:pPr>
            <w:r>
              <w:rPr>
                <w:rFonts w:ascii="GHEA Grapalat" w:hAnsi="GHEA Grapalat" w:cs="Arial"/>
                <w:color w:val="000000"/>
                <w:sz w:val="20"/>
                <w:szCs w:val="20"/>
              </w:rPr>
              <w:t>441.11</w:t>
            </w:r>
          </w:p>
        </w:tc>
      </w:tr>
      <w:tr w:rsidR="002A1595" w14:paraId="402F89D3" w14:textId="77777777" w:rsidTr="007659FA">
        <w:tc>
          <w:tcPr>
            <w:tcW w:w="544" w:type="dxa"/>
            <w:vAlign w:val="center"/>
          </w:tcPr>
          <w:p w14:paraId="713EEB66" w14:textId="59B298F9" w:rsidR="002A1595" w:rsidRDefault="002A1595" w:rsidP="002A1595">
            <w:pPr>
              <w:jc w:val="center"/>
              <w:rPr>
                <w:rFonts w:ascii="GHEA Grapalat" w:hAnsi="GHEA Grapalat"/>
                <w:i/>
                <w:lang w:val="pt-BR"/>
              </w:rPr>
            </w:pPr>
            <w:r>
              <w:rPr>
                <w:rFonts w:ascii="GHEA Grapalat" w:hAnsi="GHEA Grapalat" w:cs="Arial"/>
                <w:sz w:val="20"/>
                <w:szCs w:val="20"/>
              </w:rPr>
              <w:t>15</w:t>
            </w:r>
          </w:p>
        </w:tc>
        <w:tc>
          <w:tcPr>
            <w:tcW w:w="5104" w:type="dxa"/>
            <w:vAlign w:val="center"/>
          </w:tcPr>
          <w:p w14:paraId="15D99E5F" w14:textId="33A378DA" w:rsidR="002A1595" w:rsidRDefault="002A1595" w:rsidP="007659FA">
            <w:pPr>
              <w:rPr>
                <w:rFonts w:ascii="GHEA Grapalat" w:hAnsi="GHEA Grapalat"/>
                <w:i/>
                <w:lang w:val="pt-BR"/>
              </w:rPr>
            </w:pPr>
            <w:proofErr w:type="spellStart"/>
            <w:r>
              <w:rPr>
                <w:rFonts w:ascii="GHEA Grapalat" w:hAnsi="GHEA Grapalat" w:cs="Arial"/>
                <w:sz w:val="20"/>
                <w:szCs w:val="20"/>
              </w:rPr>
              <w:t>Ջահ</w:t>
            </w:r>
            <w:proofErr w:type="spellEnd"/>
          </w:p>
        </w:tc>
        <w:tc>
          <w:tcPr>
            <w:tcW w:w="1062" w:type="dxa"/>
            <w:vAlign w:val="center"/>
          </w:tcPr>
          <w:p w14:paraId="589D4ECB" w14:textId="2160085B"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25E4A900" w14:textId="7C2D57A2" w:rsidR="002A1595" w:rsidRDefault="002A1595" w:rsidP="002A1595">
            <w:pPr>
              <w:jc w:val="center"/>
              <w:rPr>
                <w:rFonts w:ascii="GHEA Grapalat" w:hAnsi="GHEA Grapalat"/>
                <w:i/>
                <w:lang w:val="pt-BR"/>
              </w:rPr>
            </w:pPr>
            <w:r>
              <w:rPr>
                <w:rFonts w:ascii="GHEA Grapalat" w:hAnsi="GHEA Grapalat" w:cs="Arial"/>
                <w:sz w:val="20"/>
                <w:szCs w:val="20"/>
              </w:rPr>
              <w:t>3</w:t>
            </w:r>
          </w:p>
        </w:tc>
        <w:tc>
          <w:tcPr>
            <w:tcW w:w="1348" w:type="dxa"/>
            <w:vAlign w:val="center"/>
          </w:tcPr>
          <w:p w14:paraId="50342404" w14:textId="7287D41D" w:rsidR="002A1595" w:rsidRDefault="002A1595" w:rsidP="002A1595">
            <w:pPr>
              <w:jc w:val="center"/>
              <w:rPr>
                <w:rFonts w:ascii="GHEA Grapalat" w:hAnsi="GHEA Grapalat"/>
                <w:i/>
                <w:lang w:val="pt-BR"/>
              </w:rPr>
            </w:pPr>
            <w:r>
              <w:rPr>
                <w:rFonts w:ascii="GHEA Grapalat" w:hAnsi="GHEA Grapalat" w:cs="Arial"/>
                <w:color w:val="000000"/>
                <w:sz w:val="20"/>
                <w:szCs w:val="20"/>
              </w:rPr>
              <w:t>189.42</w:t>
            </w:r>
          </w:p>
        </w:tc>
        <w:tc>
          <w:tcPr>
            <w:tcW w:w="1461" w:type="dxa"/>
            <w:vAlign w:val="center"/>
          </w:tcPr>
          <w:p w14:paraId="7B567E13" w14:textId="5FE15CE3" w:rsidR="002A1595" w:rsidRDefault="002A1595" w:rsidP="002A1595">
            <w:pPr>
              <w:jc w:val="center"/>
              <w:rPr>
                <w:rFonts w:ascii="GHEA Grapalat" w:hAnsi="GHEA Grapalat"/>
                <w:i/>
                <w:lang w:val="pt-BR"/>
              </w:rPr>
            </w:pPr>
            <w:r>
              <w:rPr>
                <w:rFonts w:ascii="GHEA Grapalat" w:hAnsi="GHEA Grapalat" w:cs="Arial"/>
                <w:color w:val="000000"/>
                <w:sz w:val="20"/>
                <w:szCs w:val="20"/>
              </w:rPr>
              <w:t>568.25</w:t>
            </w:r>
          </w:p>
        </w:tc>
      </w:tr>
      <w:tr w:rsidR="002A1595" w14:paraId="4FF0FC22" w14:textId="77777777" w:rsidTr="007659FA">
        <w:tc>
          <w:tcPr>
            <w:tcW w:w="544" w:type="dxa"/>
            <w:vAlign w:val="center"/>
          </w:tcPr>
          <w:p w14:paraId="7AC74548" w14:textId="63B55025" w:rsidR="002A1595" w:rsidRDefault="002A1595" w:rsidP="002A1595">
            <w:pPr>
              <w:jc w:val="center"/>
              <w:rPr>
                <w:rFonts w:ascii="GHEA Grapalat" w:hAnsi="GHEA Grapalat"/>
                <w:i/>
                <w:lang w:val="pt-BR"/>
              </w:rPr>
            </w:pPr>
            <w:r>
              <w:rPr>
                <w:rFonts w:ascii="GHEA Grapalat" w:hAnsi="GHEA Grapalat" w:cs="Arial"/>
                <w:sz w:val="20"/>
                <w:szCs w:val="20"/>
              </w:rPr>
              <w:t>16</w:t>
            </w:r>
          </w:p>
        </w:tc>
        <w:tc>
          <w:tcPr>
            <w:tcW w:w="5104" w:type="dxa"/>
            <w:vAlign w:val="center"/>
          </w:tcPr>
          <w:p w14:paraId="49B9CEFF" w14:textId="3DD099EC" w:rsidR="002A1595" w:rsidRDefault="002A1595" w:rsidP="007659FA">
            <w:pPr>
              <w:rPr>
                <w:rFonts w:ascii="GHEA Grapalat" w:hAnsi="GHEA Grapalat"/>
                <w:i/>
                <w:lang w:val="pt-BR"/>
              </w:rPr>
            </w:pPr>
            <w:proofErr w:type="spellStart"/>
            <w:r>
              <w:rPr>
                <w:rFonts w:ascii="GHEA Grapalat" w:hAnsi="GHEA Grapalat" w:cs="Arial"/>
                <w:sz w:val="20"/>
                <w:szCs w:val="20"/>
              </w:rPr>
              <w:t>Արտաքին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լուսարձակ</w:t>
            </w:r>
            <w:proofErr w:type="spellEnd"/>
            <w:r w:rsidRPr="007659FA">
              <w:rPr>
                <w:rFonts w:ascii="GHEA Grapalat" w:hAnsi="GHEA Grapalat" w:cs="Arial"/>
                <w:sz w:val="20"/>
                <w:szCs w:val="20"/>
                <w:lang w:val="pt-BR"/>
              </w:rPr>
              <w:t xml:space="preserve"> LED </w:t>
            </w:r>
            <w:proofErr w:type="spellStart"/>
            <w:r>
              <w:rPr>
                <w:rFonts w:ascii="GHEA Grapalat" w:hAnsi="GHEA Grapalat" w:cs="Arial"/>
                <w:sz w:val="20"/>
                <w:szCs w:val="20"/>
              </w:rPr>
              <w:t>Լուսարձակ</w:t>
            </w:r>
            <w:proofErr w:type="spellEnd"/>
            <w:r w:rsidRPr="007659FA">
              <w:rPr>
                <w:rFonts w:ascii="GHEA Grapalat" w:hAnsi="GHEA Grapalat" w:cs="Arial"/>
                <w:sz w:val="20"/>
                <w:szCs w:val="20"/>
                <w:lang w:val="pt-BR"/>
              </w:rPr>
              <w:t xml:space="preserve"> 20W 1800 Lm IP65 6500</w:t>
            </w:r>
            <w:r>
              <w:rPr>
                <w:rFonts w:ascii="GHEA Grapalat" w:hAnsi="GHEA Grapalat" w:cs="Arial"/>
                <w:sz w:val="20"/>
                <w:szCs w:val="20"/>
              </w:rPr>
              <w:t>К</w:t>
            </w:r>
            <w:r w:rsidRPr="007659FA">
              <w:rPr>
                <w:rFonts w:ascii="GHEA Grapalat" w:hAnsi="GHEA Grapalat" w:cs="Arial"/>
                <w:sz w:val="20"/>
                <w:szCs w:val="20"/>
                <w:lang w:val="pt-BR"/>
              </w:rPr>
              <w:t xml:space="preserve"> </w:t>
            </w:r>
            <w:proofErr w:type="spellStart"/>
            <w:r>
              <w:rPr>
                <w:rFonts w:ascii="GHEA Grapalat" w:hAnsi="GHEA Grapalat" w:cs="Arial"/>
                <w:sz w:val="20"/>
                <w:szCs w:val="20"/>
              </w:rPr>
              <w:t>Սև</w:t>
            </w:r>
            <w:proofErr w:type="spellEnd"/>
            <w:r w:rsidRPr="007659FA">
              <w:rPr>
                <w:rFonts w:ascii="GHEA Grapalat" w:hAnsi="GHEA Grapalat" w:cs="Arial"/>
                <w:sz w:val="20"/>
                <w:szCs w:val="20"/>
                <w:lang w:val="pt-BR"/>
              </w:rPr>
              <w:t xml:space="preserve"> IK07</w:t>
            </w:r>
          </w:p>
        </w:tc>
        <w:tc>
          <w:tcPr>
            <w:tcW w:w="1062" w:type="dxa"/>
            <w:vAlign w:val="center"/>
          </w:tcPr>
          <w:p w14:paraId="7846DF94" w14:textId="06ADBD97"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51FC33E4" w14:textId="524F0EF0" w:rsidR="002A1595" w:rsidRDefault="002A1595" w:rsidP="002A1595">
            <w:pPr>
              <w:jc w:val="center"/>
              <w:rPr>
                <w:rFonts w:ascii="GHEA Grapalat" w:hAnsi="GHEA Grapalat"/>
                <w:i/>
                <w:lang w:val="pt-BR"/>
              </w:rPr>
            </w:pPr>
            <w:r>
              <w:rPr>
                <w:rFonts w:ascii="GHEA Grapalat" w:hAnsi="GHEA Grapalat" w:cs="Arial"/>
                <w:sz w:val="20"/>
                <w:szCs w:val="20"/>
              </w:rPr>
              <w:t>10</w:t>
            </w:r>
          </w:p>
        </w:tc>
        <w:tc>
          <w:tcPr>
            <w:tcW w:w="1348" w:type="dxa"/>
            <w:vAlign w:val="center"/>
          </w:tcPr>
          <w:p w14:paraId="535F86DF" w14:textId="3DFCF929" w:rsidR="002A1595" w:rsidRDefault="002A1595" w:rsidP="002A1595">
            <w:pPr>
              <w:jc w:val="center"/>
              <w:rPr>
                <w:rFonts w:ascii="GHEA Grapalat" w:hAnsi="GHEA Grapalat"/>
                <w:i/>
                <w:lang w:val="pt-BR"/>
              </w:rPr>
            </w:pPr>
            <w:r>
              <w:rPr>
                <w:rFonts w:ascii="GHEA Grapalat" w:hAnsi="GHEA Grapalat" w:cs="Arial"/>
                <w:color w:val="000000"/>
                <w:sz w:val="20"/>
                <w:szCs w:val="20"/>
              </w:rPr>
              <w:t>16.66</w:t>
            </w:r>
          </w:p>
        </w:tc>
        <w:tc>
          <w:tcPr>
            <w:tcW w:w="1461" w:type="dxa"/>
            <w:vAlign w:val="center"/>
          </w:tcPr>
          <w:p w14:paraId="12C5F913" w14:textId="2CEF69EB" w:rsidR="002A1595" w:rsidRDefault="002A1595" w:rsidP="002A1595">
            <w:pPr>
              <w:jc w:val="center"/>
              <w:rPr>
                <w:rFonts w:ascii="GHEA Grapalat" w:hAnsi="GHEA Grapalat"/>
                <w:i/>
                <w:lang w:val="pt-BR"/>
              </w:rPr>
            </w:pPr>
            <w:r>
              <w:rPr>
                <w:rFonts w:ascii="GHEA Grapalat" w:hAnsi="GHEA Grapalat" w:cs="Arial"/>
                <w:color w:val="000000"/>
                <w:sz w:val="20"/>
                <w:szCs w:val="20"/>
              </w:rPr>
              <w:t>166.58</w:t>
            </w:r>
          </w:p>
        </w:tc>
      </w:tr>
      <w:tr w:rsidR="002A1595" w14:paraId="5E86AA43" w14:textId="77777777" w:rsidTr="007659FA">
        <w:tc>
          <w:tcPr>
            <w:tcW w:w="544" w:type="dxa"/>
            <w:vAlign w:val="center"/>
          </w:tcPr>
          <w:p w14:paraId="6B0580F6" w14:textId="77BF35E8" w:rsidR="002A1595" w:rsidRDefault="002A1595" w:rsidP="002A1595">
            <w:pPr>
              <w:jc w:val="center"/>
              <w:rPr>
                <w:rFonts w:ascii="GHEA Grapalat" w:hAnsi="GHEA Grapalat"/>
                <w:i/>
                <w:lang w:val="pt-BR"/>
              </w:rPr>
            </w:pPr>
            <w:r>
              <w:rPr>
                <w:rFonts w:ascii="GHEA Grapalat" w:hAnsi="GHEA Grapalat" w:cs="Arial"/>
                <w:sz w:val="20"/>
                <w:szCs w:val="20"/>
              </w:rPr>
              <w:t>17</w:t>
            </w:r>
          </w:p>
        </w:tc>
        <w:tc>
          <w:tcPr>
            <w:tcW w:w="5104" w:type="dxa"/>
            <w:vAlign w:val="center"/>
          </w:tcPr>
          <w:p w14:paraId="4D314AB0" w14:textId="7D8407CE" w:rsidR="002A1595" w:rsidRDefault="002A1595" w:rsidP="007659FA">
            <w:pPr>
              <w:rPr>
                <w:rFonts w:ascii="GHEA Grapalat" w:hAnsi="GHEA Grapalat"/>
                <w:i/>
                <w:lang w:val="pt-BR"/>
              </w:rPr>
            </w:pPr>
            <w:proofErr w:type="spellStart"/>
            <w:r>
              <w:rPr>
                <w:rFonts w:ascii="Arial Unicode" w:hAnsi="Arial Unicode" w:cs="Arial"/>
                <w:sz w:val="20"/>
                <w:szCs w:val="20"/>
              </w:rPr>
              <w:t>Անջատիչ</w:t>
            </w:r>
            <w:proofErr w:type="spellEnd"/>
            <w:r w:rsidRPr="007659FA">
              <w:rPr>
                <w:rFonts w:ascii="Arial Unicode" w:hAnsi="Arial Unicode" w:cs="Arial"/>
                <w:sz w:val="20"/>
                <w:szCs w:val="20"/>
                <w:lang w:val="pt-BR"/>
              </w:rPr>
              <w:t xml:space="preserve"> </w:t>
            </w:r>
            <w:proofErr w:type="spellStart"/>
            <w:r>
              <w:rPr>
                <w:rFonts w:ascii="Arial Unicode" w:hAnsi="Arial Unicode" w:cs="Arial"/>
                <w:sz w:val="20"/>
                <w:szCs w:val="20"/>
              </w:rPr>
              <w:t>մեկստեղանի</w:t>
            </w:r>
            <w:proofErr w:type="spellEnd"/>
            <w:r w:rsidRPr="007659FA">
              <w:rPr>
                <w:rFonts w:ascii="Arial Unicode" w:hAnsi="Arial Unicode" w:cs="Arial"/>
                <w:sz w:val="20"/>
                <w:szCs w:val="20"/>
                <w:lang w:val="pt-BR"/>
              </w:rPr>
              <w:t xml:space="preserve"> </w:t>
            </w:r>
            <w:proofErr w:type="spellStart"/>
            <w:r>
              <w:rPr>
                <w:rFonts w:ascii="Arial Unicode" w:hAnsi="Arial Unicode" w:cs="Arial"/>
                <w:sz w:val="20"/>
                <w:szCs w:val="20"/>
              </w:rPr>
              <w:t>նորմալ</w:t>
            </w:r>
            <w:proofErr w:type="spellEnd"/>
            <w:r w:rsidRPr="007659FA">
              <w:rPr>
                <w:rFonts w:ascii="Arial Unicode" w:hAnsi="Arial Unicode" w:cs="Arial"/>
                <w:sz w:val="20"/>
                <w:szCs w:val="20"/>
                <w:lang w:val="pt-BR"/>
              </w:rPr>
              <w:t xml:space="preserve"> </w:t>
            </w:r>
            <w:proofErr w:type="spellStart"/>
            <w:r>
              <w:rPr>
                <w:rFonts w:ascii="Arial Unicode" w:hAnsi="Arial Unicode" w:cs="Arial"/>
                <w:sz w:val="20"/>
                <w:szCs w:val="20"/>
              </w:rPr>
              <w:t>տարբերակի</w:t>
            </w:r>
            <w:proofErr w:type="spellEnd"/>
            <w:r w:rsidRPr="007659FA">
              <w:rPr>
                <w:rFonts w:ascii="Arial Unicode" w:hAnsi="Arial Unicode" w:cs="Arial"/>
                <w:sz w:val="20"/>
                <w:szCs w:val="20"/>
                <w:lang w:val="pt-BR"/>
              </w:rPr>
              <w:t xml:space="preserve">  </w:t>
            </w:r>
            <w:proofErr w:type="spellStart"/>
            <w:r>
              <w:rPr>
                <w:rFonts w:ascii="Arial Unicode" w:hAnsi="Arial Unicode" w:cs="Arial"/>
                <w:sz w:val="20"/>
                <w:szCs w:val="20"/>
              </w:rPr>
              <w:t>միաբևեռ</w:t>
            </w:r>
            <w:proofErr w:type="spellEnd"/>
            <w:r w:rsidRPr="007659FA">
              <w:rPr>
                <w:rFonts w:ascii="Arial Unicode" w:hAnsi="Arial Unicode" w:cs="Arial"/>
                <w:sz w:val="20"/>
                <w:szCs w:val="20"/>
                <w:lang w:val="pt-BR"/>
              </w:rPr>
              <w:t xml:space="preserve">, </w:t>
            </w:r>
            <w:proofErr w:type="spellStart"/>
            <w:r>
              <w:rPr>
                <w:rFonts w:ascii="Arial Unicode" w:hAnsi="Arial Unicode" w:cs="Arial"/>
                <w:sz w:val="20"/>
                <w:szCs w:val="20"/>
              </w:rPr>
              <w:t>թաքնված</w:t>
            </w:r>
            <w:proofErr w:type="spellEnd"/>
            <w:r w:rsidRPr="007659FA">
              <w:rPr>
                <w:rFonts w:ascii="Arial Unicode" w:hAnsi="Arial Unicode" w:cs="Arial"/>
                <w:sz w:val="20"/>
                <w:szCs w:val="20"/>
                <w:lang w:val="pt-BR"/>
              </w:rPr>
              <w:t xml:space="preserve"> </w:t>
            </w:r>
            <w:proofErr w:type="spellStart"/>
            <w:r>
              <w:rPr>
                <w:rFonts w:ascii="Arial Unicode" w:hAnsi="Arial Unicode" w:cs="Arial"/>
                <w:sz w:val="20"/>
                <w:szCs w:val="20"/>
              </w:rPr>
              <w:t>տեղադրման</w:t>
            </w:r>
            <w:proofErr w:type="spellEnd"/>
            <w:r w:rsidRPr="007659FA">
              <w:rPr>
                <w:rFonts w:ascii="Arial Unicode" w:hAnsi="Arial Unicode" w:cs="Arial"/>
                <w:sz w:val="20"/>
                <w:szCs w:val="20"/>
                <w:lang w:val="pt-BR"/>
              </w:rPr>
              <w:t xml:space="preserve"> </w:t>
            </w:r>
            <w:proofErr w:type="spellStart"/>
            <w:r>
              <w:rPr>
                <w:rFonts w:ascii="Arial Unicode" w:hAnsi="Arial Unicode" w:cs="Arial"/>
                <w:sz w:val="20"/>
                <w:szCs w:val="20"/>
              </w:rPr>
              <w:t>համար</w:t>
            </w:r>
            <w:proofErr w:type="spellEnd"/>
            <w:r w:rsidRPr="007659FA">
              <w:rPr>
                <w:rFonts w:ascii="Arial Unicode" w:hAnsi="Arial Unicode" w:cs="Arial"/>
                <w:sz w:val="20"/>
                <w:szCs w:val="20"/>
                <w:lang w:val="pt-BR"/>
              </w:rPr>
              <w:t xml:space="preserve">  220</w:t>
            </w:r>
            <w:r>
              <w:rPr>
                <w:rFonts w:ascii="Arial Unicode" w:hAnsi="Arial Unicode" w:cs="Arial"/>
                <w:sz w:val="20"/>
                <w:szCs w:val="20"/>
              </w:rPr>
              <w:t>վ</w:t>
            </w:r>
            <w:r w:rsidRPr="007659FA">
              <w:rPr>
                <w:rFonts w:ascii="Arial Unicode" w:hAnsi="Arial Unicode" w:cs="Arial"/>
                <w:sz w:val="20"/>
                <w:szCs w:val="20"/>
                <w:lang w:val="pt-BR"/>
              </w:rPr>
              <w:t>, 6</w:t>
            </w:r>
            <w:r>
              <w:rPr>
                <w:rFonts w:ascii="Arial Unicode" w:hAnsi="Arial Unicode" w:cs="Arial"/>
                <w:sz w:val="20"/>
                <w:szCs w:val="20"/>
              </w:rPr>
              <w:t>Ա</w:t>
            </w:r>
          </w:p>
        </w:tc>
        <w:tc>
          <w:tcPr>
            <w:tcW w:w="1062" w:type="dxa"/>
            <w:vAlign w:val="center"/>
          </w:tcPr>
          <w:p w14:paraId="770B1C5F" w14:textId="4D2C53DC"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004C71EF" w14:textId="3899F9A9" w:rsidR="002A1595" w:rsidRDefault="002A1595" w:rsidP="002A1595">
            <w:pPr>
              <w:jc w:val="center"/>
              <w:rPr>
                <w:rFonts w:ascii="GHEA Grapalat" w:hAnsi="GHEA Grapalat"/>
                <w:i/>
                <w:lang w:val="pt-BR"/>
              </w:rPr>
            </w:pPr>
            <w:r>
              <w:rPr>
                <w:rFonts w:ascii="GHEA Grapalat" w:hAnsi="GHEA Grapalat" w:cs="Arial"/>
                <w:sz w:val="20"/>
                <w:szCs w:val="20"/>
              </w:rPr>
              <w:t>38</w:t>
            </w:r>
          </w:p>
        </w:tc>
        <w:tc>
          <w:tcPr>
            <w:tcW w:w="1348" w:type="dxa"/>
            <w:vAlign w:val="center"/>
          </w:tcPr>
          <w:p w14:paraId="0FBB9666" w14:textId="060BA0F7" w:rsidR="002A1595" w:rsidRDefault="002A1595" w:rsidP="002A1595">
            <w:pPr>
              <w:jc w:val="center"/>
              <w:rPr>
                <w:rFonts w:ascii="GHEA Grapalat" w:hAnsi="GHEA Grapalat"/>
                <w:i/>
                <w:lang w:val="pt-BR"/>
              </w:rPr>
            </w:pPr>
            <w:r>
              <w:rPr>
                <w:rFonts w:ascii="GHEA Grapalat" w:hAnsi="GHEA Grapalat" w:cs="Arial"/>
                <w:color w:val="000000"/>
                <w:sz w:val="20"/>
                <w:szCs w:val="20"/>
              </w:rPr>
              <w:t>2.58</w:t>
            </w:r>
          </w:p>
        </w:tc>
        <w:tc>
          <w:tcPr>
            <w:tcW w:w="1461" w:type="dxa"/>
            <w:vAlign w:val="center"/>
          </w:tcPr>
          <w:p w14:paraId="2A857FDA" w14:textId="072ACBAC" w:rsidR="002A1595" w:rsidRDefault="002A1595" w:rsidP="002A1595">
            <w:pPr>
              <w:jc w:val="center"/>
              <w:rPr>
                <w:rFonts w:ascii="GHEA Grapalat" w:hAnsi="GHEA Grapalat"/>
                <w:i/>
                <w:lang w:val="pt-BR"/>
              </w:rPr>
            </w:pPr>
            <w:r>
              <w:rPr>
                <w:rFonts w:ascii="GHEA Grapalat" w:hAnsi="GHEA Grapalat" w:cs="Arial"/>
                <w:color w:val="000000"/>
                <w:sz w:val="20"/>
                <w:szCs w:val="20"/>
              </w:rPr>
              <w:t>98.12</w:t>
            </w:r>
          </w:p>
        </w:tc>
      </w:tr>
      <w:tr w:rsidR="002A1595" w14:paraId="16312585" w14:textId="77777777" w:rsidTr="007659FA">
        <w:tc>
          <w:tcPr>
            <w:tcW w:w="544" w:type="dxa"/>
            <w:vAlign w:val="center"/>
          </w:tcPr>
          <w:p w14:paraId="6F3EB71C" w14:textId="0FD431D8" w:rsidR="002A1595" w:rsidRDefault="002A1595" w:rsidP="002A1595">
            <w:pPr>
              <w:jc w:val="center"/>
              <w:rPr>
                <w:rFonts w:ascii="GHEA Grapalat" w:hAnsi="GHEA Grapalat"/>
                <w:i/>
                <w:lang w:val="pt-BR"/>
              </w:rPr>
            </w:pPr>
            <w:r>
              <w:rPr>
                <w:rFonts w:ascii="GHEA Grapalat" w:hAnsi="GHEA Grapalat" w:cs="Arial"/>
                <w:sz w:val="20"/>
                <w:szCs w:val="20"/>
              </w:rPr>
              <w:t>18</w:t>
            </w:r>
          </w:p>
        </w:tc>
        <w:tc>
          <w:tcPr>
            <w:tcW w:w="5104" w:type="dxa"/>
            <w:vAlign w:val="center"/>
          </w:tcPr>
          <w:p w14:paraId="5403A727" w14:textId="5A88F353" w:rsidR="002A1595" w:rsidRDefault="002A1595" w:rsidP="007659FA">
            <w:pPr>
              <w:rPr>
                <w:rFonts w:ascii="GHEA Grapalat" w:hAnsi="GHEA Grapalat"/>
                <w:i/>
                <w:lang w:val="pt-BR"/>
              </w:rPr>
            </w:pPr>
            <w:proofErr w:type="spellStart"/>
            <w:r>
              <w:rPr>
                <w:rFonts w:ascii="Arial Unicode" w:hAnsi="Arial Unicode" w:cs="Arial"/>
                <w:sz w:val="20"/>
                <w:szCs w:val="20"/>
              </w:rPr>
              <w:t>Անջատիչ</w:t>
            </w:r>
            <w:proofErr w:type="spellEnd"/>
            <w:r w:rsidRPr="007659FA">
              <w:rPr>
                <w:rFonts w:ascii="Arial Unicode" w:hAnsi="Arial Unicode" w:cs="Arial"/>
                <w:sz w:val="20"/>
                <w:szCs w:val="20"/>
                <w:lang w:val="pt-BR"/>
              </w:rPr>
              <w:t xml:space="preserve"> </w:t>
            </w:r>
            <w:proofErr w:type="spellStart"/>
            <w:r>
              <w:rPr>
                <w:rFonts w:ascii="Arial Unicode" w:hAnsi="Arial Unicode" w:cs="Arial"/>
                <w:sz w:val="20"/>
                <w:szCs w:val="20"/>
              </w:rPr>
              <w:t>երկստեղանի</w:t>
            </w:r>
            <w:proofErr w:type="spellEnd"/>
            <w:r w:rsidRPr="007659FA">
              <w:rPr>
                <w:rFonts w:ascii="Arial Unicode" w:hAnsi="Arial Unicode" w:cs="Arial"/>
                <w:sz w:val="20"/>
                <w:szCs w:val="20"/>
                <w:lang w:val="pt-BR"/>
              </w:rPr>
              <w:t xml:space="preserve"> </w:t>
            </w:r>
            <w:proofErr w:type="spellStart"/>
            <w:r>
              <w:rPr>
                <w:rFonts w:ascii="Arial Unicode" w:hAnsi="Arial Unicode" w:cs="Arial"/>
                <w:sz w:val="20"/>
                <w:szCs w:val="20"/>
              </w:rPr>
              <w:t>նորմալ</w:t>
            </w:r>
            <w:proofErr w:type="spellEnd"/>
            <w:r w:rsidRPr="007659FA">
              <w:rPr>
                <w:rFonts w:ascii="Arial Unicode" w:hAnsi="Arial Unicode" w:cs="Arial"/>
                <w:sz w:val="20"/>
                <w:szCs w:val="20"/>
                <w:lang w:val="pt-BR"/>
              </w:rPr>
              <w:t xml:space="preserve"> </w:t>
            </w:r>
            <w:proofErr w:type="spellStart"/>
            <w:r>
              <w:rPr>
                <w:rFonts w:ascii="Arial Unicode" w:hAnsi="Arial Unicode" w:cs="Arial"/>
                <w:sz w:val="20"/>
                <w:szCs w:val="20"/>
              </w:rPr>
              <w:t>տարբերակի</w:t>
            </w:r>
            <w:proofErr w:type="spellEnd"/>
            <w:r w:rsidRPr="007659FA">
              <w:rPr>
                <w:rFonts w:ascii="Arial Unicode" w:hAnsi="Arial Unicode" w:cs="Arial"/>
                <w:sz w:val="20"/>
                <w:szCs w:val="20"/>
                <w:lang w:val="pt-BR"/>
              </w:rPr>
              <w:t xml:space="preserve">  </w:t>
            </w:r>
            <w:proofErr w:type="spellStart"/>
            <w:r>
              <w:rPr>
                <w:rFonts w:ascii="Arial Unicode" w:hAnsi="Arial Unicode" w:cs="Arial"/>
                <w:sz w:val="20"/>
                <w:szCs w:val="20"/>
              </w:rPr>
              <w:t>միաբևեռ</w:t>
            </w:r>
            <w:proofErr w:type="spellEnd"/>
            <w:r w:rsidRPr="007659FA">
              <w:rPr>
                <w:rFonts w:ascii="Arial Unicode" w:hAnsi="Arial Unicode" w:cs="Arial"/>
                <w:sz w:val="20"/>
                <w:szCs w:val="20"/>
                <w:lang w:val="pt-BR"/>
              </w:rPr>
              <w:t xml:space="preserve">, </w:t>
            </w:r>
            <w:proofErr w:type="spellStart"/>
            <w:r>
              <w:rPr>
                <w:rFonts w:ascii="Arial Unicode" w:hAnsi="Arial Unicode" w:cs="Arial"/>
                <w:sz w:val="20"/>
                <w:szCs w:val="20"/>
              </w:rPr>
              <w:t>թաքնված</w:t>
            </w:r>
            <w:proofErr w:type="spellEnd"/>
            <w:r w:rsidRPr="007659FA">
              <w:rPr>
                <w:rFonts w:ascii="Arial Unicode" w:hAnsi="Arial Unicode" w:cs="Arial"/>
                <w:sz w:val="20"/>
                <w:szCs w:val="20"/>
                <w:lang w:val="pt-BR"/>
              </w:rPr>
              <w:t xml:space="preserve"> </w:t>
            </w:r>
            <w:proofErr w:type="spellStart"/>
            <w:r>
              <w:rPr>
                <w:rFonts w:ascii="Arial Unicode" w:hAnsi="Arial Unicode" w:cs="Arial"/>
                <w:sz w:val="20"/>
                <w:szCs w:val="20"/>
              </w:rPr>
              <w:t>տեղադրման</w:t>
            </w:r>
            <w:proofErr w:type="spellEnd"/>
            <w:r w:rsidRPr="007659FA">
              <w:rPr>
                <w:rFonts w:ascii="Arial Unicode" w:hAnsi="Arial Unicode" w:cs="Arial"/>
                <w:sz w:val="20"/>
                <w:szCs w:val="20"/>
                <w:lang w:val="pt-BR"/>
              </w:rPr>
              <w:t xml:space="preserve"> </w:t>
            </w:r>
            <w:proofErr w:type="spellStart"/>
            <w:r>
              <w:rPr>
                <w:rFonts w:ascii="Arial Unicode" w:hAnsi="Arial Unicode" w:cs="Arial"/>
                <w:sz w:val="20"/>
                <w:szCs w:val="20"/>
              </w:rPr>
              <w:t>համար</w:t>
            </w:r>
            <w:proofErr w:type="spellEnd"/>
            <w:r w:rsidRPr="007659FA">
              <w:rPr>
                <w:rFonts w:ascii="Arial Unicode" w:hAnsi="Arial Unicode" w:cs="Arial"/>
                <w:sz w:val="20"/>
                <w:szCs w:val="20"/>
                <w:lang w:val="pt-BR"/>
              </w:rPr>
              <w:t xml:space="preserve">  220</w:t>
            </w:r>
            <w:r>
              <w:rPr>
                <w:rFonts w:ascii="Arial Unicode" w:hAnsi="Arial Unicode" w:cs="Arial"/>
                <w:sz w:val="20"/>
                <w:szCs w:val="20"/>
              </w:rPr>
              <w:t>վ</w:t>
            </w:r>
            <w:r w:rsidRPr="007659FA">
              <w:rPr>
                <w:rFonts w:ascii="Arial Unicode" w:hAnsi="Arial Unicode" w:cs="Arial"/>
                <w:sz w:val="20"/>
                <w:szCs w:val="20"/>
                <w:lang w:val="pt-BR"/>
              </w:rPr>
              <w:t>, 6</w:t>
            </w:r>
            <w:r>
              <w:rPr>
                <w:rFonts w:ascii="Arial Unicode" w:hAnsi="Arial Unicode" w:cs="Arial"/>
                <w:sz w:val="20"/>
                <w:szCs w:val="20"/>
              </w:rPr>
              <w:t>Ա</w:t>
            </w:r>
          </w:p>
        </w:tc>
        <w:tc>
          <w:tcPr>
            <w:tcW w:w="1062" w:type="dxa"/>
            <w:vAlign w:val="center"/>
          </w:tcPr>
          <w:p w14:paraId="2B307848" w14:textId="52EB9869"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7D833852" w14:textId="3342C525" w:rsidR="002A1595" w:rsidRDefault="002A1595" w:rsidP="002A1595">
            <w:pPr>
              <w:jc w:val="center"/>
              <w:rPr>
                <w:rFonts w:ascii="GHEA Grapalat" w:hAnsi="GHEA Grapalat"/>
                <w:i/>
                <w:lang w:val="pt-BR"/>
              </w:rPr>
            </w:pPr>
            <w:r>
              <w:rPr>
                <w:rFonts w:ascii="GHEA Grapalat" w:hAnsi="GHEA Grapalat" w:cs="Arial"/>
                <w:sz w:val="20"/>
                <w:szCs w:val="20"/>
              </w:rPr>
              <w:t>6</w:t>
            </w:r>
          </w:p>
        </w:tc>
        <w:tc>
          <w:tcPr>
            <w:tcW w:w="1348" w:type="dxa"/>
            <w:vAlign w:val="center"/>
          </w:tcPr>
          <w:p w14:paraId="2E149DA6" w14:textId="2391DD7B" w:rsidR="002A1595" w:rsidRDefault="002A1595" w:rsidP="002A1595">
            <w:pPr>
              <w:jc w:val="center"/>
              <w:rPr>
                <w:rFonts w:ascii="GHEA Grapalat" w:hAnsi="GHEA Grapalat"/>
                <w:i/>
                <w:lang w:val="pt-BR"/>
              </w:rPr>
            </w:pPr>
            <w:r>
              <w:rPr>
                <w:rFonts w:ascii="GHEA Grapalat" w:hAnsi="GHEA Grapalat" w:cs="Arial"/>
                <w:color w:val="000000"/>
                <w:sz w:val="20"/>
                <w:szCs w:val="20"/>
              </w:rPr>
              <w:t>2.58</w:t>
            </w:r>
          </w:p>
        </w:tc>
        <w:tc>
          <w:tcPr>
            <w:tcW w:w="1461" w:type="dxa"/>
            <w:vAlign w:val="center"/>
          </w:tcPr>
          <w:p w14:paraId="67F0A685" w14:textId="2DEA84A3" w:rsidR="002A1595" w:rsidRDefault="002A1595" w:rsidP="002A1595">
            <w:pPr>
              <w:jc w:val="center"/>
              <w:rPr>
                <w:rFonts w:ascii="GHEA Grapalat" w:hAnsi="GHEA Grapalat"/>
                <w:i/>
                <w:lang w:val="pt-BR"/>
              </w:rPr>
            </w:pPr>
            <w:r>
              <w:rPr>
                <w:rFonts w:ascii="GHEA Grapalat" w:hAnsi="GHEA Grapalat" w:cs="Arial"/>
                <w:color w:val="000000"/>
                <w:sz w:val="20"/>
                <w:szCs w:val="20"/>
              </w:rPr>
              <w:t>15.49</w:t>
            </w:r>
          </w:p>
        </w:tc>
      </w:tr>
      <w:tr w:rsidR="002A1595" w14:paraId="769C7EA9" w14:textId="77777777" w:rsidTr="007659FA">
        <w:tc>
          <w:tcPr>
            <w:tcW w:w="544" w:type="dxa"/>
            <w:vAlign w:val="center"/>
          </w:tcPr>
          <w:p w14:paraId="767913B0" w14:textId="18EF2999" w:rsidR="002A1595" w:rsidRDefault="002A1595" w:rsidP="002A1595">
            <w:pPr>
              <w:jc w:val="center"/>
              <w:rPr>
                <w:rFonts w:ascii="GHEA Grapalat" w:hAnsi="GHEA Grapalat"/>
                <w:i/>
                <w:lang w:val="pt-BR"/>
              </w:rPr>
            </w:pPr>
            <w:r>
              <w:rPr>
                <w:rFonts w:ascii="GHEA Grapalat" w:hAnsi="GHEA Grapalat" w:cs="Arial"/>
                <w:sz w:val="20"/>
                <w:szCs w:val="20"/>
              </w:rPr>
              <w:t>19</w:t>
            </w:r>
          </w:p>
        </w:tc>
        <w:tc>
          <w:tcPr>
            <w:tcW w:w="5104" w:type="dxa"/>
            <w:vAlign w:val="center"/>
          </w:tcPr>
          <w:p w14:paraId="1DF545DE" w14:textId="2A1B97E4" w:rsidR="002A1595" w:rsidRDefault="002A1595" w:rsidP="007659FA">
            <w:pPr>
              <w:rPr>
                <w:rFonts w:ascii="GHEA Grapalat" w:hAnsi="GHEA Grapalat"/>
                <w:i/>
                <w:lang w:val="pt-BR"/>
              </w:rPr>
            </w:pPr>
            <w:proofErr w:type="spellStart"/>
            <w:r>
              <w:rPr>
                <w:rFonts w:ascii="Arial Unicode" w:hAnsi="Arial Unicode" w:cs="Arial"/>
                <w:sz w:val="20"/>
                <w:szCs w:val="20"/>
              </w:rPr>
              <w:t>Միաբևեռ</w:t>
            </w:r>
            <w:proofErr w:type="spellEnd"/>
            <w:r w:rsidRPr="007659FA">
              <w:rPr>
                <w:rFonts w:ascii="Arial Unicode" w:hAnsi="Arial Unicode" w:cs="Arial"/>
                <w:sz w:val="20"/>
                <w:szCs w:val="20"/>
                <w:lang w:val="pt-BR"/>
              </w:rPr>
              <w:t xml:space="preserve"> </w:t>
            </w:r>
            <w:proofErr w:type="spellStart"/>
            <w:r>
              <w:rPr>
                <w:rFonts w:ascii="Arial Unicode" w:hAnsi="Arial Unicode" w:cs="Arial"/>
                <w:sz w:val="20"/>
                <w:szCs w:val="20"/>
              </w:rPr>
              <w:t>խրոցակային</w:t>
            </w:r>
            <w:proofErr w:type="spellEnd"/>
            <w:r w:rsidRPr="007659FA">
              <w:rPr>
                <w:rFonts w:ascii="Arial Unicode" w:hAnsi="Arial Unicode" w:cs="Arial"/>
                <w:sz w:val="20"/>
                <w:szCs w:val="20"/>
                <w:lang w:val="pt-BR"/>
              </w:rPr>
              <w:t xml:space="preserve"> </w:t>
            </w:r>
            <w:proofErr w:type="spellStart"/>
            <w:r>
              <w:rPr>
                <w:rFonts w:ascii="Arial Unicode" w:hAnsi="Arial Unicode" w:cs="Arial"/>
                <w:sz w:val="20"/>
                <w:szCs w:val="20"/>
              </w:rPr>
              <w:t>վարդակ</w:t>
            </w:r>
            <w:proofErr w:type="spellEnd"/>
            <w:r w:rsidRPr="007659FA">
              <w:rPr>
                <w:rFonts w:ascii="Arial Unicode" w:hAnsi="Arial Unicode" w:cs="Arial"/>
                <w:sz w:val="20"/>
                <w:szCs w:val="20"/>
                <w:lang w:val="pt-BR"/>
              </w:rPr>
              <w:t xml:space="preserve">  220</w:t>
            </w:r>
            <w:r>
              <w:rPr>
                <w:rFonts w:ascii="Arial Unicode" w:hAnsi="Arial Unicode" w:cs="Arial"/>
                <w:sz w:val="20"/>
                <w:szCs w:val="20"/>
              </w:rPr>
              <w:t>Վ</w:t>
            </w:r>
            <w:r w:rsidRPr="007659FA">
              <w:rPr>
                <w:rFonts w:ascii="Arial Unicode" w:hAnsi="Arial Unicode" w:cs="Arial"/>
                <w:sz w:val="20"/>
                <w:szCs w:val="20"/>
                <w:lang w:val="pt-BR"/>
              </w:rPr>
              <w:t>,  6</w:t>
            </w:r>
            <w:r>
              <w:rPr>
                <w:rFonts w:ascii="Arial Unicode" w:hAnsi="Arial Unicode" w:cs="Arial"/>
                <w:sz w:val="20"/>
                <w:szCs w:val="20"/>
              </w:rPr>
              <w:t>Ա</w:t>
            </w:r>
            <w:r w:rsidRPr="007659FA">
              <w:rPr>
                <w:rFonts w:ascii="Arial Unicode" w:hAnsi="Arial Unicode" w:cs="Arial"/>
                <w:sz w:val="20"/>
                <w:szCs w:val="20"/>
                <w:lang w:val="pt-BR"/>
              </w:rPr>
              <w:t xml:space="preserve">  </w:t>
            </w:r>
            <w:proofErr w:type="spellStart"/>
            <w:r>
              <w:rPr>
                <w:rFonts w:ascii="Arial Unicode" w:hAnsi="Arial Unicode" w:cs="Arial"/>
                <w:sz w:val="20"/>
                <w:szCs w:val="20"/>
              </w:rPr>
              <w:t>հողանցման</w:t>
            </w:r>
            <w:proofErr w:type="spellEnd"/>
            <w:r w:rsidRPr="007659FA">
              <w:rPr>
                <w:rFonts w:ascii="Arial Unicode" w:hAnsi="Arial Unicode" w:cs="Arial"/>
                <w:sz w:val="20"/>
                <w:szCs w:val="20"/>
                <w:lang w:val="pt-BR"/>
              </w:rPr>
              <w:t xml:space="preserve"> </w:t>
            </w:r>
            <w:proofErr w:type="spellStart"/>
            <w:r>
              <w:rPr>
                <w:rFonts w:ascii="Arial Unicode" w:hAnsi="Arial Unicode" w:cs="Arial"/>
                <w:sz w:val="20"/>
                <w:szCs w:val="20"/>
              </w:rPr>
              <w:t>կոնտակտով</w:t>
            </w:r>
            <w:proofErr w:type="spellEnd"/>
            <w:r w:rsidRPr="007659FA">
              <w:rPr>
                <w:rFonts w:ascii="Arial Unicode" w:hAnsi="Arial Unicode" w:cs="Arial"/>
                <w:sz w:val="20"/>
                <w:szCs w:val="20"/>
                <w:lang w:val="pt-BR"/>
              </w:rPr>
              <w:t xml:space="preserve"> </w:t>
            </w:r>
            <w:proofErr w:type="spellStart"/>
            <w:r>
              <w:rPr>
                <w:rFonts w:ascii="Arial Unicode" w:hAnsi="Arial Unicode" w:cs="Arial"/>
                <w:sz w:val="20"/>
                <w:szCs w:val="20"/>
              </w:rPr>
              <w:t>տուփով</w:t>
            </w:r>
            <w:proofErr w:type="spellEnd"/>
          </w:p>
        </w:tc>
        <w:tc>
          <w:tcPr>
            <w:tcW w:w="1062" w:type="dxa"/>
            <w:vAlign w:val="center"/>
          </w:tcPr>
          <w:p w14:paraId="65862419" w14:textId="7F9EE057"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6623B3BD" w14:textId="0D1153A2" w:rsidR="002A1595" w:rsidRDefault="002A1595" w:rsidP="002A1595">
            <w:pPr>
              <w:jc w:val="center"/>
              <w:rPr>
                <w:rFonts w:ascii="GHEA Grapalat" w:hAnsi="GHEA Grapalat"/>
                <w:i/>
                <w:lang w:val="pt-BR"/>
              </w:rPr>
            </w:pPr>
            <w:r>
              <w:rPr>
                <w:rFonts w:ascii="GHEA Grapalat" w:hAnsi="GHEA Grapalat" w:cs="Arial"/>
                <w:sz w:val="20"/>
                <w:szCs w:val="20"/>
              </w:rPr>
              <w:t>126</w:t>
            </w:r>
          </w:p>
        </w:tc>
        <w:tc>
          <w:tcPr>
            <w:tcW w:w="1348" w:type="dxa"/>
            <w:vAlign w:val="center"/>
          </w:tcPr>
          <w:p w14:paraId="02B33FA4" w14:textId="6CC22239" w:rsidR="002A1595" w:rsidRDefault="002A1595" w:rsidP="002A1595">
            <w:pPr>
              <w:jc w:val="center"/>
              <w:rPr>
                <w:rFonts w:ascii="GHEA Grapalat" w:hAnsi="GHEA Grapalat"/>
                <w:i/>
                <w:lang w:val="pt-BR"/>
              </w:rPr>
            </w:pPr>
            <w:r>
              <w:rPr>
                <w:rFonts w:ascii="GHEA Grapalat" w:hAnsi="GHEA Grapalat" w:cs="Arial"/>
                <w:color w:val="000000"/>
                <w:sz w:val="20"/>
                <w:szCs w:val="20"/>
              </w:rPr>
              <w:t>2.65</w:t>
            </w:r>
          </w:p>
        </w:tc>
        <w:tc>
          <w:tcPr>
            <w:tcW w:w="1461" w:type="dxa"/>
            <w:vAlign w:val="center"/>
          </w:tcPr>
          <w:p w14:paraId="319D3239" w14:textId="6EA7E3A2" w:rsidR="002A1595" w:rsidRDefault="002A1595" w:rsidP="002A1595">
            <w:pPr>
              <w:jc w:val="center"/>
              <w:rPr>
                <w:rFonts w:ascii="GHEA Grapalat" w:hAnsi="GHEA Grapalat"/>
                <w:i/>
                <w:lang w:val="pt-BR"/>
              </w:rPr>
            </w:pPr>
            <w:r>
              <w:rPr>
                <w:rFonts w:ascii="GHEA Grapalat" w:hAnsi="GHEA Grapalat" w:cs="Arial"/>
                <w:color w:val="000000"/>
                <w:sz w:val="20"/>
                <w:szCs w:val="20"/>
              </w:rPr>
              <w:t>333.82</w:t>
            </w:r>
          </w:p>
        </w:tc>
      </w:tr>
      <w:tr w:rsidR="002A1595" w14:paraId="56B368E3" w14:textId="77777777" w:rsidTr="007659FA">
        <w:tc>
          <w:tcPr>
            <w:tcW w:w="544" w:type="dxa"/>
            <w:vAlign w:val="center"/>
          </w:tcPr>
          <w:p w14:paraId="6CB414F3" w14:textId="39D4B2AA" w:rsidR="002A1595" w:rsidRDefault="002A1595" w:rsidP="002A1595">
            <w:pPr>
              <w:jc w:val="center"/>
              <w:rPr>
                <w:rFonts w:ascii="GHEA Grapalat" w:hAnsi="GHEA Grapalat"/>
                <w:i/>
                <w:lang w:val="pt-BR"/>
              </w:rPr>
            </w:pPr>
            <w:r>
              <w:rPr>
                <w:rFonts w:ascii="GHEA Grapalat" w:hAnsi="GHEA Grapalat" w:cs="Arial"/>
                <w:sz w:val="20"/>
                <w:szCs w:val="20"/>
              </w:rPr>
              <w:t>20</w:t>
            </w:r>
          </w:p>
        </w:tc>
        <w:tc>
          <w:tcPr>
            <w:tcW w:w="5104" w:type="dxa"/>
            <w:vAlign w:val="center"/>
          </w:tcPr>
          <w:p w14:paraId="53949C59" w14:textId="2FD7047E" w:rsidR="002A1595" w:rsidRDefault="002A1595" w:rsidP="007659FA">
            <w:pPr>
              <w:rPr>
                <w:rFonts w:ascii="GHEA Grapalat" w:hAnsi="GHEA Grapalat"/>
                <w:i/>
                <w:lang w:val="pt-BR"/>
              </w:rPr>
            </w:pPr>
            <w:proofErr w:type="spellStart"/>
            <w:r>
              <w:rPr>
                <w:rFonts w:ascii="Arial Unicode" w:hAnsi="Arial Unicode" w:cs="Arial"/>
                <w:sz w:val="20"/>
                <w:szCs w:val="20"/>
              </w:rPr>
              <w:t>Տուփ</w:t>
            </w:r>
            <w:proofErr w:type="spellEnd"/>
            <w:r w:rsidRPr="007659FA">
              <w:rPr>
                <w:rFonts w:ascii="Arial Unicode" w:hAnsi="Arial Unicode" w:cs="Arial"/>
                <w:sz w:val="20"/>
                <w:szCs w:val="20"/>
                <w:lang w:val="pt-BR"/>
              </w:rPr>
              <w:t xml:space="preserve"> </w:t>
            </w:r>
            <w:proofErr w:type="spellStart"/>
            <w:r>
              <w:rPr>
                <w:rFonts w:ascii="Arial Unicode" w:hAnsi="Arial Unicode" w:cs="Arial"/>
                <w:sz w:val="20"/>
                <w:szCs w:val="20"/>
              </w:rPr>
              <w:t>անջատիչների</w:t>
            </w:r>
            <w:proofErr w:type="spellEnd"/>
            <w:r w:rsidRPr="007659FA">
              <w:rPr>
                <w:rFonts w:ascii="Arial Unicode" w:hAnsi="Arial Unicode" w:cs="Arial"/>
                <w:sz w:val="20"/>
                <w:szCs w:val="20"/>
                <w:lang w:val="pt-BR"/>
              </w:rPr>
              <w:t xml:space="preserve"> </w:t>
            </w:r>
            <w:r>
              <w:rPr>
                <w:rFonts w:ascii="Arial Unicode" w:hAnsi="Arial Unicode" w:cs="Arial"/>
                <w:sz w:val="20"/>
                <w:szCs w:val="20"/>
              </w:rPr>
              <w:t>և</w:t>
            </w:r>
            <w:r w:rsidRPr="007659FA">
              <w:rPr>
                <w:rFonts w:ascii="Arial Unicode" w:hAnsi="Arial Unicode" w:cs="Arial"/>
                <w:sz w:val="20"/>
                <w:szCs w:val="20"/>
                <w:lang w:val="pt-BR"/>
              </w:rPr>
              <w:t xml:space="preserve"> </w:t>
            </w:r>
            <w:proofErr w:type="spellStart"/>
            <w:r>
              <w:rPr>
                <w:rFonts w:ascii="Arial Unicode" w:hAnsi="Arial Unicode" w:cs="Arial"/>
                <w:sz w:val="20"/>
                <w:szCs w:val="20"/>
              </w:rPr>
              <w:t>վարդակների</w:t>
            </w:r>
            <w:proofErr w:type="spellEnd"/>
            <w:r w:rsidRPr="007659FA">
              <w:rPr>
                <w:rFonts w:ascii="Arial Unicode" w:hAnsi="Arial Unicode" w:cs="Arial"/>
                <w:sz w:val="20"/>
                <w:szCs w:val="20"/>
                <w:lang w:val="pt-BR"/>
              </w:rPr>
              <w:t xml:space="preserve"> </w:t>
            </w:r>
            <w:proofErr w:type="spellStart"/>
            <w:r>
              <w:rPr>
                <w:rFonts w:ascii="Arial Unicode" w:hAnsi="Arial Unicode" w:cs="Arial"/>
                <w:sz w:val="20"/>
                <w:szCs w:val="20"/>
              </w:rPr>
              <w:t>համար</w:t>
            </w:r>
            <w:proofErr w:type="spellEnd"/>
          </w:p>
        </w:tc>
        <w:tc>
          <w:tcPr>
            <w:tcW w:w="1062" w:type="dxa"/>
            <w:vAlign w:val="center"/>
          </w:tcPr>
          <w:p w14:paraId="073ED5BB" w14:textId="66D41C5B"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109A20C8" w14:textId="7250ACF1" w:rsidR="002A1595" w:rsidRDefault="002A1595" w:rsidP="002A1595">
            <w:pPr>
              <w:jc w:val="center"/>
              <w:rPr>
                <w:rFonts w:ascii="GHEA Grapalat" w:hAnsi="GHEA Grapalat"/>
                <w:i/>
                <w:lang w:val="pt-BR"/>
              </w:rPr>
            </w:pPr>
            <w:r>
              <w:rPr>
                <w:rFonts w:ascii="GHEA Grapalat" w:hAnsi="GHEA Grapalat" w:cs="Arial"/>
                <w:sz w:val="20"/>
                <w:szCs w:val="20"/>
              </w:rPr>
              <w:t>169.0</w:t>
            </w:r>
          </w:p>
        </w:tc>
        <w:tc>
          <w:tcPr>
            <w:tcW w:w="1348" w:type="dxa"/>
            <w:vAlign w:val="center"/>
          </w:tcPr>
          <w:p w14:paraId="03E854D4" w14:textId="1C078A3F" w:rsidR="002A1595" w:rsidRDefault="002A1595" w:rsidP="002A1595">
            <w:pPr>
              <w:jc w:val="center"/>
              <w:rPr>
                <w:rFonts w:ascii="GHEA Grapalat" w:hAnsi="GHEA Grapalat"/>
                <w:i/>
                <w:lang w:val="pt-BR"/>
              </w:rPr>
            </w:pPr>
            <w:r>
              <w:rPr>
                <w:rFonts w:ascii="GHEA Grapalat" w:hAnsi="GHEA Grapalat" w:cs="Arial"/>
                <w:color w:val="000000"/>
                <w:sz w:val="20"/>
                <w:szCs w:val="20"/>
              </w:rPr>
              <w:t>0.18</w:t>
            </w:r>
          </w:p>
        </w:tc>
        <w:tc>
          <w:tcPr>
            <w:tcW w:w="1461" w:type="dxa"/>
            <w:vAlign w:val="center"/>
          </w:tcPr>
          <w:p w14:paraId="030AF707" w14:textId="684F4D8E" w:rsidR="002A1595" w:rsidRDefault="002A1595" w:rsidP="002A1595">
            <w:pPr>
              <w:jc w:val="center"/>
              <w:rPr>
                <w:rFonts w:ascii="GHEA Grapalat" w:hAnsi="GHEA Grapalat"/>
                <w:i/>
                <w:lang w:val="pt-BR"/>
              </w:rPr>
            </w:pPr>
            <w:r>
              <w:rPr>
                <w:rFonts w:ascii="GHEA Grapalat" w:hAnsi="GHEA Grapalat" w:cs="Arial"/>
                <w:color w:val="000000"/>
                <w:sz w:val="20"/>
                <w:szCs w:val="20"/>
              </w:rPr>
              <w:t>30.73</w:t>
            </w:r>
          </w:p>
        </w:tc>
      </w:tr>
      <w:tr w:rsidR="002A1595" w14:paraId="06F37494" w14:textId="77777777" w:rsidTr="007659FA">
        <w:tc>
          <w:tcPr>
            <w:tcW w:w="544" w:type="dxa"/>
            <w:vAlign w:val="center"/>
          </w:tcPr>
          <w:p w14:paraId="3BCB9FCA" w14:textId="455F230B" w:rsidR="002A1595" w:rsidRDefault="002A1595" w:rsidP="002A1595">
            <w:pPr>
              <w:jc w:val="center"/>
              <w:rPr>
                <w:rFonts w:ascii="GHEA Grapalat" w:hAnsi="GHEA Grapalat"/>
                <w:i/>
                <w:lang w:val="pt-BR"/>
              </w:rPr>
            </w:pPr>
            <w:r>
              <w:rPr>
                <w:rFonts w:ascii="GHEA Grapalat" w:hAnsi="GHEA Grapalat" w:cs="Arial"/>
                <w:sz w:val="20"/>
                <w:szCs w:val="20"/>
              </w:rPr>
              <w:t>21</w:t>
            </w:r>
          </w:p>
        </w:tc>
        <w:tc>
          <w:tcPr>
            <w:tcW w:w="5104" w:type="dxa"/>
            <w:vAlign w:val="center"/>
          </w:tcPr>
          <w:p w14:paraId="0DBDD244" w14:textId="6DD02A65" w:rsidR="002A1595" w:rsidRDefault="002A1595" w:rsidP="007659FA">
            <w:pPr>
              <w:rPr>
                <w:rFonts w:ascii="GHEA Grapalat" w:hAnsi="GHEA Grapalat"/>
                <w:i/>
                <w:lang w:val="pt-BR"/>
              </w:rPr>
            </w:pPr>
            <w:proofErr w:type="spellStart"/>
            <w:r>
              <w:rPr>
                <w:rFonts w:ascii="Arial Unicode" w:hAnsi="Arial Unicode" w:cs="Arial"/>
                <w:sz w:val="20"/>
                <w:szCs w:val="20"/>
              </w:rPr>
              <w:t>Ճարմանդ</w:t>
            </w:r>
            <w:proofErr w:type="spellEnd"/>
            <w:r>
              <w:rPr>
                <w:rFonts w:ascii="Arial Unicode" w:hAnsi="Arial Unicode" w:cs="Arial"/>
                <w:sz w:val="20"/>
                <w:szCs w:val="20"/>
              </w:rPr>
              <w:t xml:space="preserve"> </w:t>
            </w:r>
            <w:proofErr w:type="spellStart"/>
            <w:r>
              <w:rPr>
                <w:rFonts w:ascii="Arial Unicode" w:hAnsi="Arial Unicode" w:cs="Arial"/>
                <w:sz w:val="20"/>
                <w:szCs w:val="20"/>
              </w:rPr>
              <w:t>հաղորդալարերի</w:t>
            </w:r>
            <w:proofErr w:type="spellEnd"/>
            <w:r>
              <w:rPr>
                <w:rFonts w:ascii="Arial Unicode" w:hAnsi="Arial Unicode" w:cs="Arial"/>
                <w:sz w:val="20"/>
                <w:szCs w:val="20"/>
              </w:rPr>
              <w:t xml:space="preserve"> </w:t>
            </w:r>
            <w:proofErr w:type="spellStart"/>
            <w:r>
              <w:rPr>
                <w:rFonts w:ascii="Arial Unicode" w:hAnsi="Arial Unicode" w:cs="Arial"/>
                <w:sz w:val="20"/>
                <w:szCs w:val="20"/>
              </w:rPr>
              <w:t>ամրակապման</w:t>
            </w:r>
            <w:proofErr w:type="spellEnd"/>
            <w:r>
              <w:rPr>
                <w:rFonts w:ascii="Arial Unicode" w:hAnsi="Arial Unicode" w:cs="Arial"/>
                <w:sz w:val="20"/>
                <w:szCs w:val="20"/>
              </w:rPr>
              <w:t xml:space="preserve"> </w:t>
            </w:r>
            <w:proofErr w:type="spellStart"/>
            <w:r>
              <w:rPr>
                <w:rFonts w:ascii="Arial Unicode" w:hAnsi="Arial Unicode" w:cs="Arial"/>
                <w:sz w:val="20"/>
                <w:szCs w:val="20"/>
              </w:rPr>
              <w:t>համար</w:t>
            </w:r>
            <w:proofErr w:type="spellEnd"/>
          </w:p>
        </w:tc>
        <w:tc>
          <w:tcPr>
            <w:tcW w:w="1062" w:type="dxa"/>
            <w:vAlign w:val="center"/>
          </w:tcPr>
          <w:p w14:paraId="463831ED" w14:textId="65F756E1"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74E025EA" w14:textId="5CCCEF0C" w:rsidR="002A1595" w:rsidRDefault="002A1595" w:rsidP="002A1595">
            <w:pPr>
              <w:jc w:val="center"/>
              <w:rPr>
                <w:rFonts w:ascii="GHEA Grapalat" w:hAnsi="GHEA Grapalat"/>
                <w:i/>
                <w:lang w:val="pt-BR"/>
              </w:rPr>
            </w:pPr>
            <w:r>
              <w:rPr>
                <w:rFonts w:ascii="GHEA Grapalat" w:hAnsi="GHEA Grapalat" w:cs="Arial"/>
                <w:sz w:val="20"/>
                <w:szCs w:val="20"/>
              </w:rPr>
              <w:t>5000.0</w:t>
            </w:r>
          </w:p>
        </w:tc>
        <w:tc>
          <w:tcPr>
            <w:tcW w:w="1348" w:type="dxa"/>
            <w:vAlign w:val="center"/>
          </w:tcPr>
          <w:p w14:paraId="561B7386" w14:textId="3CFB7C1F" w:rsidR="002A1595" w:rsidRDefault="002A1595" w:rsidP="002A1595">
            <w:pPr>
              <w:jc w:val="center"/>
              <w:rPr>
                <w:rFonts w:ascii="GHEA Grapalat" w:hAnsi="GHEA Grapalat"/>
                <w:i/>
                <w:lang w:val="pt-BR"/>
              </w:rPr>
            </w:pPr>
            <w:r>
              <w:rPr>
                <w:rFonts w:ascii="GHEA Grapalat" w:hAnsi="GHEA Grapalat" w:cs="Arial"/>
                <w:color w:val="000000"/>
                <w:sz w:val="20"/>
                <w:szCs w:val="20"/>
              </w:rPr>
              <w:t>0.03</w:t>
            </w:r>
          </w:p>
        </w:tc>
        <w:tc>
          <w:tcPr>
            <w:tcW w:w="1461" w:type="dxa"/>
            <w:vAlign w:val="center"/>
          </w:tcPr>
          <w:p w14:paraId="762BBCB5" w14:textId="16D58629" w:rsidR="002A1595" w:rsidRDefault="002A1595" w:rsidP="002A1595">
            <w:pPr>
              <w:jc w:val="center"/>
              <w:rPr>
                <w:rFonts w:ascii="GHEA Grapalat" w:hAnsi="GHEA Grapalat"/>
                <w:i/>
                <w:lang w:val="pt-BR"/>
              </w:rPr>
            </w:pPr>
            <w:r>
              <w:rPr>
                <w:rFonts w:ascii="GHEA Grapalat" w:hAnsi="GHEA Grapalat" w:cs="Arial"/>
                <w:color w:val="000000"/>
                <w:sz w:val="20"/>
                <w:szCs w:val="20"/>
              </w:rPr>
              <w:t>151.53</w:t>
            </w:r>
          </w:p>
        </w:tc>
      </w:tr>
      <w:tr w:rsidR="002A1595" w14:paraId="6FECD1F7" w14:textId="77777777" w:rsidTr="007659FA">
        <w:tc>
          <w:tcPr>
            <w:tcW w:w="544" w:type="dxa"/>
            <w:vAlign w:val="center"/>
          </w:tcPr>
          <w:p w14:paraId="44CBF8F4" w14:textId="18887EA8" w:rsidR="002A1595" w:rsidRDefault="002A1595" w:rsidP="002A1595">
            <w:pPr>
              <w:jc w:val="center"/>
              <w:rPr>
                <w:rFonts w:ascii="GHEA Grapalat" w:hAnsi="GHEA Grapalat"/>
                <w:i/>
                <w:lang w:val="pt-BR"/>
              </w:rPr>
            </w:pPr>
            <w:r>
              <w:rPr>
                <w:rFonts w:ascii="GHEA Grapalat" w:hAnsi="GHEA Grapalat" w:cs="Arial"/>
                <w:sz w:val="20"/>
                <w:szCs w:val="20"/>
              </w:rPr>
              <w:t>22</w:t>
            </w:r>
          </w:p>
        </w:tc>
        <w:tc>
          <w:tcPr>
            <w:tcW w:w="5104" w:type="dxa"/>
            <w:vAlign w:val="center"/>
          </w:tcPr>
          <w:p w14:paraId="601A8267" w14:textId="476FA981" w:rsidR="002A1595" w:rsidRDefault="002A1595" w:rsidP="007659FA">
            <w:pPr>
              <w:rPr>
                <w:rFonts w:ascii="GHEA Grapalat" w:hAnsi="GHEA Grapalat"/>
                <w:i/>
                <w:lang w:val="pt-BR"/>
              </w:rPr>
            </w:pPr>
            <w:proofErr w:type="spellStart"/>
            <w:r>
              <w:rPr>
                <w:rFonts w:ascii="Arial Unicode" w:hAnsi="Arial Unicode" w:cs="Arial"/>
                <w:sz w:val="20"/>
                <w:szCs w:val="20"/>
              </w:rPr>
              <w:t>Բաժանարար</w:t>
            </w:r>
            <w:proofErr w:type="spellEnd"/>
            <w:r>
              <w:rPr>
                <w:rFonts w:ascii="Arial Unicode" w:hAnsi="Arial Unicode" w:cs="Arial"/>
                <w:sz w:val="20"/>
                <w:szCs w:val="20"/>
              </w:rPr>
              <w:t xml:space="preserve"> </w:t>
            </w:r>
            <w:proofErr w:type="spellStart"/>
            <w:r>
              <w:rPr>
                <w:rFonts w:ascii="Arial Unicode" w:hAnsi="Arial Unicode" w:cs="Arial"/>
                <w:sz w:val="20"/>
                <w:szCs w:val="20"/>
              </w:rPr>
              <w:t>տուփ</w:t>
            </w:r>
            <w:proofErr w:type="spellEnd"/>
          </w:p>
        </w:tc>
        <w:tc>
          <w:tcPr>
            <w:tcW w:w="1062" w:type="dxa"/>
            <w:vAlign w:val="center"/>
          </w:tcPr>
          <w:p w14:paraId="74099A7B" w14:textId="21C695BA"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2F78648F" w14:textId="5A6ACE92" w:rsidR="002A1595" w:rsidRDefault="002A1595" w:rsidP="002A1595">
            <w:pPr>
              <w:jc w:val="center"/>
              <w:rPr>
                <w:rFonts w:ascii="GHEA Grapalat" w:hAnsi="GHEA Grapalat"/>
                <w:i/>
                <w:lang w:val="pt-BR"/>
              </w:rPr>
            </w:pPr>
            <w:r>
              <w:rPr>
                <w:rFonts w:ascii="GHEA Grapalat" w:hAnsi="GHEA Grapalat" w:cs="Arial"/>
                <w:sz w:val="20"/>
                <w:szCs w:val="20"/>
              </w:rPr>
              <w:t>21</w:t>
            </w:r>
          </w:p>
        </w:tc>
        <w:tc>
          <w:tcPr>
            <w:tcW w:w="1348" w:type="dxa"/>
            <w:vAlign w:val="center"/>
          </w:tcPr>
          <w:p w14:paraId="38B68FCD" w14:textId="4E839440" w:rsidR="002A1595" w:rsidRDefault="002A1595" w:rsidP="002A1595">
            <w:pPr>
              <w:jc w:val="center"/>
              <w:rPr>
                <w:rFonts w:ascii="GHEA Grapalat" w:hAnsi="GHEA Grapalat"/>
                <w:i/>
                <w:lang w:val="pt-BR"/>
              </w:rPr>
            </w:pPr>
            <w:r>
              <w:rPr>
                <w:rFonts w:ascii="GHEA Grapalat" w:hAnsi="GHEA Grapalat" w:cs="Arial"/>
                <w:color w:val="000000"/>
                <w:sz w:val="20"/>
                <w:szCs w:val="20"/>
              </w:rPr>
              <w:t>0.30</w:t>
            </w:r>
          </w:p>
        </w:tc>
        <w:tc>
          <w:tcPr>
            <w:tcW w:w="1461" w:type="dxa"/>
            <w:vAlign w:val="center"/>
          </w:tcPr>
          <w:p w14:paraId="4EB77ABF" w14:textId="28DB3398" w:rsidR="002A1595" w:rsidRDefault="002A1595" w:rsidP="002A1595">
            <w:pPr>
              <w:jc w:val="center"/>
              <w:rPr>
                <w:rFonts w:ascii="GHEA Grapalat" w:hAnsi="GHEA Grapalat"/>
                <w:i/>
                <w:lang w:val="pt-BR"/>
              </w:rPr>
            </w:pPr>
            <w:r>
              <w:rPr>
                <w:rFonts w:ascii="GHEA Grapalat" w:hAnsi="GHEA Grapalat" w:cs="Arial"/>
                <w:color w:val="000000"/>
                <w:sz w:val="20"/>
                <w:szCs w:val="20"/>
              </w:rPr>
              <w:t>6.36</w:t>
            </w:r>
          </w:p>
        </w:tc>
      </w:tr>
      <w:tr w:rsidR="002A1595" w14:paraId="6C37619C" w14:textId="77777777" w:rsidTr="007659FA">
        <w:tc>
          <w:tcPr>
            <w:tcW w:w="544" w:type="dxa"/>
            <w:vAlign w:val="center"/>
          </w:tcPr>
          <w:p w14:paraId="6B3FF61A" w14:textId="7C57079C" w:rsidR="002A1595" w:rsidRDefault="002A1595" w:rsidP="002A1595">
            <w:pPr>
              <w:jc w:val="center"/>
              <w:rPr>
                <w:rFonts w:ascii="GHEA Grapalat" w:hAnsi="GHEA Grapalat"/>
                <w:i/>
                <w:lang w:val="pt-BR"/>
              </w:rPr>
            </w:pPr>
            <w:r>
              <w:rPr>
                <w:rFonts w:ascii="GHEA Grapalat" w:hAnsi="GHEA Grapalat" w:cs="Arial"/>
                <w:sz w:val="20"/>
                <w:szCs w:val="20"/>
              </w:rPr>
              <w:t>23</w:t>
            </w:r>
          </w:p>
        </w:tc>
        <w:tc>
          <w:tcPr>
            <w:tcW w:w="5104" w:type="dxa"/>
            <w:vAlign w:val="center"/>
          </w:tcPr>
          <w:p w14:paraId="0FD12993" w14:textId="31CBF11F" w:rsidR="002A1595" w:rsidRDefault="002A1595" w:rsidP="007659FA">
            <w:pPr>
              <w:rPr>
                <w:rFonts w:ascii="GHEA Grapalat" w:hAnsi="GHEA Grapalat"/>
                <w:i/>
                <w:lang w:val="pt-BR"/>
              </w:rPr>
            </w:pPr>
            <w:proofErr w:type="spellStart"/>
            <w:r>
              <w:rPr>
                <w:rFonts w:ascii="GHEA Grapalat" w:hAnsi="GHEA Grapalat" w:cs="Arial"/>
                <w:sz w:val="20"/>
                <w:szCs w:val="20"/>
              </w:rPr>
              <w:t>Ուղղահայաց</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հողանցիչ</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պողպատե</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անկյունակից</w:t>
            </w:r>
            <w:proofErr w:type="spellEnd"/>
            <w:r w:rsidRPr="007659FA">
              <w:rPr>
                <w:rFonts w:ascii="GHEA Grapalat" w:hAnsi="GHEA Grapalat" w:cs="Arial"/>
                <w:sz w:val="20"/>
                <w:szCs w:val="20"/>
                <w:lang w:val="pt-BR"/>
              </w:rPr>
              <w:t xml:space="preserve">  60x60x5</w:t>
            </w:r>
            <w:proofErr w:type="spellStart"/>
            <w:r>
              <w:rPr>
                <w:rFonts w:ascii="GHEA Grapalat" w:hAnsi="GHEA Grapalat" w:cs="Arial"/>
                <w:sz w:val="20"/>
                <w:szCs w:val="20"/>
              </w:rPr>
              <w:t>մմ</w:t>
            </w:r>
            <w:proofErr w:type="spellEnd"/>
          </w:p>
        </w:tc>
        <w:tc>
          <w:tcPr>
            <w:tcW w:w="1062" w:type="dxa"/>
            <w:vAlign w:val="center"/>
          </w:tcPr>
          <w:p w14:paraId="6634B60E" w14:textId="77EDF911"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0F392622" w14:textId="7F78F3F6" w:rsidR="002A1595" w:rsidRDefault="002A1595" w:rsidP="002A1595">
            <w:pPr>
              <w:jc w:val="center"/>
              <w:rPr>
                <w:rFonts w:ascii="GHEA Grapalat" w:hAnsi="GHEA Grapalat"/>
                <w:i/>
                <w:lang w:val="pt-BR"/>
              </w:rPr>
            </w:pPr>
            <w:r>
              <w:rPr>
                <w:rFonts w:ascii="GHEA Grapalat" w:hAnsi="GHEA Grapalat" w:cs="Arial"/>
                <w:sz w:val="20"/>
                <w:szCs w:val="20"/>
              </w:rPr>
              <w:t>3</w:t>
            </w:r>
          </w:p>
        </w:tc>
        <w:tc>
          <w:tcPr>
            <w:tcW w:w="1348" w:type="dxa"/>
            <w:vAlign w:val="center"/>
          </w:tcPr>
          <w:p w14:paraId="1E78A12C" w14:textId="5E342F0F" w:rsidR="002A1595" w:rsidRDefault="002A1595" w:rsidP="002A1595">
            <w:pPr>
              <w:jc w:val="center"/>
              <w:rPr>
                <w:rFonts w:ascii="GHEA Grapalat" w:hAnsi="GHEA Grapalat"/>
                <w:i/>
                <w:lang w:val="pt-BR"/>
              </w:rPr>
            </w:pPr>
            <w:r>
              <w:rPr>
                <w:rFonts w:ascii="GHEA Grapalat" w:hAnsi="GHEA Grapalat" w:cs="Arial"/>
                <w:color w:val="000000"/>
                <w:sz w:val="20"/>
                <w:szCs w:val="20"/>
              </w:rPr>
              <w:t>8.17</w:t>
            </w:r>
          </w:p>
        </w:tc>
        <w:tc>
          <w:tcPr>
            <w:tcW w:w="1461" w:type="dxa"/>
            <w:vAlign w:val="center"/>
          </w:tcPr>
          <w:p w14:paraId="14CBDF04" w14:textId="12FE34AF" w:rsidR="002A1595" w:rsidRDefault="002A1595" w:rsidP="002A1595">
            <w:pPr>
              <w:jc w:val="center"/>
              <w:rPr>
                <w:rFonts w:ascii="GHEA Grapalat" w:hAnsi="GHEA Grapalat"/>
                <w:i/>
                <w:lang w:val="pt-BR"/>
              </w:rPr>
            </w:pPr>
            <w:r>
              <w:rPr>
                <w:rFonts w:ascii="GHEA Grapalat" w:hAnsi="GHEA Grapalat" w:cs="Arial"/>
                <w:color w:val="000000"/>
                <w:sz w:val="20"/>
                <w:szCs w:val="20"/>
              </w:rPr>
              <w:t>24.50</w:t>
            </w:r>
          </w:p>
        </w:tc>
      </w:tr>
      <w:tr w:rsidR="002A1595" w14:paraId="24641D99" w14:textId="77777777" w:rsidTr="007659FA">
        <w:tc>
          <w:tcPr>
            <w:tcW w:w="544" w:type="dxa"/>
            <w:vAlign w:val="center"/>
          </w:tcPr>
          <w:p w14:paraId="23A8909D" w14:textId="3D37D612" w:rsidR="002A1595" w:rsidRDefault="002A1595" w:rsidP="002A1595">
            <w:pPr>
              <w:jc w:val="center"/>
              <w:rPr>
                <w:rFonts w:ascii="GHEA Grapalat" w:hAnsi="GHEA Grapalat"/>
                <w:i/>
                <w:lang w:val="pt-BR"/>
              </w:rPr>
            </w:pPr>
            <w:r>
              <w:rPr>
                <w:rFonts w:ascii="GHEA Grapalat" w:hAnsi="GHEA Grapalat" w:cs="Arial"/>
                <w:sz w:val="20"/>
                <w:szCs w:val="20"/>
              </w:rPr>
              <w:t>24</w:t>
            </w:r>
          </w:p>
        </w:tc>
        <w:tc>
          <w:tcPr>
            <w:tcW w:w="5104" w:type="dxa"/>
            <w:vAlign w:val="center"/>
          </w:tcPr>
          <w:p w14:paraId="14C0A317" w14:textId="221C48BB" w:rsidR="002A1595" w:rsidRDefault="002A1595" w:rsidP="007659FA">
            <w:pPr>
              <w:rPr>
                <w:rFonts w:ascii="GHEA Grapalat" w:hAnsi="GHEA Grapalat"/>
                <w:i/>
                <w:lang w:val="pt-BR"/>
              </w:rPr>
            </w:pPr>
            <w:proofErr w:type="spellStart"/>
            <w:r>
              <w:rPr>
                <w:rFonts w:ascii="GHEA Grapalat" w:hAnsi="GHEA Grapalat" w:cs="Arial"/>
                <w:sz w:val="20"/>
                <w:szCs w:val="20"/>
              </w:rPr>
              <w:t>Հորիզոնական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հողանցիչ</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շերտապողպատից</w:t>
            </w:r>
            <w:proofErr w:type="spellEnd"/>
            <w:r w:rsidRPr="007659FA">
              <w:rPr>
                <w:rFonts w:ascii="GHEA Grapalat" w:hAnsi="GHEA Grapalat" w:cs="Arial"/>
                <w:sz w:val="20"/>
                <w:szCs w:val="20"/>
                <w:lang w:val="pt-BR"/>
              </w:rPr>
              <w:t xml:space="preserve"> 40x5</w:t>
            </w:r>
            <w:proofErr w:type="spellStart"/>
            <w:r>
              <w:rPr>
                <w:rFonts w:ascii="GHEA Grapalat" w:hAnsi="GHEA Grapalat" w:cs="Arial"/>
                <w:sz w:val="20"/>
                <w:szCs w:val="20"/>
              </w:rPr>
              <w:t>մմ</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կտրվածքով</w:t>
            </w:r>
            <w:proofErr w:type="spellEnd"/>
          </w:p>
        </w:tc>
        <w:tc>
          <w:tcPr>
            <w:tcW w:w="1062" w:type="dxa"/>
            <w:vAlign w:val="center"/>
          </w:tcPr>
          <w:p w14:paraId="3D3D6AD8" w14:textId="321EFFC2" w:rsidR="002A1595" w:rsidRDefault="002A1595" w:rsidP="002A1595">
            <w:pPr>
              <w:jc w:val="center"/>
              <w:rPr>
                <w:rFonts w:ascii="GHEA Grapalat" w:hAnsi="GHEA Grapalat"/>
                <w:i/>
                <w:lang w:val="pt-BR"/>
              </w:rPr>
            </w:pPr>
            <w:r>
              <w:rPr>
                <w:rFonts w:ascii="GHEA Grapalat" w:hAnsi="GHEA Grapalat" w:cs="Arial"/>
                <w:sz w:val="20"/>
                <w:szCs w:val="20"/>
              </w:rPr>
              <w:t>մ</w:t>
            </w:r>
          </w:p>
        </w:tc>
        <w:tc>
          <w:tcPr>
            <w:tcW w:w="1233" w:type="dxa"/>
            <w:vAlign w:val="center"/>
          </w:tcPr>
          <w:p w14:paraId="7838B0DD" w14:textId="6A467670" w:rsidR="002A1595" w:rsidRDefault="002A1595" w:rsidP="002A1595">
            <w:pPr>
              <w:jc w:val="center"/>
              <w:rPr>
                <w:rFonts w:ascii="GHEA Grapalat" w:hAnsi="GHEA Grapalat"/>
                <w:i/>
                <w:lang w:val="pt-BR"/>
              </w:rPr>
            </w:pPr>
            <w:r>
              <w:rPr>
                <w:rFonts w:ascii="GHEA Grapalat" w:hAnsi="GHEA Grapalat" w:cs="Arial"/>
                <w:sz w:val="20"/>
                <w:szCs w:val="20"/>
              </w:rPr>
              <w:t>48</w:t>
            </w:r>
          </w:p>
        </w:tc>
        <w:tc>
          <w:tcPr>
            <w:tcW w:w="1348" w:type="dxa"/>
            <w:vAlign w:val="center"/>
          </w:tcPr>
          <w:p w14:paraId="31E60AAB" w14:textId="2C3A9309" w:rsidR="002A1595" w:rsidRDefault="002A1595" w:rsidP="002A1595">
            <w:pPr>
              <w:jc w:val="center"/>
              <w:rPr>
                <w:rFonts w:ascii="GHEA Grapalat" w:hAnsi="GHEA Grapalat"/>
                <w:i/>
                <w:lang w:val="pt-BR"/>
              </w:rPr>
            </w:pPr>
            <w:r>
              <w:rPr>
                <w:rFonts w:ascii="GHEA Grapalat" w:hAnsi="GHEA Grapalat" w:cs="Arial"/>
                <w:color w:val="000000"/>
                <w:sz w:val="20"/>
                <w:szCs w:val="20"/>
              </w:rPr>
              <w:t>1.08</w:t>
            </w:r>
          </w:p>
        </w:tc>
        <w:tc>
          <w:tcPr>
            <w:tcW w:w="1461" w:type="dxa"/>
            <w:vAlign w:val="center"/>
          </w:tcPr>
          <w:p w14:paraId="613409AD" w14:textId="5E278CC5" w:rsidR="002A1595" w:rsidRDefault="002A1595" w:rsidP="002A1595">
            <w:pPr>
              <w:jc w:val="center"/>
              <w:rPr>
                <w:rFonts w:ascii="GHEA Grapalat" w:hAnsi="GHEA Grapalat"/>
                <w:i/>
                <w:lang w:val="pt-BR"/>
              </w:rPr>
            </w:pPr>
            <w:r>
              <w:rPr>
                <w:rFonts w:ascii="GHEA Grapalat" w:hAnsi="GHEA Grapalat" w:cs="Arial"/>
                <w:color w:val="000000"/>
                <w:sz w:val="20"/>
                <w:szCs w:val="20"/>
              </w:rPr>
              <w:t>51.69</w:t>
            </w:r>
          </w:p>
        </w:tc>
      </w:tr>
      <w:tr w:rsidR="002A1595" w14:paraId="5162E377" w14:textId="77777777" w:rsidTr="007659FA">
        <w:tc>
          <w:tcPr>
            <w:tcW w:w="544" w:type="dxa"/>
            <w:vAlign w:val="center"/>
          </w:tcPr>
          <w:p w14:paraId="2FD031B4" w14:textId="2E504CDD" w:rsidR="002A1595" w:rsidRDefault="002A1595" w:rsidP="002A1595">
            <w:pPr>
              <w:jc w:val="center"/>
              <w:rPr>
                <w:rFonts w:ascii="GHEA Grapalat" w:hAnsi="GHEA Grapalat"/>
                <w:i/>
                <w:lang w:val="pt-BR"/>
              </w:rPr>
            </w:pPr>
            <w:r>
              <w:rPr>
                <w:rFonts w:ascii="GHEA Grapalat" w:hAnsi="GHEA Grapalat" w:cs="Arial"/>
                <w:sz w:val="20"/>
                <w:szCs w:val="20"/>
              </w:rPr>
              <w:t>25</w:t>
            </w:r>
          </w:p>
        </w:tc>
        <w:tc>
          <w:tcPr>
            <w:tcW w:w="5104" w:type="dxa"/>
            <w:vAlign w:val="center"/>
          </w:tcPr>
          <w:p w14:paraId="610F85EE" w14:textId="59A19852" w:rsidR="002A1595" w:rsidRDefault="002A1595" w:rsidP="007659FA">
            <w:pPr>
              <w:rPr>
                <w:rFonts w:ascii="GHEA Grapalat" w:hAnsi="GHEA Grapalat"/>
                <w:i/>
                <w:lang w:val="pt-BR"/>
              </w:rPr>
            </w:pPr>
            <w:proofErr w:type="spellStart"/>
            <w:r>
              <w:rPr>
                <w:rFonts w:ascii="GHEA Grapalat" w:hAnsi="GHEA Grapalat" w:cs="Arial"/>
                <w:sz w:val="20"/>
                <w:szCs w:val="20"/>
              </w:rPr>
              <w:t>Մետաղական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դետալներ</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շերտապողպատը</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պատին</w:t>
            </w:r>
            <w:proofErr w:type="spellEnd"/>
            <w:r w:rsidRPr="007659FA">
              <w:rPr>
                <w:rFonts w:ascii="GHEA Grapalat" w:hAnsi="GHEA Grapalat" w:cs="Arial"/>
                <w:sz w:val="20"/>
                <w:szCs w:val="20"/>
                <w:lang w:val="pt-BR"/>
              </w:rPr>
              <w:t xml:space="preserve"> </w:t>
            </w:r>
            <w:r w:rsidRPr="007659FA">
              <w:rPr>
                <w:rFonts w:ascii="GHEA Grapalat" w:hAnsi="GHEA Grapalat" w:cs="Arial"/>
                <w:sz w:val="20"/>
                <w:szCs w:val="20"/>
                <w:lang w:val="pt-BR"/>
              </w:rPr>
              <w:br/>
            </w:r>
            <w:proofErr w:type="spellStart"/>
            <w:r>
              <w:rPr>
                <w:rFonts w:ascii="GHEA Grapalat" w:hAnsi="GHEA Grapalat" w:cs="Arial"/>
                <w:sz w:val="20"/>
                <w:szCs w:val="20"/>
              </w:rPr>
              <w:t>ամրացնելու</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համար</w:t>
            </w:r>
            <w:proofErr w:type="spellEnd"/>
          </w:p>
        </w:tc>
        <w:tc>
          <w:tcPr>
            <w:tcW w:w="1062" w:type="dxa"/>
            <w:vAlign w:val="center"/>
          </w:tcPr>
          <w:p w14:paraId="2B91D680" w14:textId="275D5A0E" w:rsidR="002A1595" w:rsidRDefault="002A1595" w:rsidP="002A1595">
            <w:pPr>
              <w:jc w:val="center"/>
              <w:rPr>
                <w:rFonts w:ascii="GHEA Grapalat" w:hAnsi="GHEA Grapalat"/>
                <w:i/>
                <w:lang w:val="pt-BR"/>
              </w:rPr>
            </w:pPr>
            <w:proofErr w:type="spellStart"/>
            <w:r>
              <w:rPr>
                <w:rFonts w:ascii="GHEA Grapalat" w:hAnsi="GHEA Grapalat" w:cs="Arial"/>
                <w:sz w:val="20"/>
                <w:szCs w:val="20"/>
              </w:rPr>
              <w:t>կգ</w:t>
            </w:r>
            <w:proofErr w:type="spellEnd"/>
          </w:p>
        </w:tc>
        <w:tc>
          <w:tcPr>
            <w:tcW w:w="1233" w:type="dxa"/>
            <w:vAlign w:val="center"/>
          </w:tcPr>
          <w:p w14:paraId="14DEBA94" w14:textId="4354A3E0" w:rsidR="002A1595" w:rsidRDefault="002A1595" w:rsidP="002A1595">
            <w:pPr>
              <w:jc w:val="center"/>
              <w:rPr>
                <w:rFonts w:ascii="GHEA Grapalat" w:hAnsi="GHEA Grapalat"/>
                <w:i/>
                <w:lang w:val="pt-BR"/>
              </w:rPr>
            </w:pPr>
            <w:r>
              <w:rPr>
                <w:rFonts w:ascii="GHEA Grapalat" w:hAnsi="GHEA Grapalat" w:cs="Arial"/>
                <w:sz w:val="20"/>
                <w:szCs w:val="20"/>
              </w:rPr>
              <w:t>30.0</w:t>
            </w:r>
          </w:p>
        </w:tc>
        <w:tc>
          <w:tcPr>
            <w:tcW w:w="1348" w:type="dxa"/>
            <w:vAlign w:val="center"/>
          </w:tcPr>
          <w:p w14:paraId="3FA87D95" w14:textId="211FAB95" w:rsidR="002A1595" w:rsidRDefault="002A1595" w:rsidP="002A1595">
            <w:pPr>
              <w:jc w:val="center"/>
              <w:rPr>
                <w:rFonts w:ascii="GHEA Grapalat" w:hAnsi="GHEA Grapalat"/>
                <w:i/>
                <w:lang w:val="pt-BR"/>
              </w:rPr>
            </w:pPr>
            <w:r>
              <w:rPr>
                <w:rFonts w:ascii="GHEA Grapalat" w:hAnsi="GHEA Grapalat" w:cs="Arial"/>
                <w:color w:val="000000"/>
                <w:sz w:val="20"/>
                <w:szCs w:val="20"/>
              </w:rPr>
              <w:t>0.91</w:t>
            </w:r>
          </w:p>
        </w:tc>
        <w:tc>
          <w:tcPr>
            <w:tcW w:w="1461" w:type="dxa"/>
            <w:vAlign w:val="center"/>
          </w:tcPr>
          <w:p w14:paraId="3DE69159" w14:textId="5706397C" w:rsidR="002A1595" w:rsidRDefault="002A1595" w:rsidP="002A1595">
            <w:pPr>
              <w:jc w:val="center"/>
              <w:rPr>
                <w:rFonts w:ascii="GHEA Grapalat" w:hAnsi="GHEA Grapalat"/>
                <w:i/>
                <w:lang w:val="pt-BR"/>
              </w:rPr>
            </w:pPr>
            <w:r>
              <w:rPr>
                <w:rFonts w:ascii="GHEA Grapalat" w:hAnsi="GHEA Grapalat" w:cs="Arial"/>
                <w:color w:val="000000"/>
                <w:sz w:val="20"/>
                <w:szCs w:val="20"/>
              </w:rPr>
              <w:t>27.28</w:t>
            </w:r>
          </w:p>
        </w:tc>
      </w:tr>
      <w:tr w:rsidR="002A1595" w14:paraId="4C71A38E" w14:textId="77777777" w:rsidTr="007659FA">
        <w:tc>
          <w:tcPr>
            <w:tcW w:w="544" w:type="dxa"/>
            <w:vAlign w:val="center"/>
          </w:tcPr>
          <w:p w14:paraId="59BD27CB" w14:textId="24D83964" w:rsidR="002A1595" w:rsidRDefault="002A1595" w:rsidP="002A1595">
            <w:pPr>
              <w:jc w:val="center"/>
              <w:rPr>
                <w:rFonts w:ascii="GHEA Grapalat" w:hAnsi="GHEA Grapalat"/>
                <w:i/>
                <w:lang w:val="pt-BR"/>
              </w:rPr>
            </w:pPr>
            <w:r>
              <w:rPr>
                <w:rFonts w:ascii="GHEA Grapalat" w:hAnsi="GHEA Grapalat" w:cs="Arial"/>
                <w:sz w:val="20"/>
                <w:szCs w:val="20"/>
              </w:rPr>
              <w:t>26</w:t>
            </w:r>
          </w:p>
        </w:tc>
        <w:tc>
          <w:tcPr>
            <w:tcW w:w="5104" w:type="dxa"/>
            <w:vAlign w:val="center"/>
          </w:tcPr>
          <w:p w14:paraId="48AC6F3C" w14:textId="161E8806" w:rsidR="002A1595" w:rsidRDefault="002A1595" w:rsidP="007659FA">
            <w:pPr>
              <w:rPr>
                <w:rFonts w:ascii="GHEA Grapalat" w:hAnsi="GHEA Grapalat"/>
                <w:i/>
                <w:lang w:val="pt-BR"/>
              </w:rPr>
            </w:pPr>
            <w:proofErr w:type="spellStart"/>
            <w:r>
              <w:rPr>
                <w:rFonts w:ascii="GHEA Grapalat" w:hAnsi="GHEA Grapalat" w:cs="Arial"/>
                <w:sz w:val="20"/>
                <w:szCs w:val="20"/>
              </w:rPr>
              <w:t>Մետաղական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տարրերի</w:t>
            </w:r>
            <w:proofErr w:type="spellEnd"/>
            <w:r>
              <w:rPr>
                <w:rFonts w:ascii="GHEA Grapalat" w:hAnsi="GHEA Grapalat" w:cs="Arial"/>
                <w:sz w:val="20"/>
                <w:szCs w:val="20"/>
              </w:rPr>
              <w:t xml:space="preserve"> </w:t>
            </w:r>
            <w:proofErr w:type="spellStart"/>
            <w:r>
              <w:rPr>
                <w:rFonts w:ascii="GHEA Grapalat" w:hAnsi="GHEA Grapalat" w:cs="Arial"/>
                <w:sz w:val="20"/>
                <w:szCs w:val="20"/>
              </w:rPr>
              <w:t>երկշերտ</w:t>
            </w:r>
            <w:proofErr w:type="spellEnd"/>
            <w:r>
              <w:rPr>
                <w:rFonts w:ascii="GHEA Grapalat" w:hAnsi="GHEA Grapalat" w:cs="Arial"/>
                <w:sz w:val="20"/>
                <w:szCs w:val="20"/>
              </w:rPr>
              <w:t xml:space="preserve"> </w:t>
            </w:r>
            <w:proofErr w:type="spellStart"/>
            <w:r>
              <w:rPr>
                <w:rFonts w:ascii="GHEA Grapalat" w:hAnsi="GHEA Grapalat" w:cs="Arial"/>
                <w:sz w:val="20"/>
                <w:szCs w:val="20"/>
              </w:rPr>
              <w:t>յուղաներկում</w:t>
            </w:r>
            <w:proofErr w:type="spellEnd"/>
          </w:p>
        </w:tc>
        <w:tc>
          <w:tcPr>
            <w:tcW w:w="1062" w:type="dxa"/>
            <w:vAlign w:val="center"/>
          </w:tcPr>
          <w:p w14:paraId="1A343E7F" w14:textId="2C5507BA" w:rsidR="002A1595" w:rsidRDefault="002A1595" w:rsidP="002A1595">
            <w:pPr>
              <w:jc w:val="center"/>
              <w:rPr>
                <w:rFonts w:ascii="GHEA Grapalat" w:hAnsi="GHEA Grapalat"/>
                <w:i/>
                <w:lang w:val="pt-BR"/>
              </w:rPr>
            </w:pPr>
            <w:r>
              <w:rPr>
                <w:rFonts w:ascii="GHEA Grapalat" w:hAnsi="GHEA Grapalat" w:cs="Arial"/>
                <w:sz w:val="20"/>
                <w:szCs w:val="20"/>
              </w:rPr>
              <w:t>մ2</w:t>
            </w:r>
          </w:p>
        </w:tc>
        <w:tc>
          <w:tcPr>
            <w:tcW w:w="1233" w:type="dxa"/>
            <w:vAlign w:val="center"/>
          </w:tcPr>
          <w:p w14:paraId="614E3E9D" w14:textId="5516313A" w:rsidR="002A1595" w:rsidRDefault="002A1595" w:rsidP="002A1595">
            <w:pPr>
              <w:jc w:val="center"/>
              <w:rPr>
                <w:rFonts w:ascii="GHEA Grapalat" w:hAnsi="GHEA Grapalat"/>
                <w:i/>
                <w:lang w:val="pt-BR"/>
              </w:rPr>
            </w:pPr>
            <w:r>
              <w:rPr>
                <w:rFonts w:ascii="GHEA Grapalat" w:hAnsi="GHEA Grapalat" w:cs="Arial"/>
                <w:sz w:val="20"/>
                <w:szCs w:val="20"/>
              </w:rPr>
              <w:t>1</w:t>
            </w:r>
          </w:p>
        </w:tc>
        <w:tc>
          <w:tcPr>
            <w:tcW w:w="1348" w:type="dxa"/>
            <w:vAlign w:val="center"/>
          </w:tcPr>
          <w:p w14:paraId="11C4FAE2" w14:textId="4F6B62EC" w:rsidR="002A1595" w:rsidRDefault="002A1595" w:rsidP="002A1595">
            <w:pPr>
              <w:jc w:val="center"/>
              <w:rPr>
                <w:rFonts w:ascii="GHEA Grapalat" w:hAnsi="GHEA Grapalat"/>
                <w:i/>
                <w:lang w:val="pt-BR"/>
              </w:rPr>
            </w:pPr>
            <w:r>
              <w:rPr>
                <w:rFonts w:ascii="GHEA Grapalat" w:hAnsi="GHEA Grapalat" w:cs="Arial"/>
                <w:color w:val="000000"/>
                <w:sz w:val="20"/>
                <w:szCs w:val="20"/>
              </w:rPr>
              <w:t>1.53</w:t>
            </w:r>
          </w:p>
        </w:tc>
        <w:tc>
          <w:tcPr>
            <w:tcW w:w="1461" w:type="dxa"/>
            <w:vAlign w:val="center"/>
          </w:tcPr>
          <w:p w14:paraId="4CD96E84" w14:textId="65BEE44E" w:rsidR="002A1595" w:rsidRDefault="002A1595" w:rsidP="002A1595">
            <w:pPr>
              <w:jc w:val="center"/>
              <w:rPr>
                <w:rFonts w:ascii="GHEA Grapalat" w:hAnsi="GHEA Grapalat"/>
                <w:i/>
                <w:lang w:val="pt-BR"/>
              </w:rPr>
            </w:pPr>
            <w:r>
              <w:rPr>
                <w:rFonts w:ascii="GHEA Grapalat" w:hAnsi="GHEA Grapalat" w:cs="Arial"/>
                <w:color w:val="000000"/>
                <w:sz w:val="20"/>
                <w:szCs w:val="20"/>
              </w:rPr>
              <w:t>1.53</w:t>
            </w:r>
          </w:p>
        </w:tc>
      </w:tr>
      <w:tr w:rsidR="002A1595" w14:paraId="1E3652FD" w14:textId="77777777" w:rsidTr="007659FA">
        <w:tc>
          <w:tcPr>
            <w:tcW w:w="544" w:type="dxa"/>
            <w:vAlign w:val="center"/>
          </w:tcPr>
          <w:p w14:paraId="3E9C641D" w14:textId="674965BE" w:rsidR="002A1595" w:rsidRDefault="002A1595" w:rsidP="002A1595">
            <w:pPr>
              <w:jc w:val="center"/>
              <w:rPr>
                <w:rFonts w:ascii="GHEA Grapalat" w:hAnsi="GHEA Grapalat"/>
                <w:i/>
                <w:lang w:val="pt-BR"/>
              </w:rPr>
            </w:pPr>
            <w:r>
              <w:rPr>
                <w:rFonts w:ascii="GHEA Grapalat" w:hAnsi="GHEA Grapalat" w:cs="Arial"/>
                <w:sz w:val="20"/>
                <w:szCs w:val="20"/>
              </w:rPr>
              <w:t>27</w:t>
            </w:r>
          </w:p>
        </w:tc>
        <w:tc>
          <w:tcPr>
            <w:tcW w:w="5104" w:type="dxa"/>
            <w:vAlign w:val="center"/>
          </w:tcPr>
          <w:p w14:paraId="10B98B19" w14:textId="05D108F6" w:rsidR="002A1595" w:rsidRDefault="002A1595" w:rsidP="007659FA">
            <w:pPr>
              <w:rPr>
                <w:rFonts w:ascii="GHEA Grapalat" w:hAnsi="GHEA Grapalat"/>
                <w:i/>
                <w:lang w:val="pt-BR"/>
              </w:rPr>
            </w:pPr>
            <w:proofErr w:type="spellStart"/>
            <w:r>
              <w:rPr>
                <w:rFonts w:ascii="GHEA Grapalat" w:hAnsi="GHEA Grapalat" w:cs="Arial"/>
                <w:sz w:val="20"/>
                <w:szCs w:val="20"/>
              </w:rPr>
              <w:t>Տեխնիկական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աղ</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մետաղական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կոնստրուկցիանների</w:t>
            </w:r>
            <w:proofErr w:type="spellEnd"/>
            <w:r w:rsidRPr="007659FA">
              <w:rPr>
                <w:rFonts w:ascii="GHEA Grapalat" w:hAnsi="GHEA Grapalat" w:cs="Arial"/>
                <w:sz w:val="20"/>
                <w:szCs w:val="20"/>
                <w:lang w:val="pt-BR"/>
              </w:rPr>
              <w:t xml:space="preserve"> </w:t>
            </w:r>
            <w:r w:rsidRPr="007659FA">
              <w:rPr>
                <w:rFonts w:ascii="GHEA Grapalat" w:hAnsi="GHEA Grapalat" w:cs="Arial"/>
                <w:sz w:val="20"/>
                <w:szCs w:val="20"/>
                <w:lang w:val="pt-BR"/>
              </w:rPr>
              <w:br/>
            </w:r>
            <w:proofErr w:type="spellStart"/>
            <w:r>
              <w:rPr>
                <w:rFonts w:ascii="GHEA Grapalat" w:hAnsi="GHEA Grapalat" w:cs="Arial"/>
                <w:sz w:val="20"/>
                <w:szCs w:val="20"/>
              </w:rPr>
              <w:t>աղակալման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համար</w:t>
            </w:r>
            <w:proofErr w:type="spellEnd"/>
          </w:p>
        </w:tc>
        <w:tc>
          <w:tcPr>
            <w:tcW w:w="1062" w:type="dxa"/>
            <w:vAlign w:val="center"/>
          </w:tcPr>
          <w:p w14:paraId="3919FA66" w14:textId="3F517E2A" w:rsidR="002A1595" w:rsidRDefault="002A1595" w:rsidP="002A1595">
            <w:pPr>
              <w:jc w:val="center"/>
              <w:rPr>
                <w:rFonts w:ascii="GHEA Grapalat" w:hAnsi="GHEA Grapalat"/>
                <w:i/>
                <w:lang w:val="pt-BR"/>
              </w:rPr>
            </w:pPr>
            <w:proofErr w:type="spellStart"/>
            <w:r>
              <w:rPr>
                <w:rFonts w:ascii="GHEA Grapalat" w:hAnsi="GHEA Grapalat" w:cs="Arial"/>
                <w:sz w:val="20"/>
                <w:szCs w:val="20"/>
              </w:rPr>
              <w:t>կգ</w:t>
            </w:r>
            <w:proofErr w:type="spellEnd"/>
          </w:p>
        </w:tc>
        <w:tc>
          <w:tcPr>
            <w:tcW w:w="1233" w:type="dxa"/>
            <w:vAlign w:val="center"/>
          </w:tcPr>
          <w:p w14:paraId="34A7FD5D" w14:textId="3461DEF6" w:rsidR="002A1595" w:rsidRDefault="002A1595" w:rsidP="002A1595">
            <w:pPr>
              <w:jc w:val="center"/>
              <w:rPr>
                <w:rFonts w:ascii="GHEA Grapalat" w:hAnsi="GHEA Grapalat"/>
                <w:i/>
                <w:lang w:val="pt-BR"/>
              </w:rPr>
            </w:pPr>
            <w:r>
              <w:rPr>
                <w:rFonts w:ascii="GHEA Grapalat" w:hAnsi="GHEA Grapalat" w:cs="Arial"/>
                <w:sz w:val="20"/>
                <w:szCs w:val="20"/>
              </w:rPr>
              <w:t>100</w:t>
            </w:r>
          </w:p>
        </w:tc>
        <w:tc>
          <w:tcPr>
            <w:tcW w:w="1348" w:type="dxa"/>
            <w:vAlign w:val="center"/>
          </w:tcPr>
          <w:p w14:paraId="2BAF9840" w14:textId="29B344B5" w:rsidR="002A1595" w:rsidRDefault="002A1595" w:rsidP="002A1595">
            <w:pPr>
              <w:jc w:val="center"/>
              <w:rPr>
                <w:rFonts w:ascii="GHEA Grapalat" w:hAnsi="GHEA Grapalat"/>
                <w:i/>
                <w:lang w:val="pt-BR"/>
              </w:rPr>
            </w:pPr>
            <w:r>
              <w:rPr>
                <w:rFonts w:ascii="GHEA Grapalat" w:hAnsi="GHEA Grapalat" w:cs="Arial"/>
                <w:color w:val="000000"/>
                <w:sz w:val="20"/>
                <w:szCs w:val="20"/>
              </w:rPr>
              <w:t>0.45</w:t>
            </w:r>
          </w:p>
        </w:tc>
        <w:tc>
          <w:tcPr>
            <w:tcW w:w="1461" w:type="dxa"/>
            <w:vAlign w:val="center"/>
          </w:tcPr>
          <w:p w14:paraId="0A70A353" w14:textId="5D5F9637" w:rsidR="002A1595" w:rsidRDefault="002A1595" w:rsidP="002A1595">
            <w:pPr>
              <w:jc w:val="center"/>
              <w:rPr>
                <w:rFonts w:ascii="GHEA Grapalat" w:hAnsi="GHEA Grapalat"/>
                <w:i/>
                <w:lang w:val="pt-BR"/>
              </w:rPr>
            </w:pPr>
            <w:r>
              <w:rPr>
                <w:rFonts w:ascii="GHEA Grapalat" w:hAnsi="GHEA Grapalat" w:cs="Arial"/>
                <w:color w:val="000000"/>
                <w:sz w:val="20"/>
                <w:szCs w:val="20"/>
              </w:rPr>
              <w:t>45.46</w:t>
            </w:r>
          </w:p>
        </w:tc>
      </w:tr>
      <w:tr w:rsidR="002A1595" w14:paraId="0A0F61E5" w14:textId="77777777" w:rsidTr="007659FA">
        <w:tc>
          <w:tcPr>
            <w:tcW w:w="544" w:type="dxa"/>
            <w:vAlign w:val="center"/>
          </w:tcPr>
          <w:p w14:paraId="251A715A" w14:textId="37129A3E" w:rsidR="002A1595" w:rsidRDefault="002A1595" w:rsidP="002A1595">
            <w:pPr>
              <w:jc w:val="center"/>
              <w:rPr>
                <w:rFonts w:ascii="GHEA Grapalat" w:hAnsi="GHEA Grapalat"/>
                <w:i/>
                <w:lang w:val="pt-BR"/>
              </w:rPr>
            </w:pPr>
            <w:r>
              <w:rPr>
                <w:rFonts w:ascii="GHEA Grapalat" w:hAnsi="GHEA Grapalat" w:cs="Arial"/>
                <w:sz w:val="20"/>
                <w:szCs w:val="20"/>
              </w:rPr>
              <w:t>28</w:t>
            </w:r>
          </w:p>
        </w:tc>
        <w:tc>
          <w:tcPr>
            <w:tcW w:w="5104" w:type="dxa"/>
            <w:vAlign w:val="center"/>
          </w:tcPr>
          <w:p w14:paraId="027B6171" w14:textId="5FB40354" w:rsidR="002A1595" w:rsidRDefault="002A1595" w:rsidP="007659FA">
            <w:pPr>
              <w:rPr>
                <w:rFonts w:ascii="GHEA Grapalat" w:hAnsi="GHEA Grapalat"/>
                <w:i/>
                <w:lang w:val="pt-BR"/>
              </w:rPr>
            </w:pPr>
            <w:proofErr w:type="spellStart"/>
            <w:r>
              <w:rPr>
                <w:rFonts w:ascii="GHEA Grapalat" w:hAnsi="GHEA Grapalat" w:cs="Arial"/>
                <w:sz w:val="20"/>
                <w:szCs w:val="20"/>
              </w:rPr>
              <w:t>Հողանցման</w:t>
            </w:r>
            <w:proofErr w:type="spellEnd"/>
            <w:r>
              <w:rPr>
                <w:rFonts w:ascii="GHEA Grapalat" w:hAnsi="GHEA Grapalat" w:cs="Arial"/>
                <w:sz w:val="20"/>
                <w:szCs w:val="20"/>
              </w:rPr>
              <w:t xml:space="preserve"> </w:t>
            </w:r>
            <w:proofErr w:type="spellStart"/>
            <w:r>
              <w:rPr>
                <w:rFonts w:ascii="GHEA Grapalat" w:hAnsi="GHEA Grapalat" w:cs="Arial"/>
                <w:sz w:val="20"/>
                <w:szCs w:val="20"/>
              </w:rPr>
              <w:t>գծի</w:t>
            </w:r>
            <w:proofErr w:type="spellEnd"/>
            <w:r>
              <w:rPr>
                <w:rFonts w:ascii="GHEA Grapalat" w:hAnsi="GHEA Grapalat" w:cs="Arial"/>
                <w:sz w:val="20"/>
                <w:szCs w:val="20"/>
              </w:rPr>
              <w:t xml:space="preserve"> </w:t>
            </w:r>
            <w:proofErr w:type="spellStart"/>
            <w:r>
              <w:rPr>
                <w:rFonts w:ascii="GHEA Grapalat" w:hAnsi="GHEA Grapalat" w:cs="Arial"/>
                <w:sz w:val="20"/>
                <w:szCs w:val="20"/>
              </w:rPr>
              <w:t>լաբորատոր</w:t>
            </w:r>
            <w:proofErr w:type="spellEnd"/>
            <w:r>
              <w:rPr>
                <w:rFonts w:ascii="GHEA Grapalat" w:hAnsi="GHEA Grapalat" w:cs="Arial"/>
                <w:sz w:val="20"/>
                <w:szCs w:val="20"/>
              </w:rPr>
              <w:t xml:space="preserve"> </w:t>
            </w:r>
            <w:proofErr w:type="spellStart"/>
            <w:r>
              <w:rPr>
                <w:rFonts w:ascii="GHEA Grapalat" w:hAnsi="GHEA Grapalat" w:cs="Arial"/>
                <w:sz w:val="20"/>
                <w:szCs w:val="20"/>
              </w:rPr>
              <w:t>փորձարկում</w:t>
            </w:r>
            <w:proofErr w:type="spellEnd"/>
          </w:p>
        </w:tc>
        <w:tc>
          <w:tcPr>
            <w:tcW w:w="1062" w:type="dxa"/>
            <w:vAlign w:val="center"/>
          </w:tcPr>
          <w:p w14:paraId="5255D410" w14:textId="17F0A04F"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համ</w:t>
            </w:r>
            <w:proofErr w:type="spellEnd"/>
          </w:p>
        </w:tc>
        <w:tc>
          <w:tcPr>
            <w:tcW w:w="1233" w:type="dxa"/>
            <w:vAlign w:val="center"/>
          </w:tcPr>
          <w:p w14:paraId="41B54381" w14:textId="0542B4AB" w:rsidR="002A1595" w:rsidRDefault="002A1595" w:rsidP="002A1595">
            <w:pPr>
              <w:jc w:val="center"/>
              <w:rPr>
                <w:rFonts w:ascii="GHEA Grapalat" w:hAnsi="GHEA Grapalat"/>
                <w:i/>
                <w:lang w:val="pt-BR"/>
              </w:rPr>
            </w:pPr>
            <w:r>
              <w:rPr>
                <w:rFonts w:ascii="GHEA Grapalat" w:hAnsi="GHEA Grapalat" w:cs="Arial"/>
                <w:sz w:val="20"/>
                <w:szCs w:val="20"/>
              </w:rPr>
              <w:t>1</w:t>
            </w:r>
          </w:p>
        </w:tc>
        <w:tc>
          <w:tcPr>
            <w:tcW w:w="1348" w:type="dxa"/>
            <w:vAlign w:val="center"/>
          </w:tcPr>
          <w:p w14:paraId="61EB869A" w14:textId="6B19BFE9" w:rsidR="002A1595" w:rsidRDefault="002A1595" w:rsidP="002A1595">
            <w:pPr>
              <w:jc w:val="center"/>
              <w:rPr>
                <w:rFonts w:ascii="GHEA Grapalat" w:hAnsi="GHEA Grapalat"/>
                <w:i/>
                <w:lang w:val="pt-BR"/>
              </w:rPr>
            </w:pPr>
            <w:r>
              <w:rPr>
                <w:rFonts w:ascii="GHEA Grapalat" w:hAnsi="GHEA Grapalat" w:cs="Arial"/>
                <w:color w:val="000000"/>
                <w:sz w:val="20"/>
                <w:szCs w:val="20"/>
              </w:rPr>
              <w:t>0.00</w:t>
            </w:r>
          </w:p>
        </w:tc>
        <w:tc>
          <w:tcPr>
            <w:tcW w:w="1461" w:type="dxa"/>
            <w:vAlign w:val="center"/>
          </w:tcPr>
          <w:p w14:paraId="23979A83" w14:textId="55E44BE6" w:rsidR="002A1595" w:rsidRDefault="002A1595" w:rsidP="002A1595">
            <w:pPr>
              <w:jc w:val="center"/>
              <w:rPr>
                <w:rFonts w:ascii="GHEA Grapalat" w:hAnsi="GHEA Grapalat"/>
                <w:i/>
                <w:lang w:val="pt-BR"/>
              </w:rPr>
            </w:pPr>
            <w:r>
              <w:rPr>
                <w:rFonts w:ascii="GHEA Grapalat" w:hAnsi="GHEA Grapalat" w:cs="Arial"/>
                <w:color w:val="000000"/>
                <w:sz w:val="20"/>
                <w:szCs w:val="20"/>
              </w:rPr>
              <w:t>0.00</w:t>
            </w:r>
          </w:p>
        </w:tc>
      </w:tr>
      <w:tr w:rsidR="002A1595" w14:paraId="0BD17D2A" w14:textId="77777777" w:rsidTr="007659FA">
        <w:tc>
          <w:tcPr>
            <w:tcW w:w="544" w:type="dxa"/>
            <w:vAlign w:val="center"/>
          </w:tcPr>
          <w:p w14:paraId="0B2B3A8D" w14:textId="324092F1" w:rsidR="002A1595" w:rsidRDefault="002A1595" w:rsidP="002A1595">
            <w:pPr>
              <w:jc w:val="center"/>
              <w:rPr>
                <w:rFonts w:ascii="GHEA Grapalat" w:hAnsi="GHEA Grapalat"/>
                <w:i/>
                <w:lang w:val="pt-BR"/>
              </w:rPr>
            </w:pPr>
            <w:r>
              <w:rPr>
                <w:rFonts w:ascii="GHEA Grapalat" w:hAnsi="GHEA Grapalat" w:cs="Arial"/>
                <w:sz w:val="20"/>
                <w:szCs w:val="20"/>
              </w:rPr>
              <w:t>29</w:t>
            </w:r>
          </w:p>
        </w:tc>
        <w:tc>
          <w:tcPr>
            <w:tcW w:w="5104" w:type="dxa"/>
            <w:vAlign w:val="center"/>
          </w:tcPr>
          <w:p w14:paraId="1471FB15" w14:textId="7251FFF7" w:rsidR="002A1595" w:rsidRDefault="002A1595" w:rsidP="007659FA">
            <w:pPr>
              <w:rPr>
                <w:rFonts w:ascii="GHEA Grapalat" w:hAnsi="GHEA Grapalat"/>
                <w:i/>
                <w:lang w:val="pt-BR"/>
              </w:rPr>
            </w:pPr>
            <w:r w:rsidRPr="007659FA">
              <w:rPr>
                <w:rFonts w:ascii="GHEA Grapalat" w:hAnsi="GHEA Grapalat" w:cs="Arial"/>
                <w:sz w:val="20"/>
                <w:szCs w:val="20"/>
                <w:lang w:val="pt-BR"/>
              </w:rPr>
              <w:t>4-</w:t>
            </w:r>
            <w:proofErr w:type="spellStart"/>
            <w:r>
              <w:rPr>
                <w:rFonts w:ascii="GHEA Grapalat" w:hAnsi="GHEA Grapalat" w:cs="Arial"/>
                <w:sz w:val="20"/>
                <w:szCs w:val="20"/>
              </w:rPr>
              <w:t>րդ</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կարգի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գրունտի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քանդում</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ձեռքով</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խրամուղում</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հողանցման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համար</w:t>
            </w:r>
            <w:proofErr w:type="spellEnd"/>
          </w:p>
        </w:tc>
        <w:tc>
          <w:tcPr>
            <w:tcW w:w="1062" w:type="dxa"/>
            <w:vAlign w:val="center"/>
          </w:tcPr>
          <w:p w14:paraId="73BA0F85" w14:textId="4ED58D75" w:rsidR="002A1595" w:rsidRDefault="002A1595" w:rsidP="002A1595">
            <w:pPr>
              <w:jc w:val="center"/>
              <w:rPr>
                <w:rFonts w:ascii="GHEA Grapalat" w:hAnsi="GHEA Grapalat"/>
                <w:i/>
                <w:lang w:val="pt-BR"/>
              </w:rPr>
            </w:pPr>
            <w:r>
              <w:rPr>
                <w:rFonts w:ascii="GHEA Grapalat" w:hAnsi="GHEA Grapalat" w:cs="Arial"/>
                <w:sz w:val="20"/>
                <w:szCs w:val="20"/>
              </w:rPr>
              <w:t>մ3</w:t>
            </w:r>
          </w:p>
        </w:tc>
        <w:tc>
          <w:tcPr>
            <w:tcW w:w="1233" w:type="dxa"/>
            <w:vAlign w:val="center"/>
          </w:tcPr>
          <w:p w14:paraId="43F258AD" w14:textId="71A09C8A" w:rsidR="002A1595" w:rsidRDefault="002A1595" w:rsidP="002A1595">
            <w:pPr>
              <w:jc w:val="center"/>
              <w:rPr>
                <w:rFonts w:ascii="GHEA Grapalat" w:hAnsi="GHEA Grapalat"/>
                <w:i/>
                <w:lang w:val="pt-BR"/>
              </w:rPr>
            </w:pPr>
            <w:r>
              <w:rPr>
                <w:rFonts w:ascii="GHEA Grapalat" w:hAnsi="GHEA Grapalat" w:cs="Arial"/>
                <w:sz w:val="20"/>
                <w:szCs w:val="20"/>
              </w:rPr>
              <w:t>6.75</w:t>
            </w:r>
          </w:p>
        </w:tc>
        <w:tc>
          <w:tcPr>
            <w:tcW w:w="1348" w:type="dxa"/>
            <w:vAlign w:val="center"/>
          </w:tcPr>
          <w:p w14:paraId="4340CC53" w14:textId="39A24E92" w:rsidR="002A1595" w:rsidRDefault="002A1595" w:rsidP="002A1595">
            <w:pPr>
              <w:jc w:val="center"/>
              <w:rPr>
                <w:rFonts w:ascii="GHEA Grapalat" w:hAnsi="GHEA Grapalat"/>
                <w:i/>
                <w:lang w:val="pt-BR"/>
              </w:rPr>
            </w:pPr>
            <w:r>
              <w:rPr>
                <w:rFonts w:ascii="GHEA Grapalat" w:hAnsi="GHEA Grapalat" w:cs="Arial"/>
                <w:color w:val="000000"/>
                <w:sz w:val="20"/>
                <w:szCs w:val="20"/>
              </w:rPr>
              <w:t>10.93</w:t>
            </w:r>
          </w:p>
        </w:tc>
        <w:tc>
          <w:tcPr>
            <w:tcW w:w="1461" w:type="dxa"/>
            <w:vAlign w:val="center"/>
          </w:tcPr>
          <w:p w14:paraId="27EB6013" w14:textId="22AD1B5F" w:rsidR="002A1595" w:rsidRDefault="002A1595" w:rsidP="002A1595">
            <w:pPr>
              <w:jc w:val="center"/>
              <w:rPr>
                <w:rFonts w:ascii="GHEA Grapalat" w:hAnsi="GHEA Grapalat"/>
                <w:i/>
                <w:lang w:val="pt-BR"/>
              </w:rPr>
            </w:pPr>
            <w:r>
              <w:rPr>
                <w:rFonts w:ascii="GHEA Grapalat" w:hAnsi="GHEA Grapalat" w:cs="Arial"/>
                <w:color w:val="000000"/>
                <w:sz w:val="20"/>
                <w:szCs w:val="20"/>
              </w:rPr>
              <w:t>73.77</w:t>
            </w:r>
          </w:p>
        </w:tc>
      </w:tr>
      <w:tr w:rsidR="002A1595" w14:paraId="51FAE09A" w14:textId="77777777" w:rsidTr="007659FA">
        <w:tc>
          <w:tcPr>
            <w:tcW w:w="544" w:type="dxa"/>
            <w:vAlign w:val="center"/>
          </w:tcPr>
          <w:p w14:paraId="7EBB79F0" w14:textId="65FFC74D" w:rsidR="002A1595" w:rsidRDefault="002A1595" w:rsidP="002A1595">
            <w:pPr>
              <w:jc w:val="center"/>
              <w:rPr>
                <w:rFonts w:ascii="GHEA Grapalat" w:hAnsi="GHEA Grapalat"/>
                <w:i/>
                <w:lang w:val="pt-BR"/>
              </w:rPr>
            </w:pPr>
            <w:r>
              <w:rPr>
                <w:rFonts w:ascii="GHEA Grapalat" w:hAnsi="GHEA Grapalat" w:cs="Arial"/>
                <w:sz w:val="20"/>
                <w:szCs w:val="20"/>
              </w:rPr>
              <w:t>30</w:t>
            </w:r>
          </w:p>
        </w:tc>
        <w:tc>
          <w:tcPr>
            <w:tcW w:w="5104" w:type="dxa"/>
            <w:vAlign w:val="center"/>
          </w:tcPr>
          <w:p w14:paraId="7941E98A" w14:textId="208DD33B" w:rsidR="002A1595" w:rsidRDefault="002A1595" w:rsidP="007659FA">
            <w:pPr>
              <w:rPr>
                <w:rFonts w:ascii="GHEA Grapalat" w:hAnsi="GHEA Grapalat"/>
                <w:i/>
                <w:lang w:val="pt-BR"/>
              </w:rPr>
            </w:pPr>
            <w:proofErr w:type="spellStart"/>
            <w:r>
              <w:rPr>
                <w:rFonts w:ascii="GHEA Grapalat" w:hAnsi="GHEA Grapalat" w:cs="Arial"/>
                <w:sz w:val="20"/>
                <w:szCs w:val="20"/>
              </w:rPr>
              <w:t>Գրունտի</w:t>
            </w:r>
            <w:proofErr w:type="spellEnd"/>
            <w:r>
              <w:rPr>
                <w:rFonts w:ascii="GHEA Grapalat" w:hAnsi="GHEA Grapalat" w:cs="Arial"/>
                <w:sz w:val="20"/>
                <w:szCs w:val="20"/>
              </w:rPr>
              <w:t xml:space="preserve"> </w:t>
            </w:r>
            <w:proofErr w:type="spellStart"/>
            <w:r>
              <w:rPr>
                <w:rFonts w:ascii="GHEA Grapalat" w:hAnsi="GHEA Grapalat" w:cs="Arial"/>
                <w:sz w:val="20"/>
                <w:szCs w:val="20"/>
              </w:rPr>
              <w:t>ետլիցք</w:t>
            </w:r>
            <w:proofErr w:type="spellEnd"/>
            <w:r>
              <w:rPr>
                <w:rFonts w:ascii="GHEA Grapalat" w:hAnsi="GHEA Grapalat" w:cs="Arial"/>
                <w:sz w:val="20"/>
                <w:szCs w:val="20"/>
              </w:rPr>
              <w:t xml:space="preserve"> </w:t>
            </w:r>
            <w:proofErr w:type="spellStart"/>
            <w:r>
              <w:rPr>
                <w:rFonts w:ascii="GHEA Grapalat" w:hAnsi="GHEA Grapalat" w:cs="Arial"/>
                <w:sz w:val="20"/>
                <w:szCs w:val="20"/>
              </w:rPr>
              <w:t>տոփանումով</w:t>
            </w:r>
            <w:proofErr w:type="spellEnd"/>
          </w:p>
        </w:tc>
        <w:tc>
          <w:tcPr>
            <w:tcW w:w="1062" w:type="dxa"/>
            <w:vAlign w:val="center"/>
          </w:tcPr>
          <w:p w14:paraId="70A94EFD" w14:textId="7BED3461" w:rsidR="002A1595" w:rsidRDefault="002A1595" w:rsidP="002A1595">
            <w:pPr>
              <w:jc w:val="center"/>
              <w:rPr>
                <w:rFonts w:ascii="GHEA Grapalat" w:hAnsi="GHEA Grapalat"/>
                <w:i/>
                <w:lang w:val="pt-BR"/>
              </w:rPr>
            </w:pPr>
            <w:r>
              <w:rPr>
                <w:rFonts w:ascii="GHEA Grapalat" w:hAnsi="GHEA Grapalat" w:cs="Arial"/>
                <w:sz w:val="20"/>
                <w:szCs w:val="20"/>
              </w:rPr>
              <w:t>մ3</w:t>
            </w:r>
          </w:p>
        </w:tc>
        <w:tc>
          <w:tcPr>
            <w:tcW w:w="1233" w:type="dxa"/>
            <w:vAlign w:val="center"/>
          </w:tcPr>
          <w:p w14:paraId="2A48237E" w14:textId="55FF650C" w:rsidR="002A1595" w:rsidRDefault="002A1595" w:rsidP="002A1595">
            <w:pPr>
              <w:jc w:val="center"/>
              <w:rPr>
                <w:rFonts w:ascii="GHEA Grapalat" w:hAnsi="GHEA Grapalat"/>
                <w:i/>
                <w:lang w:val="pt-BR"/>
              </w:rPr>
            </w:pPr>
            <w:r>
              <w:rPr>
                <w:rFonts w:ascii="GHEA Grapalat" w:hAnsi="GHEA Grapalat" w:cs="Arial"/>
                <w:sz w:val="20"/>
                <w:szCs w:val="20"/>
              </w:rPr>
              <w:t>6.75</w:t>
            </w:r>
          </w:p>
        </w:tc>
        <w:tc>
          <w:tcPr>
            <w:tcW w:w="1348" w:type="dxa"/>
            <w:vAlign w:val="center"/>
          </w:tcPr>
          <w:p w14:paraId="2C865BB0" w14:textId="41D46848" w:rsidR="002A1595" w:rsidRDefault="002A1595" w:rsidP="002A1595">
            <w:pPr>
              <w:jc w:val="center"/>
              <w:rPr>
                <w:rFonts w:ascii="GHEA Grapalat" w:hAnsi="GHEA Grapalat"/>
                <w:i/>
                <w:lang w:val="pt-BR"/>
              </w:rPr>
            </w:pPr>
            <w:r>
              <w:rPr>
                <w:rFonts w:ascii="GHEA Grapalat" w:hAnsi="GHEA Grapalat" w:cs="Arial"/>
                <w:color w:val="000000"/>
                <w:sz w:val="20"/>
                <w:szCs w:val="20"/>
              </w:rPr>
              <w:t>0.48</w:t>
            </w:r>
          </w:p>
        </w:tc>
        <w:tc>
          <w:tcPr>
            <w:tcW w:w="1461" w:type="dxa"/>
            <w:vAlign w:val="center"/>
          </w:tcPr>
          <w:p w14:paraId="39782A48" w14:textId="0CB173B7" w:rsidR="002A1595" w:rsidRDefault="002A1595" w:rsidP="002A1595">
            <w:pPr>
              <w:jc w:val="center"/>
              <w:rPr>
                <w:rFonts w:ascii="GHEA Grapalat" w:hAnsi="GHEA Grapalat"/>
                <w:i/>
                <w:lang w:val="pt-BR"/>
              </w:rPr>
            </w:pPr>
            <w:r>
              <w:rPr>
                <w:rFonts w:ascii="GHEA Grapalat" w:hAnsi="GHEA Grapalat" w:cs="Arial"/>
                <w:color w:val="000000"/>
                <w:sz w:val="20"/>
                <w:szCs w:val="20"/>
              </w:rPr>
              <w:t>3.21</w:t>
            </w:r>
          </w:p>
        </w:tc>
      </w:tr>
      <w:tr w:rsidR="002A1595" w14:paraId="3C364477" w14:textId="77777777" w:rsidTr="007659FA">
        <w:tc>
          <w:tcPr>
            <w:tcW w:w="544" w:type="dxa"/>
            <w:vAlign w:val="center"/>
          </w:tcPr>
          <w:p w14:paraId="2087429F" w14:textId="5C69E426" w:rsidR="002A1595" w:rsidRDefault="002A1595" w:rsidP="002A1595">
            <w:pPr>
              <w:jc w:val="center"/>
              <w:rPr>
                <w:rFonts w:ascii="GHEA Grapalat" w:hAnsi="GHEA Grapalat"/>
                <w:i/>
                <w:lang w:val="pt-BR"/>
              </w:rPr>
            </w:pPr>
          </w:p>
        </w:tc>
        <w:tc>
          <w:tcPr>
            <w:tcW w:w="5104" w:type="dxa"/>
            <w:vAlign w:val="center"/>
          </w:tcPr>
          <w:p w14:paraId="00139CF7" w14:textId="367335D4" w:rsidR="002A1595" w:rsidRDefault="002A1595" w:rsidP="007659FA">
            <w:pPr>
              <w:rPr>
                <w:rFonts w:ascii="GHEA Grapalat" w:hAnsi="GHEA Grapalat"/>
                <w:i/>
                <w:lang w:val="pt-BR"/>
              </w:rPr>
            </w:pPr>
            <w:proofErr w:type="spellStart"/>
            <w:r>
              <w:rPr>
                <w:rFonts w:ascii="Arial" w:hAnsi="Arial" w:cs="Arial"/>
                <w:b/>
                <w:bCs/>
                <w:sz w:val="20"/>
                <w:szCs w:val="20"/>
              </w:rPr>
              <w:t>Ընդամենը</w:t>
            </w:r>
            <w:proofErr w:type="spellEnd"/>
            <w:r>
              <w:rPr>
                <w:rFonts w:ascii="Arial Armenian" w:hAnsi="Arial Armenian" w:cs="Arial"/>
                <w:b/>
                <w:bCs/>
                <w:sz w:val="20"/>
                <w:szCs w:val="20"/>
              </w:rPr>
              <w:t xml:space="preserve"> 5</w:t>
            </w:r>
          </w:p>
        </w:tc>
        <w:tc>
          <w:tcPr>
            <w:tcW w:w="1062" w:type="dxa"/>
            <w:vAlign w:val="center"/>
          </w:tcPr>
          <w:p w14:paraId="0B7962FC" w14:textId="656274B2" w:rsidR="002A1595" w:rsidRDefault="002A1595" w:rsidP="002A1595">
            <w:pPr>
              <w:jc w:val="center"/>
              <w:rPr>
                <w:rFonts w:ascii="GHEA Grapalat" w:hAnsi="GHEA Grapalat"/>
                <w:i/>
                <w:lang w:val="pt-BR"/>
              </w:rPr>
            </w:pPr>
          </w:p>
        </w:tc>
        <w:tc>
          <w:tcPr>
            <w:tcW w:w="1233" w:type="dxa"/>
            <w:vAlign w:val="center"/>
          </w:tcPr>
          <w:p w14:paraId="4AD71A51" w14:textId="0D23CA47" w:rsidR="002A1595" w:rsidRDefault="002A1595" w:rsidP="002A1595">
            <w:pPr>
              <w:jc w:val="center"/>
              <w:rPr>
                <w:rFonts w:ascii="GHEA Grapalat" w:hAnsi="GHEA Grapalat"/>
                <w:i/>
                <w:lang w:val="pt-BR"/>
              </w:rPr>
            </w:pPr>
          </w:p>
        </w:tc>
        <w:tc>
          <w:tcPr>
            <w:tcW w:w="1348" w:type="dxa"/>
            <w:vAlign w:val="center"/>
          </w:tcPr>
          <w:p w14:paraId="39196279" w14:textId="3113B1B4" w:rsidR="002A1595" w:rsidRDefault="002A1595" w:rsidP="002A1595">
            <w:pPr>
              <w:jc w:val="center"/>
              <w:rPr>
                <w:rFonts w:ascii="GHEA Grapalat" w:hAnsi="GHEA Grapalat"/>
                <w:i/>
                <w:lang w:val="pt-BR"/>
              </w:rPr>
            </w:pPr>
          </w:p>
        </w:tc>
        <w:tc>
          <w:tcPr>
            <w:tcW w:w="1461" w:type="dxa"/>
            <w:vAlign w:val="center"/>
          </w:tcPr>
          <w:p w14:paraId="1DE38371" w14:textId="65BFD3DF" w:rsidR="002A1595" w:rsidRDefault="002A1595" w:rsidP="002A1595">
            <w:pPr>
              <w:jc w:val="center"/>
              <w:rPr>
                <w:rFonts w:ascii="GHEA Grapalat" w:hAnsi="GHEA Grapalat"/>
                <w:i/>
                <w:lang w:val="pt-BR"/>
              </w:rPr>
            </w:pPr>
            <w:r>
              <w:rPr>
                <w:rFonts w:ascii="GHEA Grapalat" w:hAnsi="GHEA Grapalat" w:cs="Arial"/>
                <w:b/>
                <w:bCs/>
                <w:color w:val="000000"/>
                <w:sz w:val="20"/>
                <w:szCs w:val="20"/>
              </w:rPr>
              <w:t>7895.22</w:t>
            </w:r>
          </w:p>
        </w:tc>
      </w:tr>
      <w:tr w:rsidR="002A1595" w14:paraId="25DD7704" w14:textId="77777777" w:rsidTr="007659FA">
        <w:tc>
          <w:tcPr>
            <w:tcW w:w="544" w:type="dxa"/>
            <w:vAlign w:val="center"/>
          </w:tcPr>
          <w:p w14:paraId="08ED6ED6" w14:textId="5B950ACC" w:rsidR="002A1595" w:rsidRDefault="002A1595" w:rsidP="002A1595">
            <w:pPr>
              <w:jc w:val="center"/>
              <w:rPr>
                <w:rFonts w:ascii="GHEA Grapalat" w:hAnsi="GHEA Grapalat"/>
                <w:i/>
                <w:lang w:val="pt-BR"/>
              </w:rPr>
            </w:pPr>
          </w:p>
        </w:tc>
        <w:tc>
          <w:tcPr>
            <w:tcW w:w="5104" w:type="dxa"/>
            <w:vAlign w:val="center"/>
          </w:tcPr>
          <w:p w14:paraId="17C1C6E9" w14:textId="4BA55744" w:rsidR="002A1595" w:rsidRDefault="002A1595" w:rsidP="007659FA">
            <w:pPr>
              <w:rPr>
                <w:rFonts w:ascii="GHEA Grapalat" w:hAnsi="GHEA Grapalat"/>
                <w:i/>
                <w:lang w:val="pt-BR"/>
              </w:rPr>
            </w:pPr>
            <w:r w:rsidRPr="007659FA">
              <w:rPr>
                <w:rFonts w:ascii="Arial Armenian" w:hAnsi="Arial Armenian" w:cs="Arial"/>
                <w:b/>
                <w:bCs/>
                <w:sz w:val="20"/>
                <w:szCs w:val="20"/>
                <w:lang w:val="pt-BR"/>
              </w:rPr>
              <w:t xml:space="preserve">6 </w:t>
            </w:r>
            <w:proofErr w:type="spellStart"/>
            <w:r>
              <w:rPr>
                <w:rFonts w:ascii="Arial" w:hAnsi="Arial" w:cs="Arial"/>
                <w:b/>
                <w:bCs/>
                <w:sz w:val="20"/>
                <w:szCs w:val="20"/>
              </w:rPr>
              <w:t>Հրդեհի</w:t>
            </w:r>
            <w:proofErr w:type="spellEnd"/>
            <w:r w:rsidRPr="007659FA">
              <w:rPr>
                <w:rFonts w:ascii="Arial Armenian" w:hAnsi="Arial Armenian" w:cs="Arial"/>
                <w:b/>
                <w:bCs/>
                <w:sz w:val="20"/>
                <w:szCs w:val="20"/>
                <w:lang w:val="pt-BR"/>
              </w:rPr>
              <w:t xml:space="preserve"> </w:t>
            </w:r>
            <w:proofErr w:type="spellStart"/>
            <w:r>
              <w:rPr>
                <w:rFonts w:ascii="Arial" w:hAnsi="Arial" w:cs="Arial"/>
                <w:b/>
                <w:bCs/>
                <w:sz w:val="20"/>
                <w:szCs w:val="20"/>
              </w:rPr>
              <w:t>ազդարարման</w:t>
            </w:r>
            <w:proofErr w:type="spellEnd"/>
            <w:r w:rsidRPr="007659FA">
              <w:rPr>
                <w:rFonts w:ascii="Arial Armenian" w:hAnsi="Arial Armenian" w:cs="Arial"/>
                <w:b/>
                <w:bCs/>
                <w:sz w:val="20"/>
                <w:szCs w:val="20"/>
                <w:lang w:val="pt-BR"/>
              </w:rPr>
              <w:t xml:space="preserve"> </w:t>
            </w:r>
            <w:proofErr w:type="spellStart"/>
            <w:r>
              <w:rPr>
                <w:rFonts w:ascii="Arial" w:hAnsi="Arial" w:cs="Arial"/>
                <w:b/>
                <w:bCs/>
                <w:sz w:val="20"/>
                <w:szCs w:val="20"/>
              </w:rPr>
              <w:t>համակարգի</w:t>
            </w:r>
            <w:proofErr w:type="spellEnd"/>
            <w:r w:rsidRPr="007659FA">
              <w:rPr>
                <w:rFonts w:ascii="Arial Armenian" w:hAnsi="Arial Armenian" w:cs="Arial"/>
                <w:b/>
                <w:bCs/>
                <w:sz w:val="20"/>
                <w:szCs w:val="20"/>
                <w:lang w:val="pt-BR"/>
              </w:rPr>
              <w:t xml:space="preserve"> </w:t>
            </w:r>
            <w:proofErr w:type="spellStart"/>
            <w:r>
              <w:rPr>
                <w:rFonts w:ascii="Arial" w:hAnsi="Arial" w:cs="Arial"/>
                <w:b/>
                <w:bCs/>
                <w:sz w:val="20"/>
                <w:szCs w:val="20"/>
              </w:rPr>
              <w:t>մոնտաժային</w:t>
            </w:r>
            <w:proofErr w:type="spellEnd"/>
            <w:r w:rsidRPr="007659FA">
              <w:rPr>
                <w:rFonts w:ascii="Arial Armenian" w:hAnsi="Arial Armenian" w:cs="Arial"/>
                <w:b/>
                <w:bCs/>
                <w:sz w:val="20"/>
                <w:szCs w:val="20"/>
                <w:lang w:val="pt-BR"/>
              </w:rPr>
              <w:t xml:space="preserve"> </w:t>
            </w:r>
            <w:proofErr w:type="spellStart"/>
            <w:r>
              <w:rPr>
                <w:rFonts w:ascii="Arial" w:hAnsi="Arial" w:cs="Arial"/>
                <w:b/>
                <w:bCs/>
                <w:sz w:val="20"/>
                <w:szCs w:val="20"/>
              </w:rPr>
              <w:t>աշխատանքներ</w:t>
            </w:r>
            <w:proofErr w:type="spellEnd"/>
          </w:p>
        </w:tc>
        <w:tc>
          <w:tcPr>
            <w:tcW w:w="1062" w:type="dxa"/>
            <w:vAlign w:val="center"/>
          </w:tcPr>
          <w:p w14:paraId="7FF890D6" w14:textId="7FCC2E17" w:rsidR="002A1595" w:rsidRDefault="002A1595" w:rsidP="002A1595">
            <w:pPr>
              <w:jc w:val="center"/>
              <w:rPr>
                <w:rFonts w:ascii="GHEA Grapalat" w:hAnsi="GHEA Grapalat"/>
                <w:i/>
                <w:lang w:val="pt-BR"/>
              </w:rPr>
            </w:pPr>
          </w:p>
        </w:tc>
        <w:tc>
          <w:tcPr>
            <w:tcW w:w="1233" w:type="dxa"/>
            <w:vAlign w:val="center"/>
          </w:tcPr>
          <w:p w14:paraId="7DD96AC8" w14:textId="57111D78" w:rsidR="002A1595" w:rsidRDefault="002A1595" w:rsidP="002A1595">
            <w:pPr>
              <w:jc w:val="center"/>
              <w:rPr>
                <w:rFonts w:ascii="GHEA Grapalat" w:hAnsi="GHEA Grapalat"/>
                <w:i/>
                <w:lang w:val="pt-BR"/>
              </w:rPr>
            </w:pPr>
          </w:p>
        </w:tc>
        <w:tc>
          <w:tcPr>
            <w:tcW w:w="1348" w:type="dxa"/>
            <w:textDirection w:val="btLr"/>
            <w:vAlign w:val="center"/>
          </w:tcPr>
          <w:p w14:paraId="18E28367" w14:textId="46A45AD6" w:rsidR="002A1595" w:rsidRDefault="002A1595" w:rsidP="002A1595">
            <w:pPr>
              <w:jc w:val="center"/>
              <w:rPr>
                <w:rFonts w:ascii="GHEA Grapalat" w:hAnsi="GHEA Grapalat"/>
                <w:i/>
                <w:lang w:val="pt-BR"/>
              </w:rPr>
            </w:pPr>
          </w:p>
        </w:tc>
        <w:tc>
          <w:tcPr>
            <w:tcW w:w="1461" w:type="dxa"/>
            <w:vAlign w:val="center"/>
          </w:tcPr>
          <w:p w14:paraId="44D7CCED" w14:textId="2A3DA035" w:rsidR="002A1595" w:rsidRDefault="002A1595" w:rsidP="002A1595">
            <w:pPr>
              <w:jc w:val="center"/>
              <w:rPr>
                <w:rFonts w:ascii="GHEA Grapalat" w:hAnsi="GHEA Grapalat"/>
                <w:i/>
                <w:lang w:val="pt-BR"/>
              </w:rPr>
            </w:pPr>
          </w:p>
        </w:tc>
      </w:tr>
      <w:tr w:rsidR="002A1595" w14:paraId="49A5364B" w14:textId="77777777" w:rsidTr="007659FA">
        <w:tc>
          <w:tcPr>
            <w:tcW w:w="544" w:type="dxa"/>
            <w:vAlign w:val="center"/>
          </w:tcPr>
          <w:p w14:paraId="3C2BA2E7" w14:textId="03549C40" w:rsidR="002A1595" w:rsidRDefault="002A1595" w:rsidP="002A1595">
            <w:pPr>
              <w:jc w:val="center"/>
              <w:rPr>
                <w:rFonts w:ascii="GHEA Grapalat" w:hAnsi="GHEA Grapalat"/>
                <w:i/>
                <w:lang w:val="pt-BR"/>
              </w:rPr>
            </w:pPr>
            <w:r>
              <w:rPr>
                <w:rFonts w:ascii="GHEA Grapalat" w:hAnsi="GHEA Grapalat" w:cs="Arial"/>
                <w:sz w:val="20"/>
                <w:szCs w:val="20"/>
              </w:rPr>
              <w:t>1</w:t>
            </w:r>
          </w:p>
        </w:tc>
        <w:tc>
          <w:tcPr>
            <w:tcW w:w="5104" w:type="dxa"/>
            <w:vAlign w:val="center"/>
          </w:tcPr>
          <w:p w14:paraId="71155893" w14:textId="5FFAF586" w:rsidR="002A1595" w:rsidRDefault="002A1595" w:rsidP="007659FA">
            <w:pPr>
              <w:rPr>
                <w:rFonts w:ascii="GHEA Grapalat" w:hAnsi="GHEA Grapalat"/>
                <w:i/>
                <w:lang w:val="pt-BR"/>
              </w:rPr>
            </w:pPr>
            <w:proofErr w:type="spellStart"/>
            <w:r>
              <w:rPr>
                <w:rFonts w:ascii="GHEA Grapalat" w:hAnsi="GHEA Grapalat" w:cs="Arial"/>
                <w:sz w:val="20"/>
                <w:szCs w:val="20"/>
              </w:rPr>
              <w:t>Հրդեհի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ազդարարման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ընդունչ</w:t>
            </w:r>
            <w:proofErr w:type="spellEnd"/>
            <w:r w:rsidRPr="007659FA">
              <w:rPr>
                <w:rFonts w:ascii="GHEA Grapalat" w:hAnsi="GHEA Grapalat" w:cs="Arial"/>
                <w:sz w:val="20"/>
                <w:szCs w:val="20"/>
                <w:lang w:val="pt-BR"/>
              </w:rPr>
              <w:t>-</w:t>
            </w:r>
            <w:proofErr w:type="spellStart"/>
            <w:r>
              <w:rPr>
                <w:rFonts w:ascii="GHEA Grapalat" w:hAnsi="GHEA Grapalat" w:cs="Arial"/>
                <w:sz w:val="20"/>
                <w:szCs w:val="20"/>
              </w:rPr>
              <w:t>հսկիչ</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սարք</w:t>
            </w:r>
            <w:proofErr w:type="spellEnd"/>
            <w:r w:rsidRPr="007659FA">
              <w:rPr>
                <w:rFonts w:ascii="GHEA Grapalat" w:hAnsi="GHEA Grapalat" w:cs="Arial"/>
                <w:sz w:val="20"/>
                <w:szCs w:val="20"/>
                <w:lang w:val="pt-BR"/>
              </w:rPr>
              <w:t xml:space="preserve"> 2 </w:t>
            </w:r>
            <w:proofErr w:type="spellStart"/>
            <w:r>
              <w:rPr>
                <w:rFonts w:ascii="GHEA Grapalat" w:hAnsi="GHEA Grapalat" w:cs="Arial"/>
                <w:sz w:val="20"/>
                <w:szCs w:val="20"/>
              </w:rPr>
              <w:t>գոտու</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համար</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հասցեական</w:t>
            </w:r>
            <w:proofErr w:type="spellEnd"/>
          </w:p>
        </w:tc>
        <w:tc>
          <w:tcPr>
            <w:tcW w:w="1062" w:type="dxa"/>
            <w:vAlign w:val="center"/>
          </w:tcPr>
          <w:p w14:paraId="5AF3E561" w14:textId="39AA1150" w:rsidR="002A1595" w:rsidRDefault="002A1595" w:rsidP="002A1595">
            <w:pPr>
              <w:jc w:val="center"/>
              <w:rPr>
                <w:rFonts w:ascii="GHEA Grapalat" w:hAnsi="GHEA Grapalat"/>
                <w:i/>
                <w:lang w:val="pt-BR"/>
              </w:rPr>
            </w:pPr>
            <w:r>
              <w:rPr>
                <w:rFonts w:ascii="GHEA Grapalat" w:hAnsi="GHEA Grapalat" w:cs="Arial"/>
                <w:sz w:val="20"/>
                <w:szCs w:val="20"/>
              </w:rPr>
              <w:t>կ-տ</w:t>
            </w:r>
          </w:p>
        </w:tc>
        <w:tc>
          <w:tcPr>
            <w:tcW w:w="1233" w:type="dxa"/>
            <w:vAlign w:val="center"/>
          </w:tcPr>
          <w:p w14:paraId="59B39C51" w14:textId="4C670FAA" w:rsidR="002A1595" w:rsidRDefault="002A1595" w:rsidP="002A1595">
            <w:pPr>
              <w:jc w:val="center"/>
              <w:rPr>
                <w:rFonts w:ascii="GHEA Grapalat" w:hAnsi="GHEA Grapalat"/>
                <w:i/>
                <w:lang w:val="pt-BR"/>
              </w:rPr>
            </w:pPr>
            <w:r>
              <w:rPr>
                <w:rFonts w:ascii="GHEA Grapalat" w:hAnsi="GHEA Grapalat" w:cs="Arial"/>
                <w:sz w:val="20"/>
                <w:szCs w:val="20"/>
              </w:rPr>
              <w:t>1.0</w:t>
            </w:r>
          </w:p>
        </w:tc>
        <w:tc>
          <w:tcPr>
            <w:tcW w:w="1348" w:type="dxa"/>
            <w:vAlign w:val="center"/>
          </w:tcPr>
          <w:p w14:paraId="5A80C6B6" w14:textId="28D0D24A" w:rsidR="002A1595" w:rsidRDefault="002A1595" w:rsidP="002A1595">
            <w:pPr>
              <w:jc w:val="center"/>
              <w:rPr>
                <w:rFonts w:ascii="GHEA Grapalat" w:hAnsi="GHEA Grapalat"/>
                <w:i/>
                <w:lang w:val="pt-BR"/>
              </w:rPr>
            </w:pPr>
            <w:r>
              <w:rPr>
                <w:rFonts w:ascii="GHEA Grapalat" w:hAnsi="GHEA Grapalat" w:cs="Arial"/>
                <w:color w:val="000000"/>
                <w:sz w:val="20"/>
                <w:szCs w:val="20"/>
              </w:rPr>
              <w:t>86.14</w:t>
            </w:r>
          </w:p>
        </w:tc>
        <w:tc>
          <w:tcPr>
            <w:tcW w:w="1461" w:type="dxa"/>
            <w:vAlign w:val="center"/>
          </w:tcPr>
          <w:p w14:paraId="1954148D" w14:textId="6E201914" w:rsidR="002A1595" w:rsidRDefault="002A1595" w:rsidP="002A1595">
            <w:pPr>
              <w:jc w:val="center"/>
              <w:rPr>
                <w:rFonts w:ascii="GHEA Grapalat" w:hAnsi="GHEA Grapalat"/>
                <w:i/>
                <w:lang w:val="pt-BR"/>
              </w:rPr>
            </w:pPr>
            <w:r>
              <w:rPr>
                <w:rFonts w:ascii="GHEA Grapalat" w:hAnsi="GHEA Grapalat" w:cs="Arial"/>
                <w:color w:val="000000"/>
                <w:sz w:val="20"/>
                <w:szCs w:val="20"/>
              </w:rPr>
              <w:t>86.14</w:t>
            </w:r>
          </w:p>
        </w:tc>
      </w:tr>
      <w:tr w:rsidR="002A1595" w14:paraId="2CCA41B7" w14:textId="77777777" w:rsidTr="007659FA">
        <w:tc>
          <w:tcPr>
            <w:tcW w:w="544" w:type="dxa"/>
            <w:vAlign w:val="center"/>
          </w:tcPr>
          <w:p w14:paraId="6220C99D" w14:textId="606EF6F2" w:rsidR="002A1595" w:rsidRDefault="002A1595" w:rsidP="002A1595">
            <w:pPr>
              <w:jc w:val="center"/>
              <w:rPr>
                <w:rFonts w:ascii="GHEA Grapalat" w:hAnsi="GHEA Grapalat"/>
                <w:i/>
                <w:lang w:val="pt-BR"/>
              </w:rPr>
            </w:pPr>
            <w:r>
              <w:rPr>
                <w:rFonts w:ascii="GHEA Grapalat" w:hAnsi="GHEA Grapalat" w:cs="Arial"/>
                <w:sz w:val="20"/>
                <w:szCs w:val="20"/>
              </w:rPr>
              <w:t>2</w:t>
            </w:r>
          </w:p>
        </w:tc>
        <w:tc>
          <w:tcPr>
            <w:tcW w:w="5104" w:type="dxa"/>
            <w:vAlign w:val="center"/>
          </w:tcPr>
          <w:p w14:paraId="1EE37B3B" w14:textId="1C04844C" w:rsidR="002A1595" w:rsidRDefault="002A1595" w:rsidP="007659FA">
            <w:pPr>
              <w:rPr>
                <w:rFonts w:ascii="GHEA Grapalat" w:hAnsi="GHEA Grapalat"/>
                <w:i/>
                <w:lang w:val="pt-BR"/>
              </w:rPr>
            </w:pPr>
            <w:proofErr w:type="spellStart"/>
            <w:r>
              <w:rPr>
                <w:rFonts w:ascii="GHEA Grapalat" w:hAnsi="GHEA Grapalat" w:cs="Arial"/>
                <w:sz w:val="20"/>
                <w:szCs w:val="20"/>
              </w:rPr>
              <w:t>Ծխի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ազդասարք</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օպտոէլեկտրոնային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անալոգային</w:t>
            </w:r>
            <w:proofErr w:type="spellEnd"/>
            <w:r w:rsidRPr="007659FA">
              <w:rPr>
                <w:rFonts w:ascii="GHEA Grapalat" w:hAnsi="GHEA Grapalat" w:cs="Arial"/>
                <w:sz w:val="20"/>
                <w:szCs w:val="20"/>
                <w:lang w:val="pt-BR"/>
              </w:rPr>
              <w:t xml:space="preserve"> - </w:t>
            </w:r>
            <w:proofErr w:type="spellStart"/>
            <w:r>
              <w:rPr>
                <w:rFonts w:ascii="GHEA Grapalat" w:hAnsi="GHEA Grapalat" w:cs="Arial"/>
                <w:sz w:val="20"/>
                <w:szCs w:val="20"/>
              </w:rPr>
              <w:t>հասցեական</w:t>
            </w:r>
            <w:proofErr w:type="spellEnd"/>
          </w:p>
        </w:tc>
        <w:tc>
          <w:tcPr>
            <w:tcW w:w="1062" w:type="dxa"/>
            <w:vAlign w:val="center"/>
          </w:tcPr>
          <w:p w14:paraId="17FB4F31" w14:textId="74541E0A"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1F19CC97" w14:textId="5A115BF1" w:rsidR="002A1595" w:rsidRDefault="002A1595" w:rsidP="002A1595">
            <w:pPr>
              <w:jc w:val="center"/>
              <w:rPr>
                <w:rFonts w:ascii="GHEA Grapalat" w:hAnsi="GHEA Grapalat"/>
                <w:i/>
                <w:lang w:val="pt-BR"/>
              </w:rPr>
            </w:pPr>
            <w:r>
              <w:rPr>
                <w:rFonts w:ascii="GHEA Grapalat" w:hAnsi="GHEA Grapalat" w:cs="Arial"/>
                <w:sz w:val="20"/>
                <w:szCs w:val="20"/>
              </w:rPr>
              <w:t>49.0</w:t>
            </w:r>
          </w:p>
        </w:tc>
        <w:tc>
          <w:tcPr>
            <w:tcW w:w="1348" w:type="dxa"/>
            <w:vAlign w:val="center"/>
          </w:tcPr>
          <w:p w14:paraId="3BCA82C4" w14:textId="6701258F" w:rsidR="002A1595" w:rsidRDefault="002A1595" w:rsidP="002A1595">
            <w:pPr>
              <w:jc w:val="center"/>
              <w:rPr>
                <w:rFonts w:ascii="GHEA Grapalat" w:hAnsi="GHEA Grapalat"/>
                <w:i/>
                <w:lang w:val="pt-BR"/>
              </w:rPr>
            </w:pPr>
            <w:r>
              <w:rPr>
                <w:rFonts w:ascii="GHEA Grapalat" w:hAnsi="GHEA Grapalat" w:cs="Arial"/>
                <w:color w:val="000000"/>
                <w:sz w:val="20"/>
                <w:szCs w:val="20"/>
              </w:rPr>
              <w:t>4.77</w:t>
            </w:r>
          </w:p>
        </w:tc>
        <w:tc>
          <w:tcPr>
            <w:tcW w:w="1461" w:type="dxa"/>
            <w:vAlign w:val="center"/>
          </w:tcPr>
          <w:p w14:paraId="63075EBC" w14:textId="320AC634" w:rsidR="002A1595" w:rsidRDefault="002A1595" w:rsidP="002A1595">
            <w:pPr>
              <w:jc w:val="center"/>
              <w:rPr>
                <w:rFonts w:ascii="GHEA Grapalat" w:hAnsi="GHEA Grapalat"/>
                <w:i/>
                <w:lang w:val="pt-BR"/>
              </w:rPr>
            </w:pPr>
            <w:r>
              <w:rPr>
                <w:rFonts w:ascii="GHEA Grapalat" w:hAnsi="GHEA Grapalat" w:cs="Arial"/>
                <w:color w:val="000000"/>
                <w:sz w:val="20"/>
                <w:szCs w:val="20"/>
              </w:rPr>
              <w:t>233.63</w:t>
            </w:r>
          </w:p>
        </w:tc>
      </w:tr>
      <w:tr w:rsidR="002A1595" w14:paraId="08472322" w14:textId="77777777" w:rsidTr="007659FA">
        <w:tc>
          <w:tcPr>
            <w:tcW w:w="544" w:type="dxa"/>
            <w:vAlign w:val="center"/>
          </w:tcPr>
          <w:p w14:paraId="6647E724" w14:textId="626277E7" w:rsidR="002A1595" w:rsidRDefault="002A1595" w:rsidP="002A1595">
            <w:pPr>
              <w:jc w:val="center"/>
              <w:rPr>
                <w:rFonts w:ascii="GHEA Grapalat" w:hAnsi="GHEA Grapalat"/>
                <w:i/>
                <w:lang w:val="pt-BR"/>
              </w:rPr>
            </w:pPr>
            <w:r>
              <w:rPr>
                <w:rFonts w:ascii="GHEA Grapalat" w:hAnsi="GHEA Grapalat" w:cs="Arial"/>
                <w:sz w:val="20"/>
                <w:szCs w:val="20"/>
              </w:rPr>
              <w:t>3</w:t>
            </w:r>
          </w:p>
        </w:tc>
        <w:tc>
          <w:tcPr>
            <w:tcW w:w="5104" w:type="dxa"/>
            <w:vAlign w:val="center"/>
          </w:tcPr>
          <w:p w14:paraId="6F7B2BDD" w14:textId="769ECFE7" w:rsidR="002A1595" w:rsidRDefault="002A1595" w:rsidP="007659FA">
            <w:pPr>
              <w:rPr>
                <w:rFonts w:ascii="GHEA Grapalat" w:hAnsi="GHEA Grapalat"/>
                <w:i/>
                <w:lang w:val="pt-BR"/>
              </w:rPr>
            </w:pPr>
            <w:proofErr w:type="spellStart"/>
            <w:r>
              <w:rPr>
                <w:rFonts w:ascii="GHEA Grapalat" w:hAnsi="GHEA Grapalat" w:cs="Arial"/>
                <w:sz w:val="20"/>
                <w:szCs w:val="20"/>
              </w:rPr>
              <w:t>Ձեռքով</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գործարկման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ազդասարք</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էլեկտրակոնտակտային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հասցեական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կարճ</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միացման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մեկուսիչով</w:t>
            </w:r>
            <w:proofErr w:type="spellEnd"/>
          </w:p>
        </w:tc>
        <w:tc>
          <w:tcPr>
            <w:tcW w:w="1062" w:type="dxa"/>
            <w:vAlign w:val="center"/>
          </w:tcPr>
          <w:p w14:paraId="634EAAAE" w14:textId="459ABBD7"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5BF6B68B" w14:textId="5C2508BC" w:rsidR="002A1595" w:rsidRDefault="002A1595" w:rsidP="002A1595">
            <w:pPr>
              <w:jc w:val="center"/>
              <w:rPr>
                <w:rFonts w:ascii="GHEA Grapalat" w:hAnsi="GHEA Grapalat"/>
                <w:i/>
                <w:lang w:val="pt-BR"/>
              </w:rPr>
            </w:pPr>
            <w:r>
              <w:rPr>
                <w:rFonts w:ascii="GHEA Grapalat" w:hAnsi="GHEA Grapalat" w:cs="Arial"/>
                <w:sz w:val="20"/>
                <w:szCs w:val="20"/>
              </w:rPr>
              <w:t>12.0</w:t>
            </w:r>
          </w:p>
        </w:tc>
        <w:tc>
          <w:tcPr>
            <w:tcW w:w="1348" w:type="dxa"/>
            <w:vAlign w:val="center"/>
          </w:tcPr>
          <w:p w14:paraId="22C5CA77" w14:textId="13CD0824" w:rsidR="002A1595" w:rsidRDefault="002A1595" w:rsidP="002A1595">
            <w:pPr>
              <w:jc w:val="center"/>
              <w:rPr>
                <w:rFonts w:ascii="GHEA Grapalat" w:hAnsi="GHEA Grapalat"/>
                <w:i/>
                <w:lang w:val="pt-BR"/>
              </w:rPr>
            </w:pPr>
            <w:r>
              <w:rPr>
                <w:rFonts w:ascii="GHEA Grapalat" w:hAnsi="GHEA Grapalat" w:cs="Arial"/>
                <w:color w:val="000000"/>
                <w:sz w:val="20"/>
                <w:szCs w:val="20"/>
              </w:rPr>
              <w:t>5.24</w:t>
            </w:r>
          </w:p>
        </w:tc>
        <w:tc>
          <w:tcPr>
            <w:tcW w:w="1461" w:type="dxa"/>
            <w:vAlign w:val="center"/>
          </w:tcPr>
          <w:p w14:paraId="18F4F426" w14:textId="3BBDF983" w:rsidR="002A1595" w:rsidRDefault="002A1595" w:rsidP="002A1595">
            <w:pPr>
              <w:jc w:val="center"/>
              <w:rPr>
                <w:rFonts w:ascii="GHEA Grapalat" w:hAnsi="GHEA Grapalat"/>
                <w:i/>
                <w:lang w:val="pt-BR"/>
              </w:rPr>
            </w:pPr>
            <w:r>
              <w:rPr>
                <w:rFonts w:ascii="GHEA Grapalat" w:hAnsi="GHEA Grapalat" w:cs="Arial"/>
                <w:color w:val="000000"/>
                <w:sz w:val="20"/>
                <w:szCs w:val="20"/>
              </w:rPr>
              <w:t>62.85</w:t>
            </w:r>
          </w:p>
        </w:tc>
      </w:tr>
      <w:tr w:rsidR="002A1595" w14:paraId="47C412A7" w14:textId="77777777" w:rsidTr="007659FA">
        <w:tc>
          <w:tcPr>
            <w:tcW w:w="544" w:type="dxa"/>
            <w:vAlign w:val="center"/>
          </w:tcPr>
          <w:p w14:paraId="2C1B9436" w14:textId="0219E56B" w:rsidR="002A1595" w:rsidRDefault="002A1595" w:rsidP="002A1595">
            <w:pPr>
              <w:jc w:val="center"/>
              <w:rPr>
                <w:rFonts w:ascii="GHEA Grapalat" w:hAnsi="GHEA Grapalat"/>
                <w:i/>
                <w:lang w:val="pt-BR"/>
              </w:rPr>
            </w:pPr>
            <w:r>
              <w:rPr>
                <w:rFonts w:ascii="GHEA Grapalat" w:hAnsi="GHEA Grapalat" w:cs="Arial"/>
                <w:sz w:val="20"/>
                <w:szCs w:val="20"/>
              </w:rPr>
              <w:t>4</w:t>
            </w:r>
          </w:p>
        </w:tc>
        <w:tc>
          <w:tcPr>
            <w:tcW w:w="5104" w:type="dxa"/>
            <w:vAlign w:val="center"/>
          </w:tcPr>
          <w:p w14:paraId="3911B2AF" w14:textId="3682F0A5" w:rsidR="002A1595" w:rsidRDefault="002A1595" w:rsidP="007659FA">
            <w:pPr>
              <w:rPr>
                <w:rFonts w:ascii="GHEA Grapalat" w:hAnsi="GHEA Grapalat"/>
                <w:i/>
                <w:lang w:val="pt-BR"/>
              </w:rPr>
            </w:pPr>
            <w:proofErr w:type="spellStart"/>
            <w:r>
              <w:rPr>
                <w:rFonts w:ascii="GHEA Grapalat" w:hAnsi="GHEA Grapalat" w:cs="Arial"/>
                <w:sz w:val="20"/>
                <w:szCs w:val="20"/>
              </w:rPr>
              <w:t>Ձայնային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ազդասարք</w:t>
            </w:r>
            <w:proofErr w:type="spellEnd"/>
            <w:r>
              <w:rPr>
                <w:rFonts w:ascii="GHEA Grapalat" w:hAnsi="GHEA Grapalat" w:cs="Arial"/>
                <w:sz w:val="20"/>
                <w:szCs w:val="20"/>
              </w:rPr>
              <w:t xml:space="preserve"> 12Վ</w:t>
            </w:r>
          </w:p>
        </w:tc>
        <w:tc>
          <w:tcPr>
            <w:tcW w:w="1062" w:type="dxa"/>
            <w:vAlign w:val="center"/>
          </w:tcPr>
          <w:p w14:paraId="7700BFF5" w14:textId="5856BB51"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72D118C8" w14:textId="125CE6F3" w:rsidR="002A1595" w:rsidRDefault="002A1595" w:rsidP="002A1595">
            <w:pPr>
              <w:jc w:val="center"/>
              <w:rPr>
                <w:rFonts w:ascii="GHEA Grapalat" w:hAnsi="GHEA Grapalat"/>
                <w:i/>
                <w:lang w:val="pt-BR"/>
              </w:rPr>
            </w:pPr>
            <w:r>
              <w:rPr>
                <w:rFonts w:ascii="GHEA Grapalat" w:hAnsi="GHEA Grapalat" w:cs="Arial"/>
                <w:sz w:val="20"/>
                <w:szCs w:val="20"/>
              </w:rPr>
              <w:t>17.0</w:t>
            </w:r>
          </w:p>
        </w:tc>
        <w:tc>
          <w:tcPr>
            <w:tcW w:w="1348" w:type="dxa"/>
            <w:vAlign w:val="center"/>
          </w:tcPr>
          <w:p w14:paraId="5AB09762" w14:textId="1114A78F" w:rsidR="002A1595" w:rsidRDefault="002A1595" w:rsidP="002A1595">
            <w:pPr>
              <w:jc w:val="center"/>
              <w:rPr>
                <w:rFonts w:ascii="GHEA Grapalat" w:hAnsi="GHEA Grapalat"/>
                <w:i/>
                <w:lang w:val="pt-BR"/>
              </w:rPr>
            </w:pPr>
            <w:r>
              <w:rPr>
                <w:rFonts w:ascii="GHEA Grapalat" w:hAnsi="GHEA Grapalat" w:cs="Arial"/>
                <w:color w:val="000000"/>
                <w:sz w:val="20"/>
                <w:szCs w:val="20"/>
              </w:rPr>
              <w:t>5.56</w:t>
            </w:r>
          </w:p>
        </w:tc>
        <w:tc>
          <w:tcPr>
            <w:tcW w:w="1461" w:type="dxa"/>
            <w:vAlign w:val="center"/>
          </w:tcPr>
          <w:p w14:paraId="43AC65A4" w14:textId="606CE407" w:rsidR="002A1595" w:rsidRDefault="002A1595" w:rsidP="002A1595">
            <w:pPr>
              <w:jc w:val="center"/>
              <w:rPr>
                <w:rFonts w:ascii="GHEA Grapalat" w:hAnsi="GHEA Grapalat"/>
                <w:i/>
                <w:lang w:val="pt-BR"/>
              </w:rPr>
            </w:pPr>
            <w:r>
              <w:rPr>
                <w:rFonts w:ascii="GHEA Grapalat" w:hAnsi="GHEA Grapalat" w:cs="Arial"/>
                <w:color w:val="000000"/>
                <w:sz w:val="20"/>
                <w:szCs w:val="20"/>
              </w:rPr>
              <w:t>94.51</w:t>
            </w:r>
          </w:p>
        </w:tc>
      </w:tr>
      <w:tr w:rsidR="002A1595" w14:paraId="124CA442" w14:textId="77777777" w:rsidTr="007659FA">
        <w:tc>
          <w:tcPr>
            <w:tcW w:w="544" w:type="dxa"/>
            <w:vAlign w:val="center"/>
          </w:tcPr>
          <w:p w14:paraId="480C74D9" w14:textId="4C74BA88" w:rsidR="002A1595" w:rsidRDefault="002A1595" w:rsidP="002A1595">
            <w:pPr>
              <w:jc w:val="center"/>
              <w:rPr>
                <w:rFonts w:ascii="GHEA Grapalat" w:hAnsi="GHEA Grapalat"/>
                <w:i/>
                <w:lang w:val="pt-BR"/>
              </w:rPr>
            </w:pPr>
            <w:r>
              <w:rPr>
                <w:rFonts w:ascii="GHEA Grapalat" w:hAnsi="GHEA Grapalat" w:cs="Arial"/>
                <w:sz w:val="20"/>
                <w:szCs w:val="20"/>
              </w:rPr>
              <w:t>5</w:t>
            </w:r>
          </w:p>
        </w:tc>
        <w:tc>
          <w:tcPr>
            <w:tcW w:w="5104" w:type="dxa"/>
            <w:vAlign w:val="center"/>
          </w:tcPr>
          <w:p w14:paraId="20EB7D0E" w14:textId="3524D304" w:rsidR="002A1595" w:rsidRDefault="002A1595" w:rsidP="007659FA">
            <w:pPr>
              <w:rPr>
                <w:rFonts w:ascii="GHEA Grapalat" w:hAnsi="GHEA Grapalat"/>
                <w:i/>
                <w:lang w:val="pt-BR"/>
              </w:rPr>
            </w:pPr>
            <w:proofErr w:type="spellStart"/>
            <w:r>
              <w:rPr>
                <w:rFonts w:ascii="GHEA Grapalat" w:hAnsi="GHEA Grapalat" w:cs="Arial"/>
                <w:sz w:val="20"/>
                <w:szCs w:val="20"/>
              </w:rPr>
              <w:t>Լուսային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ազդասարք</w:t>
            </w:r>
            <w:proofErr w:type="spellEnd"/>
            <w:r>
              <w:rPr>
                <w:rFonts w:ascii="GHEA Grapalat" w:hAnsi="GHEA Grapalat" w:cs="Arial"/>
                <w:sz w:val="20"/>
                <w:szCs w:val="20"/>
              </w:rPr>
              <w:t xml:space="preserve"> "</w:t>
            </w:r>
            <w:proofErr w:type="spellStart"/>
            <w:r>
              <w:rPr>
                <w:rFonts w:ascii="GHEA Grapalat" w:hAnsi="GHEA Grapalat" w:cs="Arial"/>
                <w:sz w:val="20"/>
                <w:szCs w:val="20"/>
              </w:rPr>
              <w:t>Ելք</w:t>
            </w:r>
            <w:proofErr w:type="spellEnd"/>
            <w:r>
              <w:rPr>
                <w:rFonts w:ascii="GHEA Grapalat" w:hAnsi="GHEA Grapalat" w:cs="Arial"/>
                <w:sz w:val="20"/>
                <w:szCs w:val="20"/>
              </w:rPr>
              <w:t>" 12Վ</w:t>
            </w:r>
          </w:p>
        </w:tc>
        <w:tc>
          <w:tcPr>
            <w:tcW w:w="1062" w:type="dxa"/>
            <w:vAlign w:val="center"/>
          </w:tcPr>
          <w:p w14:paraId="05293BDC" w14:textId="60C01199"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19EA1C20" w14:textId="43700FEB" w:rsidR="002A1595" w:rsidRDefault="002A1595" w:rsidP="002A1595">
            <w:pPr>
              <w:jc w:val="center"/>
              <w:rPr>
                <w:rFonts w:ascii="GHEA Grapalat" w:hAnsi="GHEA Grapalat"/>
                <w:i/>
                <w:lang w:val="pt-BR"/>
              </w:rPr>
            </w:pPr>
            <w:r>
              <w:rPr>
                <w:rFonts w:ascii="GHEA Grapalat" w:hAnsi="GHEA Grapalat" w:cs="Arial"/>
                <w:sz w:val="20"/>
                <w:szCs w:val="20"/>
              </w:rPr>
              <w:t>13</w:t>
            </w:r>
          </w:p>
        </w:tc>
        <w:tc>
          <w:tcPr>
            <w:tcW w:w="1348" w:type="dxa"/>
            <w:vAlign w:val="center"/>
          </w:tcPr>
          <w:p w14:paraId="4545A9C1" w14:textId="3D1F9572" w:rsidR="002A1595" w:rsidRDefault="002A1595" w:rsidP="002A1595">
            <w:pPr>
              <w:jc w:val="center"/>
              <w:rPr>
                <w:rFonts w:ascii="GHEA Grapalat" w:hAnsi="GHEA Grapalat"/>
                <w:i/>
                <w:lang w:val="pt-BR"/>
              </w:rPr>
            </w:pPr>
            <w:r>
              <w:rPr>
                <w:rFonts w:ascii="GHEA Grapalat" w:hAnsi="GHEA Grapalat" w:cs="Arial"/>
                <w:color w:val="000000"/>
                <w:sz w:val="20"/>
                <w:szCs w:val="20"/>
              </w:rPr>
              <w:t>6.39</w:t>
            </w:r>
          </w:p>
        </w:tc>
        <w:tc>
          <w:tcPr>
            <w:tcW w:w="1461" w:type="dxa"/>
            <w:vAlign w:val="center"/>
          </w:tcPr>
          <w:p w14:paraId="1C8E1873" w14:textId="7FB4FF8A" w:rsidR="002A1595" w:rsidRDefault="002A1595" w:rsidP="002A1595">
            <w:pPr>
              <w:jc w:val="center"/>
              <w:rPr>
                <w:rFonts w:ascii="GHEA Grapalat" w:hAnsi="GHEA Grapalat"/>
                <w:i/>
                <w:lang w:val="pt-BR"/>
              </w:rPr>
            </w:pPr>
            <w:r>
              <w:rPr>
                <w:rFonts w:ascii="GHEA Grapalat" w:hAnsi="GHEA Grapalat" w:cs="Arial"/>
                <w:color w:val="000000"/>
                <w:sz w:val="20"/>
                <w:szCs w:val="20"/>
              </w:rPr>
              <w:t>83.05</w:t>
            </w:r>
          </w:p>
        </w:tc>
      </w:tr>
      <w:tr w:rsidR="002A1595" w14:paraId="3F2D39A6" w14:textId="77777777" w:rsidTr="007659FA">
        <w:tc>
          <w:tcPr>
            <w:tcW w:w="544" w:type="dxa"/>
            <w:vAlign w:val="center"/>
          </w:tcPr>
          <w:p w14:paraId="21463F76" w14:textId="5DBC5C20" w:rsidR="002A1595" w:rsidRDefault="002A1595" w:rsidP="002A1595">
            <w:pPr>
              <w:jc w:val="center"/>
              <w:rPr>
                <w:rFonts w:ascii="GHEA Grapalat" w:hAnsi="GHEA Grapalat"/>
                <w:i/>
                <w:lang w:val="pt-BR"/>
              </w:rPr>
            </w:pPr>
            <w:r>
              <w:rPr>
                <w:rFonts w:ascii="GHEA Grapalat" w:hAnsi="GHEA Grapalat" w:cs="Arial"/>
                <w:sz w:val="20"/>
                <w:szCs w:val="20"/>
              </w:rPr>
              <w:t>6</w:t>
            </w:r>
          </w:p>
        </w:tc>
        <w:tc>
          <w:tcPr>
            <w:tcW w:w="5104" w:type="dxa"/>
            <w:vAlign w:val="center"/>
          </w:tcPr>
          <w:p w14:paraId="1EFD5049" w14:textId="1E270F5E" w:rsidR="002A1595" w:rsidRDefault="002A1595" w:rsidP="007659FA">
            <w:pPr>
              <w:rPr>
                <w:rFonts w:ascii="GHEA Grapalat" w:hAnsi="GHEA Grapalat"/>
                <w:i/>
                <w:lang w:val="pt-BR"/>
              </w:rPr>
            </w:pPr>
            <w:proofErr w:type="spellStart"/>
            <w:r>
              <w:rPr>
                <w:rFonts w:ascii="GHEA Grapalat" w:hAnsi="GHEA Grapalat" w:cs="Arial"/>
                <w:sz w:val="20"/>
                <w:szCs w:val="20"/>
              </w:rPr>
              <w:t>Երկրորդական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էլեկտրասնուցման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աղբյուր</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հասցեական</w:t>
            </w:r>
            <w:proofErr w:type="spellEnd"/>
            <w:r w:rsidRPr="007659FA">
              <w:rPr>
                <w:rFonts w:ascii="GHEA Grapalat" w:hAnsi="GHEA Grapalat" w:cs="Arial"/>
                <w:sz w:val="20"/>
                <w:szCs w:val="20"/>
                <w:lang w:val="pt-BR"/>
              </w:rPr>
              <w:t xml:space="preserve"> </w:t>
            </w:r>
            <w:r>
              <w:rPr>
                <w:rFonts w:ascii="GHEA Grapalat" w:hAnsi="GHEA Grapalat" w:cs="Arial"/>
                <w:sz w:val="20"/>
                <w:szCs w:val="20"/>
              </w:rPr>
              <w:t>ИВЭПР</w:t>
            </w:r>
            <w:r w:rsidRPr="007659FA">
              <w:rPr>
                <w:rFonts w:ascii="GHEA Grapalat" w:hAnsi="GHEA Grapalat" w:cs="Arial"/>
                <w:sz w:val="20"/>
                <w:szCs w:val="20"/>
                <w:lang w:val="pt-BR"/>
              </w:rPr>
              <w:t xml:space="preserve"> 12/2 RS-R3 2*12 </w:t>
            </w:r>
            <w:r>
              <w:rPr>
                <w:rFonts w:ascii="GHEA Grapalat" w:hAnsi="GHEA Grapalat" w:cs="Arial"/>
                <w:sz w:val="20"/>
                <w:szCs w:val="20"/>
              </w:rPr>
              <w:t>БР</w:t>
            </w:r>
          </w:p>
        </w:tc>
        <w:tc>
          <w:tcPr>
            <w:tcW w:w="1062" w:type="dxa"/>
            <w:vAlign w:val="center"/>
          </w:tcPr>
          <w:p w14:paraId="76FDBFC2" w14:textId="5B855786"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7FB25B00" w14:textId="257B895F" w:rsidR="002A1595" w:rsidRDefault="002A1595" w:rsidP="002A1595">
            <w:pPr>
              <w:jc w:val="center"/>
              <w:rPr>
                <w:rFonts w:ascii="GHEA Grapalat" w:hAnsi="GHEA Grapalat"/>
                <w:i/>
                <w:lang w:val="pt-BR"/>
              </w:rPr>
            </w:pPr>
            <w:r>
              <w:rPr>
                <w:rFonts w:ascii="GHEA Grapalat" w:hAnsi="GHEA Grapalat" w:cs="Arial"/>
                <w:sz w:val="20"/>
                <w:szCs w:val="20"/>
              </w:rPr>
              <w:t>1</w:t>
            </w:r>
          </w:p>
        </w:tc>
        <w:tc>
          <w:tcPr>
            <w:tcW w:w="1348" w:type="dxa"/>
            <w:vAlign w:val="center"/>
          </w:tcPr>
          <w:p w14:paraId="785A13FF" w14:textId="0F51C540" w:rsidR="002A1595" w:rsidRDefault="002A1595" w:rsidP="002A1595">
            <w:pPr>
              <w:jc w:val="center"/>
              <w:rPr>
                <w:rFonts w:ascii="GHEA Grapalat" w:hAnsi="GHEA Grapalat"/>
                <w:i/>
                <w:lang w:val="pt-BR"/>
              </w:rPr>
            </w:pPr>
            <w:r>
              <w:rPr>
                <w:rFonts w:ascii="GHEA Grapalat" w:hAnsi="GHEA Grapalat" w:cs="Arial"/>
                <w:color w:val="000000"/>
                <w:sz w:val="20"/>
                <w:szCs w:val="20"/>
              </w:rPr>
              <w:t>57.87</w:t>
            </w:r>
          </w:p>
        </w:tc>
        <w:tc>
          <w:tcPr>
            <w:tcW w:w="1461" w:type="dxa"/>
            <w:vAlign w:val="center"/>
          </w:tcPr>
          <w:p w14:paraId="32BE075D" w14:textId="4F08E385" w:rsidR="002A1595" w:rsidRDefault="002A1595" w:rsidP="002A1595">
            <w:pPr>
              <w:jc w:val="center"/>
              <w:rPr>
                <w:rFonts w:ascii="GHEA Grapalat" w:hAnsi="GHEA Grapalat"/>
                <w:i/>
                <w:lang w:val="pt-BR"/>
              </w:rPr>
            </w:pPr>
            <w:r>
              <w:rPr>
                <w:rFonts w:ascii="GHEA Grapalat" w:hAnsi="GHEA Grapalat" w:cs="Arial"/>
                <w:color w:val="000000"/>
                <w:sz w:val="20"/>
                <w:szCs w:val="20"/>
              </w:rPr>
              <w:t>57.87</w:t>
            </w:r>
          </w:p>
        </w:tc>
      </w:tr>
      <w:tr w:rsidR="002A1595" w14:paraId="67BA6937" w14:textId="77777777" w:rsidTr="007659FA">
        <w:tc>
          <w:tcPr>
            <w:tcW w:w="544" w:type="dxa"/>
            <w:vAlign w:val="center"/>
          </w:tcPr>
          <w:p w14:paraId="45097E5B" w14:textId="230D32CB" w:rsidR="002A1595" w:rsidRDefault="002A1595" w:rsidP="002A1595">
            <w:pPr>
              <w:jc w:val="center"/>
              <w:rPr>
                <w:rFonts w:ascii="GHEA Grapalat" w:hAnsi="GHEA Grapalat"/>
                <w:i/>
                <w:lang w:val="pt-BR"/>
              </w:rPr>
            </w:pPr>
            <w:r>
              <w:rPr>
                <w:rFonts w:ascii="GHEA Grapalat" w:hAnsi="GHEA Grapalat" w:cs="Arial"/>
                <w:sz w:val="20"/>
                <w:szCs w:val="20"/>
              </w:rPr>
              <w:t>7</w:t>
            </w:r>
          </w:p>
        </w:tc>
        <w:tc>
          <w:tcPr>
            <w:tcW w:w="5104" w:type="dxa"/>
            <w:vAlign w:val="center"/>
          </w:tcPr>
          <w:p w14:paraId="184135DD" w14:textId="4C62688B" w:rsidR="002A1595" w:rsidRDefault="002A1595" w:rsidP="007659FA">
            <w:pPr>
              <w:rPr>
                <w:rFonts w:ascii="GHEA Grapalat" w:hAnsi="GHEA Grapalat"/>
                <w:i/>
                <w:lang w:val="pt-BR"/>
              </w:rPr>
            </w:pPr>
            <w:proofErr w:type="spellStart"/>
            <w:r>
              <w:rPr>
                <w:rFonts w:ascii="GHEA Grapalat" w:hAnsi="GHEA Grapalat" w:cs="Arial"/>
                <w:sz w:val="20"/>
                <w:szCs w:val="20"/>
              </w:rPr>
              <w:t>Կուտակիչ</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մարտկոց</w:t>
            </w:r>
            <w:proofErr w:type="spellEnd"/>
            <w:r w:rsidRPr="007659FA">
              <w:rPr>
                <w:rFonts w:ascii="GHEA Grapalat" w:hAnsi="GHEA Grapalat" w:cs="Arial"/>
                <w:sz w:val="20"/>
                <w:szCs w:val="20"/>
                <w:lang w:val="pt-BR"/>
              </w:rPr>
              <w:t xml:space="preserve"> 12</w:t>
            </w:r>
            <w:r>
              <w:rPr>
                <w:rFonts w:ascii="GHEA Grapalat" w:hAnsi="GHEA Grapalat" w:cs="Arial"/>
                <w:sz w:val="20"/>
                <w:szCs w:val="20"/>
              </w:rPr>
              <w:t>Վ</w:t>
            </w:r>
            <w:r w:rsidRPr="007659FA">
              <w:rPr>
                <w:rFonts w:ascii="GHEA Grapalat" w:hAnsi="GHEA Grapalat" w:cs="Arial"/>
                <w:sz w:val="20"/>
                <w:szCs w:val="20"/>
                <w:lang w:val="pt-BR"/>
              </w:rPr>
              <w:t>, 12</w:t>
            </w:r>
            <w:r>
              <w:rPr>
                <w:rFonts w:ascii="GHEA Grapalat" w:hAnsi="GHEA Grapalat" w:cs="Arial"/>
                <w:sz w:val="20"/>
                <w:szCs w:val="20"/>
              </w:rPr>
              <w:t>Ա</w:t>
            </w:r>
            <w:r w:rsidRPr="007659FA">
              <w:rPr>
                <w:rFonts w:ascii="GHEA Grapalat" w:hAnsi="GHEA Grapalat" w:cs="Arial"/>
                <w:sz w:val="20"/>
                <w:szCs w:val="20"/>
                <w:lang w:val="pt-BR"/>
              </w:rPr>
              <w:t>*</w:t>
            </w:r>
            <w:r>
              <w:rPr>
                <w:rFonts w:ascii="GHEA Grapalat" w:hAnsi="GHEA Grapalat" w:cs="Arial"/>
                <w:sz w:val="20"/>
                <w:szCs w:val="20"/>
              </w:rPr>
              <w:t>ժ</w:t>
            </w:r>
          </w:p>
        </w:tc>
        <w:tc>
          <w:tcPr>
            <w:tcW w:w="1062" w:type="dxa"/>
            <w:vAlign w:val="center"/>
          </w:tcPr>
          <w:p w14:paraId="18BC19BB" w14:textId="76516B51"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0333E87D" w14:textId="2C8F05ED" w:rsidR="002A1595" w:rsidRDefault="002A1595" w:rsidP="002A1595">
            <w:pPr>
              <w:jc w:val="center"/>
              <w:rPr>
                <w:rFonts w:ascii="GHEA Grapalat" w:hAnsi="GHEA Grapalat"/>
                <w:i/>
                <w:lang w:val="pt-BR"/>
              </w:rPr>
            </w:pPr>
            <w:r>
              <w:rPr>
                <w:rFonts w:ascii="GHEA Grapalat" w:hAnsi="GHEA Grapalat" w:cs="Arial"/>
                <w:sz w:val="20"/>
                <w:szCs w:val="20"/>
              </w:rPr>
              <w:t>2</w:t>
            </w:r>
          </w:p>
        </w:tc>
        <w:tc>
          <w:tcPr>
            <w:tcW w:w="1348" w:type="dxa"/>
            <w:vAlign w:val="center"/>
          </w:tcPr>
          <w:p w14:paraId="796AB6CF" w14:textId="05E3268C" w:rsidR="002A1595" w:rsidRDefault="002A1595" w:rsidP="002A1595">
            <w:pPr>
              <w:jc w:val="center"/>
              <w:rPr>
                <w:rFonts w:ascii="GHEA Grapalat" w:hAnsi="GHEA Grapalat"/>
                <w:i/>
                <w:lang w:val="pt-BR"/>
              </w:rPr>
            </w:pPr>
            <w:r>
              <w:rPr>
                <w:rFonts w:ascii="GHEA Grapalat" w:hAnsi="GHEA Grapalat" w:cs="Arial"/>
                <w:color w:val="000000"/>
                <w:sz w:val="20"/>
                <w:szCs w:val="20"/>
              </w:rPr>
              <w:t>9.57</w:t>
            </w:r>
          </w:p>
        </w:tc>
        <w:tc>
          <w:tcPr>
            <w:tcW w:w="1461" w:type="dxa"/>
            <w:vAlign w:val="center"/>
          </w:tcPr>
          <w:p w14:paraId="0DF41446" w14:textId="764A8D57" w:rsidR="002A1595" w:rsidRDefault="002A1595" w:rsidP="002A1595">
            <w:pPr>
              <w:jc w:val="center"/>
              <w:rPr>
                <w:rFonts w:ascii="GHEA Grapalat" w:hAnsi="GHEA Grapalat"/>
                <w:i/>
                <w:lang w:val="pt-BR"/>
              </w:rPr>
            </w:pPr>
            <w:r>
              <w:rPr>
                <w:rFonts w:ascii="GHEA Grapalat" w:hAnsi="GHEA Grapalat" w:cs="Arial"/>
                <w:color w:val="000000"/>
                <w:sz w:val="20"/>
                <w:szCs w:val="20"/>
              </w:rPr>
              <w:t>19.13</w:t>
            </w:r>
          </w:p>
        </w:tc>
      </w:tr>
      <w:tr w:rsidR="002A1595" w14:paraId="4EAF2401" w14:textId="77777777" w:rsidTr="007659FA">
        <w:tc>
          <w:tcPr>
            <w:tcW w:w="544" w:type="dxa"/>
            <w:vAlign w:val="center"/>
          </w:tcPr>
          <w:p w14:paraId="75634E20" w14:textId="251D438F" w:rsidR="002A1595" w:rsidRDefault="002A1595" w:rsidP="002A1595">
            <w:pPr>
              <w:jc w:val="center"/>
              <w:rPr>
                <w:rFonts w:ascii="GHEA Grapalat" w:hAnsi="GHEA Grapalat"/>
                <w:i/>
                <w:lang w:val="pt-BR"/>
              </w:rPr>
            </w:pPr>
            <w:r>
              <w:rPr>
                <w:rFonts w:ascii="GHEA Grapalat" w:hAnsi="GHEA Grapalat" w:cs="Arial"/>
                <w:sz w:val="20"/>
                <w:szCs w:val="20"/>
              </w:rPr>
              <w:t>8</w:t>
            </w:r>
          </w:p>
        </w:tc>
        <w:tc>
          <w:tcPr>
            <w:tcW w:w="5104" w:type="dxa"/>
            <w:vAlign w:val="center"/>
          </w:tcPr>
          <w:p w14:paraId="7DB91815" w14:textId="6EB58FA6" w:rsidR="002A1595" w:rsidRDefault="002A1595" w:rsidP="007659FA">
            <w:pPr>
              <w:rPr>
                <w:rFonts w:ascii="GHEA Grapalat" w:hAnsi="GHEA Grapalat"/>
                <w:i/>
                <w:lang w:val="pt-BR"/>
              </w:rPr>
            </w:pPr>
            <w:proofErr w:type="spellStart"/>
            <w:r>
              <w:rPr>
                <w:rFonts w:ascii="GHEA Grapalat" w:hAnsi="GHEA Grapalat" w:cs="Arial"/>
                <w:sz w:val="20"/>
                <w:szCs w:val="20"/>
              </w:rPr>
              <w:t>Հեռահար</w:t>
            </w:r>
            <w:proofErr w:type="spellEnd"/>
            <w:r>
              <w:rPr>
                <w:rFonts w:ascii="GHEA Grapalat" w:hAnsi="GHEA Grapalat" w:cs="Arial"/>
                <w:sz w:val="20"/>
                <w:szCs w:val="20"/>
              </w:rPr>
              <w:t xml:space="preserve"> </w:t>
            </w:r>
            <w:proofErr w:type="spellStart"/>
            <w:r>
              <w:rPr>
                <w:rFonts w:ascii="GHEA Grapalat" w:hAnsi="GHEA Grapalat" w:cs="Arial"/>
                <w:sz w:val="20"/>
                <w:szCs w:val="20"/>
              </w:rPr>
              <w:t>հաղորդման</w:t>
            </w:r>
            <w:proofErr w:type="spellEnd"/>
            <w:r>
              <w:rPr>
                <w:rFonts w:ascii="GHEA Grapalat" w:hAnsi="GHEA Grapalat" w:cs="Arial"/>
                <w:sz w:val="20"/>
                <w:szCs w:val="20"/>
              </w:rPr>
              <w:t xml:space="preserve"> </w:t>
            </w:r>
            <w:proofErr w:type="spellStart"/>
            <w:r>
              <w:rPr>
                <w:rFonts w:ascii="GHEA Grapalat" w:hAnsi="GHEA Grapalat" w:cs="Arial"/>
                <w:sz w:val="20"/>
                <w:szCs w:val="20"/>
              </w:rPr>
              <w:t>սարք</w:t>
            </w:r>
            <w:proofErr w:type="spellEnd"/>
          </w:p>
        </w:tc>
        <w:tc>
          <w:tcPr>
            <w:tcW w:w="1062" w:type="dxa"/>
            <w:vAlign w:val="center"/>
          </w:tcPr>
          <w:p w14:paraId="40DDE493" w14:textId="4654D72E"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1B96BA7D" w14:textId="3FCFCD90" w:rsidR="002A1595" w:rsidRDefault="002A1595" w:rsidP="002A1595">
            <w:pPr>
              <w:jc w:val="center"/>
              <w:rPr>
                <w:rFonts w:ascii="GHEA Grapalat" w:hAnsi="GHEA Grapalat"/>
                <w:i/>
                <w:lang w:val="pt-BR"/>
              </w:rPr>
            </w:pPr>
            <w:r>
              <w:rPr>
                <w:rFonts w:ascii="GHEA Grapalat" w:hAnsi="GHEA Grapalat" w:cs="Arial"/>
                <w:sz w:val="20"/>
                <w:szCs w:val="20"/>
              </w:rPr>
              <w:t>1</w:t>
            </w:r>
          </w:p>
        </w:tc>
        <w:tc>
          <w:tcPr>
            <w:tcW w:w="1348" w:type="dxa"/>
            <w:vAlign w:val="center"/>
          </w:tcPr>
          <w:p w14:paraId="007D1426" w14:textId="220DDC97" w:rsidR="002A1595" w:rsidRDefault="002A1595" w:rsidP="002A1595">
            <w:pPr>
              <w:jc w:val="center"/>
              <w:rPr>
                <w:rFonts w:ascii="GHEA Grapalat" w:hAnsi="GHEA Grapalat"/>
                <w:i/>
                <w:lang w:val="pt-BR"/>
              </w:rPr>
            </w:pPr>
            <w:r>
              <w:rPr>
                <w:rFonts w:ascii="GHEA Grapalat" w:hAnsi="GHEA Grapalat" w:cs="Arial"/>
                <w:color w:val="000000"/>
                <w:sz w:val="20"/>
                <w:szCs w:val="20"/>
              </w:rPr>
              <w:t>21.27</w:t>
            </w:r>
          </w:p>
        </w:tc>
        <w:tc>
          <w:tcPr>
            <w:tcW w:w="1461" w:type="dxa"/>
            <w:vAlign w:val="center"/>
          </w:tcPr>
          <w:p w14:paraId="597A94E6" w14:textId="08D44714" w:rsidR="002A1595" w:rsidRDefault="002A1595" w:rsidP="002A1595">
            <w:pPr>
              <w:jc w:val="center"/>
              <w:rPr>
                <w:rFonts w:ascii="GHEA Grapalat" w:hAnsi="GHEA Grapalat"/>
                <w:i/>
                <w:lang w:val="pt-BR"/>
              </w:rPr>
            </w:pPr>
            <w:r>
              <w:rPr>
                <w:rFonts w:ascii="GHEA Grapalat" w:hAnsi="GHEA Grapalat" w:cs="Arial"/>
                <w:color w:val="000000"/>
                <w:sz w:val="20"/>
                <w:szCs w:val="20"/>
              </w:rPr>
              <w:t>21.27</w:t>
            </w:r>
          </w:p>
        </w:tc>
      </w:tr>
      <w:tr w:rsidR="002A1595" w14:paraId="60051338" w14:textId="77777777" w:rsidTr="007659FA">
        <w:tc>
          <w:tcPr>
            <w:tcW w:w="544" w:type="dxa"/>
            <w:vAlign w:val="center"/>
          </w:tcPr>
          <w:p w14:paraId="3005279C" w14:textId="52B782E9" w:rsidR="002A1595" w:rsidRDefault="002A1595" w:rsidP="002A1595">
            <w:pPr>
              <w:jc w:val="center"/>
              <w:rPr>
                <w:rFonts w:ascii="GHEA Grapalat" w:hAnsi="GHEA Grapalat"/>
                <w:i/>
                <w:lang w:val="pt-BR"/>
              </w:rPr>
            </w:pPr>
            <w:r>
              <w:rPr>
                <w:rFonts w:ascii="GHEA Grapalat" w:hAnsi="GHEA Grapalat" w:cs="Arial"/>
                <w:sz w:val="20"/>
                <w:szCs w:val="20"/>
              </w:rPr>
              <w:t>9</w:t>
            </w:r>
          </w:p>
        </w:tc>
        <w:tc>
          <w:tcPr>
            <w:tcW w:w="5104" w:type="dxa"/>
            <w:vAlign w:val="center"/>
          </w:tcPr>
          <w:p w14:paraId="50CD5F11" w14:textId="65260AC5" w:rsidR="002A1595" w:rsidRDefault="002A1595" w:rsidP="007659FA">
            <w:pPr>
              <w:rPr>
                <w:rFonts w:ascii="GHEA Grapalat" w:hAnsi="GHEA Grapalat"/>
                <w:i/>
                <w:lang w:val="pt-BR"/>
              </w:rPr>
            </w:pPr>
            <w:r>
              <w:rPr>
                <w:rFonts w:ascii="GHEA Grapalat" w:hAnsi="GHEA Grapalat" w:cs="Arial"/>
                <w:sz w:val="20"/>
                <w:szCs w:val="20"/>
              </w:rPr>
              <w:t xml:space="preserve">GSM </w:t>
            </w:r>
            <w:proofErr w:type="spellStart"/>
            <w:r>
              <w:rPr>
                <w:rFonts w:ascii="GHEA Grapalat" w:hAnsi="GHEA Grapalat" w:cs="Arial"/>
                <w:sz w:val="20"/>
                <w:szCs w:val="20"/>
              </w:rPr>
              <w:t>մոդուլ</w:t>
            </w:r>
            <w:proofErr w:type="spellEnd"/>
          </w:p>
        </w:tc>
        <w:tc>
          <w:tcPr>
            <w:tcW w:w="1062" w:type="dxa"/>
            <w:vAlign w:val="center"/>
          </w:tcPr>
          <w:p w14:paraId="71C4EF62" w14:textId="7F781781"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2B206522" w14:textId="3D2ABE4D" w:rsidR="002A1595" w:rsidRDefault="002A1595" w:rsidP="002A1595">
            <w:pPr>
              <w:jc w:val="center"/>
              <w:rPr>
                <w:rFonts w:ascii="GHEA Grapalat" w:hAnsi="GHEA Grapalat"/>
                <w:i/>
                <w:lang w:val="pt-BR"/>
              </w:rPr>
            </w:pPr>
            <w:r>
              <w:rPr>
                <w:rFonts w:ascii="GHEA Grapalat" w:hAnsi="GHEA Grapalat" w:cs="Arial"/>
                <w:sz w:val="20"/>
                <w:szCs w:val="20"/>
              </w:rPr>
              <w:t>1</w:t>
            </w:r>
          </w:p>
        </w:tc>
        <w:tc>
          <w:tcPr>
            <w:tcW w:w="1348" w:type="dxa"/>
            <w:vAlign w:val="center"/>
          </w:tcPr>
          <w:p w14:paraId="14D49DCC" w14:textId="2BD3755A" w:rsidR="002A1595" w:rsidRDefault="002A1595" w:rsidP="002A1595">
            <w:pPr>
              <w:jc w:val="center"/>
              <w:rPr>
                <w:rFonts w:ascii="GHEA Grapalat" w:hAnsi="GHEA Grapalat"/>
                <w:i/>
                <w:lang w:val="pt-BR"/>
              </w:rPr>
            </w:pPr>
            <w:r>
              <w:rPr>
                <w:rFonts w:ascii="GHEA Grapalat" w:hAnsi="GHEA Grapalat" w:cs="Arial"/>
                <w:color w:val="000000"/>
                <w:sz w:val="20"/>
                <w:szCs w:val="20"/>
              </w:rPr>
              <w:t>26.06</w:t>
            </w:r>
          </w:p>
        </w:tc>
        <w:tc>
          <w:tcPr>
            <w:tcW w:w="1461" w:type="dxa"/>
            <w:vAlign w:val="center"/>
          </w:tcPr>
          <w:p w14:paraId="3BB669C9" w14:textId="6A49CE51" w:rsidR="002A1595" w:rsidRDefault="002A1595" w:rsidP="002A1595">
            <w:pPr>
              <w:jc w:val="center"/>
              <w:rPr>
                <w:rFonts w:ascii="GHEA Grapalat" w:hAnsi="GHEA Grapalat"/>
                <w:i/>
                <w:lang w:val="pt-BR"/>
              </w:rPr>
            </w:pPr>
            <w:r>
              <w:rPr>
                <w:rFonts w:ascii="GHEA Grapalat" w:hAnsi="GHEA Grapalat" w:cs="Arial"/>
                <w:color w:val="000000"/>
                <w:sz w:val="20"/>
                <w:szCs w:val="20"/>
              </w:rPr>
              <w:t>26.06</w:t>
            </w:r>
          </w:p>
        </w:tc>
      </w:tr>
      <w:tr w:rsidR="002A1595" w14:paraId="55E09960" w14:textId="77777777" w:rsidTr="007659FA">
        <w:tc>
          <w:tcPr>
            <w:tcW w:w="544" w:type="dxa"/>
            <w:vAlign w:val="center"/>
          </w:tcPr>
          <w:p w14:paraId="3DBF24F5" w14:textId="2C7CE45A" w:rsidR="002A1595" w:rsidRDefault="002A1595" w:rsidP="002A1595">
            <w:pPr>
              <w:jc w:val="center"/>
              <w:rPr>
                <w:rFonts w:ascii="GHEA Grapalat" w:hAnsi="GHEA Grapalat"/>
                <w:i/>
                <w:lang w:val="pt-BR"/>
              </w:rPr>
            </w:pPr>
            <w:r>
              <w:rPr>
                <w:rFonts w:ascii="GHEA Grapalat" w:hAnsi="GHEA Grapalat" w:cs="Arial"/>
                <w:sz w:val="20"/>
                <w:szCs w:val="20"/>
              </w:rPr>
              <w:t>10</w:t>
            </w:r>
          </w:p>
        </w:tc>
        <w:tc>
          <w:tcPr>
            <w:tcW w:w="5104" w:type="dxa"/>
            <w:vAlign w:val="center"/>
          </w:tcPr>
          <w:p w14:paraId="68F9AE22" w14:textId="4E510BE3" w:rsidR="002A1595" w:rsidRDefault="002A1595" w:rsidP="007659FA">
            <w:pPr>
              <w:rPr>
                <w:rFonts w:ascii="GHEA Grapalat" w:hAnsi="GHEA Grapalat"/>
                <w:i/>
                <w:lang w:val="pt-BR"/>
              </w:rPr>
            </w:pPr>
            <w:proofErr w:type="spellStart"/>
            <w:r>
              <w:rPr>
                <w:rFonts w:ascii="GHEA Grapalat" w:hAnsi="GHEA Grapalat" w:cs="Arial"/>
                <w:sz w:val="20"/>
                <w:szCs w:val="20"/>
              </w:rPr>
              <w:t>Շլեյֆի</w:t>
            </w:r>
            <w:proofErr w:type="spellEnd"/>
            <w:r>
              <w:rPr>
                <w:rFonts w:ascii="GHEA Grapalat" w:hAnsi="GHEA Grapalat" w:cs="Arial"/>
                <w:sz w:val="20"/>
                <w:szCs w:val="20"/>
              </w:rPr>
              <w:t xml:space="preserve"> </w:t>
            </w:r>
            <w:proofErr w:type="spellStart"/>
            <w:r>
              <w:rPr>
                <w:rFonts w:ascii="GHEA Grapalat" w:hAnsi="GHEA Grapalat" w:cs="Arial"/>
                <w:sz w:val="20"/>
                <w:szCs w:val="20"/>
              </w:rPr>
              <w:t>մեկուսիչ</w:t>
            </w:r>
            <w:proofErr w:type="spellEnd"/>
            <w:r>
              <w:rPr>
                <w:rFonts w:ascii="GHEA Grapalat" w:hAnsi="GHEA Grapalat" w:cs="Arial"/>
                <w:sz w:val="20"/>
                <w:szCs w:val="20"/>
              </w:rPr>
              <w:t xml:space="preserve"> (</w:t>
            </w:r>
            <w:proofErr w:type="spellStart"/>
            <w:r>
              <w:rPr>
                <w:rFonts w:ascii="GHEA Grapalat" w:hAnsi="GHEA Grapalat" w:cs="Arial"/>
                <w:sz w:val="20"/>
                <w:szCs w:val="20"/>
              </w:rPr>
              <w:t>изолятор</w:t>
            </w:r>
            <w:proofErr w:type="spellEnd"/>
            <w:r>
              <w:rPr>
                <w:rFonts w:ascii="GHEA Grapalat" w:hAnsi="GHEA Grapalat" w:cs="Arial"/>
                <w:sz w:val="20"/>
                <w:szCs w:val="20"/>
              </w:rPr>
              <w:t xml:space="preserve"> </w:t>
            </w:r>
            <w:proofErr w:type="spellStart"/>
            <w:r>
              <w:rPr>
                <w:rFonts w:ascii="GHEA Grapalat" w:hAnsi="GHEA Grapalat" w:cs="Arial"/>
                <w:sz w:val="20"/>
                <w:szCs w:val="20"/>
              </w:rPr>
              <w:t>шлейфа</w:t>
            </w:r>
            <w:proofErr w:type="spellEnd"/>
            <w:r>
              <w:rPr>
                <w:rFonts w:ascii="GHEA Grapalat" w:hAnsi="GHEA Grapalat" w:cs="Arial"/>
                <w:sz w:val="20"/>
                <w:szCs w:val="20"/>
              </w:rPr>
              <w:t>)</w:t>
            </w:r>
          </w:p>
        </w:tc>
        <w:tc>
          <w:tcPr>
            <w:tcW w:w="1062" w:type="dxa"/>
            <w:vAlign w:val="center"/>
          </w:tcPr>
          <w:p w14:paraId="4D9A341B" w14:textId="1641F057"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2FCDBCE9" w14:textId="7AADEA28" w:rsidR="002A1595" w:rsidRDefault="002A1595" w:rsidP="002A1595">
            <w:pPr>
              <w:jc w:val="center"/>
              <w:rPr>
                <w:rFonts w:ascii="GHEA Grapalat" w:hAnsi="GHEA Grapalat"/>
                <w:i/>
                <w:lang w:val="pt-BR"/>
              </w:rPr>
            </w:pPr>
            <w:r>
              <w:rPr>
                <w:rFonts w:ascii="GHEA Grapalat" w:hAnsi="GHEA Grapalat" w:cs="Arial"/>
                <w:sz w:val="20"/>
                <w:szCs w:val="20"/>
              </w:rPr>
              <w:t>1</w:t>
            </w:r>
          </w:p>
        </w:tc>
        <w:tc>
          <w:tcPr>
            <w:tcW w:w="1348" w:type="dxa"/>
            <w:vAlign w:val="center"/>
          </w:tcPr>
          <w:p w14:paraId="02D50CF7" w14:textId="7CFCF557" w:rsidR="002A1595" w:rsidRDefault="002A1595" w:rsidP="002A1595">
            <w:pPr>
              <w:jc w:val="center"/>
              <w:rPr>
                <w:rFonts w:ascii="GHEA Grapalat" w:hAnsi="GHEA Grapalat"/>
                <w:i/>
                <w:lang w:val="pt-BR"/>
              </w:rPr>
            </w:pPr>
            <w:r>
              <w:rPr>
                <w:rFonts w:ascii="GHEA Grapalat" w:hAnsi="GHEA Grapalat" w:cs="Arial"/>
                <w:color w:val="000000"/>
                <w:sz w:val="20"/>
                <w:szCs w:val="20"/>
              </w:rPr>
              <w:t>4.74</w:t>
            </w:r>
          </w:p>
        </w:tc>
        <w:tc>
          <w:tcPr>
            <w:tcW w:w="1461" w:type="dxa"/>
            <w:vAlign w:val="center"/>
          </w:tcPr>
          <w:p w14:paraId="425F1CCC" w14:textId="0F5D11B4" w:rsidR="002A1595" w:rsidRDefault="002A1595" w:rsidP="002A1595">
            <w:pPr>
              <w:jc w:val="center"/>
              <w:rPr>
                <w:rFonts w:ascii="GHEA Grapalat" w:hAnsi="GHEA Grapalat"/>
                <w:i/>
                <w:lang w:val="pt-BR"/>
              </w:rPr>
            </w:pPr>
            <w:r>
              <w:rPr>
                <w:rFonts w:ascii="GHEA Grapalat" w:hAnsi="GHEA Grapalat" w:cs="Arial"/>
                <w:color w:val="000000"/>
                <w:sz w:val="20"/>
                <w:szCs w:val="20"/>
              </w:rPr>
              <w:t>4.74</w:t>
            </w:r>
          </w:p>
        </w:tc>
      </w:tr>
      <w:tr w:rsidR="002A1595" w14:paraId="44CCE64C" w14:textId="77777777" w:rsidTr="007659FA">
        <w:tc>
          <w:tcPr>
            <w:tcW w:w="544" w:type="dxa"/>
            <w:vAlign w:val="center"/>
          </w:tcPr>
          <w:p w14:paraId="2468CB7F" w14:textId="007CED0D" w:rsidR="002A1595" w:rsidRDefault="002A1595" w:rsidP="002A1595">
            <w:pPr>
              <w:jc w:val="center"/>
              <w:rPr>
                <w:rFonts w:ascii="GHEA Grapalat" w:hAnsi="GHEA Grapalat"/>
                <w:i/>
                <w:lang w:val="pt-BR"/>
              </w:rPr>
            </w:pPr>
            <w:r>
              <w:rPr>
                <w:rFonts w:ascii="GHEA Grapalat" w:hAnsi="GHEA Grapalat" w:cs="Arial"/>
                <w:sz w:val="20"/>
                <w:szCs w:val="20"/>
              </w:rPr>
              <w:t>11</w:t>
            </w:r>
          </w:p>
        </w:tc>
        <w:tc>
          <w:tcPr>
            <w:tcW w:w="5104" w:type="dxa"/>
            <w:vAlign w:val="center"/>
          </w:tcPr>
          <w:p w14:paraId="635395E2" w14:textId="539ECA36" w:rsidR="002A1595" w:rsidRDefault="002A1595" w:rsidP="007659FA">
            <w:pPr>
              <w:rPr>
                <w:rFonts w:ascii="GHEA Grapalat" w:hAnsi="GHEA Grapalat"/>
                <w:i/>
                <w:lang w:val="pt-BR"/>
              </w:rPr>
            </w:pPr>
            <w:proofErr w:type="spellStart"/>
            <w:r>
              <w:rPr>
                <w:rFonts w:ascii="GHEA Grapalat" w:hAnsi="GHEA Grapalat" w:cs="Arial"/>
                <w:sz w:val="20"/>
                <w:szCs w:val="20"/>
              </w:rPr>
              <w:t>Լուսային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ազդասարք</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ցանցային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հասցեական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Վազող</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մարդ</w:t>
            </w:r>
            <w:proofErr w:type="spellEnd"/>
            <w:r w:rsidRPr="007659FA">
              <w:rPr>
                <w:rFonts w:ascii="GHEA Grapalat" w:hAnsi="GHEA Grapalat" w:cs="Arial"/>
                <w:sz w:val="20"/>
                <w:szCs w:val="20"/>
                <w:lang w:val="pt-BR"/>
              </w:rPr>
              <w:t xml:space="preserve"> + </w:t>
            </w:r>
            <w:proofErr w:type="spellStart"/>
            <w:r>
              <w:rPr>
                <w:rFonts w:ascii="GHEA Grapalat" w:hAnsi="GHEA Grapalat" w:cs="Arial"/>
                <w:sz w:val="20"/>
                <w:szCs w:val="20"/>
              </w:rPr>
              <w:t>սլաք</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դեպի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աջ</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կամ</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ձախ</w:t>
            </w:r>
            <w:proofErr w:type="spellEnd"/>
            <w:r w:rsidRPr="007659FA">
              <w:rPr>
                <w:rFonts w:ascii="GHEA Grapalat" w:hAnsi="GHEA Grapalat" w:cs="Arial"/>
                <w:sz w:val="20"/>
                <w:szCs w:val="20"/>
                <w:lang w:val="pt-BR"/>
              </w:rPr>
              <w:t>"</w:t>
            </w:r>
          </w:p>
        </w:tc>
        <w:tc>
          <w:tcPr>
            <w:tcW w:w="1062" w:type="dxa"/>
            <w:vAlign w:val="center"/>
          </w:tcPr>
          <w:p w14:paraId="18A9FBA3" w14:textId="0DC06631"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4C274B58" w14:textId="291D2C4F" w:rsidR="002A1595" w:rsidRDefault="002A1595" w:rsidP="002A1595">
            <w:pPr>
              <w:jc w:val="center"/>
              <w:rPr>
                <w:rFonts w:ascii="GHEA Grapalat" w:hAnsi="GHEA Grapalat"/>
                <w:i/>
                <w:lang w:val="pt-BR"/>
              </w:rPr>
            </w:pPr>
            <w:r>
              <w:rPr>
                <w:rFonts w:ascii="GHEA Grapalat" w:hAnsi="GHEA Grapalat" w:cs="Arial"/>
                <w:sz w:val="20"/>
                <w:szCs w:val="20"/>
              </w:rPr>
              <w:t>14</w:t>
            </w:r>
          </w:p>
        </w:tc>
        <w:tc>
          <w:tcPr>
            <w:tcW w:w="1348" w:type="dxa"/>
            <w:vAlign w:val="center"/>
          </w:tcPr>
          <w:p w14:paraId="1A82527A" w14:textId="5F39A99D" w:rsidR="002A1595" w:rsidRDefault="002A1595" w:rsidP="002A1595">
            <w:pPr>
              <w:jc w:val="center"/>
              <w:rPr>
                <w:rFonts w:ascii="GHEA Grapalat" w:hAnsi="GHEA Grapalat"/>
                <w:i/>
                <w:lang w:val="pt-BR"/>
              </w:rPr>
            </w:pPr>
            <w:r>
              <w:rPr>
                <w:rFonts w:ascii="GHEA Grapalat" w:hAnsi="GHEA Grapalat" w:cs="Arial"/>
                <w:color w:val="000000"/>
                <w:sz w:val="20"/>
                <w:szCs w:val="20"/>
              </w:rPr>
              <w:t>6.39</w:t>
            </w:r>
          </w:p>
        </w:tc>
        <w:tc>
          <w:tcPr>
            <w:tcW w:w="1461" w:type="dxa"/>
            <w:vAlign w:val="center"/>
          </w:tcPr>
          <w:p w14:paraId="14A2CE31" w14:textId="422CE0D9" w:rsidR="002A1595" w:rsidRDefault="002A1595" w:rsidP="002A1595">
            <w:pPr>
              <w:jc w:val="center"/>
              <w:rPr>
                <w:rFonts w:ascii="GHEA Grapalat" w:hAnsi="GHEA Grapalat"/>
                <w:i/>
                <w:lang w:val="pt-BR"/>
              </w:rPr>
            </w:pPr>
            <w:r>
              <w:rPr>
                <w:rFonts w:ascii="GHEA Grapalat" w:hAnsi="GHEA Grapalat" w:cs="Arial"/>
                <w:color w:val="000000"/>
                <w:sz w:val="20"/>
                <w:szCs w:val="20"/>
              </w:rPr>
              <w:t>89.44</w:t>
            </w:r>
          </w:p>
        </w:tc>
      </w:tr>
      <w:tr w:rsidR="002A1595" w14:paraId="632A2347" w14:textId="77777777" w:rsidTr="007659FA">
        <w:tc>
          <w:tcPr>
            <w:tcW w:w="544" w:type="dxa"/>
            <w:vAlign w:val="center"/>
          </w:tcPr>
          <w:p w14:paraId="03ABC9CE" w14:textId="4EBAC57D" w:rsidR="002A1595" w:rsidRDefault="002A1595" w:rsidP="002A1595">
            <w:pPr>
              <w:jc w:val="center"/>
              <w:rPr>
                <w:rFonts w:ascii="GHEA Grapalat" w:hAnsi="GHEA Grapalat"/>
                <w:i/>
                <w:lang w:val="pt-BR"/>
              </w:rPr>
            </w:pPr>
            <w:r>
              <w:rPr>
                <w:rFonts w:ascii="GHEA Grapalat" w:hAnsi="GHEA Grapalat" w:cs="Arial"/>
                <w:sz w:val="20"/>
                <w:szCs w:val="20"/>
              </w:rPr>
              <w:t>13</w:t>
            </w:r>
          </w:p>
        </w:tc>
        <w:tc>
          <w:tcPr>
            <w:tcW w:w="5104" w:type="dxa"/>
            <w:vAlign w:val="center"/>
          </w:tcPr>
          <w:p w14:paraId="70698F4B" w14:textId="6E373263" w:rsidR="002A1595" w:rsidRDefault="002A1595" w:rsidP="007659FA">
            <w:pPr>
              <w:rPr>
                <w:rFonts w:ascii="GHEA Grapalat" w:hAnsi="GHEA Grapalat"/>
                <w:i/>
                <w:lang w:val="pt-BR"/>
              </w:rPr>
            </w:pPr>
            <w:proofErr w:type="spellStart"/>
            <w:r>
              <w:rPr>
                <w:rFonts w:ascii="GHEA Grapalat" w:hAnsi="GHEA Grapalat" w:cs="Arial"/>
                <w:sz w:val="20"/>
                <w:szCs w:val="20"/>
              </w:rPr>
              <w:t>Համակարգի</w:t>
            </w:r>
            <w:proofErr w:type="spellEnd"/>
            <w:r>
              <w:rPr>
                <w:rFonts w:ascii="GHEA Grapalat" w:hAnsi="GHEA Grapalat" w:cs="Arial"/>
                <w:sz w:val="20"/>
                <w:szCs w:val="20"/>
              </w:rPr>
              <w:t xml:space="preserve"> </w:t>
            </w:r>
            <w:proofErr w:type="spellStart"/>
            <w:r>
              <w:rPr>
                <w:rFonts w:ascii="GHEA Grapalat" w:hAnsi="GHEA Grapalat" w:cs="Arial"/>
                <w:sz w:val="20"/>
                <w:szCs w:val="20"/>
              </w:rPr>
              <w:t>փորձարկում</w:t>
            </w:r>
            <w:proofErr w:type="spellEnd"/>
            <w:r>
              <w:rPr>
                <w:rFonts w:ascii="GHEA Grapalat" w:hAnsi="GHEA Grapalat" w:cs="Arial"/>
                <w:sz w:val="20"/>
                <w:szCs w:val="20"/>
              </w:rPr>
              <w:t xml:space="preserve"> և </w:t>
            </w:r>
            <w:proofErr w:type="spellStart"/>
            <w:r>
              <w:rPr>
                <w:rFonts w:ascii="GHEA Grapalat" w:hAnsi="GHEA Grapalat" w:cs="Arial"/>
                <w:sz w:val="20"/>
                <w:szCs w:val="20"/>
              </w:rPr>
              <w:t>կարգաբերում</w:t>
            </w:r>
            <w:proofErr w:type="spellEnd"/>
          </w:p>
        </w:tc>
        <w:tc>
          <w:tcPr>
            <w:tcW w:w="1062" w:type="dxa"/>
            <w:vAlign w:val="center"/>
          </w:tcPr>
          <w:p w14:paraId="1CAB1793" w14:textId="5694E1F8"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համ</w:t>
            </w:r>
            <w:proofErr w:type="spellEnd"/>
            <w:r>
              <w:rPr>
                <w:rFonts w:ascii="GHEA Grapalat" w:hAnsi="GHEA Grapalat" w:cs="Arial"/>
                <w:sz w:val="20"/>
                <w:szCs w:val="20"/>
              </w:rPr>
              <w:br/>
            </w:r>
            <w:proofErr w:type="spellStart"/>
            <w:r>
              <w:rPr>
                <w:rFonts w:ascii="GHEA Grapalat" w:hAnsi="GHEA Grapalat" w:cs="Arial"/>
                <w:sz w:val="20"/>
                <w:szCs w:val="20"/>
              </w:rPr>
              <w:t>ակարգ</w:t>
            </w:r>
            <w:proofErr w:type="spellEnd"/>
          </w:p>
        </w:tc>
        <w:tc>
          <w:tcPr>
            <w:tcW w:w="1233" w:type="dxa"/>
            <w:vAlign w:val="center"/>
          </w:tcPr>
          <w:p w14:paraId="6AB42875" w14:textId="28ADD76A" w:rsidR="002A1595" w:rsidRDefault="002A1595" w:rsidP="002A1595">
            <w:pPr>
              <w:jc w:val="center"/>
              <w:rPr>
                <w:rFonts w:ascii="GHEA Grapalat" w:hAnsi="GHEA Grapalat"/>
                <w:i/>
                <w:lang w:val="pt-BR"/>
              </w:rPr>
            </w:pPr>
            <w:r>
              <w:rPr>
                <w:rFonts w:ascii="GHEA Grapalat" w:hAnsi="GHEA Grapalat" w:cs="Arial"/>
                <w:sz w:val="20"/>
                <w:szCs w:val="20"/>
              </w:rPr>
              <w:t>1</w:t>
            </w:r>
          </w:p>
        </w:tc>
        <w:tc>
          <w:tcPr>
            <w:tcW w:w="1348" w:type="dxa"/>
            <w:vAlign w:val="center"/>
          </w:tcPr>
          <w:p w14:paraId="1C810A57" w14:textId="302DBBB3" w:rsidR="002A1595" w:rsidRDefault="002A1595" w:rsidP="002A1595">
            <w:pPr>
              <w:jc w:val="center"/>
              <w:rPr>
                <w:rFonts w:ascii="GHEA Grapalat" w:hAnsi="GHEA Grapalat"/>
                <w:i/>
                <w:lang w:val="pt-BR"/>
              </w:rPr>
            </w:pPr>
            <w:r>
              <w:rPr>
                <w:rFonts w:ascii="GHEA Grapalat" w:hAnsi="GHEA Grapalat" w:cs="Arial"/>
                <w:color w:val="000000"/>
                <w:sz w:val="20"/>
                <w:szCs w:val="20"/>
              </w:rPr>
              <w:t>47.67</w:t>
            </w:r>
          </w:p>
        </w:tc>
        <w:tc>
          <w:tcPr>
            <w:tcW w:w="1461" w:type="dxa"/>
            <w:vAlign w:val="center"/>
          </w:tcPr>
          <w:p w14:paraId="1D766C6C" w14:textId="658692B9" w:rsidR="002A1595" w:rsidRDefault="002A1595" w:rsidP="002A1595">
            <w:pPr>
              <w:jc w:val="center"/>
              <w:rPr>
                <w:rFonts w:ascii="GHEA Grapalat" w:hAnsi="GHEA Grapalat"/>
                <w:i/>
                <w:lang w:val="pt-BR"/>
              </w:rPr>
            </w:pPr>
            <w:r>
              <w:rPr>
                <w:rFonts w:ascii="GHEA Grapalat" w:hAnsi="GHEA Grapalat" w:cs="Arial"/>
                <w:color w:val="000000"/>
                <w:sz w:val="20"/>
                <w:szCs w:val="20"/>
              </w:rPr>
              <w:t>47.67</w:t>
            </w:r>
          </w:p>
        </w:tc>
      </w:tr>
      <w:tr w:rsidR="002A1595" w14:paraId="5F9B10CB" w14:textId="77777777" w:rsidTr="007659FA">
        <w:tc>
          <w:tcPr>
            <w:tcW w:w="544" w:type="dxa"/>
            <w:vAlign w:val="center"/>
          </w:tcPr>
          <w:p w14:paraId="629855E6" w14:textId="76B7B518" w:rsidR="002A1595" w:rsidRDefault="002A1595" w:rsidP="002A1595">
            <w:pPr>
              <w:jc w:val="center"/>
              <w:rPr>
                <w:rFonts w:ascii="GHEA Grapalat" w:hAnsi="GHEA Grapalat"/>
                <w:i/>
                <w:lang w:val="pt-BR"/>
              </w:rPr>
            </w:pPr>
            <w:r>
              <w:rPr>
                <w:rFonts w:ascii="GHEA Grapalat" w:hAnsi="GHEA Grapalat" w:cs="Arial"/>
                <w:sz w:val="20"/>
                <w:szCs w:val="20"/>
              </w:rPr>
              <w:t>14</w:t>
            </w:r>
          </w:p>
        </w:tc>
        <w:tc>
          <w:tcPr>
            <w:tcW w:w="5104" w:type="dxa"/>
            <w:vAlign w:val="center"/>
          </w:tcPr>
          <w:p w14:paraId="0924431B" w14:textId="00AB5D86" w:rsidR="002A1595" w:rsidRDefault="002A1595" w:rsidP="007659FA">
            <w:pPr>
              <w:rPr>
                <w:rFonts w:ascii="GHEA Grapalat" w:hAnsi="GHEA Grapalat"/>
                <w:i/>
                <w:lang w:val="pt-BR"/>
              </w:rPr>
            </w:pPr>
            <w:proofErr w:type="spellStart"/>
            <w:r>
              <w:rPr>
                <w:rFonts w:ascii="GHEA Grapalat" w:hAnsi="GHEA Grapalat" w:cs="Arial"/>
                <w:sz w:val="20"/>
                <w:szCs w:val="20"/>
              </w:rPr>
              <w:t>Միացում</w:t>
            </w:r>
            <w:proofErr w:type="spellEnd"/>
            <w:r>
              <w:rPr>
                <w:rFonts w:ascii="GHEA Grapalat" w:hAnsi="GHEA Grapalat" w:cs="Arial"/>
                <w:sz w:val="20"/>
                <w:szCs w:val="20"/>
              </w:rPr>
              <w:t xml:space="preserve"> ԱԻՆ </w:t>
            </w:r>
            <w:proofErr w:type="spellStart"/>
            <w:r>
              <w:rPr>
                <w:rFonts w:ascii="GHEA Grapalat" w:hAnsi="GHEA Grapalat" w:cs="Arial"/>
                <w:sz w:val="20"/>
                <w:szCs w:val="20"/>
              </w:rPr>
              <w:t>համակարգին</w:t>
            </w:r>
            <w:proofErr w:type="spellEnd"/>
          </w:p>
        </w:tc>
        <w:tc>
          <w:tcPr>
            <w:tcW w:w="1062" w:type="dxa"/>
            <w:vAlign w:val="center"/>
          </w:tcPr>
          <w:p w14:paraId="4F2F2186" w14:textId="492F7E46"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համ</w:t>
            </w:r>
            <w:proofErr w:type="spellEnd"/>
            <w:r>
              <w:rPr>
                <w:rFonts w:ascii="GHEA Grapalat" w:hAnsi="GHEA Grapalat" w:cs="Arial"/>
                <w:sz w:val="20"/>
                <w:szCs w:val="20"/>
              </w:rPr>
              <w:br/>
            </w:r>
            <w:proofErr w:type="spellStart"/>
            <w:r>
              <w:rPr>
                <w:rFonts w:ascii="GHEA Grapalat" w:hAnsi="GHEA Grapalat" w:cs="Arial"/>
                <w:sz w:val="20"/>
                <w:szCs w:val="20"/>
              </w:rPr>
              <w:t>ակարգ</w:t>
            </w:r>
            <w:proofErr w:type="spellEnd"/>
          </w:p>
        </w:tc>
        <w:tc>
          <w:tcPr>
            <w:tcW w:w="1233" w:type="dxa"/>
            <w:vAlign w:val="center"/>
          </w:tcPr>
          <w:p w14:paraId="5E25ECCA" w14:textId="3E0C1DCB" w:rsidR="002A1595" w:rsidRDefault="002A1595" w:rsidP="002A1595">
            <w:pPr>
              <w:jc w:val="center"/>
              <w:rPr>
                <w:rFonts w:ascii="GHEA Grapalat" w:hAnsi="GHEA Grapalat"/>
                <w:i/>
                <w:lang w:val="pt-BR"/>
              </w:rPr>
            </w:pPr>
            <w:r>
              <w:rPr>
                <w:rFonts w:ascii="GHEA Grapalat" w:hAnsi="GHEA Grapalat" w:cs="Arial"/>
                <w:sz w:val="20"/>
                <w:szCs w:val="20"/>
              </w:rPr>
              <w:t>1</w:t>
            </w:r>
          </w:p>
        </w:tc>
        <w:tc>
          <w:tcPr>
            <w:tcW w:w="1348" w:type="dxa"/>
            <w:vAlign w:val="center"/>
          </w:tcPr>
          <w:p w14:paraId="6FF9FCC9" w14:textId="71DFDC4B" w:rsidR="002A1595" w:rsidRDefault="002A1595" w:rsidP="002A1595">
            <w:pPr>
              <w:jc w:val="center"/>
              <w:rPr>
                <w:rFonts w:ascii="GHEA Grapalat" w:hAnsi="GHEA Grapalat"/>
                <w:i/>
                <w:lang w:val="pt-BR"/>
              </w:rPr>
            </w:pPr>
            <w:r>
              <w:rPr>
                <w:rFonts w:ascii="GHEA Grapalat" w:hAnsi="GHEA Grapalat" w:cs="Arial"/>
                <w:color w:val="000000"/>
                <w:sz w:val="20"/>
                <w:szCs w:val="20"/>
              </w:rPr>
              <w:t>39.20</w:t>
            </w:r>
          </w:p>
        </w:tc>
        <w:tc>
          <w:tcPr>
            <w:tcW w:w="1461" w:type="dxa"/>
            <w:vAlign w:val="center"/>
          </w:tcPr>
          <w:p w14:paraId="6463B170" w14:textId="34132A80" w:rsidR="002A1595" w:rsidRDefault="002A1595" w:rsidP="002A1595">
            <w:pPr>
              <w:jc w:val="center"/>
              <w:rPr>
                <w:rFonts w:ascii="GHEA Grapalat" w:hAnsi="GHEA Grapalat"/>
                <w:i/>
                <w:lang w:val="pt-BR"/>
              </w:rPr>
            </w:pPr>
            <w:r>
              <w:rPr>
                <w:rFonts w:ascii="GHEA Grapalat" w:hAnsi="GHEA Grapalat" w:cs="Arial"/>
                <w:color w:val="000000"/>
                <w:sz w:val="20"/>
                <w:szCs w:val="20"/>
              </w:rPr>
              <w:t>39.20</w:t>
            </w:r>
          </w:p>
        </w:tc>
      </w:tr>
      <w:tr w:rsidR="002A1595" w14:paraId="13406657" w14:textId="77777777" w:rsidTr="007659FA">
        <w:tc>
          <w:tcPr>
            <w:tcW w:w="544" w:type="dxa"/>
            <w:vAlign w:val="center"/>
          </w:tcPr>
          <w:p w14:paraId="5AE0264B" w14:textId="5E5230B6" w:rsidR="002A1595" w:rsidRDefault="002A1595" w:rsidP="002A1595">
            <w:pPr>
              <w:jc w:val="center"/>
              <w:rPr>
                <w:rFonts w:ascii="GHEA Grapalat" w:hAnsi="GHEA Grapalat"/>
                <w:i/>
                <w:lang w:val="pt-BR"/>
              </w:rPr>
            </w:pPr>
            <w:r>
              <w:rPr>
                <w:rFonts w:ascii="GHEA Grapalat" w:hAnsi="GHEA Grapalat" w:cs="Arial"/>
                <w:sz w:val="20"/>
                <w:szCs w:val="20"/>
              </w:rPr>
              <w:t>15</w:t>
            </w:r>
          </w:p>
        </w:tc>
        <w:tc>
          <w:tcPr>
            <w:tcW w:w="5104" w:type="dxa"/>
            <w:vAlign w:val="center"/>
          </w:tcPr>
          <w:p w14:paraId="6429F053" w14:textId="1223A983" w:rsidR="002A1595" w:rsidRDefault="002A1595" w:rsidP="007659FA">
            <w:pPr>
              <w:rPr>
                <w:rFonts w:ascii="GHEA Grapalat" w:hAnsi="GHEA Grapalat"/>
                <w:i/>
                <w:lang w:val="pt-BR"/>
              </w:rPr>
            </w:pPr>
            <w:proofErr w:type="spellStart"/>
            <w:r>
              <w:rPr>
                <w:rFonts w:ascii="GHEA Grapalat" w:hAnsi="GHEA Grapalat" w:cs="Arial"/>
                <w:sz w:val="20"/>
                <w:szCs w:val="20"/>
              </w:rPr>
              <w:t>Պղնձե</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մալուխ</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կրակ</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չտարածող</w:t>
            </w:r>
            <w:proofErr w:type="spellEnd"/>
            <w:r w:rsidRPr="007659FA">
              <w:rPr>
                <w:rFonts w:ascii="GHEA Grapalat" w:hAnsi="GHEA Grapalat" w:cs="Arial"/>
                <w:sz w:val="20"/>
                <w:szCs w:val="20"/>
                <w:lang w:val="pt-BR"/>
              </w:rPr>
              <w:t xml:space="preserve"> </w:t>
            </w:r>
            <w:r>
              <w:rPr>
                <w:rFonts w:ascii="GHEA Grapalat" w:hAnsi="GHEA Grapalat" w:cs="Arial"/>
                <w:sz w:val="20"/>
                <w:szCs w:val="20"/>
              </w:rPr>
              <w:t>և</w:t>
            </w:r>
            <w:r w:rsidRPr="007659FA">
              <w:rPr>
                <w:rFonts w:ascii="GHEA Grapalat" w:hAnsi="GHEA Grapalat" w:cs="Arial"/>
                <w:sz w:val="20"/>
                <w:szCs w:val="20"/>
                <w:lang w:val="pt-BR"/>
              </w:rPr>
              <w:t xml:space="preserve"> </w:t>
            </w:r>
            <w:proofErr w:type="spellStart"/>
            <w:r>
              <w:rPr>
                <w:rFonts w:ascii="GHEA Grapalat" w:hAnsi="GHEA Grapalat" w:cs="Arial"/>
                <w:sz w:val="20"/>
                <w:szCs w:val="20"/>
              </w:rPr>
              <w:t>սակավածուխ</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մեկուսացումով</w:t>
            </w:r>
            <w:proofErr w:type="spellEnd"/>
            <w:r w:rsidRPr="007659FA">
              <w:rPr>
                <w:rFonts w:ascii="GHEA Grapalat" w:hAnsi="GHEA Grapalat" w:cs="Arial"/>
                <w:sz w:val="20"/>
                <w:szCs w:val="20"/>
                <w:lang w:val="pt-BR"/>
              </w:rPr>
              <w:t>, 2*2*0.2</w:t>
            </w:r>
            <w:proofErr w:type="spellStart"/>
            <w:r>
              <w:rPr>
                <w:rFonts w:ascii="GHEA Grapalat" w:hAnsi="GHEA Grapalat" w:cs="Arial"/>
                <w:sz w:val="20"/>
                <w:szCs w:val="20"/>
              </w:rPr>
              <w:t>մմ</w:t>
            </w:r>
            <w:proofErr w:type="spellEnd"/>
            <w:r w:rsidRPr="007659FA">
              <w:rPr>
                <w:rFonts w:ascii="GHEA Grapalat" w:hAnsi="GHEA Grapalat" w:cs="Arial"/>
                <w:sz w:val="20"/>
                <w:szCs w:val="20"/>
                <w:lang w:val="pt-BR"/>
              </w:rPr>
              <w:t>²</w:t>
            </w:r>
          </w:p>
        </w:tc>
        <w:tc>
          <w:tcPr>
            <w:tcW w:w="1062" w:type="dxa"/>
            <w:vAlign w:val="center"/>
          </w:tcPr>
          <w:p w14:paraId="37F57B44" w14:textId="7D2AAF92" w:rsidR="002A1595" w:rsidRDefault="002A1595" w:rsidP="002A1595">
            <w:pPr>
              <w:jc w:val="center"/>
              <w:rPr>
                <w:rFonts w:ascii="GHEA Grapalat" w:hAnsi="GHEA Grapalat"/>
                <w:i/>
                <w:lang w:val="pt-BR"/>
              </w:rPr>
            </w:pPr>
            <w:r>
              <w:rPr>
                <w:rFonts w:ascii="GHEA Grapalat" w:hAnsi="GHEA Grapalat" w:cs="Arial"/>
                <w:sz w:val="20"/>
                <w:szCs w:val="20"/>
              </w:rPr>
              <w:t>100մ</w:t>
            </w:r>
          </w:p>
        </w:tc>
        <w:tc>
          <w:tcPr>
            <w:tcW w:w="1233" w:type="dxa"/>
            <w:vAlign w:val="center"/>
          </w:tcPr>
          <w:p w14:paraId="5F86B4BF" w14:textId="699E81F3" w:rsidR="002A1595" w:rsidRDefault="002A1595" w:rsidP="002A1595">
            <w:pPr>
              <w:jc w:val="center"/>
              <w:rPr>
                <w:rFonts w:ascii="GHEA Grapalat" w:hAnsi="GHEA Grapalat"/>
                <w:i/>
                <w:lang w:val="pt-BR"/>
              </w:rPr>
            </w:pPr>
            <w:r>
              <w:rPr>
                <w:rFonts w:ascii="GHEA Grapalat" w:hAnsi="GHEA Grapalat" w:cs="Arial"/>
                <w:sz w:val="20"/>
                <w:szCs w:val="20"/>
              </w:rPr>
              <w:t>4</w:t>
            </w:r>
          </w:p>
        </w:tc>
        <w:tc>
          <w:tcPr>
            <w:tcW w:w="1348" w:type="dxa"/>
            <w:vAlign w:val="center"/>
          </w:tcPr>
          <w:p w14:paraId="4DD0E372" w14:textId="00EC48AF" w:rsidR="002A1595" w:rsidRDefault="002A1595" w:rsidP="002A1595">
            <w:pPr>
              <w:jc w:val="center"/>
              <w:rPr>
                <w:rFonts w:ascii="GHEA Grapalat" w:hAnsi="GHEA Grapalat"/>
                <w:i/>
                <w:lang w:val="pt-BR"/>
              </w:rPr>
            </w:pPr>
            <w:r>
              <w:rPr>
                <w:rFonts w:ascii="GHEA Grapalat" w:hAnsi="GHEA Grapalat" w:cs="Arial"/>
                <w:color w:val="000000"/>
                <w:sz w:val="20"/>
                <w:szCs w:val="20"/>
              </w:rPr>
              <w:t>105.65</w:t>
            </w:r>
          </w:p>
        </w:tc>
        <w:tc>
          <w:tcPr>
            <w:tcW w:w="1461" w:type="dxa"/>
            <w:vAlign w:val="center"/>
          </w:tcPr>
          <w:p w14:paraId="61B26102" w14:textId="03AD094A" w:rsidR="002A1595" w:rsidRDefault="002A1595" w:rsidP="002A1595">
            <w:pPr>
              <w:jc w:val="center"/>
              <w:rPr>
                <w:rFonts w:ascii="GHEA Grapalat" w:hAnsi="GHEA Grapalat"/>
                <w:i/>
                <w:lang w:val="pt-BR"/>
              </w:rPr>
            </w:pPr>
            <w:r>
              <w:rPr>
                <w:rFonts w:ascii="GHEA Grapalat" w:hAnsi="GHEA Grapalat" w:cs="Arial"/>
                <w:color w:val="000000"/>
                <w:sz w:val="20"/>
                <w:szCs w:val="20"/>
              </w:rPr>
              <w:t>422.61</w:t>
            </w:r>
          </w:p>
        </w:tc>
      </w:tr>
      <w:tr w:rsidR="002A1595" w14:paraId="27B6159B" w14:textId="77777777" w:rsidTr="007659FA">
        <w:tc>
          <w:tcPr>
            <w:tcW w:w="544" w:type="dxa"/>
            <w:vAlign w:val="center"/>
          </w:tcPr>
          <w:p w14:paraId="28A2DE90" w14:textId="204A19B4" w:rsidR="002A1595" w:rsidRDefault="002A1595" w:rsidP="002A1595">
            <w:pPr>
              <w:jc w:val="center"/>
              <w:rPr>
                <w:rFonts w:ascii="GHEA Grapalat" w:hAnsi="GHEA Grapalat"/>
                <w:i/>
                <w:lang w:val="pt-BR"/>
              </w:rPr>
            </w:pPr>
            <w:r>
              <w:rPr>
                <w:rFonts w:ascii="GHEA Grapalat" w:hAnsi="GHEA Grapalat" w:cs="Arial"/>
                <w:sz w:val="20"/>
                <w:szCs w:val="20"/>
              </w:rPr>
              <w:t>16</w:t>
            </w:r>
          </w:p>
        </w:tc>
        <w:tc>
          <w:tcPr>
            <w:tcW w:w="5104" w:type="dxa"/>
            <w:vAlign w:val="center"/>
          </w:tcPr>
          <w:p w14:paraId="0B4114AE" w14:textId="55C8C7BE" w:rsidR="002A1595" w:rsidRDefault="002A1595" w:rsidP="007659FA">
            <w:pPr>
              <w:rPr>
                <w:rFonts w:ascii="GHEA Grapalat" w:hAnsi="GHEA Grapalat"/>
                <w:i/>
                <w:lang w:val="pt-BR"/>
              </w:rPr>
            </w:pPr>
            <w:proofErr w:type="spellStart"/>
            <w:r>
              <w:rPr>
                <w:rFonts w:ascii="GHEA Grapalat" w:hAnsi="GHEA Grapalat" w:cs="Arial"/>
                <w:sz w:val="20"/>
                <w:szCs w:val="20"/>
              </w:rPr>
              <w:t>Պղնձե</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մալուխ</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կրակ</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չտարածող</w:t>
            </w:r>
            <w:proofErr w:type="spellEnd"/>
            <w:r w:rsidRPr="007659FA">
              <w:rPr>
                <w:rFonts w:ascii="GHEA Grapalat" w:hAnsi="GHEA Grapalat" w:cs="Arial"/>
                <w:sz w:val="20"/>
                <w:szCs w:val="20"/>
                <w:lang w:val="pt-BR"/>
              </w:rPr>
              <w:t xml:space="preserve"> </w:t>
            </w:r>
            <w:r>
              <w:rPr>
                <w:rFonts w:ascii="GHEA Grapalat" w:hAnsi="GHEA Grapalat" w:cs="Arial"/>
                <w:sz w:val="20"/>
                <w:szCs w:val="20"/>
              </w:rPr>
              <w:t>և</w:t>
            </w:r>
            <w:r w:rsidRPr="007659FA">
              <w:rPr>
                <w:rFonts w:ascii="GHEA Grapalat" w:hAnsi="GHEA Grapalat" w:cs="Arial"/>
                <w:sz w:val="20"/>
                <w:szCs w:val="20"/>
                <w:lang w:val="pt-BR"/>
              </w:rPr>
              <w:t xml:space="preserve"> </w:t>
            </w:r>
            <w:proofErr w:type="spellStart"/>
            <w:r>
              <w:rPr>
                <w:rFonts w:ascii="GHEA Grapalat" w:hAnsi="GHEA Grapalat" w:cs="Arial"/>
                <w:sz w:val="20"/>
                <w:szCs w:val="20"/>
              </w:rPr>
              <w:t>սակավածուխ</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մեկուսացումով</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ուժային</w:t>
            </w:r>
            <w:proofErr w:type="spellEnd"/>
            <w:r w:rsidRPr="007659FA">
              <w:rPr>
                <w:rFonts w:ascii="GHEA Grapalat" w:hAnsi="GHEA Grapalat" w:cs="Arial"/>
                <w:sz w:val="20"/>
                <w:szCs w:val="20"/>
                <w:lang w:val="pt-BR"/>
              </w:rPr>
              <w:t xml:space="preserve"> 2*2.5</w:t>
            </w:r>
            <w:proofErr w:type="spellStart"/>
            <w:r>
              <w:rPr>
                <w:rFonts w:ascii="GHEA Grapalat" w:hAnsi="GHEA Grapalat" w:cs="Arial"/>
                <w:sz w:val="20"/>
                <w:szCs w:val="20"/>
              </w:rPr>
              <w:t>մմ</w:t>
            </w:r>
            <w:proofErr w:type="spellEnd"/>
            <w:r w:rsidRPr="007659FA">
              <w:rPr>
                <w:rFonts w:ascii="GHEA Grapalat" w:hAnsi="GHEA Grapalat" w:cs="Arial"/>
                <w:sz w:val="20"/>
                <w:szCs w:val="20"/>
                <w:lang w:val="pt-BR"/>
              </w:rPr>
              <w:t xml:space="preserve">²  </w:t>
            </w:r>
            <w:r>
              <w:rPr>
                <w:rFonts w:ascii="GHEA Grapalat" w:hAnsi="GHEA Grapalat" w:cs="Arial"/>
                <w:sz w:val="20"/>
                <w:szCs w:val="20"/>
              </w:rPr>
              <w:t>ВВГ</w:t>
            </w:r>
          </w:p>
        </w:tc>
        <w:tc>
          <w:tcPr>
            <w:tcW w:w="1062" w:type="dxa"/>
            <w:vAlign w:val="center"/>
          </w:tcPr>
          <w:p w14:paraId="5AC30CEF" w14:textId="12A3AB2A" w:rsidR="002A1595" w:rsidRDefault="002A1595" w:rsidP="002A1595">
            <w:pPr>
              <w:jc w:val="center"/>
              <w:rPr>
                <w:rFonts w:ascii="GHEA Grapalat" w:hAnsi="GHEA Grapalat"/>
                <w:i/>
                <w:lang w:val="pt-BR"/>
              </w:rPr>
            </w:pPr>
            <w:r>
              <w:rPr>
                <w:rFonts w:ascii="GHEA Grapalat" w:hAnsi="GHEA Grapalat" w:cs="Arial"/>
                <w:sz w:val="20"/>
                <w:szCs w:val="20"/>
              </w:rPr>
              <w:t>100մ</w:t>
            </w:r>
          </w:p>
        </w:tc>
        <w:tc>
          <w:tcPr>
            <w:tcW w:w="1233" w:type="dxa"/>
            <w:vAlign w:val="center"/>
          </w:tcPr>
          <w:p w14:paraId="07D40FBC" w14:textId="2BEA320A" w:rsidR="002A1595" w:rsidRDefault="002A1595" w:rsidP="002A1595">
            <w:pPr>
              <w:jc w:val="center"/>
              <w:rPr>
                <w:rFonts w:ascii="GHEA Grapalat" w:hAnsi="GHEA Grapalat"/>
                <w:i/>
                <w:lang w:val="pt-BR"/>
              </w:rPr>
            </w:pPr>
            <w:r>
              <w:rPr>
                <w:rFonts w:ascii="GHEA Grapalat" w:hAnsi="GHEA Grapalat" w:cs="Arial"/>
                <w:sz w:val="20"/>
                <w:szCs w:val="20"/>
              </w:rPr>
              <w:t>0.65</w:t>
            </w:r>
          </w:p>
        </w:tc>
        <w:tc>
          <w:tcPr>
            <w:tcW w:w="1348" w:type="dxa"/>
            <w:vAlign w:val="center"/>
          </w:tcPr>
          <w:p w14:paraId="6D6C49C7" w14:textId="528E83EC" w:rsidR="002A1595" w:rsidRDefault="002A1595" w:rsidP="002A1595">
            <w:pPr>
              <w:jc w:val="center"/>
              <w:rPr>
                <w:rFonts w:ascii="GHEA Grapalat" w:hAnsi="GHEA Grapalat"/>
                <w:i/>
                <w:lang w:val="pt-BR"/>
              </w:rPr>
            </w:pPr>
            <w:r>
              <w:rPr>
                <w:rFonts w:ascii="GHEA Grapalat" w:hAnsi="GHEA Grapalat" w:cs="Arial"/>
                <w:color w:val="000000"/>
                <w:sz w:val="20"/>
                <w:szCs w:val="20"/>
              </w:rPr>
              <w:t>105.84</w:t>
            </w:r>
          </w:p>
        </w:tc>
        <w:tc>
          <w:tcPr>
            <w:tcW w:w="1461" w:type="dxa"/>
            <w:vAlign w:val="center"/>
          </w:tcPr>
          <w:p w14:paraId="6E57571E" w14:textId="4067C9DA" w:rsidR="002A1595" w:rsidRDefault="002A1595" w:rsidP="002A1595">
            <w:pPr>
              <w:jc w:val="center"/>
              <w:rPr>
                <w:rFonts w:ascii="GHEA Grapalat" w:hAnsi="GHEA Grapalat"/>
                <w:i/>
                <w:lang w:val="pt-BR"/>
              </w:rPr>
            </w:pPr>
            <w:r>
              <w:rPr>
                <w:rFonts w:ascii="GHEA Grapalat" w:hAnsi="GHEA Grapalat" w:cs="Arial"/>
                <w:color w:val="000000"/>
                <w:sz w:val="20"/>
                <w:szCs w:val="20"/>
              </w:rPr>
              <w:t>68.79</w:t>
            </w:r>
          </w:p>
        </w:tc>
      </w:tr>
      <w:tr w:rsidR="002A1595" w14:paraId="6856904E" w14:textId="77777777" w:rsidTr="007659FA">
        <w:tc>
          <w:tcPr>
            <w:tcW w:w="544" w:type="dxa"/>
            <w:vAlign w:val="center"/>
          </w:tcPr>
          <w:p w14:paraId="0F67B0F4" w14:textId="68B79738" w:rsidR="002A1595" w:rsidRDefault="002A1595" w:rsidP="002A1595">
            <w:pPr>
              <w:jc w:val="center"/>
              <w:rPr>
                <w:rFonts w:ascii="GHEA Grapalat" w:hAnsi="GHEA Grapalat"/>
                <w:i/>
                <w:lang w:val="pt-BR"/>
              </w:rPr>
            </w:pPr>
            <w:r>
              <w:rPr>
                <w:rFonts w:ascii="GHEA Grapalat" w:hAnsi="GHEA Grapalat" w:cs="Arial"/>
                <w:sz w:val="20"/>
                <w:szCs w:val="20"/>
              </w:rPr>
              <w:t>17</w:t>
            </w:r>
          </w:p>
        </w:tc>
        <w:tc>
          <w:tcPr>
            <w:tcW w:w="5104" w:type="dxa"/>
            <w:vAlign w:val="center"/>
          </w:tcPr>
          <w:p w14:paraId="17FC4BB9" w14:textId="6631362E" w:rsidR="002A1595" w:rsidRDefault="002A1595" w:rsidP="007659FA">
            <w:pPr>
              <w:rPr>
                <w:rFonts w:ascii="GHEA Grapalat" w:hAnsi="GHEA Grapalat"/>
                <w:i/>
                <w:lang w:val="pt-BR"/>
              </w:rPr>
            </w:pPr>
            <w:proofErr w:type="spellStart"/>
            <w:r>
              <w:rPr>
                <w:rFonts w:ascii="GHEA Grapalat" w:hAnsi="GHEA Grapalat" w:cs="Arial"/>
                <w:sz w:val="20"/>
                <w:szCs w:val="20"/>
              </w:rPr>
              <w:t>Պղնձե</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մալուխ</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կրակ</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չտարածող</w:t>
            </w:r>
            <w:proofErr w:type="spellEnd"/>
            <w:r w:rsidRPr="007659FA">
              <w:rPr>
                <w:rFonts w:ascii="GHEA Grapalat" w:hAnsi="GHEA Grapalat" w:cs="Arial"/>
                <w:sz w:val="20"/>
                <w:szCs w:val="20"/>
                <w:lang w:val="pt-BR"/>
              </w:rPr>
              <w:t xml:space="preserve"> </w:t>
            </w:r>
            <w:r>
              <w:rPr>
                <w:rFonts w:ascii="GHEA Grapalat" w:hAnsi="GHEA Grapalat" w:cs="Arial"/>
                <w:sz w:val="20"/>
                <w:szCs w:val="20"/>
              </w:rPr>
              <w:t>և</w:t>
            </w:r>
            <w:r w:rsidRPr="007659FA">
              <w:rPr>
                <w:rFonts w:ascii="GHEA Grapalat" w:hAnsi="GHEA Grapalat" w:cs="Arial"/>
                <w:sz w:val="20"/>
                <w:szCs w:val="20"/>
                <w:lang w:val="pt-BR"/>
              </w:rPr>
              <w:t xml:space="preserve"> </w:t>
            </w:r>
            <w:proofErr w:type="spellStart"/>
            <w:r>
              <w:rPr>
                <w:rFonts w:ascii="GHEA Grapalat" w:hAnsi="GHEA Grapalat" w:cs="Arial"/>
                <w:sz w:val="20"/>
                <w:szCs w:val="20"/>
              </w:rPr>
              <w:t>սակավածուխ</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մեկուսացումով</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ուժային</w:t>
            </w:r>
            <w:proofErr w:type="spellEnd"/>
            <w:r w:rsidRPr="007659FA">
              <w:rPr>
                <w:rFonts w:ascii="GHEA Grapalat" w:hAnsi="GHEA Grapalat" w:cs="Arial"/>
                <w:sz w:val="20"/>
                <w:szCs w:val="20"/>
                <w:lang w:val="pt-BR"/>
              </w:rPr>
              <w:t xml:space="preserve"> 2*1.5</w:t>
            </w:r>
            <w:proofErr w:type="spellStart"/>
            <w:r>
              <w:rPr>
                <w:rFonts w:ascii="GHEA Grapalat" w:hAnsi="GHEA Grapalat" w:cs="Arial"/>
                <w:sz w:val="20"/>
                <w:szCs w:val="20"/>
              </w:rPr>
              <w:t>մմ</w:t>
            </w:r>
            <w:proofErr w:type="spellEnd"/>
            <w:r w:rsidRPr="007659FA">
              <w:rPr>
                <w:rFonts w:ascii="GHEA Grapalat" w:hAnsi="GHEA Grapalat" w:cs="Arial"/>
                <w:sz w:val="20"/>
                <w:szCs w:val="20"/>
                <w:lang w:val="pt-BR"/>
              </w:rPr>
              <w:t xml:space="preserve">²  </w:t>
            </w:r>
            <w:r>
              <w:rPr>
                <w:rFonts w:ascii="GHEA Grapalat" w:hAnsi="GHEA Grapalat" w:cs="Arial"/>
                <w:sz w:val="20"/>
                <w:szCs w:val="20"/>
              </w:rPr>
              <w:t>ВВГ</w:t>
            </w:r>
          </w:p>
        </w:tc>
        <w:tc>
          <w:tcPr>
            <w:tcW w:w="1062" w:type="dxa"/>
            <w:vAlign w:val="center"/>
          </w:tcPr>
          <w:p w14:paraId="44F1ABD5" w14:textId="08F85FB3" w:rsidR="002A1595" w:rsidRDefault="002A1595" w:rsidP="002A1595">
            <w:pPr>
              <w:jc w:val="center"/>
              <w:rPr>
                <w:rFonts w:ascii="GHEA Grapalat" w:hAnsi="GHEA Grapalat"/>
                <w:i/>
                <w:lang w:val="pt-BR"/>
              </w:rPr>
            </w:pPr>
            <w:r>
              <w:rPr>
                <w:rFonts w:ascii="GHEA Grapalat" w:hAnsi="GHEA Grapalat" w:cs="Arial"/>
                <w:sz w:val="20"/>
                <w:szCs w:val="20"/>
              </w:rPr>
              <w:t>100մ</w:t>
            </w:r>
          </w:p>
        </w:tc>
        <w:tc>
          <w:tcPr>
            <w:tcW w:w="1233" w:type="dxa"/>
            <w:vAlign w:val="center"/>
          </w:tcPr>
          <w:p w14:paraId="0659E9FE" w14:textId="3B7C1977" w:rsidR="002A1595" w:rsidRDefault="002A1595" w:rsidP="002A1595">
            <w:pPr>
              <w:jc w:val="center"/>
              <w:rPr>
                <w:rFonts w:ascii="GHEA Grapalat" w:hAnsi="GHEA Grapalat"/>
                <w:i/>
                <w:lang w:val="pt-BR"/>
              </w:rPr>
            </w:pPr>
            <w:r>
              <w:rPr>
                <w:rFonts w:ascii="GHEA Grapalat" w:hAnsi="GHEA Grapalat" w:cs="Arial"/>
                <w:sz w:val="20"/>
                <w:szCs w:val="20"/>
              </w:rPr>
              <w:t>4</w:t>
            </w:r>
          </w:p>
        </w:tc>
        <w:tc>
          <w:tcPr>
            <w:tcW w:w="1348" w:type="dxa"/>
            <w:vAlign w:val="center"/>
          </w:tcPr>
          <w:p w14:paraId="4272600F" w14:textId="22E9AFFE" w:rsidR="002A1595" w:rsidRDefault="002A1595" w:rsidP="002A1595">
            <w:pPr>
              <w:jc w:val="center"/>
              <w:rPr>
                <w:rFonts w:ascii="GHEA Grapalat" w:hAnsi="GHEA Grapalat"/>
                <w:i/>
                <w:lang w:val="pt-BR"/>
              </w:rPr>
            </w:pPr>
            <w:r>
              <w:rPr>
                <w:rFonts w:ascii="GHEA Grapalat" w:hAnsi="GHEA Grapalat" w:cs="Arial"/>
                <w:color w:val="000000"/>
                <w:sz w:val="20"/>
                <w:szCs w:val="20"/>
              </w:rPr>
              <w:t>105.70</w:t>
            </w:r>
          </w:p>
        </w:tc>
        <w:tc>
          <w:tcPr>
            <w:tcW w:w="1461" w:type="dxa"/>
            <w:vAlign w:val="center"/>
          </w:tcPr>
          <w:p w14:paraId="38DBEE6D" w14:textId="7A115ADE" w:rsidR="002A1595" w:rsidRDefault="002A1595" w:rsidP="002A1595">
            <w:pPr>
              <w:jc w:val="center"/>
              <w:rPr>
                <w:rFonts w:ascii="GHEA Grapalat" w:hAnsi="GHEA Grapalat"/>
                <w:i/>
                <w:lang w:val="pt-BR"/>
              </w:rPr>
            </w:pPr>
            <w:r>
              <w:rPr>
                <w:rFonts w:ascii="GHEA Grapalat" w:hAnsi="GHEA Grapalat" w:cs="Arial"/>
                <w:color w:val="000000"/>
                <w:sz w:val="20"/>
                <w:szCs w:val="20"/>
              </w:rPr>
              <w:t>422.78</w:t>
            </w:r>
          </w:p>
        </w:tc>
      </w:tr>
      <w:tr w:rsidR="002A1595" w14:paraId="1ED4D348" w14:textId="77777777" w:rsidTr="007659FA">
        <w:tc>
          <w:tcPr>
            <w:tcW w:w="544" w:type="dxa"/>
            <w:vAlign w:val="center"/>
          </w:tcPr>
          <w:p w14:paraId="5BEAEFD4" w14:textId="06D7EE50" w:rsidR="002A1595" w:rsidRDefault="002A1595" w:rsidP="002A1595">
            <w:pPr>
              <w:jc w:val="center"/>
              <w:rPr>
                <w:rFonts w:ascii="GHEA Grapalat" w:hAnsi="GHEA Grapalat"/>
                <w:i/>
                <w:lang w:val="pt-BR"/>
              </w:rPr>
            </w:pPr>
            <w:r>
              <w:rPr>
                <w:rFonts w:ascii="GHEA Grapalat" w:hAnsi="GHEA Grapalat" w:cs="Arial"/>
                <w:sz w:val="20"/>
                <w:szCs w:val="20"/>
              </w:rPr>
              <w:t>18</w:t>
            </w:r>
          </w:p>
        </w:tc>
        <w:tc>
          <w:tcPr>
            <w:tcW w:w="5104" w:type="dxa"/>
            <w:vAlign w:val="center"/>
          </w:tcPr>
          <w:p w14:paraId="5EFF7CA5" w14:textId="24DE29B0" w:rsidR="002A1595" w:rsidRDefault="002A1595" w:rsidP="007659FA">
            <w:pPr>
              <w:rPr>
                <w:rFonts w:ascii="GHEA Grapalat" w:hAnsi="GHEA Grapalat"/>
                <w:i/>
                <w:lang w:val="pt-BR"/>
              </w:rPr>
            </w:pPr>
            <w:proofErr w:type="spellStart"/>
            <w:r>
              <w:rPr>
                <w:rFonts w:ascii="GHEA Grapalat" w:hAnsi="GHEA Grapalat" w:cs="Arial"/>
                <w:sz w:val="20"/>
                <w:szCs w:val="20"/>
              </w:rPr>
              <w:t>Պղնձե</w:t>
            </w:r>
            <w:proofErr w:type="spellEnd"/>
            <w:r>
              <w:rPr>
                <w:rFonts w:ascii="GHEA Grapalat" w:hAnsi="GHEA Grapalat" w:cs="Arial"/>
                <w:sz w:val="20"/>
                <w:szCs w:val="20"/>
              </w:rPr>
              <w:t xml:space="preserve"> </w:t>
            </w:r>
            <w:proofErr w:type="spellStart"/>
            <w:r>
              <w:rPr>
                <w:rFonts w:ascii="GHEA Grapalat" w:hAnsi="GHEA Grapalat" w:cs="Arial"/>
                <w:sz w:val="20"/>
                <w:szCs w:val="20"/>
              </w:rPr>
              <w:t>մալուխ,կապի</w:t>
            </w:r>
            <w:proofErr w:type="spellEnd"/>
            <w:r>
              <w:rPr>
                <w:rFonts w:ascii="GHEA Grapalat" w:hAnsi="GHEA Grapalat" w:cs="Arial"/>
                <w:sz w:val="20"/>
                <w:szCs w:val="20"/>
              </w:rPr>
              <w:t xml:space="preserve"> 4*2*0,51</w:t>
            </w:r>
          </w:p>
        </w:tc>
        <w:tc>
          <w:tcPr>
            <w:tcW w:w="1062" w:type="dxa"/>
            <w:vAlign w:val="center"/>
          </w:tcPr>
          <w:p w14:paraId="0A5D9D9C" w14:textId="79F2085F" w:rsidR="002A1595" w:rsidRDefault="002A1595" w:rsidP="002A1595">
            <w:pPr>
              <w:jc w:val="center"/>
              <w:rPr>
                <w:rFonts w:ascii="GHEA Grapalat" w:hAnsi="GHEA Grapalat"/>
                <w:i/>
                <w:lang w:val="pt-BR"/>
              </w:rPr>
            </w:pPr>
            <w:r>
              <w:rPr>
                <w:rFonts w:ascii="GHEA Grapalat" w:hAnsi="GHEA Grapalat" w:cs="Arial"/>
                <w:sz w:val="20"/>
                <w:szCs w:val="20"/>
              </w:rPr>
              <w:t>100մ</w:t>
            </w:r>
          </w:p>
        </w:tc>
        <w:tc>
          <w:tcPr>
            <w:tcW w:w="1233" w:type="dxa"/>
            <w:vAlign w:val="center"/>
          </w:tcPr>
          <w:p w14:paraId="44743114" w14:textId="553810A2" w:rsidR="002A1595" w:rsidRDefault="002A1595" w:rsidP="002A1595">
            <w:pPr>
              <w:jc w:val="center"/>
              <w:rPr>
                <w:rFonts w:ascii="GHEA Grapalat" w:hAnsi="GHEA Grapalat"/>
                <w:i/>
                <w:lang w:val="pt-BR"/>
              </w:rPr>
            </w:pPr>
            <w:r>
              <w:rPr>
                <w:rFonts w:ascii="GHEA Grapalat" w:hAnsi="GHEA Grapalat" w:cs="Arial"/>
                <w:sz w:val="20"/>
                <w:szCs w:val="20"/>
              </w:rPr>
              <w:t>0.2</w:t>
            </w:r>
          </w:p>
        </w:tc>
        <w:tc>
          <w:tcPr>
            <w:tcW w:w="1348" w:type="dxa"/>
            <w:vAlign w:val="center"/>
          </w:tcPr>
          <w:p w14:paraId="388BAA14" w14:textId="62E2F4E2" w:rsidR="002A1595" w:rsidRDefault="002A1595" w:rsidP="002A1595">
            <w:pPr>
              <w:jc w:val="center"/>
              <w:rPr>
                <w:rFonts w:ascii="GHEA Grapalat" w:hAnsi="GHEA Grapalat"/>
                <w:i/>
                <w:lang w:val="pt-BR"/>
              </w:rPr>
            </w:pPr>
            <w:r>
              <w:rPr>
                <w:rFonts w:ascii="GHEA Grapalat" w:hAnsi="GHEA Grapalat" w:cs="Arial"/>
                <w:color w:val="000000"/>
                <w:sz w:val="20"/>
                <w:szCs w:val="20"/>
              </w:rPr>
              <w:t>105.83</w:t>
            </w:r>
          </w:p>
        </w:tc>
        <w:tc>
          <w:tcPr>
            <w:tcW w:w="1461" w:type="dxa"/>
            <w:vAlign w:val="center"/>
          </w:tcPr>
          <w:p w14:paraId="610884A0" w14:textId="37D980BB" w:rsidR="002A1595" w:rsidRDefault="002A1595" w:rsidP="002A1595">
            <w:pPr>
              <w:jc w:val="center"/>
              <w:rPr>
                <w:rFonts w:ascii="GHEA Grapalat" w:hAnsi="GHEA Grapalat"/>
                <w:i/>
                <w:lang w:val="pt-BR"/>
              </w:rPr>
            </w:pPr>
            <w:r>
              <w:rPr>
                <w:rFonts w:ascii="GHEA Grapalat" w:hAnsi="GHEA Grapalat" w:cs="Arial"/>
                <w:color w:val="000000"/>
                <w:sz w:val="20"/>
                <w:szCs w:val="20"/>
              </w:rPr>
              <w:t>21.17</w:t>
            </w:r>
          </w:p>
        </w:tc>
      </w:tr>
      <w:tr w:rsidR="002A1595" w14:paraId="5F4B455A" w14:textId="77777777" w:rsidTr="007659FA">
        <w:tc>
          <w:tcPr>
            <w:tcW w:w="544" w:type="dxa"/>
            <w:vAlign w:val="center"/>
          </w:tcPr>
          <w:p w14:paraId="65BA2CDF" w14:textId="1937CA47" w:rsidR="002A1595" w:rsidRDefault="002A1595" w:rsidP="002A1595">
            <w:pPr>
              <w:jc w:val="center"/>
              <w:rPr>
                <w:rFonts w:ascii="GHEA Grapalat" w:hAnsi="GHEA Grapalat"/>
                <w:i/>
                <w:lang w:val="pt-BR"/>
              </w:rPr>
            </w:pPr>
          </w:p>
        </w:tc>
        <w:tc>
          <w:tcPr>
            <w:tcW w:w="5104" w:type="dxa"/>
            <w:vAlign w:val="center"/>
          </w:tcPr>
          <w:p w14:paraId="32585E4C" w14:textId="773AC269" w:rsidR="002A1595" w:rsidRDefault="002A1595" w:rsidP="007659FA">
            <w:pPr>
              <w:rPr>
                <w:rFonts w:ascii="GHEA Grapalat" w:hAnsi="GHEA Grapalat"/>
                <w:i/>
                <w:lang w:val="pt-BR"/>
              </w:rPr>
            </w:pPr>
            <w:proofErr w:type="spellStart"/>
            <w:r>
              <w:rPr>
                <w:rFonts w:ascii="Arial" w:hAnsi="Arial" w:cs="Arial"/>
                <w:b/>
                <w:bCs/>
                <w:sz w:val="20"/>
                <w:szCs w:val="20"/>
              </w:rPr>
              <w:t>Ընդամենը</w:t>
            </w:r>
            <w:proofErr w:type="spellEnd"/>
            <w:r>
              <w:rPr>
                <w:rFonts w:ascii="Arial Armenian" w:hAnsi="Arial Armenian" w:cs="Arial"/>
                <w:b/>
                <w:bCs/>
                <w:sz w:val="20"/>
                <w:szCs w:val="20"/>
              </w:rPr>
              <w:t xml:space="preserve"> 6</w:t>
            </w:r>
          </w:p>
        </w:tc>
        <w:tc>
          <w:tcPr>
            <w:tcW w:w="1062" w:type="dxa"/>
            <w:vAlign w:val="center"/>
          </w:tcPr>
          <w:p w14:paraId="03266A0C" w14:textId="0C57C20A" w:rsidR="002A1595" w:rsidRDefault="002A1595" w:rsidP="002A1595">
            <w:pPr>
              <w:jc w:val="center"/>
              <w:rPr>
                <w:rFonts w:ascii="GHEA Grapalat" w:hAnsi="GHEA Grapalat"/>
                <w:i/>
                <w:lang w:val="pt-BR"/>
              </w:rPr>
            </w:pPr>
          </w:p>
        </w:tc>
        <w:tc>
          <w:tcPr>
            <w:tcW w:w="1233" w:type="dxa"/>
            <w:vAlign w:val="center"/>
          </w:tcPr>
          <w:p w14:paraId="73BEF911" w14:textId="1DBBAE9C" w:rsidR="002A1595" w:rsidRDefault="002A1595" w:rsidP="002A1595">
            <w:pPr>
              <w:jc w:val="center"/>
              <w:rPr>
                <w:rFonts w:ascii="GHEA Grapalat" w:hAnsi="GHEA Grapalat"/>
                <w:i/>
                <w:lang w:val="pt-BR"/>
              </w:rPr>
            </w:pPr>
          </w:p>
        </w:tc>
        <w:tc>
          <w:tcPr>
            <w:tcW w:w="1348" w:type="dxa"/>
            <w:vAlign w:val="center"/>
          </w:tcPr>
          <w:p w14:paraId="0065EF8D" w14:textId="44265A42" w:rsidR="002A1595" w:rsidRDefault="002A1595" w:rsidP="002A1595">
            <w:pPr>
              <w:jc w:val="center"/>
              <w:rPr>
                <w:rFonts w:ascii="GHEA Grapalat" w:hAnsi="GHEA Grapalat"/>
                <w:i/>
                <w:lang w:val="pt-BR"/>
              </w:rPr>
            </w:pPr>
          </w:p>
        </w:tc>
        <w:tc>
          <w:tcPr>
            <w:tcW w:w="1461" w:type="dxa"/>
            <w:vAlign w:val="center"/>
          </w:tcPr>
          <w:p w14:paraId="61A3ADB1" w14:textId="0A08C8AA" w:rsidR="002A1595" w:rsidRDefault="002A1595" w:rsidP="002A1595">
            <w:pPr>
              <w:jc w:val="center"/>
              <w:rPr>
                <w:rFonts w:ascii="GHEA Grapalat" w:hAnsi="GHEA Grapalat"/>
                <w:i/>
                <w:lang w:val="pt-BR"/>
              </w:rPr>
            </w:pPr>
            <w:r>
              <w:rPr>
                <w:rFonts w:ascii="GHEA Grapalat" w:hAnsi="GHEA Grapalat" w:cs="Arial"/>
                <w:b/>
                <w:bCs/>
                <w:color w:val="000000"/>
                <w:sz w:val="20"/>
                <w:szCs w:val="20"/>
              </w:rPr>
              <w:t>1800.91</w:t>
            </w:r>
          </w:p>
        </w:tc>
      </w:tr>
      <w:tr w:rsidR="002A1595" w14:paraId="524C115A" w14:textId="77777777" w:rsidTr="007659FA">
        <w:tc>
          <w:tcPr>
            <w:tcW w:w="544" w:type="dxa"/>
            <w:vAlign w:val="center"/>
          </w:tcPr>
          <w:p w14:paraId="65B0850E" w14:textId="0E6169AD" w:rsidR="002A1595" w:rsidRDefault="002A1595" w:rsidP="002A1595">
            <w:pPr>
              <w:jc w:val="center"/>
              <w:rPr>
                <w:rFonts w:ascii="GHEA Grapalat" w:hAnsi="GHEA Grapalat"/>
                <w:i/>
                <w:lang w:val="pt-BR"/>
              </w:rPr>
            </w:pPr>
          </w:p>
        </w:tc>
        <w:tc>
          <w:tcPr>
            <w:tcW w:w="5104" w:type="dxa"/>
            <w:vAlign w:val="center"/>
          </w:tcPr>
          <w:p w14:paraId="3FED517D" w14:textId="367458E0" w:rsidR="002A1595" w:rsidRDefault="002A1595" w:rsidP="007659FA">
            <w:pPr>
              <w:rPr>
                <w:rFonts w:ascii="GHEA Grapalat" w:hAnsi="GHEA Grapalat"/>
                <w:i/>
                <w:lang w:val="pt-BR"/>
              </w:rPr>
            </w:pPr>
            <w:r w:rsidRPr="007659FA">
              <w:rPr>
                <w:rFonts w:ascii="Arial Armenian" w:hAnsi="Arial Armenian" w:cs="Arial"/>
                <w:b/>
                <w:bCs/>
                <w:sz w:val="22"/>
                <w:szCs w:val="22"/>
                <w:lang w:val="pt-BR"/>
              </w:rPr>
              <w:t xml:space="preserve">7  </w:t>
            </w:r>
            <w:proofErr w:type="spellStart"/>
            <w:r>
              <w:rPr>
                <w:rFonts w:ascii="Arial" w:hAnsi="Arial" w:cs="Arial"/>
                <w:b/>
                <w:bCs/>
                <w:sz w:val="22"/>
                <w:szCs w:val="22"/>
              </w:rPr>
              <w:t>Արտաքին</w:t>
            </w:r>
            <w:proofErr w:type="spellEnd"/>
            <w:r w:rsidRPr="007659FA">
              <w:rPr>
                <w:rFonts w:ascii="Arial Armenian" w:hAnsi="Arial Armenian" w:cs="Arial"/>
                <w:b/>
                <w:bCs/>
                <w:sz w:val="22"/>
                <w:szCs w:val="22"/>
                <w:lang w:val="pt-BR"/>
              </w:rPr>
              <w:t xml:space="preserve"> </w:t>
            </w:r>
            <w:proofErr w:type="spellStart"/>
            <w:r>
              <w:rPr>
                <w:rFonts w:ascii="Arial" w:hAnsi="Arial" w:cs="Arial"/>
                <w:b/>
                <w:bCs/>
                <w:sz w:val="22"/>
                <w:szCs w:val="22"/>
              </w:rPr>
              <w:t>գազամատակարարման</w:t>
            </w:r>
            <w:proofErr w:type="spellEnd"/>
            <w:r w:rsidRPr="007659FA">
              <w:rPr>
                <w:rFonts w:ascii="Arial Armenian" w:hAnsi="Arial Armenian" w:cs="Arial"/>
                <w:b/>
                <w:bCs/>
                <w:sz w:val="22"/>
                <w:szCs w:val="22"/>
                <w:lang w:val="pt-BR"/>
              </w:rPr>
              <w:t xml:space="preserve"> </w:t>
            </w:r>
            <w:proofErr w:type="spellStart"/>
            <w:r>
              <w:rPr>
                <w:rFonts w:ascii="Arial" w:hAnsi="Arial" w:cs="Arial"/>
                <w:b/>
                <w:bCs/>
                <w:sz w:val="22"/>
                <w:szCs w:val="22"/>
              </w:rPr>
              <w:t>համակարգի</w:t>
            </w:r>
            <w:proofErr w:type="spellEnd"/>
            <w:r w:rsidRPr="007659FA">
              <w:rPr>
                <w:rFonts w:ascii="Arial Armenian" w:hAnsi="Arial Armenian" w:cs="Arial"/>
                <w:b/>
                <w:bCs/>
                <w:sz w:val="22"/>
                <w:szCs w:val="22"/>
                <w:lang w:val="pt-BR"/>
              </w:rPr>
              <w:t xml:space="preserve"> </w:t>
            </w:r>
            <w:proofErr w:type="spellStart"/>
            <w:r>
              <w:rPr>
                <w:rFonts w:ascii="Arial" w:hAnsi="Arial" w:cs="Arial"/>
                <w:b/>
                <w:bCs/>
                <w:sz w:val="22"/>
                <w:szCs w:val="22"/>
              </w:rPr>
              <w:t>մոնտաժային</w:t>
            </w:r>
            <w:proofErr w:type="spellEnd"/>
            <w:r w:rsidRPr="007659FA">
              <w:rPr>
                <w:rFonts w:ascii="Arial Armenian" w:hAnsi="Arial Armenian" w:cs="Arial"/>
                <w:b/>
                <w:bCs/>
                <w:sz w:val="22"/>
                <w:szCs w:val="22"/>
                <w:lang w:val="pt-BR"/>
              </w:rPr>
              <w:t xml:space="preserve"> </w:t>
            </w:r>
            <w:proofErr w:type="spellStart"/>
            <w:r>
              <w:rPr>
                <w:rFonts w:ascii="Arial" w:hAnsi="Arial" w:cs="Arial"/>
                <w:b/>
                <w:bCs/>
                <w:sz w:val="22"/>
                <w:szCs w:val="22"/>
              </w:rPr>
              <w:t>աշխատանքներ</w:t>
            </w:r>
            <w:proofErr w:type="spellEnd"/>
          </w:p>
        </w:tc>
        <w:tc>
          <w:tcPr>
            <w:tcW w:w="1062" w:type="dxa"/>
            <w:vAlign w:val="center"/>
          </w:tcPr>
          <w:p w14:paraId="0E5BF55D" w14:textId="4A1FC134" w:rsidR="002A1595" w:rsidRDefault="002A1595" w:rsidP="002A1595">
            <w:pPr>
              <w:jc w:val="center"/>
              <w:rPr>
                <w:rFonts w:ascii="GHEA Grapalat" w:hAnsi="GHEA Grapalat"/>
                <w:i/>
                <w:lang w:val="pt-BR"/>
              </w:rPr>
            </w:pPr>
          </w:p>
        </w:tc>
        <w:tc>
          <w:tcPr>
            <w:tcW w:w="1233" w:type="dxa"/>
            <w:vAlign w:val="center"/>
          </w:tcPr>
          <w:p w14:paraId="78E0B92A" w14:textId="3F43B9F0" w:rsidR="002A1595" w:rsidRDefault="002A1595" w:rsidP="002A1595">
            <w:pPr>
              <w:jc w:val="center"/>
              <w:rPr>
                <w:rFonts w:ascii="GHEA Grapalat" w:hAnsi="GHEA Grapalat"/>
                <w:i/>
                <w:lang w:val="pt-BR"/>
              </w:rPr>
            </w:pPr>
          </w:p>
        </w:tc>
        <w:tc>
          <w:tcPr>
            <w:tcW w:w="1348" w:type="dxa"/>
            <w:textDirection w:val="btLr"/>
            <w:vAlign w:val="center"/>
          </w:tcPr>
          <w:p w14:paraId="602C6BEE" w14:textId="2441020F" w:rsidR="002A1595" w:rsidRDefault="002A1595" w:rsidP="002A1595">
            <w:pPr>
              <w:jc w:val="center"/>
              <w:rPr>
                <w:rFonts w:ascii="GHEA Grapalat" w:hAnsi="GHEA Grapalat"/>
                <w:i/>
                <w:lang w:val="pt-BR"/>
              </w:rPr>
            </w:pPr>
          </w:p>
        </w:tc>
        <w:tc>
          <w:tcPr>
            <w:tcW w:w="1461" w:type="dxa"/>
            <w:vAlign w:val="center"/>
          </w:tcPr>
          <w:p w14:paraId="2335640D" w14:textId="6CF8B311" w:rsidR="002A1595" w:rsidRDefault="002A1595" w:rsidP="002A1595">
            <w:pPr>
              <w:jc w:val="center"/>
              <w:rPr>
                <w:rFonts w:ascii="GHEA Grapalat" w:hAnsi="GHEA Grapalat"/>
                <w:i/>
                <w:lang w:val="pt-BR"/>
              </w:rPr>
            </w:pPr>
          </w:p>
        </w:tc>
      </w:tr>
      <w:tr w:rsidR="002A1595" w14:paraId="6ACD29D3" w14:textId="77777777" w:rsidTr="007659FA">
        <w:tc>
          <w:tcPr>
            <w:tcW w:w="544" w:type="dxa"/>
            <w:vAlign w:val="center"/>
          </w:tcPr>
          <w:p w14:paraId="4B42803D" w14:textId="6FA5D110" w:rsidR="002A1595" w:rsidRDefault="002A1595" w:rsidP="002A1595">
            <w:pPr>
              <w:jc w:val="center"/>
              <w:rPr>
                <w:rFonts w:ascii="GHEA Grapalat" w:hAnsi="GHEA Grapalat"/>
                <w:i/>
                <w:lang w:val="pt-BR"/>
              </w:rPr>
            </w:pPr>
            <w:r>
              <w:rPr>
                <w:rFonts w:ascii="GHEA Grapalat" w:hAnsi="GHEA Grapalat" w:cs="Arial"/>
                <w:sz w:val="20"/>
                <w:szCs w:val="20"/>
              </w:rPr>
              <w:t>1</w:t>
            </w:r>
          </w:p>
        </w:tc>
        <w:tc>
          <w:tcPr>
            <w:tcW w:w="5104" w:type="dxa"/>
            <w:vAlign w:val="center"/>
          </w:tcPr>
          <w:p w14:paraId="513E7622" w14:textId="47524753" w:rsidR="002A1595" w:rsidRDefault="002A1595" w:rsidP="007659FA">
            <w:pPr>
              <w:rPr>
                <w:rFonts w:ascii="GHEA Grapalat" w:hAnsi="GHEA Grapalat"/>
                <w:i/>
                <w:lang w:val="pt-BR"/>
              </w:rPr>
            </w:pPr>
            <w:proofErr w:type="spellStart"/>
            <w:r>
              <w:rPr>
                <w:rFonts w:ascii="GHEA Grapalat" w:hAnsi="GHEA Grapalat" w:cs="Arial"/>
                <w:color w:val="000000"/>
                <w:sz w:val="20"/>
                <w:szCs w:val="20"/>
              </w:rPr>
              <w:t>Վերգետնյա</w:t>
            </w:r>
            <w:proofErr w:type="spellEnd"/>
            <w:r w:rsidRPr="007659FA">
              <w:rPr>
                <w:rFonts w:ascii="GHEA Grapalat" w:hAnsi="GHEA Grapalat" w:cs="Arial"/>
                <w:color w:val="000000"/>
                <w:sz w:val="20"/>
                <w:szCs w:val="20"/>
                <w:lang w:val="pt-BR"/>
              </w:rPr>
              <w:t xml:space="preserve"> </w:t>
            </w:r>
            <w:proofErr w:type="spellStart"/>
            <w:r>
              <w:rPr>
                <w:rFonts w:ascii="GHEA Grapalat" w:hAnsi="GHEA Grapalat" w:cs="Arial"/>
                <w:color w:val="000000"/>
                <w:sz w:val="20"/>
                <w:szCs w:val="20"/>
              </w:rPr>
              <w:t>խողովակաշարի</w:t>
            </w:r>
            <w:proofErr w:type="spellEnd"/>
            <w:r w:rsidRPr="007659FA">
              <w:rPr>
                <w:rFonts w:ascii="GHEA Grapalat" w:hAnsi="GHEA Grapalat" w:cs="Arial"/>
                <w:color w:val="000000"/>
                <w:sz w:val="20"/>
                <w:szCs w:val="20"/>
                <w:lang w:val="pt-BR"/>
              </w:rPr>
              <w:t xml:space="preserve"> </w:t>
            </w:r>
            <w:proofErr w:type="spellStart"/>
            <w:r>
              <w:rPr>
                <w:rFonts w:ascii="GHEA Grapalat" w:hAnsi="GHEA Grapalat" w:cs="Arial"/>
                <w:color w:val="000000"/>
                <w:sz w:val="20"/>
                <w:szCs w:val="20"/>
              </w:rPr>
              <w:t>մոնտաժում</w:t>
            </w:r>
            <w:proofErr w:type="spellEnd"/>
            <w:r w:rsidRPr="007659FA">
              <w:rPr>
                <w:rFonts w:ascii="GHEA Grapalat" w:hAnsi="GHEA Grapalat" w:cs="Arial"/>
                <w:color w:val="000000"/>
                <w:sz w:val="20"/>
                <w:szCs w:val="20"/>
                <w:lang w:val="pt-BR"/>
              </w:rPr>
              <w:t xml:space="preserve"> </w:t>
            </w:r>
            <w:proofErr w:type="spellStart"/>
            <w:r>
              <w:rPr>
                <w:rFonts w:ascii="GHEA Grapalat" w:hAnsi="GHEA Grapalat" w:cs="Arial"/>
                <w:color w:val="000000"/>
                <w:sz w:val="20"/>
                <w:szCs w:val="20"/>
              </w:rPr>
              <w:t>մետաղական</w:t>
            </w:r>
            <w:proofErr w:type="spellEnd"/>
            <w:r w:rsidRPr="007659FA">
              <w:rPr>
                <w:rFonts w:ascii="GHEA Grapalat" w:hAnsi="GHEA Grapalat" w:cs="Arial"/>
                <w:color w:val="000000"/>
                <w:sz w:val="20"/>
                <w:szCs w:val="20"/>
                <w:lang w:val="pt-BR"/>
              </w:rPr>
              <w:t xml:space="preserve"> </w:t>
            </w:r>
            <w:proofErr w:type="spellStart"/>
            <w:r>
              <w:rPr>
                <w:rFonts w:ascii="GHEA Grapalat" w:hAnsi="GHEA Grapalat" w:cs="Arial"/>
                <w:color w:val="000000"/>
                <w:sz w:val="20"/>
                <w:szCs w:val="20"/>
              </w:rPr>
              <w:t>անկար</w:t>
            </w:r>
            <w:proofErr w:type="spellEnd"/>
            <w:r w:rsidRPr="007659FA">
              <w:rPr>
                <w:rFonts w:ascii="GHEA Grapalat" w:hAnsi="GHEA Grapalat" w:cs="Arial"/>
                <w:color w:val="000000"/>
                <w:sz w:val="20"/>
                <w:szCs w:val="20"/>
                <w:lang w:val="pt-BR"/>
              </w:rPr>
              <w:t xml:space="preserve"> </w:t>
            </w:r>
            <w:proofErr w:type="spellStart"/>
            <w:r>
              <w:rPr>
                <w:rFonts w:ascii="GHEA Grapalat" w:hAnsi="GHEA Grapalat" w:cs="Arial"/>
                <w:color w:val="000000"/>
                <w:sz w:val="20"/>
                <w:szCs w:val="20"/>
              </w:rPr>
              <w:t>խողովակներից</w:t>
            </w:r>
            <w:proofErr w:type="spellEnd"/>
            <w:r w:rsidRPr="007659FA">
              <w:rPr>
                <w:rFonts w:ascii="GHEA Grapalat" w:hAnsi="GHEA Grapalat" w:cs="Arial"/>
                <w:color w:val="000000"/>
                <w:sz w:val="20"/>
                <w:szCs w:val="20"/>
                <w:lang w:val="pt-BR"/>
              </w:rPr>
              <w:t xml:space="preserve"> </w:t>
            </w:r>
            <w:r>
              <w:rPr>
                <w:rFonts w:ascii="GHEA Grapalat" w:hAnsi="GHEA Grapalat" w:cs="Arial"/>
                <w:color w:val="000000"/>
                <w:sz w:val="20"/>
                <w:szCs w:val="20"/>
              </w:rPr>
              <w:t>Փ</w:t>
            </w:r>
            <w:r w:rsidRPr="007659FA">
              <w:rPr>
                <w:rFonts w:ascii="GHEA Grapalat" w:hAnsi="GHEA Grapalat" w:cs="Arial"/>
                <w:color w:val="000000"/>
                <w:sz w:val="20"/>
                <w:szCs w:val="20"/>
                <w:lang w:val="pt-BR"/>
              </w:rPr>
              <w:t>40x2.5</w:t>
            </w:r>
            <w:proofErr w:type="spellStart"/>
            <w:r>
              <w:rPr>
                <w:rFonts w:ascii="GHEA Grapalat" w:hAnsi="GHEA Grapalat" w:cs="Arial"/>
                <w:color w:val="000000"/>
                <w:sz w:val="20"/>
                <w:szCs w:val="20"/>
              </w:rPr>
              <w:t>մմ</w:t>
            </w:r>
            <w:proofErr w:type="spellEnd"/>
            <w:r w:rsidRPr="007659FA">
              <w:rPr>
                <w:rFonts w:ascii="GHEA Grapalat" w:hAnsi="GHEA Grapalat" w:cs="Arial"/>
                <w:color w:val="000000"/>
                <w:sz w:val="20"/>
                <w:szCs w:val="20"/>
                <w:lang w:val="pt-BR"/>
              </w:rPr>
              <w:t xml:space="preserve">, </w:t>
            </w:r>
            <w:proofErr w:type="spellStart"/>
            <w:r>
              <w:rPr>
                <w:rFonts w:ascii="GHEA Grapalat" w:hAnsi="GHEA Grapalat" w:cs="Arial"/>
                <w:color w:val="000000"/>
                <w:sz w:val="20"/>
                <w:szCs w:val="20"/>
              </w:rPr>
              <w:t>պնևմատիկ</w:t>
            </w:r>
            <w:proofErr w:type="spellEnd"/>
            <w:r w:rsidRPr="007659FA">
              <w:rPr>
                <w:rFonts w:ascii="GHEA Grapalat" w:hAnsi="GHEA Grapalat" w:cs="Arial"/>
                <w:color w:val="000000"/>
                <w:sz w:val="20"/>
                <w:szCs w:val="20"/>
                <w:lang w:val="pt-BR"/>
              </w:rPr>
              <w:t xml:space="preserve"> </w:t>
            </w:r>
            <w:proofErr w:type="spellStart"/>
            <w:r>
              <w:rPr>
                <w:rFonts w:ascii="GHEA Grapalat" w:hAnsi="GHEA Grapalat" w:cs="Arial"/>
                <w:color w:val="000000"/>
                <w:sz w:val="20"/>
                <w:szCs w:val="20"/>
              </w:rPr>
              <w:t>փորձարկմմաբ</w:t>
            </w:r>
            <w:proofErr w:type="spellEnd"/>
          </w:p>
        </w:tc>
        <w:tc>
          <w:tcPr>
            <w:tcW w:w="1062" w:type="dxa"/>
            <w:vAlign w:val="center"/>
          </w:tcPr>
          <w:p w14:paraId="6446C540" w14:textId="3A872660" w:rsidR="002A1595" w:rsidRDefault="002A1595" w:rsidP="002A1595">
            <w:pPr>
              <w:jc w:val="center"/>
              <w:rPr>
                <w:rFonts w:ascii="GHEA Grapalat" w:hAnsi="GHEA Grapalat"/>
                <w:i/>
                <w:lang w:val="pt-BR"/>
              </w:rPr>
            </w:pPr>
            <w:r>
              <w:rPr>
                <w:rFonts w:ascii="GHEA Grapalat" w:hAnsi="GHEA Grapalat" w:cs="Arial"/>
                <w:sz w:val="20"/>
                <w:szCs w:val="20"/>
              </w:rPr>
              <w:t>մ</w:t>
            </w:r>
          </w:p>
        </w:tc>
        <w:tc>
          <w:tcPr>
            <w:tcW w:w="1233" w:type="dxa"/>
            <w:vAlign w:val="center"/>
          </w:tcPr>
          <w:p w14:paraId="0A0A0C5C" w14:textId="6DD807F0" w:rsidR="002A1595" w:rsidRDefault="002A1595" w:rsidP="002A1595">
            <w:pPr>
              <w:jc w:val="center"/>
              <w:rPr>
                <w:rFonts w:ascii="GHEA Grapalat" w:hAnsi="GHEA Grapalat"/>
                <w:i/>
                <w:lang w:val="pt-BR"/>
              </w:rPr>
            </w:pPr>
            <w:r>
              <w:rPr>
                <w:rFonts w:ascii="GHEA Grapalat" w:hAnsi="GHEA Grapalat" w:cs="Arial"/>
                <w:sz w:val="20"/>
                <w:szCs w:val="20"/>
              </w:rPr>
              <w:t>48</w:t>
            </w:r>
          </w:p>
        </w:tc>
        <w:tc>
          <w:tcPr>
            <w:tcW w:w="1348" w:type="dxa"/>
            <w:vAlign w:val="center"/>
          </w:tcPr>
          <w:p w14:paraId="3E88CC4F" w14:textId="13B584F1" w:rsidR="002A1595" w:rsidRDefault="002A1595" w:rsidP="002A1595">
            <w:pPr>
              <w:jc w:val="center"/>
              <w:rPr>
                <w:rFonts w:ascii="GHEA Grapalat" w:hAnsi="GHEA Grapalat"/>
                <w:i/>
                <w:lang w:val="pt-BR"/>
              </w:rPr>
            </w:pPr>
            <w:r>
              <w:rPr>
                <w:rFonts w:ascii="GHEA Grapalat" w:hAnsi="GHEA Grapalat" w:cs="Arial"/>
                <w:color w:val="000000"/>
                <w:sz w:val="20"/>
                <w:szCs w:val="20"/>
              </w:rPr>
              <w:t>1.71</w:t>
            </w:r>
          </w:p>
        </w:tc>
        <w:tc>
          <w:tcPr>
            <w:tcW w:w="1461" w:type="dxa"/>
            <w:vAlign w:val="center"/>
          </w:tcPr>
          <w:p w14:paraId="2112D6F5" w14:textId="35B9C3AE" w:rsidR="002A1595" w:rsidRDefault="002A1595" w:rsidP="002A1595">
            <w:pPr>
              <w:jc w:val="center"/>
              <w:rPr>
                <w:rFonts w:ascii="GHEA Grapalat" w:hAnsi="GHEA Grapalat"/>
                <w:i/>
                <w:lang w:val="pt-BR"/>
              </w:rPr>
            </w:pPr>
            <w:r>
              <w:rPr>
                <w:rFonts w:ascii="GHEA Grapalat" w:hAnsi="GHEA Grapalat" w:cs="Arial"/>
                <w:color w:val="000000"/>
                <w:sz w:val="20"/>
                <w:szCs w:val="20"/>
              </w:rPr>
              <w:t>82.04</w:t>
            </w:r>
          </w:p>
        </w:tc>
      </w:tr>
      <w:tr w:rsidR="002A1595" w14:paraId="23DC9D1D" w14:textId="77777777" w:rsidTr="007659FA">
        <w:tc>
          <w:tcPr>
            <w:tcW w:w="544" w:type="dxa"/>
            <w:vAlign w:val="center"/>
          </w:tcPr>
          <w:p w14:paraId="5BCA8607" w14:textId="3294B18B" w:rsidR="002A1595" w:rsidRDefault="002A1595" w:rsidP="002A1595">
            <w:pPr>
              <w:jc w:val="center"/>
              <w:rPr>
                <w:rFonts w:ascii="GHEA Grapalat" w:hAnsi="GHEA Grapalat"/>
                <w:i/>
                <w:lang w:val="pt-BR"/>
              </w:rPr>
            </w:pPr>
            <w:r>
              <w:rPr>
                <w:rFonts w:ascii="GHEA Grapalat" w:hAnsi="GHEA Grapalat" w:cs="Arial"/>
                <w:sz w:val="20"/>
                <w:szCs w:val="20"/>
              </w:rPr>
              <w:t>2</w:t>
            </w:r>
          </w:p>
        </w:tc>
        <w:tc>
          <w:tcPr>
            <w:tcW w:w="5104" w:type="dxa"/>
            <w:vAlign w:val="center"/>
          </w:tcPr>
          <w:p w14:paraId="0384967C" w14:textId="0D6BF857" w:rsidR="002A1595" w:rsidRDefault="002A1595" w:rsidP="007659FA">
            <w:pPr>
              <w:rPr>
                <w:rFonts w:ascii="GHEA Grapalat" w:hAnsi="GHEA Grapalat"/>
                <w:i/>
                <w:lang w:val="pt-BR"/>
              </w:rPr>
            </w:pPr>
            <w:proofErr w:type="spellStart"/>
            <w:r>
              <w:rPr>
                <w:rFonts w:ascii="GHEA Grapalat" w:hAnsi="GHEA Grapalat" w:cs="Arial"/>
                <w:color w:val="000000"/>
                <w:sz w:val="20"/>
                <w:szCs w:val="20"/>
              </w:rPr>
              <w:t>Վերգետնյա</w:t>
            </w:r>
            <w:proofErr w:type="spellEnd"/>
            <w:r w:rsidRPr="007659FA">
              <w:rPr>
                <w:rFonts w:ascii="GHEA Grapalat" w:hAnsi="GHEA Grapalat" w:cs="Arial"/>
                <w:color w:val="000000"/>
                <w:sz w:val="20"/>
                <w:szCs w:val="20"/>
                <w:lang w:val="pt-BR"/>
              </w:rPr>
              <w:t xml:space="preserve"> </w:t>
            </w:r>
            <w:proofErr w:type="spellStart"/>
            <w:r>
              <w:rPr>
                <w:rFonts w:ascii="GHEA Grapalat" w:hAnsi="GHEA Grapalat" w:cs="Arial"/>
                <w:color w:val="000000"/>
                <w:sz w:val="20"/>
                <w:szCs w:val="20"/>
              </w:rPr>
              <w:t>խողովակաշարի</w:t>
            </w:r>
            <w:proofErr w:type="spellEnd"/>
            <w:r w:rsidRPr="007659FA">
              <w:rPr>
                <w:rFonts w:ascii="GHEA Grapalat" w:hAnsi="GHEA Grapalat" w:cs="Arial"/>
                <w:color w:val="000000"/>
                <w:sz w:val="20"/>
                <w:szCs w:val="20"/>
                <w:lang w:val="pt-BR"/>
              </w:rPr>
              <w:t xml:space="preserve"> </w:t>
            </w:r>
            <w:proofErr w:type="spellStart"/>
            <w:r>
              <w:rPr>
                <w:rFonts w:ascii="GHEA Grapalat" w:hAnsi="GHEA Grapalat" w:cs="Arial"/>
                <w:color w:val="000000"/>
                <w:sz w:val="20"/>
                <w:szCs w:val="20"/>
              </w:rPr>
              <w:t>մոնտաժում</w:t>
            </w:r>
            <w:proofErr w:type="spellEnd"/>
            <w:r w:rsidRPr="007659FA">
              <w:rPr>
                <w:rFonts w:ascii="GHEA Grapalat" w:hAnsi="GHEA Grapalat" w:cs="Arial"/>
                <w:color w:val="000000"/>
                <w:sz w:val="20"/>
                <w:szCs w:val="20"/>
                <w:lang w:val="pt-BR"/>
              </w:rPr>
              <w:t xml:space="preserve"> </w:t>
            </w:r>
            <w:proofErr w:type="spellStart"/>
            <w:r>
              <w:rPr>
                <w:rFonts w:ascii="GHEA Grapalat" w:hAnsi="GHEA Grapalat" w:cs="Arial"/>
                <w:color w:val="000000"/>
                <w:sz w:val="20"/>
                <w:szCs w:val="20"/>
              </w:rPr>
              <w:t>մետաղական</w:t>
            </w:r>
            <w:proofErr w:type="spellEnd"/>
            <w:r w:rsidRPr="007659FA">
              <w:rPr>
                <w:rFonts w:ascii="GHEA Grapalat" w:hAnsi="GHEA Grapalat" w:cs="Arial"/>
                <w:color w:val="000000"/>
                <w:sz w:val="20"/>
                <w:szCs w:val="20"/>
                <w:lang w:val="pt-BR"/>
              </w:rPr>
              <w:t xml:space="preserve"> </w:t>
            </w:r>
            <w:proofErr w:type="spellStart"/>
            <w:r>
              <w:rPr>
                <w:rFonts w:ascii="GHEA Grapalat" w:hAnsi="GHEA Grapalat" w:cs="Arial"/>
                <w:color w:val="000000"/>
                <w:sz w:val="20"/>
                <w:szCs w:val="20"/>
              </w:rPr>
              <w:t>անկար</w:t>
            </w:r>
            <w:proofErr w:type="spellEnd"/>
            <w:r w:rsidRPr="007659FA">
              <w:rPr>
                <w:rFonts w:ascii="GHEA Grapalat" w:hAnsi="GHEA Grapalat" w:cs="Arial"/>
                <w:color w:val="000000"/>
                <w:sz w:val="20"/>
                <w:szCs w:val="20"/>
                <w:lang w:val="pt-BR"/>
              </w:rPr>
              <w:t xml:space="preserve"> </w:t>
            </w:r>
            <w:proofErr w:type="spellStart"/>
            <w:r>
              <w:rPr>
                <w:rFonts w:ascii="GHEA Grapalat" w:hAnsi="GHEA Grapalat" w:cs="Arial"/>
                <w:color w:val="000000"/>
                <w:sz w:val="20"/>
                <w:szCs w:val="20"/>
              </w:rPr>
              <w:t>խողովակներից</w:t>
            </w:r>
            <w:proofErr w:type="spellEnd"/>
            <w:r w:rsidRPr="007659FA">
              <w:rPr>
                <w:rFonts w:ascii="GHEA Grapalat" w:hAnsi="GHEA Grapalat" w:cs="Arial"/>
                <w:color w:val="000000"/>
                <w:sz w:val="20"/>
                <w:szCs w:val="20"/>
                <w:lang w:val="pt-BR"/>
              </w:rPr>
              <w:t xml:space="preserve"> </w:t>
            </w:r>
            <w:r>
              <w:rPr>
                <w:rFonts w:ascii="GHEA Grapalat" w:hAnsi="GHEA Grapalat" w:cs="Arial"/>
                <w:color w:val="000000"/>
                <w:sz w:val="20"/>
                <w:szCs w:val="20"/>
              </w:rPr>
              <w:t>Փ</w:t>
            </w:r>
            <w:r w:rsidRPr="007659FA">
              <w:rPr>
                <w:rFonts w:ascii="GHEA Grapalat" w:hAnsi="GHEA Grapalat" w:cs="Arial"/>
                <w:color w:val="000000"/>
                <w:sz w:val="20"/>
                <w:szCs w:val="20"/>
                <w:lang w:val="pt-BR"/>
              </w:rPr>
              <w:t>32x2.5</w:t>
            </w:r>
            <w:proofErr w:type="spellStart"/>
            <w:r>
              <w:rPr>
                <w:rFonts w:ascii="GHEA Grapalat" w:hAnsi="GHEA Grapalat" w:cs="Arial"/>
                <w:color w:val="000000"/>
                <w:sz w:val="20"/>
                <w:szCs w:val="20"/>
              </w:rPr>
              <w:t>մմ</w:t>
            </w:r>
            <w:proofErr w:type="spellEnd"/>
            <w:r w:rsidRPr="007659FA">
              <w:rPr>
                <w:rFonts w:ascii="GHEA Grapalat" w:hAnsi="GHEA Grapalat" w:cs="Arial"/>
                <w:color w:val="000000"/>
                <w:sz w:val="20"/>
                <w:szCs w:val="20"/>
                <w:lang w:val="pt-BR"/>
              </w:rPr>
              <w:t xml:space="preserve">, </w:t>
            </w:r>
            <w:proofErr w:type="spellStart"/>
            <w:r>
              <w:rPr>
                <w:rFonts w:ascii="GHEA Grapalat" w:hAnsi="GHEA Grapalat" w:cs="Arial"/>
                <w:color w:val="000000"/>
                <w:sz w:val="20"/>
                <w:szCs w:val="20"/>
              </w:rPr>
              <w:t>պնևմատիկ</w:t>
            </w:r>
            <w:proofErr w:type="spellEnd"/>
            <w:r w:rsidRPr="007659FA">
              <w:rPr>
                <w:rFonts w:ascii="GHEA Grapalat" w:hAnsi="GHEA Grapalat" w:cs="Arial"/>
                <w:color w:val="000000"/>
                <w:sz w:val="20"/>
                <w:szCs w:val="20"/>
                <w:lang w:val="pt-BR"/>
              </w:rPr>
              <w:t xml:space="preserve"> </w:t>
            </w:r>
            <w:proofErr w:type="spellStart"/>
            <w:r>
              <w:rPr>
                <w:rFonts w:ascii="GHEA Grapalat" w:hAnsi="GHEA Grapalat" w:cs="Arial"/>
                <w:color w:val="000000"/>
                <w:sz w:val="20"/>
                <w:szCs w:val="20"/>
              </w:rPr>
              <w:t>փորձարկմմաբ</w:t>
            </w:r>
            <w:proofErr w:type="spellEnd"/>
          </w:p>
        </w:tc>
        <w:tc>
          <w:tcPr>
            <w:tcW w:w="1062" w:type="dxa"/>
            <w:vAlign w:val="center"/>
          </w:tcPr>
          <w:p w14:paraId="108DC1A8" w14:textId="0222E917" w:rsidR="002A1595" w:rsidRDefault="002A1595" w:rsidP="002A1595">
            <w:pPr>
              <w:jc w:val="center"/>
              <w:rPr>
                <w:rFonts w:ascii="GHEA Grapalat" w:hAnsi="GHEA Grapalat"/>
                <w:i/>
                <w:lang w:val="pt-BR"/>
              </w:rPr>
            </w:pPr>
            <w:r>
              <w:rPr>
                <w:rFonts w:ascii="GHEA Grapalat" w:hAnsi="GHEA Grapalat" w:cs="Arial"/>
                <w:sz w:val="20"/>
                <w:szCs w:val="20"/>
              </w:rPr>
              <w:t>մ</w:t>
            </w:r>
          </w:p>
        </w:tc>
        <w:tc>
          <w:tcPr>
            <w:tcW w:w="1233" w:type="dxa"/>
            <w:vAlign w:val="center"/>
          </w:tcPr>
          <w:p w14:paraId="294AFCC2" w14:textId="1054D5C6" w:rsidR="002A1595" w:rsidRDefault="002A1595" w:rsidP="002A1595">
            <w:pPr>
              <w:jc w:val="center"/>
              <w:rPr>
                <w:rFonts w:ascii="GHEA Grapalat" w:hAnsi="GHEA Grapalat"/>
                <w:i/>
                <w:lang w:val="pt-BR"/>
              </w:rPr>
            </w:pPr>
            <w:r>
              <w:rPr>
                <w:rFonts w:ascii="GHEA Grapalat" w:hAnsi="GHEA Grapalat" w:cs="Arial"/>
                <w:sz w:val="20"/>
                <w:szCs w:val="20"/>
              </w:rPr>
              <w:t>45</w:t>
            </w:r>
          </w:p>
        </w:tc>
        <w:tc>
          <w:tcPr>
            <w:tcW w:w="1348" w:type="dxa"/>
            <w:vAlign w:val="center"/>
          </w:tcPr>
          <w:p w14:paraId="3CCF7731" w14:textId="2199CC2C" w:rsidR="002A1595" w:rsidRDefault="002A1595" w:rsidP="002A1595">
            <w:pPr>
              <w:jc w:val="center"/>
              <w:rPr>
                <w:rFonts w:ascii="GHEA Grapalat" w:hAnsi="GHEA Grapalat"/>
                <w:i/>
                <w:lang w:val="pt-BR"/>
              </w:rPr>
            </w:pPr>
            <w:r>
              <w:rPr>
                <w:rFonts w:ascii="GHEA Grapalat" w:hAnsi="GHEA Grapalat" w:cs="Arial"/>
                <w:color w:val="000000"/>
                <w:sz w:val="20"/>
                <w:szCs w:val="20"/>
              </w:rPr>
              <w:t>1.71</w:t>
            </w:r>
          </w:p>
        </w:tc>
        <w:tc>
          <w:tcPr>
            <w:tcW w:w="1461" w:type="dxa"/>
            <w:vAlign w:val="center"/>
          </w:tcPr>
          <w:p w14:paraId="7E1C6F09" w14:textId="243A8A27" w:rsidR="002A1595" w:rsidRDefault="002A1595" w:rsidP="002A1595">
            <w:pPr>
              <w:jc w:val="center"/>
              <w:rPr>
                <w:rFonts w:ascii="GHEA Grapalat" w:hAnsi="GHEA Grapalat"/>
                <w:i/>
                <w:lang w:val="pt-BR"/>
              </w:rPr>
            </w:pPr>
            <w:r>
              <w:rPr>
                <w:rFonts w:ascii="GHEA Grapalat" w:hAnsi="GHEA Grapalat" w:cs="Arial"/>
                <w:color w:val="000000"/>
                <w:sz w:val="20"/>
                <w:szCs w:val="20"/>
              </w:rPr>
              <w:t>76.92</w:t>
            </w:r>
          </w:p>
        </w:tc>
      </w:tr>
      <w:tr w:rsidR="002A1595" w14:paraId="5C5FB167" w14:textId="77777777" w:rsidTr="007659FA">
        <w:tc>
          <w:tcPr>
            <w:tcW w:w="544" w:type="dxa"/>
            <w:vAlign w:val="center"/>
          </w:tcPr>
          <w:p w14:paraId="61842A4A" w14:textId="74D2CFA9" w:rsidR="002A1595" w:rsidRDefault="002A1595" w:rsidP="002A1595">
            <w:pPr>
              <w:jc w:val="center"/>
              <w:rPr>
                <w:rFonts w:ascii="GHEA Grapalat" w:hAnsi="GHEA Grapalat"/>
                <w:i/>
                <w:lang w:val="pt-BR"/>
              </w:rPr>
            </w:pPr>
            <w:r>
              <w:rPr>
                <w:rFonts w:ascii="GHEA Grapalat" w:hAnsi="GHEA Grapalat" w:cs="Arial"/>
                <w:sz w:val="20"/>
                <w:szCs w:val="20"/>
              </w:rPr>
              <w:t>3</w:t>
            </w:r>
          </w:p>
        </w:tc>
        <w:tc>
          <w:tcPr>
            <w:tcW w:w="5104" w:type="dxa"/>
            <w:vAlign w:val="center"/>
          </w:tcPr>
          <w:p w14:paraId="26574109" w14:textId="567569E6" w:rsidR="002A1595" w:rsidRDefault="002A1595" w:rsidP="007659FA">
            <w:pPr>
              <w:rPr>
                <w:rFonts w:ascii="GHEA Grapalat" w:hAnsi="GHEA Grapalat"/>
                <w:i/>
                <w:lang w:val="pt-BR"/>
              </w:rPr>
            </w:pPr>
            <w:proofErr w:type="spellStart"/>
            <w:r>
              <w:rPr>
                <w:rFonts w:ascii="GHEA Grapalat" w:hAnsi="GHEA Grapalat" w:cs="Arial"/>
                <w:color w:val="000000"/>
                <w:sz w:val="20"/>
                <w:szCs w:val="20"/>
              </w:rPr>
              <w:t>Վերգետնյա</w:t>
            </w:r>
            <w:proofErr w:type="spellEnd"/>
            <w:r w:rsidRPr="007659FA">
              <w:rPr>
                <w:rFonts w:ascii="GHEA Grapalat" w:hAnsi="GHEA Grapalat" w:cs="Arial"/>
                <w:color w:val="000000"/>
                <w:sz w:val="20"/>
                <w:szCs w:val="20"/>
                <w:lang w:val="pt-BR"/>
              </w:rPr>
              <w:t xml:space="preserve"> </w:t>
            </w:r>
            <w:proofErr w:type="spellStart"/>
            <w:r>
              <w:rPr>
                <w:rFonts w:ascii="GHEA Grapalat" w:hAnsi="GHEA Grapalat" w:cs="Arial"/>
                <w:color w:val="000000"/>
                <w:sz w:val="20"/>
                <w:szCs w:val="20"/>
              </w:rPr>
              <w:t>խողովակաշարի</w:t>
            </w:r>
            <w:proofErr w:type="spellEnd"/>
            <w:r w:rsidRPr="007659FA">
              <w:rPr>
                <w:rFonts w:ascii="GHEA Grapalat" w:hAnsi="GHEA Grapalat" w:cs="Arial"/>
                <w:color w:val="000000"/>
                <w:sz w:val="20"/>
                <w:szCs w:val="20"/>
                <w:lang w:val="pt-BR"/>
              </w:rPr>
              <w:t xml:space="preserve"> </w:t>
            </w:r>
            <w:proofErr w:type="spellStart"/>
            <w:r>
              <w:rPr>
                <w:rFonts w:ascii="GHEA Grapalat" w:hAnsi="GHEA Grapalat" w:cs="Arial"/>
                <w:color w:val="000000"/>
                <w:sz w:val="20"/>
                <w:szCs w:val="20"/>
              </w:rPr>
              <w:t>մոնտաժում</w:t>
            </w:r>
            <w:proofErr w:type="spellEnd"/>
            <w:r w:rsidRPr="007659FA">
              <w:rPr>
                <w:rFonts w:ascii="GHEA Grapalat" w:hAnsi="GHEA Grapalat" w:cs="Arial"/>
                <w:color w:val="000000"/>
                <w:sz w:val="20"/>
                <w:szCs w:val="20"/>
                <w:lang w:val="pt-BR"/>
              </w:rPr>
              <w:t xml:space="preserve"> </w:t>
            </w:r>
            <w:proofErr w:type="spellStart"/>
            <w:r>
              <w:rPr>
                <w:rFonts w:ascii="GHEA Grapalat" w:hAnsi="GHEA Grapalat" w:cs="Arial"/>
                <w:color w:val="000000"/>
                <w:sz w:val="20"/>
                <w:szCs w:val="20"/>
              </w:rPr>
              <w:t>մետաղական</w:t>
            </w:r>
            <w:proofErr w:type="spellEnd"/>
            <w:r w:rsidRPr="007659FA">
              <w:rPr>
                <w:rFonts w:ascii="GHEA Grapalat" w:hAnsi="GHEA Grapalat" w:cs="Arial"/>
                <w:color w:val="000000"/>
                <w:sz w:val="20"/>
                <w:szCs w:val="20"/>
                <w:lang w:val="pt-BR"/>
              </w:rPr>
              <w:t xml:space="preserve"> </w:t>
            </w:r>
            <w:proofErr w:type="spellStart"/>
            <w:r>
              <w:rPr>
                <w:rFonts w:ascii="GHEA Grapalat" w:hAnsi="GHEA Grapalat" w:cs="Arial"/>
                <w:color w:val="000000"/>
                <w:sz w:val="20"/>
                <w:szCs w:val="20"/>
              </w:rPr>
              <w:t>անկար</w:t>
            </w:r>
            <w:proofErr w:type="spellEnd"/>
            <w:r w:rsidRPr="007659FA">
              <w:rPr>
                <w:rFonts w:ascii="GHEA Grapalat" w:hAnsi="GHEA Grapalat" w:cs="Arial"/>
                <w:color w:val="000000"/>
                <w:sz w:val="20"/>
                <w:szCs w:val="20"/>
                <w:lang w:val="pt-BR"/>
              </w:rPr>
              <w:t xml:space="preserve"> </w:t>
            </w:r>
            <w:proofErr w:type="spellStart"/>
            <w:r>
              <w:rPr>
                <w:rFonts w:ascii="GHEA Grapalat" w:hAnsi="GHEA Grapalat" w:cs="Arial"/>
                <w:color w:val="000000"/>
                <w:sz w:val="20"/>
                <w:szCs w:val="20"/>
              </w:rPr>
              <w:t>խողովակներից</w:t>
            </w:r>
            <w:proofErr w:type="spellEnd"/>
            <w:r w:rsidRPr="007659FA">
              <w:rPr>
                <w:rFonts w:ascii="GHEA Grapalat" w:hAnsi="GHEA Grapalat" w:cs="Arial"/>
                <w:color w:val="000000"/>
                <w:sz w:val="20"/>
                <w:szCs w:val="20"/>
                <w:lang w:val="pt-BR"/>
              </w:rPr>
              <w:t xml:space="preserve"> </w:t>
            </w:r>
            <w:r>
              <w:rPr>
                <w:rFonts w:ascii="GHEA Grapalat" w:hAnsi="GHEA Grapalat" w:cs="Arial"/>
                <w:color w:val="000000"/>
                <w:sz w:val="20"/>
                <w:szCs w:val="20"/>
              </w:rPr>
              <w:t>Փ</w:t>
            </w:r>
            <w:r w:rsidRPr="007659FA">
              <w:rPr>
                <w:rFonts w:ascii="GHEA Grapalat" w:hAnsi="GHEA Grapalat" w:cs="Arial"/>
                <w:color w:val="000000"/>
                <w:sz w:val="20"/>
                <w:szCs w:val="20"/>
                <w:lang w:val="pt-BR"/>
              </w:rPr>
              <w:t>20x2.5</w:t>
            </w:r>
            <w:proofErr w:type="spellStart"/>
            <w:r>
              <w:rPr>
                <w:rFonts w:ascii="GHEA Grapalat" w:hAnsi="GHEA Grapalat" w:cs="Arial"/>
                <w:color w:val="000000"/>
                <w:sz w:val="20"/>
                <w:szCs w:val="20"/>
              </w:rPr>
              <w:t>մմ</w:t>
            </w:r>
            <w:proofErr w:type="spellEnd"/>
            <w:r w:rsidRPr="007659FA">
              <w:rPr>
                <w:rFonts w:ascii="GHEA Grapalat" w:hAnsi="GHEA Grapalat" w:cs="Arial"/>
                <w:color w:val="000000"/>
                <w:sz w:val="20"/>
                <w:szCs w:val="20"/>
                <w:lang w:val="pt-BR"/>
              </w:rPr>
              <w:t xml:space="preserve">, </w:t>
            </w:r>
            <w:proofErr w:type="spellStart"/>
            <w:r>
              <w:rPr>
                <w:rFonts w:ascii="GHEA Grapalat" w:hAnsi="GHEA Grapalat" w:cs="Arial"/>
                <w:color w:val="000000"/>
                <w:sz w:val="20"/>
                <w:szCs w:val="20"/>
              </w:rPr>
              <w:t>պնևմատիկ</w:t>
            </w:r>
            <w:proofErr w:type="spellEnd"/>
            <w:r w:rsidRPr="007659FA">
              <w:rPr>
                <w:rFonts w:ascii="GHEA Grapalat" w:hAnsi="GHEA Grapalat" w:cs="Arial"/>
                <w:color w:val="000000"/>
                <w:sz w:val="20"/>
                <w:szCs w:val="20"/>
                <w:lang w:val="pt-BR"/>
              </w:rPr>
              <w:t xml:space="preserve"> </w:t>
            </w:r>
            <w:proofErr w:type="spellStart"/>
            <w:r>
              <w:rPr>
                <w:rFonts w:ascii="GHEA Grapalat" w:hAnsi="GHEA Grapalat" w:cs="Arial"/>
                <w:color w:val="000000"/>
                <w:sz w:val="20"/>
                <w:szCs w:val="20"/>
              </w:rPr>
              <w:t>փորձարկմմաբ</w:t>
            </w:r>
            <w:proofErr w:type="spellEnd"/>
          </w:p>
        </w:tc>
        <w:tc>
          <w:tcPr>
            <w:tcW w:w="1062" w:type="dxa"/>
            <w:vAlign w:val="center"/>
          </w:tcPr>
          <w:p w14:paraId="7C66BC2D" w14:textId="716C7EC8" w:rsidR="002A1595" w:rsidRDefault="002A1595" w:rsidP="002A1595">
            <w:pPr>
              <w:jc w:val="center"/>
              <w:rPr>
                <w:rFonts w:ascii="GHEA Grapalat" w:hAnsi="GHEA Grapalat"/>
                <w:i/>
                <w:lang w:val="pt-BR"/>
              </w:rPr>
            </w:pPr>
            <w:r>
              <w:rPr>
                <w:rFonts w:ascii="GHEA Grapalat" w:hAnsi="GHEA Grapalat" w:cs="Arial"/>
                <w:sz w:val="20"/>
                <w:szCs w:val="20"/>
              </w:rPr>
              <w:t>մ</w:t>
            </w:r>
          </w:p>
        </w:tc>
        <w:tc>
          <w:tcPr>
            <w:tcW w:w="1233" w:type="dxa"/>
            <w:vAlign w:val="center"/>
          </w:tcPr>
          <w:p w14:paraId="0C4DF63F" w14:textId="6A48C3E0" w:rsidR="002A1595" w:rsidRDefault="002A1595" w:rsidP="002A1595">
            <w:pPr>
              <w:jc w:val="center"/>
              <w:rPr>
                <w:rFonts w:ascii="GHEA Grapalat" w:hAnsi="GHEA Grapalat"/>
                <w:i/>
                <w:lang w:val="pt-BR"/>
              </w:rPr>
            </w:pPr>
            <w:r>
              <w:rPr>
                <w:rFonts w:ascii="GHEA Grapalat" w:hAnsi="GHEA Grapalat" w:cs="Arial"/>
                <w:sz w:val="20"/>
                <w:szCs w:val="20"/>
              </w:rPr>
              <w:t>20</w:t>
            </w:r>
          </w:p>
        </w:tc>
        <w:tc>
          <w:tcPr>
            <w:tcW w:w="1348" w:type="dxa"/>
            <w:vAlign w:val="center"/>
          </w:tcPr>
          <w:p w14:paraId="25EC97F2" w14:textId="048F6715" w:rsidR="002A1595" w:rsidRDefault="002A1595" w:rsidP="002A1595">
            <w:pPr>
              <w:jc w:val="center"/>
              <w:rPr>
                <w:rFonts w:ascii="GHEA Grapalat" w:hAnsi="GHEA Grapalat"/>
                <w:i/>
                <w:lang w:val="pt-BR"/>
              </w:rPr>
            </w:pPr>
            <w:r>
              <w:rPr>
                <w:rFonts w:ascii="GHEA Grapalat" w:hAnsi="GHEA Grapalat" w:cs="Arial"/>
                <w:color w:val="000000"/>
                <w:sz w:val="20"/>
                <w:szCs w:val="20"/>
              </w:rPr>
              <w:t>1.39</w:t>
            </w:r>
          </w:p>
        </w:tc>
        <w:tc>
          <w:tcPr>
            <w:tcW w:w="1461" w:type="dxa"/>
            <w:vAlign w:val="center"/>
          </w:tcPr>
          <w:p w14:paraId="008DD637" w14:textId="0C724A07" w:rsidR="002A1595" w:rsidRDefault="002A1595" w:rsidP="002A1595">
            <w:pPr>
              <w:jc w:val="center"/>
              <w:rPr>
                <w:rFonts w:ascii="GHEA Grapalat" w:hAnsi="GHEA Grapalat"/>
                <w:i/>
                <w:lang w:val="pt-BR"/>
              </w:rPr>
            </w:pPr>
            <w:r>
              <w:rPr>
                <w:rFonts w:ascii="GHEA Grapalat" w:hAnsi="GHEA Grapalat" w:cs="Arial"/>
                <w:color w:val="000000"/>
                <w:sz w:val="20"/>
                <w:szCs w:val="20"/>
              </w:rPr>
              <w:t>27.79</w:t>
            </w:r>
          </w:p>
        </w:tc>
      </w:tr>
      <w:tr w:rsidR="002A1595" w14:paraId="512439B0" w14:textId="77777777" w:rsidTr="007659FA">
        <w:tc>
          <w:tcPr>
            <w:tcW w:w="544" w:type="dxa"/>
            <w:vAlign w:val="center"/>
          </w:tcPr>
          <w:p w14:paraId="5E25A9D0" w14:textId="178EA744" w:rsidR="002A1595" w:rsidRDefault="002A1595" w:rsidP="002A1595">
            <w:pPr>
              <w:jc w:val="center"/>
              <w:rPr>
                <w:rFonts w:ascii="GHEA Grapalat" w:hAnsi="GHEA Grapalat"/>
                <w:i/>
                <w:lang w:val="pt-BR"/>
              </w:rPr>
            </w:pPr>
            <w:r>
              <w:rPr>
                <w:rFonts w:ascii="GHEA Grapalat" w:hAnsi="GHEA Grapalat" w:cs="Arial"/>
                <w:sz w:val="20"/>
                <w:szCs w:val="20"/>
              </w:rPr>
              <w:t>4</w:t>
            </w:r>
          </w:p>
        </w:tc>
        <w:tc>
          <w:tcPr>
            <w:tcW w:w="5104" w:type="dxa"/>
            <w:vAlign w:val="center"/>
          </w:tcPr>
          <w:p w14:paraId="65F07D5B" w14:textId="56B3A26F" w:rsidR="002A1595" w:rsidRDefault="002A1595" w:rsidP="007659FA">
            <w:pPr>
              <w:rPr>
                <w:rFonts w:ascii="GHEA Grapalat" w:hAnsi="GHEA Grapalat"/>
                <w:i/>
                <w:lang w:val="pt-BR"/>
              </w:rPr>
            </w:pPr>
            <w:proofErr w:type="spellStart"/>
            <w:r>
              <w:rPr>
                <w:rFonts w:ascii="GHEA Grapalat" w:hAnsi="GHEA Grapalat" w:cs="Arial"/>
                <w:sz w:val="20"/>
                <w:szCs w:val="20"/>
              </w:rPr>
              <w:t>Գազահաշվիչ</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պահարանային</w:t>
            </w:r>
            <w:proofErr w:type="spellEnd"/>
            <w:r w:rsidRPr="007659FA">
              <w:rPr>
                <w:rFonts w:ascii="GHEA Grapalat" w:hAnsi="GHEA Grapalat" w:cs="Arial"/>
                <w:sz w:val="20"/>
                <w:szCs w:val="20"/>
                <w:lang w:val="pt-BR"/>
              </w:rPr>
              <w:t xml:space="preserve"> </w:t>
            </w:r>
            <w:r>
              <w:rPr>
                <w:rFonts w:ascii="GHEA Grapalat" w:hAnsi="GHEA Grapalat" w:cs="Arial"/>
                <w:sz w:val="20"/>
                <w:szCs w:val="20"/>
              </w:rPr>
              <w:t>ՊԳ</w:t>
            </w:r>
            <w:r w:rsidRPr="007659FA">
              <w:rPr>
                <w:rFonts w:ascii="GHEA Grapalat" w:hAnsi="GHEA Grapalat" w:cs="Arial"/>
                <w:sz w:val="20"/>
                <w:szCs w:val="20"/>
                <w:lang w:val="pt-BR"/>
              </w:rPr>
              <w:t xml:space="preserve"> ELKOR-M-GSA-G-10K,</w:t>
            </w:r>
            <w:proofErr w:type="spellStart"/>
            <w:r>
              <w:rPr>
                <w:rFonts w:ascii="GHEA Grapalat" w:hAnsi="GHEA Grapalat" w:cs="Arial"/>
                <w:sz w:val="20"/>
                <w:szCs w:val="20"/>
              </w:rPr>
              <w:t>էլեկտրոնային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ճշտիչով</w:t>
            </w:r>
            <w:proofErr w:type="spellEnd"/>
          </w:p>
        </w:tc>
        <w:tc>
          <w:tcPr>
            <w:tcW w:w="1062" w:type="dxa"/>
            <w:vAlign w:val="center"/>
          </w:tcPr>
          <w:p w14:paraId="5606025F" w14:textId="446B6825"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համ</w:t>
            </w:r>
            <w:proofErr w:type="spellEnd"/>
          </w:p>
        </w:tc>
        <w:tc>
          <w:tcPr>
            <w:tcW w:w="1233" w:type="dxa"/>
            <w:vAlign w:val="center"/>
          </w:tcPr>
          <w:p w14:paraId="3F95C915" w14:textId="67873BE4" w:rsidR="002A1595" w:rsidRDefault="002A1595" w:rsidP="002A1595">
            <w:pPr>
              <w:jc w:val="center"/>
              <w:rPr>
                <w:rFonts w:ascii="GHEA Grapalat" w:hAnsi="GHEA Grapalat"/>
                <w:i/>
                <w:lang w:val="pt-BR"/>
              </w:rPr>
            </w:pPr>
            <w:r>
              <w:rPr>
                <w:rFonts w:ascii="GHEA Grapalat" w:hAnsi="GHEA Grapalat" w:cs="Arial"/>
                <w:sz w:val="20"/>
                <w:szCs w:val="20"/>
              </w:rPr>
              <w:t>1</w:t>
            </w:r>
          </w:p>
        </w:tc>
        <w:tc>
          <w:tcPr>
            <w:tcW w:w="1348" w:type="dxa"/>
            <w:vAlign w:val="center"/>
          </w:tcPr>
          <w:p w14:paraId="70500AE9" w14:textId="4A117B9C" w:rsidR="002A1595" w:rsidRDefault="002A1595" w:rsidP="002A1595">
            <w:pPr>
              <w:jc w:val="center"/>
              <w:rPr>
                <w:rFonts w:ascii="GHEA Grapalat" w:hAnsi="GHEA Grapalat"/>
                <w:i/>
                <w:lang w:val="pt-BR"/>
              </w:rPr>
            </w:pPr>
            <w:r>
              <w:rPr>
                <w:rFonts w:ascii="GHEA Grapalat" w:hAnsi="GHEA Grapalat" w:cs="Arial"/>
                <w:color w:val="000000"/>
                <w:sz w:val="20"/>
                <w:szCs w:val="20"/>
              </w:rPr>
              <w:t>587.97</w:t>
            </w:r>
          </w:p>
        </w:tc>
        <w:tc>
          <w:tcPr>
            <w:tcW w:w="1461" w:type="dxa"/>
            <w:vAlign w:val="center"/>
          </w:tcPr>
          <w:p w14:paraId="49BF7625" w14:textId="1BBFEB16" w:rsidR="002A1595" w:rsidRDefault="002A1595" w:rsidP="002A1595">
            <w:pPr>
              <w:jc w:val="center"/>
              <w:rPr>
                <w:rFonts w:ascii="GHEA Grapalat" w:hAnsi="GHEA Grapalat"/>
                <w:i/>
                <w:lang w:val="pt-BR"/>
              </w:rPr>
            </w:pPr>
            <w:r>
              <w:rPr>
                <w:rFonts w:ascii="GHEA Grapalat" w:hAnsi="GHEA Grapalat" w:cs="Arial"/>
                <w:color w:val="000000"/>
                <w:sz w:val="20"/>
                <w:szCs w:val="20"/>
              </w:rPr>
              <w:t>587.97</w:t>
            </w:r>
          </w:p>
        </w:tc>
      </w:tr>
      <w:tr w:rsidR="002A1595" w14:paraId="5D7A2B65" w14:textId="77777777" w:rsidTr="007659FA">
        <w:tc>
          <w:tcPr>
            <w:tcW w:w="544" w:type="dxa"/>
            <w:vAlign w:val="center"/>
          </w:tcPr>
          <w:p w14:paraId="75C60361" w14:textId="2CAA758C" w:rsidR="002A1595" w:rsidRDefault="002A1595" w:rsidP="002A1595">
            <w:pPr>
              <w:jc w:val="center"/>
              <w:rPr>
                <w:rFonts w:ascii="GHEA Grapalat" w:hAnsi="GHEA Grapalat"/>
                <w:i/>
                <w:lang w:val="pt-BR"/>
              </w:rPr>
            </w:pPr>
            <w:r>
              <w:rPr>
                <w:rFonts w:ascii="GHEA Grapalat" w:hAnsi="GHEA Grapalat" w:cs="Arial"/>
                <w:sz w:val="20"/>
                <w:szCs w:val="20"/>
              </w:rPr>
              <w:t>5</w:t>
            </w:r>
          </w:p>
        </w:tc>
        <w:tc>
          <w:tcPr>
            <w:tcW w:w="5104" w:type="dxa"/>
            <w:vAlign w:val="center"/>
          </w:tcPr>
          <w:p w14:paraId="487C9666" w14:textId="226C4B6F" w:rsidR="002A1595" w:rsidRDefault="002A1595" w:rsidP="007659FA">
            <w:pPr>
              <w:rPr>
                <w:rFonts w:ascii="GHEA Grapalat" w:hAnsi="GHEA Grapalat"/>
                <w:i/>
                <w:lang w:val="pt-BR"/>
              </w:rPr>
            </w:pPr>
            <w:proofErr w:type="spellStart"/>
            <w:r>
              <w:rPr>
                <w:rFonts w:ascii="GHEA Grapalat" w:hAnsi="GHEA Grapalat" w:cs="Arial"/>
                <w:sz w:val="20"/>
                <w:szCs w:val="20"/>
              </w:rPr>
              <w:t>Մետաղական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ամրացման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տարրեր</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պատերի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վրա</w:t>
            </w:r>
            <w:proofErr w:type="spellEnd"/>
          </w:p>
        </w:tc>
        <w:tc>
          <w:tcPr>
            <w:tcW w:w="1062" w:type="dxa"/>
            <w:vAlign w:val="center"/>
          </w:tcPr>
          <w:p w14:paraId="6EA2B220" w14:textId="2F96B76B" w:rsidR="002A1595" w:rsidRDefault="002A1595" w:rsidP="002A1595">
            <w:pPr>
              <w:jc w:val="center"/>
              <w:rPr>
                <w:rFonts w:ascii="GHEA Grapalat" w:hAnsi="GHEA Grapalat"/>
                <w:i/>
                <w:lang w:val="pt-BR"/>
              </w:rPr>
            </w:pPr>
            <w:proofErr w:type="spellStart"/>
            <w:r>
              <w:rPr>
                <w:rFonts w:ascii="GHEA Grapalat" w:hAnsi="GHEA Grapalat" w:cs="Arial"/>
                <w:sz w:val="20"/>
                <w:szCs w:val="20"/>
              </w:rPr>
              <w:t>կգ</w:t>
            </w:r>
            <w:proofErr w:type="spellEnd"/>
          </w:p>
        </w:tc>
        <w:tc>
          <w:tcPr>
            <w:tcW w:w="1233" w:type="dxa"/>
            <w:vAlign w:val="center"/>
          </w:tcPr>
          <w:p w14:paraId="7298651E" w14:textId="44075265" w:rsidR="002A1595" w:rsidRDefault="002A1595" w:rsidP="002A1595">
            <w:pPr>
              <w:jc w:val="center"/>
              <w:rPr>
                <w:rFonts w:ascii="GHEA Grapalat" w:hAnsi="GHEA Grapalat"/>
                <w:i/>
                <w:lang w:val="pt-BR"/>
              </w:rPr>
            </w:pPr>
            <w:r>
              <w:rPr>
                <w:rFonts w:ascii="GHEA Grapalat" w:hAnsi="GHEA Grapalat" w:cs="Arial"/>
                <w:sz w:val="20"/>
                <w:szCs w:val="20"/>
              </w:rPr>
              <w:t>11</w:t>
            </w:r>
          </w:p>
        </w:tc>
        <w:tc>
          <w:tcPr>
            <w:tcW w:w="1348" w:type="dxa"/>
            <w:vAlign w:val="center"/>
          </w:tcPr>
          <w:p w14:paraId="5B6C1487" w14:textId="67F0D451" w:rsidR="002A1595" w:rsidRDefault="002A1595" w:rsidP="002A1595">
            <w:pPr>
              <w:jc w:val="center"/>
              <w:rPr>
                <w:rFonts w:ascii="GHEA Grapalat" w:hAnsi="GHEA Grapalat"/>
                <w:i/>
                <w:lang w:val="pt-BR"/>
              </w:rPr>
            </w:pPr>
            <w:r>
              <w:rPr>
                <w:rFonts w:ascii="GHEA Grapalat" w:hAnsi="GHEA Grapalat" w:cs="Arial"/>
                <w:color w:val="000000"/>
                <w:sz w:val="20"/>
                <w:szCs w:val="20"/>
              </w:rPr>
              <w:t>0.45</w:t>
            </w:r>
          </w:p>
        </w:tc>
        <w:tc>
          <w:tcPr>
            <w:tcW w:w="1461" w:type="dxa"/>
            <w:vAlign w:val="center"/>
          </w:tcPr>
          <w:p w14:paraId="5C5C56C8" w14:textId="1D0E0949" w:rsidR="002A1595" w:rsidRDefault="002A1595" w:rsidP="002A1595">
            <w:pPr>
              <w:jc w:val="center"/>
              <w:rPr>
                <w:rFonts w:ascii="GHEA Grapalat" w:hAnsi="GHEA Grapalat"/>
                <w:i/>
                <w:lang w:val="pt-BR"/>
              </w:rPr>
            </w:pPr>
            <w:r>
              <w:rPr>
                <w:rFonts w:ascii="GHEA Grapalat" w:hAnsi="GHEA Grapalat" w:cs="Arial"/>
                <w:color w:val="000000"/>
                <w:sz w:val="20"/>
                <w:szCs w:val="20"/>
              </w:rPr>
              <w:t>5.00</w:t>
            </w:r>
          </w:p>
        </w:tc>
      </w:tr>
      <w:tr w:rsidR="002A1595" w14:paraId="09863839" w14:textId="77777777" w:rsidTr="007659FA">
        <w:tc>
          <w:tcPr>
            <w:tcW w:w="544" w:type="dxa"/>
            <w:vAlign w:val="center"/>
          </w:tcPr>
          <w:p w14:paraId="32DF9B62" w14:textId="3E86F18A" w:rsidR="002A1595" w:rsidRDefault="002A1595" w:rsidP="002A1595">
            <w:pPr>
              <w:jc w:val="center"/>
              <w:rPr>
                <w:rFonts w:ascii="GHEA Grapalat" w:hAnsi="GHEA Grapalat"/>
                <w:i/>
                <w:lang w:val="pt-BR"/>
              </w:rPr>
            </w:pPr>
            <w:r>
              <w:rPr>
                <w:rFonts w:ascii="GHEA Grapalat" w:hAnsi="GHEA Grapalat" w:cs="Arial"/>
                <w:sz w:val="20"/>
                <w:szCs w:val="20"/>
              </w:rPr>
              <w:t>6</w:t>
            </w:r>
          </w:p>
        </w:tc>
        <w:tc>
          <w:tcPr>
            <w:tcW w:w="5104" w:type="dxa"/>
            <w:vAlign w:val="center"/>
          </w:tcPr>
          <w:p w14:paraId="4758C256" w14:textId="59ED0190" w:rsidR="002A1595" w:rsidRDefault="002A1595" w:rsidP="007659FA">
            <w:pPr>
              <w:rPr>
                <w:rFonts w:ascii="GHEA Grapalat" w:hAnsi="GHEA Grapalat"/>
                <w:i/>
                <w:lang w:val="pt-BR"/>
              </w:rPr>
            </w:pPr>
            <w:proofErr w:type="spellStart"/>
            <w:r>
              <w:rPr>
                <w:rFonts w:ascii="GHEA Grapalat" w:hAnsi="GHEA Grapalat" w:cs="Arial"/>
                <w:sz w:val="20"/>
                <w:szCs w:val="20"/>
              </w:rPr>
              <w:t>Միացում</w:t>
            </w:r>
            <w:proofErr w:type="spellEnd"/>
            <w:r>
              <w:rPr>
                <w:rFonts w:ascii="GHEA Grapalat" w:hAnsi="GHEA Grapalat" w:cs="Arial"/>
                <w:sz w:val="20"/>
                <w:szCs w:val="20"/>
              </w:rPr>
              <w:t xml:space="preserve"> </w:t>
            </w:r>
            <w:proofErr w:type="spellStart"/>
            <w:r>
              <w:rPr>
                <w:rFonts w:ascii="GHEA Grapalat" w:hAnsi="GHEA Grapalat" w:cs="Arial"/>
                <w:sz w:val="20"/>
                <w:szCs w:val="20"/>
              </w:rPr>
              <w:t>գազատարին</w:t>
            </w:r>
            <w:proofErr w:type="spellEnd"/>
          </w:p>
        </w:tc>
        <w:tc>
          <w:tcPr>
            <w:tcW w:w="1062" w:type="dxa"/>
            <w:vAlign w:val="center"/>
          </w:tcPr>
          <w:p w14:paraId="33243EE0" w14:textId="7461E79F" w:rsidR="002A1595" w:rsidRDefault="002A1595" w:rsidP="002A1595">
            <w:pPr>
              <w:jc w:val="center"/>
              <w:rPr>
                <w:rFonts w:ascii="GHEA Grapalat" w:hAnsi="GHEA Grapalat"/>
                <w:i/>
                <w:lang w:val="pt-BR"/>
              </w:rPr>
            </w:pPr>
            <w:proofErr w:type="spellStart"/>
            <w:r>
              <w:rPr>
                <w:rFonts w:ascii="GHEA Grapalat" w:hAnsi="GHEA Grapalat" w:cs="Arial"/>
                <w:sz w:val="20"/>
                <w:szCs w:val="20"/>
              </w:rPr>
              <w:t>տեղ</w:t>
            </w:r>
            <w:proofErr w:type="spellEnd"/>
          </w:p>
        </w:tc>
        <w:tc>
          <w:tcPr>
            <w:tcW w:w="1233" w:type="dxa"/>
            <w:vAlign w:val="center"/>
          </w:tcPr>
          <w:p w14:paraId="108CE4DB" w14:textId="6AFFB7B2" w:rsidR="002A1595" w:rsidRDefault="002A1595" w:rsidP="002A1595">
            <w:pPr>
              <w:jc w:val="center"/>
              <w:rPr>
                <w:rFonts w:ascii="GHEA Grapalat" w:hAnsi="GHEA Grapalat"/>
                <w:i/>
                <w:lang w:val="pt-BR"/>
              </w:rPr>
            </w:pPr>
            <w:r>
              <w:rPr>
                <w:rFonts w:ascii="GHEA Grapalat" w:hAnsi="GHEA Grapalat" w:cs="Arial"/>
                <w:sz w:val="20"/>
                <w:szCs w:val="20"/>
              </w:rPr>
              <w:t>1</w:t>
            </w:r>
          </w:p>
        </w:tc>
        <w:tc>
          <w:tcPr>
            <w:tcW w:w="1348" w:type="dxa"/>
            <w:vAlign w:val="center"/>
          </w:tcPr>
          <w:p w14:paraId="083451FF" w14:textId="6F370818" w:rsidR="002A1595" w:rsidRDefault="002A1595" w:rsidP="002A1595">
            <w:pPr>
              <w:jc w:val="center"/>
              <w:rPr>
                <w:rFonts w:ascii="GHEA Grapalat" w:hAnsi="GHEA Grapalat"/>
                <w:i/>
                <w:lang w:val="pt-BR"/>
              </w:rPr>
            </w:pPr>
            <w:r>
              <w:rPr>
                <w:rFonts w:ascii="GHEA Grapalat" w:hAnsi="GHEA Grapalat" w:cs="Arial"/>
                <w:color w:val="000000"/>
                <w:sz w:val="20"/>
                <w:szCs w:val="20"/>
              </w:rPr>
              <w:t>35.83</w:t>
            </w:r>
          </w:p>
        </w:tc>
        <w:tc>
          <w:tcPr>
            <w:tcW w:w="1461" w:type="dxa"/>
            <w:vAlign w:val="center"/>
          </w:tcPr>
          <w:p w14:paraId="5A3A4C19" w14:textId="2D3E783B" w:rsidR="002A1595" w:rsidRDefault="002A1595" w:rsidP="002A1595">
            <w:pPr>
              <w:jc w:val="center"/>
              <w:rPr>
                <w:rFonts w:ascii="GHEA Grapalat" w:hAnsi="GHEA Grapalat"/>
                <w:i/>
                <w:lang w:val="pt-BR"/>
              </w:rPr>
            </w:pPr>
            <w:r>
              <w:rPr>
                <w:rFonts w:ascii="GHEA Grapalat" w:hAnsi="GHEA Grapalat" w:cs="Arial"/>
                <w:color w:val="000000"/>
                <w:sz w:val="20"/>
                <w:szCs w:val="20"/>
              </w:rPr>
              <w:t>35.83</w:t>
            </w:r>
          </w:p>
        </w:tc>
      </w:tr>
      <w:tr w:rsidR="002A1595" w14:paraId="3EE638F5" w14:textId="77777777" w:rsidTr="007659FA">
        <w:tc>
          <w:tcPr>
            <w:tcW w:w="544" w:type="dxa"/>
            <w:vAlign w:val="center"/>
          </w:tcPr>
          <w:p w14:paraId="7D278DB6" w14:textId="50973E7B" w:rsidR="002A1595" w:rsidRDefault="002A1595" w:rsidP="002A1595">
            <w:pPr>
              <w:jc w:val="center"/>
              <w:rPr>
                <w:rFonts w:ascii="GHEA Grapalat" w:hAnsi="GHEA Grapalat"/>
                <w:i/>
                <w:lang w:val="pt-BR"/>
              </w:rPr>
            </w:pPr>
            <w:r>
              <w:rPr>
                <w:rFonts w:ascii="GHEA Grapalat" w:hAnsi="GHEA Grapalat" w:cs="Arial"/>
                <w:sz w:val="20"/>
                <w:szCs w:val="20"/>
              </w:rPr>
              <w:t>7</w:t>
            </w:r>
          </w:p>
        </w:tc>
        <w:tc>
          <w:tcPr>
            <w:tcW w:w="5104" w:type="dxa"/>
            <w:vAlign w:val="center"/>
          </w:tcPr>
          <w:p w14:paraId="7174895B" w14:textId="5544E6B9" w:rsidR="002A1595" w:rsidRDefault="002A1595" w:rsidP="007659FA">
            <w:pPr>
              <w:rPr>
                <w:rFonts w:ascii="GHEA Grapalat" w:hAnsi="GHEA Grapalat"/>
                <w:i/>
                <w:lang w:val="pt-BR"/>
              </w:rPr>
            </w:pPr>
            <w:proofErr w:type="spellStart"/>
            <w:r>
              <w:rPr>
                <w:rFonts w:ascii="GHEA Grapalat" w:hAnsi="GHEA Grapalat" w:cs="Arial"/>
                <w:sz w:val="20"/>
                <w:szCs w:val="20"/>
              </w:rPr>
              <w:t>Գազի</w:t>
            </w:r>
            <w:proofErr w:type="spellEnd"/>
            <w:r>
              <w:rPr>
                <w:rFonts w:ascii="GHEA Grapalat" w:hAnsi="GHEA Grapalat" w:cs="Arial"/>
                <w:sz w:val="20"/>
                <w:szCs w:val="20"/>
              </w:rPr>
              <w:t xml:space="preserve"> </w:t>
            </w:r>
            <w:proofErr w:type="spellStart"/>
            <w:r>
              <w:rPr>
                <w:rFonts w:ascii="GHEA Grapalat" w:hAnsi="GHEA Grapalat" w:cs="Arial"/>
                <w:sz w:val="20"/>
                <w:szCs w:val="20"/>
              </w:rPr>
              <w:t>ազդանշանային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սարքի</w:t>
            </w:r>
            <w:proofErr w:type="spellEnd"/>
            <w:r>
              <w:rPr>
                <w:rFonts w:ascii="GHEA Grapalat" w:hAnsi="GHEA Grapalat" w:cs="Arial"/>
                <w:sz w:val="20"/>
                <w:szCs w:val="20"/>
              </w:rPr>
              <w:t xml:space="preserve"> </w:t>
            </w:r>
            <w:proofErr w:type="spellStart"/>
            <w:r>
              <w:rPr>
                <w:rFonts w:ascii="GHEA Grapalat" w:hAnsi="GHEA Grapalat" w:cs="Arial"/>
                <w:sz w:val="20"/>
                <w:szCs w:val="20"/>
              </w:rPr>
              <w:t>տեղադրում</w:t>
            </w:r>
            <w:proofErr w:type="spellEnd"/>
          </w:p>
        </w:tc>
        <w:tc>
          <w:tcPr>
            <w:tcW w:w="1062" w:type="dxa"/>
            <w:vAlign w:val="center"/>
          </w:tcPr>
          <w:p w14:paraId="1EC66D35" w14:textId="4F543294"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3D585B8D" w14:textId="6C253CC4" w:rsidR="002A1595" w:rsidRDefault="002A1595" w:rsidP="002A1595">
            <w:pPr>
              <w:jc w:val="center"/>
              <w:rPr>
                <w:rFonts w:ascii="GHEA Grapalat" w:hAnsi="GHEA Grapalat"/>
                <w:i/>
                <w:lang w:val="pt-BR"/>
              </w:rPr>
            </w:pPr>
            <w:r>
              <w:rPr>
                <w:rFonts w:ascii="GHEA Grapalat" w:hAnsi="GHEA Grapalat" w:cs="Arial"/>
                <w:sz w:val="20"/>
                <w:szCs w:val="20"/>
              </w:rPr>
              <w:t>4</w:t>
            </w:r>
          </w:p>
        </w:tc>
        <w:tc>
          <w:tcPr>
            <w:tcW w:w="1348" w:type="dxa"/>
            <w:vAlign w:val="center"/>
          </w:tcPr>
          <w:p w14:paraId="01BD0D23" w14:textId="6B9925B5" w:rsidR="002A1595" w:rsidRDefault="002A1595" w:rsidP="002A1595">
            <w:pPr>
              <w:jc w:val="center"/>
              <w:rPr>
                <w:rFonts w:ascii="GHEA Grapalat" w:hAnsi="GHEA Grapalat"/>
                <w:i/>
                <w:lang w:val="pt-BR"/>
              </w:rPr>
            </w:pPr>
            <w:r>
              <w:rPr>
                <w:rFonts w:ascii="GHEA Grapalat" w:hAnsi="GHEA Grapalat" w:cs="Arial"/>
                <w:color w:val="000000"/>
                <w:sz w:val="20"/>
                <w:szCs w:val="20"/>
              </w:rPr>
              <w:t>25.16</w:t>
            </w:r>
          </w:p>
        </w:tc>
        <w:tc>
          <w:tcPr>
            <w:tcW w:w="1461" w:type="dxa"/>
            <w:vAlign w:val="center"/>
          </w:tcPr>
          <w:p w14:paraId="4CADB42E" w14:textId="6D48905B" w:rsidR="002A1595" w:rsidRDefault="002A1595" w:rsidP="002A1595">
            <w:pPr>
              <w:jc w:val="center"/>
              <w:rPr>
                <w:rFonts w:ascii="GHEA Grapalat" w:hAnsi="GHEA Grapalat"/>
                <w:i/>
                <w:lang w:val="pt-BR"/>
              </w:rPr>
            </w:pPr>
            <w:r>
              <w:rPr>
                <w:rFonts w:ascii="GHEA Grapalat" w:hAnsi="GHEA Grapalat" w:cs="Arial"/>
                <w:color w:val="000000"/>
                <w:sz w:val="20"/>
                <w:szCs w:val="20"/>
              </w:rPr>
              <w:t>100.65</w:t>
            </w:r>
          </w:p>
        </w:tc>
      </w:tr>
      <w:tr w:rsidR="002A1595" w14:paraId="2EC48DCE" w14:textId="77777777" w:rsidTr="007659FA">
        <w:tc>
          <w:tcPr>
            <w:tcW w:w="544" w:type="dxa"/>
            <w:vAlign w:val="center"/>
          </w:tcPr>
          <w:p w14:paraId="2123DD3B" w14:textId="13D6D9CA" w:rsidR="002A1595" w:rsidRDefault="002A1595" w:rsidP="002A1595">
            <w:pPr>
              <w:jc w:val="center"/>
              <w:rPr>
                <w:rFonts w:ascii="GHEA Grapalat" w:hAnsi="GHEA Grapalat"/>
                <w:i/>
                <w:lang w:val="pt-BR"/>
              </w:rPr>
            </w:pPr>
            <w:r>
              <w:rPr>
                <w:rFonts w:ascii="GHEA Grapalat" w:hAnsi="GHEA Grapalat" w:cs="Arial"/>
                <w:sz w:val="20"/>
                <w:szCs w:val="20"/>
              </w:rPr>
              <w:t>8</w:t>
            </w:r>
          </w:p>
        </w:tc>
        <w:tc>
          <w:tcPr>
            <w:tcW w:w="5104" w:type="dxa"/>
            <w:vAlign w:val="center"/>
          </w:tcPr>
          <w:p w14:paraId="77EAEC2F" w14:textId="346DCF0F" w:rsidR="002A1595" w:rsidRDefault="002A1595" w:rsidP="007659FA">
            <w:pPr>
              <w:rPr>
                <w:rFonts w:ascii="GHEA Grapalat" w:hAnsi="GHEA Grapalat"/>
                <w:i/>
                <w:lang w:val="pt-BR"/>
              </w:rPr>
            </w:pPr>
            <w:proofErr w:type="spellStart"/>
            <w:r>
              <w:rPr>
                <w:rFonts w:ascii="GHEA Grapalat" w:hAnsi="GHEA Grapalat" w:cs="Arial"/>
                <w:sz w:val="20"/>
                <w:szCs w:val="20"/>
              </w:rPr>
              <w:t>Գազի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ավտոմատ</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անջատման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կափույր</w:t>
            </w:r>
            <w:proofErr w:type="spellEnd"/>
            <w:r w:rsidRPr="007659FA">
              <w:rPr>
                <w:rFonts w:ascii="GHEA Grapalat" w:hAnsi="GHEA Grapalat" w:cs="Arial"/>
                <w:sz w:val="20"/>
                <w:szCs w:val="20"/>
                <w:lang w:val="pt-BR"/>
              </w:rPr>
              <w:t xml:space="preserve"> </w:t>
            </w:r>
            <w:r>
              <w:rPr>
                <w:rFonts w:ascii="GHEA Grapalat" w:hAnsi="GHEA Grapalat" w:cs="Arial"/>
                <w:sz w:val="20"/>
                <w:szCs w:val="20"/>
              </w:rPr>
              <w:t>Փ</w:t>
            </w:r>
            <w:r w:rsidRPr="007659FA">
              <w:rPr>
                <w:rFonts w:ascii="GHEA Grapalat" w:hAnsi="GHEA Grapalat" w:cs="Arial"/>
                <w:sz w:val="20"/>
                <w:szCs w:val="20"/>
                <w:lang w:val="pt-BR"/>
              </w:rPr>
              <w:t>20</w:t>
            </w:r>
            <w:proofErr w:type="spellStart"/>
            <w:r>
              <w:rPr>
                <w:rFonts w:ascii="GHEA Grapalat" w:hAnsi="GHEA Grapalat" w:cs="Arial"/>
                <w:sz w:val="20"/>
                <w:szCs w:val="20"/>
              </w:rPr>
              <w:t>մմ</w:t>
            </w:r>
            <w:proofErr w:type="spellEnd"/>
          </w:p>
        </w:tc>
        <w:tc>
          <w:tcPr>
            <w:tcW w:w="1062" w:type="dxa"/>
            <w:vAlign w:val="center"/>
          </w:tcPr>
          <w:p w14:paraId="0A73B96B" w14:textId="73AD4086" w:rsidR="002A1595" w:rsidRDefault="002A1595" w:rsidP="002A1595">
            <w:pPr>
              <w:jc w:val="center"/>
              <w:rPr>
                <w:rFonts w:ascii="GHEA Grapalat" w:hAnsi="GHEA Grapalat"/>
                <w:i/>
                <w:lang w:val="pt-BR"/>
              </w:rPr>
            </w:pPr>
            <w:r>
              <w:rPr>
                <w:rFonts w:ascii="GHEA Grapalat" w:hAnsi="GHEA Grapalat" w:cs="Arial"/>
                <w:sz w:val="20"/>
                <w:szCs w:val="20"/>
              </w:rPr>
              <w:t>մ</w:t>
            </w:r>
          </w:p>
        </w:tc>
        <w:tc>
          <w:tcPr>
            <w:tcW w:w="1233" w:type="dxa"/>
            <w:vAlign w:val="center"/>
          </w:tcPr>
          <w:p w14:paraId="149CF88B" w14:textId="589138DC" w:rsidR="002A1595" w:rsidRDefault="002A1595" w:rsidP="002A1595">
            <w:pPr>
              <w:jc w:val="center"/>
              <w:rPr>
                <w:rFonts w:ascii="GHEA Grapalat" w:hAnsi="GHEA Grapalat"/>
                <w:i/>
                <w:lang w:val="pt-BR"/>
              </w:rPr>
            </w:pPr>
            <w:r>
              <w:rPr>
                <w:rFonts w:ascii="GHEA Grapalat" w:hAnsi="GHEA Grapalat" w:cs="Arial"/>
                <w:sz w:val="20"/>
                <w:szCs w:val="20"/>
              </w:rPr>
              <w:t>4</w:t>
            </w:r>
          </w:p>
        </w:tc>
        <w:tc>
          <w:tcPr>
            <w:tcW w:w="1348" w:type="dxa"/>
            <w:vAlign w:val="center"/>
          </w:tcPr>
          <w:p w14:paraId="64F7A896" w14:textId="563F2437" w:rsidR="002A1595" w:rsidRDefault="002A1595" w:rsidP="002A1595">
            <w:pPr>
              <w:jc w:val="center"/>
              <w:rPr>
                <w:rFonts w:ascii="GHEA Grapalat" w:hAnsi="GHEA Grapalat"/>
                <w:i/>
                <w:lang w:val="pt-BR"/>
              </w:rPr>
            </w:pPr>
            <w:r>
              <w:rPr>
                <w:rFonts w:ascii="GHEA Grapalat" w:hAnsi="GHEA Grapalat" w:cs="Arial"/>
                <w:color w:val="000000"/>
                <w:sz w:val="20"/>
                <w:szCs w:val="20"/>
              </w:rPr>
              <w:t>21.30</w:t>
            </w:r>
          </w:p>
        </w:tc>
        <w:tc>
          <w:tcPr>
            <w:tcW w:w="1461" w:type="dxa"/>
            <w:vAlign w:val="center"/>
          </w:tcPr>
          <w:p w14:paraId="0C0B7643" w14:textId="4F5D3915" w:rsidR="002A1595" w:rsidRDefault="002A1595" w:rsidP="002A1595">
            <w:pPr>
              <w:jc w:val="center"/>
              <w:rPr>
                <w:rFonts w:ascii="GHEA Grapalat" w:hAnsi="GHEA Grapalat"/>
                <w:i/>
                <w:lang w:val="pt-BR"/>
              </w:rPr>
            </w:pPr>
            <w:r>
              <w:rPr>
                <w:rFonts w:ascii="GHEA Grapalat" w:hAnsi="GHEA Grapalat" w:cs="Arial"/>
                <w:color w:val="000000"/>
                <w:sz w:val="20"/>
                <w:szCs w:val="20"/>
              </w:rPr>
              <w:t>85.19</w:t>
            </w:r>
          </w:p>
        </w:tc>
      </w:tr>
      <w:tr w:rsidR="002A1595" w14:paraId="6C7F7421" w14:textId="77777777" w:rsidTr="007659FA">
        <w:tc>
          <w:tcPr>
            <w:tcW w:w="544" w:type="dxa"/>
            <w:vAlign w:val="center"/>
          </w:tcPr>
          <w:p w14:paraId="4580EAC8" w14:textId="4663B212" w:rsidR="002A1595" w:rsidRDefault="002A1595" w:rsidP="002A1595">
            <w:pPr>
              <w:jc w:val="center"/>
              <w:rPr>
                <w:rFonts w:ascii="GHEA Grapalat" w:hAnsi="GHEA Grapalat"/>
                <w:i/>
                <w:lang w:val="pt-BR"/>
              </w:rPr>
            </w:pPr>
            <w:r>
              <w:rPr>
                <w:rFonts w:ascii="GHEA Grapalat" w:hAnsi="GHEA Grapalat" w:cs="Arial"/>
                <w:sz w:val="20"/>
                <w:szCs w:val="20"/>
              </w:rPr>
              <w:t>9</w:t>
            </w:r>
          </w:p>
        </w:tc>
        <w:tc>
          <w:tcPr>
            <w:tcW w:w="5104" w:type="dxa"/>
            <w:vAlign w:val="center"/>
          </w:tcPr>
          <w:p w14:paraId="7DBBD76A" w14:textId="79B33567" w:rsidR="002A1595" w:rsidRDefault="002A1595" w:rsidP="007659FA">
            <w:pPr>
              <w:rPr>
                <w:rFonts w:ascii="GHEA Grapalat" w:hAnsi="GHEA Grapalat"/>
                <w:i/>
                <w:lang w:val="pt-BR"/>
              </w:rPr>
            </w:pPr>
            <w:proofErr w:type="spellStart"/>
            <w:r>
              <w:rPr>
                <w:rFonts w:ascii="GHEA Grapalat" w:hAnsi="GHEA Grapalat" w:cs="Arial"/>
                <w:sz w:val="20"/>
                <w:szCs w:val="20"/>
              </w:rPr>
              <w:t>Գազի</w:t>
            </w:r>
            <w:proofErr w:type="spellEnd"/>
            <w:r>
              <w:rPr>
                <w:rFonts w:ascii="GHEA Grapalat" w:hAnsi="GHEA Grapalat" w:cs="Arial"/>
                <w:sz w:val="20"/>
                <w:szCs w:val="20"/>
              </w:rPr>
              <w:t xml:space="preserve"> </w:t>
            </w:r>
            <w:proofErr w:type="spellStart"/>
            <w:r>
              <w:rPr>
                <w:rFonts w:ascii="GHEA Grapalat" w:hAnsi="GHEA Grapalat" w:cs="Arial"/>
                <w:sz w:val="20"/>
                <w:szCs w:val="20"/>
              </w:rPr>
              <w:t>ճկախողովակ</w:t>
            </w:r>
            <w:proofErr w:type="spellEnd"/>
            <w:r>
              <w:rPr>
                <w:rFonts w:ascii="GHEA Grapalat" w:hAnsi="GHEA Grapalat" w:cs="Arial"/>
                <w:sz w:val="20"/>
                <w:szCs w:val="20"/>
              </w:rPr>
              <w:t xml:space="preserve"> </w:t>
            </w:r>
            <w:r>
              <w:rPr>
                <w:rFonts w:ascii="Sylfaen" w:hAnsi="Sylfaen" w:cs="Arial"/>
                <w:sz w:val="20"/>
                <w:szCs w:val="20"/>
              </w:rPr>
              <w:t>Ø</w:t>
            </w:r>
            <w:r>
              <w:rPr>
                <w:rFonts w:ascii="GHEA Grapalat" w:hAnsi="GHEA Grapalat" w:cs="Arial"/>
                <w:sz w:val="20"/>
                <w:szCs w:val="20"/>
              </w:rPr>
              <w:t>20</w:t>
            </w:r>
          </w:p>
        </w:tc>
        <w:tc>
          <w:tcPr>
            <w:tcW w:w="1062" w:type="dxa"/>
            <w:vAlign w:val="center"/>
          </w:tcPr>
          <w:p w14:paraId="2A43F8C4" w14:textId="6B149A97"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0CAB4967" w14:textId="107B7B89" w:rsidR="002A1595" w:rsidRDefault="002A1595" w:rsidP="002A1595">
            <w:pPr>
              <w:jc w:val="center"/>
              <w:rPr>
                <w:rFonts w:ascii="GHEA Grapalat" w:hAnsi="GHEA Grapalat"/>
                <w:i/>
                <w:lang w:val="pt-BR"/>
              </w:rPr>
            </w:pPr>
            <w:r>
              <w:rPr>
                <w:rFonts w:ascii="GHEA Grapalat" w:hAnsi="GHEA Grapalat" w:cs="Arial"/>
                <w:sz w:val="20"/>
                <w:szCs w:val="20"/>
              </w:rPr>
              <w:t>4</w:t>
            </w:r>
          </w:p>
        </w:tc>
        <w:tc>
          <w:tcPr>
            <w:tcW w:w="1348" w:type="dxa"/>
            <w:vAlign w:val="center"/>
          </w:tcPr>
          <w:p w14:paraId="222BB1DC" w14:textId="6C3EE0CD" w:rsidR="002A1595" w:rsidRDefault="002A1595" w:rsidP="002A1595">
            <w:pPr>
              <w:jc w:val="center"/>
              <w:rPr>
                <w:rFonts w:ascii="GHEA Grapalat" w:hAnsi="GHEA Grapalat"/>
                <w:i/>
                <w:lang w:val="pt-BR"/>
              </w:rPr>
            </w:pPr>
            <w:r>
              <w:rPr>
                <w:rFonts w:ascii="GHEA Grapalat" w:hAnsi="GHEA Grapalat" w:cs="Arial"/>
                <w:color w:val="000000"/>
                <w:sz w:val="20"/>
                <w:szCs w:val="20"/>
              </w:rPr>
              <w:t>3.03</w:t>
            </w:r>
          </w:p>
        </w:tc>
        <w:tc>
          <w:tcPr>
            <w:tcW w:w="1461" w:type="dxa"/>
            <w:vAlign w:val="center"/>
          </w:tcPr>
          <w:p w14:paraId="01531CAB" w14:textId="434314DB" w:rsidR="002A1595" w:rsidRDefault="002A1595" w:rsidP="002A1595">
            <w:pPr>
              <w:jc w:val="center"/>
              <w:rPr>
                <w:rFonts w:ascii="GHEA Grapalat" w:hAnsi="GHEA Grapalat"/>
                <w:i/>
                <w:lang w:val="pt-BR"/>
              </w:rPr>
            </w:pPr>
            <w:r>
              <w:rPr>
                <w:rFonts w:ascii="GHEA Grapalat" w:hAnsi="GHEA Grapalat" w:cs="Arial"/>
                <w:color w:val="000000"/>
                <w:sz w:val="20"/>
                <w:szCs w:val="20"/>
              </w:rPr>
              <w:t>12.12</w:t>
            </w:r>
          </w:p>
        </w:tc>
      </w:tr>
      <w:tr w:rsidR="002A1595" w14:paraId="580596AE" w14:textId="77777777" w:rsidTr="007659FA">
        <w:tc>
          <w:tcPr>
            <w:tcW w:w="544" w:type="dxa"/>
            <w:vAlign w:val="center"/>
          </w:tcPr>
          <w:p w14:paraId="7097160A" w14:textId="7F83DD1D" w:rsidR="002A1595" w:rsidRDefault="002A1595" w:rsidP="002A1595">
            <w:pPr>
              <w:jc w:val="center"/>
              <w:rPr>
                <w:rFonts w:ascii="GHEA Grapalat" w:hAnsi="GHEA Grapalat"/>
                <w:i/>
                <w:lang w:val="pt-BR"/>
              </w:rPr>
            </w:pPr>
            <w:r>
              <w:rPr>
                <w:rFonts w:ascii="GHEA Grapalat" w:hAnsi="GHEA Grapalat" w:cs="Arial"/>
                <w:sz w:val="20"/>
                <w:szCs w:val="20"/>
              </w:rPr>
              <w:t>10</w:t>
            </w:r>
          </w:p>
        </w:tc>
        <w:tc>
          <w:tcPr>
            <w:tcW w:w="5104" w:type="dxa"/>
            <w:vAlign w:val="center"/>
          </w:tcPr>
          <w:p w14:paraId="6F357358" w14:textId="00C68D49" w:rsidR="002A1595" w:rsidRDefault="002A1595" w:rsidP="007659FA">
            <w:pPr>
              <w:rPr>
                <w:rFonts w:ascii="GHEA Grapalat" w:hAnsi="GHEA Grapalat"/>
                <w:i/>
                <w:lang w:val="pt-BR"/>
              </w:rPr>
            </w:pPr>
            <w:proofErr w:type="spellStart"/>
            <w:r>
              <w:rPr>
                <w:rFonts w:ascii="GHEA Grapalat" w:hAnsi="GHEA Grapalat" w:cs="Arial"/>
                <w:sz w:val="20"/>
                <w:szCs w:val="20"/>
              </w:rPr>
              <w:t>Գազի</w:t>
            </w:r>
            <w:proofErr w:type="spellEnd"/>
            <w:r>
              <w:rPr>
                <w:rFonts w:ascii="GHEA Grapalat" w:hAnsi="GHEA Grapalat" w:cs="Arial"/>
                <w:sz w:val="20"/>
                <w:szCs w:val="20"/>
              </w:rPr>
              <w:t xml:space="preserve"> </w:t>
            </w:r>
            <w:proofErr w:type="spellStart"/>
            <w:r>
              <w:rPr>
                <w:rFonts w:ascii="GHEA Grapalat" w:hAnsi="GHEA Grapalat" w:cs="Arial"/>
                <w:sz w:val="20"/>
                <w:szCs w:val="20"/>
              </w:rPr>
              <w:t>ֆիլտր</w:t>
            </w:r>
            <w:proofErr w:type="spellEnd"/>
            <w:r>
              <w:rPr>
                <w:rFonts w:ascii="GHEA Grapalat" w:hAnsi="GHEA Grapalat" w:cs="Arial"/>
                <w:sz w:val="20"/>
                <w:szCs w:val="20"/>
              </w:rPr>
              <w:t xml:space="preserve"> </w:t>
            </w:r>
            <w:r>
              <w:rPr>
                <w:rFonts w:ascii="Sylfaen" w:hAnsi="Sylfaen" w:cs="Arial"/>
                <w:sz w:val="20"/>
                <w:szCs w:val="20"/>
              </w:rPr>
              <w:t>Ø</w:t>
            </w:r>
            <w:r>
              <w:rPr>
                <w:rFonts w:ascii="GHEA Grapalat" w:hAnsi="GHEA Grapalat" w:cs="Arial"/>
                <w:sz w:val="20"/>
                <w:szCs w:val="20"/>
              </w:rPr>
              <w:t>20</w:t>
            </w:r>
          </w:p>
        </w:tc>
        <w:tc>
          <w:tcPr>
            <w:tcW w:w="1062" w:type="dxa"/>
            <w:vAlign w:val="center"/>
          </w:tcPr>
          <w:p w14:paraId="7096DE98" w14:textId="5C26E4C9"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66E64F26" w14:textId="5B23E6DC" w:rsidR="002A1595" w:rsidRDefault="002A1595" w:rsidP="002A1595">
            <w:pPr>
              <w:jc w:val="center"/>
              <w:rPr>
                <w:rFonts w:ascii="GHEA Grapalat" w:hAnsi="GHEA Grapalat"/>
                <w:i/>
                <w:lang w:val="pt-BR"/>
              </w:rPr>
            </w:pPr>
            <w:r>
              <w:rPr>
                <w:rFonts w:ascii="GHEA Grapalat" w:hAnsi="GHEA Grapalat" w:cs="Arial"/>
                <w:sz w:val="20"/>
                <w:szCs w:val="20"/>
              </w:rPr>
              <w:t>4</w:t>
            </w:r>
          </w:p>
        </w:tc>
        <w:tc>
          <w:tcPr>
            <w:tcW w:w="1348" w:type="dxa"/>
            <w:vAlign w:val="center"/>
          </w:tcPr>
          <w:p w14:paraId="2C774E3B" w14:textId="0B5C642F" w:rsidR="002A1595" w:rsidRDefault="002A1595" w:rsidP="002A1595">
            <w:pPr>
              <w:jc w:val="center"/>
              <w:rPr>
                <w:rFonts w:ascii="GHEA Grapalat" w:hAnsi="GHEA Grapalat"/>
                <w:i/>
                <w:lang w:val="pt-BR"/>
              </w:rPr>
            </w:pPr>
            <w:r>
              <w:rPr>
                <w:rFonts w:ascii="GHEA Grapalat" w:hAnsi="GHEA Grapalat" w:cs="Arial"/>
                <w:color w:val="000000"/>
                <w:sz w:val="20"/>
                <w:szCs w:val="20"/>
              </w:rPr>
              <w:t>9.47</w:t>
            </w:r>
          </w:p>
        </w:tc>
        <w:tc>
          <w:tcPr>
            <w:tcW w:w="1461" w:type="dxa"/>
            <w:vAlign w:val="center"/>
          </w:tcPr>
          <w:p w14:paraId="7800F6B6" w14:textId="727C25E1" w:rsidR="002A1595" w:rsidRDefault="002A1595" w:rsidP="002A1595">
            <w:pPr>
              <w:jc w:val="center"/>
              <w:rPr>
                <w:rFonts w:ascii="GHEA Grapalat" w:hAnsi="GHEA Grapalat"/>
                <w:i/>
                <w:lang w:val="pt-BR"/>
              </w:rPr>
            </w:pPr>
            <w:r>
              <w:rPr>
                <w:rFonts w:ascii="GHEA Grapalat" w:hAnsi="GHEA Grapalat" w:cs="Arial"/>
                <w:color w:val="000000"/>
                <w:sz w:val="20"/>
                <w:szCs w:val="20"/>
              </w:rPr>
              <w:t>37.87</w:t>
            </w:r>
          </w:p>
        </w:tc>
      </w:tr>
      <w:tr w:rsidR="002A1595" w14:paraId="390EA627" w14:textId="77777777" w:rsidTr="007659FA">
        <w:tc>
          <w:tcPr>
            <w:tcW w:w="544" w:type="dxa"/>
            <w:vAlign w:val="center"/>
          </w:tcPr>
          <w:p w14:paraId="69728712" w14:textId="1FC61B88" w:rsidR="002A1595" w:rsidRDefault="002A1595" w:rsidP="002A1595">
            <w:pPr>
              <w:jc w:val="center"/>
              <w:rPr>
                <w:rFonts w:ascii="GHEA Grapalat" w:hAnsi="GHEA Grapalat"/>
                <w:i/>
                <w:lang w:val="pt-BR"/>
              </w:rPr>
            </w:pPr>
            <w:r>
              <w:rPr>
                <w:rFonts w:ascii="GHEA Grapalat" w:hAnsi="GHEA Grapalat" w:cs="Arial"/>
                <w:sz w:val="20"/>
                <w:szCs w:val="20"/>
              </w:rPr>
              <w:t>11</w:t>
            </w:r>
          </w:p>
        </w:tc>
        <w:tc>
          <w:tcPr>
            <w:tcW w:w="5104" w:type="dxa"/>
            <w:vAlign w:val="center"/>
          </w:tcPr>
          <w:p w14:paraId="69B4B306" w14:textId="0E1AEE60" w:rsidR="002A1595" w:rsidRDefault="002A1595" w:rsidP="007659FA">
            <w:pPr>
              <w:rPr>
                <w:rFonts w:ascii="GHEA Grapalat" w:hAnsi="GHEA Grapalat"/>
                <w:i/>
                <w:lang w:val="pt-BR"/>
              </w:rPr>
            </w:pPr>
            <w:proofErr w:type="spellStart"/>
            <w:r>
              <w:rPr>
                <w:rFonts w:ascii="GHEA Grapalat" w:hAnsi="GHEA Grapalat" w:cs="Arial"/>
                <w:sz w:val="20"/>
                <w:szCs w:val="20"/>
              </w:rPr>
              <w:t>Գազի</w:t>
            </w:r>
            <w:proofErr w:type="spellEnd"/>
            <w:r>
              <w:rPr>
                <w:rFonts w:ascii="GHEA Grapalat" w:hAnsi="GHEA Grapalat" w:cs="Arial"/>
                <w:sz w:val="20"/>
                <w:szCs w:val="20"/>
              </w:rPr>
              <w:t xml:space="preserve"> </w:t>
            </w:r>
            <w:proofErr w:type="spellStart"/>
            <w:r>
              <w:rPr>
                <w:rFonts w:ascii="GHEA Grapalat" w:hAnsi="GHEA Grapalat" w:cs="Arial"/>
                <w:sz w:val="20"/>
                <w:szCs w:val="20"/>
              </w:rPr>
              <w:t>փական</w:t>
            </w:r>
            <w:proofErr w:type="spellEnd"/>
            <w:r>
              <w:rPr>
                <w:rFonts w:ascii="GHEA Grapalat" w:hAnsi="GHEA Grapalat" w:cs="Arial"/>
                <w:sz w:val="20"/>
                <w:szCs w:val="20"/>
              </w:rPr>
              <w:t xml:space="preserve"> </w:t>
            </w:r>
            <w:r>
              <w:rPr>
                <w:rFonts w:ascii="Sylfaen" w:hAnsi="Sylfaen" w:cs="Arial"/>
                <w:sz w:val="20"/>
                <w:szCs w:val="20"/>
              </w:rPr>
              <w:t>Ø</w:t>
            </w:r>
            <w:r>
              <w:rPr>
                <w:rFonts w:ascii="GHEA Grapalat" w:hAnsi="GHEA Grapalat" w:cs="Arial"/>
                <w:sz w:val="20"/>
                <w:szCs w:val="20"/>
              </w:rPr>
              <w:t>20</w:t>
            </w:r>
          </w:p>
        </w:tc>
        <w:tc>
          <w:tcPr>
            <w:tcW w:w="1062" w:type="dxa"/>
            <w:vAlign w:val="center"/>
          </w:tcPr>
          <w:p w14:paraId="5444E630" w14:textId="3A3794AB"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723FA6B0" w14:textId="014F3C04" w:rsidR="002A1595" w:rsidRDefault="002A1595" w:rsidP="002A1595">
            <w:pPr>
              <w:jc w:val="center"/>
              <w:rPr>
                <w:rFonts w:ascii="GHEA Grapalat" w:hAnsi="GHEA Grapalat"/>
                <w:i/>
                <w:lang w:val="pt-BR"/>
              </w:rPr>
            </w:pPr>
            <w:r>
              <w:rPr>
                <w:rFonts w:ascii="GHEA Grapalat" w:hAnsi="GHEA Grapalat" w:cs="Arial"/>
                <w:sz w:val="20"/>
                <w:szCs w:val="20"/>
              </w:rPr>
              <w:t>4</w:t>
            </w:r>
          </w:p>
        </w:tc>
        <w:tc>
          <w:tcPr>
            <w:tcW w:w="1348" w:type="dxa"/>
            <w:vAlign w:val="center"/>
          </w:tcPr>
          <w:p w14:paraId="0EEA9352" w14:textId="57BE1B66" w:rsidR="002A1595" w:rsidRDefault="002A1595" w:rsidP="002A1595">
            <w:pPr>
              <w:jc w:val="center"/>
              <w:rPr>
                <w:rFonts w:ascii="GHEA Grapalat" w:hAnsi="GHEA Grapalat"/>
                <w:i/>
                <w:lang w:val="pt-BR"/>
              </w:rPr>
            </w:pPr>
            <w:r>
              <w:rPr>
                <w:rFonts w:ascii="GHEA Grapalat" w:hAnsi="GHEA Grapalat" w:cs="Arial"/>
                <w:color w:val="000000"/>
                <w:sz w:val="20"/>
                <w:szCs w:val="20"/>
              </w:rPr>
              <w:t>9.47</w:t>
            </w:r>
          </w:p>
        </w:tc>
        <w:tc>
          <w:tcPr>
            <w:tcW w:w="1461" w:type="dxa"/>
            <w:vAlign w:val="center"/>
          </w:tcPr>
          <w:p w14:paraId="58225B1F" w14:textId="332E0FDE" w:rsidR="002A1595" w:rsidRDefault="002A1595" w:rsidP="002A1595">
            <w:pPr>
              <w:jc w:val="center"/>
              <w:rPr>
                <w:rFonts w:ascii="GHEA Grapalat" w:hAnsi="GHEA Grapalat"/>
                <w:i/>
                <w:lang w:val="pt-BR"/>
              </w:rPr>
            </w:pPr>
            <w:r>
              <w:rPr>
                <w:rFonts w:ascii="GHEA Grapalat" w:hAnsi="GHEA Grapalat" w:cs="Arial"/>
                <w:color w:val="000000"/>
                <w:sz w:val="20"/>
                <w:szCs w:val="20"/>
              </w:rPr>
              <w:t>37.87</w:t>
            </w:r>
          </w:p>
        </w:tc>
      </w:tr>
      <w:tr w:rsidR="002A1595" w14:paraId="5027DE1A" w14:textId="77777777" w:rsidTr="007659FA">
        <w:tc>
          <w:tcPr>
            <w:tcW w:w="544" w:type="dxa"/>
            <w:vAlign w:val="center"/>
          </w:tcPr>
          <w:p w14:paraId="0209039C" w14:textId="0923879A" w:rsidR="002A1595" w:rsidRDefault="002A1595" w:rsidP="002A1595">
            <w:pPr>
              <w:jc w:val="center"/>
              <w:rPr>
                <w:rFonts w:ascii="GHEA Grapalat" w:hAnsi="GHEA Grapalat"/>
                <w:i/>
                <w:lang w:val="pt-BR"/>
              </w:rPr>
            </w:pPr>
            <w:r>
              <w:rPr>
                <w:rFonts w:ascii="GHEA Grapalat" w:hAnsi="GHEA Grapalat" w:cs="Arial"/>
                <w:sz w:val="20"/>
                <w:szCs w:val="20"/>
              </w:rPr>
              <w:t>12</w:t>
            </w:r>
          </w:p>
        </w:tc>
        <w:tc>
          <w:tcPr>
            <w:tcW w:w="5104" w:type="dxa"/>
            <w:vAlign w:val="center"/>
          </w:tcPr>
          <w:p w14:paraId="2EDC1831" w14:textId="3315CB27" w:rsidR="002A1595" w:rsidRDefault="002A1595" w:rsidP="007659FA">
            <w:pPr>
              <w:rPr>
                <w:rFonts w:ascii="GHEA Grapalat" w:hAnsi="GHEA Grapalat"/>
                <w:i/>
                <w:lang w:val="pt-BR"/>
              </w:rPr>
            </w:pPr>
            <w:proofErr w:type="spellStart"/>
            <w:r>
              <w:rPr>
                <w:rFonts w:ascii="GHEA Grapalat" w:hAnsi="GHEA Grapalat" w:cs="Arial"/>
                <w:sz w:val="20"/>
                <w:szCs w:val="20"/>
              </w:rPr>
              <w:t>Օդափոխության</w:t>
            </w:r>
            <w:proofErr w:type="spellEnd"/>
            <w:r>
              <w:rPr>
                <w:rFonts w:ascii="GHEA Grapalat" w:hAnsi="GHEA Grapalat" w:cs="Arial"/>
                <w:sz w:val="20"/>
                <w:szCs w:val="20"/>
              </w:rPr>
              <w:t xml:space="preserve"> </w:t>
            </w:r>
            <w:proofErr w:type="spellStart"/>
            <w:r>
              <w:rPr>
                <w:rFonts w:ascii="GHEA Grapalat" w:hAnsi="GHEA Grapalat" w:cs="Arial"/>
                <w:sz w:val="20"/>
                <w:szCs w:val="20"/>
              </w:rPr>
              <w:t>պոլիպրոպիլենե</w:t>
            </w:r>
            <w:proofErr w:type="spellEnd"/>
            <w:r>
              <w:rPr>
                <w:rFonts w:ascii="GHEA Grapalat" w:hAnsi="GHEA Grapalat" w:cs="Arial"/>
                <w:sz w:val="20"/>
                <w:szCs w:val="20"/>
              </w:rPr>
              <w:t xml:space="preserve"> </w:t>
            </w:r>
            <w:proofErr w:type="spellStart"/>
            <w:r>
              <w:rPr>
                <w:rFonts w:ascii="GHEA Grapalat" w:hAnsi="GHEA Grapalat" w:cs="Arial"/>
                <w:sz w:val="20"/>
                <w:szCs w:val="20"/>
              </w:rPr>
              <w:t>խողովակ</w:t>
            </w:r>
            <w:proofErr w:type="spellEnd"/>
            <w:r>
              <w:rPr>
                <w:rFonts w:ascii="GHEA Grapalat" w:hAnsi="GHEA Grapalat" w:cs="Arial"/>
                <w:sz w:val="20"/>
                <w:szCs w:val="20"/>
              </w:rPr>
              <w:t xml:space="preserve"> Ø110</w:t>
            </w:r>
          </w:p>
        </w:tc>
        <w:tc>
          <w:tcPr>
            <w:tcW w:w="1062" w:type="dxa"/>
            <w:vAlign w:val="center"/>
          </w:tcPr>
          <w:p w14:paraId="4C98E333" w14:textId="661F7773" w:rsidR="002A1595" w:rsidRDefault="002A1595" w:rsidP="002A1595">
            <w:pPr>
              <w:jc w:val="center"/>
              <w:rPr>
                <w:rFonts w:ascii="GHEA Grapalat" w:hAnsi="GHEA Grapalat"/>
                <w:i/>
                <w:lang w:val="pt-BR"/>
              </w:rPr>
            </w:pPr>
            <w:r>
              <w:rPr>
                <w:rFonts w:ascii="GHEA Grapalat" w:hAnsi="GHEA Grapalat" w:cs="Arial"/>
                <w:sz w:val="20"/>
                <w:szCs w:val="20"/>
              </w:rPr>
              <w:t>մ</w:t>
            </w:r>
          </w:p>
        </w:tc>
        <w:tc>
          <w:tcPr>
            <w:tcW w:w="1233" w:type="dxa"/>
            <w:vAlign w:val="center"/>
          </w:tcPr>
          <w:p w14:paraId="2050EC61" w14:textId="60366046" w:rsidR="002A1595" w:rsidRDefault="002A1595" w:rsidP="002A1595">
            <w:pPr>
              <w:jc w:val="center"/>
              <w:rPr>
                <w:rFonts w:ascii="GHEA Grapalat" w:hAnsi="GHEA Grapalat"/>
                <w:i/>
                <w:lang w:val="pt-BR"/>
              </w:rPr>
            </w:pPr>
            <w:r>
              <w:rPr>
                <w:rFonts w:ascii="GHEA Grapalat" w:hAnsi="GHEA Grapalat" w:cs="Arial"/>
                <w:sz w:val="20"/>
                <w:szCs w:val="20"/>
              </w:rPr>
              <w:t>4</w:t>
            </w:r>
          </w:p>
        </w:tc>
        <w:tc>
          <w:tcPr>
            <w:tcW w:w="1348" w:type="dxa"/>
            <w:vAlign w:val="center"/>
          </w:tcPr>
          <w:p w14:paraId="5B88F857" w14:textId="2118540B" w:rsidR="002A1595" w:rsidRDefault="002A1595" w:rsidP="002A1595">
            <w:pPr>
              <w:jc w:val="center"/>
              <w:rPr>
                <w:rFonts w:ascii="GHEA Grapalat" w:hAnsi="GHEA Grapalat"/>
                <w:i/>
                <w:lang w:val="pt-BR"/>
              </w:rPr>
            </w:pPr>
            <w:r>
              <w:rPr>
                <w:rFonts w:ascii="GHEA Grapalat" w:hAnsi="GHEA Grapalat" w:cs="Arial"/>
                <w:color w:val="000000"/>
                <w:sz w:val="20"/>
                <w:szCs w:val="20"/>
              </w:rPr>
              <w:t>2.76</w:t>
            </w:r>
          </w:p>
        </w:tc>
        <w:tc>
          <w:tcPr>
            <w:tcW w:w="1461" w:type="dxa"/>
            <w:vAlign w:val="center"/>
          </w:tcPr>
          <w:p w14:paraId="30ABF6CD" w14:textId="3D5CF214" w:rsidR="002A1595" w:rsidRDefault="002A1595" w:rsidP="002A1595">
            <w:pPr>
              <w:jc w:val="center"/>
              <w:rPr>
                <w:rFonts w:ascii="GHEA Grapalat" w:hAnsi="GHEA Grapalat"/>
                <w:i/>
                <w:lang w:val="pt-BR"/>
              </w:rPr>
            </w:pPr>
            <w:r>
              <w:rPr>
                <w:rFonts w:ascii="GHEA Grapalat" w:hAnsi="GHEA Grapalat" w:cs="Arial"/>
                <w:color w:val="000000"/>
                <w:sz w:val="20"/>
                <w:szCs w:val="20"/>
              </w:rPr>
              <w:t>11.02</w:t>
            </w:r>
          </w:p>
        </w:tc>
      </w:tr>
      <w:tr w:rsidR="002A1595" w14:paraId="7BCABFDB" w14:textId="77777777" w:rsidTr="007659FA">
        <w:tc>
          <w:tcPr>
            <w:tcW w:w="544" w:type="dxa"/>
            <w:vAlign w:val="center"/>
          </w:tcPr>
          <w:p w14:paraId="24807E2A" w14:textId="31BFB911" w:rsidR="002A1595" w:rsidRDefault="002A1595" w:rsidP="002A1595">
            <w:pPr>
              <w:jc w:val="center"/>
              <w:rPr>
                <w:rFonts w:ascii="GHEA Grapalat" w:hAnsi="GHEA Grapalat"/>
                <w:i/>
                <w:lang w:val="pt-BR"/>
              </w:rPr>
            </w:pPr>
            <w:r>
              <w:rPr>
                <w:rFonts w:ascii="GHEA Grapalat" w:hAnsi="GHEA Grapalat" w:cs="Arial"/>
                <w:sz w:val="20"/>
                <w:szCs w:val="20"/>
              </w:rPr>
              <w:t>13</w:t>
            </w:r>
          </w:p>
        </w:tc>
        <w:tc>
          <w:tcPr>
            <w:tcW w:w="5104" w:type="dxa"/>
            <w:vAlign w:val="center"/>
          </w:tcPr>
          <w:p w14:paraId="7074C841" w14:textId="232B85D0" w:rsidR="002A1595" w:rsidRDefault="002A1595" w:rsidP="007659FA">
            <w:pPr>
              <w:rPr>
                <w:rFonts w:ascii="GHEA Grapalat" w:hAnsi="GHEA Grapalat"/>
                <w:i/>
                <w:lang w:val="pt-BR"/>
              </w:rPr>
            </w:pPr>
            <w:proofErr w:type="spellStart"/>
            <w:r>
              <w:rPr>
                <w:rFonts w:ascii="GHEA Grapalat" w:hAnsi="GHEA Grapalat" w:cs="Arial"/>
                <w:sz w:val="20"/>
                <w:szCs w:val="20"/>
              </w:rPr>
              <w:t>Օդափոխության</w:t>
            </w:r>
            <w:proofErr w:type="spellEnd"/>
            <w:r>
              <w:rPr>
                <w:rFonts w:ascii="GHEA Grapalat" w:hAnsi="GHEA Grapalat" w:cs="Arial"/>
                <w:sz w:val="20"/>
                <w:szCs w:val="20"/>
              </w:rPr>
              <w:t xml:space="preserve"> </w:t>
            </w:r>
            <w:proofErr w:type="spellStart"/>
            <w:r>
              <w:rPr>
                <w:rFonts w:ascii="GHEA Grapalat" w:hAnsi="GHEA Grapalat" w:cs="Arial"/>
                <w:sz w:val="20"/>
                <w:szCs w:val="20"/>
              </w:rPr>
              <w:t>ճաղավանդակների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տեղադրում</w:t>
            </w:r>
            <w:proofErr w:type="spellEnd"/>
            <w:r>
              <w:rPr>
                <w:rFonts w:ascii="GHEA Grapalat" w:hAnsi="GHEA Grapalat" w:cs="Arial"/>
                <w:sz w:val="20"/>
                <w:szCs w:val="20"/>
              </w:rPr>
              <w:t xml:space="preserve"> 200x200</w:t>
            </w:r>
          </w:p>
        </w:tc>
        <w:tc>
          <w:tcPr>
            <w:tcW w:w="1062" w:type="dxa"/>
            <w:vAlign w:val="center"/>
          </w:tcPr>
          <w:p w14:paraId="4B334BE4" w14:textId="57B93EB9"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09F3416C" w14:textId="78A827F4" w:rsidR="002A1595" w:rsidRDefault="002A1595" w:rsidP="002A1595">
            <w:pPr>
              <w:jc w:val="center"/>
              <w:rPr>
                <w:rFonts w:ascii="GHEA Grapalat" w:hAnsi="GHEA Grapalat"/>
                <w:i/>
                <w:lang w:val="pt-BR"/>
              </w:rPr>
            </w:pPr>
            <w:r>
              <w:rPr>
                <w:rFonts w:ascii="GHEA Grapalat" w:hAnsi="GHEA Grapalat" w:cs="Arial"/>
                <w:sz w:val="20"/>
                <w:szCs w:val="20"/>
              </w:rPr>
              <w:t>4</w:t>
            </w:r>
          </w:p>
        </w:tc>
        <w:tc>
          <w:tcPr>
            <w:tcW w:w="1348" w:type="dxa"/>
            <w:vAlign w:val="center"/>
          </w:tcPr>
          <w:p w14:paraId="54218CAC" w14:textId="6611B94B" w:rsidR="002A1595" w:rsidRDefault="002A1595" w:rsidP="002A1595">
            <w:pPr>
              <w:jc w:val="center"/>
              <w:rPr>
                <w:rFonts w:ascii="GHEA Grapalat" w:hAnsi="GHEA Grapalat"/>
                <w:i/>
                <w:lang w:val="pt-BR"/>
              </w:rPr>
            </w:pPr>
            <w:r>
              <w:rPr>
                <w:rFonts w:ascii="GHEA Grapalat" w:hAnsi="GHEA Grapalat" w:cs="Arial"/>
                <w:color w:val="000000"/>
                <w:sz w:val="20"/>
                <w:szCs w:val="20"/>
              </w:rPr>
              <w:t>4.21</w:t>
            </w:r>
          </w:p>
        </w:tc>
        <w:tc>
          <w:tcPr>
            <w:tcW w:w="1461" w:type="dxa"/>
            <w:vAlign w:val="center"/>
          </w:tcPr>
          <w:p w14:paraId="261E846B" w14:textId="50FE639D" w:rsidR="002A1595" w:rsidRDefault="002A1595" w:rsidP="002A1595">
            <w:pPr>
              <w:jc w:val="center"/>
              <w:rPr>
                <w:rFonts w:ascii="GHEA Grapalat" w:hAnsi="GHEA Grapalat"/>
                <w:i/>
                <w:lang w:val="pt-BR"/>
              </w:rPr>
            </w:pPr>
            <w:r>
              <w:rPr>
                <w:rFonts w:ascii="GHEA Grapalat" w:hAnsi="GHEA Grapalat" w:cs="Arial"/>
                <w:color w:val="000000"/>
                <w:sz w:val="20"/>
                <w:szCs w:val="20"/>
              </w:rPr>
              <w:t>16.85</w:t>
            </w:r>
          </w:p>
        </w:tc>
      </w:tr>
      <w:tr w:rsidR="002A1595" w14:paraId="758F31B1" w14:textId="77777777" w:rsidTr="007659FA">
        <w:tc>
          <w:tcPr>
            <w:tcW w:w="544" w:type="dxa"/>
            <w:vAlign w:val="center"/>
          </w:tcPr>
          <w:p w14:paraId="2C2F1D3C" w14:textId="4A40510E" w:rsidR="002A1595" w:rsidRDefault="002A1595" w:rsidP="002A1595">
            <w:pPr>
              <w:jc w:val="center"/>
              <w:rPr>
                <w:rFonts w:ascii="GHEA Grapalat" w:hAnsi="GHEA Grapalat"/>
                <w:i/>
                <w:lang w:val="pt-BR"/>
              </w:rPr>
            </w:pPr>
            <w:r>
              <w:rPr>
                <w:rFonts w:ascii="GHEA Grapalat" w:hAnsi="GHEA Grapalat" w:cs="Arial"/>
                <w:sz w:val="20"/>
                <w:szCs w:val="20"/>
              </w:rPr>
              <w:t>14</w:t>
            </w:r>
          </w:p>
        </w:tc>
        <w:tc>
          <w:tcPr>
            <w:tcW w:w="5104" w:type="dxa"/>
            <w:vAlign w:val="center"/>
          </w:tcPr>
          <w:p w14:paraId="26815732" w14:textId="207269D1" w:rsidR="002A1595" w:rsidRDefault="002A1595" w:rsidP="007659FA">
            <w:pPr>
              <w:rPr>
                <w:rFonts w:ascii="GHEA Grapalat" w:hAnsi="GHEA Grapalat"/>
                <w:i/>
                <w:lang w:val="pt-BR"/>
              </w:rPr>
            </w:pPr>
            <w:proofErr w:type="spellStart"/>
            <w:r>
              <w:rPr>
                <w:rFonts w:ascii="GHEA Grapalat" w:hAnsi="GHEA Grapalat" w:cs="Arial"/>
                <w:sz w:val="20"/>
                <w:szCs w:val="20"/>
              </w:rPr>
              <w:t>Մետաղական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տարրերի</w:t>
            </w:r>
            <w:proofErr w:type="spellEnd"/>
            <w:r>
              <w:rPr>
                <w:rFonts w:ascii="GHEA Grapalat" w:hAnsi="GHEA Grapalat" w:cs="Arial"/>
                <w:sz w:val="20"/>
                <w:szCs w:val="20"/>
              </w:rPr>
              <w:t xml:space="preserve"> </w:t>
            </w:r>
            <w:proofErr w:type="spellStart"/>
            <w:r>
              <w:rPr>
                <w:rFonts w:ascii="GHEA Grapalat" w:hAnsi="GHEA Grapalat" w:cs="Arial"/>
                <w:sz w:val="20"/>
                <w:szCs w:val="20"/>
              </w:rPr>
              <w:t>երկշերտ</w:t>
            </w:r>
            <w:proofErr w:type="spellEnd"/>
            <w:r>
              <w:rPr>
                <w:rFonts w:ascii="GHEA Grapalat" w:hAnsi="GHEA Grapalat" w:cs="Arial"/>
                <w:sz w:val="20"/>
                <w:szCs w:val="20"/>
              </w:rPr>
              <w:t xml:space="preserve"> </w:t>
            </w:r>
            <w:proofErr w:type="spellStart"/>
            <w:r>
              <w:rPr>
                <w:rFonts w:ascii="GHEA Grapalat" w:hAnsi="GHEA Grapalat" w:cs="Arial"/>
                <w:sz w:val="20"/>
                <w:szCs w:val="20"/>
              </w:rPr>
              <w:t>յուղաներկում</w:t>
            </w:r>
            <w:proofErr w:type="spellEnd"/>
          </w:p>
        </w:tc>
        <w:tc>
          <w:tcPr>
            <w:tcW w:w="1062" w:type="dxa"/>
            <w:vAlign w:val="center"/>
          </w:tcPr>
          <w:p w14:paraId="4AFAEF2E" w14:textId="605247B2" w:rsidR="002A1595" w:rsidRDefault="002A1595" w:rsidP="002A1595">
            <w:pPr>
              <w:jc w:val="center"/>
              <w:rPr>
                <w:rFonts w:ascii="GHEA Grapalat" w:hAnsi="GHEA Grapalat"/>
                <w:i/>
                <w:lang w:val="pt-BR"/>
              </w:rPr>
            </w:pPr>
            <w:r>
              <w:rPr>
                <w:rFonts w:ascii="GHEA Grapalat" w:hAnsi="GHEA Grapalat" w:cs="Arial"/>
                <w:sz w:val="20"/>
                <w:szCs w:val="20"/>
              </w:rPr>
              <w:t>մ2</w:t>
            </w:r>
          </w:p>
        </w:tc>
        <w:tc>
          <w:tcPr>
            <w:tcW w:w="1233" w:type="dxa"/>
            <w:vAlign w:val="center"/>
          </w:tcPr>
          <w:p w14:paraId="17B6A5A2" w14:textId="4F957086" w:rsidR="002A1595" w:rsidRDefault="002A1595" w:rsidP="002A1595">
            <w:pPr>
              <w:jc w:val="center"/>
              <w:rPr>
                <w:rFonts w:ascii="GHEA Grapalat" w:hAnsi="GHEA Grapalat"/>
                <w:i/>
                <w:lang w:val="pt-BR"/>
              </w:rPr>
            </w:pPr>
            <w:r>
              <w:rPr>
                <w:rFonts w:ascii="GHEA Grapalat" w:hAnsi="GHEA Grapalat" w:cs="Arial"/>
                <w:sz w:val="20"/>
                <w:szCs w:val="20"/>
              </w:rPr>
              <w:t>15</w:t>
            </w:r>
          </w:p>
        </w:tc>
        <w:tc>
          <w:tcPr>
            <w:tcW w:w="1348" w:type="dxa"/>
            <w:vAlign w:val="center"/>
          </w:tcPr>
          <w:p w14:paraId="54FCFD3C" w14:textId="330A9DFF" w:rsidR="002A1595" w:rsidRDefault="002A1595" w:rsidP="002A1595">
            <w:pPr>
              <w:jc w:val="center"/>
              <w:rPr>
                <w:rFonts w:ascii="GHEA Grapalat" w:hAnsi="GHEA Grapalat"/>
                <w:i/>
                <w:lang w:val="pt-BR"/>
              </w:rPr>
            </w:pPr>
            <w:r>
              <w:rPr>
                <w:rFonts w:ascii="GHEA Grapalat" w:hAnsi="GHEA Grapalat" w:cs="Arial"/>
                <w:color w:val="000000"/>
                <w:sz w:val="20"/>
                <w:szCs w:val="20"/>
              </w:rPr>
              <w:t>1.53</w:t>
            </w:r>
          </w:p>
        </w:tc>
        <w:tc>
          <w:tcPr>
            <w:tcW w:w="1461" w:type="dxa"/>
            <w:vAlign w:val="center"/>
          </w:tcPr>
          <w:p w14:paraId="088BC848" w14:textId="395C06E5" w:rsidR="002A1595" w:rsidRDefault="002A1595" w:rsidP="002A1595">
            <w:pPr>
              <w:jc w:val="center"/>
              <w:rPr>
                <w:rFonts w:ascii="GHEA Grapalat" w:hAnsi="GHEA Grapalat"/>
                <w:i/>
                <w:lang w:val="pt-BR"/>
              </w:rPr>
            </w:pPr>
            <w:r>
              <w:rPr>
                <w:rFonts w:ascii="GHEA Grapalat" w:hAnsi="GHEA Grapalat" w:cs="Arial"/>
                <w:color w:val="000000"/>
                <w:sz w:val="20"/>
                <w:szCs w:val="20"/>
              </w:rPr>
              <w:t>22.90</w:t>
            </w:r>
          </w:p>
        </w:tc>
      </w:tr>
      <w:tr w:rsidR="002A1595" w14:paraId="6B8D50B8" w14:textId="77777777" w:rsidTr="007659FA">
        <w:tc>
          <w:tcPr>
            <w:tcW w:w="544" w:type="dxa"/>
            <w:vAlign w:val="center"/>
          </w:tcPr>
          <w:p w14:paraId="117254B5" w14:textId="1A814F11" w:rsidR="002A1595" w:rsidRDefault="002A1595" w:rsidP="002A1595">
            <w:pPr>
              <w:jc w:val="center"/>
              <w:rPr>
                <w:rFonts w:ascii="GHEA Grapalat" w:hAnsi="GHEA Grapalat"/>
                <w:i/>
                <w:lang w:val="pt-BR"/>
              </w:rPr>
            </w:pPr>
            <w:r>
              <w:rPr>
                <w:rFonts w:ascii="GHEA Grapalat" w:hAnsi="GHEA Grapalat" w:cs="Arial"/>
                <w:sz w:val="20"/>
                <w:szCs w:val="20"/>
              </w:rPr>
              <w:t>15</w:t>
            </w:r>
          </w:p>
        </w:tc>
        <w:tc>
          <w:tcPr>
            <w:tcW w:w="5104" w:type="dxa"/>
            <w:vAlign w:val="center"/>
          </w:tcPr>
          <w:p w14:paraId="6A284B8A" w14:textId="6DC30AC7" w:rsidR="002A1595" w:rsidRDefault="002A1595" w:rsidP="007659FA">
            <w:pPr>
              <w:rPr>
                <w:rFonts w:ascii="GHEA Grapalat" w:hAnsi="GHEA Grapalat"/>
                <w:i/>
                <w:lang w:val="pt-BR"/>
              </w:rPr>
            </w:pPr>
            <w:proofErr w:type="spellStart"/>
            <w:r>
              <w:rPr>
                <w:rFonts w:ascii="GHEA Grapalat" w:hAnsi="GHEA Grapalat" w:cs="Arial"/>
                <w:sz w:val="20"/>
                <w:szCs w:val="20"/>
              </w:rPr>
              <w:t>Խողովակների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կցվածքների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լուսանկարում</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գամմա</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ճառագայթով</w:t>
            </w:r>
            <w:proofErr w:type="spellEnd"/>
          </w:p>
        </w:tc>
        <w:tc>
          <w:tcPr>
            <w:tcW w:w="1062" w:type="dxa"/>
            <w:vAlign w:val="center"/>
          </w:tcPr>
          <w:p w14:paraId="26E6D848" w14:textId="6E8158B2" w:rsidR="002A1595" w:rsidRDefault="002A1595" w:rsidP="002A1595">
            <w:pPr>
              <w:jc w:val="center"/>
              <w:rPr>
                <w:rFonts w:ascii="GHEA Grapalat" w:hAnsi="GHEA Grapalat"/>
                <w:i/>
                <w:lang w:val="pt-BR"/>
              </w:rPr>
            </w:pPr>
            <w:proofErr w:type="spellStart"/>
            <w:r>
              <w:rPr>
                <w:rFonts w:ascii="GHEA Grapalat" w:hAnsi="GHEA Grapalat" w:cs="Arial"/>
                <w:sz w:val="20"/>
                <w:szCs w:val="20"/>
              </w:rPr>
              <w:t>կար</w:t>
            </w:r>
            <w:proofErr w:type="spellEnd"/>
          </w:p>
        </w:tc>
        <w:tc>
          <w:tcPr>
            <w:tcW w:w="1233" w:type="dxa"/>
            <w:vAlign w:val="center"/>
          </w:tcPr>
          <w:p w14:paraId="01041242" w14:textId="73348DC9" w:rsidR="002A1595" w:rsidRDefault="002A1595" w:rsidP="002A1595">
            <w:pPr>
              <w:jc w:val="center"/>
              <w:rPr>
                <w:rFonts w:ascii="GHEA Grapalat" w:hAnsi="GHEA Grapalat"/>
                <w:i/>
                <w:lang w:val="pt-BR"/>
              </w:rPr>
            </w:pPr>
            <w:r>
              <w:rPr>
                <w:rFonts w:ascii="GHEA Grapalat" w:hAnsi="GHEA Grapalat" w:cs="Arial"/>
                <w:sz w:val="20"/>
                <w:szCs w:val="20"/>
              </w:rPr>
              <w:t>30</w:t>
            </w:r>
          </w:p>
        </w:tc>
        <w:tc>
          <w:tcPr>
            <w:tcW w:w="1348" w:type="dxa"/>
            <w:vAlign w:val="center"/>
          </w:tcPr>
          <w:p w14:paraId="143D2820" w14:textId="4230523A" w:rsidR="002A1595" w:rsidRDefault="002A1595" w:rsidP="002A1595">
            <w:pPr>
              <w:jc w:val="center"/>
              <w:rPr>
                <w:rFonts w:ascii="GHEA Grapalat" w:hAnsi="GHEA Grapalat"/>
                <w:i/>
                <w:lang w:val="pt-BR"/>
              </w:rPr>
            </w:pPr>
            <w:r>
              <w:rPr>
                <w:rFonts w:ascii="GHEA Grapalat" w:hAnsi="GHEA Grapalat" w:cs="Arial"/>
                <w:color w:val="000000"/>
                <w:sz w:val="20"/>
                <w:szCs w:val="20"/>
              </w:rPr>
              <w:t>5.98</w:t>
            </w:r>
          </w:p>
        </w:tc>
        <w:tc>
          <w:tcPr>
            <w:tcW w:w="1461" w:type="dxa"/>
            <w:vAlign w:val="center"/>
          </w:tcPr>
          <w:p w14:paraId="0939054F" w14:textId="52CF5ECD" w:rsidR="002A1595" w:rsidRDefault="002A1595" w:rsidP="002A1595">
            <w:pPr>
              <w:jc w:val="center"/>
              <w:rPr>
                <w:rFonts w:ascii="GHEA Grapalat" w:hAnsi="GHEA Grapalat"/>
                <w:i/>
                <w:lang w:val="pt-BR"/>
              </w:rPr>
            </w:pPr>
            <w:r>
              <w:rPr>
                <w:rFonts w:ascii="GHEA Grapalat" w:hAnsi="GHEA Grapalat" w:cs="Arial"/>
                <w:color w:val="000000"/>
                <w:sz w:val="20"/>
                <w:szCs w:val="20"/>
              </w:rPr>
              <w:t>179.26</w:t>
            </w:r>
          </w:p>
        </w:tc>
      </w:tr>
      <w:tr w:rsidR="002A1595" w14:paraId="6352D52A" w14:textId="77777777" w:rsidTr="007659FA">
        <w:tc>
          <w:tcPr>
            <w:tcW w:w="544" w:type="dxa"/>
            <w:vAlign w:val="center"/>
          </w:tcPr>
          <w:p w14:paraId="275EA110" w14:textId="7874AF3E" w:rsidR="002A1595" w:rsidRDefault="002A1595" w:rsidP="002A1595">
            <w:pPr>
              <w:jc w:val="center"/>
              <w:rPr>
                <w:rFonts w:ascii="GHEA Grapalat" w:hAnsi="GHEA Grapalat"/>
                <w:i/>
                <w:lang w:val="pt-BR"/>
              </w:rPr>
            </w:pPr>
            <w:r>
              <w:rPr>
                <w:rFonts w:ascii="GHEA Grapalat" w:hAnsi="GHEA Grapalat" w:cs="Arial"/>
                <w:sz w:val="20"/>
                <w:szCs w:val="20"/>
              </w:rPr>
              <w:lastRenderedPageBreak/>
              <w:t>16</w:t>
            </w:r>
          </w:p>
        </w:tc>
        <w:tc>
          <w:tcPr>
            <w:tcW w:w="5104" w:type="dxa"/>
            <w:vAlign w:val="center"/>
          </w:tcPr>
          <w:p w14:paraId="7455A891" w14:textId="2F73D662" w:rsidR="002A1595" w:rsidRDefault="002A1595" w:rsidP="007659FA">
            <w:pPr>
              <w:rPr>
                <w:rFonts w:ascii="GHEA Grapalat" w:hAnsi="GHEA Grapalat"/>
                <w:i/>
                <w:lang w:val="pt-BR"/>
              </w:rPr>
            </w:pPr>
            <w:proofErr w:type="spellStart"/>
            <w:r>
              <w:rPr>
                <w:rFonts w:ascii="GHEA Grapalat" w:hAnsi="GHEA Grapalat" w:cs="Arial"/>
                <w:sz w:val="20"/>
                <w:szCs w:val="20"/>
              </w:rPr>
              <w:t>Համակարգի</w:t>
            </w:r>
            <w:proofErr w:type="spellEnd"/>
            <w:r>
              <w:rPr>
                <w:rFonts w:ascii="GHEA Grapalat" w:hAnsi="GHEA Grapalat" w:cs="Arial"/>
                <w:sz w:val="20"/>
                <w:szCs w:val="20"/>
              </w:rPr>
              <w:t xml:space="preserve"> </w:t>
            </w:r>
            <w:proofErr w:type="spellStart"/>
            <w:r>
              <w:rPr>
                <w:rFonts w:ascii="GHEA Grapalat" w:hAnsi="GHEA Grapalat" w:cs="Arial"/>
                <w:sz w:val="20"/>
                <w:szCs w:val="20"/>
              </w:rPr>
              <w:t>փչամաքրում</w:t>
            </w:r>
            <w:proofErr w:type="spellEnd"/>
          </w:p>
        </w:tc>
        <w:tc>
          <w:tcPr>
            <w:tcW w:w="1062" w:type="dxa"/>
            <w:vAlign w:val="center"/>
          </w:tcPr>
          <w:p w14:paraId="1530C701" w14:textId="09F446FF" w:rsidR="002A1595" w:rsidRDefault="002A1595" w:rsidP="002A1595">
            <w:pPr>
              <w:jc w:val="center"/>
              <w:rPr>
                <w:rFonts w:ascii="GHEA Grapalat" w:hAnsi="GHEA Grapalat"/>
                <w:i/>
                <w:lang w:val="pt-BR"/>
              </w:rPr>
            </w:pPr>
            <w:r>
              <w:rPr>
                <w:rFonts w:ascii="GHEA Grapalat" w:hAnsi="GHEA Grapalat" w:cs="Arial"/>
                <w:sz w:val="20"/>
                <w:szCs w:val="20"/>
              </w:rPr>
              <w:t>մ</w:t>
            </w:r>
          </w:p>
        </w:tc>
        <w:tc>
          <w:tcPr>
            <w:tcW w:w="1233" w:type="dxa"/>
            <w:vAlign w:val="center"/>
          </w:tcPr>
          <w:p w14:paraId="0B4F1C73" w14:textId="7B544C7F" w:rsidR="002A1595" w:rsidRDefault="002A1595" w:rsidP="002A1595">
            <w:pPr>
              <w:jc w:val="center"/>
              <w:rPr>
                <w:rFonts w:ascii="GHEA Grapalat" w:hAnsi="GHEA Grapalat"/>
                <w:i/>
                <w:lang w:val="pt-BR"/>
              </w:rPr>
            </w:pPr>
            <w:r>
              <w:rPr>
                <w:rFonts w:ascii="GHEA Grapalat" w:hAnsi="GHEA Grapalat" w:cs="Arial"/>
                <w:sz w:val="20"/>
                <w:szCs w:val="20"/>
              </w:rPr>
              <w:t>113</w:t>
            </w:r>
          </w:p>
        </w:tc>
        <w:tc>
          <w:tcPr>
            <w:tcW w:w="1348" w:type="dxa"/>
            <w:vAlign w:val="center"/>
          </w:tcPr>
          <w:p w14:paraId="75032C42" w14:textId="6C079640" w:rsidR="002A1595" w:rsidRDefault="002A1595" w:rsidP="002A1595">
            <w:pPr>
              <w:jc w:val="center"/>
              <w:rPr>
                <w:rFonts w:ascii="GHEA Grapalat" w:hAnsi="GHEA Grapalat"/>
                <w:i/>
                <w:lang w:val="pt-BR"/>
              </w:rPr>
            </w:pPr>
            <w:r>
              <w:rPr>
                <w:rFonts w:ascii="GHEA Grapalat" w:hAnsi="GHEA Grapalat" w:cs="Arial"/>
                <w:color w:val="000000"/>
                <w:sz w:val="20"/>
                <w:szCs w:val="20"/>
              </w:rPr>
              <w:t>0.46</w:t>
            </w:r>
          </w:p>
        </w:tc>
        <w:tc>
          <w:tcPr>
            <w:tcW w:w="1461" w:type="dxa"/>
            <w:vAlign w:val="center"/>
          </w:tcPr>
          <w:p w14:paraId="15C5E0EE" w14:textId="7A1C07AA" w:rsidR="002A1595" w:rsidRDefault="002A1595" w:rsidP="002A1595">
            <w:pPr>
              <w:jc w:val="center"/>
              <w:rPr>
                <w:rFonts w:ascii="GHEA Grapalat" w:hAnsi="GHEA Grapalat"/>
                <w:i/>
                <w:lang w:val="pt-BR"/>
              </w:rPr>
            </w:pPr>
            <w:r>
              <w:rPr>
                <w:rFonts w:ascii="GHEA Grapalat" w:hAnsi="GHEA Grapalat" w:cs="Arial"/>
                <w:color w:val="000000"/>
                <w:sz w:val="20"/>
                <w:szCs w:val="20"/>
              </w:rPr>
              <w:t>52.07</w:t>
            </w:r>
          </w:p>
        </w:tc>
      </w:tr>
      <w:tr w:rsidR="002A1595" w14:paraId="5BF30F9F" w14:textId="77777777" w:rsidTr="007659FA">
        <w:tc>
          <w:tcPr>
            <w:tcW w:w="544" w:type="dxa"/>
            <w:vAlign w:val="center"/>
          </w:tcPr>
          <w:p w14:paraId="7BC889C4" w14:textId="205EECB0" w:rsidR="002A1595" w:rsidRDefault="002A1595" w:rsidP="002A1595">
            <w:pPr>
              <w:jc w:val="center"/>
              <w:rPr>
                <w:rFonts w:ascii="GHEA Grapalat" w:hAnsi="GHEA Grapalat"/>
                <w:i/>
                <w:lang w:val="pt-BR"/>
              </w:rPr>
            </w:pPr>
            <w:r>
              <w:rPr>
                <w:rFonts w:ascii="GHEA Grapalat" w:hAnsi="GHEA Grapalat" w:cs="Arial"/>
                <w:sz w:val="20"/>
                <w:szCs w:val="20"/>
              </w:rPr>
              <w:t>17</w:t>
            </w:r>
          </w:p>
        </w:tc>
        <w:tc>
          <w:tcPr>
            <w:tcW w:w="5104" w:type="dxa"/>
            <w:vAlign w:val="center"/>
          </w:tcPr>
          <w:p w14:paraId="575A186A" w14:textId="74AACD03" w:rsidR="002A1595" w:rsidRDefault="002A1595" w:rsidP="007659FA">
            <w:pPr>
              <w:rPr>
                <w:rFonts w:ascii="GHEA Grapalat" w:hAnsi="GHEA Grapalat"/>
                <w:i/>
                <w:lang w:val="pt-BR"/>
              </w:rPr>
            </w:pPr>
            <w:proofErr w:type="spellStart"/>
            <w:r>
              <w:rPr>
                <w:rFonts w:ascii="GHEA Grapalat" w:hAnsi="GHEA Grapalat" w:cs="Arial"/>
                <w:sz w:val="20"/>
                <w:szCs w:val="20"/>
              </w:rPr>
              <w:t>Արտաքին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պատի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մեջ</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անցքի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բացում</w:t>
            </w:r>
            <w:proofErr w:type="spellEnd"/>
          </w:p>
        </w:tc>
        <w:tc>
          <w:tcPr>
            <w:tcW w:w="1062" w:type="dxa"/>
            <w:vAlign w:val="center"/>
          </w:tcPr>
          <w:p w14:paraId="36679039" w14:textId="5787EB51"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3E149BE5" w14:textId="145B6CC1" w:rsidR="002A1595" w:rsidRDefault="002A1595" w:rsidP="002A1595">
            <w:pPr>
              <w:jc w:val="center"/>
              <w:rPr>
                <w:rFonts w:ascii="GHEA Grapalat" w:hAnsi="GHEA Grapalat"/>
                <w:i/>
                <w:lang w:val="pt-BR"/>
              </w:rPr>
            </w:pPr>
            <w:r>
              <w:rPr>
                <w:rFonts w:ascii="GHEA Grapalat" w:hAnsi="GHEA Grapalat" w:cs="Arial"/>
                <w:sz w:val="20"/>
                <w:szCs w:val="20"/>
              </w:rPr>
              <w:t>4</w:t>
            </w:r>
          </w:p>
        </w:tc>
        <w:tc>
          <w:tcPr>
            <w:tcW w:w="1348" w:type="dxa"/>
            <w:vAlign w:val="center"/>
          </w:tcPr>
          <w:p w14:paraId="37AD7B15" w14:textId="1267D1ED" w:rsidR="002A1595" w:rsidRDefault="002A1595" w:rsidP="002A1595">
            <w:pPr>
              <w:jc w:val="center"/>
              <w:rPr>
                <w:rFonts w:ascii="GHEA Grapalat" w:hAnsi="GHEA Grapalat"/>
                <w:i/>
                <w:lang w:val="pt-BR"/>
              </w:rPr>
            </w:pPr>
            <w:r>
              <w:rPr>
                <w:rFonts w:ascii="GHEA Grapalat" w:hAnsi="GHEA Grapalat" w:cs="Arial"/>
                <w:color w:val="000000"/>
                <w:sz w:val="20"/>
                <w:szCs w:val="20"/>
              </w:rPr>
              <w:t>1.90</w:t>
            </w:r>
          </w:p>
        </w:tc>
        <w:tc>
          <w:tcPr>
            <w:tcW w:w="1461" w:type="dxa"/>
            <w:vAlign w:val="center"/>
          </w:tcPr>
          <w:p w14:paraId="155794C5" w14:textId="33ED3236" w:rsidR="002A1595" w:rsidRDefault="002A1595" w:rsidP="002A1595">
            <w:pPr>
              <w:jc w:val="center"/>
              <w:rPr>
                <w:rFonts w:ascii="GHEA Grapalat" w:hAnsi="GHEA Grapalat"/>
                <w:i/>
                <w:lang w:val="pt-BR"/>
              </w:rPr>
            </w:pPr>
            <w:r>
              <w:rPr>
                <w:rFonts w:ascii="GHEA Grapalat" w:hAnsi="GHEA Grapalat" w:cs="Arial"/>
                <w:color w:val="000000"/>
                <w:sz w:val="20"/>
                <w:szCs w:val="20"/>
              </w:rPr>
              <w:t>7.61</w:t>
            </w:r>
          </w:p>
        </w:tc>
      </w:tr>
      <w:tr w:rsidR="002A1595" w14:paraId="60A4D93C" w14:textId="77777777" w:rsidTr="007659FA">
        <w:tc>
          <w:tcPr>
            <w:tcW w:w="544" w:type="dxa"/>
            <w:vAlign w:val="center"/>
          </w:tcPr>
          <w:p w14:paraId="16AB4099" w14:textId="2DAC158A" w:rsidR="002A1595" w:rsidRDefault="002A1595" w:rsidP="002A1595">
            <w:pPr>
              <w:jc w:val="center"/>
              <w:rPr>
                <w:rFonts w:ascii="GHEA Grapalat" w:hAnsi="GHEA Grapalat"/>
                <w:i/>
                <w:lang w:val="pt-BR"/>
              </w:rPr>
            </w:pPr>
            <w:r>
              <w:rPr>
                <w:rFonts w:ascii="GHEA Grapalat" w:hAnsi="GHEA Grapalat" w:cs="Arial"/>
                <w:sz w:val="20"/>
                <w:szCs w:val="20"/>
              </w:rPr>
              <w:t>18</w:t>
            </w:r>
          </w:p>
        </w:tc>
        <w:tc>
          <w:tcPr>
            <w:tcW w:w="5104" w:type="dxa"/>
            <w:vAlign w:val="center"/>
          </w:tcPr>
          <w:p w14:paraId="42D9EE65" w14:textId="3DC31365" w:rsidR="002A1595" w:rsidRDefault="002A1595" w:rsidP="007659FA">
            <w:pPr>
              <w:rPr>
                <w:rFonts w:ascii="GHEA Grapalat" w:hAnsi="GHEA Grapalat"/>
                <w:i/>
                <w:lang w:val="pt-BR"/>
              </w:rPr>
            </w:pPr>
            <w:proofErr w:type="spellStart"/>
            <w:r>
              <w:rPr>
                <w:rFonts w:ascii="GHEA Grapalat" w:hAnsi="GHEA Grapalat" w:cs="Arial"/>
                <w:sz w:val="20"/>
                <w:szCs w:val="20"/>
              </w:rPr>
              <w:t>Նույնի</w:t>
            </w:r>
            <w:proofErr w:type="spellEnd"/>
            <w:r>
              <w:rPr>
                <w:rFonts w:ascii="GHEA Grapalat" w:hAnsi="GHEA Grapalat" w:cs="Arial"/>
                <w:sz w:val="20"/>
                <w:szCs w:val="20"/>
              </w:rPr>
              <w:t xml:space="preserve"> </w:t>
            </w:r>
            <w:proofErr w:type="spellStart"/>
            <w:r>
              <w:rPr>
                <w:rFonts w:ascii="GHEA Grapalat" w:hAnsi="GHEA Grapalat" w:cs="Arial"/>
                <w:sz w:val="20"/>
                <w:szCs w:val="20"/>
              </w:rPr>
              <w:t>անցքի</w:t>
            </w:r>
            <w:proofErr w:type="spellEnd"/>
            <w:r>
              <w:rPr>
                <w:rFonts w:ascii="GHEA Grapalat" w:hAnsi="GHEA Grapalat" w:cs="Arial"/>
                <w:sz w:val="20"/>
                <w:szCs w:val="20"/>
              </w:rPr>
              <w:t xml:space="preserve">  </w:t>
            </w:r>
            <w:proofErr w:type="spellStart"/>
            <w:r>
              <w:rPr>
                <w:rFonts w:ascii="GHEA Grapalat" w:hAnsi="GHEA Grapalat" w:cs="Arial"/>
                <w:sz w:val="20"/>
                <w:szCs w:val="20"/>
              </w:rPr>
              <w:t>փակում</w:t>
            </w:r>
            <w:proofErr w:type="spellEnd"/>
          </w:p>
        </w:tc>
        <w:tc>
          <w:tcPr>
            <w:tcW w:w="1062" w:type="dxa"/>
            <w:vAlign w:val="center"/>
          </w:tcPr>
          <w:p w14:paraId="3D9B771A" w14:textId="7FCBCF5F" w:rsidR="002A1595" w:rsidRDefault="002A1595" w:rsidP="002A1595">
            <w:pPr>
              <w:jc w:val="center"/>
              <w:rPr>
                <w:rFonts w:ascii="GHEA Grapalat" w:hAnsi="GHEA Grapalat"/>
                <w:i/>
                <w:lang w:val="pt-BR"/>
              </w:rPr>
            </w:pPr>
            <w:r>
              <w:rPr>
                <w:rFonts w:ascii="GHEA Grapalat" w:hAnsi="GHEA Grapalat" w:cs="Arial"/>
                <w:sz w:val="20"/>
                <w:szCs w:val="20"/>
              </w:rPr>
              <w:t>մ3</w:t>
            </w:r>
          </w:p>
        </w:tc>
        <w:tc>
          <w:tcPr>
            <w:tcW w:w="1233" w:type="dxa"/>
            <w:vAlign w:val="center"/>
          </w:tcPr>
          <w:p w14:paraId="1034F531" w14:textId="48DF6CDE" w:rsidR="002A1595" w:rsidRDefault="002A1595" w:rsidP="002A1595">
            <w:pPr>
              <w:jc w:val="center"/>
              <w:rPr>
                <w:rFonts w:ascii="GHEA Grapalat" w:hAnsi="GHEA Grapalat"/>
                <w:i/>
                <w:lang w:val="pt-BR"/>
              </w:rPr>
            </w:pPr>
            <w:r>
              <w:rPr>
                <w:rFonts w:ascii="GHEA Grapalat" w:hAnsi="GHEA Grapalat" w:cs="Arial"/>
                <w:sz w:val="20"/>
                <w:szCs w:val="20"/>
              </w:rPr>
              <w:t>0.2</w:t>
            </w:r>
          </w:p>
        </w:tc>
        <w:tc>
          <w:tcPr>
            <w:tcW w:w="1348" w:type="dxa"/>
            <w:vAlign w:val="center"/>
          </w:tcPr>
          <w:p w14:paraId="5AAF1CFC" w14:textId="3E605624" w:rsidR="002A1595" w:rsidRDefault="002A1595" w:rsidP="002A1595">
            <w:pPr>
              <w:jc w:val="center"/>
              <w:rPr>
                <w:rFonts w:ascii="GHEA Grapalat" w:hAnsi="GHEA Grapalat"/>
                <w:i/>
                <w:lang w:val="pt-BR"/>
              </w:rPr>
            </w:pPr>
            <w:r>
              <w:rPr>
                <w:rFonts w:ascii="GHEA Grapalat" w:hAnsi="GHEA Grapalat" w:cs="Arial"/>
                <w:color w:val="000000"/>
                <w:sz w:val="20"/>
                <w:szCs w:val="20"/>
              </w:rPr>
              <w:t>106.66</w:t>
            </w:r>
          </w:p>
        </w:tc>
        <w:tc>
          <w:tcPr>
            <w:tcW w:w="1461" w:type="dxa"/>
            <w:vAlign w:val="center"/>
          </w:tcPr>
          <w:p w14:paraId="0AF7D4A1" w14:textId="10D58696" w:rsidR="002A1595" w:rsidRDefault="002A1595" w:rsidP="002A1595">
            <w:pPr>
              <w:jc w:val="center"/>
              <w:rPr>
                <w:rFonts w:ascii="GHEA Grapalat" w:hAnsi="GHEA Grapalat"/>
                <w:i/>
                <w:lang w:val="pt-BR"/>
              </w:rPr>
            </w:pPr>
            <w:r>
              <w:rPr>
                <w:rFonts w:ascii="GHEA Grapalat" w:hAnsi="GHEA Grapalat" w:cs="Arial"/>
                <w:color w:val="000000"/>
                <w:sz w:val="20"/>
                <w:szCs w:val="20"/>
              </w:rPr>
              <w:t>21.33</w:t>
            </w:r>
          </w:p>
        </w:tc>
      </w:tr>
      <w:tr w:rsidR="002A1595" w14:paraId="2CA8793C" w14:textId="77777777" w:rsidTr="007659FA">
        <w:tc>
          <w:tcPr>
            <w:tcW w:w="544" w:type="dxa"/>
            <w:vAlign w:val="center"/>
          </w:tcPr>
          <w:p w14:paraId="2F2ECE35" w14:textId="1BFA872B" w:rsidR="002A1595" w:rsidRDefault="002A1595" w:rsidP="002A1595">
            <w:pPr>
              <w:jc w:val="center"/>
              <w:rPr>
                <w:rFonts w:ascii="GHEA Grapalat" w:hAnsi="GHEA Grapalat"/>
                <w:i/>
                <w:lang w:val="pt-BR"/>
              </w:rPr>
            </w:pPr>
          </w:p>
        </w:tc>
        <w:tc>
          <w:tcPr>
            <w:tcW w:w="5104" w:type="dxa"/>
            <w:vAlign w:val="center"/>
          </w:tcPr>
          <w:p w14:paraId="31A980F3" w14:textId="067D7C49" w:rsidR="002A1595" w:rsidRDefault="002A1595" w:rsidP="007659FA">
            <w:pPr>
              <w:rPr>
                <w:rFonts w:ascii="GHEA Grapalat" w:hAnsi="GHEA Grapalat"/>
                <w:i/>
                <w:lang w:val="pt-BR"/>
              </w:rPr>
            </w:pPr>
            <w:proofErr w:type="spellStart"/>
            <w:r>
              <w:rPr>
                <w:rFonts w:ascii="Arial" w:hAnsi="Arial" w:cs="Arial"/>
                <w:b/>
                <w:bCs/>
                <w:sz w:val="20"/>
                <w:szCs w:val="20"/>
              </w:rPr>
              <w:t>Ընդամենը</w:t>
            </w:r>
            <w:proofErr w:type="spellEnd"/>
            <w:r>
              <w:rPr>
                <w:rFonts w:ascii="Arial Armenian" w:hAnsi="Arial Armenian" w:cs="Arial"/>
                <w:b/>
                <w:bCs/>
                <w:sz w:val="20"/>
                <w:szCs w:val="20"/>
              </w:rPr>
              <w:t xml:space="preserve"> 7</w:t>
            </w:r>
          </w:p>
        </w:tc>
        <w:tc>
          <w:tcPr>
            <w:tcW w:w="1062" w:type="dxa"/>
            <w:vAlign w:val="center"/>
          </w:tcPr>
          <w:p w14:paraId="4EC4BEDF" w14:textId="752036FD" w:rsidR="002A1595" w:rsidRDefault="002A1595" w:rsidP="002A1595">
            <w:pPr>
              <w:jc w:val="center"/>
              <w:rPr>
                <w:rFonts w:ascii="GHEA Grapalat" w:hAnsi="GHEA Grapalat"/>
                <w:i/>
                <w:lang w:val="pt-BR"/>
              </w:rPr>
            </w:pPr>
          </w:p>
        </w:tc>
        <w:tc>
          <w:tcPr>
            <w:tcW w:w="1233" w:type="dxa"/>
            <w:vAlign w:val="center"/>
          </w:tcPr>
          <w:p w14:paraId="6CDB4D9F" w14:textId="6FEA74DA" w:rsidR="002A1595" w:rsidRDefault="002A1595" w:rsidP="002A1595">
            <w:pPr>
              <w:jc w:val="center"/>
              <w:rPr>
                <w:rFonts w:ascii="GHEA Grapalat" w:hAnsi="GHEA Grapalat"/>
                <w:i/>
                <w:lang w:val="pt-BR"/>
              </w:rPr>
            </w:pPr>
          </w:p>
        </w:tc>
        <w:tc>
          <w:tcPr>
            <w:tcW w:w="1348" w:type="dxa"/>
            <w:vAlign w:val="center"/>
          </w:tcPr>
          <w:p w14:paraId="343DBA15" w14:textId="1091D399" w:rsidR="002A1595" w:rsidRDefault="002A1595" w:rsidP="002A1595">
            <w:pPr>
              <w:jc w:val="center"/>
              <w:rPr>
                <w:rFonts w:ascii="GHEA Grapalat" w:hAnsi="GHEA Grapalat"/>
                <w:i/>
                <w:lang w:val="pt-BR"/>
              </w:rPr>
            </w:pPr>
          </w:p>
        </w:tc>
        <w:tc>
          <w:tcPr>
            <w:tcW w:w="1461" w:type="dxa"/>
            <w:vAlign w:val="center"/>
          </w:tcPr>
          <w:p w14:paraId="3F189211" w14:textId="75B6FF1E" w:rsidR="002A1595" w:rsidRDefault="002A1595" w:rsidP="002A1595">
            <w:pPr>
              <w:jc w:val="center"/>
              <w:rPr>
                <w:rFonts w:ascii="GHEA Grapalat" w:hAnsi="GHEA Grapalat"/>
                <w:i/>
                <w:lang w:val="pt-BR"/>
              </w:rPr>
            </w:pPr>
            <w:r>
              <w:rPr>
                <w:rFonts w:ascii="GHEA Grapalat" w:hAnsi="GHEA Grapalat" w:cs="Arial"/>
                <w:b/>
                <w:bCs/>
                <w:color w:val="000000"/>
                <w:sz w:val="20"/>
                <w:szCs w:val="20"/>
              </w:rPr>
              <w:t>1400.31</w:t>
            </w:r>
          </w:p>
        </w:tc>
      </w:tr>
      <w:tr w:rsidR="002A1595" w14:paraId="34DD8F26" w14:textId="77777777" w:rsidTr="007659FA">
        <w:tc>
          <w:tcPr>
            <w:tcW w:w="544" w:type="dxa"/>
            <w:vAlign w:val="center"/>
          </w:tcPr>
          <w:p w14:paraId="563FAB38" w14:textId="456F468F" w:rsidR="002A1595" w:rsidRDefault="002A1595" w:rsidP="002A1595">
            <w:pPr>
              <w:jc w:val="center"/>
              <w:rPr>
                <w:rFonts w:ascii="GHEA Grapalat" w:hAnsi="GHEA Grapalat"/>
                <w:i/>
                <w:lang w:val="pt-BR"/>
              </w:rPr>
            </w:pPr>
          </w:p>
        </w:tc>
        <w:tc>
          <w:tcPr>
            <w:tcW w:w="5104" w:type="dxa"/>
            <w:vAlign w:val="center"/>
          </w:tcPr>
          <w:p w14:paraId="63985490" w14:textId="4F376836" w:rsidR="002A1595" w:rsidRDefault="002A1595" w:rsidP="007659FA">
            <w:pPr>
              <w:rPr>
                <w:rFonts w:ascii="GHEA Grapalat" w:hAnsi="GHEA Grapalat"/>
                <w:i/>
                <w:lang w:val="pt-BR"/>
              </w:rPr>
            </w:pPr>
            <w:r>
              <w:rPr>
                <w:rFonts w:ascii="GHEA Grapalat" w:hAnsi="GHEA Grapalat" w:cs="Arial"/>
                <w:b/>
                <w:bCs/>
                <w:color w:val="000000"/>
                <w:sz w:val="20"/>
                <w:szCs w:val="20"/>
              </w:rPr>
              <w:t xml:space="preserve">8.Արտաքին </w:t>
            </w:r>
            <w:proofErr w:type="spellStart"/>
            <w:r>
              <w:rPr>
                <w:rFonts w:ascii="GHEA Grapalat" w:hAnsi="GHEA Grapalat" w:cs="Arial"/>
                <w:b/>
                <w:bCs/>
                <w:color w:val="000000"/>
                <w:sz w:val="20"/>
                <w:szCs w:val="20"/>
              </w:rPr>
              <w:t>աշխատանքներ</w:t>
            </w:r>
            <w:proofErr w:type="spellEnd"/>
          </w:p>
        </w:tc>
        <w:tc>
          <w:tcPr>
            <w:tcW w:w="1062" w:type="dxa"/>
            <w:vAlign w:val="center"/>
          </w:tcPr>
          <w:p w14:paraId="65F1149E" w14:textId="58F2BBB5" w:rsidR="002A1595" w:rsidRDefault="002A1595" w:rsidP="002A1595">
            <w:pPr>
              <w:jc w:val="center"/>
              <w:rPr>
                <w:rFonts w:ascii="GHEA Grapalat" w:hAnsi="GHEA Grapalat"/>
                <w:i/>
                <w:lang w:val="pt-BR"/>
              </w:rPr>
            </w:pPr>
          </w:p>
        </w:tc>
        <w:tc>
          <w:tcPr>
            <w:tcW w:w="1233" w:type="dxa"/>
            <w:vAlign w:val="center"/>
          </w:tcPr>
          <w:p w14:paraId="6CB0D859" w14:textId="7317EDD6" w:rsidR="002A1595" w:rsidRDefault="002A1595" w:rsidP="002A1595">
            <w:pPr>
              <w:jc w:val="center"/>
              <w:rPr>
                <w:rFonts w:ascii="GHEA Grapalat" w:hAnsi="GHEA Grapalat"/>
                <w:i/>
                <w:lang w:val="pt-BR"/>
              </w:rPr>
            </w:pPr>
          </w:p>
        </w:tc>
        <w:tc>
          <w:tcPr>
            <w:tcW w:w="1348" w:type="dxa"/>
            <w:textDirection w:val="btLr"/>
            <w:vAlign w:val="center"/>
          </w:tcPr>
          <w:p w14:paraId="5768BE33" w14:textId="780C17D6" w:rsidR="002A1595" w:rsidRDefault="002A1595" w:rsidP="002A1595">
            <w:pPr>
              <w:jc w:val="center"/>
              <w:rPr>
                <w:rFonts w:ascii="GHEA Grapalat" w:hAnsi="GHEA Grapalat"/>
                <w:i/>
                <w:lang w:val="pt-BR"/>
              </w:rPr>
            </w:pPr>
          </w:p>
        </w:tc>
        <w:tc>
          <w:tcPr>
            <w:tcW w:w="1461" w:type="dxa"/>
            <w:vAlign w:val="center"/>
          </w:tcPr>
          <w:p w14:paraId="68558BB5" w14:textId="02FB5891" w:rsidR="002A1595" w:rsidRDefault="002A1595" w:rsidP="002A1595">
            <w:pPr>
              <w:jc w:val="center"/>
              <w:rPr>
                <w:rFonts w:ascii="GHEA Grapalat" w:hAnsi="GHEA Grapalat"/>
                <w:i/>
                <w:lang w:val="pt-BR"/>
              </w:rPr>
            </w:pPr>
          </w:p>
        </w:tc>
      </w:tr>
      <w:tr w:rsidR="002A1595" w14:paraId="69BE49B6" w14:textId="77777777" w:rsidTr="007659FA">
        <w:tc>
          <w:tcPr>
            <w:tcW w:w="544" w:type="dxa"/>
            <w:vAlign w:val="center"/>
          </w:tcPr>
          <w:p w14:paraId="6FFEE8FF" w14:textId="6E576943" w:rsidR="002A1595" w:rsidRDefault="002A1595" w:rsidP="002A1595">
            <w:pPr>
              <w:jc w:val="center"/>
              <w:rPr>
                <w:rFonts w:ascii="GHEA Grapalat" w:hAnsi="GHEA Grapalat"/>
                <w:i/>
                <w:lang w:val="pt-BR"/>
              </w:rPr>
            </w:pPr>
            <w:r>
              <w:rPr>
                <w:rFonts w:ascii="GHEA Grapalat" w:hAnsi="GHEA Grapalat" w:cs="Arial"/>
                <w:sz w:val="22"/>
                <w:szCs w:val="22"/>
              </w:rPr>
              <w:t>1</w:t>
            </w:r>
          </w:p>
        </w:tc>
        <w:tc>
          <w:tcPr>
            <w:tcW w:w="5104" w:type="dxa"/>
            <w:vAlign w:val="center"/>
          </w:tcPr>
          <w:p w14:paraId="213D6EE2" w14:textId="345E984C" w:rsidR="002A1595" w:rsidRDefault="002A1595" w:rsidP="007659FA">
            <w:pPr>
              <w:rPr>
                <w:rFonts w:ascii="GHEA Grapalat" w:hAnsi="GHEA Grapalat"/>
                <w:i/>
                <w:lang w:val="pt-BR"/>
              </w:rPr>
            </w:pPr>
            <w:proofErr w:type="spellStart"/>
            <w:r>
              <w:rPr>
                <w:rFonts w:ascii="GHEA Grapalat" w:hAnsi="GHEA Grapalat" w:cs="Arial"/>
                <w:sz w:val="20"/>
                <w:szCs w:val="20"/>
              </w:rPr>
              <w:t>Փոսորակի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մշակում</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էքսկավատորով</w:t>
            </w:r>
            <w:proofErr w:type="spellEnd"/>
            <w:r w:rsidRPr="007659FA">
              <w:rPr>
                <w:rFonts w:ascii="GHEA Grapalat" w:hAnsi="GHEA Grapalat" w:cs="Arial"/>
                <w:sz w:val="20"/>
                <w:szCs w:val="20"/>
                <w:lang w:val="pt-BR"/>
              </w:rPr>
              <w:t xml:space="preserve"> III </w:t>
            </w:r>
            <w:proofErr w:type="spellStart"/>
            <w:r>
              <w:rPr>
                <w:rFonts w:ascii="GHEA Grapalat" w:hAnsi="GHEA Grapalat" w:cs="Arial"/>
                <w:sz w:val="20"/>
                <w:szCs w:val="20"/>
              </w:rPr>
              <w:t>կարգի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գրունտներում</w:t>
            </w:r>
            <w:proofErr w:type="spellEnd"/>
            <w:r w:rsidRPr="007659FA">
              <w:rPr>
                <w:rFonts w:ascii="GHEA Grapalat" w:hAnsi="GHEA Grapalat" w:cs="Arial"/>
                <w:sz w:val="20"/>
                <w:szCs w:val="20"/>
                <w:lang w:val="pt-BR"/>
              </w:rPr>
              <w:t>,</w:t>
            </w:r>
            <w:proofErr w:type="spellStart"/>
            <w:r>
              <w:rPr>
                <w:rFonts w:ascii="GHEA Grapalat" w:hAnsi="GHEA Grapalat" w:cs="Arial"/>
                <w:sz w:val="20"/>
                <w:szCs w:val="20"/>
              </w:rPr>
              <w:t>բարձելով</w:t>
            </w:r>
            <w:proofErr w:type="spellEnd"/>
            <w:r w:rsidRPr="007659FA">
              <w:rPr>
                <w:rFonts w:ascii="GHEA Grapalat" w:hAnsi="GHEA Grapalat" w:cs="Arial"/>
                <w:sz w:val="20"/>
                <w:szCs w:val="20"/>
                <w:lang w:val="pt-BR"/>
              </w:rPr>
              <w:t xml:space="preserve"> </w:t>
            </w:r>
            <w:r>
              <w:rPr>
                <w:rFonts w:ascii="GHEA Grapalat" w:hAnsi="GHEA Grapalat" w:cs="Arial"/>
                <w:sz w:val="20"/>
                <w:szCs w:val="20"/>
              </w:rPr>
              <w:t>ա</w:t>
            </w:r>
            <w:r w:rsidRPr="007659FA">
              <w:rPr>
                <w:rFonts w:ascii="GHEA Grapalat" w:hAnsi="GHEA Grapalat" w:cs="Arial"/>
                <w:sz w:val="20"/>
                <w:szCs w:val="20"/>
                <w:lang w:val="pt-BR"/>
              </w:rPr>
              <w:t>/</w:t>
            </w:r>
            <w:r>
              <w:rPr>
                <w:rFonts w:ascii="GHEA Grapalat" w:hAnsi="GHEA Grapalat" w:cs="Arial"/>
                <w:sz w:val="20"/>
                <w:szCs w:val="20"/>
              </w:rPr>
              <w:t>մ</w:t>
            </w:r>
            <w:r w:rsidRPr="007659FA">
              <w:rPr>
                <w:rFonts w:ascii="GHEA Grapalat" w:hAnsi="GHEA Grapalat" w:cs="Arial"/>
                <w:sz w:val="20"/>
                <w:szCs w:val="20"/>
                <w:lang w:val="pt-BR"/>
              </w:rPr>
              <w:t xml:space="preserve"> </w:t>
            </w:r>
            <w:proofErr w:type="spellStart"/>
            <w:r>
              <w:rPr>
                <w:rFonts w:ascii="GHEA Grapalat" w:hAnsi="GHEA Grapalat" w:cs="Arial"/>
                <w:sz w:val="20"/>
                <w:szCs w:val="20"/>
              </w:rPr>
              <w:t>տեղափոխելով</w:t>
            </w:r>
            <w:proofErr w:type="spellEnd"/>
            <w:r w:rsidRPr="007659FA">
              <w:rPr>
                <w:rFonts w:ascii="GHEA Grapalat" w:hAnsi="GHEA Grapalat" w:cs="Arial"/>
                <w:sz w:val="20"/>
                <w:szCs w:val="20"/>
                <w:lang w:val="pt-BR"/>
              </w:rPr>
              <w:t xml:space="preserve"> 25 </w:t>
            </w:r>
            <w:proofErr w:type="spellStart"/>
            <w:r>
              <w:rPr>
                <w:rFonts w:ascii="GHEA Grapalat" w:hAnsi="GHEA Grapalat" w:cs="Arial"/>
                <w:sz w:val="20"/>
                <w:szCs w:val="20"/>
              </w:rPr>
              <w:t>կմ</w:t>
            </w:r>
            <w:proofErr w:type="spellEnd"/>
          </w:p>
        </w:tc>
        <w:tc>
          <w:tcPr>
            <w:tcW w:w="1062" w:type="dxa"/>
            <w:vAlign w:val="center"/>
          </w:tcPr>
          <w:p w14:paraId="4CD38B79" w14:textId="5FDADC8D"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3</w:t>
            </w:r>
          </w:p>
        </w:tc>
        <w:tc>
          <w:tcPr>
            <w:tcW w:w="1233" w:type="dxa"/>
            <w:vAlign w:val="center"/>
          </w:tcPr>
          <w:p w14:paraId="6A9A83B6" w14:textId="6A4BE87C" w:rsidR="002A1595" w:rsidRDefault="002A1595" w:rsidP="002A1595">
            <w:pPr>
              <w:jc w:val="center"/>
              <w:rPr>
                <w:rFonts w:ascii="GHEA Grapalat" w:hAnsi="GHEA Grapalat"/>
                <w:i/>
                <w:lang w:val="pt-BR"/>
              </w:rPr>
            </w:pPr>
            <w:r>
              <w:rPr>
                <w:rFonts w:ascii="GHEA Grapalat" w:hAnsi="GHEA Grapalat" w:cs="Arial"/>
                <w:sz w:val="20"/>
                <w:szCs w:val="20"/>
              </w:rPr>
              <w:t>58</w:t>
            </w:r>
          </w:p>
        </w:tc>
        <w:tc>
          <w:tcPr>
            <w:tcW w:w="1348" w:type="dxa"/>
            <w:vAlign w:val="center"/>
          </w:tcPr>
          <w:p w14:paraId="44BBC664" w14:textId="7D22C006" w:rsidR="002A1595" w:rsidRDefault="002A1595" w:rsidP="002A1595">
            <w:pPr>
              <w:jc w:val="center"/>
              <w:rPr>
                <w:rFonts w:ascii="GHEA Grapalat" w:hAnsi="GHEA Grapalat"/>
                <w:i/>
                <w:lang w:val="pt-BR"/>
              </w:rPr>
            </w:pPr>
            <w:r>
              <w:rPr>
                <w:rFonts w:ascii="GHEA Grapalat" w:hAnsi="GHEA Grapalat" w:cs="Arial"/>
                <w:color w:val="000000"/>
                <w:sz w:val="20"/>
                <w:szCs w:val="20"/>
              </w:rPr>
              <w:t>5.69</w:t>
            </w:r>
          </w:p>
        </w:tc>
        <w:tc>
          <w:tcPr>
            <w:tcW w:w="1461" w:type="dxa"/>
            <w:vAlign w:val="center"/>
          </w:tcPr>
          <w:p w14:paraId="72B6CC08" w14:textId="392DA45C" w:rsidR="002A1595" w:rsidRDefault="002A1595" w:rsidP="002A1595">
            <w:pPr>
              <w:jc w:val="center"/>
              <w:rPr>
                <w:rFonts w:ascii="GHEA Grapalat" w:hAnsi="GHEA Grapalat"/>
                <w:i/>
                <w:lang w:val="pt-BR"/>
              </w:rPr>
            </w:pPr>
            <w:r>
              <w:rPr>
                <w:rFonts w:ascii="GHEA Grapalat" w:hAnsi="GHEA Grapalat" w:cs="Arial"/>
                <w:color w:val="000000"/>
                <w:sz w:val="20"/>
                <w:szCs w:val="20"/>
              </w:rPr>
              <w:t>330.18</w:t>
            </w:r>
          </w:p>
        </w:tc>
      </w:tr>
      <w:tr w:rsidR="002A1595" w14:paraId="29A26C65" w14:textId="77777777" w:rsidTr="007659FA">
        <w:tc>
          <w:tcPr>
            <w:tcW w:w="544" w:type="dxa"/>
            <w:vAlign w:val="center"/>
          </w:tcPr>
          <w:p w14:paraId="441EC03B" w14:textId="270732C4" w:rsidR="002A1595" w:rsidRDefault="002A1595" w:rsidP="002A1595">
            <w:pPr>
              <w:jc w:val="center"/>
              <w:rPr>
                <w:rFonts w:ascii="GHEA Grapalat" w:hAnsi="GHEA Grapalat"/>
                <w:i/>
                <w:lang w:val="pt-BR"/>
              </w:rPr>
            </w:pPr>
            <w:r>
              <w:rPr>
                <w:rFonts w:ascii="GHEA Grapalat" w:hAnsi="GHEA Grapalat" w:cs="Arial"/>
                <w:sz w:val="22"/>
                <w:szCs w:val="22"/>
              </w:rPr>
              <w:t>2</w:t>
            </w:r>
          </w:p>
        </w:tc>
        <w:tc>
          <w:tcPr>
            <w:tcW w:w="5104" w:type="dxa"/>
            <w:vAlign w:val="center"/>
          </w:tcPr>
          <w:p w14:paraId="6AC16D99" w14:textId="5A335EC5" w:rsidR="002A1595" w:rsidRDefault="002A1595" w:rsidP="007659FA">
            <w:pPr>
              <w:rPr>
                <w:rFonts w:ascii="GHEA Grapalat" w:hAnsi="GHEA Grapalat"/>
                <w:i/>
                <w:lang w:val="pt-BR"/>
              </w:rPr>
            </w:pPr>
            <w:proofErr w:type="spellStart"/>
            <w:r>
              <w:rPr>
                <w:rFonts w:ascii="GHEA Grapalat" w:hAnsi="GHEA Grapalat" w:cs="Arial"/>
                <w:sz w:val="20"/>
                <w:szCs w:val="20"/>
              </w:rPr>
              <w:t>Փոսորակի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մշակում</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էքսկավատորով</w:t>
            </w:r>
            <w:proofErr w:type="spellEnd"/>
            <w:r w:rsidRPr="007659FA">
              <w:rPr>
                <w:rFonts w:ascii="GHEA Grapalat" w:hAnsi="GHEA Grapalat" w:cs="Arial"/>
                <w:sz w:val="20"/>
                <w:szCs w:val="20"/>
                <w:lang w:val="pt-BR"/>
              </w:rPr>
              <w:t xml:space="preserve"> III </w:t>
            </w:r>
            <w:proofErr w:type="spellStart"/>
            <w:r>
              <w:rPr>
                <w:rFonts w:ascii="GHEA Grapalat" w:hAnsi="GHEA Grapalat" w:cs="Arial"/>
                <w:sz w:val="20"/>
                <w:szCs w:val="20"/>
              </w:rPr>
              <w:t>կարգի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գրունտներում</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կողալիցքով</w:t>
            </w:r>
            <w:proofErr w:type="spellEnd"/>
          </w:p>
        </w:tc>
        <w:tc>
          <w:tcPr>
            <w:tcW w:w="1062" w:type="dxa"/>
            <w:vAlign w:val="center"/>
          </w:tcPr>
          <w:p w14:paraId="19968271" w14:textId="7FC79609"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3</w:t>
            </w:r>
          </w:p>
        </w:tc>
        <w:tc>
          <w:tcPr>
            <w:tcW w:w="1233" w:type="dxa"/>
            <w:vAlign w:val="center"/>
          </w:tcPr>
          <w:p w14:paraId="3E16E631" w14:textId="26D3DBBF" w:rsidR="002A1595" w:rsidRDefault="002A1595" w:rsidP="002A1595">
            <w:pPr>
              <w:jc w:val="center"/>
              <w:rPr>
                <w:rFonts w:ascii="GHEA Grapalat" w:hAnsi="GHEA Grapalat"/>
                <w:i/>
                <w:lang w:val="pt-BR"/>
              </w:rPr>
            </w:pPr>
            <w:r>
              <w:rPr>
                <w:rFonts w:ascii="GHEA Grapalat" w:hAnsi="GHEA Grapalat" w:cs="Arial"/>
                <w:sz w:val="20"/>
                <w:szCs w:val="20"/>
              </w:rPr>
              <w:t>60</w:t>
            </w:r>
          </w:p>
        </w:tc>
        <w:tc>
          <w:tcPr>
            <w:tcW w:w="1348" w:type="dxa"/>
            <w:vAlign w:val="center"/>
          </w:tcPr>
          <w:p w14:paraId="0F89C809" w14:textId="28A1E742" w:rsidR="002A1595" w:rsidRDefault="002A1595" w:rsidP="002A1595">
            <w:pPr>
              <w:jc w:val="center"/>
              <w:rPr>
                <w:rFonts w:ascii="GHEA Grapalat" w:hAnsi="GHEA Grapalat"/>
                <w:i/>
                <w:lang w:val="pt-BR"/>
              </w:rPr>
            </w:pPr>
            <w:r>
              <w:rPr>
                <w:rFonts w:ascii="GHEA Grapalat" w:hAnsi="GHEA Grapalat" w:cs="Arial"/>
                <w:color w:val="000000"/>
                <w:sz w:val="20"/>
                <w:szCs w:val="20"/>
              </w:rPr>
              <w:t>0.72</w:t>
            </w:r>
          </w:p>
        </w:tc>
        <w:tc>
          <w:tcPr>
            <w:tcW w:w="1461" w:type="dxa"/>
            <w:vAlign w:val="center"/>
          </w:tcPr>
          <w:p w14:paraId="33CBB9C4" w14:textId="6631A3A5" w:rsidR="002A1595" w:rsidRDefault="002A1595" w:rsidP="002A1595">
            <w:pPr>
              <w:jc w:val="center"/>
              <w:rPr>
                <w:rFonts w:ascii="GHEA Grapalat" w:hAnsi="GHEA Grapalat"/>
                <w:i/>
                <w:lang w:val="pt-BR"/>
              </w:rPr>
            </w:pPr>
            <w:r>
              <w:rPr>
                <w:rFonts w:ascii="GHEA Grapalat" w:hAnsi="GHEA Grapalat" w:cs="Arial"/>
                <w:color w:val="000000"/>
                <w:sz w:val="20"/>
                <w:szCs w:val="20"/>
              </w:rPr>
              <w:t>43.41</w:t>
            </w:r>
          </w:p>
        </w:tc>
      </w:tr>
      <w:tr w:rsidR="002A1595" w14:paraId="27A626E4" w14:textId="77777777" w:rsidTr="007659FA">
        <w:tc>
          <w:tcPr>
            <w:tcW w:w="544" w:type="dxa"/>
            <w:vAlign w:val="center"/>
          </w:tcPr>
          <w:p w14:paraId="57253083" w14:textId="195FD486" w:rsidR="002A1595" w:rsidRDefault="002A1595" w:rsidP="002A1595">
            <w:pPr>
              <w:jc w:val="center"/>
              <w:rPr>
                <w:rFonts w:ascii="GHEA Grapalat" w:hAnsi="GHEA Grapalat"/>
                <w:i/>
                <w:lang w:val="pt-BR"/>
              </w:rPr>
            </w:pPr>
            <w:r>
              <w:rPr>
                <w:rFonts w:ascii="GHEA Grapalat" w:hAnsi="GHEA Grapalat" w:cs="Arial"/>
                <w:sz w:val="22"/>
                <w:szCs w:val="22"/>
              </w:rPr>
              <w:t>3</w:t>
            </w:r>
          </w:p>
        </w:tc>
        <w:tc>
          <w:tcPr>
            <w:tcW w:w="5104" w:type="dxa"/>
            <w:vAlign w:val="center"/>
          </w:tcPr>
          <w:p w14:paraId="48C2F8EA" w14:textId="0C68DB85" w:rsidR="002A1595" w:rsidRDefault="002A1595" w:rsidP="007659FA">
            <w:pPr>
              <w:rPr>
                <w:rFonts w:ascii="GHEA Grapalat" w:hAnsi="GHEA Grapalat"/>
                <w:i/>
                <w:lang w:val="pt-BR"/>
              </w:rPr>
            </w:pPr>
            <w:proofErr w:type="spellStart"/>
            <w:r>
              <w:rPr>
                <w:rFonts w:ascii="GHEA Grapalat" w:hAnsi="GHEA Grapalat" w:cs="Arial"/>
                <w:sz w:val="20"/>
                <w:szCs w:val="20"/>
              </w:rPr>
              <w:t>Փոսորակի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մշակում</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ձեռքով</w:t>
            </w:r>
            <w:proofErr w:type="spellEnd"/>
            <w:r w:rsidRPr="007659FA">
              <w:rPr>
                <w:rFonts w:ascii="GHEA Grapalat" w:hAnsi="GHEA Grapalat" w:cs="Arial"/>
                <w:sz w:val="20"/>
                <w:szCs w:val="20"/>
                <w:lang w:val="pt-BR"/>
              </w:rPr>
              <w:t xml:space="preserve"> III </w:t>
            </w:r>
            <w:proofErr w:type="spellStart"/>
            <w:r>
              <w:rPr>
                <w:rFonts w:ascii="GHEA Grapalat" w:hAnsi="GHEA Grapalat" w:cs="Arial"/>
                <w:sz w:val="20"/>
                <w:szCs w:val="20"/>
              </w:rPr>
              <w:t>կարգի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գրունտներում</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կողալիցքով</w:t>
            </w:r>
            <w:proofErr w:type="spellEnd"/>
          </w:p>
        </w:tc>
        <w:tc>
          <w:tcPr>
            <w:tcW w:w="1062" w:type="dxa"/>
            <w:vAlign w:val="center"/>
          </w:tcPr>
          <w:p w14:paraId="7AD4155A" w14:textId="2DBA31B1"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3</w:t>
            </w:r>
          </w:p>
        </w:tc>
        <w:tc>
          <w:tcPr>
            <w:tcW w:w="1233" w:type="dxa"/>
            <w:vAlign w:val="center"/>
          </w:tcPr>
          <w:p w14:paraId="35441090" w14:textId="5B112BDD" w:rsidR="002A1595" w:rsidRDefault="002A1595" w:rsidP="002A1595">
            <w:pPr>
              <w:jc w:val="center"/>
              <w:rPr>
                <w:rFonts w:ascii="GHEA Grapalat" w:hAnsi="GHEA Grapalat"/>
                <w:i/>
                <w:lang w:val="pt-BR"/>
              </w:rPr>
            </w:pPr>
            <w:r>
              <w:rPr>
                <w:rFonts w:ascii="GHEA Grapalat" w:hAnsi="GHEA Grapalat" w:cs="Arial"/>
                <w:sz w:val="20"/>
                <w:szCs w:val="20"/>
              </w:rPr>
              <w:t>9</w:t>
            </w:r>
          </w:p>
        </w:tc>
        <w:tc>
          <w:tcPr>
            <w:tcW w:w="1348" w:type="dxa"/>
            <w:vAlign w:val="center"/>
          </w:tcPr>
          <w:p w14:paraId="0F3C2953" w14:textId="3CCCB1F3" w:rsidR="002A1595" w:rsidRDefault="002A1595" w:rsidP="002A1595">
            <w:pPr>
              <w:jc w:val="center"/>
              <w:rPr>
                <w:rFonts w:ascii="GHEA Grapalat" w:hAnsi="GHEA Grapalat"/>
                <w:i/>
                <w:lang w:val="pt-BR"/>
              </w:rPr>
            </w:pPr>
            <w:r>
              <w:rPr>
                <w:rFonts w:ascii="GHEA Grapalat" w:hAnsi="GHEA Grapalat" w:cs="Arial"/>
                <w:color w:val="000000"/>
                <w:sz w:val="20"/>
                <w:szCs w:val="20"/>
              </w:rPr>
              <w:t>3.27</w:t>
            </w:r>
          </w:p>
        </w:tc>
        <w:tc>
          <w:tcPr>
            <w:tcW w:w="1461" w:type="dxa"/>
            <w:vAlign w:val="center"/>
          </w:tcPr>
          <w:p w14:paraId="120A13CC" w14:textId="13D38A00" w:rsidR="002A1595" w:rsidRDefault="002A1595" w:rsidP="002A1595">
            <w:pPr>
              <w:jc w:val="center"/>
              <w:rPr>
                <w:rFonts w:ascii="GHEA Grapalat" w:hAnsi="GHEA Grapalat"/>
                <w:i/>
                <w:lang w:val="pt-BR"/>
              </w:rPr>
            </w:pPr>
            <w:r>
              <w:rPr>
                <w:rFonts w:ascii="GHEA Grapalat" w:hAnsi="GHEA Grapalat" w:cs="Arial"/>
                <w:color w:val="000000"/>
                <w:sz w:val="20"/>
                <w:szCs w:val="20"/>
              </w:rPr>
              <w:t>29.40</w:t>
            </w:r>
          </w:p>
        </w:tc>
      </w:tr>
      <w:tr w:rsidR="002A1595" w14:paraId="6AACC98E" w14:textId="77777777" w:rsidTr="007659FA">
        <w:tc>
          <w:tcPr>
            <w:tcW w:w="544" w:type="dxa"/>
            <w:vAlign w:val="center"/>
          </w:tcPr>
          <w:p w14:paraId="2C2ED1FF" w14:textId="3561E9DB" w:rsidR="002A1595" w:rsidRDefault="002A1595" w:rsidP="002A1595">
            <w:pPr>
              <w:jc w:val="center"/>
              <w:rPr>
                <w:rFonts w:ascii="GHEA Grapalat" w:hAnsi="GHEA Grapalat"/>
                <w:i/>
                <w:lang w:val="pt-BR"/>
              </w:rPr>
            </w:pPr>
            <w:r>
              <w:rPr>
                <w:rFonts w:ascii="GHEA Grapalat" w:hAnsi="GHEA Grapalat" w:cs="Arial"/>
                <w:sz w:val="22"/>
                <w:szCs w:val="22"/>
              </w:rPr>
              <w:t>4</w:t>
            </w:r>
          </w:p>
        </w:tc>
        <w:tc>
          <w:tcPr>
            <w:tcW w:w="5104" w:type="dxa"/>
            <w:vAlign w:val="center"/>
          </w:tcPr>
          <w:p w14:paraId="1B3ADCF6" w14:textId="085557D2" w:rsidR="002A1595" w:rsidRDefault="002A1595" w:rsidP="007659FA">
            <w:pPr>
              <w:rPr>
                <w:rFonts w:ascii="GHEA Grapalat" w:hAnsi="GHEA Grapalat"/>
                <w:i/>
                <w:lang w:val="pt-BR"/>
              </w:rPr>
            </w:pPr>
            <w:proofErr w:type="spellStart"/>
            <w:r>
              <w:rPr>
                <w:rFonts w:ascii="GHEA Grapalat" w:hAnsi="GHEA Grapalat" w:cs="Arial"/>
                <w:sz w:val="20"/>
                <w:szCs w:val="20"/>
              </w:rPr>
              <w:t>Բետոնե</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նախաշերտ</w:t>
            </w:r>
            <w:proofErr w:type="spellEnd"/>
            <w:r w:rsidRPr="007659FA">
              <w:rPr>
                <w:rFonts w:ascii="GHEA Grapalat" w:hAnsi="GHEA Grapalat" w:cs="Arial"/>
                <w:sz w:val="20"/>
                <w:szCs w:val="20"/>
                <w:lang w:val="pt-BR"/>
              </w:rPr>
              <w:t xml:space="preserve"> B7,5 </w:t>
            </w:r>
            <w:proofErr w:type="spellStart"/>
            <w:r>
              <w:rPr>
                <w:rFonts w:ascii="GHEA Grapalat" w:hAnsi="GHEA Grapalat" w:cs="Arial"/>
                <w:sz w:val="20"/>
                <w:szCs w:val="20"/>
              </w:rPr>
              <w:t>դասի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բետոնից</w:t>
            </w:r>
            <w:proofErr w:type="spellEnd"/>
          </w:p>
        </w:tc>
        <w:tc>
          <w:tcPr>
            <w:tcW w:w="1062" w:type="dxa"/>
            <w:vAlign w:val="center"/>
          </w:tcPr>
          <w:p w14:paraId="3C3B7B1F" w14:textId="4D16BDEC"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2</w:t>
            </w:r>
          </w:p>
        </w:tc>
        <w:tc>
          <w:tcPr>
            <w:tcW w:w="1233" w:type="dxa"/>
            <w:vAlign w:val="center"/>
          </w:tcPr>
          <w:p w14:paraId="50EF1F1D" w14:textId="7C80EE22" w:rsidR="002A1595" w:rsidRDefault="002A1595" w:rsidP="002A1595">
            <w:pPr>
              <w:jc w:val="center"/>
              <w:rPr>
                <w:rFonts w:ascii="GHEA Grapalat" w:hAnsi="GHEA Grapalat"/>
                <w:i/>
                <w:lang w:val="pt-BR"/>
              </w:rPr>
            </w:pPr>
            <w:r>
              <w:rPr>
                <w:rFonts w:ascii="GHEA Grapalat" w:hAnsi="GHEA Grapalat" w:cs="Arial"/>
                <w:sz w:val="20"/>
                <w:szCs w:val="20"/>
              </w:rPr>
              <w:t>2.6</w:t>
            </w:r>
          </w:p>
        </w:tc>
        <w:tc>
          <w:tcPr>
            <w:tcW w:w="1348" w:type="dxa"/>
            <w:vAlign w:val="center"/>
          </w:tcPr>
          <w:p w14:paraId="008986FD" w14:textId="793C81AA" w:rsidR="002A1595" w:rsidRDefault="002A1595" w:rsidP="002A1595">
            <w:pPr>
              <w:jc w:val="center"/>
              <w:rPr>
                <w:rFonts w:ascii="GHEA Grapalat" w:hAnsi="GHEA Grapalat"/>
                <w:i/>
                <w:lang w:val="pt-BR"/>
              </w:rPr>
            </w:pPr>
            <w:r>
              <w:rPr>
                <w:rFonts w:ascii="GHEA Grapalat" w:hAnsi="GHEA Grapalat" w:cs="Arial"/>
                <w:color w:val="000000"/>
                <w:sz w:val="20"/>
                <w:szCs w:val="20"/>
              </w:rPr>
              <w:t>42.99</w:t>
            </w:r>
          </w:p>
        </w:tc>
        <w:tc>
          <w:tcPr>
            <w:tcW w:w="1461" w:type="dxa"/>
            <w:vAlign w:val="center"/>
          </w:tcPr>
          <w:p w14:paraId="370C3728" w14:textId="21474594" w:rsidR="002A1595" w:rsidRDefault="002A1595" w:rsidP="002A1595">
            <w:pPr>
              <w:jc w:val="center"/>
              <w:rPr>
                <w:rFonts w:ascii="GHEA Grapalat" w:hAnsi="GHEA Grapalat"/>
                <w:i/>
                <w:lang w:val="pt-BR"/>
              </w:rPr>
            </w:pPr>
            <w:r>
              <w:rPr>
                <w:rFonts w:ascii="GHEA Grapalat" w:hAnsi="GHEA Grapalat" w:cs="Arial"/>
                <w:color w:val="000000"/>
                <w:sz w:val="20"/>
                <w:szCs w:val="20"/>
              </w:rPr>
              <w:t>111.77</w:t>
            </w:r>
          </w:p>
        </w:tc>
      </w:tr>
      <w:tr w:rsidR="002A1595" w14:paraId="70BD5E27" w14:textId="77777777" w:rsidTr="007659FA">
        <w:tc>
          <w:tcPr>
            <w:tcW w:w="544" w:type="dxa"/>
            <w:vAlign w:val="center"/>
          </w:tcPr>
          <w:p w14:paraId="01BD3198" w14:textId="46450B1E" w:rsidR="002A1595" w:rsidRDefault="002A1595" w:rsidP="002A1595">
            <w:pPr>
              <w:jc w:val="center"/>
              <w:rPr>
                <w:rFonts w:ascii="GHEA Grapalat" w:hAnsi="GHEA Grapalat"/>
                <w:i/>
                <w:lang w:val="pt-BR"/>
              </w:rPr>
            </w:pPr>
            <w:r>
              <w:rPr>
                <w:rFonts w:ascii="GHEA Grapalat" w:hAnsi="GHEA Grapalat" w:cs="Arial"/>
                <w:sz w:val="22"/>
                <w:szCs w:val="22"/>
              </w:rPr>
              <w:t>5</w:t>
            </w:r>
          </w:p>
        </w:tc>
        <w:tc>
          <w:tcPr>
            <w:tcW w:w="5104" w:type="dxa"/>
            <w:vAlign w:val="center"/>
          </w:tcPr>
          <w:p w14:paraId="52244200" w14:textId="61C85B42" w:rsidR="002A1595" w:rsidRDefault="002A1595" w:rsidP="007659FA">
            <w:pPr>
              <w:rPr>
                <w:rFonts w:ascii="GHEA Grapalat" w:hAnsi="GHEA Grapalat"/>
                <w:i/>
                <w:lang w:val="pt-BR"/>
              </w:rPr>
            </w:pPr>
            <w:proofErr w:type="spellStart"/>
            <w:r>
              <w:rPr>
                <w:rFonts w:ascii="GHEA Grapalat" w:hAnsi="GHEA Grapalat" w:cs="Arial"/>
                <w:sz w:val="20"/>
                <w:szCs w:val="20"/>
              </w:rPr>
              <w:t>Միաձույլ</w:t>
            </w:r>
            <w:proofErr w:type="spellEnd"/>
            <w:r w:rsidRPr="007659FA">
              <w:rPr>
                <w:rFonts w:ascii="GHEA Grapalat" w:hAnsi="GHEA Grapalat" w:cs="Arial"/>
                <w:sz w:val="20"/>
                <w:szCs w:val="20"/>
                <w:lang w:val="pt-BR"/>
              </w:rPr>
              <w:t xml:space="preserve"> </w:t>
            </w:r>
            <w:r>
              <w:rPr>
                <w:rFonts w:ascii="GHEA Grapalat" w:hAnsi="GHEA Grapalat" w:cs="Arial"/>
                <w:sz w:val="20"/>
                <w:szCs w:val="20"/>
              </w:rPr>
              <w:t>ե</w:t>
            </w:r>
            <w:r w:rsidRPr="007659FA">
              <w:rPr>
                <w:rFonts w:ascii="GHEA Grapalat" w:hAnsi="GHEA Grapalat" w:cs="Arial"/>
                <w:sz w:val="20"/>
                <w:szCs w:val="20"/>
                <w:lang w:val="pt-BR"/>
              </w:rPr>
              <w:t>/</w:t>
            </w:r>
            <w:r>
              <w:rPr>
                <w:rFonts w:ascii="GHEA Grapalat" w:hAnsi="GHEA Grapalat" w:cs="Arial"/>
                <w:sz w:val="20"/>
                <w:szCs w:val="20"/>
              </w:rPr>
              <w:t>բ</w:t>
            </w:r>
            <w:r w:rsidRPr="007659FA">
              <w:rPr>
                <w:rFonts w:ascii="GHEA Grapalat" w:hAnsi="GHEA Grapalat" w:cs="Arial"/>
                <w:sz w:val="20"/>
                <w:szCs w:val="20"/>
                <w:lang w:val="pt-BR"/>
              </w:rPr>
              <w:t xml:space="preserve"> </w:t>
            </w:r>
            <w:proofErr w:type="spellStart"/>
            <w:r>
              <w:rPr>
                <w:rFonts w:ascii="GHEA Grapalat" w:hAnsi="GHEA Grapalat" w:cs="Arial"/>
                <w:sz w:val="20"/>
                <w:szCs w:val="20"/>
              </w:rPr>
              <w:t>հիմքի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սալ</w:t>
            </w:r>
            <w:proofErr w:type="spellEnd"/>
            <w:r w:rsidRPr="007659FA">
              <w:rPr>
                <w:rFonts w:ascii="GHEA Grapalat" w:hAnsi="GHEA Grapalat" w:cs="Arial"/>
                <w:sz w:val="20"/>
                <w:szCs w:val="20"/>
                <w:lang w:val="pt-BR"/>
              </w:rPr>
              <w:t xml:space="preserve"> B25, W4</w:t>
            </w:r>
            <w:r w:rsidRPr="007659FA">
              <w:rPr>
                <w:rFonts w:ascii="Calibri" w:hAnsi="Calibri" w:cs="Calibri"/>
                <w:sz w:val="20"/>
                <w:szCs w:val="20"/>
                <w:lang w:val="pt-BR"/>
              </w:rPr>
              <w:t> </w:t>
            </w:r>
            <w:proofErr w:type="spellStart"/>
            <w:r>
              <w:rPr>
                <w:rFonts w:ascii="GHEA Grapalat" w:hAnsi="GHEA Grapalat" w:cs="GHEA Grapalat"/>
                <w:sz w:val="20"/>
                <w:szCs w:val="20"/>
              </w:rPr>
              <w:t>դասի</w:t>
            </w:r>
            <w:proofErr w:type="spellEnd"/>
            <w:r w:rsidRPr="007659FA">
              <w:rPr>
                <w:rFonts w:ascii="GHEA Grapalat" w:hAnsi="GHEA Grapalat" w:cs="Arial"/>
                <w:sz w:val="20"/>
                <w:szCs w:val="20"/>
                <w:lang w:val="pt-BR"/>
              </w:rPr>
              <w:t xml:space="preserve"> </w:t>
            </w:r>
            <w:proofErr w:type="spellStart"/>
            <w:r>
              <w:rPr>
                <w:rFonts w:ascii="GHEA Grapalat" w:hAnsi="GHEA Grapalat" w:cs="GHEA Grapalat"/>
                <w:sz w:val="20"/>
                <w:szCs w:val="20"/>
              </w:rPr>
              <w:t>բետոնով</w:t>
            </w:r>
            <w:proofErr w:type="spellEnd"/>
          </w:p>
        </w:tc>
        <w:tc>
          <w:tcPr>
            <w:tcW w:w="1062" w:type="dxa"/>
            <w:vAlign w:val="center"/>
          </w:tcPr>
          <w:p w14:paraId="5404D32B" w14:textId="5E61D941"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2</w:t>
            </w:r>
          </w:p>
        </w:tc>
        <w:tc>
          <w:tcPr>
            <w:tcW w:w="1233" w:type="dxa"/>
            <w:vAlign w:val="center"/>
          </w:tcPr>
          <w:p w14:paraId="5825E8F1" w14:textId="6AD86A21" w:rsidR="002A1595" w:rsidRDefault="002A1595" w:rsidP="002A1595">
            <w:pPr>
              <w:jc w:val="center"/>
              <w:rPr>
                <w:rFonts w:ascii="GHEA Grapalat" w:hAnsi="GHEA Grapalat"/>
                <w:i/>
                <w:lang w:val="pt-BR"/>
              </w:rPr>
            </w:pPr>
            <w:r>
              <w:rPr>
                <w:rFonts w:ascii="GHEA Grapalat" w:hAnsi="GHEA Grapalat" w:cs="Arial"/>
                <w:sz w:val="20"/>
                <w:szCs w:val="20"/>
              </w:rPr>
              <w:t>3.6</w:t>
            </w:r>
          </w:p>
        </w:tc>
        <w:tc>
          <w:tcPr>
            <w:tcW w:w="1348" w:type="dxa"/>
            <w:vAlign w:val="center"/>
          </w:tcPr>
          <w:p w14:paraId="41665AF7" w14:textId="0B6C53D3" w:rsidR="002A1595" w:rsidRDefault="002A1595" w:rsidP="002A1595">
            <w:pPr>
              <w:jc w:val="center"/>
              <w:rPr>
                <w:rFonts w:ascii="GHEA Grapalat" w:hAnsi="GHEA Grapalat"/>
                <w:i/>
                <w:lang w:val="pt-BR"/>
              </w:rPr>
            </w:pPr>
            <w:r>
              <w:rPr>
                <w:rFonts w:ascii="GHEA Grapalat" w:hAnsi="GHEA Grapalat" w:cs="Arial"/>
                <w:color w:val="000000"/>
                <w:sz w:val="20"/>
                <w:szCs w:val="20"/>
              </w:rPr>
              <w:t>88.60</w:t>
            </w:r>
          </w:p>
        </w:tc>
        <w:tc>
          <w:tcPr>
            <w:tcW w:w="1461" w:type="dxa"/>
            <w:vAlign w:val="center"/>
          </w:tcPr>
          <w:p w14:paraId="0EBC8169" w14:textId="55D8856A" w:rsidR="002A1595" w:rsidRDefault="002A1595" w:rsidP="002A1595">
            <w:pPr>
              <w:jc w:val="center"/>
              <w:rPr>
                <w:rFonts w:ascii="GHEA Grapalat" w:hAnsi="GHEA Grapalat"/>
                <w:i/>
                <w:lang w:val="pt-BR"/>
              </w:rPr>
            </w:pPr>
            <w:r>
              <w:rPr>
                <w:rFonts w:ascii="GHEA Grapalat" w:hAnsi="GHEA Grapalat" w:cs="Arial"/>
                <w:color w:val="000000"/>
                <w:sz w:val="20"/>
                <w:szCs w:val="20"/>
              </w:rPr>
              <w:t>318.96</w:t>
            </w:r>
          </w:p>
        </w:tc>
      </w:tr>
      <w:tr w:rsidR="002A1595" w14:paraId="66F09774" w14:textId="77777777" w:rsidTr="007659FA">
        <w:tc>
          <w:tcPr>
            <w:tcW w:w="544" w:type="dxa"/>
            <w:vAlign w:val="center"/>
          </w:tcPr>
          <w:p w14:paraId="2BD1E32C" w14:textId="6E832373" w:rsidR="002A1595" w:rsidRDefault="002A1595" w:rsidP="002A1595">
            <w:pPr>
              <w:jc w:val="center"/>
              <w:rPr>
                <w:rFonts w:ascii="GHEA Grapalat" w:hAnsi="GHEA Grapalat"/>
                <w:i/>
                <w:lang w:val="pt-BR"/>
              </w:rPr>
            </w:pPr>
            <w:r>
              <w:rPr>
                <w:rFonts w:ascii="GHEA Grapalat" w:hAnsi="GHEA Grapalat" w:cs="Arial"/>
                <w:sz w:val="22"/>
                <w:szCs w:val="22"/>
              </w:rPr>
              <w:t>6</w:t>
            </w:r>
          </w:p>
        </w:tc>
        <w:tc>
          <w:tcPr>
            <w:tcW w:w="5104" w:type="dxa"/>
            <w:vAlign w:val="center"/>
          </w:tcPr>
          <w:p w14:paraId="2E04E321" w14:textId="37F3DADB" w:rsidR="002A1595" w:rsidRDefault="002A1595" w:rsidP="007659FA">
            <w:pPr>
              <w:rPr>
                <w:rFonts w:ascii="GHEA Grapalat" w:hAnsi="GHEA Grapalat"/>
                <w:i/>
                <w:lang w:val="pt-BR"/>
              </w:rPr>
            </w:pPr>
            <w:proofErr w:type="spellStart"/>
            <w:r>
              <w:rPr>
                <w:rFonts w:ascii="GHEA Grapalat" w:hAnsi="GHEA Grapalat" w:cs="Arial"/>
                <w:sz w:val="20"/>
                <w:szCs w:val="20"/>
              </w:rPr>
              <w:t>Ամրան</w:t>
            </w:r>
            <w:proofErr w:type="spellEnd"/>
            <w:r>
              <w:rPr>
                <w:rFonts w:ascii="GHEA Grapalat" w:hAnsi="GHEA Grapalat" w:cs="Arial"/>
                <w:sz w:val="20"/>
                <w:szCs w:val="20"/>
              </w:rPr>
              <w:t xml:space="preserve"> AI </w:t>
            </w:r>
            <w:proofErr w:type="spellStart"/>
            <w:r>
              <w:rPr>
                <w:rFonts w:ascii="GHEA Grapalat" w:hAnsi="GHEA Grapalat" w:cs="Arial"/>
                <w:sz w:val="20"/>
                <w:szCs w:val="20"/>
              </w:rPr>
              <w:t>դասի</w:t>
            </w:r>
            <w:proofErr w:type="spellEnd"/>
          </w:p>
        </w:tc>
        <w:tc>
          <w:tcPr>
            <w:tcW w:w="1062" w:type="dxa"/>
            <w:vAlign w:val="center"/>
          </w:tcPr>
          <w:p w14:paraId="0C8A4228" w14:textId="211FC293" w:rsidR="002A1595" w:rsidRDefault="002A1595" w:rsidP="002A1595">
            <w:pPr>
              <w:jc w:val="center"/>
              <w:rPr>
                <w:rFonts w:ascii="GHEA Grapalat" w:hAnsi="GHEA Grapalat"/>
                <w:i/>
                <w:lang w:val="pt-BR"/>
              </w:rPr>
            </w:pPr>
            <w:r>
              <w:rPr>
                <w:rFonts w:ascii="GHEA Grapalat" w:hAnsi="GHEA Grapalat" w:cs="Arial"/>
                <w:sz w:val="20"/>
                <w:szCs w:val="20"/>
              </w:rPr>
              <w:t>տ</w:t>
            </w:r>
          </w:p>
        </w:tc>
        <w:tc>
          <w:tcPr>
            <w:tcW w:w="1233" w:type="dxa"/>
            <w:vAlign w:val="center"/>
          </w:tcPr>
          <w:p w14:paraId="2F18B1DA" w14:textId="5A785206" w:rsidR="002A1595" w:rsidRDefault="002A1595" w:rsidP="002A1595">
            <w:pPr>
              <w:jc w:val="center"/>
              <w:rPr>
                <w:rFonts w:ascii="GHEA Grapalat" w:hAnsi="GHEA Grapalat"/>
                <w:i/>
                <w:lang w:val="pt-BR"/>
              </w:rPr>
            </w:pPr>
            <w:r>
              <w:rPr>
                <w:rFonts w:ascii="GHEA Grapalat" w:hAnsi="GHEA Grapalat" w:cs="Arial"/>
                <w:sz w:val="20"/>
                <w:szCs w:val="20"/>
              </w:rPr>
              <w:t>0.05</w:t>
            </w:r>
          </w:p>
        </w:tc>
        <w:tc>
          <w:tcPr>
            <w:tcW w:w="1348" w:type="dxa"/>
            <w:vAlign w:val="center"/>
          </w:tcPr>
          <w:p w14:paraId="616BD04F" w14:textId="54EF9B1A" w:rsidR="002A1595" w:rsidRDefault="002A1595" w:rsidP="002A1595">
            <w:pPr>
              <w:jc w:val="center"/>
              <w:rPr>
                <w:rFonts w:ascii="GHEA Grapalat" w:hAnsi="GHEA Grapalat"/>
                <w:i/>
                <w:lang w:val="pt-BR"/>
              </w:rPr>
            </w:pPr>
            <w:r>
              <w:rPr>
                <w:rFonts w:ascii="GHEA Grapalat" w:hAnsi="GHEA Grapalat" w:cs="Arial"/>
                <w:color w:val="000000"/>
                <w:sz w:val="20"/>
                <w:szCs w:val="20"/>
              </w:rPr>
              <w:t>371.26</w:t>
            </w:r>
          </w:p>
        </w:tc>
        <w:tc>
          <w:tcPr>
            <w:tcW w:w="1461" w:type="dxa"/>
            <w:vAlign w:val="center"/>
          </w:tcPr>
          <w:p w14:paraId="002357EC" w14:textId="071E1601" w:rsidR="002A1595" w:rsidRDefault="002A1595" w:rsidP="002A1595">
            <w:pPr>
              <w:jc w:val="center"/>
              <w:rPr>
                <w:rFonts w:ascii="GHEA Grapalat" w:hAnsi="GHEA Grapalat"/>
                <w:i/>
                <w:lang w:val="pt-BR"/>
              </w:rPr>
            </w:pPr>
            <w:r>
              <w:rPr>
                <w:rFonts w:ascii="GHEA Grapalat" w:hAnsi="GHEA Grapalat" w:cs="Arial"/>
                <w:color w:val="000000"/>
                <w:sz w:val="20"/>
                <w:szCs w:val="20"/>
              </w:rPr>
              <w:t>18.56</w:t>
            </w:r>
          </w:p>
        </w:tc>
      </w:tr>
      <w:tr w:rsidR="002A1595" w14:paraId="668F0A2C" w14:textId="77777777" w:rsidTr="007659FA">
        <w:tc>
          <w:tcPr>
            <w:tcW w:w="544" w:type="dxa"/>
            <w:vAlign w:val="center"/>
          </w:tcPr>
          <w:p w14:paraId="36EF291D" w14:textId="283EEADF" w:rsidR="002A1595" w:rsidRDefault="002A1595" w:rsidP="002A1595">
            <w:pPr>
              <w:jc w:val="center"/>
              <w:rPr>
                <w:rFonts w:ascii="GHEA Grapalat" w:hAnsi="GHEA Grapalat"/>
                <w:i/>
                <w:lang w:val="pt-BR"/>
              </w:rPr>
            </w:pPr>
            <w:r>
              <w:rPr>
                <w:rFonts w:ascii="GHEA Grapalat" w:hAnsi="GHEA Grapalat" w:cs="Arial"/>
                <w:sz w:val="22"/>
                <w:szCs w:val="22"/>
              </w:rPr>
              <w:t>7</w:t>
            </w:r>
          </w:p>
        </w:tc>
        <w:tc>
          <w:tcPr>
            <w:tcW w:w="5104" w:type="dxa"/>
            <w:vAlign w:val="center"/>
          </w:tcPr>
          <w:p w14:paraId="10091BF3" w14:textId="10C543EF" w:rsidR="002A1595" w:rsidRDefault="002A1595" w:rsidP="007659FA">
            <w:pPr>
              <w:rPr>
                <w:rFonts w:ascii="GHEA Grapalat" w:hAnsi="GHEA Grapalat"/>
                <w:i/>
                <w:lang w:val="pt-BR"/>
              </w:rPr>
            </w:pPr>
            <w:proofErr w:type="spellStart"/>
            <w:r>
              <w:rPr>
                <w:rFonts w:ascii="GHEA Grapalat" w:hAnsi="GHEA Grapalat" w:cs="Arial"/>
                <w:sz w:val="20"/>
                <w:szCs w:val="20"/>
              </w:rPr>
              <w:t>Ամրան</w:t>
            </w:r>
            <w:proofErr w:type="spellEnd"/>
            <w:r>
              <w:rPr>
                <w:rFonts w:ascii="GHEA Grapalat" w:hAnsi="GHEA Grapalat" w:cs="Arial"/>
                <w:sz w:val="20"/>
                <w:szCs w:val="20"/>
              </w:rPr>
              <w:t xml:space="preserve"> A500C </w:t>
            </w:r>
            <w:proofErr w:type="spellStart"/>
            <w:r>
              <w:rPr>
                <w:rFonts w:ascii="GHEA Grapalat" w:hAnsi="GHEA Grapalat" w:cs="Arial"/>
                <w:sz w:val="20"/>
                <w:szCs w:val="20"/>
              </w:rPr>
              <w:t>դասի</w:t>
            </w:r>
            <w:proofErr w:type="spellEnd"/>
          </w:p>
        </w:tc>
        <w:tc>
          <w:tcPr>
            <w:tcW w:w="1062" w:type="dxa"/>
            <w:vAlign w:val="center"/>
          </w:tcPr>
          <w:p w14:paraId="4881E7A8" w14:textId="7ACBCFE8" w:rsidR="002A1595" w:rsidRDefault="002A1595" w:rsidP="002A1595">
            <w:pPr>
              <w:jc w:val="center"/>
              <w:rPr>
                <w:rFonts w:ascii="GHEA Grapalat" w:hAnsi="GHEA Grapalat"/>
                <w:i/>
                <w:lang w:val="pt-BR"/>
              </w:rPr>
            </w:pPr>
            <w:r>
              <w:rPr>
                <w:rFonts w:ascii="GHEA Grapalat" w:hAnsi="GHEA Grapalat" w:cs="Arial"/>
                <w:sz w:val="20"/>
                <w:szCs w:val="20"/>
              </w:rPr>
              <w:t>տ</w:t>
            </w:r>
          </w:p>
        </w:tc>
        <w:tc>
          <w:tcPr>
            <w:tcW w:w="1233" w:type="dxa"/>
            <w:vAlign w:val="center"/>
          </w:tcPr>
          <w:p w14:paraId="3AA10294" w14:textId="77F3FE4D" w:rsidR="002A1595" w:rsidRDefault="002A1595" w:rsidP="002A1595">
            <w:pPr>
              <w:jc w:val="center"/>
              <w:rPr>
                <w:rFonts w:ascii="GHEA Grapalat" w:hAnsi="GHEA Grapalat"/>
                <w:i/>
                <w:lang w:val="pt-BR"/>
              </w:rPr>
            </w:pPr>
            <w:r>
              <w:rPr>
                <w:rFonts w:ascii="GHEA Grapalat" w:hAnsi="GHEA Grapalat" w:cs="Arial"/>
                <w:sz w:val="20"/>
                <w:szCs w:val="20"/>
              </w:rPr>
              <w:t>0.5</w:t>
            </w:r>
          </w:p>
        </w:tc>
        <w:tc>
          <w:tcPr>
            <w:tcW w:w="1348" w:type="dxa"/>
            <w:vAlign w:val="center"/>
          </w:tcPr>
          <w:p w14:paraId="4DECCCD8" w14:textId="666FB619" w:rsidR="002A1595" w:rsidRDefault="002A1595" w:rsidP="002A1595">
            <w:pPr>
              <w:jc w:val="center"/>
              <w:rPr>
                <w:rFonts w:ascii="GHEA Grapalat" w:hAnsi="GHEA Grapalat"/>
                <w:i/>
                <w:lang w:val="pt-BR"/>
              </w:rPr>
            </w:pPr>
            <w:r>
              <w:rPr>
                <w:rFonts w:ascii="GHEA Grapalat" w:hAnsi="GHEA Grapalat" w:cs="Arial"/>
                <w:color w:val="000000"/>
                <w:sz w:val="20"/>
                <w:szCs w:val="20"/>
              </w:rPr>
              <w:t>371.26</w:t>
            </w:r>
          </w:p>
        </w:tc>
        <w:tc>
          <w:tcPr>
            <w:tcW w:w="1461" w:type="dxa"/>
            <w:vAlign w:val="center"/>
          </w:tcPr>
          <w:p w14:paraId="107B5596" w14:textId="66A9CD19" w:rsidR="002A1595" w:rsidRDefault="002A1595" w:rsidP="002A1595">
            <w:pPr>
              <w:jc w:val="center"/>
              <w:rPr>
                <w:rFonts w:ascii="GHEA Grapalat" w:hAnsi="GHEA Grapalat"/>
                <w:i/>
                <w:lang w:val="pt-BR"/>
              </w:rPr>
            </w:pPr>
            <w:r>
              <w:rPr>
                <w:rFonts w:ascii="GHEA Grapalat" w:hAnsi="GHEA Grapalat" w:cs="Arial"/>
                <w:color w:val="000000"/>
                <w:sz w:val="20"/>
                <w:szCs w:val="20"/>
              </w:rPr>
              <w:t>185.63</w:t>
            </w:r>
          </w:p>
        </w:tc>
      </w:tr>
      <w:tr w:rsidR="002A1595" w14:paraId="595FB4AB" w14:textId="77777777" w:rsidTr="007659FA">
        <w:tc>
          <w:tcPr>
            <w:tcW w:w="544" w:type="dxa"/>
            <w:vAlign w:val="center"/>
          </w:tcPr>
          <w:p w14:paraId="18861A0C" w14:textId="1B2E2721" w:rsidR="002A1595" w:rsidRDefault="002A1595" w:rsidP="002A1595">
            <w:pPr>
              <w:jc w:val="center"/>
              <w:rPr>
                <w:rFonts w:ascii="GHEA Grapalat" w:hAnsi="GHEA Grapalat"/>
                <w:i/>
                <w:lang w:val="pt-BR"/>
              </w:rPr>
            </w:pPr>
            <w:r>
              <w:rPr>
                <w:rFonts w:ascii="GHEA Grapalat" w:hAnsi="GHEA Grapalat" w:cs="Arial"/>
                <w:sz w:val="22"/>
                <w:szCs w:val="22"/>
              </w:rPr>
              <w:t>8</w:t>
            </w:r>
          </w:p>
        </w:tc>
        <w:tc>
          <w:tcPr>
            <w:tcW w:w="5104" w:type="dxa"/>
            <w:vAlign w:val="center"/>
          </w:tcPr>
          <w:p w14:paraId="6BA1EC96" w14:textId="549FD7CE" w:rsidR="002A1595" w:rsidRDefault="002A1595" w:rsidP="007659FA">
            <w:pPr>
              <w:rPr>
                <w:rFonts w:ascii="GHEA Grapalat" w:hAnsi="GHEA Grapalat"/>
                <w:i/>
                <w:lang w:val="pt-BR"/>
              </w:rPr>
            </w:pPr>
            <w:proofErr w:type="spellStart"/>
            <w:r>
              <w:rPr>
                <w:rFonts w:ascii="GHEA Grapalat" w:hAnsi="GHEA Grapalat" w:cs="Arial"/>
                <w:sz w:val="20"/>
                <w:szCs w:val="20"/>
              </w:rPr>
              <w:t>Միաձույլ</w:t>
            </w:r>
            <w:proofErr w:type="spellEnd"/>
            <w:r w:rsidRPr="007659FA">
              <w:rPr>
                <w:rFonts w:ascii="GHEA Grapalat" w:hAnsi="GHEA Grapalat" w:cs="Arial"/>
                <w:sz w:val="20"/>
                <w:szCs w:val="20"/>
                <w:lang w:val="pt-BR"/>
              </w:rPr>
              <w:t xml:space="preserve"> </w:t>
            </w:r>
            <w:r>
              <w:rPr>
                <w:rFonts w:ascii="GHEA Grapalat" w:hAnsi="GHEA Grapalat" w:cs="Arial"/>
                <w:sz w:val="20"/>
                <w:szCs w:val="20"/>
              </w:rPr>
              <w:t>ե</w:t>
            </w:r>
            <w:r w:rsidRPr="007659FA">
              <w:rPr>
                <w:rFonts w:ascii="GHEA Grapalat" w:hAnsi="GHEA Grapalat" w:cs="Arial"/>
                <w:sz w:val="20"/>
                <w:szCs w:val="20"/>
                <w:lang w:val="pt-BR"/>
              </w:rPr>
              <w:t>/</w:t>
            </w:r>
            <w:r>
              <w:rPr>
                <w:rFonts w:ascii="GHEA Grapalat" w:hAnsi="GHEA Grapalat" w:cs="Arial"/>
                <w:sz w:val="20"/>
                <w:szCs w:val="20"/>
              </w:rPr>
              <w:t>բ</w:t>
            </w:r>
            <w:r w:rsidRPr="007659FA">
              <w:rPr>
                <w:rFonts w:ascii="GHEA Grapalat" w:hAnsi="GHEA Grapalat" w:cs="Arial"/>
                <w:sz w:val="20"/>
                <w:szCs w:val="20"/>
                <w:lang w:val="pt-BR"/>
              </w:rPr>
              <w:t xml:space="preserve"> </w:t>
            </w:r>
            <w:proofErr w:type="spellStart"/>
            <w:r>
              <w:rPr>
                <w:rFonts w:ascii="GHEA Grapalat" w:hAnsi="GHEA Grapalat" w:cs="Arial"/>
                <w:sz w:val="20"/>
                <w:szCs w:val="20"/>
              </w:rPr>
              <w:t>պատեր</w:t>
            </w:r>
            <w:proofErr w:type="spellEnd"/>
            <w:r w:rsidRPr="007659FA">
              <w:rPr>
                <w:rFonts w:ascii="GHEA Grapalat" w:hAnsi="GHEA Grapalat" w:cs="Arial"/>
                <w:sz w:val="20"/>
                <w:szCs w:val="20"/>
                <w:lang w:val="pt-BR"/>
              </w:rPr>
              <w:t xml:space="preserve"> B25, W4</w:t>
            </w:r>
            <w:r w:rsidRPr="007659FA">
              <w:rPr>
                <w:rFonts w:ascii="Calibri" w:hAnsi="Calibri" w:cs="Calibri"/>
                <w:sz w:val="20"/>
                <w:szCs w:val="20"/>
                <w:lang w:val="pt-BR"/>
              </w:rPr>
              <w:t> </w:t>
            </w:r>
            <w:proofErr w:type="spellStart"/>
            <w:r>
              <w:rPr>
                <w:rFonts w:ascii="GHEA Grapalat" w:hAnsi="GHEA Grapalat" w:cs="GHEA Grapalat"/>
                <w:sz w:val="20"/>
                <w:szCs w:val="20"/>
              </w:rPr>
              <w:t>դասի</w:t>
            </w:r>
            <w:proofErr w:type="spellEnd"/>
            <w:r w:rsidRPr="007659FA">
              <w:rPr>
                <w:rFonts w:ascii="GHEA Grapalat" w:hAnsi="GHEA Grapalat" w:cs="Arial"/>
                <w:sz w:val="20"/>
                <w:szCs w:val="20"/>
                <w:lang w:val="pt-BR"/>
              </w:rPr>
              <w:t xml:space="preserve"> </w:t>
            </w:r>
            <w:proofErr w:type="spellStart"/>
            <w:r>
              <w:rPr>
                <w:rFonts w:ascii="GHEA Grapalat" w:hAnsi="GHEA Grapalat" w:cs="GHEA Grapalat"/>
                <w:sz w:val="20"/>
                <w:szCs w:val="20"/>
              </w:rPr>
              <w:t>բետոնով</w:t>
            </w:r>
            <w:proofErr w:type="spellEnd"/>
          </w:p>
        </w:tc>
        <w:tc>
          <w:tcPr>
            <w:tcW w:w="1062" w:type="dxa"/>
            <w:vAlign w:val="center"/>
          </w:tcPr>
          <w:p w14:paraId="3DFE3978" w14:textId="1326EA3B"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2</w:t>
            </w:r>
          </w:p>
        </w:tc>
        <w:tc>
          <w:tcPr>
            <w:tcW w:w="1233" w:type="dxa"/>
            <w:vAlign w:val="center"/>
          </w:tcPr>
          <w:p w14:paraId="5CEF778D" w14:textId="56F49E97" w:rsidR="002A1595" w:rsidRDefault="002A1595" w:rsidP="002A1595">
            <w:pPr>
              <w:jc w:val="center"/>
              <w:rPr>
                <w:rFonts w:ascii="GHEA Grapalat" w:hAnsi="GHEA Grapalat"/>
                <w:i/>
                <w:lang w:val="pt-BR"/>
              </w:rPr>
            </w:pPr>
            <w:r>
              <w:rPr>
                <w:rFonts w:ascii="GHEA Grapalat" w:hAnsi="GHEA Grapalat" w:cs="Arial"/>
                <w:sz w:val="20"/>
                <w:szCs w:val="20"/>
              </w:rPr>
              <w:t>12</w:t>
            </w:r>
          </w:p>
        </w:tc>
        <w:tc>
          <w:tcPr>
            <w:tcW w:w="1348" w:type="dxa"/>
            <w:vAlign w:val="center"/>
          </w:tcPr>
          <w:p w14:paraId="69CA3695" w14:textId="0174F9CD" w:rsidR="002A1595" w:rsidRDefault="002A1595" w:rsidP="002A1595">
            <w:pPr>
              <w:jc w:val="center"/>
              <w:rPr>
                <w:rFonts w:ascii="GHEA Grapalat" w:hAnsi="GHEA Grapalat"/>
                <w:i/>
                <w:lang w:val="pt-BR"/>
              </w:rPr>
            </w:pPr>
            <w:r>
              <w:rPr>
                <w:rFonts w:ascii="GHEA Grapalat" w:hAnsi="GHEA Grapalat" w:cs="Arial"/>
                <w:color w:val="000000"/>
                <w:sz w:val="20"/>
                <w:szCs w:val="20"/>
              </w:rPr>
              <w:t>88.60</w:t>
            </w:r>
          </w:p>
        </w:tc>
        <w:tc>
          <w:tcPr>
            <w:tcW w:w="1461" w:type="dxa"/>
            <w:vAlign w:val="center"/>
          </w:tcPr>
          <w:p w14:paraId="0D9CF495" w14:textId="7F9FD302" w:rsidR="002A1595" w:rsidRDefault="002A1595" w:rsidP="002A1595">
            <w:pPr>
              <w:jc w:val="center"/>
              <w:rPr>
                <w:rFonts w:ascii="GHEA Grapalat" w:hAnsi="GHEA Grapalat"/>
                <w:i/>
                <w:lang w:val="pt-BR"/>
              </w:rPr>
            </w:pPr>
            <w:r>
              <w:rPr>
                <w:rFonts w:ascii="GHEA Grapalat" w:hAnsi="GHEA Grapalat" w:cs="Arial"/>
                <w:color w:val="000000"/>
                <w:sz w:val="20"/>
                <w:szCs w:val="20"/>
              </w:rPr>
              <w:t>1063.20</w:t>
            </w:r>
          </w:p>
        </w:tc>
      </w:tr>
      <w:tr w:rsidR="002A1595" w14:paraId="4FA6E02F" w14:textId="77777777" w:rsidTr="007659FA">
        <w:tc>
          <w:tcPr>
            <w:tcW w:w="544" w:type="dxa"/>
            <w:vAlign w:val="center"/>
          </w:tcPr>
          <w:p w14:paraId="47A2FB55" w14:textId="316EF402" w:rsidR="002A1595" w:rsidRDefault="002A1595" w:rsidP="002A1595">
            <w:pPr>
              <w:jc w:val="center"/>
              <w:rPr>
                <w:rFonts w:ascii="GHEA Grapalat" w:hAnsi="GHEA Grapalat"/>
                <w:i/>
                <w:lang w:val="pt-BR"/>
              </w:rPr>
            </w:pPr>
            <w:r>
              <w:rPr>
                <w:rFonts w:ascii="GHEA Grapalat" w:hAnsi="GHEA Grapalat" w:cs="Arial"/>
                <w:sz w:val="22"/>
                <w:szCs w:val="22"/>
              </w:rPr>
              <w:t>9</w:t>
            </w:r>
          </w:p>
        </w:tc>
        <w:tc>
          <w:tcPr>
            <w:tcW w:w="5104" w:type="dxa"/>
            <w:vAlign w:val="center"/>
          </w:tcPr>
          <w:p w14:paraId="5290C558" w14:textId="0893AE8C" w:rsidR="002A1595" w:rsidRDefault="002A1595" w:rsidP="007659FA">
            <w:pPr>
              <w:rPr>
                <w:rFonts w:ascii="GHEA Grapalat" w:hAnsi="GHEA Grapalat"/>
                <w:i/>
                <w:lang w:val="pt-BR"/>
              </w:rPr>
            </w:pPr>
            <w:proofErr w:type="spellStart"/>
            <w:r>
              <w:rPr>
                <w:rFonts w:ascii="GHEA Grapalat" w:hAnsi="GHEA Grapalat" w:cs="Arial"/>
                <w:sz w:val="20"/>
                <w:szCs w:val="20"/>
              </w:rPr>
              <w:t>Ամրան</w:t>
            </w:r>
            <w:proofErr w:type="spellEnd"/>
            <w:r>
              <w:rPr>
                <w:rFonts w:ascii="GHEA Grapalat" w:hAnsi="GHEA Grapalat" w:cs="Arial"/>
                <w:sz w:val="20"/>
                <w:szCs w:val="20"/>
              </w:rPr>
              <w:t xml:space="preserve"> AI </w:t>
            </w:r>
            <w:proofErr w:type="spellStart"/>
            <w:r>
              <w:rPr>
                <w:rFonts w:ascii="GHEA Grapalat" w:hAnsi="GHEA Grapalat" w:cs="Arial"/>
                <w:sz w:val="20"/>
                <w:szCs w:val="20"/>
              </w:rPr>
              <w:t>դասի</w:t>
            </w:r>
            <w:proofErr w:type="spellEnd"/>
          </w:p>
        </w:tc>
        <w:tc>
          <w:tcPr>
            <w:tcW w:w="1062" w:type="dxa"/>
            <w:vAlign w:val="center"/>
          </w:tcPr>
          <w:p w14:paraId="16EF962A" w14:textId="249BDEB8" w:rsidR="002A1595" w:rsidRDefault="002A1595" w:rsidP="002A1595">
            <w:pPr>
              <w:jc w:val="center"/>
              <w:rPr>
                <w:rFonts w:ascii="GHEA Grapalat" w:hAnsi="GHEA Grapalat"/>
                <w:i/>
                <w:lang w:val="pt-BR"/>
              </w:rPr>
            </w:pPr>
            <w:r>
              <w:rPr>
                <w:rFonts w:ascii="GHEA Grapalat" w:hAnsi="GHEA Grapalat" w:cs="Arial"/>
                <w:sz w:val="20"/>
                <w:szCs w:val="20"/>
              </w:rPr>
              <w:t>տ</w:t>
            </w:r>
          </w:p>
        </w:tc>
        <w:tc>
          <w:tcPr>
            <w:tcW w:w="1233" w:type="dxa"/>
            <w:vAlign w:val="center"/>
          </w:tcPr>
          <w:p w14:paraId="006090E5" w14:textId="0ABBF29E" w:rsidR="002A1595" w:rsidRDefault="002A1595" w:rsidP="002A1595">
            <w:pPr>
              <w:jc w:val="center"/>
              <w:rPr>
                <w:rFonts w:ascii="GHEA Grapalat" w:hAnsi="GHEA Grapalat"/>
                <w:i/>
                <w:lang w:val="pt-BR"/>
              </w:rPr>
            </w:pPr>
            <w:r>
              <w:rPr>
                <w:rFonts w:ascii="GHEA Grapalat" w:hAnsi="GHEA Grapalat" w:cs="Arial"/>
                <w:sz w:val="20"/>
                <w:szCs w:val="20"/>
              </w:rPr>
              <w:t>0.02</w:t>
            </w:r>
          </w:p>
        </w:tc>
        <w:tc>
          <w:tcPr>
            <w:tcW w:w="1348" w:type="dxa"/>
            <w:vAlign w:val="center"/>
          </w:tcPr>
          <w:p w14:paraId="13A3472F" w14:textId="67574C98" w:rsidR="002A1595" w:rsidRDefault="002A1595" w:rsidP="002A1595">
            <w:pPr>
              <w:jc w:val="center"/>
              <w:rPr>
                <w:rFonts w:ascii="GHEA Grapalat" w:hAnsi="GHEA Grapalat"/>
                <w:i/>
                <w:lang w:val="pt-BR"/>
              </w:rPr>
            </w:pPr>
            <w:r>
              <w:rPr>
                <w:rFonts w:ascii="GHEA Grapalat" w:hAnsi="GHEA Grapalat" w:cs="Arial"/>
                <w:color w:val="000000"/>
                <w:sz w:val="20"/>
                <w:szCs w:val="20"/>
              </w:rPr>
              <w:t>371.26</w:t>
            </w:r>
          </w:p>
        </w:tc>
        <w:tc>
          <w:tcPr>
            <w:tcW w:w="1461" w:type="dxa"/>
            <w:vAlign w:val="center"/>
          </w:tcPr>
          <w:p w14:paraId="79EE8D12" w14:textId="1B226213" w:rsidR="002A1595" w:rsidRDefault="002A1595" w:rsidP="002A1595">
            <w:pPr>
              <w:jc w:val="center"/>
              <w:rPr>
                <w:rFonts w:ascii="GHEA Grapalat" w:hAnsi="GHEA Grapalat"/>
                <w:i/>
                <w:lang w:val="pt-BR"/>
              </w:rPr>
            </w:pPr>
            <w:r>
              <w:rPr>
                <w:rFonts w:ascii="GHEA Grapalat" w:hAnsi="GHEA Grapalat" w:cs="Arial"/>
                <w:color w:val="000000"/>
                <w:sz w:val="20"/>
                <w:szCs w:val="20"/>
              </w:rPr>
              <w:t>7.43</w:t>
            </w:r>
          </w:p>
        </w:tc>
      </w:tr>
      <w:tr w:rsidR="002A1595" w14:paraId="38AC30DB" w14:textId="77777777" w:rsidTr="007659FA">
        <w:tc>
          <w:tcPr>
            <w:tcW w:w="544" w:type="dxa"/>
            <w:vAlign w:val="center"/>
          </w:tcPr>
          <w:p w14:paraId="4FF345A9" w14:textId="11193A3D" w:rsidR="002A1595" w:rsidRDefault="002A1595" w:rsidP="002A1595">
            <w:pPr>
              <w:jc w:val="center"/>
              <w:rPr>
                <w:rFonts w:ascii="GHEA Grapalat" w:hAnsi="GHEA Grapalat"/>
                <w:i/>
                <w:lang w:val="pt-BR"/>
              </w:rPr>
            </w:pPr>
            <w:r>
              <w:rPr>
                <w:rFonts w:ascii="GHEA Grapalat" w:hAnsi="GHEA Grapalat" w:cs="Arial"/>
                <w:sz w:val="22"/>
                <w:szCs w:val="22"/>
              </w:rPr>
              <w:t>10</w:t>
            </w:r>
          </w:p>
        </w:tc>
        <w:tc>
          <w:tcPr>
            <w:tcW w:w="5104" w:type="dxa"/>
            <w:vAlign w:val="center"/>
          </w:tcPr>
          <w:p w14:paraId="42C45563" w14:textId="0FDBE6A4" w:rsidR="002A1595" w:rsidRDefault="002A1595" w:rsidP="007659FA">
            <w:pPr>
              <w:rPr>
                <w:rFonts w:ascii="GHEA Grapalat" w:hAnsi="GHEA Grapalat"/>
                <w:i/>
                <w:lang w:val="pt-BR"/>
              </w:rPr>
            </w:pPr>
            <w:proofErr w:type="spellStart"/>
            <w:r>
              <w:rPr>
                <w:rFonts w:ascii="GHEA Grapalat" w:hAnsi="GHEA Grapalat" w:cs="Arial"/>
                <w:sz w:val="20"/>
                <w:szCs w:val="20"/>
              </w:rPr>
              <w:t>Ամրան</w:t>
            </w:r>
            <w:proofErr w:type="spellEnd"/>
            <w:r>
              <w:rPr>
                <w:rFonts w:ascii="GHEA Grapalat" w:hAnsi="GHEA Grapalat" w:cs="Arial"/>
                <w:sz w:val="20"/>
                <w:szCs w:val="20"/>
              </w:rPr>
              <w:t xml:space="preserve"> A500C </w:t>
            </w:r>
            <w:proofErr w:type="spellStart"/>
            <w:r>
              <w:rPr>
                <w:rFonts w:ascii="GHEA Grapalat" w:hAnsi="GHEA Grapalat" w:cs="Arial"/>
                <w:sz w:val="20"/>
                <w:szCs w:val="20"/>
              </w:rPr>
              <w:t>դասի</w:t>
            </w:r>
            <w:proofErr w:type="spellEnd"/>
          </w:p>
        </w:tc>
        <w:tc>
          <w:tcPr>
            <w:tcW w:w="1062" w:type="dxa"/>
            <w:vAlign w:val="center"/>
          </w:tcPr>
          <w:p w14:paraId="010C8D83" w14:textId="022BE910" w:rsidR="002A1595" w:rsidRDefault="002A1595" w:rsidP="002A1595">
            <w:pPr>
              <w:jc w:val="center"/>
              <w:rPr>
                <w:rFonts w:ascii="GHEA Grapalat" w:hAnsi="GHEA Grapalat"/>
                <w:i/>
                <w:lang w:val="pt-BR"/>
              </w:rPr>
            </w:pPr>
            <w:r>
              <w:rPr>
                <w:rFonts w:ascii="GHEA Grapalat" w:hAnsi="GHEA Grapalat" w:cs="Arial"/>
                <w:sz w:val="20"/>
                <w:szCs w:val="20"/>
              </w:rPr>
              <w:t>տ</w:t>
            </w:r>
          </w:p>
        </w:tc>
        <w:tc>
          <w:tcPr>
            <w:tcW w:w="1233" w:type="dxa"/>
            <w:vAlign w:val="center"/>
          </w:tcPr>
          <w:p w14:paraId="599D8632" w14:textId="6998C93A" w:rsidR="002A1595" w:rsidRDefault="002A1595" w:rsidP="002A1595">
            <w:pPr>
              <w:jc w:val="center"/>
              <w:rPr>
                <w:rFonts w:ascii="GHEA Grapalat" w:hAnsi="GHEA Grapalat"/>
                <w:i/>
                <w:lang w:val="pt-BR"/>
              </w:rPr>
            </w:pPr>
            <w:r>
              <w:rPr>
                <w:rFonts w:ascii="GHEA Grapalat" w:hAnsi="GHEA Grapalat" w:cs="Arial"/>
                <w:sz w:val="20"/>
                <w:szCs w:val="20"/>
              </w:rPr>
              <w:t>1.02</w:t>
            </w:r>
          </w:p>
        </w:tc>
        <w:tc>
          <w:tcPr>
            <w:tcW w:w="1348" w:type="dxa"/>
            <w:vAlign w:val="center"/>
          </w:tcPr>
          <w:p w14:paraId="0B32216E" w14:textId="256C9BAD" w:rsidR="002A1595" w:rsidRDefault="002A1595" w:rsidP="002A1595">
            <w:pPr>
              <w:jc w:val="center"/>
              <w:rPr>
                <w:rFonts w:ascii="GHEA Grapalat" w:hAnsi="GHEA Grapalat"/>
                <w:i/>
                <w:lang w:val="pt-BR"/>
              </w:rPr>
            </w:pPr>
            <w:r>
              <w:rPr>
                <w:rFonts w:ascii="GHEA Grapalat" w:hAnsi="GHEA Grapalat" w:cs="Arial"/>
                <w:color w:val="000000"/>
                <w:sz w:val="20"/>
                <w:szCs w:val="20"/>
              </w:rPr>
              <w:t>371.26</w:t>
            </w:r>
          </w:p>
        </w:tc>
        <w:tc>
          <w:tcPr>
            <w:tcW w:w="1461" w:type="dxa"/>
            <w:vAlign w:val="center"/>
          </w:tcPr>
          <w:p w14:paraId="1D39422B" w14:textId="529D1204" w:rsidR="002A1595" w:rsidRDefault="002A1595" w:rsidP="002A1595">
            <w:pPr>
              <w:jc w:val="center"/>
              <w:rPr>
                <w:rFonts w:ascii="GHEA Grapalat" w:hAnsi="GHEA Grapalat"/>
                <w:i/>
                <w:lang w:val="pt-BR"/>
              </w:rPr>
            </w:pPr>
            <w:r>
              <w:rPr>
                <w:rFonts w:ascii="GHEA Grapalat" w:hAnsi="GHEA Grapalat" w:cs="Arial"/>
                <w:color w:val="000000"/>
                <w:sz w:val="20"/>
                <w:szCs w:val="20"/>
              </w:rPr>
              <w:t>378.68</w:t>
            </w:r>
          </w:p>
        </w:tc>
      </w:tr>
      <w:tr w:rsidR="002A1595" w14:paraId="28AA883C" w14:textId="77777777" w:rsidTr="007659FA">
        <w:tc>
          <w:tcPr>
            <w:tcW w:w="544" w:type="dxa"/>
            <w:vAlign w:val="center"/>
          </w:tcPr>
          <w:p w14:paraId="40DB151B" w14:textId="6EC8F8F2" w:rsidR="002A1595" w:rsidRDefault="002A1595" w:rsidP="002A1595">
            <w:pPr>
              <w:jc w:val="center"/>
              <w:rPr>
                <w:rFonts w:ascii="GHEA Grapalat" w:hAnsi="GHEA Grapalat"/>
                <w:i/>
                <w:lang w:val="pt-BR"/>
              </w:rPr>
            </w:pPr>
            <w:r>
              <w:rPr>
                <w:rFonts w:ascii="GHEA Grapalat" w:hAnsi="GHEA Grapalat" w:cs="Arial"/>
                <w:sz w:val="22"/>
                <w:szCs w:val="22"/>
              </w:rPr>
              <w:t>11</w:t>
            </w:r>
          </w:p>
        </w:tc>
        <w:tc>
          <w:tcPr>
            <w:tcW w:w="5104" w:type="dxa"/>
            <w:vAlign w:val="center"/>
          </w:tcPr>
          <w:p w14:paraId="2FC57497" w14:textId="2F033F6C" w:rsidR="002A1595" w:rsidRDefault="002A1595" w:rsidP="007659FA">
            <w:pPr>
              <w:rPr>
                <w:rFonts w:ascii="GHEA Grapalat" w:hAnsi="GHEA Grapalat"/>
                <w:i/>
                <w:lang w:val="pt-BR"/>
              </w:rPr>
            </w:pPr>
            <w:proofErr w:type="spellStart"/>
            <w:r>
              <w:rPr>
                <w:rFonts w:ascii="GHEA Grapalat" w:hAnsi="GHEA Grapalat" w:cs="Arial"/>
                <w:sz w:val="20"/>
                <w:szCs w:val="20"/>
              </w:rPr>
              <w:t>Ներդիր</w:t>
            </w:r>
            <w:proofErr w:type="spellEnd"/>
            <w:r>
              <w:rPr>
                <w:rFonts w:ascii="GHEA Grapalat" w:hAnsi="GHEA Grapalat" w:cs="Arial"/>
                <w:sz w:val="20"/>
                <w:szCs w:val="20"/>
              </w:rPr>
              <w:t xml:space="preserve"> </w:t>
            </w:r>
            <w:proofErr w:type="spellStart"/>
            <w:r>
              <w:rPr>
                <w:rFonts w:ascii="GHEA Grapalat" w:hAnsi="GHEA Grapalat" w:cs="Arial"/>
                <w:sz w:val="20"/>
                <w:szCs w:val="20"/>
              </w:rPr>
              <w:t>տարրեր</w:t>
            </w:r>
            <w:proofErr w:type="spellEnd"/>
          </w:p>
        </w:tc>
        <w:tc>
          <w:tcPr>
            <w:tcW w:w="1062" w:type="dxa"/>
            <w:vAlign w:val="center"/>
          </w:tcPr>
          <w:p w14:paraId="45169F25" w14:textId="2AA4CE1B" w:rsidR="002A1595" w:rsidRDefault="002A1595" w:rsidP="002A1595">
            <w:pPr>
              <w:jc w:val="center"/>
              <w:rPr>
                <w:rFonts w:ascii="GHEA Grapalat" w:hAnsi="GHEA Grapalat"/>
                <w:i/>
                <w:lang w:val="pt-BR"/>
              </w:rPr>
            </w:pPr>
            <w:r>
              <w:rPr>
                <w:rFonts w:ascii="GHEA Grapalat" w:hAnsi="GHEA Grapalat" w:cs="Arial"/>
                <w:sz w:val="20"/>
                <w:szCs w:val="20"/>
              </w:rPr>
              <w:t>տ</w:t>
            </w:r>
          </w:p>
        </w:tc>
        <w:tc>
          <w:tcPr>
            <w:tcW w:w="1233" w:type="dxa"/>
            <w:vAlign w:val="center"/>
          </w:tcPr>
          <w:p w14:paraId="0FE42390" w14:textId="0F839A4F" w:rsidR="002A1595" w:rsidRDefault="002A1595" w:rsidP="002A1595">
            <w:pPr>
              <w:jc w:val="center"/>
              <w:rPr>
                <w:rFonts w:ascii="GHEA Grapalat" w:hAnsi="GHEA Grapalat"/>
                <w:i/>
                <w:lang w:val="pt-BR"/>
              </w:rPr>
            </w:pPr>
            <w:r>
              <w:rPr>
                <w:rFonts w:ascii="GHEA Grapalat" w:hAnsi="GHEA Grapalat" w:cs="Arial"/>
                <w:sz w:val="20"/>
                <w:szCs w:val="20"/>
              </w:rPr>
              <w:t>0.1</w:t>
            </w:r>
          </w:p>
        </w:tc>
        <w:tc>
          <w:tcPr>
            <w:tcW w:w="1348" w:type="dxa"/>
            <w:vAlign w:val="center"/>
          </w:tcPr>
          <w:p w14:paraId="3E350BFA" w14:textId="46C37A87" w:rsidR="002A1595" w:rsidRDefault="002A1595" w:rsidP="002A1595">
            <w:pPr>
              <w:jc w:val="center"/>
              <w:rPr>
                <w:rFonts w:ascii="GHEA Grapalat" w:hAnsi="GHEA Grapalat"/>
                <w:i/>
                <w:lang w:val="pt-BR"/>
              </w:rPr>
            </w:pPr>
            <w:r>
              <w:rPr>
                <w:rFonts w:ascii="GHEA Grapalat" w:hAnsi="GHEA Grapalat" w:cs="Arial"/>
                <w:color w:val="000000"/>
                <w:sz w:val="20"/>
                <w:szCs w:val="20"/>
              </w:rPr>
              <w:t>163.16</w:t>
            </w:r>
          </w:p>
        </w:tc>
        <w:tc>
          <w:tcPr>
            <w:tcW w:w="1461" w:type="dxa"/>
            <w:vAlign w:val="center"/>
          </w:tcPr>
          <w:p w14:paraId="1419464C" w14:textId="54405EDD" w:rsidR="002A1595" w:rsidRDefault="002A1595" w:rsidP="002A1595">
            <w:pPr>
              <w:jc w:val="center"/>
              <w:rPr>
                <w:rFonts w:ascii="GHEA Grapalat" w:hAnsi="GHEA Grapalat"/>
                <w:i/>
                <w:lang w:val="pt-BR"/>
              </w:rPr>
            </w:pPr>
            <w:r>
              <w:rPr>
                <w:rFonts w:ascii="GHEA Grapalat" w:hAnsi="GHEA Grapalat" w:cs="Arial"/>
                <w:color w:val="000000"/>
                <w:sz w:val="20"/>
                <w:szCs w:val="20"/>
              </w:rPr>
              <w:t>16.32</w:t>
            </w:r>
          </w:p>
        </w:tc>
      </w:tr>
      <w:tr w:rsidR="002A1595" w14:paraId="3729E163" w14:textId="77777777" w:rsidTr="007659FA">
        <w:tc>
          <w:tcPr>
            <w:tcW w:w="544" w:type="dxa"/>
            <w:vAlign w:val="center"/>
          </w:tcPr>
          <w:p w14:paraId="3139293C" w14:textId="44842B9C" w:rsidR="002A1595" w:rsidRDefault="002A1595" w:rsidP="002A1595">
            <w:pPr>
              <w:jc w:val="center"/>
              <w:rPr>
                <w:rFonts w:ascii="GHEA Grapalat" w:hAnsi="GHEA Grapalat"/>
                <w:i/>
                <w:lang w:val="pt-BR"/>
              </w:rPr>
            </w:pPr>
            <w:r>
              <w:rPr>
                <w:rFonts w:ascii="GHEA Grapalat" w:hAnsi="GHEA Grapalat" w:cs="Arial"/>
                <w:sz w:val="22"/>
                <w:szCs w:val="22"/>
              </w:rPr>
              <w:t>12</w:t>
            </w:r>
          </w:p>
        </w:tc>
        <w:tc>
          <w:tcPr>
            <w:tcW w:w="5104" w:type="dxa"/>
            <w:vAlign w:val="center"/>
          </w:tcPr>
          <w:p w14:paraId="78EFA88D" w14:textId="1D89EC05" w:rsidR="002A1595" w:rsidRDefault="002A1595" w:rsidP="007659FA">
            <w:pPr>
              <w:rPr>
                <w:rFonts w:ascii="GHEA Grapalat" w:hAnsi="GHEA Grapalat"/>
                <w:i/>
                <w:lang w:val="pt-BR"/>
              </w:rPr>
            </w:pPr>
            <w:proofErr w:type="spellStart"/>
            <w:r>
              <w:rPr>
                <w:rFonts w:ascii="GHEA Grapalat" w:hAnsi="GHEA Grapalat" w:cs="Arial"/>
                <w:sz w:val="20"/>
                <w:szCs w:val="20"/>
              </w:rPr>
              <w:t>Միաձույլ</w:t>
            </w:r>
            <w:proofErr w:type="spellEnd"/>
            <w:r w:rsidRPr="007659FA">
              <w:rPr>
                <w:rFonts w:ascii="GHEA Grapalat" w:hAnsi="GHEA Grapalat" w:cs="Arial"/>
                <w:sz w:val="20"/>
                <w:szCs w:val="20"/>
                <w:lang w:val="pt-BR"/>
              </w:rPr>
              <w:t xml:space="preserve"> </w:t>
            </w:r>
            <w:r>
              <w:rPr>
                <w:rFonts w:ascii="GHEA Grapalat" w:hAnsi="GHEA Grapalat" w:cs="Arial"/>
                <w:sz w:val="20"/>
                <w:szCs w:val="20"/>
              </w:rPr>
              <w:t>ե</w:t>
            </w:r>
            <w:r w:rsidRPr="007659FA">
              <w:rPr>
                <w:rFonts w:ascii="GHEA Grapalat" w:hAnsi="GHEA Grapalat" w:cs="Arial"/>
                <w:sz w:val="20"/>
                <w:szCs w:val="20"/>
                <w:lang w:val="pt-BR"/>
              </w:rPr>
              <w:t>/</w:t>
            </w:r>
            <w:r>
              <w:rPr>
                <w:rFonts w:ascii="GHEA Grapalat" w:hAnsi="GHEA Grapalat" w:cs="Arial"/>
                <w:sz w:val="20"/>
                <w:szCs w:val="20"/>
              </w:rPr>
              <w:t>բ</w:t>
            </w:r>
            <w:r w:rsidRPr="007659FA">
              <w:rPr>
                <w:rFonts w:ascii="GHEA Grapalat" w:hAnsi="GHEA Grapalat" w:cs="Arial"/>
                <w:sz w:val="20"/>
                <w:szCs w:val="20"/>
                <w:lang w:val="pt-BR"/>
              </w:rPr>
              <w:t xml:space="preserve"> </w:t>
            </w:r>
            <w:proofErr w:type="spellStart"/>
            <w:r>
              <w:rPr>
                <w:rFonts w:ascii="GHEA Grapalat" w:hAnsi="GHEA Grapalat" w:cs="Arial"/>
                <w:sz w:val="20"/>
                <w:szCs w:val="20"/>
              </w:rPr>
              <w:t>ծածկ</w:t>
            </w:r>
            <w:proofErr w:type="spellEnd"/>
            <w:r w:rsidRPr="007659FA">
              <w:rPr>
                <w:rFonts w:ascii="GHEA Grapalat" w:hAnsi="GHEA Grapalat" w:cs="Arial"/>
                <w:sz w:val="20"/>
                <w:szCs w:val="20"/>
                <w:lang w:val="pt-BR"/>
              </w:rPr>
              <w:t xml:space="preserve"> B25, W4</w:t>
            </w:r>
            <w:r w:rsidRPr="007659FA">
              <w:rPr>
                <w:rFonts w:ascii="Calibri" w:hAnsi="Calibri" w:cs="Calibri"/>
                <w:sz w:val="20"/>
                <w:szCs w:val="20"/>
                <w:lang w:val="pt-BR"/>
              </w:rPr>
              <w:t> </w:t>
            </w:r>
            <w:proofErr w:type="spellStart"/>
            <w:r>
              <w:rPr>
                <w:rFonts w:ascii="GHEA Grapalat" w:hAnsi="GHEA Grapalat" w:cs="GHEA Grapalat"/>
                <w:sz w:val="20"/>
                <w:szCs w:val="20"/>
              </w:rPr>
              <w:t>դասի</w:t>
            </w:r>
            <w:proofErr w:type="spellEnd"/>
            <w:r w:rsidRPr="007659FA">
              <w:rPr>
                <w:rFonts w:ascii="GHEA Grapalat" w:hAnsi="GHEA Grapalat" w:cs="Arial"/>
                <w:sz w:val="20"/>
                <w:szCs w:val="20"/>
                <w:lang w:val="pt-BR"/>
              </w:rPr>
              <w:t xml:space="preserve"> </w:t>
            </w:r>
            <w:proofErr w:type="spellStart"/>
            <w:r>
              <w:rPr>
                <w:rFonts w:ascii="GHEA Grapalat" w:hAnsi="GHEA Grapalat" w:cs="GHEA Grapalat"/>
                <w:sz w:val="20"/>
                <w:szCs w:val="20"/>
              </w:rPr>
              <w:t>բետոնով</w:t>
            </w:r>
            <w:proofErr w:type="spellEnd"/>
          </w:p>
        </w:tc>
        <w:tc>
          <w:tcPr>
            <w:tcW w:w="1062" w:type="dxa"/>
            <w:vAlign w:val="center"/>
          </w:tcPr>
          <w:p w14:paraId="1D222D8C" w14:textId="4F304851"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2</w:t>
            </w:r>
          </w:p>
        </w:tc>
        <w:tc>
          <w:tcPr>
            <w:tcW w:w="1233" w:type="dxa"/>
            <w:vAlign w:val="center"/>
          </w:tcPr>
          <w:p w14:paraId="433A254E" w14:textId="0A5336BA" w:rsidR="002A1595" w:rsidRDefault="002A1595" w:rsidP="002A1595">
            <w:pPr>
              <w:jc w:val="center"/>
              <w:rPr>
                <w:rFonts w:ascii="GHEA Grapalat" w:hAnsi="GHEA Grapalat"/>
                <w:i/>
                <w:lang w:val="pt-BR"/>
              </w:rPr>
            </w:pPr>
            <w:r>
              <w:rPr>
                <w:rFonts w:ascii="GHEA Grapalat" w:hAnsi="GHEA Grapalat" w:cs="Arial"/>
                <w:sz w:val="20"/>
                <w:szCs w:val="20"/>
              </w:rPr>
              <w:t>2.9</w:t>
            </w:r>
          </w:p>
        </w:tc>
        <w:tc>
          <w:tcPr>
            <w:tcW w:w="1348" w:type="dxa"/>
            <w:vAlign w:val="center"/>
          </w:tcPr>
          <w:p w14:paraId="28B60C2F" w14:textId="3567353E" w:rsidR="002A1595" w:rsidRDefault="002A1595" w:rsidP="002A1595">
            <w:pPr>
              <w:jc w:val="center"/>
              <w:rPr>
                <w:rFonts w:ascii="GHEA Grapalat" w:hAnsi="GHEA Grapalat"/>
                <w:i/>
                <w:lang w:val="pt-BR"/>
              </w:rPr>
            </w:pPr>
            <w:r>
              <w:rPr>
                <w:rFonts w:ascii="GHEA Grapalat" w:hAnsi="GHEA Grapalat" w:cs="Arial"/>
                <w:color w:val="000000"/>
                <w:sz w:val="20"/>
                <w:szCs w:val="20"/>
              </w:rPr>
              <w:t>107.94</w:t>
            </w:r>
          </w:p>
        </w:tc>
        <w:tc>
          <w:tcPr>
            <w:tcW w:w="1461" w:type="dxa"/>
            <w:vAlign w:val="center"/>
          </w:tcPr>
          <w:p w14:paraId="6AFE41A9" w14:textId="537263CA" w:rsidR="002A1595" w:rsidRDefault="002A1595" w:rsidP="002A1595">
            <w:pPr>
              <w:jc w:val="center"/>
              <w:rPr>
                <w:rFonts w:ascii="GHEA Grapalat" w:hAnsi="GHEA Grapalat"/>
                <w:i/>
                <w:lang w:val="pt-BR"/>
              </w:rPr>
            </w:pPr>
            <w:r>
              <w:rPr>
                <w:rFonts w:ascii="GHEA Grapalat" w:hAnsi="GHEA Grapalat" w:cs="Arial"/>
                <w:color w:val="000000"/>
                <w:sz w:val="20"/>
                <w:szCs w:val="20"/>
              </w:rPr>
              <w:t>313.04</w:t>
            </w:r>
          </w:p>
        </w:tc>
      </w:tr>
      <w:tr w:rsidR="002A1595" w14:paraId="19B4E171" w14:textId="77777777" w:rsidTr="007659FA">
        <w:tc>
          <w:tcPr>
            <w:tcW w:w="544" w:type="dxa"/>
            <w:vAlign w:val="center"/>
          </w:tcPr>
          <w:p w14:paraId="5CB86981" w14:textId="666B152C" w:rsidR="002A1595" w:rsidRDefault="002A1595" w:rsidP="002A1595">
            <w:pPr>
              <w:jc w:val="center"/>
              <w:rPr>
                <w:rFonts w:ascii="GHEA Grapalat" w:hAnsi="GHEA Grapalat"/>
                <w:i/>
                <w:lang w:val="pt-BR"/>
              </w:rPr>
            </w:pPr>
            <w:r>
              <w:rPr>
                <w:rFonts w:ascii="GHEA Grapalat" w:hAnsi="GHEA Grapalat" w:cs="Arial"/>
                <w:sz w:val="22"/>
                <w:szCs w:val="22"/>
              </w:rPr>
              <w:t>13</w:t>
            </w:r>
          </w:p>
        </w:tc>
        <w:tc>
          <w:tcPr>
            <w:tcW w:w="5104" w:type="dxa"/>
            <w:vAlign w:val="center"/>
          </w:tcPr>
          <w:p w14:paraId="29B47233" w14:textId="35181C31" w:rsidR="002A1595" w:rsidRDefault="002A1595" w:rsidP="007659FA">
            <w:pPr>
              <w:rPr>
                <w:rFonts w:ascii="GHEA Grapalat" w:hAnsi="GHEA Grapalat"/>
                <w:i/>
                <w:lang w:val="pt-BR"/>
              </w:rPr>
            </w:pPr>
            <w:proofErr w:type="spellStart"/>
            <w:r>
              <w:rPr>
                <w:rFonts w:ascii="GHEA Grapalat" w:hAnsi="GHEA Grapalat" w:cs="Arial"/>
                <w:sz w:val="20"/>
                <w:szCs w:val="20"/>
              </w:rPr>
              <w:t>Ամրան</w:t>
            </w:r>
            <w:proofErr w:type="spellEnd"/>
            <w:r>
              <w:rPr>
                <w:rFonts w:ascii="GHEA Grapalat" w:hAnsi="GHEA Grapalat" w:cs="Arial"/>
                <w:sz w:val="20"/>
                <w:szCs w:val="20"/>
              </w:rPr>
              <w:t xml:space="preserve"> AI </w:t>
            </w:r>
            <w:proofErr w:type="spellStart"/>
            <w:r>
              <w:rPr>
                <w:rFonts w:ascii="GHEA Grapalat" w:hAnsi="GHEA Grapalat" w:cs="Arial"/>
                <w:sz w:val="20"/>
                <w:szCs w:val="20"/>
              </w:rPr>
              <w:t>դասի</w:t>
            </w:r>
            <w:proofErr w:type="spellEnd"/>
          </w:p>
        </w:tc>
        <w:tc>
          <w:tcPr>
            <w:tcW w:w="1062" w:type="dxa"/>
            <w:vAlign w:val="center"/>
          </w:tcPr>
          <w:p w14:paraId="0A8DDD6E" w14:textId="78FE4A28" w:rsidR="002A1595" w:rsidRDefault="002A1595" w:rsidP="002A1595">
            <w:pPr>
              <w:jc w:val="center"/>
              <w:rPr>
                <w:rFonts w:ascii="GHEA Grapalat" w:hAnsi="GHEA Grapalat"/>
                <w:i/>
                <w:lang w:val="pt-BR"/>
              </w:rPr>
            </w:pPr>
            <w:r>
              <w:rPr>
                <w:rFonts w:ascii="GHEA Grapalat" w:hAnsi="GHEA Grapalat" w:cs="Arial"/>
                <w:sz w:val="20"/>
                <w:szCs w:val="20"/>
              </w:rPr>
              <w:t>տ</w:t>
            </w:r>
          </w:p>
        </w:tc>
        <w:tc>
          <w:tcPr>
            <w:tcW w:w="1233" w:type="dxa"/>
            <w:vAlign w:val="center"/>
          </w:tcPr>
          <w:p w14:paraId="7F7482B3" w14:textId="4E6FCFE0" w:rsidR="002A1595" w:rsidRDefault="002A1595" w:rsidP="002A1595">
            <w:pPr>
              <w:jc w:val="center"/>
              <w:rPr>
                <w:rFonts w:ascii="GHEA Grapalat" w:hAnsi="GHEA Grapalat"/>
                <w:i/>
                <w:lang w:val="pt-BR"/>
              </w:rPr>
            </w:pPr>
            <w:r>
              <w:rPr>
                <w:rFonts w:ascii="GHEA Grapalat" w:hAnsi="GHEA Grapalat" w:cs="Arial"/>
                <w:sz w:val="20"/>
                <w:szCs w:val="20"/>
              </w:rPr>
              <w:t>0.02</w:t>
            </w:r>
          </w:p>
        </w:tc>
        <w:tc>
          <w:tcPr>
            <w:tcW w:w="1348" w:type="dxa"/>
            <w:vAlign w:val="center"/>
          </w:tcPr>
          <w:p w14:paraId="33C700A5" w14:textId="32869B38" w:rsidR="002A1595" w:rsidRDefault="002A1595" w:rsidP="002A1595">
            <w:pPr>
              <w:jc w:val="center"/>
              <w:rPr>
                <w:rFonts w:ascii="GHEA Grapalat" w:hAnsi="GHEA Grapalat"/>
                <w:i/>
                <w:lang w:val="pt-BR"/>
              </w:rPr>
            </w:pPr>
            <w:r>
              <w:rPr>
                <w:rFonts w:ascii="GHEA Grapalat" w:hAnsi="GHEA Grapalat" w:cs="Arial"/>
                <w:color w:val="000000"/>
                <w:sz w:val="20"/>
                <w:szCs w:val="20"/>
              </w:rPr>
              <w:t>371.26</w:t>
            </w:r>
          </w:p>
        </w:tc>
        <w:tc>
          <w:tcPr>
            <w:tcW w:w="1461" w:type="dxa"/>
            <w:vAlign w:val="center"/>
          </w:tcPr>
          <w:p w14:paraId="747077E7" w14:textId="70FD7AD3" w:rsidR="002A1595" w:rsidRDefault="002A1595" w:rsidP="002A1595">
            <w:pPr>
              <w:jc w:val="center"/>
              <w:rPr>
                <w:rFonts w:ascii="GHEA Grapalat" w:hAnsi="GHEA Grapalat"/>
                <w:i/>
                <w:lang w:val="pt-BR"/>
              </w:rPr>
            </w:pPr>
            <w:r>
              <w:rPr>
                <w:rFonts w:ascii="GHEA Grapalat" w:hAnsi="GHEA Grapalat" w:cs="Arial"/>
                <w:color w:val="000000"/>
                <w:sz w:val="20"/>
                <w:szCs w:val="20"/>
              </w:rPr>
              <w:t>7.43</w:t>
            </w:r>
          </w:p>
        </w:tc>
      </w:tr>
      <w:tr w:rsidR="002A1595" w14:paraId="508858ED" w14:textId="77777777" w:rsidTr="007659FA">
        <w:tc>
          <w:tcPr>
            <w:tcW w:w="544" w:type="dxa"/>
            <w:vAlign w:val="center"/>
          </w:tcPr>
          <w:p w14:paraId="4B395DBA" w14:textId="475DD56E" w:rsidR="002A1595" w:rsidRDefault="002A1595" w:rsidP="002A1595">
            <w:pPr>
              <w:jc w:val="center"/>
              <w:rPr>
                <w:rFonts w:ascii="GHEA Grapalat" w:hAnsi="GHEA Grapalat"/>
                <w:i/>
                <w:lang w:val="pt-BR"/>
              </w:rPr>
            </w:pPr>
            <w:r>
              <w:rPr>
                <w:rFonts w:ascii="GHEA Grapalat" w:hAnsi="GHEA Grapalat" w:cs="Arial"/>
                <w:sz w:val="22"/>
                <w:szCs w:val="22"/>
              </w:rPr>
              <w:t>14</w:t>
            </w:r>
          </w:p>
        </w:tc>
        <w:tc>
          <w:tcPr>
            <w:tcW w:w="5104" w:type="dxa"/>
            <w:vAlign w:val="center"/>
          </w:tcPr>
          <w:p w14:paraId="72CD92D1" w14:textId="75D1C2A3" w:rsidR="002A1595" w:rsidRDefault="002A1595" w:rsidP="007659FA">
            <w:pPr>
              <w:rPr>
                <w:rFonts w:ascii="GHEA Grapalat" w:hAnsi="GHEA Grapalat"/>
                <w:i/>
                <w:lang w:val="pt-BR"/>
              </w:rPr>
            </w:pPr>
            <w:proofErr w:type="spellStart"/>
            <w:r>
              <w:rPr>
                <w:rFonts w:ascii="GHEA Grapalat" w:hAnsi="GHEA Grapalat" w:cs="Arial"/>
                <w:sz w:val="20"/>
                <w:szCs w:val="20"/>
              </w:rPr>
              <w:t>Ամրան</w:t>
            </w:r>
            <w:proofErr w:type="spellEnd"/>
            <w:r>
              <w:rPr>
                <w:rFonts w:ascii="GHEA Grapalat" w:hAnsi="GHEA Grapalat" w:cs="Arial"/>
                <w:sz w:val="20"/>
                <w:szCs w:val="20"/>
              </w:rPr>
              <w:t xml:space="preserve"> A500C </w:t>
            </w:r>
            <w:proofErr w:type="spellStart"/>
            <w:r>
              <w:rPr>
                <w:rFonts w:ascii="GHEA Grapalat" w:hAnsi="GHEA Grapalat" w:cs="Arial"/>
                <w:sz w:val="20"/>
                <w:szCs w:val="20"/>
              </w:rPr>
              <w:t>դասի</w:t>
            </w:r>
            <w:proofErr w:type="spellEnd"/>
          </w:p>
        </w:tc>
        <w:tc>
          <w:tcPr>
            <w:tcW w:w="1062" w:type="dxa"/>
            <w:vAlign w:val="center"/>
          </w:tcPr>
          <w:p w14:paraId="53864B7E" w14:textId="0B24D3B7" w:rsidR="002A1595" w:rsidRDefault="002A1595" w:rsidP="002A1595">
            <w:pPr>
              <w:jc w:val="center"/>
              <w:rPr>
                <w:rFonts w:ascii="GHEA Grapalat" w:hAnsi="GHEA Grapalat"/>
                <w:i/>
                <w:lang w:val="pt-BR"/>
              </w:rPr>
            </w:pPr>
            <w:r>
              <w:rPr>
                <w:rFonts w:ascii="GHEA Grapalat" w:hAnsi="GHEA Grapalat" w:cs="Arial"/>
                <w:sz w:val="20"/>
                <w:szCs w:val="20"/>
              </w:rPr>
              <w:t>տ</w:t>
            </w:r>
          </w:p>
        </w:tc>
        <w:tc>
          <w:tcPr>
            <w:tcW w:w="1233" w:type="dxa"/>
            <w:vAlign w:val="center"/>
          </w:tcPr>
          <w:p w14:paraId="620B0C72" w14:textId="1EDAC78F" w:rsidR="002A1595" w:rsidRDefault="002A1595" w:rsidP="002A1595">
            <w:pPr>
              <w:jc w:val="center"/>
              <w:rPr>
                <w:rFonts w:ascii="GHEA Grapalat" w:hAnsi="GHEA Grapalat"/>
                <w:i/>
                <w:lang w:val="pt-BR"/>
              </w:rPr>
            </w:pPr>
            <w:r>
              <w:rPr>
                <w:rFonts w:ascii="GHEA Grapalat" w:hAnsi="GHEA Grapalat" w:cs="Arial"/>
                <w:sz w:val="20"/>
                <w:szCs w:val="20"/>
              </w:rPr>
              <w:t>0.26</w:t>
            </w:r>
          </w:p>
        </w:tc>
        <w:tc>
          <w:tcPr>
            <w:tcW w:w="1348" w:type="dxa"/>
            <w:vAlign w:val="center"/>
          </w:tcPr>
          <w:p w14:paraId="5CE94BED" w14:textId="4A2675A4" w:rsidR="002A1595" w:rsidRDefault="002A1595" w:rsidP="002A1595">
            <w:pPr>
              <w:jc w:val="center"/>
              <w:rPr>
                <w:rFonts w:ascii="GHEA Grapalat" w:hAnsi="GHEA Grapalat"/>
                <w:i/>
                <w:lang w:val="pt-BR"/>
              </w:rPr>
            </w:pPr>
            <w:r>
              <w:rPr>
                <w:rFonts w:ascii="GHEA Grapalat" w:hAnsi="GHEA Grapalat" w:cs="Arial"/>
                <w:color w:val="000000"/>
                <w:sz w:val="20"/>
                <w:szCs w:val="20"/>
              </w:rPr>
              <w:t>371.26</w:t>
            </w:r>
          </w:p>
        </w:tc>
        <w:tc>
          <w:tcPr>
            <w:tcW w:w="1461" w:type="dxa"/>
            <w:vAlign w:val="center"/>
          </w:tcPr>
          <w:p w14:paraId="7D12AD1E" w14:textId="407BF35D" w:rsidR="002A1595" w:rsidRDefault="002A1595" w:rsidP="002A1595">
            <w:pPr>
              <w:jc w:val="center"/>
              <w:rPr>
                <w:rFonts w:ascii="GHEA Grapalat" w:hAnsi="GHEA Grapalat"/>
                <w:i/>
                <w:lang w:val="pt-BR"/>
              </w:rPr>
            </w:pPr>
            <w:r>
              <w:rPr>
                <w:rFonts w:ascii="GHEA Grapalat" w:hAnsi="GHEA Grapalat" w:cs="Arial"/>
                <w:color w:val="000000"/>
                <w:sz w:val="20"/>
                <w:szCs w:val="20"/>
              </w:rPr>
              <w:t>96.53</w:t>
            </w:r>
          </w:p>
        </w:tc>
      </w:tr>
      <w:tr w:rsidR="002A1595" w14:paraId="6F255C00" w14:textId="77777777" w:rsidTr="007659FA">
        <w:tc>
          <w:tcPr>
            <w:tcW w:w="544" w:type="dxa"/>
            <w:vAlign w:val="center"/>
          </w:tcPr>
          <w:p w14:paraId="19C84DD9" w14:textId="6E340801" w:rsidR="002A1595" w:rsidRDefault="002A1595" w:rsidP="002A1595">
            <w:pPr>
              <w:jc w:val="center"/>
              <w:rPr>
                <w:rFonts w:ascii="GHEA Grapalat" w:hAnsi="GHEA Grapalat"/>
                <w:i/>
                <w:lang w:val="pt-BR"/>
              </w:rPr>
            </w:pPr>
            <w:r>
              <w:rPr>
                <w:rFonts w:ascii="GHEA Grapalat" w:hAnsi="GHEA Grapalat" w:cs="Arial"/>
                <w:sz w:val="22"/>
                <w:szCs w:val="22"/>
              </w:rPr>
              <w:t>15</w:t>
            </w:r>
          </w:p>
        </w:tc>
        <w:tc>
          <w:tcPr>
            <w:tcW w:w="5104" w:type="dxa"/>
            <w:vAlign w:val="center"/>
          </w:tcPr>
          <w:p w14:paraId="345F37D4" w14:textId="5D240AAB" w:rsidR="002A1595" w:rsidRDefault="002A1595" w:rsidP="007659FA">
            <w:pPr>
              <w:rPr>
                <w:rFonts w:ascii="GHEA Grapalat" w:hAnsi="GHEA Grapalat"/>
                <w:i/>
                <w:lang w:val="pt-BR"/>
              </w:rPr>
            </w:pPr>
            <w:proofErr w:type="spellStart"/>
            <w:r>
              <w:rPr>
                <w:rFonts w:ascii="GHEA Grapalat" w:hAnsi="GHEA Grapalat" w:cs="Arial"/>
                <w:sz w:val="20"/>
                <w:szCs w:val="20"/>
              </w:rPr>
              <w:t>Ներդիր</w:t>
            </w:r>
            <w:proofErr w:type="spellEnd"/>
            <w:r>
              <w:rPr>
                <w:rFonts w:ascii="GHEA Grapalat" w:hAnsi="GHEA Grapalat" w:cs="Arial"/>
                <w:sz w:val="20"/>
                <w:szCs w:val="20"/>
              </w:rPr>
              <w:t xml:space="preserve"> </w:t>
            </w:r>
            <w:proofErr w:type="spellStart"/>
            <w:r>
              <w:rPr>
                <w:rFonts w:ascii="GHEA Grapalat" w:hAnsi="GHEA Grapalat" w:cs="Arial"/>
                <w:sz w:val="20"/>
                <w:szCs w:val="20"/>
              </w:rPr>
              <w:t>տարրեր</w:t>
            </w:r>
            <w:proofErr w:type="spellEnd"/>
          </w:p>
        </w:tc>
        <w:tc>
          <w:tcPr>
            <w:tcW w:w="1062" w:type="dxa"/>
            <w:vAlign w:val="center"/>
          </w:tcPr>
          <w:p w14:paraId="43ED8A1F" w14:textId="4ABA2926" w:rsidR="002A1595" w:rsidRDefault="002A1595" w:rsidP="002A1595">
            <w:pPr>
              <w:jc w:val="center"/>
              <w:rPr>
                <w:rFonts w:ascii="GHEA Grapalat" w:hAnsi="GHEA Grapalat"/>
                <w:i/>
                <w:lang w:val="pt-BR"/>
              </w:rPr>
            </w:pPr>
            <w:r>
              <w:rPr>
                <w:rFonts w:ascii="GHEA Grapalat" w:hAnsi="GHEA Grapalat" w:cs="Arial"/>
                <w:sz w:val="20"/>
                <w:szCs w:val="20"/>
              </w:rPr>
              <w:t>տ</w:t>
            </w:r>
          </w:p>
        </w:tc>
        <w:tc>
          <w:tcPr>
            <w:tcW w:w="1233" w:type="dxa"/>
            <w:vAlign w:val="center"/>
          </w:tcPr>
          <w:p w14:paraId="0AD89364" w14:textId="62C96747" w:rsidR="002A1595" w:rsidRDefault="002A1595" w:rsidP="002A1595">
            <w:pPr>
              <w:jc w:val="center"/>
              <w:rPr>
                <w:rFonts w:ascii="GHEA Grapalat" w:hAnsi="GHEA Grapalat"/>
                <w:i/>
                <w:lang w:val="pt-BR"/>
              </w:rPr>
            </w:pPr>
            <w:r>
              <w:rPr>
                <w:rFonts w:ascii="GHEA Grapalat" w:hAnsi="GHEA Grapalat" w:cs="Arial"/>
                <w:sz w:val="20"/>
                <w:szCs w:val="20"/>
              </w:rPr>
              <w:t>0.004</w:t>
            </w:r>
          </w:p>
        </w:tc>
        <w:tc>
          <w:tcPr>
            <w:tcW w:w="1348" w:type="dxa"/>
            <w:vAlign w:val="center"/>
          </w:tcPr>
          <w:p w14:paraId="319B2BC9" w14:textId="638BEBC7" w:rsidR="002A1595" w:rsidRDefault="002A1595" w:rsidP="002A1595">
            <w:pPr>
              <w:jc w:val="center"/>
              <w:rPr>
                <w:rFonts w:ascii="GHEA Grapalat" w:hAnsi="GHEA Grapalat"/>
                <w:i/>
                <w:lang w:val="pt-BR"/>
              </w:rPr>
            </w:pPr>
            <w:r>
              <w:rPr>
                <w:rFonts w:ascii="GHEA Grapalat" w:hAnsi="GHEA Grapalat" w:cs="Arial"/>
                <w:color w:val="000000"/>
                <w:sz w:val="20"/>
                <w:szCs w:val="20"/>
              </w:rPr>
              <w:t>163.16</w:t>
            </w:r>
          </w:p>
        </w:tc>
        <w:tc>
          <w:tcPr>
            <w:tcW w:w="1461" w:type="dxa"/>
            <w:vAlign w:val="center"/>
          </w:tcPr>
          <w:p w14:paraId="28EB8A4C" w14:textId="09E11B18" w:rsidR="002A1595" w:rsidRDefault="002A1595" w:rsidP="002A1595">
            <w:pPr>
              <w:jc w:val="center"/>
              <w:rPr>
                <w:rFonts w:ascii="GHEA Grapalat" w:hAnsi="GHEA Grapalat"/>
                <w:i/>
                <w:lang w:val="pt-BR"/>
              </w:rPr>
            </w:pPr>
            <w:r>
              <w:rPr>
                <w:rFonts w:ascii="GHEA Grapalat" w:hAnsi="GHEA Grapalat" w:cs="Arial"/>
                <w:color w:val="000000"/>
                <w:sz w:val="20"/>
                <w:szCs w:val="20"/>
              </w:rPr>
              <w:t>0.65</w:t>
            </w:r>
          </w:p>
        </w:tc>
      </w:tr>
      <w:tr w:rsidR="002A1595" w14:paraId="28246C61" w14:textId="77777777" w:rsidTr="007659FA">
        <w:tc>
          <w:tcPr>
            <w:tcW w:w="544" w:type="dxa"/>
            <w:vAlign w:val="center"/>
          </w:tcPr>
          <w:p w14:paraId="07475667" w14:textId="1BD92D7B" w:rsidR="002A1595" w:rsidRDefault="002A1595" w:rsidP="002A1595">
            <w:pPr>
              <w:jc w:val="center"/>
              <w:rPr>
                <w:rFonts w:ascii="GHEA Grapalat" w:hAnsi="GHEA Grapalat"/>
                <w:i/>
                <w:lang w:val="pt-BR"/>
              </w:rPr>
            </w:pPr>
            <w:r>
              <w:rPr>
                <w:rFonts w:ascii="GHEA Grapalat" w:hAnsi="GHEA Grapalat" w:cs="Arial"/>
                <w:sz w:val="22"/>
                <w:szCs w:val="22"/>
              </w:rPr>
              <w:t>16</w:t>
            </w:r>
          </w:p>
        </w:tc>
        <w:tc>
          <w:tcPr>
            <w:tcW w:w="5104" w:type="dxa"/>
            <w:vAlign w:val="center"/>
          </w:tcPr>
          <w:p w14:paraId="56CA5E32" w14:textId="75B27F47" w:rsidR="002A1595" w:rsidRDefault="002A1595" w:rsidP="007659FA">
            <w:pPr>
              <w:rPr>
                <w:rFonts w:ascii="GHEA Grapalat" w:hAnsi="GHEA Grapalat"/>
                <w:i/>
                <w:lang w:val="pt-BR"/>
              </w:rPr>
            </w:pPr>
            <w:proofErr w:type="spellStart"/>
            <w:r>
              <w:rPr>
                <w:rFonts w:ascii="GHEA Grapalat" w:hAnsi="GHEA Grapalat" w:cs="Arial"/>
                <w:sz w:val="20"/>
                <w:szCs w:val="20"/>
              </w:rPr>
              <w:t>Միաձույլ</w:t>
            </w:r>
            <w:proofErr w:type="spellEnd"/>
            <w:r w:rsidRPr="007659FA">
              <w:rPr>
                <w:rFonts w:ascii="GHEA Grapalat" w:hAnsi="GHEA Grapalat" w:cs="Arial"/>
                <w:sz w:val="20"/>
                <w:szCs w:val="20"/>
                <w:lang w:val="pt-BR"/>
              </w:rPr>
              <w:t xml:space="preserve"> </w:t>
            </w:r>
            <w:r>
              <w:rPr>
                <w:rFonts w:ascii="GHEA Grapalat" w:hAnsi="GHEA Grapalat" w:cs="Arial"/>
                <w:sz w:val="20"/>
                <w:szCs w:val="20"/>
              </w:rPr>
              <w:t>ե</w:t>
            </w:r>
            <w:r w:rsidRPr="007659FA">
              <w:rPr>
                <w:rFonts w:ascii="GHEA Grapalat" w:hAnsi="GHEA Grapalat" w:cs="Arial"/>
                <w:sz w:val="20"/>
                <w:szCs w:val="20"/>
                <w:lang w:val="pt-BR"/>
              </w:rPr>
              <w:t>/</w:t>
            </w:r>
            <w:r>
              <w:rPr>
                <w:rFonts w:ascii="GHEA Grapalat" w:hAnsi="GHEA Grapalat" w:cs="Arial"/>
                <w:sz w:val="20"/>
                <w:szCs w:val="20"/>
              </w:rPr>
              <w:t>բ</w:t>
            </w:r>
            <w:r w:rsidRPr="007659FA">
              <w:rPr>
                <w:rFonts w:ascii="GHEA Grapalat" w:hAnsi="GHEA Grapalat" w:cs="Arial"/>
                <w:sz w:val="20"/>
                <w:szCs w:val="20"/>
                <w:lang w:val="pt-BR"/>
              </w:rPr>
              <w:t xml:space="preserve"> </w:t>
            </w:r>
            <w:proofErr w:type="spellStart"/>
            <w:r>
              <w:rPr>
                <w:rFonts w:ascii="GHEA Grapalat" w:hAnsi="GHEA Grapalat" w:cs="Arial"/>
                <w:sz w:val="20"/>
                <w:szCs w:val="20"/>
              </w:rPr>
              <w:t>մտոց</w:t>
            </w:r>
            <w:proofErr w:type="spellEnd"/>
            <w:r w:rsidRPr="007659FA">
              <w:rPr>
                <w:rFonts w:ascii="GHEA Grapalat" w:hAnsi="GHEA Grapalat" w:cs="Arial"/>
                <w:sz w:val="20"/>
                <w:szCs w:val="20"/>
                <w:lang w:val="pt-BR"/>
              </w:rPr>
              <w:t xml:space="preserve"> B25, W4</w:t>
            </w:r>
            <w:r w:rsidRPr="007659FA">
              <w:rPr>
                <w:rFonts w:ascii="Calibri" w:hAnsi="Calibri" w:cs="Calibri"/>
                <w:sz w:val="20"/>
                <w:szCs w:val="20"/>
                <w:lang w:val="pt-BR"/>
              </w:rPr>
              <w:t> </w:t>
            </w:r>
            <w:proofErr w:type="spellStart"/>
            <w:r>
              <w:rPr>
                <w:rFonts w:ascii="GHEA Grapalat" w:hAnsi="GHEA Grapalat" w:cs="GHEA Grapalat"/>
                <w:sz w:val="20"/>
                <w:szCs w:val="20"/>
              </w:rPr>
              <w:t>դասի</w:t>
            </w:r>
            <w:proofErr w:type="spellEnd"/>
            <w:r w:rsidRPr="007659FA">
              <w:rPr>
                <w:rFonts w:ascii="GHEA Grapalat" w:hAnsi="GHEA Grapalat" w:cs="Arial"/>
                <w:sz w:val="20"/>
                <w:szCs w:val="20"/>
                <w:lang w:val="pt-BR"/>
              </w:rPr>
              <w:t xml:space="preserve"> </w:t>
            </w:r>
            <w:proofErr w:type="spellStart"/>
            <w:r>
              <w:rPr>
                <w:rFonts w:ascii="GHEA Grapalat" w:hAnsi="GHEA Grapalat" w:cs="GHEA Grapalat"/>
                <w:sz w:val="20"/>
                <w:szCs w:val="20"/>
              </w:rPr>
              <w:t>բետոնով</w:t>
            </w:r>
            <w:proofErr w:type="spellEnd"/>
          </w:p>
        </w:tc>
        <w:tc>
          <w:tcPr>
            <w:tcW w:w="1062" w:type="dxa"/>
            <w:vAlign w:val="center"/>
          </w:tcPr>
          <w:p w14:paraId="2C8C8785" w14:textId="5BC9BE74"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2</w:t>
            </w:r>
          </w:p>
        </w:tc>
        <w:tc>
          <w:tcPr>
            <w:tcW w:w="1233" w:type="dxa"/>
            <w:vAlign w:val="center"/>
          </w:tcPr>
          <w:p w14:paraId="2637CD9D" w14:textId="659C4520" w:rsidR="002A1595" w:rsidRDefault="002A1595" w:rsidP="002A1595">
            <w:pPr>
              <w:jc w:val="center"/>
              <w:rPr>
                <w:rFonts w:ascii="GHEA Grapalat" w:hAnsi="GHEA Grapalat"/>
                <w:i/>
                <w:lang w:val="pt-BR"/>
              </w:rPr>
            </w:pPr>
            <w:r>
              <w:rPr>
                <w:rFonts w:ascii="GHEA Grapalat" w:hAnsi="GHEA Grapalat" w:cs="Arial"/>
                <w:sz w:val="20"/>
                <w:szCs w:val="20"/>
              </w:rPr>
              <w:t>0.3</w:t>
            </w:r>
          </w:p>
        </w:tc>
        <w:tc>
          <w:tcPr>
            <w:tcW w:w="1348" w:type="dxa"/>
            <w:vAlign w:val="center"/>
          </w:tcPr>
          <w:p w14:paraId="45D7C0C6" w14:textId="3714C66D" w:rsidR="002A1595" w:rsidRDefault="002A1595" w:rsidP="002A1595">
            <w:pPr>
              <w:jc w:val="center"/>
              <w:rPr>
                <w:rFonts w:ascii="GHEA Grapalat" w:hAnsi="GHEA Grapalat"/>
                <w:i/>
                <w:lang w:val="pt-BR"/>
              </w:rPr>
            </w:pPr>
            <w:r>
              <w:rPr>
                <w:rFonts w:ascii="GHEA Grapalat" w:hAnsi="GHEA Grapalat" w:cs="Arial"/>
                <w:color w:val="000000"/>
                <w:sz w:val="20"/>
                <w:szCs w:val="20"/>
              </w:rPr>
              <w:t>115.96</w:t>
            </w:r>
          </w:p>
        </w:tc>
        <w:tc>
          <w:tcPr>
            <w:tcW w:w="1461" w:type="dxa"/>
            <w:vAlign w:val="center"/>
          </w:tcPr>
          <w:p w14:paraId="010B4360" w14:textId="330D095B" w:rsidR="002A1595" w:rsidRDefault="002A1595" w:rsidP="002A1595">
            <w:pPr>
              <w:jc w:val="center"/>
              <w:rPr>
                <w:rFonts w:ascii="GHEA Grapalat" w:hAnsi="GHEA Grapalat"/>
                <w:i/>
                <w:lang w:val="pt-BR"/>
              </w:rPr>
            </w:pPr>
            <w:r>
              <w:rPr>
                <w:rFonts w:ascii="GHEA Grapalat" w:hAnsi="GHEA Grapalat" w:cs="Arial"/>
                <w:color w:val="000000"/>
                <w:sz w:val="20"/>
                <w:szCs w:val="20"/>
              </w:rPr>
              <w:t>34.79</w:t>
            </w:r>
          </w:p>
        </w:tc>
      </w:tr>
      <w:tr w:rsidR="002A1595" w14:paraId="5823BA3B" w14:textId="77777777" w:rsidTr="007659FA">
        <w:tc>
          <w:tcPr>
            <w:tcW w:w="544" w:type="dxa"/>
            <w:vAlign w:val="center"/>
          </w:tcPr>
          <w:p w14:paraId="185E890D" w14:textId="162CC606" w:rsidR="002A1595" w:rsidRDefault="002A1595" w:rsidP="002A1595">
            <w:pPr>
              <w:jc w:val="center"/>
              <w:rPr>
                <w:rFonts w:ascii="GHEA Grapalat" w:hAnsi="GHEA Grapalat"/>
                <w:i/>
                <w:lang w:val="pt-BR"/>
              </w:rPr>
            </w:pPr>
            <w:r>
              <w:rPr>
                <w:rFonts w:ascii="GHEA Grapalat" w:hAnsi="GHEA Grapalat" w:cs="Arial"/>
                <w:sz w:val="22"/>
                <w:szCs w:val="22"/>
              </w:rPr>
              <w:t>17</w:t>
            </w:r>
          </w:p>
        </w:tc>
        <w:tc>
          <w:tcPr>
            <w:tcW w:w="5104" w:type="dxa"/>
            <w:vAlign w:val="center"/>
          </w:tcPr>
          <w:p w14:paraId="7DBC8575" w14:textId="4EB57F1D" w:rsidR="002A1595" w:rsidRDefault="002A1595" w:rsidP="007659FA">
            <w:pPr>
              <w:rPr>
                <w:rFonts w:ascii="GHEA Grapalat" w:hAnsi="GHEA Grapalat"/>
                <w:i/>
                <w:lang w:val="pt-BR"/>
              </w:rPr>
            </w:pPr>
            <w:proofErr w:type="spellStart"/>
            <w:r>
              <w:rPr>
                <w:rFonts w:ascii="GHEA Grapalat" w:hAnsi="GHEA Grapalat" w:cs="Arial"/>
                <w:sz w:val="20"/>
                <w:szCs w:val="20"/>
              </w:rPr>
              <w:t>Ամրան</w:t>
            </w:r>
            <w:proofErr w:type="spellEnd"/>
            <w:r>
              <w:rPr>
                <w:rFonts w:ascii="GHEA Grapalat" w:hAnsi="GHEA Grapalat" w:cs="Arial"/>
                <w:sz w:val="20"/>
                <w:szCs w:val="20"/>
              </w:rPr>
              <w:t xml:space="preserve"> AI </w:t>
            </w:r>
            <w:proofErr w:type="spellStart"/>
            <w:r>
              <w:rPr>
                <w:rFonts w:ascii="GHEA Grapalat" w:hAnsi="GHEA Grapalat" w:cs="Arial"/>
                <w:sz w:val="20"/>
                <w:szCs w:val="20"/>
              </w:rPr>
              <w:t>դասի</w:t>
            </w:r>
            <w:proofErr w:type="spellEnd"/>
          </w:p>
        </w:tc>
        <w:tc>
          <w:tcPr>
            <w:tcW w:w="1062" w:type="dxa"/>
            <w:vAlign w:val="center"/>
          </w:tcPr>
          <w:p w14:paraId="4458D7DF" w14:textId="23DA5873" w:rsidR="002A1595" w:rsidRDefault="002A1595" w:rsidP="002A1595">
            <w:pPr>
              <w:jc w:val="center"/>
              <w:rPr>
                <w:rFonts w:ascii="GHEA Grapalat" w:hAnsi="GHEA Grapalat"/>
                <w:i/>
                <w:lang w:val="pt-BR"/>
              </w:rPr>
            </w:pPr>
            <w:r>
              <w:rPr>
                <w:rFonts w:ascii="GHEA Grapalat" w:hAnsi="GHEA Grapalat" w:cs="Arial"/>
                <w:sz w:val="20"/>
                <w:szCs w:val="20"/>
              </w:rPr>
              <w:t>տ</w:t>
            </w:r>
          </w:p>
        </w:tc>
        <w:tc>
          <w:tcPr>
            <w:tcW w:w="1233" w:type="dxa"/>
            <w:vAlign w:val="center"/>
          </w:tcPr>
          <w:p w14:paraId="1F5E59B5" w14:textId="0A7FF040" w:rsidR="002A1595" w:rsidRDefault="002A1595" w:rsidP="002A1595">
            <w:pPr>
              <w:jc w:val="center"/>
              <w:rPr>
                <w:rFonts w:ascii="GHEA Grapalat" w:hAnsi="GHEA Grapalat"/>
                <w:i/>
                <w:lang w:val="pt-BR"/>
              </w:rPr>
            </w:pPr>
            <w:r>
              <w:rPr>
                <w:rFonts w:ascii="GHEA Grapalat" w:hAnsi="GHEA Grapalat" w:cs="Arial"/>
                <w:sz w:val="20"/>
                <w:szCs w:val="20"/>
              </w:rPr>
              <w:t>0.004</w:t>
            </w:r>
          </w:p>
        </w:tc>
        <w:tc>
          <w:tcPr>
            <w:tcW w:w="1348" w:type="dxa"/>
            <w:vAlign w:val="center"/>
          </w:tcPr>
          <w:p w14:paraId="01A44A7A" w14:textId="69306AC4" w:rsidR="002A1595" w:rsidRDefault="002A1595" w:rsidP="002A1595">
            <w:pPr>
              <w:jc w:val="center"/>
              <w:rPr>
                <w:rFonts w:ascii="GHEA Grapalat" w:hAnsi="GHEA Grapalat"/>
                <w:i/>
                <w:lang w:val="pt-BR"/>
              </w:rPr>
            </w:pPr>
            <w:r>
              <w:rPr>
                <w:rFonts w:ascii="GHEA Grapalat" w:hAnsi="GHEA Grapalat" w:cs="Arial"/>
                <w:color w:val="000000"/>
                <w:sz w:val="20"/>
                <w:szCs w:val="20"/>
              </w:rPr>
              <w:t>371.26</w:t>
            </w:r>
          </w:p>
        </w:tc>
        <w:tc>
          <w:tcPr>
            <w:tcW w:w="1461" w:type="dxa"/>
            <w:vAlign w:val="center"/>
          </w:tcPr>
          <w:p w14:paraId="16C9D602" w14:textId="017CBECB" w:rsidR="002A1595" w:rsidRDefault="002A1595" w:rsidP="002A1595">
            <w:pPr>
              <w:jc w:val="center"/>
              <w:rPr>
                <w:rFonts w:ascii="GHEA Grapalat" w:hAnsi="GHEA Grapalat"/>
                <w:i/>
                <w:lang w:val="pt-BR"/>
              </w:rPr>
            </w:pPr>
            <w:r>
              <w:rPr>
                <w:rFonts w:ascii="GHEA Grapalat" w:hAnsi="GHEA Grapalat" w:cs="Arial"/>
                <w:color w:val="000000"/>
                <w:sz w:val="20"/>
                <w:szCs w:val="20"/>
              </w:rPr>
              <w:t>1.49</w:t>
            </w:r>
          </w:p>
        </w:tc>
      </w:tr>
      <w:tr w:rsidR="002A1595" w14:paraId="71765FE8" w14:textId="77777777" w:rsidTr="007659FA">
        <w:tc>
          <w:tcPr>
            <w:tcW w:w="544" w:type="dxa"/>
            <w:vAlign w:val="center"/>
          </w:tcPr>
          <w:p w14:paraId="6DAC54EA" w14:textId="29B02034" w:rsidR="002A1595" w:rsidRDefault="002A1595" w:rsidP="002A1595">
            <w:pPr>
              <w:jc w:val="center"/>
              <w:rPr>
                <w:rFonts w:ascii="GHEA Grapalat" w:hAnsi="GHEA Grapalat"/>
                <w:i/>
                <w:lang w:val="pt-BR"/>
              </w:rPr>
            </w:pPr>
            <w:r>
              <w:rPr>
                <w:rFonts w:ascii="GHEA Grapalat" w:hAnsi="GHEA Grapalat" w:cs="Arial"/>
                <w:sz w:val="22"/>
                <w:szCs w:val="22"/>
              </w:rPr>
              <w:t>18</w:t>
            </w:r>
          </w:p>
        </w:tc>
        <w:tc>
          <w:tcPr>
            <w:tcW w:w="5104" w:type="dxa"/>
            <w:vAlign w:val="center"/>
          </w:tcPr>
          <w:p w14:paraId="074297B0" w14:textId="64D0360B" w:rsidR="002A1595" w:rsidRDefault="002A1595" w:rsidP="007659FA">
            <w:pPr>
              <w:rPr>
                <w:rFonts w:ascii="GHEA Grapalat" w:hAnsi="GHEA Grapalat"/>
                <w:i/>
                <w:lang w:val="pt-BR"/>
              </w:rPr>
            </w:pPr>
            <w:proofErr w:type="spellStart"/>
            <w:r>
              <w:rPr>
                <w:rFonts w:ascii="GHEA Grapalat" w:hAnsi="GHEA Grapalat" w:cs="Arial"/>
                <w:sz w:val="20"/>
                <w:szCs w:val="20"/>
              </w:rPr>
              <w:t>Ամրան</w:t>
            </w:r>
            <w:proofErr w:type="spellEnd"/>
            <w:r>
              <w:rPr>
                <w:rFonts w:ascii="GHEA Grapalat" w:hAnsi="GHEA Grapalat" w:cs="Arial"/>
                <w:sz w:val="20"/>
                <w:szCs w:val="20"/>
              </w:rPr>
              <w:t xml:space="preserve"> A500C </w:t>
            </w:r>
            <w:proofErr w:type="spellStart"/>
            <w:r>
              <w:rPr>
                <w:rFonts w:ascii="GHEA Grapalat" w:hAnsi="GHEA Grapalat" w:cs="Arial"/>
                <w:sz w:val="20"/>
                <w:szCs w:val="20"/>
              </w:rPr>
              <w:t>դասի</w:t>
            </w:r>
            <w:proofErr w:type="spellEnd"/>
          </w:p>
        </w:tc>
        <w:tc>
          <w:tcPr>
            <w:tcW w:w="1062" w:type="dxa"/>
            <w:vAlign w:val="center"/>
          </w:tcPr>
          <w:p w14:paraId="20C1E606" w14:textId="22B63075" w:rsidR="002A1595" w:rsidRDefault="002A1595" w:rsidP="002A1595">
            <w:pPr>
              <w:jc w:val="center"/>
              <w:rPr>
                <w:rFonts w:ascii="GHEA Grapalat" w:hAnsi="GHEA Grapalat"/>
                <w:i/>
                <w:lang w:val="pt-BR"/>
              </w:rPr>
            </w:pPr>
            <w:r>
              <w:rPr>
                <w:rFonts w:ascii="GHEA Grapalat" w:hAnsi="GHEA Grapalat" w:cs="Arial"/>
                <w:sz w:val="20"/>
                <w:szCs w:val="20"/>
              </w:rPr>
              <w:t>տ</w:t>
            </w:r>
          </w:p>
        </w:tc>
        <w:tc>
          <w:tcPr>
            <w:tcW w:w="1233" w:type="dxa"/>
            <w:vAlign w:val="center"/>
          </w:tcPr>
          <w:p w14:paraId="49A238AA" w14:textId="426DBC3D" w:rsidR="002A1595" w:rsidRDefault="002A1595" w:rsidP="002A1595">
            <w:pPr>
              <w:jc w:val="center"/>
              <w:rPr>
                <w:rFonts w:ascii="GHEA Grapalat" w:hAnsi="GHEA Grapalat"/>
                <w:i/>
                <w:lang w:val="pt-BR"/>
              </w:rPr>
            </w:pPr>
            <w:r>
              <w:rPr>
                <w:rFonts w:ascii="GHEA Grapalat" w:hAnsi="GHEA Grapalat" w:cs="Arial"/>
                <w:sz w:val="20"/>
                <w:szCs w:val="20"/>
              </w:rPr>
              <w:t>0.076</w:t>
            </w:r>
          </w:p>
        </w:tc>
        <w:tc>
          <w:tcPr>
            <w:tcW w:w="1348" w:type="dxa"/>
            <w:vAlign w:val="center"/>
          </w:tcPr>
          <w:p w14:paraId="6F64AC58" w14:textId="06DB51CC" w:rsidR="002A1595" w:rsidRDefault="002A1595" w:rsidP="002A1595">
            <w:pPr>
              <w:jc w:val="center"/>
              <w:rPr>
                <w:rFonts w:ascii="GHEA Grapalat" w:hAnsi="GHEA Grapalat"/>
                <w:i/>
                <w:lang w:val="pt-BR"/>
              </w:rPr>
            </w:pPr>
            <w:r>
              <w:rPr>
                <w:rFonts w:ascii="GHEA Grapalat" w:hAnsi="GHEA Grapalat" w:cs="Arial"/>
                <w:color w:val="000000"/>
                <w:sz w:val="20"/>
                <w:szCs w:val="20"/>
              </w:rPr>
              <w:t>371.26</w:t>
            </w:r>
          </w:p>
        </w:tc>
        <w:tc>
          <w:tcPr>
            <w:tcW w:w="1461" w:type="dxa"/>
            <w:vAlign w:val="center"/>
          </w:tcPr>
          <w:p w14:paraId="04349CF7" w14:textId="26DDA639" w:rsidR="002A1595" w:rsidRDefault="002A1595" w:rsidP="002A1595">
            <w:pPr>
              <w:jc w:val="center"/>
              <w:rPr>
                <w:rFonts w:ascii="GHEA Grapalat" w:hAnsi="GHEA Grapalat"/>
                <w:i/>
                <w:lang w:val="pt-BR"/>
              </w:rPr>
            </w:pPr>
            <w:r>
              <w:rPr>
                <w:rFonts w:ascii="GHEA Grapalat" w:hAnsi="GHEA Grapalat" w:cs="Arial"/>
                <w:color w:val="000000"/>
                <w:sz w:val="20"/>
                <w:szCs w:val="20"/>
              </w:rPr>
              <w:t>28.22</w:t>
            </w:r>
          </w:p>
        </w:tc>
      </w:tr>
      <w:tr w:rsidR="002A1595" w14:paraId="7977195A" w14:textId="77777777" w:rsidTr="007659FA">
        <w:tc>
          <w:tcPr>
            <w:tcW w:w="544" w:type="dxa"/>
            <w:vAlign w:val="center"/>
          </w:tcPr>
          <w:p w14:paraId="654A3F9D" w14:textId="203EAB81" w:rsidR="002A1595" w:rsidRDefault="002A1595" w:rsidP="002A1595">
            <w:pPr>
              <w:jc w:val="center"/>
              <w:rPr>
                <w:rFonts w:ascii="GHEA Grapalat" w:hAnsi="GHEA Grapalat"/>
                <w:i/>
                <w:lang w:val="pt-BR"/>
              </w:rPr>
            </w:pPr>
            <w:r>
              <w:rPr>
                <w:rFonts w:ascii="GHEA Grapalat" w:hAnsi="GHEA Grapalat" w:cs="Arial"/>
                <w:sz w:val="22"/>
                <w:szCs w:val="22"/>
              </w:rPr>
              <w:t>19</w:t>
            </w:r>
          </w:p>
        </w:tc>
        <w:tc>
          <w:tcPr>
            <w:tcW w:w="5104" w:type="dxa"/>
            <w:vAlign w:val="center"/>
          </w:tcPr>
          <w:p w14:paraId="6C775F72" w14:textId="1F4642B1" w:rsidR="002A1595" w:rsidRDefault="002A1595" w:rsidP="007659FA">
            <w:pPr>
              <w:rPr>
                <w:rFonts w:ascii="GHEA Grapalat" w:hAnsi="GHEA Grapalat"/>
                <w:i/>
                <w:lang w:val="pt-BR"/>
              </w:rPr>
            </w:pPr>
            <w:proofErr w:type="spellStart"/>
            <w:r>
              <w:rPr>
                <w:rFonts w:ascii="GHEA Grapalat" w:hAnsi="GHEA Grapalat" w:cs="Arial"/>
                <w:sz w:val="20"/>
                <w:szCs w:val="20"/>
              </w:rPr>
              <w:t>Մետաղական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մտոց</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կափարիչով</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կախովի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փականով</w:t>
            </w:r>
            <w:proofErr w:type="spellEnd"/>
          </w:p>
        </w:tc>
        <w:tc>
          <w:tcPr>
            <w:tcW w:w="1062" w:type="dxa"/>
            <w:vAlign w:val="center"/>
          </w:tcPr>
          <w:p w14:paraId="3A958A75" w14:textId="65793712" w:rsidR="002A1595" w:rsidRDefault="002A1595" w:rsidP="002A1595">
            <w:pPr>
              <w:jc w:val="center"/>
              <w:rPr>
                <w:rFonts w:ascii="GHEA Grapalat" w:hAnsi="GHEA Grapalat"/>
                <w:i/>
                <w:lang w:val="pt-BR"/>
              </w:rPr>
            </w:pPr>
            <w:r>
              <w:rPr>
                <w:rFonts w:ascii="GHEA Grapalat" w:hAnsi="GHEA Grapalat" w:cs="Arial"/>
                <w:sz w:val="20"/>
                <w:szCs w:val="20"/>
              </w:rPr>
              <w:t>տ</w:t>
            </w:r>
          </w:p>
        </w:tc>
        <w:tc>
          <w:tcPr>
            <w:tcW w:w="1233" w:type="dxa"/>
            <w:vAlign w:val="center"/>
          </w:tcPr>
          <w:p w14:paraId="15ED6FAA" w14:textId="7642A545" w:rsidR="002A1595" w:rsidRDefault="002A1595" w:rsidP="002A1595">
            <w:pPr>
              <w:jc w:val="center"/>
              <w:rPr>
                <w:rFonts w:ascii="GHEA Grapalat" w:hAnsi="GHEA Grapalat"/>
                <w:i/>
                <w:lang w:val="pt-BR"/>
              </w:rPr>
            </w:pPr>
            <w:r>
              <w:rPr>
                <w:rFonts w:ascii="GHEA Grapalat" w:hAnsi="GHEA Grapalat" w:cs="Arial"/>
                <w:sz w:val="20"/>
                <w:szCs w:val="20"/>
              </w:rPr>
              <w:t>0.1</w:t>
            </w:r>
          </w:p>
        </w:tc>
        <w:tc>
          <w:tcPr>
            <w:tcW w:w="1348" w:type="dxa"/>
            <w:vAlign w:val="center"/>
          </w:tcPr>
          <w:p w14:paraId="50E19955" w14:textId="75CB524E" w:rsidR="002A1595" w:rsidRDefault="002A1595" w:rsidP="002A1595">
            <w:pPr>
              <w:jc w:val="center"/>
              <w:rPr>
                <w:rFonts w:ascii="GHEA Grapalat" w:hAnsi="GHEA Grapalat"/>
                <w:i/>
                <w:lang w:val="pt-BR"/>
              </w:rPr>
            </w:pPr>
            <w:r>
              <w:rPr>
                <w:rFonts w:ascii="GHEA Grapalat" w:hAnsi="GHEA Grapalat" w:cs="Arial"/>
                <w:color w:val="000000"/>
                <w:sz w:val="20"/>
                <w:szCs w:val="20"/>
              </w:rPr>
              <w:t>166.19</w:t>
            </w:r>
          </w:p>
        </w:tc>
        <w:tc>
          <w:tcPr>
            <w:tcW w:w="1461" w:type="dxa"/>
            <w:vAlign w:val="center"/>
          </w:tcPr>
          <w:p w14:paraId="79C44424" w14:textId="14217F7D" w:rsidR="002A1595" w:rsidRDefault="002A1595" w:rsidP="002A1595">
            <w:pPr>
              <w:jc w:val="center"/>
              <w:rPr>
                <w:rFonts w:ascii="GHEA Grapalat" w:hAnsi="GHEA Grapalat"/>
                <w:i/>
                <w:lang w:val="pt-BR"/>
              </w:rPr>
            </w:pPr>
            <w:r>
              <w:rPr>
                <w:rFonts w:ascii="GHEA Grapalat" w:hAnsi="GHEA Grapalat" w:cs="Arial"/>
                <w:color w:val="000000"/>
                <w:sz w:val="20"/>
                <w:szCs w:val="20"/>
              </w:rPr>
              <w:t>16.62</w:t>
            </w:r>
          </w:p>
        </w:tc>
      </w:tr>
      <w:tr w:rsidR="002A1595" w14:paraId="3F3ED208" w14:textId="77777777" w:rsidTr="007659FA">
        <w:tc>
          <w:tcPr>
            <w:tcW w:w="544" w:type="dxa"/>
            <w:vAlign w:val="center"/>
          </w:tcPr>
          <w:p w14:paraId="691490B2" w14:textId="64248958" w:rsidR="002A1595" w:rsidRDefault="002A1595" w:rsidP="002A1595">
            <w:pPr>
              <w:jc w:val="center"/>
              <w:rPr>
                <w:rFonts w:ascii="GHEA Grapalat" w:hAnsi="GHEA Grapalat"/>
                <w:i/>
                <w:lang w:val="pt-BR"/>
              </w:rPr>
            </w:pPr>
            <w:r>
              <w:rPr>
                <w:rFonts w:ascii="GHEA Grapalat" w:hAnsi="GHEA Grapalat" w:cs="Arial"/>
                <w:sz w:val="22"/>
                <w:szCs w:val="22"/>
              </w:rPr>
              <w:t>20</w:t>
            </w:r>
          </w:p>
        </w:tc>
        <w:tc>
          <w:tcPr>
            <w:tcW w:w="5104" w:type="dxa"/>
            <w:vAlign w:val="center"/>
          </w:tcPr>
          <w:p w14:paraId="54FFF85F" w14:textId="68B5D1E1" w:rsidR="002A1595" w:rsidRDefault="002A1595" w:rsidP="007659FA">
            <w:pPr>
              <w:rPr>
                <w:rFonts w:ascii="GHEA Grapalat" w:hAnsi="GHEA Grapalat"/>
                <w:i/>
                <w:lang w:val="pt-BR"/>
              </w:rPr>
            </w:pPr>
            <w:proofErr w:type="spellStart"/>
            <w:r>
              <w:rPr>
                <w:rFonts w:ascii="GHEA Grapalat" w:hAnsi="GHEA Grapalat" w:cs="Arial"/>
                <w:sz w:val="20"/>
                <w:szCs w:val="20"/>
              </w:rPr>
              <w:t>Պատերի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արտաքին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մակերեսների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ջրամեկուսացում</w:t>
            </w:r>
            <w:proofErr w:type="spellEnd"/>
            <w:r w:rsidRPr="007659FA">
              <w:rPr>
                <w:rFonts w:ascii="GHEA Grapalat" w:hAnsi="GHEA Grapalat" w:cs="Arial"/>
                <w:sz w:val="20"/>
                <w:szCs w:val="20"/>
                <w:lang w:val="pt-BR"/>
              </w:rPr>
              <w:t xml:space="preserve"> 2 </w:t>
            </w:r>
            <w:proofErr w:type="spellStart"/>
            <w:r>
              <w:rPr>
                <w:rFonts w:ascii="GHEA Grapalat" w:hAnsi="GHEA Grapalat" w:cs="Arial"/>
                <w:sz w:val="20"/>
                <w:szCs w:val="20"/>
              </w:rPr>
              <w:t>շերտ</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բիտումե</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մածիկով</w:t>
            </w:r>
            <w:proofErr w:type="spellEnd"/>
          </w:p>
        </w:tc>
        <w:tc>
          <w:tcPr>
            <w:tcW w:w="1062" w:type="dxa"/>
            <w:vAlign w:val="center"/>
          </w:tcPr>
          <w:p w14:paraId="7AE82A14" w14:textId="22418792"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2</w:t>
            </w:r>
          </w:p>
        </w:tc>
        <w:tc>
          <w:tcPr>
            <w:tcW w:w="1233" w:type="dxa"/>
            <w:vAlign w:val="center"/>
          </w:tcPr>
          <w:p w14:paraId="37A32BBD" w14:textId="46FAB5EB" w:rsidR="002A1595" w:rsidRDefault="002A1595" w:rsidP="002A1595">
            <w:pPr>
              <w:jc w:val="center"/>
              <w:rPr>
                <w:rFonts w:ascii="GHEA Grapalat" w:hAnsi="GHEA Grapalat"/>
                <w:i/>
                <w:lang w:val="pt-BR"/>
              </w:rPr>
            </w:pPr>
            <w:r>
              <w:rPr>
                <w:rFonts w:ascii="GHEA Grapalat" w:hAnsi="GHEA Grapalat" w:cs="Arial"/>
                <w:sz w:val="20"/>
                <w:szCs w:val="20"/>
              </w:rPr>
              <w:t>75</w:t>
            </w:r>
          </w:p>
        </w:tc>
        <w:tc>
          <w:tcPr>
            <w:tcW w:w="1348" w:type="dxa"/>
            <w:vAlign w:val="center"/>
          </w:tcPr>
          <w:p w14:paraId="09D1CFD9" w14:textId="1B21D5F6" w:rsidR="002A1595" w:rsidRDefault="002A1595" w:rsidP="002A1595">
            <w:pPr>
              <w:jc w:val="center"/>
              <w:rPr>
                <w:rFonts w:ascii="GHEA Grapalat" w:hAnsi="GHEA Grapalat"/>
                <w:i/>
                <w:lang w:val="pt-BR"/>
              </w:rPr>
            </w:pPr>
            <w:r>
              <w:rPr>
                <w:rFonts w:ascii="GHEA Grapalat" w:hAnsi="GHEA Grapalat" w:cs="Arial"/>
                <w:color w:val="000000"/>
                <w:sz w:val="20"/>
                <w:szCs w:val="20"/>
              </w:rPr>
              <w:t>1.23</w:t>
            </w:r>
          </w:p>
        </w:tc>
        <w:tc>
          <w:tcPr>
            <w:tcW w:w="1461" w:type="dxa"/>
            <w:vAlign w:val="center"/>
          </w:tcPr>
          <w:p w14:paraId="511F77AC" w14:textId="7C19ECD2" w:rsidR="002A1595" w:rsidRDefault="002A1595" w:rsidP="002A1595">
            <w:pPr>
              <w:jc w:val="center"/>
              <w:rPr>
                <w:rFonts w:ascii="GHEA Grapalat" w:hAnsi="GHEA Grapalat"/>
                <w:i/>
                <w:lang w:val="pt-BR"/>
              </w:rPr>
            </w:pPr>
            <w:r>
              <w:rPr>
                <w:rFonts w:ascii="GHEA Grapalat" w:hAnsi="GHEA Grapalat" w:cs="Arial"/>
                <w:color w:val="000000"/>
                <w:sz w:val="20"/>
                <w:szCs w:val="20"/>
              </w:rPr>
              <w:t>92.17</w:t>
            </w:r>
          </w:p>
        </w:tc>
      </w:tr>
      <w:tr w:rsidR="002A1595" w14:paraId="08AF05C1" w14:textId="77777777" w:rsidTr="007659FA">
        <w:tc>
          <w:tcPr>
            <w:tcW w:w="544" w:type="dxa"/>
            <w:vAlign w:val="center"/>
          </w:tcPr>
          <w:p w14:paraId="680C60DC" w14:textId="099F25CF" w:rsidR="002A1595" w:rsidRDefault="002A1595" w:rsidP="002A1595">
            <w:pPr>
              <w:jc w:val="center"/>
              <w:rPr>
                <w:rFonts w:ascii="GHEA Grapalat" w:hAnsi="GHEA Grapalat"/>
                <w:i/>
                <w:lang w:val="pt-BR"/>
              </w:rPr>
            </w:pPr>
            <w:r>
              <w:rPr>
                <w:rFonts w:ascii="GHEA Grapalat" w:hAnsi="GHEA Grapalat" w:cs="Arial"/>
                <w:sz w:val="22"/>
                <w:szCs w:val="22"/>
              </w:rPr>
              <w:t>21</w:t>
            </w:r>
          </w:p>
        </w:tc>
        <w:tc>
          <w:tcPr>
            <w:tcW w:w="5104" w:type="dxa"/>
            <w:vAlign w:val="center"/>
          </w:tcPr>
          <w:p w14:paraId="3DECBD9A" w14:textId="397A30DE" w:rsidR="002A1595" w:rsidRDefault="002A1595" w:rsidP="007659FA">
            <w:pPr>
              <w:rPr>
                <w:rFonts w:ascii="GHEA Grapalat" w:hAnsi="GHEA Grapalat"/>
                <w:i/>
                <w:lang w:val="pt-BR"/>
              </w:rPr>
            </w:pPr>
            <w:proofErr w:type="spellStart"/>
            <w:r>
              <w:rPr>
                <w:rFonts w:ascii="GHEA Grapalat" w:hAnsi="GHEA Grapalat" w:cs="Arial"/>
                <w:sz w:val="20"/>
                <w:szCs w:val="20"/>
              </w:rPr>
              <w:t>Մետաղական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սանդուղքներ</w:t>
            </w:r>
            <w:proofErr w:type="spellEnd"/>
          </w:p>
        </w:tc>
        <w:tc>
          <w:tcPr>
            <w:tcW w:w="1062" w:type="dxa"/>
            <w:vAlign w:val="center"/>
          </w:tcPr>
          <w:p w14:paraId="3E328314" w14:textId="1FB1971B" w:rsidR="002A1595" w:rsidRDefault="002A1595" w:rsidP="002A1595">
            <w:pPr>
              <w:jc w:val="center"/>
              <w:rPr>
                <w:rFonts w:ascii="GHEA Grapalat" w:hAnsi="GHEA Grapalat"/>
                <w:i/>
                <w:lang w:val="pt-BR"/>
              </w:rPr>
            </w:pPr>
            <w:r>
              <w:rPr>
                <w:rFonts w:ascii="GHEA Grapalat" w:hAnsi="GHEA Grapalat" w:cs="Arial"/>
                <w:sz w:val="20"/>
                <w:szCs w:val="20"/>
              </w:rPr>
              <w:t>տ</w:t>
            </w:r>
          </w:p>
        </w:tc>
        <w:tc>
          <w:tcPr>
            <w:tcW w:w="1233" w:type="dxa"/>
            <w:vAlign w:val="center"/>
          </w:tcPr>
          <w:p w14:paraId="32DB70B5" w14:textId="7AFEB435" w:rsidR="002A1595" w:rsidRDefault="002A1595" w:rsidP="002A1595">
            <w:pPr>
              <w:jc w:val="center"/>
              <w:rPr>
                <w:rFonts w:ascii="GHEA Grapalat" w:hAnsi="GHEA Grapalat"/>
                <w:i/>
                <w:lang w:val="pt-BR"/>
              </w:rPr>
            </w:pPr>
            <w:r>
              <w:rPr>
                <w:rFonts w:ascii="GHEA Grapalat" w:hAnsi="GHEA Grapalat" w:cs="Arial"/>
                <w:sz w:val="20"/>
                <w:szCs w:val="20"/>
              </w:rPr>
              <w:t>0.1</w:t>
            </w:r>
          </w:p>
        </w:tc>
        <w:tc>
          <w:tcPr>
            <w:tcW w:w="1348" w:type="dxa"/>
            <w:vAlign w:val="center"/>
          </w:tcPr>
          <w:p w14:paraId="277F8C73" w14:textId="18544773" w:rsidR="002A1595" w:rsidRDefault="002A1595" w:rsidP="002A1595">
            <w:pPr>
              <w:jc w:val="center"/>
              <w:rPr>
                <w:rFonts w:ascii="GHEA Grapalat" w:hAnsi="GHEA Grapalat"/>
                <w:i/>
                <w:lang w:val="pt-BR"/>
              </w:rPr>
            </w:pPr>
            <w:r>
              <w:rPr>
                <w:rFonts w:ascii="GHEA Grapalat" w:hAnsi="GHEA Grapalat" w:cs="Arial"/>
                <w:color w:val="000000"/>
                <w:sz w:val="20"/>
                <w:szCs w:val="20"/>
              </w:rPr>
              <w:t>1107.98</w:t>
            </w:r>
          </w:p>
        </w:tc>
        <w:tc>
          <w:tcPr>
            <w:tcW w:w="1461" w:type="dxa"/>
            <w:vAlign w:val="center"/>
          </w:tcPr>
          <w:p w14:paraId="633BD032" w14:textId="7445B35B" w:rsidR="002A1595" w:rsidRDefault="002A1595" w:rsidP="002A1595">
            <w:pPr>
              <w:jc w:val="center"/>
              <w:rPr>
                <w:rFonts w:ascii="GHEA Grapalat" w:hAnsi="GHEA Grapalat"/>
                <w:i/>
                <w:lang w:val="pt-BR"/>
              </w:rPr>
            </w:pPr>
            <w:r>
              <w:rPr>
                <w:rFonts w:ascii="GHEA Grapalat" w:hAnsi="GHEA Grapalat" w:cs="Arial"/>
                <w:color w:val="000000"/>
                <w:sz w:val="20"/>
                <w:szCs w:val="20"/>
              </w:rPr>
              <w:t>110.80</w:t>
            </w:r>
          </w:p>
        </w:tc>
      </w:tr>
      <w:tr w:rsidR="002A1595" w14:paraId="1AB38ED5" w14:textId="77777777" w:rsidTr="007659FA">
        <w:tc>
          <w:tcPr>
            <w:tcW w:w="544" w:type="dxa"/>
            <w:vAlign w:val="center"/>
          </w:tcPr>
          <w:p w14:paraId="3D7C6CB1" w14:textId="30FEAD2F" w:rsidR="002A1595" w:rsidRDefault="002A1595" w:rsidP="002A1595">
            <w:pPr>
              <w:jc w:val="center"/>
              <w:rPr>
                <w:rFonts w:ascii="GHEA Grapalat" w:hAnsi="GHEA Grapalat"/>
                <w:i/>
                <w:lang w:val="pt-BR"/>
              </w:rPr>
            </w:pPr>
            <w:r>
              <w:rPr>
                <w:rFonts w:ascii="GHEA Grapalat" w:hAnsi="GHEA Grapalat" w:cs="Arial"/>
                <w:sz w:val="22"/>
                <w:szCs w:val="22"/>
              </w:rPr>
              <w:t>22</w:t>
            </w:r>
          </w:p>
        </w:tc>
        <w:tc>
          <w:tcPr>
            <w:tcW w:w="5104" w:type="dxa"/>
            <w:vAlign w:val="center"/>
          </w:tcPr>
          <w:p w14:paraId="6962A940" w14:textId="3546B91E" w:rsidR="002A1595" w:rsidRDefault="002A1595" w:rsidP="007659FA">
            <w:pPr>
              <w:rPr>
                <w:rFonts w:ascii="GHEA Grapalat" w:hAnsi="GHEA Grapalat"/>
                <w:i/>
                <w:lang w:val="pt-BR"/>
              </w:rPr>
            </w:pPr>
            <w:proofErr w:type="spellStart"/>
            <w:r>
              <w:rPr>
                <w:rFonts w:ascii="GHEA Grapalat" w:hAnsi="GHEA Grapalat" w:cs="Arial"/>
                <w:sz w:val="20"/>
                <w:szCs w:val="20"/>
              </w:rPr>
              <w:t>Ծածկի</w:t>
            </w:r>
            <w:proofErr w:type="spellEnd"/>
            <w:r>
              <w:rPr>
                <w:rFonts w:ascii="GHEA Grapalat" w:hAnsi="GHEA Grapalat" w:cs="Arial"/>
                <w:sz w:val="20"/>
                <w:szCs w:val="20"/>
              </w:rPr>
              <w:t xml:space="preserve"> </w:t>
            </w:r>
            <w:proofErr w:type="spellStart"/>
            <w:r>
              <w:rPr>
                <w:rFonts w:ascii="GHEA Grapalat" w:hAnsi="GHEA Grapalat" w:cs="Arial"/>
                <w:sz w:val="20"/>
                <w:szCs w:val="20"/>
              </w:rPr>
              <w:t>ջրամեկուսացում</w:t>
            </w:r>
            <w:proofErr w:type="spellEnd"/>
            <w:r>
              <w:rPr>
                <w:rFonts w:ascii="GHEA Grapalat" w:hAnsi="GHEA Grapalat" w:cs="Arial"/>
                <w:sz w:val="20"/>
                <w:szCs w:val="20"/>
              </w:rPr>
              <w:t xml:space="preserve"> </w:t>
            </w:r>
            <w:proofErr w:type="spellStart"/>
            <w:r>
              <w:rPr>
                <w:rFonts w:ascii="GHEA Grapalat" w:hAnsi="GHEA Grapalat" w:cs="Arial"/>
                <w:sz w:val="20"/>
                <w:szCs w:val="20"/>
              </w:rPr>
              <w:t>երկշերտ</w:t>
            </w:r>
            <w:proofErr w:type="spellEnd"/>
            <w:r>
              <w:rPr>
                <w:rFonts w:ascii="GHEA Grapalat" w:hAnsi="GHEA Grapalat" w:cs="Arial"/>
                <w:sz w:val="20"/>
                <w:szCs w:val="20"/>
              </w:rPr>
              <w:t xml:space="preserve"> </w:t>
            </w:r>
            <w:proofErr w:type="spellStart"/>
            <w:r>
              <w:rPr>
                <w:rFonts w:ascii="GHEA Grapalat" w:hAnsi="GHEA Grapalat" w:cs="Arial"/>
                <w:sz w:val="20"/>
                <w:szCs w:val="20"/>
              </w:rPr>
              <w:t>իզոգամով</w:t>
            </w:r>
            <w:proofErr w:type="spellEnd"/>
          </w:p>
        </w:tc>
        <w:tc>
          <w:tcPr>
            <w:tcW w:w="1062" w:type="dxa"/>
            <w:vAlign w:val="center"/>
          </w:tcPr>
          <w:p w14:paraId="0903EC1F" w14:textId="753893F4"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2</w:t>
            </w:r>
          </w:p>
        </w:tc>
        <w:tc>
          <w:tcPr>
            <w:tcW w:w="1233" w:type="dxa"/>
            <w:vAlign w:val="center"/>
          </w:tcPr>
          <w:p w14:paraId="76861C01" w14:textId="1690F29A" w:rsidR="002A1595" w:rsidRDefault="002A1595" w:rsidP="002A1595">
            <w:pPr>
              <w:jc w:val="center"/>
              <w:rPr>
                <w:rFonts w:ascii="GHEA Grapalat" w:hAnsi="GHEA Grapalat"/>
                <w:i/>
                <w:lang w:val="pt-BR"/>
              </w:rPr>
            </w:pPr>
            <w:r>
              <w:rPr>
                <w:rFonts w:ascii="GHEA Grapalat" w:hAnsi="GHEA Grapalat" w:cs="Arial"/>
                <w:sz w:val="20"/>
                <w:szCs w:val="20"/>
              </w:rPr>
              <w:t>21.2</w:t>
            </w:r>
          </w:p>
        </w:tc>
        <w:tc>
          <w:tcPr>
            <w:tcW w:w="1348" w:type="dxa"/>
            <w:vAlign w:val="center"/>
          </w:tcPr>
          <w:p w14:paraId="11ED3BCA" w14:textId="51B7B444" w:rsidR="002A1595" w:rsidRDefault="002A1595" w:rsidP="002A1595">
            <w:pPr>
              <w:jc w:val="center"/>
              <w:rPr>
                <w:rFonts w:ascii="GHEA Grapalat" w:hAnsi="GHEA Grapalat"/>
                <w:i/>
                <w:lang w:val="pt-BR"/>
              </w:rPr>
            </w:pPr>
            <w:r>
              <w:rPr>
                <w:rFonts w:ascii="GHEA Grapalat" w:hAnsi="GHEA Grapalat" w:cs="Arial"/>
                <w:color w:val="000000"/>
                <w:sz w:val="20"/>
                <w:szCs w:val="20"/>
              </w:rPr>
              <w:t>7.03</w:t>
            </w:r>
          </w:p>
        </w:tc>
        <w:tc>
          <w:tcPr>
            <w:tcW w:w="1461" w:type="dxa"/>
            <w:vAlign w:val="center"/>
          </w:tcPr>
          <w:p w14:paraId="551B7DBD" w14:textId="0F8B88FF" w:rsidR="002A1595" w:rsidRDefault="002A1595" w:rsidP="002A1595">
            <w:pPr>
              <w:jc w:val="center"/>
              <w:rPr>
                <w:rFonts w:ascii="GHEA Grapalat" w:hAnsi="GHEA Grapalat"/>
                <w:i/>
                <w:lang w:val="pt-BR"/>
              </w:rPr>
            </w:pPr>
            <w:r>
              <w:rPr>
                <w:rFonts w:ascii="GHEA Grapalat" w:hAnsi="GHEA Grapalat" w:cs="Arial"/>
                <w:color w:val="000000"/>
                <w:sz w:val="20"/>
                <w:szCs w:val="20"/>
              </w:rPr>
              <w:t>149.13</w:t>
            </w:r>
          </w:p>
        </w:tc>
      </w:tr>
      <w:tr w:rsidR="002A1595" w14:paraId="1D5AD2C1" w14:textId="77777777" w:rsidTr="007659FA">
        <w:tc>
          <w:tcPr>
            <w:tcW w:w="544" w:type="dxa"/>
            <w:vAlign w:val="center"/>
          </w:tcPr>
          <w:p w14:paraId="757B4CAE" w14:textId="77134E83" w:rsidR="002A1595" w:rsidRDefault="002A1595" w:rsidP="002A1595">
            <w:pPr>
              <w:jc w:val="center"/>
              <w:rPr>
                <w:rFonts w:ascii="GHEA Grapalat" w:hAnsi="GHEA Grapalat"/>
                <w:i/>
                <w:lang w:val="pt-BR"/>
              </w:rPr>
            </w:pPr>
            <w:r>
              <w:rPr>
                <w:rFonts w:ascii="GHEA Grapalat" w:hAnsi="GHEA Grapalat" w:cs="Arial"/>
                <w:sz w:val="22"/>
                <w:szCs w:val="22"/>
              </w:rPr>
              <w:t>23</w:t>
            </w:r>
          </w:p>
        </w:tc>
        <w:tc>
          <w:tcPr>
            <w:tcW w:w="5104" w:type="dxa"/>
            <w:vAlign w:val="center"/>
          </w:tcPr>
          <w:p w14:paraId="16399E1C" w14:textId="3AB7FA6A" w:rsidR="002A1595" w:rsidRDefault="002A1595" w:rsidP="007659FA">
            <w:pPr>
              <w:rPr>
                <w:rFonts w:ascii="GHEA Grapalat" w:hAnsi="GHEA Grapalat"/>
                <w:i/>
                <w:lang w:val="pt-BR"/>
              </w:rPr>
            </w:pPr>
            <w:proofErr w:type="spellStart"/>
            <w:r>
              <w:rPr>
                <w:rFonts w:ascii="GHEA Grapalat" w:hAnsi="GHEA Grapalat" w:cs="Arial"/>
                <w:sz w:val="20"/>
                <w:szCs w:val="20"/>
              </w:rPr>
              <w:t>Ծածկի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ցեմենտավազե</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հարթաշերտ</w:t>
            </w:r>
            <w:proofErr w:type="spellEnd"/>
            <w:r w:rsidRPr="007659FA">
              <w:rPr>
                <w:rFonts w:ascii="GHEA Grapalat" w:hAnsi="GHEA Grapalat" w:cs="Arial"/>
                <w:sz w:val="20"/>
                <w:szCs w:val="20"/>
                <w:lang w:val="pt-BR"/>
              </w:rPr>
              <w:t xml:space="preserve"> h=30</w:t>
            </w:r>
            <w:proofErr w:type="spellStart"/>
            <w:r>
              <w:rPr>
                <w:rFonts w:ascii="GHEA Grapalat" w:hAnsi="GHEA Grapalat" w:cs="Arial"/>
                <w:sz w:val="20"/>
                <w:szCs w:val="20"/>
              </w:rPr>
              <w:t>մմ</w:t>
            </w:r>
            <w:proofErr w:type="spellEnd"/>
          </w:p>
        </w:tc>
        <w:tc>
          <w:tcPr>
            <w:tcW w:w="1062" w:type="dxa"/>
            <w:vAlign w:val="center"/>
          </w:tcPr>
          <w:p w14:paraId="3B73450E" w14:textId="3F0E940B"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2</w:t>
            </w:r>
          </w:p>
        </w:tc>
        <w:tc>
          <w:tcPr>
            <w:tcW w:w="1233" w:type="dxa"/>
            <w:vAlign w:val="center"/>
          </w:tcPr>
          <w:p w14:paraId="502CFC5B" w14:textId="2D52342D" w:rsidR="002A1595" w:rsidRDefault="002A1595" w:rsidP="002A1595">
            <w:pPr>
              <w:jc w:val="center"/>
              <w:rPr>
                <w:rFonts w:ascii="GHEA Grapalat" w:hAnsi="GHEA Grapalat"/>
                <w:i/>
                <w:lang w:val="pt-BR"/>
              </w:rPr>
            </w:pPr>
            <w:r>
              <w:rPr>
                <w:rFonts w:ascii="GHEA Grapalat" w:hAnsi="GHEA Grapalat" w:cs="Arial"/>
                <w:sz w:val="20"/>
                <w:szCs w:val="20"/>
              </w:rPr>
              <w:t>21.2</w:t>
            </w:r>
          </w:p>
        </w:tc>
        <w:tc>
          <w:tcPr>
            <w:tcW w:w="1348" w:type="dxa"/>
            <w:vAlign w:val="center"/>
          </w:tcPr>
          <w:p w14:paraId="68DA19D4" w14:textId="45A87571" w:rsidR="002A1595" w:rsidRDefault="002A1595" w:rsidP="002A1595">
            <w:pPr>
              <w:jc w:val="center"/>
              <w:rPr>
                <w:rFonts w:ascii="GHEA Grapalat" w:hAnsi="GHEA Grapalat"/>
                <w:i/>
                <w:lang w:val="pt-BR"/>
              </w:rPr>
            </w:pPr>
            <w:r>
              <w:rPr>
                <w:rFonts w:ascii="GHEA Grapalat" w:hAnsi="GHEA Grapalat" w:cs="Arial"/>
                <w:color w:val="000000"/>
                <w:sz w:val="20"/>
                <w:szCs w:val="20"/>
              </w:rPr>
              <w:t>1.79</w:t>
            </w:r>
          </w:p>
        </w:tc>
        <w:tc>
          <w:tcPr>
            <w:tcW w:w="1461" w:type="dxa"/>
            <w:vAlign w:val="center"/>
          </w:tcPr>
          <w:p w14:paraId="121DD401" w14:textId="6AAE5ABF" w:rsidR="002A1595" w:rsidRDefault="002A1595" w:rsidP="002A1595">
            <w:pPr>
              <w:jc w:val="center"/>
              <w:rPr>
                <w:rFonts w:ascii="GHEA Grapalat" w:hAnsi="GHEA Grapalat"/>
                <w:i/>
                <w:lang w:val="pt-BR"/>
              </w:rPr>
            </w:pPr>
            <w:r>
              <w:rPr>
                <w:rFonts w:ascii="GHEA Grapalat" w:hAnsi="GHEA Grapalat" w:cs="Arial"/>
                <w:color w:val="000000"/>
                <w:sz w:val="20"/>
                <w:szCs w:val="20"/>
              </w:rPr>
              <w:t>38.05</w:t>
            </w:r>
          </w:p>
        </w:tc>
      </w:tr>
      <w:tr w:rsidR="002A1595" w14:paraId="4249C06C" w14:textId="77777777" w:rsidTr="007659FA">
        <w:tc>
          <w:tcPr>
            <w:tcW w:w="544" w:type="dxa"/>
            <w:vAlign w:val="center"/>
          </w:tcPr>
          <w:p w14:paraId="4053E5EB" w14:textId="3DDC4467" w:rsidR="002A1595" w:rsidRDefault="002A1595" w:rsidP="002A1595">
            <w:pPr>
              <w:jc w:val="center"/>
              <w:rPr>
                <w:rFonts w:ascii="GHEA Grapalat" w:hAnsi="GHEA Grapalat"/>
                <w:i/>
                <w:lang w:val="pt-BR"/>
              </w:rPr>
            </w:pPr>
            <w:r>
              <w:rPr>
                <w:rFonts w:ascii="GHEA Grapalat" w:hAnsi="GHEA Grapalat" w:cs="Arial"/>
                <w:sz w:val="22"/>
                <w:szCs w:val="22"/>
              </w:rPr>
              <w:t>24</w:t>
            </w:r>
          </w:p>
        </w:tc>
        <w:tc>
          <w:tcPr>
            <w:tcW w:w="5104" w:type="dxa"/>
            <w:vAlign w:val="center"/>
          </w:tcPr>
          <w:p w14:paraId="6DA83DDD" w14:textId="2C0575AD" w:rsidR="002A1595" w:rsidRDefault="002A1595" w:rsidP="007659FA">
            <w:pPr>
              <w:rPr>
                <w:rFonts w:ascii="GHEA Grapalat" w:hAnsi="GHEA Grapalat"/>
                <w:i/>
                <w:lang w:val="pt-BR"/>
              </w:rPr>
            </w:pPr>
            <w:proofErr w:type="spellStart"/>
            <w:r>
              <w:rPr>
                <w:rFonts w:ascii="GHEA Grapalat" w:hAnsi="GHEA Grapalat" w:cs="Arial"/>
                <w:sz w:val="20"/>
                <w:szCs w:val="20"/>
              </w:rPr>
              <w:t>Փորձարկում</w:t>
            </w:r>
            <w:proofErr w:type="spellEnd"/>
            <w:r>
              <w:rPr>
                <w:rFonts w:ascii="GHEA Grapalat" w:hAnsi="GHEA Grapalat" w:cs="Arial"/>
                <w:sz w:val="20"/>
                <w:szCs w:val="20"/>
              </w:rPr>
              <w:t xml:space="preserve">, </w:t>
            </w:r>
            <w:proofErr w:type="spellStart"/>
            <w:r>
              <w:rPr>
                <w:rFonts w:ascii="GHEA Grapalat" w:hAnsi="GHEA Grapalat" w:cs="Arial"/>
                <w:sz w:val="20"/>
                <w:szCs w:val="20"/>
              </w:rPr>
              <w:t>լվացում</w:t>
            </w:r>
            <w:proofErr w:type="spellEnd"/>
            <w:r>
              <w:rPr>
                <w:rFonts w:ascii="GHEA Grapalat" w:hAnsi="GHEA Grapalat" w:cs="Arial"/>
                <w:sz w:val="20"/>
                <w:szCs w:val="20"/>
              </w:rPr>
              <w:t xml:space="preserve">, </w:t>
            </w:r>
            <w:proofErr w:type="spellStart"/>
            <w:r>
              <w:rPr>
                <w:rFonts w:ascii="GHEA Grapalat" w:hAnsi="GHEA Grapalat" w:cs="Arial"/>
                <w:sz w:val="20"/>
                <w:szCs w:val="20"/>
              </w:rPr>
              <w:t>ախտահանում</w:t>
            </w:r>
            <w:proofErr w:type="spellEnd"/>
          </w:p>
        </w:tc>
        <w:tc>
          <w:tcPr>
            <w:tcW w:w="1062" w:type="dxa"/>
            <w:vAlign w:val="center"/>
          </w:tcPr>
          <w:p w14:paraId="6A5A2ACA" w14:textId="124D4AAE"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3</w:t>
            </w:r>
          </w:p>
        </w:tc>
        <w:tc>
          <w:tcPr>
            <w:tcW w:w="1233" w:type="dxa"/>
            <w:vAlign w:val="center"/>
          </w:tcPr>
          <w:p w14:paraId="2028699E" w14:textId="3A36A7DD" w:rsidR="002A1595" w:rsidRDefault="002A1595" w:rsidP="002A1595">
            <w:pPr>
              <w:jc w:val="center"/>
              <w:rPr>
                <w:rFonts w:ascii="GHEA Grapalat" w:hAnsi="GHEA Grapalat"/>
                <w:i/>
                <w:lang w:val="pt-BR"/>
              </w:rPr>
            </w:pPr>
            <w:r>
              <w:rPr>
                <w:rFonts w:ascii="GHEA Grapalat" w:hAnsi="GHEA Grapalat" w:cs="Arial"/>
                <w:sz w:val="20"/>
                <w:szCs w:val="20"/>
              </w:rPr>
              <w:t>50</w:t>
            </w:r>
          </w:p>
        </w:tc>
        <w:tc>
          <w:tcPr>
            <w:tcW w:w="1348" w:type="dxa"/>
            <w:vAlign w:val="center"/>
          </w:tcPr>
          <w:p w14:paraId="49688AE5" w14:textId="5DD29B08" w:rsidR="002A1595" w:rsidRDefault="002A1595" w:rsidP="002A1595">
            <w:pPr>
              <w:jc w:val="center"/>
              <w:rPr>
                <w:rFonts w:ascii="GHEA Grapalat" w:hAnsi="GHEA Grapalat"/>
                <w:i/>
                <w:lang w:val="pt-BR"/>
              </w:rPr>
            </w:pPr>
            <w:r>
              <w:rPr>
                <w:rFonts w:ascii="GHEA Grapalat" w:hAnsi="GHEA Grapalat" w:cs="Arial"/>
                <w:color w:val="000000"/>
                <w:sz w:val="20"/>
                <w:szCs w:val="20"/>
              </w:rPr>
              <w:t>0.41</w:t>
            </w:r>
          </w:p>
        </w:tc>
        <w:tc>
          <w:tcPr>
            <w:tcW w:w="1461" w:type="dxa"/>
            <w:vAlign w:val="center"/>
          </w:tcPr>
          <w:p w14:paraId="4AA54B62" w14:textId="73926243" w:rsidR="002A1595" w:rsidRDefault="002A1595" w:rsidP="002A1595">
            <w:pPr>
              <w:jc w:val="center"/>
              <w:rPr>
                <w:rFonts w:ascii="GHEA Grapalat" w:hAnsi="GHEA Grapalat"/>
                <w:i/>
                <w:lang w:val="pt-BR"/>
              </w:rPr>
            </w:pPr>
            <w:r>
              <w:rPr>
                <w:rFonts w:ascii="GHEA Grapalat" w:hAnsi="GHEA Grapalat" w:cs="Arial"/>
                <w:color w:val="000000"/>
                <w:sz w:val="20"/>
                <w:szCs w:val="20"/>
              </w:rPr>
              <w:t>20.55</w:t>
            </w:r>
          </w:p>
        </w:tc>
      </w:tr>
      <w:tr w:rsidR="002A1595" w14:paraId="00CB36E8" w14:textId="77777777" w:rsidTr="007659FA">
        <w:tc>
          <w:tcPr>
            <w:tcW w:w="544" w:type="dxa"/>
            <w:vAlign w:val="center"/>
          </w:tcPr>
          <w:p w14:paraId="2267D690" w14:textId="51D094CE" w:rsidR="002A1595" w:rsidRDefault="002A1595" w:rsidP="002A1595">
            <w:pPr>
              <w:jc w:val="center"/>
              <w:rPr>
                <w:rFonts w:ascii="GHEA Grapalat" w:hAnsi="GHEA Grapalat"/>
                <w:i/>
                <w:lang w:val="pt-BR"/>
              </w:rPr>
            </w:pPr>
            <w:r>
              <w:rPr>
                <w:rFonts w:ascii="GHEA Grapalat" w:hAnsi="GHEA Grapalat" w:cs="Arial"/>
                <w:sz w:val="22"/>
                <w:szCs w:val="22"/>
              </w:rPr>
              <w:t>25</w:t>
            </w:r>
          </w:p>
        </w:tc>
        <w:tc>
          <w:tcPr>
            <w:tcW w:w="5104" w:type="dxa"/>
            <w:vAlign w:val="center"/>
          </w:tcPr>
          <w:p w14:paraId="049F184D" w14:textId="49E99567" w:rsidR="002A1595" w:rsidRDefault="002A1595" w:rsidP="007659FA">
            <w:pPr>
              <w:rPr>
                <w:rFonts w:ascii="GHEA Grapalat" w:hAnsi="GHEA Grapalat"/>
                <w:i/>
                <w:lang w:val="pt-BR"/>
              </w:rPr>
            </w:pPr>
            <w:proofErr w:type="spellStart"/>
            <w:r>
              <w:rPr>
                <w:rFonts w:ascii="Arial" w:hAnsi="Arial" w:cs="Arial"/>
                <w:sz w:val="22"/>
                <w:szCs w:val="22"/>
              </w:rPr>
              <w:t>Խրամուղու</w:t>
            </w:r>
            <w:proofErr w:type="spellEnd"/>
            <w:r w:rsidRPr="007659FA">
              <w:rPr>
                <w:rFonts w:ascii="Arial Armenian" w:hAnsi="Arial Armenian" w:cs="Arial"/>
                <w:sz w:val="22"/>
                <w:szCs w:val="22"/>
                <w:lang w:val="pt-BR"/>
              </w:rPr>
              <w:t xml:space="preserve"> </w:t>
            </w:r>
            <w:proofErr w:type="spellStart"/>
            <w:r>
              <w:rPr>
                <w:rFonts w:ascii="Arial" w:hAnsi="Arial" w:cs="Arial"/>
                <w:sz w:val="22"/>
                <w:szCs w:val="22"/>
              </w:rPr>
              <w:t>ետլիցք</w:t>
            </w:r>
            <w:proofErr w:type="spellEnd"/>
            <w:r w:rsidRPr="007659FA">
              <w:rPr>
                <w:rFonts w:ascii="Arial Armenian" w:hAnsi="Arial Armenian" w:cs="Arial"/>
                <w:sz w:val="22"/>
                <w:szCs w:val="22"/>
                <w:lang w:val="pt-BR"/>
              </w:rPr>
              <w:t xml:space="preserve"> </w:t>
            </w:r>
            <w:proofErr w:type="spellStart"/>
            <w:r>
              <w:rPr>
                <w:rFonts w:ascii="Arial" w:hAnsi="Arial" w:cs="Arial"/>
                <w:sz w:val="22"/>
                <w:szCs w:val="22"/>
              </w:rPr>
              <w:t>կողալիցքի</w:t>
            </w:r>
            <w:proofErr w:type="spellEnd"/>
            <w:r w:rsidRPr="007659FA">
              <w:rPr>
                <w:rFonts w:ascii="Arial Armenian" w:hAnsi="Arial Armenian" w:cs="Arial"/>
                <w:sz w:val="22"/>
                <w:szCs w:val="22"/>
                <w:lang w:val="pt-BR"/>
              </w:rPr>
              <w:t xml:space="preserve"> </w:t>
            </w:r>
            <w:proofErr w:type="spellStart"/>
            <w:r>
              <w:rPr>
                <w:rFonts w:ascii="Arial" w:hAnsi="Arial" w:cs="Arial"/>
                <w:sz w:val="22"/>
                <w:szCs w:val="22"/>
              </w:rPr>
              <w:t>մշակված</w:t>
            </w:r>
            <w:proofErr w:type="spellEnd"/>
            <w:r w:rsidRPr="007659FA">
              <w:rPr>
                <w:rFonts w:ascii="Arial Armenian" w:hAnsi="Arial Armenian" w:cs="Arial"/>
                <w:sz w:val="22"/>
                <w:szCs w:val="22"/>
                <w:lang w:val="pt-BR"/>
              </w:rPr>
              <w:t xml:space="preserve"> </w:t>
            </w:r>
            <w:proofErr w:type="spellStart"/>
            <w:r>
              <w:rPr>
                <w:rFonts w:ascii="Arial" w:hAnsi="Arial" w:cs="Arial"/>
                <w:sz w:val="22"/>
                <w:szCs w:val="22"/>
              </w:rPr>
              <w:t>գրունտներից</w:t>
            </w:r>
            <w:proofErr w:type="spellEnd"/>
            <w:r w:rsidRPr="007659FA">
              <w:rPr>
                <w:rFonts w:ascii="Arial Armenian" w:hAnsi="Arial Armenian" w:cs="Arial"/>
                <w:sz w:val="22"/>
                <w:szCs w:val="22"/>
                <w:lang w:val="pt-BR"/>
              </w:rPr>
              <w:t xml:space="preserve">  </w:t>
            </w:r>
            <w:proofErr w:type="spellStart"/>
            <w:r>
              <w:rPr>
                <w:rFonts w:ascii="Arial" w:hAnsi="Arial" w:cs="Arial"/>
                <w:sz w:val="22"/>
                <w:szCs w:val="22"/>
              </w:rPr>
              <w:t>տոփանումով</w:t>
            </w:r>
            <w:proofErr w:type="spellEnd"/>
          </w:p>
        </w:tc>
        <w:tc>
          <w:tcPr>
            <w:tcW w:w="1062" w:type="dxa"/>
            <w:vAlign w:val="center"/>
          </w:tcPr>
          <w:p w14:paraId="6673E81C" w14:textId="21155FD8"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3</w:t>
            </w:r>
          </w:p>
        </w:tc>
        <w:tc>
          <w:tcPr>
            <w:tcW w:w="1233" w:type="dxa"/>
            <w:vAlign w:val="center"/>
          </w:tcPr>
          <w:p w14:paraId="079C6579" w14:textId="4C0AA9A0" w:rsidR="002A1595" w:rsidRDefault="002A1595" w:rsidP="002A1595">
            <w:pPr>
              <w:jc w:val="center"/>
              <w:rPr>
                <w:rFonts w:ascii="GHEA Grapalat" w:hAnsi="GHEA Grapalat"/>
                <w:i/>
                <w:lang w:val="pt-BR"/>
              </w:rPr>
            </w:pPr>
            <w:r>
              <w:rPr>
                <w:rFonts w:ascii="GHEA Grapalat" w:hAnsi="GHEA Grapalat" w:cs="Arial"/>
                <w:sz w:val="20"/>
                <w:szCs w:val="20"/>
              </w:rPr>
              <w:t>69</w:t>
            </w:r>
          </w:p>
        </w:tc>
        <w:tc>
          <w:tcPr>
            <w:tcW w:w="1348" w:type="dxa"/>
            <w:vAlign w:val="center"/>
          </w:tcPr>
          <w:p w14:paraId="15ED8AA2" w14:textId="501A35E4" w:rsidR="002A1595" w:rsidRDefault="002A1595" w:rsidP="002A1595">
            <w:pPr>
              <w:jc w:val="center"/>
              <w:rPr>
                <w:rFonts w:ascii="GHEA Grapalat" w:hAnsi="GHEA Grapalat"/>
                <w:i/>
                <w:lang w:val="pt-BR"/>
              </w:rPr>
            </w:pPr>
            <w:r>
              <w:rPr>
                <w:rFonts w:ascii="GHEA Grapalat" w:hAnsi="GHEA Grapalat" w:cs="Arial"/>
                <w:color w:val="000000"/>
                <w:sz w:val="20"/>
                <w:szCs w:val="20"/>
              </w:rPr>
              <w:t>0.39</w:t>
            </w:r>
          </w:p>
        </w:tc>
        <w:tc>
          <w:tcPr>
            <w:tcW w:w="1461" w:type="dxa"/>
            <w:vAlign w:val="center"/>
          </w:tcPr>
          <w:p w14:paraId="54EC1AC1" w14:textId="189252B5" w:rsidR="002A1595" w:rsidRDefault="002A1595" w:rsidP="002A1595">
            <w:pPr>
              <w:jc w:val="center"/>
              <w:rPr>
                <w:rFonts w:ascii="GHEA Grapalat" w:hAnsi="GHEA Grapalat"/>
                <w:i/>
                <w:lang w:val="pt-BR"/>
              </w:rPr>
            </w:pPr>
            <w:r>
              <w:rPr>
                <w:rFonts w:ascii="GHEA Grapalat" w:hAnsi="GHEA Grapalat" w:cs="Arial"/>
                <w:color w:val="000000"/>
                <w:sz w:val="20"/>
                <w:szCs w:val="20"/>
              </w:rPr>
              <w:t>26.66</w:t>
            </w:r>
          </w:p>
        </w:tc>
      </w:tr>
      <w:tr w:rsidR="002A1595" w14:paraId="3D6250A2" w14:textId="77777777" w:rsidTr="007659FA">
        <w:tc>
          <w:tcPr>
            <w:tcW w:w="544" w:type="dxa"/>
            <w:vAlign w:val="center"/>
          </w:tcPr>
          <w:p w14:paraId="0F061F20" w14:textId="407BAC4A" w:rsidR="002A1595" w:rsidRDefault="002A1595" w:rsidP="002A1595">
            <w:pPr>
              <w:jc w:val="center"/>
              <w:rPr>
                <w:rFonts w:ascii="GHEA Grapalat" w:hAnsi="GHEA Grapalat"/>
                <w:i/>
                <w:lang w:val="pt-BR"/>
              </w:rPr>
            </w:pPr>
            <w:r>
              <w:rPr>
                <w:rFonts w:ascii="GHEA Grapalat" w:hAnsi="GHEA Grapalat" w:cs="Arial"/>
                <w:sz w:val="22"/>
                <w:szCs w:val="22"/>
              </w:rPr>
              <w:t>26</w:t>
            </w:r>
          </w:p>
        </w:tc>
        <w:tc>
          <w:tcPr>
            <w:tcW w:w="5104" w:type="dxa"/>
            <w:vAlign w:val="center"/>
          </w:tcPr>
          <w:p w14:paraId="78E4D4FB" w14:textId="68804510" w:rsidR="002A1595" w:rsidRDefault="002A1595" w:rsidP="007659FA">
            <w:pPr>
              <w:rPr>
                <w:rFonts w:ascii="GHEA Grapalat" w:hAnsi="GHEA Grapalat"/>
                <w:i/>
                <w:lang w:val="pt-BR"/>
              </w:rPr>
            </w:pPr>
            <w:proofErr w:type="spellStart"/>
            <w:r>
              <w:rPr>
                <w:rFonts w:ascii="GHEA Grapalat" w:hAnsi="GHEA Grapalat" w:cs="Arial"/>
                <w:sz w:val="22"/>
                <w:szCs w:val="22"/>
              </w:rPr>
              <w:t>Փոսորակի</w:t>
            </w:r>
            <w:proofErr w:type="spellEnd"/>
            <w:r w:rsidRPr="007659FA">
              <w:rPr>
                <w:rFonts w:ascii="GHEA Grapalat" w:hAnsi="GHEA Grapalat" w:cs="Arial"/>
                <w:sz w:val="22"/>
                <w:szCs w:val="22"/>
                <w:lang w:val="pt-BR"/>
              </w:rPr>
              <w:t xml:space="preserve">  </w:t>
            </w:r>
            <w:proofErr w:type="spellStart"/>
            <w:r>
              <w:rPr>
                <w:rFonts w:ascii="GHEA Grapalat" w:hAnsi="GHEA Grapalat" w:cs="Arial"/>
                <w:sz w:val="22"/>
                <w:szCs w:val="22"/>
              </w:rPr>
              <w:t>մշակում</w:t>
            </w:r>
            <w:proofErr w:type="spellEnd"/>
            <w:r w:rsidRPr="007659FA">
              <w:rPr>
                <w:rFonts w:ascii="GHEA Grapalat" w:hAnsi="GHEA Grapalat" w:cs="Arial"/>
                <w:sz w:val="22"/>
                <w:szCs w:val="22"/>
                <w:lang w:val="pt-BR"/>
              </w:rPr>
              <w:t xml:space="preserve"> </w:t>
            </w:r>
            <w:proofErr w:type="spellStart"/>
            <w:r>
              <w:rPr>
                <w:rFonts w:ascii="GHEA Grapalat" w:hAnsi="GHEA Grapalat" w:cs="Arial"/>
                <w:sz w:val="22"/>
                <w:szCs w:val="22"/>
              </w:rPr>
              <w:t>էքսկավատորով</w:t>
            </w:r>
            <w:proofErr w:type="spellEnd"/>
            <w:r w:rsidRPr="007659FA">
              <w:rPr>
                <w:rFonts w:ascii="GHEA Grapalat" w:hAnsi="GHEA Grapalat" w:cs="Arial"/>
                <w:sz w:val="22"/>
                <w:szCs w:val="22"/>
                <w:lang w:val="pt-BR"/>
              </w:rPr>
              <w:t xml:space="preserve"> III </w:t>
            </w:r>
            <w:proofErr w:type="spellStart"/>
            <w:r>
              <w:rPr>
                <w:rFonts w:ascii="GHEA Grapalat" w:hAnsi="GHEA Grapalat" w:cs="Arial"/>
                <w:sz w:val="22"/>
                <w:szCs w:val="22"/>
              </w:rPr>
              <w:t>կարգի</w:t>
            </w:r>
            <w:proofErr w:type="spellEnd"/>
            <w:r w:rsidRPr="007659FA">
              <w:rPr>
                <w:rFonts w:ascii="GHEA Grapalat" w:hAnsi="GHEA Grapalat" w:cs="Arial"/>
                <w:sz w:val="22"/>
                <w:szCs w:val="22"/>
                <w:lang w:val="pt-BR"/>
              </w:rPr>
              <w:t xml:space="preserve"> </w:t>
            </w:r>
            <w:proofErr w:type="spellStart"/>
            <w:r>
              <w:rPr>
                <w:rFonts w:ascii="GHEA Grapalat" w:hAnsi="GHEA Grapalat" w:cs="Arial"/>
                <w:sz w:val="22"/>
                <w:szCs w:val="22"/>
              </w:rPr>
              <w:t>գրունտներում</w:t>
            </w:r>
            <w:proofErr w:type="spellEnd"/>
            <w:r w:rsidRPr="007659FA">
              <w:rPr>
                <w:rFonts w:ascii="GHEA Grapalat" w:hAnsi="GHEA Grapalat" w:cs="Arial"/>
                <w:sz w:val="22"/>
                <w:szCs w:val="22"/>
                <w:lang w:val="pt-BR"/>
              </w:rPr>
              <w:t>,</w:t>
            </w:r>
            <w:proofErr w:type="spellStart"/>
            <w:r>
              <w:rPr>
                <w:rFonts w:ascii="GHEA Grapalat" w:hAnsi="GHEA Grapalat" w:cs="Arial"/>
                <w:sz w:val="22"/>
                <w:szCs w:val="22"/>
              </w:rPr>
              <w:t>բարձելով</w:t>
            </w:r>
            <w:proofErr w:type="spellEnd"/>
            <w:r w:rsidRPr="007659FA">
              <w:rPr>
                <w:rFonts w:ascii="GHEA Grapalat" w:hAnsi="GHEA Grapalat" w:cs="Arial"/>
                <w:sz w:val="22"/>
                <w:szCs w:val="22"/>
                <w:lang w:val="pt-BR"/>
              </w:rPr>
              <w:t xml:space="preserve"> </w:t>
            </w:r>
            <w:r>
              <w:rPr>
                <w:rFonts w:ascii="GHEA Grapalat" w:hAnsi="GHEA Grapalat" w:cs="Arial"/>
                <w:sz w:val="22"/>
                <w:szCs w:val="22"/>
              </w:rPr>
              <w:t>ա</w:t>
            </w:r>
            <w:r w:rsidRPr="007659FA">
              <w:rPr>
                <w:rFonts w:ascii="GHEA Grapalat" w:hAnsi="GHEA Grapalat" w:cs="Arial"/>
                <w:sz w:val="22"/>
                <w:szCs w:val="22"/>
                <w:lang w:val="pt-BR"/>
              </w:rPr>
              <w:t>/</w:t>
            </w:r>
            <w:r>
              <w:rPr>
                <w:rFonts w:ascii="GHEA Grapalat" w:hAnsi="GHEA Grapalat" w:cs="Arial"/>
                <w:sz w:val="22"/>
                <w:szCs w:val="22"/>
              </w:rPr>
              <w:t>մ</w:t>
            </w:r>
            <w:r w:rsidRPr="007659FA">
              <w:rPr>
                <w:rFonts w:ascii="GHEA Grapalat" w:hAnsi="GHEA Grapalat" w:cs="Arial"/>
                <w:sz w:val="22"/>
                <w:szCs w:val="22"/>
                <w:lang w:val="pt-BR"/>
              </w:rPr>
              <w:t xml:space="preserve"> </w:t>
            </w:r>
            <w:proofErr w:type="spellStart"/>
            <w:r>
              <w:rPr>
                <w:rFonts w:ascii="GHEA Grapalat" w:hAnsi="GHEA Grapalat" w:cs="Arial"/>
                <w:sz w:val="22"/>
                <w:szCs w:val="22"/>
              </w:rPr>
              <w:t>տեղափոխելով</w:t>
            </w:r>
            <w:proofErr w:type="spellEnd"/>
            <w:r w:rsidRPr="007659FA">
              <w:rPr>
                <w:rFonts w:ascii="GHEA Grapalat" w:hAnsi="GHEA Grapalat" w:cs="Arial"/>
                <w:sz w:val="22"/>
                <w:szCs w:val="22"/>
                <w:lang w:val="pt-BR"/>
              </w:rPr>
              <w:t xml:space="preserve"> 25 </w:t>
            </w:r>
            <w:proofErr w:type="spellStart"/>
            <w:r>
              <w:rPr>
                <w:rFonts w:ascii="GHEA Grapalat" w:hAnsi="GHEA Grapalat" w:cs="Arial"/>
                <w:sz w:val="22"/>
                <w:szCs w:val="22"/>
              </w:rPr>
              <w:t>կմ</w:t>
            </w:r>
            <w:proofErr w:type="spellEnd"/>
          </w:p>
        </w:tc>
        <w:tc>
          <w:tcPr>
            <w:tcW w:w="1062" w:type="dxa"/>
            <w:vAlign w:val="center"/>
          </w:tcPr>
          <w:p w14:paraId="7DCB9C06" w14:textId="4545B339"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3</w:t>
            </w:r>
          </w:p>
        </w:tc>
        <w:tc>
          <w:tcPr>
            <w:tcW w:w="1233" w:type="dxa"/>
            <w:vAlign w:val="center"/>
          </w:tcPr>
          <w:p w14:paraId="072D9DED" w14:textId="1DF95E83" w:rsidR="002A1595" w:rsidRDefault="002A1595" w:rsidP="002A1595">
            <w:pPr>
              <w:jc w:val="center"/>
              <w:rPr>
                <w:rFonts w:ascii="GHEA Grapalat" w:hAnsi="GHEA Grapalat"/>
                <w:i/>
                <w:lang w:val="pt-BR"/>
              </w:rPr>
            </w:pPr>
            <w:r>
              <w:rPr>
                <w:rFonts w:ascii="GHEA Grapalat" w:hAnsi="GHEA Grapalat" w:cs="Arial"/>
                <w:sz w:val="20"/>
                <w:szCs w:val="20"/>
              </w:rPr>
              <w:t>17</w:t>
            </w:r>
          </w:p>
        </w:tc>
        <w:tc>
          <w:tcPr>
            <w:tcW w:w="1348" w:type="dxa"/>
            <w:vAlign w:val="center"/>
          </w:tcPr>
          <w:p w14:paraId="7C10376E" w14:textId="02AB820A" w:rsidR="002A1595" w:rsidRDefault="002A1595" w:rsidP="002A1595">
            <w:pPr>
              <w:jc w:val="center"/>
              <w:rPr>
                <w:rFonts w:ascii="GHEA Grapalat" w:hAnsi="GHEA Grapalat"/>
                <w:i/>
                <w:lang w:val="pt-BR"/>
              </w:rPr>
            </w:pPr>
            <w:r>
              <w:rPr>
                <w:rFonts w:ascii="GHEA Grapalat" w:hAnsi="GHEA Grapalat" w:cs="Arial"/>
                <w:color w:val="000000"/>
                <w:sz w:val="20"/>
                <w:szCs w:val="20"/>
              </w:rPr>
              <w:t>5.69</w:t>
            </w:r>
          </w:p>
        </w:tc>
        <w:tc>
          <w:tcPr>
            <w:tcW w:w="1461" w:type="dxa"/>
            <w:vAlign w:val="center"/>
          </w:tcPr>
          <w:p w14:paraId="152B68DB" w14:textId="08A860D3" w:rsidR="002A1595" w:rsidRDefault="002A1595" w:rsidP="002A1595">
            <w:pPr>
              <w:jc w:val="center"/>
              <w:rPr>
                <w:rFonts w:ascii="GHEA Grapalat" w:hAnsi="GHEA Grapalat"/>
                <w:i/>
                <w:lang w:val="pt-BR"/>
              </w:rPr>
            </w:pPr>
            <w:r>
              <w:rPr>
                <w:rFonts w:ascii="GHEA Grapalat" w:hAnsi="GHEA Grapalat" w:cs="Arial"/>
                <w:color w:val="000000"/>
                <w:sz w:val="20"/>
                <w:szCs w:val="20"/>
              </w:rPr>
              <w:t>96.78</w:t>
            </w:r>
          </w:p>
        </w:tc>
      </w:tr>
      <w:tr w:rsidR="002A1595" w14:paraId="4B23DA06" w14:textId="77777777" w:rsidTr="007659FA">
        <w:tc>
          <w:tcPr>
            <w:tcW w:w="544" w:type="dxa"/>
            <w:vAlign w:val="center"/>
          </w:tcPr>
          <w:p w14:paraId="7FBC1DBB" w14:textId="3E97320E" w:rsidR="002A1595" w:rsidRDefault="002A1595" w:rsidP="002A1595">
            <w:pPr>
              <w:jc w:val="center"/>
              <w:rPr>
                <w:rFonts w:ascii="GHEA Grapalat" w:hAnsi="GHEA Grapalat"/>
                <w:i/>
                <w:lang w:val="pt-BR"/>
              </w:rPr>
            </w:pPr>
            <w:r>
              <w:rPr>
                <w:rFonts w:ascii="GHEA Grapalat" w:hAnsi="GHEA Grapalat" w:cs="Arial"/>
                <w:sz w:val="22"/>
                <w:szCs w:val="22"/>
              </w:rPr>
              <w:t>27</w:t>
            </w:r>
          </w:p>
        </w:tc>
        <w:tc>
          <w:tcPr>
            <w:tcW w:w="5104" w:type="dxa"/>
            <w:vAlign w:val="center"/>
          </w:tcPr>
          <w:p w14:paraId="6ECD88B1" w14:textId="496824C8" w:rsidR="002A1595" w:rsidRDefault="002A1595" w:rsidP="007659FA">
            <w:pPr>
              <w:rPr>
                <w:rFonts w:ascii="GHEA Grapalat" w:hAnsi="GHEA Grapalat"/>
                <w:i/>
                <w:lang w:val="pt-BR"/>
              </w:rPr>
            </w:pPr>
            <w:proofErr w:type="spellStart"/>
            <w:r>
              <w:rPr>
                <w:rFonts w:ascii="GHEA Grapalat" w:hAnsi="GHEA Grapalat" w:cs="Arial"/>
                <w:sz w:val="22"/>
                <w:szCs w:val="22"/>
              </w:rPr>
              <w:t>Փոսորակի</w:t>
            </w:r>
            <w:proofErr w:type="spellEnd"/>
            <w:r w:rsidRPr="007659FA">
              <w:rPr>
                <w:rFonts w:ascii="GHEA Grapalat" w:hAnsi="GHEA Grapalat" w:cs="Arial"/>
                <w:sz w:val="22"/>
                <w:szCs w:val="22"/>
                <w:lang w:val="pt-BR"/>
              </w:rPr>
              <w:t xml:space="preserve">  </w:t>
            </w:r>
            <w:proofErr w:type="spellStart"/>
            <w:r>
              <w:rPr>
                <w:rFonts w:ascii="GHEA Grapalat" w:hAnsi="GHEA Grapalat" w:cs="Arial"/>
                <w:sz w:val="22"/>
                <w:szCs w:val="22"/>
              </w:rPr>
              <w:t>մշակում</w:t>
            </w:r>
            <w:proofErr w:type="spellEnd"/>
            <w:r w:rsidRPr="007659FA">
              <w:rPr>
                <w:rFonts w:ascii="GHEA Grapalat" w:hAnsi="GHEA Grapalat" w:cs="Arial"/>
                <w:sz w:val="22"/>
                <w:szCs w:val="22"/>
                <w:lang w:val="pt-BR"/>
              </w:rPr>
              <w:t xml:space="preserve"> </w:t>
            </w:r>
            <w:proofErr w:type="spellStart"/>
            <w:r>
              <w:rPr>
                <w:rFonts w:ascii="GHEA Grapalat" w:hAnsi="GHEA Grapalat" w:cs="Arial"/>
                <w:sz w:val="22"/>
                <w:szCs w:val="22"/>
              </w:rPr>
              <w:t>էքսկավատորով</w:t>
            </w:r>
            <w:proofErr w:type="spellEnd"/>
            <w:r w:rsidRPr="007659FA">
              <w:rPr>
                <w:rFonts w:ascii="GHEA Grapalat" w:hAnsi="GHEA Grapalat" w:cs="Arial"/>
                <w:sz w:val="22"/>
                <w:szCs w:val="22"/>
                <w:lang w:val="pt-BR"/>
              </w:rPr>
              <w:t xml:space="preserve"> III </w:t>
            </w:r>
            <w:proofErr w:type="spellStart"/>
            <w:r>
              <w:rPr>
                <w:rFonts w:ascii="GHEA Grapalat" w:hAnsi="GHEA Grapalat" w:cs="Arial"/>
                <w:sz w:val="22"/>
                <w:szCs w:val="22"/>
              </w:rPr>
              <w:t>կարգի</w:t>
            </w:r>
            <w:proofErr w:type="spellEnd"/>
            <w:r w:rsidRPr="007659FA">
              <w:rPr>
                <w:rFonts w:ascii="GHEA Grapalat" w:hAnsi="GHEA Grapalat" w:cs="Arial"/>
                <w:sz w:val="22"/>
                <w:szCs w:val="22"/>
                <w:lang w:val="pt-BR"/>
              </w:rPr>
              <w:t xml:space="preserve"> </w:t>
            </w:r>
            <w:proofErr w:type="spellStart"/>
            <w:r>
              <w:rPr>
                <w:rFonts w:ascii="GHEA Grapalat" w:hAnsi="GHEA Grapalat" w:cs="Arial"/>
                <w:sz w:val="22"/>
                <w:szCs w:val="22"/>
              </w:rPr>
              <w:t>գրունտներում</w:t>
            </w:r>
            <w:proofErr w:type="spellEnd"/>
            <w:r w:rsidRPr="007659FA">
              <w:rPr>
                <w:rFonts w:ascii="GHEA Grapalat" w:hAnsi="GHEA Grapalat" w:cs="Arial"/>
                <w:sz w:val="22"/>
                <w:szCs w:val="22"/>
                <w:lang w:val="pt-BR"/>
              </w:rPr>
              <w:t xml:space="preserve">, </w:t>
            </w:r>
            <w:proofErr w:type="spellStart"/>
            <w:r>
              <w:rPr>
                <w:rFonts w:ascii="GHEA Grapalat" w:hAnsi="GHEA Grapalat" w:cs="Arial"/>
                <w:sz w:val="22"/>
                <w:szCs w:val="22"/>
              </w:rPr>
              <w:t>կողալիցքով</w:t>
            </w:r>
            <w:proofErr w:type="spellEnd"/>
          </w:p>
        </w:tc>
        <w:tc>
          <w:tcPr>
            <w:tcW w:w="1062" w:type="dxa"/>
            <w:vAlign w:val="center"/>
          </w:tcPr>
          <w:p w14:paraId="5E01CE95" w14:textId="3B57F82E"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3</w:t>
            </w:r>
          </w:p>
        </w:tc>
        <w:tc>
          <w:tcPr>
            <w:tcW w:w="1233" w:type="dxa"/>
            <w:vAlign w:val="center"/>
          </w:tcPr>
          <w:p w14:paraId="065F13B5" w14:textId="38D8C94A" w:rsidR="002A1595" w:rsidRDefault="002A1595" w:rsidP="002A1595">
            <w:pPr>
              <w:jc w:val="center"/>
              <w:rPr>
                <w:rFonts w:ascii="GHEA Grapalat" w:hAnsi="GHEA Grapalat"/>
                <w:i/>
                <w:lang w:val="pt-BR"/>
              </w:rPr>
            </w:pPr>
            <w:r>
              <w:rPr>
                <w:rFonts w:ascii="GHEA Grapalat" w:hAnsi="GHEA Grapalat" w:cs="Arial"/>
                <w:sz w:val="20"/>
                <w:szCs w:val="20"/>
              </w:rPr>
              <w:t>40</w:t>
            </w:r>
          </w:p>
        </w:tc>
        <w:tc>
          <w:tcPr>
            <w:tcW w:w="1348" w:type="dxa"/>
            <w:vAlign w:val="center"/>
          </w:tcPr>
          <w:p w14:paraId="0883B79C" w14:textId="6FAEE7C8" w:rsidR="002A1595" w:rsidRDefault="002A1595" w:rsidP="002A1595">
            <w:pPr>
              <w:jc w:val="center"/>
              <w:rPr>
                <w:rFonts w:ascii="GHEA Grapalat" w:hAnsi="GHEA Grapalat"/>
                <w:i/>
                <w:lang w:val="pt-BR"/>
              </w:rPr>
            </w:pPr>
            <w:r>
              <w:rPr>
                <w:rFonts w:ascii="GHEA Grapalat" w:hAnsi="GHEA Grapalat" w:cs="Arial"/>
                <w:color w:val="000000"/>
                <w:sz w:val="20"/>
                <w:szCs w:val="20"/>
              </w:rPr>
              <w:t>0.72</w:t>
            </w:r>
          </w:p>
        </w:tc>
        <w:tc>
          <w:tcPr>
            <w:tcW w:w="1461" w:type="dxa"/>
            <w:vAlign w:val="center"/>
          </w:tcPr>
          <w:p w14:paraId="40279FA2" w14:textId="23FEE3EF" w:rsidR="002A1595" w:rsidRDefault="002A1595" w:rsidP="002A1595">
            <w:pPr>
              <w:jc w:val="center"/>
              <w:rPr>
                <w:rFonts w:ascii="GHEA Grapalat" w:hAnsi="GHEA Grapalat"/>
                <w:i/>
                <w:lang w:val="pt-BR"/>
              </w:rPr>
            </w:pPr>
            <w:r>
              <w:rPr>
                <w:rFonts w:ascii="GHEA Grapalat" w:hAnsi="GHEA Grapalat" w:cs="Arial"/>
                <w:color w:val="000000"/>
                <w:sz w:val="20"/>
                <w:szCs w:val="20"/>
              </w:rPr>
              <w:t>28.94</w:t>
            </w:r>
          </w:p>
        </w:tc>
      </w:tr>
      <w:tr w:rsidR="002A1595" w14:paraId="75C236B7" w14:textId="77777777" w:rsidTr="007659FA">
        <w:tc>
          <w:tcPr>
            <w:tcW w:w="544" w:type="dxa"/>
            <w:vAlign w:val="center"/>
          </w:tcPr>
          <w:p w14:paraId="396FFFA8" w14:textId="047B2078" w:rsidR="002A1595" w:rsidRDefault="002A1595" w:rsidP="002A1595">
            <w:pPr>
              <w:jc w:val="center"/>
              <w:rPr>
                <w:rFonts w:ascii="GHEA Grapalat" w:hAnsi="GHEA Grapalat"/>
                <w:i/>
                <w:lang w:val="pt-BR"/>
              </w:rPr>
            </w:pPr>
            <w:r>
              <w:rPr>
                <w:rFonts w:ascii="GHEA Grapalat" w:hAnsi="GHEA Grapalat" w:cs="Arial"/>
                <w:sz w:val="22"/>
                <w:szCs w:val="22"/>
              </w:rPr>
              <w:t>28</w:t>
            </w:r>
          </w:p>
        </w:tc>
        <w:tc>
          <w:tcPr>
            <w:tcW w:w="5104" w:type="dxa"/>
            <w:vAlign w:val="center"/>
          </w:tcPr>
          <w:p w14:paraId="18AFA3F4" w14:textId="02994A81" w:rsidR="002A1595" w:rsidRDefault="002A1595" w:rsidP="007659FA">
            <w:pPr>
              <w:rPr>
                <w:rFonts w:ascii="GHEA Grapalat" w:hAnsi="GHEA Grapalat"/>
                <w:i/>
                <w:lang w:val="pt-BR"/>
              </w:rPr>
            </w:pPr>
            <w:proofErr w:type="spellStart"/>
            <w:r>
              <w:rPr>
                <w:rFonts w:ascii="GHEA Grapalat" w:hAnsi="GHEA Grapalat" w:cs="Arial"/>
                <w:sz w:val="22"/>
                <w:szCs w:val="22"/>
              </w:rPr>
              <w:t>Փոսորակի</w:t>
            </w:r>
            <w:proofErr w:type="spellEnd"/>
            <w:r w:rsidRPr="007659FA">
              <w:rPr>
                <w:rFonts w:ascii="GHEA Grapalat" w:hAnsi="GHEA Grapalat" w:cs="Arial"/>
                <w:sz w:val="22"/>
                <w:szCs w:val="22"/>
                <w:lang w:val="pt-BR"/>
              </w:rPr>
              <w:t xml:space="preserve">  </w:t>
            </w:r>
            <w:proofErr w:type="spellStart"/>
            <w:r>
              <w:rPr>
                <w:rFonts w:ascii="GHEA Grapalat" w:hAnsi="GHEA Grapalat" w:cs="Arial"/>
                <w:sz w:val="22"/>
                <w:szCs w:val="22"/>
              </w:rPr>
              <w:t>մշակում</w:t>
            </w:r>
            <w:proofErr w:type="spellEnd"/>
            <w:r w:rsidRPr="007659FA">
              <w:rPr>
                <w:rFonts w:ascii="GHEA Grapalat" w:hAnsi="GHEA Grapalat" w:cs="Arial"/>
                <w:sz w:val="22"/>
                <w:szCs w:val="22"/>
                <w:lang w:val="pt-BR"/>
              </w:rPr>
              <w:t xml:space="preserve"> </w:t>
            </w:r>
            <w:proofErr w:type="spellStart"/>
            <w:r>
              <w:rPr>
                <w:rFonts w:ascii="GHEA Grapalat" w:hAnsi="GHEA Grapalat" w:cs="Arial"/>
                <w:sz w:val="22"/>
                <w:szCs w:val="22"/>
              </w:rPr>
              <w:t>ձեռքով</w:t>
            </w:r>
            <w:proofErr w:type="spellEnd"/>
            <w:r w:rsidRPr="007659FA">
              <w:rPr>
                <w:rFonts w:ascii="GHEA Grapalat" w:hAnsi="GHEA Grapalat" w:cs="Arial"/>
                <w:sz w:val="22"/>
                <w:szCs w:val="22"/>
                <w:lang w:val="pt-BR"/>
              </w:rPr>
              <w:t xml:space="preserve"> III </w:t>
            </w:r>
            <w:proofErr w:type="spellStart"/>
            <w:r>
              <w:rPr>
                <w:rFonts w:ascii="GHEA Grapalat" w:hAnsi="GHEA Grapalat" w:cs="Arial"/>
                <w:sz w:val="22"/>
                <w:szCs w:val="22"/>
              </w:rPr>
              <w:t>կարգի</w:t>
            </w:r>
            <w:proofErr w:type="spellEnd"/>
            <w:r w:rsidRPr="007659FA">
              <w:rPr>
                <w:rFonts w:ascii="GHEA Grapalat" w:hAnsi="GHEA Grapalat" w:cs="Arial"/>
                <w:sz w:val="22"/>
                <w:szCs w:val="22"/>
                <w:lang w:val="pt-BR"/>
              </w:rPr>
              <w:t xml:space="preserve"> </w:t>
            </w:r>
            <w:proofErr w:type="spellStart"/>
            <w:r>
              <w:rPr>
                <w:rFonts w:ascii="GHEA Grapalat" w:hAnsi="GHEA Grapalat" w:cs="Arial"/>
                <w:sz w:val="22"/>
                <w:szCs w:val="22"/>
              </w:rPr>
              <w:t>գրունտներում</w:t>
            </w:r>
            <w:proofErr w:type="spellEnd"/>
            <w:r w:rsidRPr="007659FA">
              <w:rPr>
                <w:rFonts w:ascii="GHEA Grapalat" w:hAnsi="GHEA Grapalat" w:cs="Arial"/>
                <w:sz w:val="22"/>
                <w:szCs w:val="22"/>
                <w:lang w:val="pt-BR"/>
              </w:rPr>
              <w:t xml:space="preserve">, </w:t>
            </w:r>
            <w:proofErr w:type="spellStart"/>
            <w:r>
              <w:rPr>
                <w:rFonts w:ascii="GHEA Grapalat" w:hAnsi="GHEA Grapalat" w:cs="Arial"/>
                <w:sz w:val="22"/>
                <w:szCs w:val="22"/>
              </w:rPr>
              <w:t>կողալիցքով</w:t>
            </w:r>
            <w:proofErr w:type="spellEnd"/>
          </w:p>
        </w:tc>
        <w:tc>
          <w:tcPr>
            <w:tcW w:w="1062" w:type="dxa"/>
            <w:vAlign w:val="center"/>
          </w:tcPr>
          <w:p w14:paraId="25318BE7" w14:textId="4DCBDF19"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3</w:t>
            </w:r>
          </w:p>
        </w:tc>
        <w:tc>
          <w:tcPr>
            <w:tcW w:w="1233" w:type="dxa"/>
            <w:vAlign w:val="center"/>
          </w:tcPr>
          <w:p w14:paraId="78D0E299" w14:textId="213AB0AE" w:rsidR="002A1595" w:rsidRDefault="002A1595" w:rsidP="002A1595">
            <w:pPr>
              <w:jc w:val="center"/>
              <w:rPr>
                <w:rFonts w:ascii="GHEA Grapalat" w:hAnsi="GHEA Grapalat"/>
                <w:i/>
                <w:lang w:val="pt-BR"/>
              </w:rPr>
            </w:pPr>
            <w:r>
              <w:rPr>
                <w:rFonts w:ascii="GHEA Grapalat" w:hAnsi="GHEA Grapalat" w:cs="Arial"/>
                <w:sz w:val="20"/>
                <w:szCs w:val="20"/>
              </w:rPr>
              <w:t>5</w:t>
            </w:r>
          </w:p>
        </w:tc>
        <w:tc>
          <w:tcPr>
            <w:tcW w:w="1348" w:type="dxa"/>
            <w:vAlign w:val="center"/>
          </w:tcPr>
          <w:p w14:paraId="009204F1" w14:textId="6398D196" w:rsidR="002A1595" w:rsidRDefault="002A1595" w:rsidP="002A1595">
            <w:pPr>
              <w:jc w:val="center"/>
              <w:rPr>
                <w:rFonts w:ascii="GHEA Grapalat" w:hAnsi="GHEA Grapalat"/>
                <w:i/>
                <w:lang w:val="pt-BR"/>
              </w:rPr>
            </w:pPr>
            <w:r>
              <w:rPr>
                <w:rFonts w:ascii="GHEA Grapalat" w:hAnsi="GHEA Grapalat" w:cs="Arial"/>
                <w:color w:val="000000"/>
                <w:sz w:val="20"/>
                <w:szCs w:val="20"/>
              </w:rPr>
              <w:t>3.27</w:t>
            </w:r>
          </w:p>
        </w:tc>
        <w:tc>
          <w:tcPr>
            <w:tcW w:w="1461" w:type="dxa"/>
            <w:vAlign w:val="center"/>
          </w:tcPr>
          <w:p w14:paraId="7CD440AD" w14:textId="78AD412E" w:rsidR="002A1595" w:rsidRDefault="002A1595" w:rsidP="002A1595">
            <w:pPr>
              <w:jc w:val="center"/>
              <w:rPr>
                <w:rFonts w:ascii="GHEA Grapalat" w:hAnsi="GHEA Grapalat"/>
                <w:i/>
                <w:lang w:val="pt-BR"/>
              </w:rPr>
            </w:pPr>
            <w:r>
              <w:rPr>
                <w:rFonts w:ascii="GHEA Grapalat" w:hAnsi="GHEA Grapalat" w:cs="Arial"/>
                <w:color w:val="000000"/>
                <w:sz w:val="20"/>
                <w:szCs w:val="20"/>
              </w:rPr>
              <w:t>16.33</w:t>
            </w:r>
          </w:p>
        </w:tc>
      </w:tr>
      <w:tr w:rsidR="002A1595" w14:paraId="300CE03F" w14:textId="77777777" w:rsidTr="007659FA">
        <w:tc>
          <w:tcPr>
            <w:tcW w:w="544" w:type="dxa"/>
            <w:vAlign w:val="center"/>
          </w:tcPr>
          <w:p w14:paraId="36B9F840" w14:textId="29AA6BD0" w:rsidR="002A1595" w:rsidRDefault="002A1595" w:rsidP="002A1595">
            <w:pPr>
              <w:jc w:val="center"/>
              <w:rPr>
                <w:rFonts w:ascii="GHEA Grapalat" w:hAnsi="GHEA Grapalat"/>
                <w:i/>
                <w:lang w:val="pt-BR"/>
              </w:rPr>
            </w:pPr>
            <w:r>
              <w:rPr>
                <w:rFonts w:ascii="GHEA Grapalat" w:hAnsi="GHEA Grapalat" w:cs="Arial"/>
                <w:sz w:val="20"/>
                <w:szCs w:val="20"/>
              </w:rPr>
              <w:t>29</w:t>
            </w:r>
          </w:p>
        </w:tc>
        <w:tc>
          <w:tcPr>
            <w:tcW w:w="5104" w:type="dxa"/>
            <w:vAlign w:val="center"/>
          </w:tcPr>
          <w:p w14:paraId="17758D23" w14:textId="09F6C5D6" w:rsidR="002A1595" w:rsidRDefault="002A1595" w:rsidP="007659FA">
            <w:pPr>
              <w:rPr>
                <w:rFonts w:ascii="GHEA Grapalat" w:hAnsi="GHEA Grapalat"/>
                <w:i/>
                <w:lang w:val="pt-BR"/>
              </w:rPr>
            </w:pPr>
            <w:proofErr w:type="spellStart"/>
            <w:r>
              <w:rPr>
                <w:rFonts w:ascii="GHEA Grapalat" w:hAnsi="GHEA Grapalat" w:cs="Arial"/>
                <w:sz w:val="20"/>
                <w:szCs w:val="20"/>
              </w:rPr>
              <w:t>Ավազի</w:t>
            </w:r>
            <w:proofErr w:type="spellEnd"/>
            <w:r>
              <w:rPr>
                <w:rFonts w:ascii="GHEA Grapalat" w:hAnsi="GHEA Grapalat" w:cs="Arial"/>
                <w:sz w:val="20"/>
                <w:szCs w:val="20"/>
              </w:rPr>
              <w:t xml:space="preserve"> </w:t>
            </w:r>
            <w:proofErr w:type="spellStart"/>
            <w:r>
              <w:rPr>
                <w:rFonts w:ascii="GHEA Grapalat" w:hAnsi="GHEA Grapalat" w:cs="Arial"/>
                <w:sz w:val="20"/>
                <w:szCs w:val="20"/>
              </w:rPr>
              <w:t>նախաշերտ</w:t>
            </w:r>
            <w:proofErr w:type="spellEnd"/>
            <w:r>
              <w:rPr>
                <w:rFonts w:ascii="GHEA Grapalat" w:hAnsi="GHEA Grapalat" w:cs="Arial"/>
                <w:sz w:val="20"/>
                <w:szCs w:val="20"/>
              </w:rPr>
              <w:t xml:space="preserve"> h=10սմ</w:t>
            </w:r>
          </w:p>
        </w:tc>
        <w:tc>
          <w:tcPr>
            <w:tcW w:w="1062" w:type="dxa"/>
            <w:vAlign w:val="center"/>
          </w:tcPr>
          <w:p w14:paraId="13B4420C" w14:textId="5B1049DA"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3</w:t>
            </w:r>
          </w:p>
        </w:tc>
        <w:tc>
          <w:tcPr>
            <w:tcW w:w="1233" w:type="dxa"/>
            <w:vAlign w:val="center"/>
          </w:tcPr>
          <w:p w14:paraId="05568108" w14:textId="1AEE295B" w:rsidR="002A1595" w:rsidRDefault="002A1595" w:rsidP="002A1595">
            <w:pPr>
              <w:jc w:val="center"/>
              <w:rPr>
                <w:rFonts w:ascii="GHEA Grapalat" w:hAnsi="GHEA Grapalat"/>
                <w:i/>
                <w:lang w:val="pt-BR"/>
              </w:rPr>
            </w:pPr>
            <w:r>
              <w:rPr>
                <w:rFonts w:ascii="GHEA Grapalat" w:hAnsi="GHEA Grapalat" w:cs="Arial"/>
                <w:sz w:val="20"/>
                <w:szCs w:val="20"/>
              </w:rPr>
              <w:t>4</w:t>
            </w:r>
          </w:p>
        </w:tc>
        <w:tc>
          <w:tcPr>
            <w:tcW w:w="1348" w:type="dxa"/>
            <w:vAlign w:val="center"/>
          </w:tcPr>
          <w:p w14:paraId="62A0CBFF" w14:textId="3DB556E2" w:rsidR="002A1595" w:rsidRDefault="002A1595" w:rsidP="002A1595">
            <w:pPr>
              <w:jc w:val="center"/>
              <w:rPr>
                <w:rFonts w:ascii="GHEA Grapalat" w:hAnsi="GHEA Grapalat"/>
                <w:i/>
                <w:lang w:val="pt-BR"/>
              </w:rPr>
            </w:pPr>
            <w:r>
              <w:rPr>
                <w:rFonts w:ascii="GHEA Grapalat" w:hAnsi="GHEA Grapalat" w:cs="Arial"/>
                <w:color w:val="000000"/>
                <w:sz w:val="20"/>
                <w:szCs w:val="20"/>
              </w:rPr>
              <w:t>5.98</w:t>
            </w:r>
          </w:p>
        </w:tc>
        <w:tc>
          <w:tcPr>
            <w:tcW w:w="1461" w:type="dxa"/>
            <w:vAlign w:val="center"/>
          </w:tcPr>
          <w:p w14:paraId="4DBEE967" w14:textId="70D2F93C" w:rsidR="002A1595" w:rsidRDefault="002A1595" w:rsidP="002A1595">
            <w:pPr>
              <w:jc w:val="center"/>
              <w:rPr>
                <w:rFonts w:ascii="GHEA Grapalat" w:hAnsi="GHEA Grapalat"/>
                <w:i/>
                <w:lang w:val="pt-BR"/>
              </w:rPr>
            </w:pPr>
            <w:r>
              <w:rPr>
                <w:rFonts w:ascii="GHEA Grapalat" w:hAnsi="GHEA Grapalat" w:cs="Arial"/>
                <w:color w:val="000000"/>
                <w:sz w:val="20"/>
                <w:szCs w:val="20"/>
              </w:rPr>
              <w:t>23.91</w:t>
            </w:r>
          </w:p>
        </w:tc>
      </w:tr>
      <w:tr w:rsidR="002A1595" w14:paraId="10E148B9" w14:textId="77777777" w:rsidTr="007659FA">
        <w:tc>
          <w:tcPr>
            <w:tcW w:w="544" w:type="dxa"/>
            <w:vAlign w:val="center"/>
          </w:tcPr>
          <w:p w14:paraId="7903A3D4" w14:textId="68B06A88" w:rsidR="002A1595" w:rsidRDefault="002A1595" w:rsidP="002A1595">
            <w:pPr>
              <w:jc w:val="center"/>
              <w:rPr>
                <w:rFonts w:ascii="GHEA Grapalat" w:hAnsi="GHEA Grapalat"/>
                <w:i/>
                <w:lang w:val="pt-BR"/>
              </w:rPr>
            </w:pPr>
            <w:r>
              <w:rPr>
                <w:rFonts w:ascii="GHEA Grapalat" w:hAnsi="GHEA Grapalat" w:cs="Arial"/>
                <w:sz w:val="20"/>
                <w:szCs w:val="20"/>
              </w:rPr>
              <w:t>30</w:t>
            </w:r>
          </w:p>
        </w:tc>
        <w:tc>
          <w:tcPr>
            <w:tcW w:w="5104" w:type="dxa"/>
            <w:vAlign w:val="center"/>
          </w:tcPr>
          <w:p w14:paraId="1BB0FF25" w14:textId="52F3C76F" w:rsidR="002A1595" w:rsidRDefault="002A1595" w:rsidP="007659FA">
            <w:pPr>
              <w:rPr>
                <w:rFonts w:ascii="GHEA Grapalat" w:hAnsi="GHEA Grapalat"/>
                <w:i/>
                <w:lang w:val="pt-BR"/>
              </w:rPr>
            </w:pPr>
            <w:proofErr w:type="spellStart"/>
            <w:r>
              <w:rPr>
                <w:rFonts w:ascii="GHEA Grapalat" w:hAnsi="GHEA Grapalat" w:cs="Arial"/>
                <w:sz w:val="20"/>
                <w:szCs w:val="20"/>
              </w:rPr>
              <w:t>Ավազի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պաշտպանիշ</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շերտ</w:t>
            </w:r>
            <w:proofErr w:type="spellEnd"/>
            <w:r w:rsidRPr="007659FA">
              <w:rPr>
                <w:rFonts w:ascii="GHEA Grapalat" w:hAnsi="GHEA Grapalat" w:cs="Arial"/>
                <w:sz w:val="20"/>
                <w:szCs w:val="20"/>
                <w:lang w:val="pt-BR"/>
              </w:rPr>
              <w:t xml:space="preserve"> h=de+15</w:t>
            </w:r>
            <w:proofErr w:type="spellStart"/>
            <w:r>
              <w:rPr>
                <w:rFonts w:ascii="GHEA Grapalat" w:hAnsi="GHEA Grapalat" w:cs="Arial"/>
                <w:sz w:val="20"/>
                <w:szCs w:val="20"/>
              </w:rPr>
              <w:t>սմ</w:t>
            </w:r>
            <w:proofErr w:type="spellEnd"/>
          </w:p>
        </w:tc>
        <w:tc>
          <w:tcPr>
            <w:tcW w:w="1062" w:type="dxa"/>
            <w:vAlign w:val="center"/>
          </w:tcPr>
          <w:p w14:paraId="7038DD1E" w14:textId="6D36D9F8"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3</w:t>
            </w:r>
          </w:p>
        </w:tc>
        <w:tc>
          <w:tcPr>
            <w:tcW w:w="1233" w:type="dxa"/>
            <w:vAlign w:val="center"/>
          </w:tcPr>
          <w:p w14:paraId="5087CE52" w14:textId="6C54E777" w:rsidR="002A1595" w:rsidRDefault="002A1595" w:rsidP="002A1595">
            <w:pPr>
              <w:jc w:val="center"/>
              <w:rPr>
                <w:rFonts w:ascii="GHEA Grapalat" w:hAnsi="GHEA Grapalat"/>
                <w:i/>
                <w:lang w:val="pt-BR"/>
              </w:rPr>
            </w:pPr>
            <w:r>
              <w:rPr>
                <w:rFonts w:ascii="GHEA Grapalat" w:hAnsi="GHEA Grapalat" w:cs="Arial"/>
                <w:sz w:val="20"/>
                <w:szCs w:val="20"/>
              </w:rPr>
              <w:t>13</w:t>
            </w:r>
          </w:p>
        </w:tc>
        <w:tc>
          <w:tcPr>
            <w:tcW w:w="1348" w:type="dxa"/>
            <w:vAlign w:val="center"/>
          </w:tcPr>
          <w:p w14:paraId="0502F489" w14:textId="1040C17C" w:rsidR="002A1595" w:rsidRDefault="002A1595" w:rsidP="002A1595">
            <w:pPr>
              <w:jc w:val="center"/>
              <w:rPr>
                <w:rFonts w:ascii="GHEA Grapalat" w:hAnsi="GHEA Grapalat"/>
                <w:i/>
                <w:lang w:val="pt-BR"/>
              </w:rPr>
            </w:pPr>
            <w:r>
              <w:rPr>
                <w:rFonts w:ascii="GHEA Grapalat" w:hAnsi="GHEA Grapalat" w:cs="Arial"/>
                <w:color w:val="000000"/>
                <w:sz w:val="20"/>
                <w:szCs w:val="20"/>
              </w:rPr>
              <w:t>4.77</w:t>
            </w:r>
          </w:p>
        </w:tc>
        <w:tc>
          <w:tcPr>
            <w:tcW w:w="1461" w:type="dxa"/>
            <w:vAlign w:val="center"/>
          </w:tcPr>
          <w:p w14:paraId="5D6BEFF4" w14:textId="1F4B7243" w:rsidR="002A1595" w:rsidRDefault="002A1595" w:rsidP="002A1595">
            <w:pPr>
              <w:jc w:val="center"/>
              <w:rPr>
                <w:rFonts w:ascii="GHEA Grapalat" w:hAnsi="GHEA Grapalat"/>
                <w:i/>
                <w:lang w:val="pt-BR"/>
              </w:rPr>
            </w:pPr>
            <w:r>
              <w:rPr>
                <w:rFonts w:ascii="GHEA Grapalat" w:hAnsi="GHEA Grapalat" w:cs="Arial"/>
                <w:color w:val="000000"/>
                <w:sz w:val="20"/>
                <w:szCs w:val="20"/>
              </w:rPr>
              <w:t>62.03</w:t>
            </w:r>
          </w:p>
        </w:tc>
      </w:tr>
      <w:tr w:rsidR="002A1595" w14:paraId="2D84F842" w14:textId="77777777" w:rsidTr="007659FA">
        <w:tc>
          <w:tcPr>
            <w:tcW w:w="544" w:type="dxa"/>
            <w:vAlign w:val="center"/>
          </w:tcPr>
          <w:p w14:paraId="2DAF95F5" w14:textId="2C6B415E" w:rsidR="002A1595" w:rsidRDefault="002A1595" w:rsidP="002A1595">
            <w:pPr>
              <w:jc w:val="center"/>
              <w:rPr>
                <w:rFonts w:ascii="GHEA Grapalat" w:hAnsi="GHEA Grapalat"/>
                <w:i/>
                <w:lang w:val="pt-BR"/>
              </w:rPr>
            </w:pPr>
            <w:r>
              <w:rPr>
                <w:rFonts w:ascii="GHEA Grapalat" w:hAnsi="GHEA Grapalat" w:cs="Arial"/>
                <w:sz w:val="20"/>
                <w:szCs w:val="20"/>
              </w:rPr>
              <w:t>31</w:t>
            </w:r>
          </w:p>
        </w:tc>
        <w:tc>
          <w:tcPr>
            <w:tcW w:w="5104" w:type="dxa"/>
            <w:vAlign w:val="center"/>
          </w:tcPr>
          <w:p w14:paraId="4418AD0C" w14:textId="29B78280" w:rsidR="002A1595" w:rsidRDefault="002A1595" w:rsidP="007659FA">
            <w:pPr>
              <w:rPr>
                <w:rFonts w:ascii="GHEA Grapalat" w:hAnsi="GHEA Grapalat"/>
                <w:i/>
                <w:lang w:val="pt-BR"/>
              </w:rPr>
            </w:pPr>
            <w:proofErr w:type="spellStart"/>
            <w:r>
              <w:rPr>
                <w:rFonts w:ascii="GHEA Grapalat" w:hAnsi="GHEA Grapalat" w:cs="Arial"/>
                <w:sz w:val="20"/>
                <w:szCs w:val="20"/>
              </w:rPr>
              <w:t>Խրամուղու</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ետլիցք</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կողալիցքի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մշակված</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գրունտներից</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տոփանումով</w:t>
            </w:r>
            <w:proofErr w:type="spellEnd"/>
          </w:p>
        </w:tc>
        <w:tc>
          <w:tcPr>
            <w:tcW w:w="1062" w:type="dxa"/>
            <w:vAlign w:val="center"/>
          </w:tcPr>
          <w:p w14:paraId="01B3856C" w14:textId="001629B1"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3</w:t>
            </w:r>
          </w:p>
        </w:tc>
        <w:tc>
          <w:tcPr>
            <w:tcW w:w="1233" w:type="dxa"/>
            <w:vAlign w:val="center"/>
          </w:tcPr>
          <w:p w14:paraId="5F122E77" w14:textId="6D4A1FD3" w:rsidR="002A1595" w:rsidRDefault="002A1595" w:rsidP="002A1595">
            <w:pPr>
              <w:jc w:val="center"/>
              <w:rPr>
                <w:rFonts w:ascii="GHEA Grapalat" w:hAnsi="GHEA Grapalat"/>
                <w:i/>
                <w:lang w:val="pt-BR"/>
              </w:rPr>
            </w:pPr>
            <w:r>
              <w:rPr>
                <w:rFonts w:ascii="GHEA Grapalat" w:hAnsi="GHEA Grapalat" w:cs="Arial"/>
                <w:sz w:val="20"/>
                <w:szCs w:val="20"/>
              </w:rPr>
              <w:t>45</w:t>
            </w:r>
          </w:p>
        </w:tc>
        <w:tc>
          <w:tcPr>
            <w:tcW w:w="1348" w:type="dxa"/>
            <w:vAlign w:val="center"/>
          </w:tcPr>
          <w:p w14:paraId="578D67D8" w14:textId="4FB3C828" w:rsidR="002A1595" w:rsidRDefault="002A1595" w:rsidP="002A1595">
            <w:pPr>
              <w:jc w:val="center"/>
              <w:rPr>
                <w:rFonts w:ascii="GHEA Grapalat" w:hAnsi="GHEA Grapalat"/>
                <w:i/>
                <w:lang w:val="pt-BR"/>
              </w:rPr>
            </w:pPr>
            <w:r>
              <w:rPr>
                <w:rFonts w:ascii="GHEA Grapalat" w:hAnsi="GHEA Grapalat" w:cs="Arial"/>
                <w:color w:val="000000"/>
                <w:sz w:val="20"/>
                <w:szCs w:val="20"/>
              </w:rPr>
              <w:t>0.39</w:t>
            </w:r>
          </w:p>
        </w:tc>
        <w:tc>
          <w:tcPr>
            <w:tcW w:w="1461" w:type="dxa"/>
            <w:vAlign w:val="center"/>
          </w:tcPr>
          <w:p w14:paraId="66D5A76D" w14:textId="3F127A60" w:rsidR="002A1595" w:rsidRDefault="002A1595" w:rsidP="002A1595">
            <w:pPr>
              <w:jc w:val="center"/>
              <w:rPr>
                <w:rFonts w:ascii="GHEA Grapalat" w:hAnsi="GHEA Grapalat"/>
                <w:i/>
                <w:lang w:val="pt-BR"/>
              </w:rPr>
            </w:pPr>
            <w:r>
              <w:rPr>
                <w:rFonts w:ascii="GHEA Grapalat" w:hAnsi="GHEA Grapalat" w:cs="Arial"/>
                <w:color w:val="000000"/>
                <w:sz w:val="20"/>
                <w:szCs w:val="20"/>
              </w:rPr>
              <w:t>17.39</w:t>
            </w:r>
          </w:p>
        </w:tc>
      </w:tr>
      <w:tr w:rsidR="002A1595" w14:paraId="5DE3E9E1" w14:textId="77777777" w:rsidTr="007659FA">
        <w:tc>
          <w:tcPr>
            <w:tcW w:w="544" w:type="dxa"/>
            <w:vAlign w:val="center"/>
          </w:tcPr>
          <w:p w14:paraId="6134D8E3" w14:textId="42ED9888" w:rsidR="002A1595" w:rsidRDefault="002A1595" w:rsidP="002A1595">
            <w:pPr>
              <w:jc w:val="center"/>
              <w:rPr>
                <w:rFonts w:ascii="GHEA Grapalat" w:hAnsi="GHEA Grapalat"/>
                <w:i/>
                <w:lang w:val="pt-BR"/>
              </w:rPr>
            </w:pPr>
            <w:r>
              <w:rPr>
                <w:rFonts w:ascii="GHEA Grapalat" w:hAnsi="GHEA Grapalat" w:cs="Arial"/>
                <w:sz w:val="20"/>
                <w:szCs w:val="20"/>
              </w:rPr>
              <w:t>32</w:t>
            </w:r>
          </w:p>
        </w:tc>
        <w:tc>
          <w:tcPr>
            <w:tcW w:w="5104" w:type="dxa"/>
            <w:vAlign w:val="center"/>
          </w:tcPr>
          <w:p w14:paraId="43715F4C" w14:textId="30016336" w:rsidR="002A1595" w:rsidRDefault="002A1595" w:rsidP="007659FA">
            <w:pPr>
              <w:rPr>
                <w:rFonts w:ascii="GHEA Grapalat" w:hAnsi="GHEA Grapalat"/>
                <w:i/>
                <w:lang w:val="pt-BR"/>
              </w:rPr>
            </w:pPr>
            <w:proofErr w:type="spellStart"/>
            <w:r>
              <w:rPr>
                <w:rFonts w:ascii="GHEA Grapalat" w:hAnsi="GHEA Grapalat" w:cs="Arial"/>
                <w:sz w:val="20"/>
                <w:szCs w:val="20"/>
              </w:rPr>
              <w:t>Պոլիէթիլենե</w:t>
            </w:r>
            <w:proofErr w:type="spellEnd"/>
            <w:r w:rsidRPr="007659FA">
              <w:rPr>
                <w:rFonts w:ascii="GHEA Grapalat" w:hAnsi="GHEA Grapalat" w:cs="Arial"/>
                <w:sz w:val="20"/>
                <w:szCs w:val="20"/>
                <w:lang w:val="pt-BR"/>
              </w:rPr>
              <w:t xml:space="preserve"> de150,SN8 </w:t>
            </w:r>
            <w:proofErr w:type="spellStart"/>
            <w:r>
              <w:rPr>
                <w:rFonts w:ascii="GHEA Grapalat" w:hAnsi="GHEA Grapalat" w:cs="Arial"/>
                <w:sz w:val="20"/>
                <w:szCs w:val="20"/>
              </w:rPr>
              <w:t>տիպի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ծալքավոր</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խողովակների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մոնտաժում</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խրամուղիներում</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փորձարկումով</w:t>
            </w:r>
            <w:proofErr w:type="spellEnd"/>
          </w:p>
        </w:tc>
        <w:tc>
          <w:tcPr>
            <w:tcW w:w="1062" w:type="dxa"/>
            <w:vAlign w:val="center"/>
          </w:tcPr>
          <w:p w14:paraId="6F61B07C" w14:textId="4047E53C" w:rsidR="002A1595" w:rsidRDefault="002A1595" w:rsidP="002A1595">
            <w:pPr>
              <w:jc w:val="center"/>
              <w:rPr>
                <w:rFonts w:ascii="GHEA Grapalat" w:hAnsi="GHEA Grapalat"/>
                <w:i/>
                <w:lang w:val="pt-BR"/>
              </w:rPr>
            </w:pPr>
            <w:r>
              <w:rPr>
                <w:rFonts w:ascii="GHEA Grapalat" w:hAnsi="GHEA Grapalat" w:cs="Arial"/>
                <w:sz w:val="20"/>
                <w:szCs w:val="20"/>
              </w:rPr>
              <w:t>մ</w:t>
            </w:r>
          </w:p>
        </w:tc>
        <w:tc>
          <w:tcPr>
            <w:tcW w:w="1233" w:type="dxa"/>
            <w:vAlign w:val="center"/>
          </w:tcPr>
          <w:p w14:paraId="11BC8900" w14:textId="213207BD" w:rsidR="002A1595" w:rsidRDefault="002A1595" w:rsidP="002A1595">
            <w:pPr>
              <w:jc w:val="center"/>
              <w:rPr>
                <w:rFonts w:ascii="GHEA Grapalat" w:hAnsi="GHEA Grapalat"/>
                <w:i/>
                <w:lang w:val="pt-BR"/>
              </w:rPr>
            </w:pPr>
            <w:r>
              <w:rPr>
                <w:rFonts w:ascii="GHEA Grapalat" w:hAnsi="GHEA Grapalat" w:cs="Arial"/>
                <w:sz w:val="20"/>
                <w:szCs w:val="20"/>
              </w:rPr>
              <w:t>55</w:t>
            </w:r>
          </w:p>
        </w:tc>
        <w:tc>
          <w:tcPr>
            <w:tcW w:w="1348" w:type="dxa"/>
            <w:vAlign w:val="center"/>
          </w:tcPr>
          <w:p w14:paraId="08E07389" w14:textId="175FA871" w:rsidR="002A1595" w:rsidRDefault="002A1595" w:rsidP="002A1595">
            <w:pPr>
              <w:jc w:val="center"/>
              <w:rPr>
                <w:rFonts w:ascii="GHEA Grapalat" w:hAnsi="GHEA Grapalat"/>
                <w:i/>
                <w:lang w:val="pt-BR"/>
              </w:rPr>
            </w:pPr>
            <w:r>
              <w:rPr>
                <w:rFonts w:ascii="GHEA Grapalat" w:hAnsi="GHEA Grapalat" w:cs="Arial"/>
                <w:color w:val="000000"/>
                <w:sz w:val="20"/>
                <w:szCs w:val="20"/>
              </w:rPr>
              <w:t>5.28</w:t>
            </w:r>
          </w:p>
        </w:tc>
        <w:tc>
          <w:tcPr>
            <w:tcW w:w="1461" w:type="dxa"/>
            <w:vAlign w:val="center"/>
          </w:tcPr>
          <w:p w14:paraId="25BCFA88" w14:textId="4BCDB52A" w:rsidR="002A1595" w:rsidRDefault="002A1595" w:rsidP="002A1595">
            <w:pPr>
              <w:jc w:val="center"/>
              <w:rPr>
                <w:rFonts w:ascii="GHEA Grapalat" w:hAnsi="GHEA Grapalat"/>
                <w:i/>
                <w:lang w:val="pt-BR"/>
              </w:rPr>
            </w:pPr>
            <w:r>
              <w:rPr>
                <w:rFonts w:ascii="GHEA Grapalat" w:hAnsi="GHEA Grapalat" w:cs="Arial"/>
                <w:color w:val="000000"/>
                <w:sz w:val="20"/>
                <w:szCs w:val="20"/>
              </w:rPr>
              <w:t>290.52</w:t>
            </w:r>
          </w:p>
        </w:tc>
      </w:tr>
      <w:tr w:rsidR="002A1595" w14:paraId="3F5AA09C" w14:textId="77777777" w:rsidTr="007659FA">
        <w:tc>
          <w:tcPr>
            <w:tcW w:w="544" w:type="dxa"/>
            <w:vAlign w:val="center"/>
          </w:tcPr>
          <w:p w14:paraId="0B90389B" w14:textId="2DABFC5A" w:rsidR="002A1595" w:rsidRDefault="002A1595" w:rsidP="002A1595">
            <w:pPr>
              <w:jc w:val="center"/>
              <w:rPr>
                <w:rFonts w:ascii="GHEA Grapalat" w:hAnsi="GHEA Grapalat"/>
                <w:i/>
                <w:lang w:val="pt-BR"/>
              </w:rPr>
            </w:pPr>
            <w:r>
              <w:rPr>
                <w:rFonts w:ascii="GHEA Grapalat" w:hAnsi="GHEA Grapalat" w:cs="Arial"/>
                <w:sz w:val="20"/>
                <w:szCs w:val="20"/>
              </w:rPr>
              <w:t>33</w:t>
            </w:r>
          </w:p>
        </w:tc>
        <w:tc>
          <w:tcPr>
            <w:tcW w:w="5104" w:type="dxa"/>
            <w:vAlign w:val="center"/>
          </w:tcPr>
          <w:p w14:paraId="36D839F2" w14:textId="1BE66123" w:rsidR="002A1595" w:rsidRDefault="002A1595" w:rsidP="007659FA">
            <w:pPr>
              <w:rPr>
                <w:rFonts w:ascii="GHEA Grapalat" w:hAnsi="GHEA Grapalat"/>
                <w:i/>
                <w:lang w:val="pt-BR"/>
              </w:rPr>
            </w:pPr>
            <w:proofErr w:type="spellStart"/>
            <w:r>
              <w:rPr>
                <w:rFonts w:ascii="GHEA Grapalat" w:hAnsi="GHEA Grapalat" w:cs="Arial"/>
                <w:sz w:val="20"/>
                <w:szCs w:val="20"/>
              </w:rPr>
              <w:t>Բետոնե</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նախապատրաստական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շերտի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կառուցում</w:t>
            </w:r>
            <w:proofErr w:type="spellEnd"/>
            <w:r w:rsidRPr="007659FA">
              <w:rPr>
                <w:rFonts w:ascii="GHEA Grapalat" w:hAnsi="GHEA Grapalat" w:cs="Arial"/>
                <w:sz w:val="20"/>
                <w:szCs w:val="20"/>
                <w:lang w:val="pt-BR"/>
              </w:rPr>
              <w:t xml:space="preserve">  B7,5  </w:t>
            </w:r>
            <w:proofErr w:type="spellStart"/>
            <w:r>
              <w:rPr>
                <w:rFonts w:ascii="GHEA Grapalat" w:hAnsi="GHEA Grapalat" w:cs="Arial"/>
                <w:sz w:val="20"/>
                <w:szCs w:val="20"/>
              </w:rPr>
              <w:t>դասի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բետոնով</w:t>
            </w:r>
            <w:proofErr w:type="spellEnd"/>
          </w:p>
        </w:tc>
        <w:tc>
          <w:tcPr>
            <w:tcW w:w="1062" w:type="dxa"/>
            <w:vAlign w:val="center"/>
          </w:tcPr>
          <w:p w14:paraId="2033D621" w14:textId="34048508"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3</w:t>
            </w:r>
          </w:p>
        </w:tc>
        <w:tc>
          <w:tcPr>
            <w:tcW w:w="1233" w:type="dxa"/>
            <w:vAlign w:val="center"/>
          </w:tcPr>
          <w:p w14:paraId="7FAA61F6" w14:textId="2C704E50" w:rsidR="002A1595" w:rsidRDefault="002A1595" w:rsidP="002A1595">
            <w:pPr>
              <w:jc w:val="center"/>
              <w:rPr>
                <w:rFonts w:ascii="GHEA Grapalat" w:hAnsi="GHEA Grapalat"/>
                <w:i/>
                <w:lang w:val="pt-BR"/>
              </w:rPr>
            </w:pPr>
            <w:r>
              <w:rPr>
                <w:rFonts w:ascii="GHEA Grapalat" w:hAnsi="GHEA Grapalat" w:cs="Arial"/>
                <w:sz w:val="20"/>
                <w:szCs w:val="20"/>
              </w:rPr>
              <w:t>0.9</w:t>
            </w:r>
          </w:p>
        </w:tc>
        <w:tc>
          <w:tcPr>
            <w:tcW w:w="1348" w:type="dxa"/>
            <w:vAlign w:val="center"/>
          </w:tcPr>
          <w:p w14:paraId="467D207D" w14:textId="6B7914B3" w:rsidR="002A1595" w:rsidRDefault="002A1595" w:rsidP="002A1595">
            <w:pPr>
              <w:jc w:val="center"/>
              <w:rPr>
                <w:rFonts w:ascii="GHEA Grapalat" w:hAnsi="GHEA Grapalat"/>
                <w:i/>
                <w:lang w:val="pt-BR"/>
              </w:rPr>
            </w:pPr>
            <w:r>
              <w:rPr>
                <w:rFonts w:ascii="GHEA Grapalat" w:hAnsi="GHEA Grapalat" w:cs="Arial"/>
                <w:color w:val="000000"/>
                <w:sz w:val="20"/>
                <w:szCs w:val="20"/>
              </w:rPr>
              <w:t>41.47</w:t>
            </w:r>
          </w:p>
        </w:tc>
        <w:tc>
          <w:tcPr>
            <w:tcW w:w="1461" w:type="dxa"/>
            <w:vAlign w:val="center"/>
          </w:tcPr>
          <w:p w14:paraId="49543AA5" w14:textId="1F1BF55D" w:rsidR="002A1595" w:rsidRDefault="002A1595" w:rsidP="002A1595">
            <w:pPr>
              <w:jc w:val="center"/>
              <w:rPr>
                <w:rFonts w:ascii="GHEA Grapalat" w:hAnsi="GHEA Grapalat"/>
                <w:i/>
                <w:lang w:val="pt-BR"/>
              </w:rPr>
            </w:pPr>
            <w:r>
              <w:rPr>
                <w:rFonts w:ascii="GHEA Grapalat" w:hAnsi="GHEA Grapalat" w:cs="Arial"/>
                <w:color w:val="000000"/>
                <w:sz w:val="20"/>
                <w:szCs w:val="20"/>
              </w:rPr>
              <w:t>37.32</w:t>
            </w:r>
          </w:p>
        </w:tc>
      </w:tr>
      <w:tr w:rsidR="002A1595" w14:paraId="364EE31E" w14:textId="77777777" w:rsidTr="007659FA">
        <w:tc>
          <w:tcPr>
            <w:tcW w:w="544" w:type="dxa"/>
            <w:vAlign w:val="center"/>
          </w:tcPr>
          <w:p w14:paraId="12D06441" w14:textId="0EA0BEA4" w:rsidR="002A1595" w:rsidRDefault="002A1595" w:rsidP="002A1595">
            <w:pPr>
              <w:jc w:val="center"/>
              <w:rPr>
                <w:rFonts w:ascii="GHEA Grapalat" w:hAnsi="GHEA Grapalat"/>
                <w:i/>
                <w:lang w:val="pt-BR"/>
              </w:rPr>
            </w:pPr>
            <w:r>
              <w:rPr>
                <w:rFonts w:ascii="GHEA Grapalat" w:hAnsi="GHEA Grapalat" w:cs="Arial"/>
                <w:sz w:val="20"/>
                <w:szCs w:val="20"/>
              </w:rPr>
              <w:t>34</w:t>
            </w:r>
          </w:p>
        </w:tc>
        <w:tc>
          <w:tcPr>
            <w:tcW w:w="5104" w:type="dxa"/>
            <w:vAlign w:val="center"/>
          </w:tcPr>
          <w:p w14:paraId="5FA2D473" w14:textId="47BE427D" w:rsidR="002A1595" w:rsidRDefault="002A1595" w:rsidP="007659FA">
            <w:pPr>
              <w:rPr>
                <w:rFonts w:ascii="GHEA Grapalat" w:hAnsi="GHEA Grapalat"/>
                <w:i/>
                <w:lang w:val="pt-BR"/>
              </w:rPr>
            </w:pPr>
            <w:proofErr w:type="spellStart"/>
            <w:r>
              <w:rPr>
                <w:rFonts w:ascii="GHEA Grapalat" w:hAnsi="GHEA Grapalat" w:cs="Arial"/>
                <w:sz w:val="20"/>
                <w:szCs w:val="20"/>
              </w:rPr>
              <w:t>Կողուղու</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դիտահորերի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մոնտաժում</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հավաքովի</w:t>
            </w:r>
            <w:proofErr w:type="spellEnd"/>
            <w:r w:rsidRPr="007659FA">
              <w:rPr>
                <w:rFonts w:ascii="GHEA Grapalat" w:hAnsi="GHEA Grapalat" w:cs="Arial"/>
                <w:sz w:val="20"/>
                <w:szCs w:val="20"/>
                <w:lang w:val="pt-BR"/>
              </w:rPr>
              <w:t xml:space="preserve"> </w:t>
            </w:r>
            <w:r>
              <w:rPr>
                <w:rFonts w:ascii="GHEA Grapalat" w:hAnsi="GHEA Grapalat" w:cs="Arial"/>
                <w:sz w:val="20"/>
                <w:szCs w:val="20"/>
              </w:rPr>
              <w:t>ե</w:t>
            </w:r>
            <w:r w:rsidRPr="007659FA">
              <w:rPr>
                <w:rFonts w:ascii="GHEA Grapalat" w:hAnsi="GHEA Grapalat" w:cs="Arial"/>
                <w:sz w:val="20"/>
                <w:szCs w:val="20"/>
                <w:lang w:val="pt-BR"/>
              </w:rPr>
              <w:t>/</w:t>
            </w:r>
            <w:r>
              <w:rPr>
                <w:rFonts w:ascii="GHEA Grapalat" w:hAnsi="GHEA Grapalat" w:cs="Arial"/>
                <w:sz w:val="20"/>
                <w:szCs w:val="20"/>
              </w:rPr>
              <w:t>բ</w:t>
            </w:r>
            <w:r w:rsidRPr="007659FA">
              <w:rPr>
                <w:rFonts w:ascii="GHEA Grapalat" w:hAnsi="GHEA Grapalat" w:cs="Arial"/>
                <w:sz w:val="20"/>
                <w:szCs w:val="20"/>
                <w:lang w:val="pt-BR"/>
              </w:rPr>
              <w:t xml:space="preserve"> </w:t>
            </w:r>
            <w:proofErr w:type="spellStart"/>
            <w:r>
              <w:rPr>
                <w:rFonts w:ascii="GHEA Grapalat" w:hAnsi="GHEA Grapalat" w:cs="Arial"/>
                <w:sz w:val="20"/>
                <w:szCs w:val="20"/>
              </w:rPr>
              <w:t>էլեմենտներից</w:t>
            </w:r>
            <w:proofErr w:type="spellEnd"/>
            <w:r w:rsidRPr="007659FA">
              <w:rPr>
                <w:rFonts w:ascii="GHEA Grapalat" w:hAnsi="GHEA Grapalat" w:cs="Arial"/>
                <w:sz w:val="20"/>
                <w:szCs w:val="20"/>
                <w:lang w:val="pt-BR"/>
              </w:rPr>
              <w:t>(</w:t>
            </w:r>
            <w:proofErr w:type="spellStart"/>
            <w:r>
              <w:rPr>
                <w:rFonts w:ascii="GHEA Grapalat" w:hAnsi="GHEA Grapalat" w:cs="Arial"/>
                <w:sz w:val="20"/>
                <w:szCs w:val="20"/>
              </w:rPr>
              <w:t>հատակի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սալ</w:t>
            </w:r>
            <w:proofErr w:type="spellEnd"/>
            <w:r w:rsidRPr="007659FA">
              <w:rPr>
                <w:rFonts w:ascii="GHEA Grapalat" w:hAnsi="GHEA Grapalat" w:cs="Arial"/>
                <w:sz w:val="20"/>
                <w:szCs w:val="20"/>
                <w:lang w:val="pt-BR"/>
              </w:rPr>
              <w:t>,</w:t>
            </w:r>
            <w:proofErr w:type="spellStart"/>
            <w:r>
              <w:rPr>
                <w:rFonts w:ascii="GHEA Grapalat" w:hAnsi="GHEA Grapalat" w:cs="Arial"/>
                <w:sz w:val="20"/>
                <w:szCs w:val="20"/>
              </w:rPr>
              <w:t>պատի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օղակ</w:t>
            </w:r>
            <w:proofErr w:type="spellEnd"/>
            <w:r w:rsidRPr="007659FA">
              <w:rPr>
                <w:rFonts w:ascii="GHEA Grapalat" w:hAnsi="GHEA Grapalat" w:cs="Arial"/>
                <w:sz w:val="20"/>
                <w:szCs w:val="20"/>
                <w:lang w:val="pt-BR"/>
              </w:rPr>
              <w:t>,</w:t>
            </w:r>
            <w:proofErr w:type="spellStart"/>
            <w:r>
              <w:rPr>
                <w:rFonts w:ascii="GHEA Grapalat" w:hAnsi="GHEA Grapalat" w:cs="Arial"/>
                <w:sz w:val="20"/>
                <w:szCs w:val="20"/>
              </w:rPr>
              <w:t>ծածկի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lastRenderedPageBreak/>
              <w:t>սալ</w:t>
            </w:r>
            <w:proofErr w:type="spellEnd"/>
            <w:r w:rsidRPr="007659FA">
              <w:rPr>
                <w:rFonts w:ascii="GHEA Grapalat" w:hAnsi="GHEA Grapalat" w:cs="Arial"/>
                <w:sz w:val="20"/>
                <w:szCs w:val="20"/>
                <w:lang w:val="pt-BR"/>
              </w:rPr>
              <w:t>)</w:t>
            </w:r>
          </w:p>
        </w:tc>
        <w:tc>
          <w:tcPr>
            <w:tcW w:w="1062" w:type="dxa"/>
            <w:vAlign w:val="center"/>
          </w:tcPr>
          <w:p w14:paraId="04BD1A85" w14:textId="690995FE" w:rsidR="002A1595" w:rsidRDefault="002A1595" w:rsidP="002A1595">
            <w:pPr>
              <w:jc w:val="center"/>
              <w:rPr>
                <w:rFonts w:ascii="GHEA Grapalat" w:hAnsi="GHEA Grapalat"/>
                <w:i/>
                <w:lang w:val="pt-BR"/>
              </w:rPr>
            </w:pPr>
            <w:r>
              <w:rPr>
                <w:rFonts w:ascii="GHEA Grapalat" w:hAnsi="GHEA Grapalat" w:cs="Arial"/>
                <w:sz w:val="20"/>
                <w:szCs w:val="20"/>
              </w:rPr>
              <w:lastRenderedPageBreak/>
              <w:t>մ</w:t>
            </w:r>
            <w:r>
              <w:rPr>
                <w:rFonts w:ascii="GHEA Grapalat" w:hAnsi="GHEA Grapalat" w:cs="Arial"/>
                <w:sz w:val="20"/>
                <w:szCs w:val="20"/>
                <w:vertAlign w:val="superscript"/>
              </w:rPr>
              <w:t>3</w:t>
            </w:r>
          </w:p>
        </w:tc>
        <w:tc>
          <w:tcPr>
            <w:tcW w:w="1233" w:type="dxa"/>
            <w:vAlign w:val="center"/>
          </w:tcPr>
          <w:p w14:paraId="65AF1284" w14:textId="2FCC1049" w:rsidR="002A1595" w:rsidRDefault="002A1595" w:rsidP="002A1595">
            <w:pPr>
              <w:jc w:val="center"/>
              <w:rPr>
                <w:rFonts w:ascii="GHEA Grapalat" w:hAnsi="GHEA Grapalat"/>
                <w:i/>
                <w:lang w:val="pt-BR"/>
              </w:rPr>
            </w:pPr>
            <w:r>
              <w:rPr>
                <w:rFonts w:ascii="GHEA Grapalat" w:hAnsi="GHEA Grapalat" w:cs="Arial"/>
                <w:sz w:val="20"/>
                <w:szCs w:val="20"/>
              </w:rPr>
              <w:t>3.5</w:t>
            </w:r>
          </w:p>
        </w:tc>
        <w:tc>
          <w:tcPr>
            <w:tcW w:w="1348" w:type="dxa"/>
            <w:vAlign w:val="center"/>
          </w:tcPr>
          <w:p w14:paraId="0866469F" w14:textId="42998049" w:rsidR="002A1595" w:rsidRDefault="002A1595" w:rsidP="002A1595">
            <w:pPr>
              <w:jc w:val="center"/>
              <w:rPr>
                <w:rFonts w:ascii="GHEA Grapalat" w:hAnsi="GHEA Grapalat"/>
                <w:i/>
                <w:lang w:val="pt-BR"/>
              </w:rPr>
            </w:pPr>
            <w:r>
              <w:rPr>
                <w:rFonts w:ascii="GHEA Grapalat" w:hAnsi="GHEA Grapalat" w:cs="Arial"/>
                <w:color w:val="000000"/>
                <w:sz w:val="20"/>
                <w:szCs w:val="20"/>
              </w:rPr>
              <w:t>159.34</w:t>
            </w:r>
          </w:p>
        </w:tc>
        <w:tc>
          <w:tcPr>
            <w:tcW w:w="1461" w:type="dxa"/>
            <w:vAlign w:val="center"/>
          </w:tcPr>
          <w:p w14:paraId="56AFEE1E" w14:textId="15DB3A1A" w:rsidR="002A1595" w:rsidRDefault="002A1595" w:rsidP="002A1595">
            <w:pPr>
              <w:jc w:val="center"/>
              <w:rPr>
                <w:rFonts w:ascii="GHEA Grapalat" w:hAnsi="GHEA Grapalat"/>
                <w:i/>
                <w:lang w:val="pt-BR"/>
              </w:rPr>
            </w:pPr>
            <w:r>
              <w:rPr>
                <w:rFonts w:ascii="GHEA Grapalat" w:hAnsi="GHEA Grapalat" w:cs="Arial"/>
                <w:color w:val="000000"/>
                <w:sz w:val="20"/>
                <w:szCs w:val="20"/>
              </w:rPr>
              <w:t>557.68</w:t>
            </w:r>
          </w:p>
        </w:tc>
      </w:tr>
      <w:tr w:rsidR="002A1595" w14:paraId="045B3113" w14:textId="77777777" w:rsidTr="007659FA">
        <w:tc>
          <w:tcPr>
            <w:tcW w:w="544" w:type="dxa"/>
            <w:vAlign w:val="center"/>
          </w:tcPr>
          <w:p w14:paraId="0B6BD729" w14:textId="1650B929" w:rsidR="002A1595" w:rsidRDefault="002A1595" w:rsidP="002A1595">
            <w:pPr>
              <w:jc w:val="center"/>
              <w:rPr>
                <w:rFonts w:ascii="GHEA Grapalat" w:hAnsi="GHEA Grapalat"/>
                <w:i/>
                <w:lang w:val="pt-BR"/>
              </w:rPr>
            </w:pPr>
            <w:r>
              <w:rPr>
                <w:rFonts w:ascii="GHEA Grapalat" w:hAnsi="GHEA Grapalat" w:cs="Arial"/>
                <w:sz w:val="20"/>
                <w:szCs w:val="20"/>
              </w:rPr>
              <w:t>35</w:t>
            </w:r>
          </w:p>
        </w:tc>
        <w:tc>
          <w:tcPr>
            <w:tcW w:w="5104" w:type="dxa"/>
            <w:vAlign w:val="center"/>
          </w:tcPr>
          <w:p w14:paraId="4329EA87" w14:textId="31DC18D6" w:rsidR="002A1595" w:rsidRDefault="002A1595" w:rsidP="007659FA">
            <w:pPr>
              <w:rPr>
                <w:rFonts w:ascii="GHEA Grapalat" w:hAnsi="GHEA Grapalat"/>
                <w:i/>
                <w:lang w:val="pt-BR"/>
              </w:rPr>
            </w:pPr>
            <w:proofErr w:type="spellStart"/>
            <w:r>
              <w:rPr>
                <w:rFonts w:ascii="GHEA Grapalat" w:hAnsi="GHEA Grapalat" w:cs="Arial"/>
                <w:sz w:val="20"/>
                <w:szCs w:val="20"/>
              </w:rPr>
              <w:t>Թուջե</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կափարիչ</w:t>
            </w:r>
            <w:proofErr w:type="spellEnd"/>
            <w:r w:rsidRPr="007659FA">
              <w:rPr>
                <w:rFonts w:ascii="GHEA Grapalat" w:hAnsi="GHEA Grapalat" w:cs="Arial"/>
                <w:sz w:val="20"/>
                <w:szCs w:val="20"/>
                <w:lang w:val="pt-BR"/>
              </w:rPr>
              <w:t xml:space="preserve"> T </w:t>
            </w:r>
            <w:proofErr w:type="spellStart"/>
            <w:r>
              <w:rPr>
                <w:rFonts w:ascii="GHEA Grapalat" w:hAnsi="GHEA Grapalat" w:cs="Arial"/>
                <w:sz w:val="20"/>
                <w:szCs w:val="20"/>
              </w:rPr>
              <w:t>տիպի</w:t>
            </w:r>
            <w:proofErr w:type="spellEnd"/>
            <w:r w:rsidRPr="007659FA">
              <w:rPr>
                <w:rFonts w:ascii="GHEA Grapalat" w:hAnsi="GHEA Grapalat" w:cs="Arial"/>
                <w:sz w:val="20"/>
                <w:szCs w:val="20"/>
                <w:lang w:val="pt-BR"/>
              </w:rPr>
              <w:t>,</w:t>
            </w:r>
            <w:proofErr w:type="spellStart"/>
            <w:r>
              <w:rPr>
                <w:rFonts w:ascii="GHEA Grapalat" w:hAnsi="GHEA Grapalat" w:cs="Arial"/>
                <w:sz w:val="20"/>
                <w:szCs w:val="20"/>
              </w:rPr>
              <w:t>տեղադրումով</w:t>
            </w:r>
            <w:proofErr w:type="spellEnd"/>
          </w:p>
        </w:tc>
        <w:tc>
          <w:tcPr>
            <w:tcW w:w="1062" w:type="dxa"/>
            <w:vAlign w:val="center"/>
          </w:tcPr>
          <w:p w14:paraId="3A172472" w14:textId="63B19365" w:rsidR="002A1595" w:rsidRDefault="002A1595" w:rsidP="002A1595">
            <w:pPr>
              <w:jc w:val="center"/>
              <w:rPr>
                <w:rFonts w:ascii="GHEA Grapalat" w:hAnsi="GHEA Grapalat"/>
                <w:i/>
                <w:lang w:val="pt-BR"/>
              </w:rPr>
            </w:pPr>
            <w:proofErr w:type="spellStart"/>
            <w:r>
              <w:rPr>
                <w:rFonts w:ascii="GHEA Grapalat" w:hAnsi="GHEA Grapalat" w:cs="Arial"/>
                <w:sz w:val="20"/>
                <w:szCs w:val="20"/>
              </w:rPr>
              <w:t>հատ</w:t>
            </w:r>
            <w:proofErr w:type="spellEnd"/>
          </w:p>
        </w:tc>
        <w:tc>
          <w:tcPr>
            <w:tcW w:w="1233" w:type="dxa"/>
            <w:vAlign w:val="center"/>
          </w:tcPr>
          <w:p w14:paraId="24DDF65E" w14:textId="2E7078BD" w:rsidR="002A1595" w:rsidRDefault="002A1595" w:rsidP="002A1595">
            <w:pPr>
              <w:jc w:val="center"/>
              <w:rPr>
                <w:rFonts w:ascii="GHEA Grapalat" w:hAnsi="GHEA Grapalat"/>
                <w:i/>
                <w:lang w:val="pt-BR"/>
              </w:rPr>
            </w:pPr>
            <w:r>
              <w:rPr>
                <w:rFonts w:ascii="GHEA Grapalat" w:hAnsi="GHEA Grapalat" w:cs="Arial"/>
                <w:sz w:val="20"/>
                <w:szCs w:val="20"/>
              </w:rPr>
              <w:t>3</w:t>
            </w:r>
          </w:p>
        </w:tc>
        <w:tc>
          <w:tcPr>
            <w:tcW w:w="1348" w:type="dxa"/>
            <w:vAlign w:val="center"/>
          </w:tcPr>
          <w:p w14:paraId="72413C87" w14:textId="2BD4A57B" w:rsidR="002A1595" w:rsidRDefault="002A1595" w:rsidP="002A1595">
            <w:pPr>
              <w:jc w:val="center"/>
              <w:rPr>
                <w:rFonts w:ascii="GHEA Grapalat" w:hAnsi="GHEA Grapalat"/>
                <w:i/>
                <w:lang w:val="pt-BR"/>
              </w:rPr>
            </w:pPr>
            <w:r>
              <w:rPr>
                <w:rFonts w:ascii="GHEA Grapalat" w:hAnsi="GHEA Grapalat" w:cs="Arial"/>
                <w:color w:val="000000"/>
                <w:sz w:val="20"/>
                <w:szCs w:val="20"/>
              </w:rPr>
              <w:t>124.32</w:t>
            </w:r>
          </w:p>
        </w:tc>
        <w:tc>
          <w:tcPr>
            <w:tcW w:w="1461" w:type="dxa"/>
            <w:vAlign w:val="center"/>
          </w:tcPr>
          <w:p w14:paraId="4BBBF2B7" w14:textId="17DD29B7" w:rsidR="002A1595" w:rsidRDefault="002A1595" w:rsidP="002A1595">
            <w:pPr>
              <w:jc w:val="center"/>
              <w:rPr>
                <w:rFonts w:ascii="GHEA Grapalat" w:hAnsi="GHEA Grapalat"/>
                <w:i/>
                <w:lang w:val="pt-BR"/>
              </w:rPr>
            </w:pPr>
            <w:r>
              <w:rPr>
                <w:rFonts w:ascii="GHEA Grapalat" w:hAnsi="GHEA Grapalat" w:cs="Arial"/>
                <w:color w:val="000000"/>
                <w:sz w:val="20"/>
                <w:szCs w:val="20"/>
              </w:rPr>
              <w:t>372.95</w:t>
            </w:r>
          </w:p>
        </w:tc>
      </w:tr>
      <w:tr w:rsidR="002A1595" w14:paraId="01379D42" w14:textId="77777777" w:rsidTr="007659FA">
        <w:tc>
          <w:tcPr>
            <w:tcW w:w="544" w:type="dxa"/>
            <w:vAlign w:val="center"/>
          </w:tcPr>
          <w:p w14:paraId="39764A2B" w14:textId="1A9616A4" w:rsidR="002A1595" w:rsidRDefault="002A1595" w:rsidP="002A1595">
            <w:pPr>
              <w:jc w:val="center"/>
              <w:rPr>
                <w:rFonts w:ascii="GHEA Grapalat" w:hAnsi="GHEA Grapalat"/>
                <w:i/>
                <w:lang w:val="pt-BR"/>
              </w:rPr>
            </w:pPr>
            <w:r>
              <w:rPr>
                <w:rFonts w:ascii="GHEA Grapalat" w:hAnsi="GHEA Grapalat" w:cs="Arial"/>
                <w:sz w:val="20"/>
                <w:szCs w:val="20"/>
              </w:rPr>
              <w:t>36</w:t>
            </w:r>
          </w:p>
        </w:tc>
        <w:tc>
          <w:tcPr>
            <w:tcW w:w="5104" w:type="dxa"/>
            <w:vAlign w:val="center"/>
          </w:tcPr>
          <w:p w14:paraId="0A082A2B" w14:textId="0AEF5E29" w:rsidR="002A1595" w:rsidRDefault="002A1595" w:rsidP="007659FA">
            <w:pPr>
              <w:rPr>
                <w:rFonts w:ascii="GHEA Grapalat" w:hAnsi="GHEA Grapalat"/>
                <w:i/>
                <w:lang w:val="pt-BR"/>
              </w:rPr>
            </w:pPr>
            <w:proofErr w:type="spellStart"/>
            <w:r>
              <w:rPr>
                <w:rFonts w:ascii="GHEA Grapalat" w:hAnsi="GHEA Grapalat" w:cs="Arial"/>
                <w:sz w:val="20"/>
                <w:szCs w:val="20"/>
              </w:rPr>
              <w:t>Մետաղական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ելարան</w:t>
            </w:r>
            <w:proofErr w:type="spellEnd"/>
          </w:p>
        </w:tc>
        <w:tc>
          <w:tcPr>
            <w:tcW w:w="1062" w:type="dxa"/>
            <w:vAlign w:val="center"/>
          </w:tcPr>
          <w:p w14:paraId="76465F3A" w14:textId="1BFBF070" w:rsidR="002A1595" w:rsidRDefault="002A1595" w:rsidP="002A1595">
            <w:pPr>
              <w:jc w:val="center"/>
              <w:rPr>
                <w:rFonts w:ascii="GHEA Grapalat" w:hAnsi="GHEA Grapalat"/>
                <w:i/>
                <w:lang w:val="pt-BR"/>
              </w:rPr>
            </w:pPr>
            <w:proofErr w:type="spellStart"/>
            <w:r>
              <w:rPr>
                <w:rFonts w:ascii="GHEA Grapalat" w:hAnsi="GHEA Grapalat" w:cs="Arial"/>
                <w:sz w:val="20"/>
                <w:szCs w:val="20"/>
              </w:rPr>
              <w:t>կգ</w:t>
            </w:r>
            <w:proofErr w:type="spellEnd"/>
          </w:p>
        </w:tc>
        <w:tc>
          <w:tcPr>
            <w:tcW w:w="1233" w:type="dxa"/>
            <w:vAlign w:val="center"/>
          </w:tcPr>
          <w:p w14:paraId="04C02956" w14:textId="2B43AC3D" w:rsidR="002A1595" w:rsidRDefault="002A1595" w:rsidP="002A1595">
            <w:pPr>
              <w:jc w:val="center"/>
              <w:rPr>
                <w:rFonts w:ascii="GHEA Grapalat" w:hAnsi="GHEA Grapalat"/>
                <w:i/>
                <w:lang w:val="pt-BR"/>
              </w:rPr>
            </w:pPr>
            <w:r>
              <w:rPr>
                <w:rFonts w:ascii="GHEA Grapalat" w:hAnsi="GHEA Grapalat" w:cs="Arial"/>
                <w:sz w:val="20"/>
                <w:szCs w:val="20"/>
              </w:rPr>
              <w:t>25</w:t>
            </w:r>
          </w:p>
        </w:tc>
        <w:tc>
          <w:tcPr>
            <w:tcW w:w="1348" w:type="dxa"/>
            <w:vAlign w:val="center"/>
          </w:tcPr>
          <w:p w14:paraId="5AFE860F" w14:textId="5E3378CC" w:rsidR="002A1595" w:rsidRDefault="002A1595" w:rsidP="002A1595">
            <w:pPr>
              <w:jc w:val="center"/>
              <w:rPr>
                <w:rFonts w:ascii="GHEA Grapalat" w:hAnsi="GHEA Grapalat"/>
                <w:i/>
                <w:lang w:val="pt-BR"/>
              </w:rPr>
            </w:pPr>
            <w:r>
              <w:rPr>
                <w:rFonts w:ascii="GHEA Grapalat" w:hAnsi="GHEA Grapalat" w:cs="Arial"/>
                <w:color w:val="000000"/>
                <w:sz w:val="20"/>
                <w:szCs w:val="20"/>
              </w:rPr>
              <w:t>0.51</w:t>
            </w:r>
          </w:p>
        </w:tc>
        <w:tc>
          <w:tcPr>
            <w:tcW w:w="1461" w:type="dxa"/>
            <w:vAlign w:val="center"/>
          </w:tcPr>
          <w:p w14:paraId="7169C1AA" w14:textId="77AE25BD" w:rsidR="002A1595" w:rsidRDefault="002A1595" w:rsidP="002A1595">
            <w:pPr>
              <w:jc w:val="center"/>
              <w:rPr>
                <w:rFonts w:ascii="GHEA Grapalat" w:hAnsi="GHEA Grapalat"/>
                <w:i/>
                <w:lang w:val="pt-BR"/>
              </w:rPr>
            </w:pPr>
            <w:r>
              <w:rPr>
                <w:rFonts w:ascii="GHEA Grapalat" w:hAnsi="GHEA Grapalat" w:cs="Arial"/>
                <w:color w:val="000000"/>
                <w:sz w:val="20"/>
                <w:szCs w:val="20"/>
              </w:rPr>
              <w:t>12.80</w:t>
            </w:r>
          </w:p>
        </w:tc>
      </w:tr>
      <w:tr w:rsidR="002A1595" w14:paraId="15084F25" w14:textId="77777777" w:rsidTr="007659FA">
        <w:tc>
          <w:tcPr>
            <w:tcW w:w="544" w:type="dxa"/>
            <w:vAlign w:val="center"/>
          </w:tcPr>
          <w:p w14:paraId="4D98A240" w14:textId="6EEAB89F" w:rsidR="002A1595" w:rsidRDefault="002A1595" w:rsidP="002A1595">
            <w:pPr>
              <w:jc w:val="center"/>
              <w:rPr>
                <w:rFonts w:ascii="GHEA Grapalat" w:hAnsi="GHEA Grapalat"/>
                <w:i/>
                <w:lang w:val="pt-BR"/>
              </w:rPr>
            </w:pPr>
            <w:r>
              <w:rPr>
                <w:rFonts w:ascii="GHEA Grapalat" w:hAnsi="GHEA Grapalat" w:cs="Arial"/>
                <w:sz w:val="20"/>
                <w:szCs w:val="20"/>
              </w:rPr>
              <w:t>37</w:t>
            </w:r>
          </w:p>
        </w:tc>
        <w:tc>
          <w:tcPr>
            <w:tcW w:w="5104" w:type="dxa"/>
            <w:vAlign w:val="center"/>
          </w:tcPr>
          <w:p w14:paraId="739550B5" w14:textId="3DB99A6E" w:rsidR="002A1595" w:rsidRDefault="002A1595" w:rsidP="007659FA">
            <w:pPr>
              <w:rPr>
                <w:rFonts w:ascii="GHEA Grapalat" w:hAnsi="GHEA Grapalat"/>
                <w:i/>
                <w:lang w:val="pt-BR"/>
              </w:rPr>
            </w:pPr>
            <w:r>
              <w:rPr>
                <w:rFonts w:ascii="GHEA Grapalat" w:hAnsi="GHEA Grapalat" w:cs="Arial"/>
                <w:sz w:val="20"/>
                <w:szCs w:val="20"/>
              </w:rPr>
              <w:t>Ե</w:t>
            </w:r>
            <w:r w:rsidRPr="007659FA">
              <w:rPr>
                <w:rFonts w:ascii="GHEA Grapalat" w:hAnsi="GHEA Grapalat" w:cs="Arial"/>
                <w:sz w:val="20"/>
                <w:szCs w:val="20"/>
                <w:lang w:val="pt-BR"/>
              </w:rPr>
              <w:t>/</w:t>
            </w:r>
            <w:r>
              <w:rPr>
                <w:rFonts w:ascii="GHEA Grapalat" w:hAnsi="GHEA Grapalat" w:cs="Arial"/>
                <w:sz w:val="20"/>
                <w:szCs w:val="20"/>
              </w:rPr>
              <w:t>բ</w:t>
            </w:r>
            <w:r w:rsidRPr="007659FA">
              <w:rPr>
                <w:rFonts w:ascii="GHEA Grapalat" w:hAnsi="GHEA Grapalat" w:cs="Arial"/>
                <w:sz w:val="20"/>
                <w:szCs w:val="20"/>
                <w:lang w:val="pt-BR"/>
              </w:rPr>
              <w:t xml:space="preserve"> </w:t>
            </w:r>
            <w:proofErr w:type="spellStart"/>
            <w:r>
              <w:rPr>
                <w:rFonts w:ascii="GHEA Grapalat" w:hAnsi="GHEA Grapalat" w:cs="Arial"/>
                <w:sz w:val="20"/>
                <w:szCs w:val="20"/>
              </w:rPr>
              <w:t>հորի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միավորող</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էլեմենտներ</w:t>
            </w:r>
            <w:proofErr w:type="spellEnd"/>
          </w:p>
        </w:tc>
        <w:tc>
          <w:tcPr>
            <w:tcW w:w="1062" w:type="dxa"/>
            <w:vAlign w:val="center"/>
          </w:tcPr>
          <w:p w14:paraId="424624CB" w14:textId="146652BE" w:rsidR="002A1595" w:rsidRDefault="002A1595" w:rsidP="002A1595">
            <w:pPr>
              <w:jc w:val="center"/>
              <w:rPr>
                <w:rFonts w:ascii="GHEA Grapalat" w:hAnsi="GHEA Grapalat"/>
                <w:i/>
                <w:lang w:val="pt-BR"/>
              </w:rPr>
            </w:pPr>
            <w:proofErr w:type="spellStart"/>
            <w:r>
              <w:rPr>
                <w:rFonts w:ascii="GHEA Grapalat" w:hAnsi="GHEA Grapalat" w:cs="Arial"/>
                <w:sz w:val="20"/>
                <w:szCs w:val="20"/>
              </w:rPr>
              <w:t>կգ</w:t>
            </w:r>
            <w:proofErr w:type="spellEnd"/>
          </w:p>
        </w:tc>
        <w:tc>
          <w:tcPr>
            <w:tcW w:w="1233" w:type="dxa"/>
            <w:vAlign w:val="center"/>
          </w:tcPr>
          <w:p w14:paraId="17FE4F19" w14:textId="34810244" w:rsidR="002A1595" w:rsidRDefault="002A1595" w:rsidP="002A1595">
            <w:pPr>
              <w:jc w:val="center"/>
              <w:rPr>
                <w:rFonts w:ascii="GHEA Grapalat" w:hAnsi="GHEA Grapalat"/>
                <w:i/>
                <w:lang w:val="pt-BR"/>
              </w:rPr>
            </w:pPr>
            <w:r>
              <w:rPr>
                <w:rFonts w:ascii="GHEA Grapalat" w:hAnsi="GHEA Grapalat" w:cs="Arial"/>
                <w:sz w:val="20"/>
                <w:szCs w:val="20"/>
              </w:rPr>
              <w:t>19</w:t>
            </w:r>
          </w:p>
        </w:tc>
        <w:tc>
          <w:tcPr>
            <w:tcW w:w="1348" w:type="dxa"/>
            <w:vAlign w:val="center"/>
          </w:tcPr>
          <w:p w14:paraId="122D3346" w14:textId="5440A9DE" w:rsidR="002A1595" w:rsidRDefault="002A1595" w:rsidP="002A1595">
            <w:pPr>
              <w:jc w:val="center"/>
              <w:rPr>
                <w:rFonts w:ascii="GHEA Grapalat" w:hAnsi="GHEA Grapalat"/>
                <w:i/>
                <w:lang w:val="pt-BR"/>
              </w:rPr>
            </w:pPr>
            <w:r>
              <w:rPr>
                <w:rFonts w:ascii="GHEA Grapalat" w:hAnsi="GHEA Grapalat" w:cs="Arial"/>
                <w:color w:val="000000"/>
                <w:sz w:val="20"/>
                <w:szCs w:val="20"/>
              </w:rPr>
              <w:t>0.51</w:t>
            </w:r>
          </w:p>
        </w:tc>
        <w:tc>
          <w:tcPr>
            <w:tcW w:w="1461" w:type="dxa"/>
            <w:vAlign w:val="center"/>
          </w:tcPr>
          <w:p w14:paraId="6B14B8F4" w14:textId="4FC18835" w:rsidR="002A1595" w:rsidRDefault="002A1595" w:rsidP="002A1595">
            <w:pPr>
              <w:jc w:val="center"/>
              <w:rPr>
                <w:rFonts w:ascii="GHEA Grapalat" w:hAnsi="GHEA Grapalat"/>
                <w:i/>
                <w:lang w:val="pt-BR"/>
              </w:rPr>
            </w:pPr>
            <w:r>
              <w:rPr>
                <w:rFonts w:ascii="GHEA Grapalat" w:hAnsi="GHEA Grapalat" w:cs="Arial"/>
                <w:color w:val="000000"/>
                <w:sz w:val="20"/>
                <w:szCs w:val="20"/>
              </w:rPr>
              <w:t>9.73</w:t>
            </w:r>
          </w:p>
        </w:tc>
      </w:tr>
      <w:tr w:rsidR="002A1595" w14:paraId="07C9412C" w14:textId="77777777" w:rsidTr="007659FA">
        <w:tc>
          <w:tcPr>
            <w:tcW w:w="544" w:type="dxa"/>
            <w:vAlign w:val="center"/>
          </w:tcPr>
          <w:p w14:paraId="7AD1047F" w14:textId="70294BE3" w:rsidR="002A1595" w:rsidRDefault="002A1595" w:rsidP="002A1595">
            <w:pPr>
              <w:jc w:val="center"/>
              <w:rPr>
                <w:rFonts w:ascii="GHEA Grapalat" w:hAnsi="GHEA Grapalat"/>
                <w:i/>
                <w:lang w:val="pt-BR"/>
              </w:rPr>
            </w:pPr>
          </w:p>
        </w:tc>
        <w:tc>
          <w:tcPr>
            <w:tcW w:w="5104" w:type="dxa"/>
            <w:vAlign w:val="center"/>
          </w:tcPr>
          <w:p w14:paraId="3FA675F8" w14:textId="016F2222" w:rsidR="002A1595" w:rsidRDefault="002A1595" w:rsidP="007659FA">
            <w:pPr>
              <w:rPr>
                <w:rFonts w:ascii="GHEA Grapalat" w:hAnsi="GHEA Grapalat"/>
                <w:i/>
                <w:lang w:val="pt-BR"/>
              </w:rPr>
            </w:pPr>
            <w:proofErr w:type="spellStart"/>
            <w:r>
              <w:rPr>
                <w:rFonts w:ascii="Arial Unicode" w:hAnsi="Arial Unicode" w:cs="Arial"/>
                <w:b/>
                <w:bCs/>
                <w:sz w:val="20"/>
                <w:szCs w:val="20"/>
              </w:rPr>
              <w:t>Ընդամենը</w:t>
            </w:r>
            <w:proofErr w:type="spellEnd"/>
          </w:p>
        </w:tc>
        <w:tc>
          <w:tcPr>
            <w:tcW w:w="1062" w:type="dxa"/>
            <w:vAlign w:val="center"/>
          </w:tcPr>
          <w:p w14:paraId="7008926B" w14:textId="7B512AF0" w:rsidR="002A1595" w:rsidRDefault="002A1595" w:rsidP="002A1595">
            <w:pPr>
              <w:jc w:val="center"/>
              <w:rPr>
                <w:rFonts w:ascii="GHEA Grapalat" w:hAnsi="GHEA Grapalat"/>
                <w:i/>
                <w:lang w:val="pt-BR"/>
              </w:rPr>
            </w:pPr>
          </w:p>
        </w:tc>
        <w:tc>
          <w:tcPr>
            <w:tcW w:w="1233" w:type="dxa"/>
            <w:vAlign w:val="center"/>
          </w:tcPr>
          <w:p w14:paraId="13E5FF38" w14:textId="73E9338B" w:rsidR="002A1595" w:rsidRDefault="002A1595" w:rsidP="002A1595">
            <w:pPr>
              <w:jc w:val="center"/>
              <w:rPr>
                <w:rFonts w:ascii="GHEA Grapalat" w:hAnsi="GHEA Grapalat"/>
                <w:i/>
                <w:lang w:val="pt-BR"/>
              </w:rPr>
            </w:pPr>
          </w:p>
        </w:tc>
        <w:tc>
          <w:tcPr>
            <w:tcW w:w="1348" w:type="dxa"/>
            <w:vAlign w:val="center"/>
          </w:tcPr>
          <w:p w14:paraId="797CD3FE" w14:textId="546B4D29" w:rsidR="002A1595" w:rsidRDefault="002A1595" w:rsidP="002A1595">
            <w:pPr>
              <w:jc w:val="center"/>
              <w:rPr>
                <w:rFonts w:ascii="GHEA Grapalat" w:hAnsi="GHEA Grapalat"/>
                <w:i/>
                <w:lang w:val="pt-BR"/>
              </w:rPr>
            </w:pPr>
          </w:p>
        </w:tc>
        <w:tc>
          <w:tcPr>
            <w:tcW w:w="1461" w:type="dxa"/>
            <w:vAlign w:val="center"/>
          </w:tcPr>
          <w:p w14:paraId="44DDB082" w14:textId="6853F554" w:rsidR="002A1595" w:rsidRDefault="002A1595" w:rsidP="002A1595">
            <w:pPr>
              <w:jc w:val="center"/>
              <w:rPr>
                <w:rFonts w:ascii="GHEA Grapalat" w:hAnsi="GHEA Grapalat"/>
                <w:i/>
                <w:lang w:val="pt-BR"/>
              </w:rPr>
            </w:pPr>
            <w:r>
              <w:rPr>
                <w:rFonts w:ascii="GHEA Grapalat" w:hAnsi="GHEA Grapalat" w:cs="Arial"/>
                <w:b/>
                <w:bCs/>
                <w:color w:val="000000"/>
                <w:sz w:val="20"/>
                <w:szCs w:val="20"/>
              </w:rPr>
              <w:t>4966.04</w:t>
            </w:r>
          </w:p>
        </w:tc>
      </w:tr>
      <w:tr w:rsidR="002A1595" w14:paraId="04294039" w14:textId="77777777" w:rsidTr="007659FA">
        <w:tc>
          <w:tcPr>
            <w:tcW w:w="544" w:type="dxa"/>
            <w:vAlign w:val="center"/>
          </w:tcPr>
          <w:p w14:paraId="4ED5F592" w14:textId="337C0CDD" w:rsidR="002A1595" w:rsidRDefault="002A1595" w:rsidP="002A1595">
            <w:pPr>
              <w:jc w:val="center"/>
              <w:rPr>
                <w:rFonts w:ascii="GHEA Grapalat" w:hAnsi="GHEA Grapalat"/>
                <w:i/>
                <w:lang w:val="pt-BR"/>
              </w:rPr>
            </w:pPr>
          </w:p>
        </w:tc>
        <w:tc>
          <w:tcPr>
            <w:tcW w:w="5104" w:type="dxa"/>
            <w:vAlign w:val="center"/>
          </w:tcPr>
          <w:p w14:paraId="013AD1E9" w14:textId="7042227D" w:rsidR="002A1595" w:rsidRDefault="002A1595" w:rsidP="007659FA">
            <w:pPr>
              <w:rPr>
                <w:rFonts w:ascii="GHEA Grapalat" w:hAnsi="GHEA Grapalat"/>
                <w:i/>
                <w:lang w:val="pt-BR"/>
              </w:rPr>
            </w:pPr>
            <w:proofErr w:type="spellStart"/>
            <w:r>
              <w:rPr>
                <w:rFonts w:ascii="GHEA Grapalat" w:hAnsi="GHEA Grapalat" w:cs="Arial"/>
                <w:b/>
                <w:bCs/>
                <w:sz w:val="20"/>
                <w:szCs w:val="20"/>
                <w:u w:val="single"/>
              </w:rPr>
              <w:t>Ասֆալատապատում</w:t>
            </w:r>
            <w:proofErr w:type="spellEnd"/>
            <w:r>
              <w:rPr>
                <w:rFonts w:ascii="GHEA Grapalat" w:hAnsi="GHEA Grapalat" w:cs="Arial"/>
                <w:b/>
                <w:bCs/>
                <w:sz w:val="20"/>
                <w:szCs w:val="20"/>
                <w:u w:val="single"/>
              </w:rPr>
              <w:t xml:space="preserve"> և </w:t>
            </w:r>
            <w:proofErr w:type="spellStart"/>
            <w:r>
              <w:rPr>
                <w:rFonts w:ascii="GHEA Grapalat" w:hAnsi="GHEA Grapalat" w:cs="Arial"/>
                <w:b/>
                <w:bCs/>
                <w:sz w:val="20"/>
                <w:szCs w:val="20"/>
                <w:u w:val="single"/>
              </w:rPr>
              <w:t>բարեկարգում</w:t>
            </w:r>
            <w:proofErr w:type="spellEnd"/>
          </w:p>
        </w:tc>
        <w:tc>
          <w:tcPr>
            <w:tcW w:w="1062" w:type="dxa"/>
            <w:vAlign w:val="center"/>
          </w:tcPr>
          <w:p w14:paraId="48939263" w14:textId="39065480" w:rsidR="002A1595" w:rsidRDefault="002A1595" w:rsidP="002A1595">
            <w:pPr>
              <w:jc w:val="center"/>
              <w:rPr>
                <w:rFonts w:ascii="GHEA Grapalat" w:hAnsi="GHEA Grapalat"/>
                <w:i/>
                <w:lang w:val="pt-BR"/>
              </w:rPr>
            </w:pPr>
          </w:p>
        </w:tc>
        <w:tc>
          <w:tcPr>
            <w:tcW w:w="1233" w:type="dxa"/>
            <w:vAlign w:val="center"/>
          </w:tcPr>
          <w:p w14:paraId="6063C963" w14:textId="42E480A6" w:rsidR="002A1595" w:rsidRDefault="002A1595" w:rsidP="002A1595">
            <w:pPr>
              <w:jc w:val="center"/>
              <w:rPr>
                <w:rFonts w:ascii="GHEA Grapalat" w:hAnsi="GHEA Grapalat"/>
                <w:i/>
                <w:lang w:val="pt-BR"/>
              </w:rPr>
            </w:pPr>
          </w:p>
        </w:tc>
        <w:tc>
          <w:tcPr>
            <w:tcW w:w="1348" w:type="dxa"/>
            <w:vAlign w:val="center"/>
          </w:tcPr>
          <w:p w14:paraId="6F31D612" w14:textId="53284B74" w:rsidR="002A1595" w:rsidRDefault="002A1595" w:rsidP="002A1595">
            <w:pPr>
              <w:jc w:val="center"/>
              <w:rPr>
                <w:rFonts w:ascii="GHEA Grapalat" w:hAnsi="GHEA Grapalat"/>
                <w:i/>
                <w:lang w:val="pt-BR"/>
              </w:rPr>
            </w:pPr>
          </w:p>
        </w:tc>
        <w:tc>
          <w:tcPr>
            <w:tcW w:w="1461" w:type="dxa"/>
            <w:vAlign w:val="center"/>
          </w:tcPr>
          <w:p w14:paraId="65EE5B16" w14:textId="4BE3713D" w:rsidR="002A1595" w:rsidRDefault="002A1595" w:rsidP="002A1595">
            <w:pPr>
              <w:jc w:val="center"/>
              <w:rPr>
                <w:rFonts w:ascii="GHEA Grapalat" w:hAnsi="GHEA Grapalat"/>
                <w:i/>
                <w:lang w:val="pt-BR"/>
              </w:rPr>
            </w:pPr>
          </w:p>
        </w:tc>
      </w:tr>
      <w:tr w:rsidR="002A1595" w14:paraId="016DEA45" w14:textId="77777777" w:rsidTr="007659FA">
        <w:tc>
          <w:tcPr>
            <w:tcW w:w="544" w:type="dxa"/>
            <w:vAlign w:val="center"/>
          </w:tcPr>
          <w:p w14:paraId="3D918D65" w14:textId="7BF3FCF9" w:rsidR="002A1595" w:rsidRDefault="002A1595" w:rsidP="002A1595">
            <w:pPr>
              <w:jc w:val="center"/>
              <w:rPr>
                <w:rFonts w:ascii="GHEA Grapalat" w:hAnsi="GHEA Grapalat"/>
                <w:i/>
                <w:lang w:val="pt-BR"/>
              </w:rPr>
            </w:pPr>
            <w:r>
              <w:rPr>
                <w:rFonts w:ascii="GHEA Grapalat" w:hAnsi="GHEA Grapalat" w:cs="Arial"/>
                <w:sz w:val="20"/>
                <w:szCs w:val="20"/>
              </w:rPr>
              <w:t>1</w:t>
            </w:r>
          </w:p>
        </w:tc>
        <w:tc>
          <w:tcPr>
            <w:tcW w:w="5104" w:type="dxa"/>
            <w:vAlign w:val="center"/>
          </w:tcPr>
          <w:p w14:paraId="13EA287F" w14:textId="6F7C11AA" w:rsidR="002A1595" w:rsidRDefault="002A1595" w:rsidP="007659FA">
            <w:pPr>
              <w:rPr>
                <w:rFonts w:ascii="GHEA Grapalat" w:hAnsi="GHEA Grapalat"/>
                <w:i/>
                <w:lang w:val="pt-BR"/>
              </w:rPr>
            </w:pPr>
            <w:r w:rsidRPr="007659FA">
              <w:rPr>
                <w:rFonts w:ascii="GHEA Grapalat" w:hAnsi="GHEA Grapalat" w:cs="Arial"/>
                <w:sz w:val="20"/>
                <w:szCs w:val="20"/>
                <w:lang w:val="pt-BR"/>
              </w:rPr>
              <w:t>IV-</w:t>
            </w:r>
            <w:proofErr w:type="spellStart"/>
            <w:r>
              <w:rPr>
                <w:rFonts w:ascii="GHEA Grapalat" w:hAnsi="GHEA Grapalat" w:cs="Arial"/>
                <w:sz w:val="20"/>
                <w:szCs w:val="20"/>
              </w:rPr>
              <w:t>րդ</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կարգի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գրունտի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կտրում</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էքսկավատորով</w:t>
            </w:r>
            <w:proofErr w:type="spellEnd"/>
            <w:r w:rsidRPr="007659FA">
              <w:rPr>
                <w:rFonts w:ascii="GHEA Grapalat" w:hAnsi="GHEA Grapalat" w:cs="Arial"/>
                <w:sz w:val="20"/>
                <w:szCs w:val="20"/>
                <w:lang w:val="pt-BR"/>
              </w:rPr>
              <w:t xml:space="preserve"> S=290</w:t>
            </w:r>
            <w:r>
              <w:rPr>
                <w:rFonts w:ascii="GHEA Grapalat" w:hAnsi="GHEA Grapalat" w:cs="Arial"/>
                <w:sz w:val="20"/>
                <w:szCs w:val="20"/>
              </w:rPr>
              <w:t>մ</w:t>
            </w:r>
            <w:r w:rsidRPr="007659FA">
              <w:rPr>
                <w:rFonts w:ascii="GHEA Grapalat" w:hAnsi="GHEA Grapalat" w:cs="Arial"/>
                <w:sz w:val="20"/>
                <w:szCs w:val="20"/>
                <w:lang w:val="pt-BR"/>
              </w:rPr>
              <w:t>2 h=15</w:t>
            </w:r>
            <w:proofErr w:type="spellStart"/>
            <w:r>
              <w:rPr>
                <w:rFonts w:ascii="GHEA Grapalat" w:hAnsi="GHEA Grapalat" w:cs="Arial"/>
                <w:sz w:val="20"/>
                <w:szCs w:val="20"/>
              </w:rPr>
              <w:t>սմ</w:t>
            </w:r>
            <w:proofErr w:type="spellEnd"/>
          </w:p>
        </w:tc>
        <w:tc>
          <w:tcPr>
            <w:tcW w:w="1062" w:type="dxa"/>
            <w:vAlign w:val="center"/>
          </w:tcPr>
          <w:p w14:paraId="19204A95" w14:textId="69776D55"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3</w:t>
            </w:r>
          </w:p>
        </w:tc>
        <w:tc>
          <w:tcPr>
            <w:tcW w:w="1233" w:type="dxa"/>
            <w:vAlign w:val="center"/>
          </w:tcPr>
          <w:p w14:paraId="06DA03AF" w14:textId="25AA4646" w:rsidR="002A1595" w:rsidRDefault="002A1595" w:rsidP="002A1595">
            <w:pPr>
              <w:jc w:val="center"/>
              <w:rPr>
                <w:rFonts w:ascii="GHEA Grapalat" w:hAnsi="GHEA Grapalat"/>
                <w:i/>
                <w:lang w:val="pt-BR"/>
              </w:rPr>
            </w:pPr>
            <w:r>
              <w:rPr>
                <w:rFonts w:ascii="GHEA Grapalat" w:hAnsi="GHEA Grapalat" w:cs="Arial"/>
                <w:sz w:val="20"/>
                <w:szCs w:val="20"/>
              </w:rPr>
              <w:t>43.5</w:t>
            </w:r>
          </w:p>
        </w:tc>
        <w:tc>
          <w:tcPr>
            <w:tcW w:w="1348" w:type="dxa"/>
            <w:vAlign w:val="center"/>
          </w:tcPr>
          <w:p w14:paraId="74CC03F9" w14:textId="1056B097" w:rsidR="002A1595" w:rsidRDefault="002A1595" w:rsidP="002A1595">
            <w:pPr>
              <w:jc w:val="center"/>
              <w:rPr>
                <w:rFonts w:ascii="GHEA Grapalat" w:hAnsi="GHEA Grapalat"/>
                <w:i/>
                <w:lang w:val="pt-BR"/>
              </w:rPr>
            </w:pPr>
            <w:r>
              <w:rPr>
                <w:rFonts w:ascii="GHEA Grapalat" w:hAnsi="GHEA Grapalat" w:cs="Arial"/>
                <w:color w:val="000000"/>
                <w:sz w:val="20"/>
                <w:szCs w:val="20"/>
              </w:rPr>
              <w:t>1.21</w:t>
            </w:r>
          </w:p>
        </w:tc>
        <w:tc>
          <w:tcPr>
            <w:tcW w:w="1461" w:type="dxa"/>
            <w:vAlign w:val="center"/>
          </w:tcPr>
          <w:p w14:paraId="51C15886" w14:textId="68C15D6E" w:rsidR="002A1595" w:rsidRDefault="002A1595" w:rsidP="002A1595">
            <w:pPr>
              <w:jc w:val="center"/>
              <w:rPr>
                <w:rFonts w:ascii="GHEA Grapalat" w:hAnsi="GHEA Grapalat"/>
                <w:i/>
                <w:lang w:val="pt-BR"/>
              </w:rPr>
            </w:pPr>
            <w:r>
              <w:rPr>
                <w:rFonts w:ascii="GHEA Grapalat" w:hAnsi="GHEA Grapalat" w:cs="Arial"/>
                <w:color w:val="000000"/>
                <w:sz w:val="20"/>
                <w:szCs w:val="20"/>
              </w:rPr>
              <w:t>52.61</w:t>
            </w:r>
          </w:p>
        </w:tc>
      </w:tr>
      <w:tr w:rsidR="002A1595" w14:paraId="1E094DAB" w14:textId="77777777" w:rsidTr="007659FA">
        <w:tc>
          <w:tcPr>
            <w:tcW w:w="544" w:type="dxa"/>
            <w:vAlign w:val="center"/>
          </w:tcPr>
          <w:p w14:paraId="70C10785" w14:textId="5D2A373A" w:rsidR="002A1595" w:rsidRDefault="002A1595" w:rsidP="002A1595">
            <w:pPr>
              <w:jc w:val="center"/>
              <w:rPr>
                <w:rFonts w:ascii="GHEA Grapalat" w:hAnsi="GHEA Grapalat"/>
                <w:i/>
                <w:lang w:val="pt-BR"/>
              </w:rPr>
            </w:pPr>
            <w:r>
              <w:rPr>
                <w:rFonts w:ascii="GHEA Grapalat" w:hAnsi="GHEA Grapalat" w:cs="Arial"/>
                <w:sz w:val="20"/>
                <w:szCs w:val="20"/>
              </w:rPr>
              <w:t>2</w:t>
            </w:r>
          </w:p>
        </w:tc>
        <w:tc>
          <w:tcPr>
            <w:tcW w:w="5104" w:type="dxa"/>
            <w:vAlign w:val="center"/>
          </w:tcPr>
          <w:p w14:paraId="384A6AD6" w14:textId="379585FC" w:rsidR="002A1595" w:rsidRDefault="002A1595" w:rsidP="007659FA">
            <w:pPr>
              <w:rPr>
                <w:rFonts w:ascii="GHEA Grapalat" w:hAnsi="GHEA Grapalat"/>
                <w:i/>
                <w:lang w:val="pt-BR"/>
              </w:rPr>
            </w:pPr>
            <w:proofErr w:type="spellStart"/>
            <w:r>
              <w:rPr>
                <w:rFonts w:ascii="GHEA Grapalat" w:hAnsi="GHEA Grapalat" w:cs="Arial"/>
                <w:sz w:val="20"/>
                <w:szCs w:val="20"/>
              </w:rPr>
              <w:t>Քանդված</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գրունտի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բարձում</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ինքաթափերի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վրա</w:t>
            </w:r>
            <w:proofErr w:type="spellEnd"/>
            <w:r w:rsidRPr="007659FA">
              <w:rPr>
                <w:rFonts w:ascii="GHEA Grapalat" w:hAnsi="GHEA Grapalat" w:cs="Arial"/>
                <w:sz w:val="20"/>
                <w:szCs w:val="20"/>
                <w:lang w:val="pt-BR"/>
              </w:rPr>
              <w:t xml:space="preserve"> </w:t>
            </w:r>
            <w:r>
              <w:rPr>
                <w:rFonts w:ascii="GHEA Grapalat" w:hAnsi="GHEA Grapalat" w:cs="Arial"/>
                <w:sz w:val="20"/>
                <w:szCs w:val="20"/>
              </w:rPr>
              <w:t>և</w:t>
            </w:r>
            <w:r w:rsidRPr="007659FA">
              <w:rPr>
                <w:rFonts w:ascii="GHEA Grapalat" w:hAnsi="GHEA Grapalat" w:cs="Arial"/>
                <w:sz w:val="20"/>
                <w:szCs w:val="20"/>
                <w:lang w:val="pt-BR"/>
              </w:rPr>
              <w:t xml:space="preserve"> </w:t>
            </w:r>
            <w:proofErr w:type="spellStart"/>
            <w:r>
              <w:rPr>
                <w:rFonts w:ascii="GHEA Grapalat" w:hAnsi="GHEA Grapalat" w:cs="Arial"/>
                <w:sz w:val="20"/>
                <w:szCs w:val="20"/>
              </w:rPr>
              <w:t>տեղափոխում</w:t>
            </w:r>
            <w:proofErr w:type="spellEnd"/>
            <w:r w:rsidRPr="007659FA">
              <w:rPr>
                <w:rFonts w:ascii="GHEA Grapalat" w:hAnsi="GHEA Grapalat" w:cs="Arial"/>
                <w:sz w:val="20"/>
                <w:szCs w:val="20"/>
                <w:lang w:val="pt-BR"/>
              </w:rPr>
              <w:t xml:space="preserve"> 3</w:t>
            </w:r>
            <w:proofErr w:type="spellStart"/>
            <w:r>
              <w:rPr>
                <w:rFonts w:ascii="GHEA Grapalat" w:hAnsi="GHEA Grapalat" w:cs="Arial"/>
                <w:sz w:val="20"/>
                <w:szCs w:val="20"/>
              </w:rPr>
              <w:t>կմ</w:t>
            </w:r>
            <w:proofErr w:type="spellEnd"/>
          </w:p>
        </w:tc>
        <w:tc>
          <w:tcPr>
            <w:tcW w:w="1062" w:type="dxa"/>
            <w:vAlign w:val="center"/>
          </w:tcPr>
          <w:p w14:paraId="19F159F4" w14:textId="7E41ED2F" w:rsidR="002A1595" w:rsidRDefault="002A1595" w:rsidP="002A1595">
            <w:pPr>
              <w:jc w:val="center"/>
              <w:rPr>
                <w:rFonts w:ascii="GHEA Grapalat" w:hAnsi="GHEA Grapalat"/>
                <w:i/>
                <w:lang w:val="pt-BR"/>
              </w:rPr>
            </w:pPr>
            <w:r>
              <w:rPr>
                <w:rFonts w:ascii="GHEA Grapalat" w:hAnsi="GHEA Grapalat" w:cs="Arial"/>
                <w:sz w:val="20"/>
                <w:szCs w:val="20"/>
              </w:rPr>
              <w:t>տ</w:t>
            </w:r>
          </w:p>
        </w:tc>
        <w:tc>
          <w:tcPr>
            <w:tcW w:w="1233" w:type="dxa"/>
            <w:vAlign w:val="center"/>
          </w:tcPr>
          <w:p w14:paraId="5B14A0AF" w14:textId="42351FB5" w:rsidR="002A1595" w:rsidRDefault="002A1595" w:rsidP="002A1595">
            <w:pPr>
              <w:jc w:val="center"/>
              <w:rPr>
                <w:rFonts w:ascii="GHEA Grapalat" w:hAnsi="GHEA Grapalat"/>
                <w:i/>
                <w:lang w:val="pt-BR"/>
              </w:rPr>
            </w:pPr>
            <w:r>
              <w:rPr>
                <w:rFonts w:ascii="GHEA Grapalat" w:hAnsi="GHEA Grapalat" w:cs="Arial"/>
                <w:sz w:val="20"/>
                <w:szCs w:val="20"/>
              </w:rPr>
              <w:t>87</w:t>
            </w:r>
          </w:p>
        </w:tc>
        <w:tc>
          <w:tcPr>
            <w:tcW w:w="1348" w:type="dxa"/>
            <w:vAlign w:val="center"/>
          </w:tcPr>
          <w:p w14:paraId="41653882" w14:textId="0B0E3182" w:rsidR="002A1595" w:rsidRDefault="002A1595" w:rsidP="002A1595">
            <w:pPr>
              <w:jc w:val="center"/>
              <w:rPr>
                <w:rFonts w:ascii="GHEA Grapalat" w:hAnsi="GHEA Grapalat"/>
                <w:i/>
                <w:lang w:val="pt-BR"/>
              </w:rPr>
            </w:pPr>
            <w:r>
              <w:rPr>
                <w:rFonts w:ascii="GHEA Grapalat" w:hAnsi="GHEA Grapalat" w:cs="Arial"/>
                <w:color w:val="000000"/>
                <w:sz w:val="20"/>
                <w:szCs w:val="20"/>
              </w:rPr>
              <w:t>1.83</w:t>
            </w:r>
          </w:p>
        </w:tc>
        <w:tc>
          <w:tcPr>
            <w:tcW w:w="1461" w:type="dxa"/>
            <w:vAlign w:val="center"/>
          </w:tcPr>
          <w:p w14:paraId="6335B262" w14:textId="3A8DF808" w:rsidR="002A1595" w:rsidRDefault="002A1595" w:rsidP="002A1595">
            <w:pPr>
              <w:jc w:val="center"/>
              <w:rPr>
                <w:rFonts w:ascii="GHEA Grapalat" w:hAnsi="GHEA Grapalat"/>
                <w:i/>
                <w:lang w:val="pt-BR"/>
              </w:rPr>
            </w:pPr>
            <w:r>
              <w:rPr>
                <w:rFonts w:ascii="GHEA Grapalat" w:hAnsi="GHEA Grapalat" w:cs="Arial"/>
                <w:color w:val="000000"/>
                <w:sz w:val="20"/>
                <w:szCs w:val="20"/>
              </w:rPr>
              <w:t>159.07</w:t>
            </w:r>
          </w:p>
        </w:tc>
      </w:tr>
      <w:tr w:rsidR="002A1595" w14:paraId="187FAFC4" w14:textId="77777777" w:rsidTr="007659FA">
        <w:tc>
          <w:tcPr>
            <w:tcW w:w="544" w:type="dxa"/>
            <w:vAlign w:val="center"/>
          </w:tcPr>
          <w:p w14:paraId="65F55A75" w14:textId="73712066" w:rsidR="002A1595" w:rsidRDefault="002A1595" w:rsidP="002A1595">
            <w:pPr>
              <w:jc w:val="center"/>
              <w:rPr>
                <w:rFonts w:ascii="GHEA Grapalat" w:hAnsi="GHEA Grapalat"/>
                <w:i/>
                <w:lang w:val="pt-BR"/>
              </w:rPr>
            </w:pPr>
            <w:r>
              <w:rPr>
                <w:rFonts w:ascii="GHEA Grapalat" w:hAnsi="GHEA Grapalat" w:cs="Arial"/>
                <w:sz w:val="20"/>
                <w:szCs w:val="20"/>
              </w:rPr>
              <w:t>3</w:t>
            </w:r>
          </w:p>
        </w:tc>
        <w:tc>
          <w:tcPr>
            <w:tcW w:w="5104" w:type="dxa"/>
            <w:vAlign w:val="center"/>
          </w:tcPr>
          <w:p w14:paraId="109C2355" w14:textId="55F4CC8F" w:rsidR="002A1595" w:rsidRDefault="002A1595" w:rsidP="007659FA">
            <w:pPr>
              <w:rPr>
                <w:rFonts w:ascii="GHEA Grapalat" w:hAnsi="GHEA Grapalat"/>
                <w:i/>
                <w:lang w:val="pt-BR"/>
              </w:rPr>
            </w:pPr>
            <w:proofErr w:type="spellStart"/>
            <w:r>
              <w:rPr>
                <w:rFonts w:ascii="GHEA Grapalat" w:hAnsi="GHEA Grapalat" w:cs="Arial"/>
                <w:sz w:val="20"/>
                <w:szCs w:val="20"/>
              </w:rPr>
              <w:t>Խճային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հիմքի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տեղադրում</w:t>
            </w:r>
            <w:proofErr w:type="spellEnd"/>
            <w:r w:rsidRPr="007659FA">
              <w:rPr>
                <w:rFonts w:ascii="GHEA Grapalat" w:hAnsi="GHEA Grapalat" w:cs="Arial"/>
                <w:sz w:val="20"/>
                <w:szCs w:val="20"/>
                <w:lang w:val="pt-BR"/>
              </w:rPr>
              <w:t xml:space="preserve"> 12</w:t>
            </w:r>
            <w:proofErr w:type="spellStart"/>
            <w:r>
              <w:rPr>
                <w:rFonts w:ascii="GHEA Grapalat" w:hAnsi="GHEA Grapalat" w:cs="Arial"/>
                <w:sz w:val="20"/>
                <w:szCs w:val="20"/>
              </w:rPr>
              <w:t>սմ</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հաստությամբ</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բիտումի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տարածումով</w:t>
            </w:r>
            <w:proofErr w:type="spellEnd"/>
            <w:r w:rsidRPr="007659FA">
              <w:rPr>
                <w:rFonts w:ascii="GHEA Grapalat" w:hAnsi="GHEA Grapalat" w:cs="Arial"/>
                <w:sz w:val="20"/>
                <w:szCs w:val="20"/>
                <w:lang w:val="pt-BR"/>
              </w:rPr>
              <w:t xml:space="preserve"> 4,12</w:t>
            </w:r>
            <w:proofErr w:type="spellStart"/>
            <w:r>
              <w:rPr>
                <w:rFonts w:ascii="GHEA Grapalat" w:hAnsi="GHEA Grapalat" w:cs="Arial"/>
                <w:sz w:val="20"/>
                <w:szCs w:val="20"/>
              </w:rPr>
              <w:t>կգ</w:t>
            </w:r>
            <w:proofErr w:type="spellEnd"/>
            <w:r w:rsidRPr="007659FA">
              <w:rPr>
                <w:rFonts w:ascii="GHEA Grapalat" w:hAnsi="GHEA Grapalat" w:cs="Arial"/>
                <w:sz w:val="20"/>
                <w:szCs w:val="20"/>
                <w:lang w:val="pt-BR"/>
              </w:rPr>
              <w:t>/</w:t>
            </w:r>
            <w:r>
              <w:rPr>
                <w:rFonts w:ascii="GHEA Grapalat" w:hAnsi="GHEA Grapalat" w:cs="Arial"/>
                <w:sz w:val="20"/>
                <w:szCs w:val="20"/>
              </w:rPr>
              <w:t>մ</w:t>
            </w:r>
            <w:r w:rsidRPr="007659FA">
              <w:rPr>
                <w:rFonts w:ascii="GHEA Grapalat" w:hAnsi="GHEA Grapalat" w:cs="Arial"/>
                <w:sz w:val="20"/>
                <w:szCs w:val="20"/>
                <w:lang w:val="pt-BR"/>
              </w:rPr>
              <w:t>2</w:t>
            </w:r>
          </w:p>
        </w:tc>
        <w:tc>
          <w:tcPr>
            <w:tcW w:w="1062" w:type="dxa"/>
            <w:vAlign w:val="center"/>
          </w:tcPr>
          <w:p w14:paraId="51042BC6" w14:textId="2B586C2F" w:rsidR="002A1595" w:rsidRDefault="002A1595" w:rsidP="002A1595">
            <w:pPr>
              <w:jc w:val="center"/>
              <w:rPr>
                <w:rFonts w:ascii="GHEA Grapalat" w:hAnsi="GHEA Grapalat"/>
                <w:i/>
                <w:lang w:val="pt-BR"/>
              </w:rPr>
            </w:pPr>
            <w:r>
              <w:rPr>
                <w:rFonts w:ascii="GHEA Grapalat" w:hAnsi="GHEA Grapalat" w:cs="Arial"/>
                <w:sz w:val="20"/>
                <w:szCs w:val="20"/>
              </w:rPr>
              <w:t>100մ</w:t>
            </w:r>
            <w:r>
              <w:rPr>
                <w:rFonts w:ascii="GHEA Grapalat" w:hAnsi="GHEA Grapalat" w:cs="Arial"/>
                <w:sz w:val="20"/>
                <w:szCs w:val="20"/>
                <w:vertAlign w:val="superscript"/>
              </w:rPr>
              <w:t>2</w:t>
            </w:r>
          </w:p>
        </w:tc>
        <w:tc>
          <w:tcPr>
            <w:tcW w:w="1233" w:type="dxa"/>
            <w:vAlign w:val="center"/>
          </w:tcPr>
          <w:p w14:paraId="2810381A" w14:textId="7A3AFF91" w:rsidR="002A1595" w:rsidRDefault="002A1595" w:rsidP="002A1595">
            <w:pPr>
              <w:jc w:val="center"/>
              <w:rPr>
                <w:rFonts w:ascii="GHEA Grapalat" w:hAnsi="GHEA Grapalat"/>
                <w:i/>
                <w:lang w:val="pt-BR"/>
              </w:rPr>
            </w:pPr>
            <w:r>
              <w:rPr>
                <w:rFonts w:ascii="GHEA Grapalat" w:hAnsi="GHEA Grapalat" w:cs="Arial"/>
                <w:sz w:val="20"/>
                <w:szCs w:val="20"/>
              </w:rPr>
              <w:t>2.95</w:t>
            </w:r>
          </w:p>
        </w:tc>
        <w:tc>
          <w:tcPr>
            <w:tcW w:w="1348" w:type="dxa"/>
            <w:vAlign w:val="center"/>
          </w:tcPr>
          <w:p w14:paraId="114509E0" w14:textId="446B5C3B" w:rsidR="002A1595" w:rsidRDefault="002A1595" w:rsidP="002A1595">
            <w:pPr>
              <w:jc w:val="center"/>
              <w:rPr>
                <w:rFonts w:ascii="GHEA Grapalat" w:hAnsi="GHEA Grapalat"/>
                <w:i/>
                <w:lang w:val="pt-BR"/>
              </w:rPr>
            </w:pPr>
            <w:r>
              <w:rPr>
                <w:rFonts w:ascii="GHEA Grapalat" w:hAnsi="GHEA Grapalat" w:cs="Arial"/>
                <w:color w:val="000000"/>
                <w:sz w:val="20"/>
                <w:szCs w:val="20"/>
              </w:rPr>
              <w:t>224.94</w:t>
            </w:r>
          </w:p>
        </w:tc>
        <w:tc>
          <w:tcPr>
            <w:tcW w:w="1461" w:type="dxa"/>
            <w:vAlign w:val="center"/>
          </w:tcPr>
          <w:p w14:paraId="20989458" w14:textId="65BE1554" w:rsidR="002A1595" w:rsidRDefault="002A1595" w:rsidP="002A1595">
            <w:pPr>
              <w:jc w:val="center"/>
              <w:rPr>
                <w:rFonts w:ascii="GHEA Grapalat" w:hAnsi="GHEA Grapalat"/>
                <w:i/>
                <w:lang w:val="pt-BR"/>
              </w:rPr>
            </w:pPr>
            <w:r>
              <w:rPr>
                <w:rFonts w:ascii="GHEA Grapalat" w:hAnsi="GHEA Grapalat" w:cs="Arial"/>
                <w:color w:val="000000"/>
                <w:sz w:val="20"/>
                <w:szCs w:val="20"/>
              </w:rPr>
              <w:t>663.57</w:t>
            </w:r>
          </w:p>
        </w:tc>
      </w:tr>
      <w:tr w:rsidR="002A1595" w14:paraId="47E11239" w14:textId="77777777" w:rsidTr="007659FA">
        <w:tc>
          <w:tcPr>
            <w:tcW w:w="544" w:type="dxa"/>
            <w:vAlign w:val="center"/>
          </w:tcPr>
          <w:p w14:paraId="7586A3BA" w14:textId="484525CF" w:rsidR="002A1595" w:rsidRDefault="002A1595" w:rsidP="002A1595">
            <w:pPr>
              <w:jc w:val="center"/>
              <w:rPr>
                <w:rFonts w:ascii="GHEA Grapalat" w:hAnsi="GHEA Grapalat"/>
                <w:i/>
                <w:lang w:val="pt-BR"/>
              </w:rPr>
            </w:pPr>
            <w:r>
              <w:rPr>
                <w:rFonts w:ascii="GHEA Grapalat" w:hAnsi="GHEA Grapalat" w:cs="Arial"/>
                <w:sz w:val="20"/>
                <w:szCs w:val="20"/>
              </w:rPr>
              <w:t>4</w:t>
            </w:r>
          </w:p>
        </w:tc>
        <w:tc>
          <w:tcPr>
            <w:tcW w:w="5104" w:type="dxa"/>
            <w:vAlign w:val="center"/>
          </w:tcPr>
          <w:p w14:paraId="4944193F" w14:textId="1FC85E6D" w:rsidR="002A1595" w:rsidRDefault="002A1595" w:rsidP="007659FA">
            <w:pPr>
              <w:rPr>
                <w:rFonts w:ascii="GHEA Grapalat" w:hAnsi="GHEA Grapalat"/>
                <w:i/>
                <w:lang w:val="pt-BR"/>
              </w:rPr>
            </w:pPr>
            <w:proofErr w:type="spellStart"/>
            <w:r>
              <w:rPr>
                <w:rFonts w:ascii="GHEA Grapalat" w:hAnsi="GHEA Grapalat" w:cs="Arial"/>
                <w:sz w:val="20"/>
                <w:szCs w:val="20"/>
              </w:rPr>
              <w:t>Ծածկույթի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պատրաստում</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մանրահատիկ</w:t>
            </w:r>
            <w:proofErr w:type="spellEnd"/>
            <w:r w:rsidRPr="007659FA">
              <w:rPr>
                <w:rFonts w:ascii="GHEA Grapalat" w:hAnsi="GHEA Grapalat" w:cs="Arial"/>
                <w:sz w:val="20"/>
                <w:szCs w:val="20"/>
                <w:lang w:val="pt-BR"/>
              </w:rPr>
              <w:t xml:space="preserve"> «</w:t>
            </w:r>
            <w:r>
              <w:rPr>
                <w:rFonts w:ascii="GHEA Grapalat" w:hAnsi="GHEA Grapalat" w:cs="Arial"/>
                <w:sz w:val="20"/>
                <w:szCs w:val="20"/>
              </w:rPr>
              <w:t>Բ</w:t>
            </w:r>
            <w:r w:rsidRPr="007659FA">
              <w:rPr>
                <w:rFonts w:ascii="GHEA Grapalat" w:hAnsi="GHEA Grapalat" w:cs="Arial"/>
                <w:sz w:val="20"/>
                <w:szCs w:val="20"/>
                <w:lang w:val="pt-BR"/>
              </w:rPr>
              <w:t>»</w:t>
            </w:r>
            <w:proofErr w:type="spellStart"/>
            <w:r>
              <w:rPr>
                <w:rFonts w:ascii="GHEA Grapalat" w:hAnsi="GHEA Grapalat" w:cs="Arial"/>
                <w:sz w:val="20"/>
                <w:szCs w:val="20"/>
              </w:rPr>
              <w:t>տիպի</w:t>
            </w:r>
            <w:proofErr w:type="spellEnd"/>
            <w:r w:rsidRPr="007659FA">
              <w:rPr>
                <w:rFonts w:ascii="GHEA Grapalat" w:hAnsi="GHEA Grapalat" w:cs="Arial"/>
                <w:sz w:val="20"/>
                <w:szCs w:val="20"/>
                <w:lang w:val="pt-BR"/>
              </w:rPr>
              <w:t xml:space="preserve"> </w:t>
            </w:r>
            <w:r>
              <w:rPr>
                <w:rFonts w:ascii="GHEA Grapalat" w:hAnsi="GHEA Grapalat" w:cs="Arial"/>
                <w:sz w:val="20"/>
                <w:szCs w:val="20"/>
              </w:rPr>
              <w:t>ա</w:t>
            </w:r>
            <w:r w:rsidRPr="007659FA">
              <w:rPr>
                <w:rFonts w:ascii="GHEA Grapalat" w:hAnsi="GHEA Grapalat" w:cs="Arial"/>
                <w:sz w:val="20"/>
                <w:szCs w:val="20"/>
                <w:lang w:val="pt-BR"/>
              </w:rPr>
              <w:t>/</w:t>
            </w:r>
            <w:proofErr w:type="spellStart"/>
            <w:r>
              <w:rPr>
                <w:rFonts w:ascii="GHEA Grapalat" w:hAnsi="GHEA Grapalat" w:cs="Arial"/>
                <w:sz w:val="20"/>
                <w:szCs w:val="20"/>
              </w:rPr>
              <w:t>բետոնով</w:t>
            </w:r>
            <w:proofErr w:type="spellEnd"/>
            <w:r w:rsidRPr="007659FA">
              <w:rPr>
                <w:rFonts w:ascii="GHEA Grapalat" w:hAnsi="GHEA Grapalat" w:cs="Arial"/>
                <w:sz w:val="20"/>
                <w:szCs w:val="20"/>
                <w:lang w:val="pt-BR"/>
              </w:rPr>
              <w:t>/50</w:t>
            </w:r>
            <w:proofErr w:type="spellStart"/>
            <w:r>
              <w:rPr>
                <w:rFonts w:ascii="GHEA Grapalat" w:hAnsi="GHEA Grapalat" w:cs="Arial"/>
                <w:sz w:val="20"/>
                <w:szCs w:val="20"/>
              </w:rPr>
              <w:t>մմ</w:t>
            </w:r>
            <w:proofErr w:type="spellEnd"/>
            <w:r w:rsidRPr="007659FA">
              <w:rPr>
                <w:rFonts w:ascii="GHEA Grapalat" w:hAnsi="GHEA Grapalat" w:cs="Arial"/>
                <w:sz w:val="20"/>
                <w:szCs w:val="20"/>
                <w:lang w:val="pt-BR"/>
              </w:rPr>
              <w:t>/</w:t>
            </w:r>
          </w:p>
        </w:tc>
        <w:tc>
          <w:tcPr>
            <w:tcW w:w="1062" w:type="dxa"/>
            <w:vAlign w:val="center"/>
          </w:tcPr>
          <w:p w14:paraId="54895755" w14:textId="64DB4879" w:rsidR="002A1595" w:rsidRDefault="002A1595" w:rsidP="002A1595">
            <w:pPr>
              <w:jc w:val="center"/>
              <w:rPr>
                <w:rFonts w:ascii="GHEA Grapalat" w:hAnsi="GHEA Grapalat"/>
                <w:i/>
                <w:lang w:val="pt-BR"/>
              </w:rPr>
            </w:pPr>
            <w:r>
              <w:rPr>
                <w:rFonts w:ascii="GHEA Grapalat" w:hAnsi="GHEA Grapalat" w:cs="Arial"/>
                <w:sz w:val="20"/>
                <w:szCs w:val="20"/>
              </w:rPr>
              <w:t>100մ</w:t>
            </w:r>
            <w:r>
              <w:rPr>
                <w:rFonts w:ascii="GHEA Grapalat" w:hAnsi="GHEA Grapalat" w:cs="Arial"/>
                <w:sz w:val="20"/>
                <w:szCs w:val="20"/>
                <w:vertAlign w:val="superscript"/>
              </w:rPr>
              <w:t>2</w:t>
            </w:r>
          </w:p>
        </w:tc>
        <w:tc>
          <w:tcPr>
            <w:tcW w:w="1233" w:type="dxa"/>
            <w:vAlign w:val="center"/>
          </w:tcPr>
          <w:p w14:paraId="33E842BA" w14:textId="4B7831BB" w:rsidR="002A1595" w:rsidRDefault="002A1595" w:rsidP="002A1595">
            <w:pPr>
              <w:jc w:val="center"/>
              <w:rPr>
                <w:rFonts w:ascii="GHEA Grapalat" w:hAnsi="GHEA Grapalat"/>
                <w:i/>
                <w:lang w:val="pt-BR"/>
              </w:rPr>
            </w:pPr>
            <w:r>
              <w:rPr>
                <w:rFonts w:ascii="GHEA Grapalat" w:hAnsi="GHEA Grapalat" w:cs="Arial"/>
                <w:sz w:val="20"/>
                <w:szCs w:val="20"/>
              </w:rPr>
              <w:t>2.95</w:t>
            </w:r>
          </w:p>
        </w:tc>
        <w:tc>
          <w:tcPr>
            <w:tcW w:w="1348" w:type="dxa"/>
            <w:vAlign w:val="center"/>
          </w:tcPr>
          <w:p w14:paraId="7054B428" w14:textId="5D18C2BA" w:rsidR="002A1595" w:rsidRDefault="002A1595" w:rsidP="002A1595">
            <w:pPr>
              <w:jc w:val="center"/>
              <w:rPr>
                <w:rFonts w:ascii="GHEA Grapalat" w:hAnsi="GHEA Grapalat"/>
                <w:i/>
                <w:lang w:val="pt-BR"/>
              </w:rPr>
            </w:pPr>
            <w:r>
              <w:rPr>
                <w:rFonts w:ascii="GHEA Grapalat" w:hAnsi="GHEA Grapalat" w:cs="Arial"/>
                <w:color w:val="000000"/>
                <w:sz w:val="20"/>
                <w:szCs w:val="20"/>
              </w:rPr>
              <w:t>482.18</w:t>
            </w:r>
          </w:p>
        </w:tc>
        <w:tc>
          <w:tcPr>
            <w:tcW w:w="1461" w:type="dxa"/>
            <w:vAlign w:val="center"/>
          </w:tcPr>
          <w:p w14:paraId="7C905385" w14:textId="19F333B6" w:rsidR="002A1595" w:rsidRDefault="002A1595" w:rsidP="002A1595">
            <w:pPr>
              <w:jc w:val="center"/>
              <w:rPr>
                <w:rFonts w:ascii="GHEA Grapalat" w:hAnsi="GHEA Grapalat"/>
                <w:i/>
                <w:lang w:val="pt-BR"/>
              </w:rPr>
            </w:pPr>
            <w:r>
              <w:rPr>
                <w:rFonts w:ascii="GHEA Grapalat" w:hAnsi="GHEA Grapalat" w:cs="Arial"/>
                <w:color w:val="000000"/>
                <w:sz w:val="20"/>
                <w:szCs w:val="20"/>
              </w:rPr>
              <w:t>1422.44</w:t>
            </w:r>
          </w:p>
        </w:tc>
      </w:tr>
      <w:tr w:rsidR="002A1595" w14:paraId="58EE03DA" w14:textId="77777777" w:rsidTr="007659FA">
        <w:tc>
          <w:tcPr>
            <w:tcW w:w="544" w:type="dxa"/>
            <w:vAlign w:val="center"/>
          </w:tcPr>
          <w:p w14:paraId="2084E6C1" w14:textId="2213944D" w:rsidR="002A1595" w:rsidRDefault="002A1595" w:rsidP="002A1595">
            <w:pPr>
              <w:jc w:val="center"/>
              <w:rPr>
                <w:rFonts w:ascii="GHEA Grapalat" w:hAnsi="GHEA Grapalat"/>
                <w:i/>
                <w:lang w:val="pt-BR"/>
              </w:rPr>
            </w:pPr>
            <w:r>
              <w:rPr>
                <w:rFonts w:ascii="GHEA Grapalat" w:hAnsi="GHEA Grapalat" w:cs="Arial"/>
                <w:sz w:val="20"/>
                <w:szCs w:val="20"/>
              </w:rPr>
              <w:t>5</w:t>
            </w:r>
          </w:p>
        </w:tc>
        <w:tc>
          <w:tcPr>
            <w:tcW w:w="5104" w:type="dxa"/>
            <w:vAlign w:val="center"/>
          </w:tcPr>
          <w:p w14:paraId="25954FFC" w14:textId="05BEA52A" w:rsidR="002A1595" w:rsidRDefault="002A1595" w:rsidP="007659FA">
            <w:pPr>
              <w:rPr>
                <w:rFonts w:ascii="GHEA Grapalat" w:hAnsi="GHEA Grapalat"/>
                <w:i/>
                <w:lang w:val="pt-BR"/>
              </w:rPr>
            </w:pPr>
            <w:proofErr w:type="spellStart"/>
            <w:r>
              <w:rPr>
                <w:rFonts w:ascii="GHEA Grapalat" w:hAnsi="GHEA Grapalat" w:cs="Arial"/>
                <w:sz w:val="20"/>
                <w:szCs w:val="20"/>
              </w:rPr>
              <w:t>Գոյություն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ունեցող</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բազալտե</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սալերի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քանդում</w:t>
            </w:r>
            <w:proofErr w:type="spellEnd"/>
          </w:p>
        </w:tc>
        <w:tc>
          <w:tcPr>
            <w:tcW w:w="1062" w:type="dxa"/>
            <w:vAlign w:val="center"/>
          </w:tcPr>
          <w:p w14:paraId="6C2A302A" w14:textId="30D38577"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2</w:t>
            </w:r>
          </w:p>
        </w:tc>
        <w:tc>
          <w:tcPr>
            <w:tcW w:w="1233" w:type="dxa"/>
            <w:vAlign w:val="center"/>
          </w:tcPr>
          <w:p w14:paraId="2986AF40" w14:textId="3DB3E3E6" w:rsidR="002A1595" w:rsidRDefault="002A1595" w:rsidP="002A1595">
            <w:pPr>
              <w:jc w:val="center"/>
              <w:rPr>
                <w:rFonts w:ascii="GHEA Grapalat" w:hAnsi="GHEA Grapalat"/>
                <w:i/>
                <w:lang w:val="pt-BR"/>
              </w:rPr>
            </w:pPr>
            <w:r>
              <w:rPr>
                <w:rFonts w:ascii="GHEA Grapalat" w:hAnsi="GHEA Grapalat" w:cs="Arial"/>
                <w:sz w:val="20"/>
                <w:szCs w:val="20"/>
              </w:rPr>
              <w:t>65.0</w:t>
            </w:r>
          </w:p>
        </w:tc>
        <w:tc>
          <w:tcPr>
            <w:tcW w:w="1348" w:type="dxa"/>
            <w:vAlign w:val="center"/>
          </w:tcPr>
          <w:p w14:paraId="2EFDE49F" w14:textId="393AB4D7" w:rsidR="002A1595" w:rsidRDefault="002A1595" w:rsidP="002A1595">
            <w:pPr>
              <w:jc w:val="center"/>
              <w:rPr>
                <w:rFonts w:ascii="GHEA Grapalat" w:hAnsi="GHEA Grapalat"/>
                <w:i/>
                <w:lang w:val="pt-BR"/>
              </w:rPr>
            </w:pPr>
            <w:r>
              <w:rPr>
                <w:rFonts w:ascii="GHEA Grapalat" w:hAnsi="GHEA Grapalat" w:cs="Arial"/>
                <w:color w:val="000000"/>
                <w:sz w:val="20"/>
                <w:szCs w:val="20"/>
              </w:rPr>
              <w:t>7.48</w:t>
            </w:r>
          </w:p>
        </w:tc>
        <w:tc>
          <w:tcPr>
            <w:tcW w:w="1461" w:type="dxa"/>
            <w:vAlign w:val="center"/>
          </w:tcPr>
          <w:p w14:paraId="5D386E58" w14:textId="1C385E1F" w:rsidR="002A1595" w:rsidRDefault="002A1595" w:rsidP="002A1595">
            <w:pPr>
              <w:jc w:val="center"/>
              <w:rPr>
                <w:rFonts w:ascii="GHEA Grapalat" w:hAnsi="GHEA Grapalat"/>
                <w:i/>
                <w:lang w:val="pt-BR"/>
              </w:rPr>
            </w:pPr>
            <w:r>
              <w:rPr>
                <w:rFonts w:ascii="GHEA Grapalat" w:hAnsi="GHEA Grapalat" w:cs="Arial"/>
                <w:color w:val="000000"/>
                <w:sz w:val="20"/>
                <w:szCs w:val="20"/>
              </w:rPr>
              <w:t>486.06</w:t>
            </w:r>
          </w:p>
        </w:tc>
      </w:tr>
      <w:tr w:rsidR="002A1595" w14:paraId="7B35843B" w14:textId="77777777" w:rsidTr="007659FA">
        <w:tc>
          <w:tcPr>
            <w:tcW w:w="544" w:type="dxa"/>
            <w:vAlign w:val="center"/>
          </w:tcPr>
          <w:p w14:paraId="3E16B2E3" w14:textId="397F7FB6" w:rsidR="002A1595" w:rsidRDefault="002A1595" w:rsidP="002A1595">
            <w:pPr>
              <w:jc w:val="center"/>
              <w:rPr>
                <w:rFonts w:ascii="GHEA Grapalat" w:hAnsi="GHEA Grapalat"/>
                <w:i/>
                <w:lang w:val="pt-BR"/>
              </w:rPr>
            </w:pPr>
            <w:r>
              <w:rPr>
                <w:rFonts w:ascii="GHEA Grapalat" w:hAnsi="GHEA Grapalat" w:cs="Arial"/>
                <w:sz w:val="20"/>
                <w:szCs w:val="20"/>
              </w:rPr>
              <w:t>6</w:t>
            </w:r>
          </w:p>
        </w:tc>
        <w:tc>
          <w:tcPr>
            <w:tcW w:w="5104" w:type="dxa"/>
            <w:vAlign w:val="center"/>
          </w:tcPr>
          <w:p w14:paraId="07D98F80" w14:textId="6B5348A6" w:rsidR="002A1595" w:rsidRDefault="002A1595" w:rsidP="007659FA">
            <w:pPr>
              <w:rPr>
                <w:rFonts w:ascii="GHEA Grapalat" w:hAnsi="GHEA Grapalat"/>
                <w:i/>
                <w:lang w:val="pt-BR"/>
              </w:rPr>
            </w:pPr>
            <w:proofErr w:type="spellStart"/>
            <w:r>
              <w:rPr>
                <w:rFonts w:ascii="GHEA Grapalat" w:hAnsi="GHEA Grapalat" w:cs="Arial"/>
                <w:sz w:val="22"/>
                <w:szCs w:val="22"/>
              </w:rPr>
              <w:t>Բետոն</w:t>
            </w:r>
            <w:proofErr w:type="spellEnd"/>
            <w:r w:rsidRPr="007659FA">
              <w:rPr>
                <w:rFonts w:ascii="GHEA Grapalat" w:hAnsi="GHEA Grapalat" w:cs="Arial"/>
                <w:sz w:val="22"/>
                <w:szCs w:val="22"/>
                <w:lang w:val="pt-BR"/>
              </w:rPr>
              <w:t xml:space="preserve"> </w:t>
            </w:r>
            <w:proofErr w:type="spellStart"/>
            <w:r>
              <w:rPr>
                <w:rFonts w:ascii="GHEA Grapalat" w:hAnsi="GHEA Grapalat" w:cs="Arial"/>
                <w:sz w:val="22"/>
                <w:szCs w:val="22"/>
              </w:rPr>
              <w:t>հարթաշերտի</w:t>
            </w:r>
            <w:proofErr w:type="spellEnd"/>
            <w:r w:rsidRPr="007659FA">
              <w:rPr>
                <w:rFonts w:ascii="GHEA Grapalat" w:hAnsi="GHEA Grapalat" w:cs="Arial"/>
                <w:sz w:val="22"/>
                <w:szCs w:val="22"/>
                <w:lang w:val="pt-BR"/>
              </w:rPr>
              <w:t xml:space="preserve"> </w:t>
            </w:r>
            <w:proofErr w:type="spellStart"/>
            <w:r>
              <w:rPr>
                <w:rFonts w:ascii="GHEA Grapalat" w:hAnsi="GHEA Grapalat" w:cs="Arial"/>
                <w:sz w:val="22"/>
                <w:szCs w:val="22"/>
              </w:rPr>
              <w:t>քանդում</w:t>
            </w:r>
            <w:proofErr w:type="spellEnd"/>
            <w:r w:rsidRPr="007659FA">
              <w:rPr>
                <w:rFonts w:ascii="GHEA Grapalat" w:hAnsi="GHEA Grapalat" w:cs="Arial"/>
                <w:sz w:val="22"/>
                <w:szCs w:val="22"/>
                <w:lang w:val="pt-BR"/>
              </w:rPr>
              <w:t xml:space="preserve"> 70</w:t>
            </w:r>
            <w:proofErr w:type="spellStart"/>
            <w:r>
              <w:rPr>
                <w:rFonts w:ascii="GHEA Grapalat" w:hAnsi="GHEA Grapalat" w:cs="Arial"/>
                <w:sz w:val="22"/>
                <w:szCs w:val="22"/>
              </w:rPr>
              <w:t>մմ</w:t>
            </w:r>
            <w:proofErr w:type="spellEnd"/>
            <w:r w:rsidRPr="007659FA">
              <w:rPr>
                <w:rFonts w:ascii="GHEA Grapalat" w:hAnsi="GHEA Grapalat" w:cs="Arial"/>
                <w:sz w:val="22"/>
                <w:szCs w:val="22"/>
                <w:lang w:val="pt-BR"/>
              </w:rPr>
              <w:t xml:space="preserve"> </w:t>
            </w:r>
            <w:proofErr w:type="spellStart"/>
            <w:r>
              <w:rPr>
                <w:rFonts w:ascii="GHEA Grapalat" w:hAnsi="GHEA Grapalat" w:cs="Arial"/>
                <w:sz w:val="22"/>
                <w:szCs w:val="22"/>
              </w:rPr>
              <w:t>հաստության</w:t>
            </w:r>
            <w:proofErr w:type="spellEnd"/>
          </w:p>
        </w:tc>
        <w:tc>
          <w:tcPr>
            <w:tcW w:w="1062" w:type="dxa"/>
            <w:vAlign w:val="center"/>
          </w:tcPr>
          <w:p w14:paraId="4062DD98" w14:textId="7516F8D8"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2</w:t>
            </w:r>
          </w:p>
        </w:tc>
        <w:tc>
          <w:tcPr>
            <w:tcW w:w="1233" w:type="dxa"/>
            <w:vAlign w:val="center"/>
          </w:tcPr>
          <w:p w14:paraId="2BDBDD9F" w14:textId="0D557015" w:rsidR="002A1595" w:rsidRDefault="002A1595" w:rsidP="002A1595">
            <w:pPr>
              <w:jc w:val="center"/>
              <w:rPr>
                <w:rFonts w:ascii="GHEA Grapalat" w:hAnsi="GHEA Grapalat"/>
                <w:i/>
                <w:lang w:val="pt-BR"/>
              </w:rPr>
            </w:pPr>
            <w:r>
              <w:rPr>
                <w:rFonts w:ascii="GHEA Grapalat" w:hAnsi="GHEA Grapalat" w:cs="Arial"/>
                <w:sz w:val="20"/>
                <w:szCs w:val="20"/>
              </w:rPr>
              <w:t>65.0</w:t>
            </w:r>
          </w:p>
        </w:tc>
        <w:tc>
          <w:tcPr>
            <w:tcW w:w="1348" w:type="dxa"/>
            <w:vAlign w:val="center"/>
          </w:tcPr>
          <w:p w14:paraId="2CD1E897" w14:textId="21B9819D" w:rsidR="002A1595" w:rsidRDefault="002A1595" w:rsidP="002A1595">
            <w:pPr>
              <w:jc w:val="center"/>
              <w:rPr>
                <w:rFonts w:ascii="GHEA Grapalat" w:hAnsi="GHEA Grapalat"/>
                <w:i/>
                <w:lang w:val="pt-BR"/>
              </w:rPr>
            </w:pPr>
            <w:r>
              <w:rPr>
                <w:rFonts w:ascii="GHEA Grapalat" w:hAnsi="GHEA Grapalat" w:cs="Arial"/>
                <w:color w:val="000000"/>
                <w:sz w:val="20"/>
                <w:szCs w:val="20"/>
              </w:rPr>
              <w:t>1.31</w:t>
            </w:r>
          </w:p>
        </w:tc>
        <w:tc>
          <w:tcPr>
            <w:tcW w:w="1461" w:type="dxa"/>
            <w:vAlign w:val="center"/>
          </w:tcPr>
          <w:p w14:paraId="0BD4BBCE" w14:textId="64AE2F69" w:rsidR="002A1595" w:rsidRDefault="002A1595" w:rsidP="002A1595">
            <w:pPr>
              <w:jc w:val="center"/>
              <w:rPr>
                <w:rFonts w:ascii="GHEA Grapalat" w:hAnsi="GHEA Grapalat"/>
                <w:i/>
                <w:lang w:val="pt-BR"/>
              </w:rPr>
            </w:pPr>
            <w:r>
              <w:rPr>
                <w:rFonts w:ascii="GHEA Grapalat" w:hAnsi="GHEA Grapalat" w:cs="Arial"/>
                <w:color w:val="000000"/>
                <w:sz w:val="20"/>
                <w:szCs w:val="20"/>
              </w:rPr>
              <w:t>85.41</w:t>
            </w:r>
          </w:p>
        </w:tc>
      </w:tr>
      <w:tr w:rsidR="002A1595" w14:paraId="28051F7E" w14:textId="77777777" w:rsidTr="007659FA">
        <w:tc>
          <w:tcPr>
            <w:tcW w:w="544" w:type="dxa"/>
            <w:vAlign w:val="center"/>
          </w:tcPr>
          <w:p w14:paraId="4F1EC6B1" w14:textId="095DC503" w:rsidR="002A1595" w:rsidRDefault="002A1595" w:rsidP="002A1595">
            <w:pPr>
              <w:jc w:val="center"/>
              <w:rPr>
                <w:rFonts w:ascii="GHEA Grapalat" w:hAnsi="GHEA Grapalat"/>
                <w:i/>
                <w:lang w:val="pt-BR"/>
              </w:rPr>
            </w:pPr>
            <w:r>
              <w:rPr>
                <w:rFonts w:ascii="GHEA Grapalat" w:hAnsi="GHEA Grapalat" w:cs="Arial"/>
                <w:sz w:val="20"/>
                <w:szCs w:val="20"/>
              </w:rPr>
              <w:t>7</w:t>
            </w:r>
          </w:p>
        </w:tc>
        <w:tc>
          <w:tcPr>
            <w:tcW w:w="5104" w:type="dxa"/>
            <w:vAlign w:val="center"/>
          </w:tcPr>
          <w:p w14:paraId="6AB9467F" w14:textId="6D5BACD9" w:rsidR="002A1595" w:rsidRDefault="002A1595" w:rsidP="007659FA">
            <w:pPr>
              <w:rPr>
                <w:rFonts w:ascii="GHEA Grapalat" w:hAnsi="GHEA Grapalat"/>
                <w:i/>
                <w:lang w:val="pt-BR"/>
              </w:rPr>
            </w:pPr>
            <w:proofErr w:type="spellStart"/>
            <w:r>
              <w:rPr>
                <w:rFonts w:ascii="GHEA Grapalat" w:hAnsi="GHEA Grapalat" w:cs="Arial"/>
                <w:sz w:val="22"/>
                <w:szCs w:val="22"/>
              </w:rPr>
              <w:t>Գոյություն</w:t>
            </w:r>
            <w:proofErr w:type="spellEnd"/>
            <w:r w:rsidRPr="007659FA">
              <w:rPr>
                <w:rFonts w:ascii="GHEA Grapalat" w:hAnsi="GHEA Grapalat" w:cs="Arial"/>
                <w:sz w:val="22"/>
                <w:szCs w:val="22"/>
                <w:lang w:val="pt-BR"/>
              </w:rPr>
              <w:t xml:space="preserve"> </w:t>
            </w:r>
            <w:proofErr w:type="spellStart"/>
            <w:r>
              <w:rPr>
                <w:rFonts w:ascii="GHEA Grapalat" w:hAnsi="GHEA Grapalat" w:cs="Arial"/>
                <w:sz w:val="22"/>
                <w:szCs w:val="22"/>
              </w:rPr>
              <w:t>ունեցող</w:t>
            </w:r>
            <w:proofErr w:type="spellEnd"/>
            <w:r w:rsidRPr="007659FA">
              <w:rPr>
                <w:rFonts w:ascii="GHEA Grapalat" w:hAnsi="GHEA Grapalat" w:cs="Arial"/>
                <w:sz w:val="22"/>
                <w:szCs w:val="22"/>
                <w:lang w:val="pt-BR"/>
              </w:rPr>
              <w:t xml:space="preserve"> </w:t>
            </w:r>
            <w:proofErr w:type="spellStart"/>
            <w:r>
              <w:rPr>
                <w:rFonts w:ascii="GHEA Grapalat" w:hAnsi="GHEA Grapalat" w:cs="Arial"/>
                <w:sz w:val="22"/>
                <w:szCs w:val="22"/>
              </w:rPr>
              <w:t>բազալտե</w:t>
            </w:r>
            <w:proofErr w:type="spellEnd"/>
            <w:r w:rsidRPr="007659FA">
              <w:rPr>
                <w:rFonts w:ascii="GHEA Grapalat" w:hAnsi="GHEA Grapalat" w:cs="Arial"/>
                <w:sz w:val="22"/>
                <w:szCs w:val="22"/>
                <w:lang w:val="pt-BR"/>
              </w:rPr>
              <w:t xml:space="preserve"> </w:t>
            </w:r>
            <w:proofErr w:type="spellStart"/>
            <w:r>
              <w:rPr>
                <w:rFonts w:ascii="GHEA Grapalat" w:hAnsi="GHEA Grapalat" w:cs="Arial"/>
                <w:sz w:val="22"/>
                <w:szCs w:val="22"/>
              </w:rPr>
              <w:t>աստիճանների</w:t>
            </w:r>
            <w:proofErr w:type="spellEnd"/>
            <w:r w:rsidRPr="007659FA">
              <w:rPr>
                <w:rFonts w:ascii="GHEA Grapalat" w:hAnsi="GHEA Grapalat" w:cs="Arial"/>
                <w:sz w:val="22"/>
                <w:szCs w:val="22"/>
                <w:lang w:val="pt-BR"/>
              </w:rPr>
              <w:t xml:space="preserve"> </w:t>
            </w:r>
            <w:proofErr w:type="spellStart"/>
            <w:r>
              <w:rPr>
                <w:rFonts w:ascii="GHEA Grapalat" w:hAnsi="GHEA Grapalat" w:cs="Arial"/>
                <w:sz w:val="22"/>
                <w:szCs w:val="22"/>
              </w:rPr>
              <w:t>քանդում</w:t>
            </w:r>
            <w:proofErr w:type="spellEnd"/>
          </w:p>
        </w:tc>
        <w:tc>
          <w:tcPr>
            <w:tcW w:w="1062" w:type="dxa"/>
            <w:vAlign w:val="center"/>
          </w:tcPr>
          <w:p w14:paraId="60D259F1" w14:textId="7102F9D7" w:rsidR="002A1595" w:rsidRDefault="002A1595" w:rsidP="002A1595">
            <w:pPr>
              <w:jc w:val="center"/>
              <w:rPr>
                <w:rFonts w:ascii="GHEA Grapalat" w:hAnsi="GHEA Grapalat"/>
                <w:i/>
                <w:lang w:val="pt-BR"/>
              </w:rPr>
            </w:pPr>
            <w:r>
              <w:rPr>
                <w:rFonts w:ascii="GHEA Grapalat" w:hAnsi="GHEA Grapalat" w:cs="Arial"/>
                <w:sz w:val="20"/>
                <w:szCs w:val="20"/>
              </w:rPr>
              <w:t>մ</w:t>
            </w:r>
          </w:p>
        </w:tc>
        <w:tc>
          <w:tcPr>
            <w:tcW w:w="1233" w:type="dxa"/>
            <w:vAlign w:val="center"/>
          </w:tcPr>
          <w:p w14:paraId="00D14A4C" w14:textId="1A37946F" w:rsidR="002A1595" w:rsidRDefault="002A1595" w:rsidP="002A1595">
            <w:pPr>
              <w:jc w:val="center"/>
              <w:rPr>
                <w:rFonts w:ascii="GHEA Grapalat" w:hAnsi="GHEA Grapalat"/>
                <w:i/>
                <w:lang w:val="pt-BR"/>
              </w:rPr>
            </w:pPr>
            <w:r>
              <w:rPr>
                <w:rFonts w:ascii="GHEA Grapalat" w:hAnsi="GHEA Grapalat" w:cs="Arial"/>
                <w:sz w:val="20"/>
                <w:szCs w:val="20"/>
              </w:rPr>
              <w:t>70.0</w:t>
            </w:r>
          </w:p>
        </w:tc>
        <w:tc>
          <w:tcPr>
            <w:tcW w:w="1348" w:type="dxa"/>
            <w:vAlign w:val="center"/>
          </w:tcPr>
          <w:p w14:paraId="781BED9E" w14:textId="61462C61" w:rsidR="002A1595" w:rsidRDefault="002A1595" w:rsidP="002A1595">
            <w:pPr>
              <w:jc w:val="center"/>
              <w:rPr>
                <w:rFonts w:ascii="GHEA Grapalat" w:hAnsi="GHEA Grapalat"/>
                <w:i/>
                <w:lang w:val="pt-BR"/>
              </w:rPr>
            </w:pPr>
            <w:r>
              <w:rPr>
                <w:rFonts w:ascii="GHEA Grapalat" w:hAnsi="GHEA Grapalat" w:cs="Arial"/>
                <w:color w:val="000000"/>
                <w:sz w:val="20"/>
                <w:szCs w:val="20"/>
              </w:rPr>
              <w:t>1.31</w:t>
            </w:r>
          </w:p>
        </w:tc>
        <w:tc>
          <w:tcPr>
            <w:tcW w:w="1461" w:type="dxa"/>
            <w:vAlign w:val="center"/>
          </w:tcPr>
          <w:p w14:paraId="6277C673" w14:textId="5C217F12" w:rsidR="002A1595" w:rsidRDefault="002A1595" w:rsidP="002A1595">
            <w:pPr>
              <w:jc w:val="center"/>
              <w:rPr>
                <w:rFonts w:ascii="GHEA Grapalat" w:hAnsi="GHEA Grapalat"/>
                <w:i/>
                <w:lang w:val="pt-BR"/>
              </w:rPr>
            </w:pPr>
            <w:r>
              <w:rPr>
                <w:rFonts w:ascii="GHEA Grapalat" w:hAnsi="GHEA Grapalat" w:cs="Arial"/>
                <w:color w:val="000000"/>
                <w:sz w:val="20"/>
                <w:szCs w:val="20"/>
              </w:rPr>
              <w:t>91.47</w:t>
            </w:r>
          </w:p>
        </w:tc>
      </w:tr>
      <w:tr w:rsidR="002A1595" w14:paraId="5E3E82C2" w14:textId="77777777" w:rsidTr="007659FA">
        <w:tc>
          <w:tcPr>
            <w:tcW w:w="544" w:type="dxa"/>
            <w:vAlign w:val="center"/>
          </w:tcPr>
          <w:p w14:paraId="6795E5F5" w14:textId="0C14BCB8" w:rsidR="002A1595" w:rsidRDefault="002A1595" w:rsidP="002A1595">
            <w:pPr>
              <w:jc w:val="center"/>
              <w:rPr>
                <w:rFonts w:ascii="GHEA Grapalat" w:hAnsi="GHEA Grapalat"/>
                <w:i/>
                <w:lang w:val="pt-BR"/>
              </w:rPr>
            </w:pPr>
            <w:r>
              <w:rPr>
                <w:rFonts w:ascii="GHEA Grapalat" w:hAnsi="GHEA Grapalat" w:cs="Arial"/>
                <w:sz w:val="20"/>
                <w:szCs w:val="20"/>
              </w:rPr>
              <w:t>8</w:t>
            </w:r>
          </w:p>
        </w:tc>
        <w:tc>
          <w:tcPr>
            <w:tcW w:w="5104" w:type="dxa"/>
            <w:vAlign w:val="center"/>
          </w:tcPr>
          <w:p w14:paraId="7CA3E940" w14:textId="129896E5" w:rsidR="002A1595" w:rsidRDefault="002A1595" w:rsidP="007659FA">
            <w:pPr>
              <w:rPr>
                <w:rFonts w:ascii="GHEA Grapalat" w:hAnsi="GHEA Grapalat"/>
                <w:i/>
                <w:lang w:val="pt-BR"/>
              </w:rPr>
            </w:pPr>
            <w:proofErr w:type="spellStart"/>
            <w:r>
              <w:rPr>
                <w:rFonts w:ascii="GHEA Grapalat" w:hAnsi="GHEA Grapalat" w:cs="Arial"/>
                <w:sz w:val="20"/>
                <w:szCs w:val="20"/>
              </w:rPr>
              <w:t>Քանդման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արդյունքում</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առաջացած</w:t>
            </w:r>
            <w:proofErr w:type="spellEnd"/>
            <w:r w:rsidRPr="007659FA">
              <w:rPr>
                <w:rFonts w:ascii="GHEA Grapalat" w:hAnsi="GHEA Grapalat" w:cs="Arial"/>
                <w:sz w:val="20"/>
                <w:szCs w:val="20"/>
                <w:lang w:val="pt-BR"/>
              </w:rPr>
              <w:t xml:space="preserve"> </w:t>
            </w:r>
            <w:r>
              <w:rPr>
                <w:rFonts w:ascii="GHEA Grapalat" w:hAnsi="GHEA Grapalat" w:cs="Arial"/>
                <w:sz w:val="20"/>
                <w:szCs w:val="20"/>
              </w:rPr>
              <w:t>և</w:t>
            </w:r>
            <w:r w:rsidRPr="007659FA">
              <w:rPr>
                <w:rFonts w:ascii="GHEA Grapalat" w:hAnsi="GHEA Grapalat" w:cs="Arial"/>
                <w:sz w:val="20"/>
                <w:szCs w:val="20"/>
                <w:lang w:val="pt-BR"/>
              </w:rPr>
              <w:t xml:space="preserve"> </w:t>
            </w:r>
            <w:proofErr w:type="spellStart"/>
            <w:r>
              <w:rPr>
                <w:rFonts w:ascii="GHEA Grapalat" w:hAnsi="GHEA Grapalat" w:cs="Arial"/>
                <w:sz w:val="20"/>
                <w:szCs w:val="20"/>
              </w:rPr>
              <w:t>տեղում</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առկա</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շին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աղբի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հավաքում</w:t>
            </w:r>
            <w:proofErr w:type="spellEnd"/>
          </w:p>
        </w:tc>
        <w:tc>
          <w:tcPr>
            <w:tcW w:w="1062" w:type="dxa"/>
            <w:vAlign w:val="center"/>
          </w:tcPr>
          <w:p w14:paraId="3738491E" w14:textId="02E17D93" w:rsidR="002A1595" w:rsidRDefault="002A1595" w:rsidP="002A1595">
            <w:pPr>
              <w:jc w:val="center"/>
              <w:rPr>
                <w:rFonts w:ascii="GHEA Grapalat" w:hAnsi="GHEA Grapalat"/>
                <w:i/>
                <w:lang w:val="pt-BR"/>
              </w:rPr>
            </w:pPr>
            <w:proofErr w:type="spellStart"/>
            <w:r>
              <w:rPr>
                <w:rFonts w:ascii="GHEA Grapalat" w:hAnsi="GHEA Grapalat" w:cs="Arial"/>
                <w:sz w:val="20"/>
                <w:szCs w:val="20"/>
              </w:rPr>
              <w:t>տն</w:t>
            </w:r>
            <w:proofErr w:type="spellEnd"/>
          </w:p>
        </w:tc>
        <w:tc>
          <w:tcPr>
            <w:tcW w:w="1233" w:type="dxa"/>
            <w:vAlign w:val="center"/>
          </w:tcPr>
          <w:p w14:paraId="0559C9F6" w14:textId="1F9B3497" w:rsidR="002A1595" w:rsidRDefault="002A1595" w:rsidP="002A1595">
            <w:pPr>
              <w:jc w:val="center"/>
              <w:rPr>
                <w:rFonts w:ascii="GHEA Grapalat" w:hAnsi="GHEA Grapalat"/>
                <w:i/>
                <w:lang w:val="pt-BR"/>
              </w:rPr>
            </w:pPr>
            <w:r>
              <w:rPr>
                <w:rFonts w:ascii="GHEA Grapalat" w:hAnsi="GHEA Grapalat" w:cs="Arial"/>
                <w:sz w:val="20"/>
                <w:szCs w:val="20"/>
              </w:rPr>
              <w:t>24</w:t>
            </w:r>
          </w:p>
        </w:tc>
        <w:tc>
          <w:tcPr>
            <w:tcW w:w="1348" w:type="dxa"/>
            <w:vAlign w:val="center"/>
          </w:tcPr>
          <w:p w14:paraId="60A58F79" w14:textId="203D4393" w:rsidR="002A1595" w:rsidRDefault="002A1595" w:rsidP="002A1595">
            <w:pPr>
              <w:jc w:val="center"/>
              <w:rPr>
                <w:rFonts w:ascii="GHEA Grapalat" w:hAnsi="GHEA Grapalat"/>
                <w:i/>
                <w:lang w:val="pt-BR"/>
              </w:rPr>
            </w:pPr>
            <w:r>
              <w:rPr>
                <w:rFonts w:ascii="GHEA Grapalat" w:hAnsi="GHEA Grapalat" w:cs="Arial"/>
                <w:color w:val="000000"/>
                <w:sz w:val="20"/>
                <w:szCs w:val="20"/>
              </w:rPr>
              <w:t>2.41</w:t>
            </w:r>
          </w:p>
        </w:tc>
        <w:tc>
          <w:tcPr>
            <w:tcW w:w="1461" w:type="dxa"/>
            <w:vAlign w:val="center"/>
          </w:tcPr>
          <w:p w14:paraId="4A7DFC22" w14:textId="69562A27" w:rsidR="002A1595" w:rsidRDefault="002A1595" w:rsidP="002A1595">
            <w:pPr>
              <w:jc w:val="center"/>
              <w:rPr>
                <w:rFonts w:ascii="GHEA Grapalat" w:hAnsi="GHEA Grapalat"/>
                <w:i/>
                <w:lang w:val="pt-BR"/>
              </w:rPr>
            </w:pPr>
            <w:r>
              <w:rPr>
                <w:rFonts w:ascii="GHEA Grapalat" w:hAnsi="GHEA Grapalat" w:cs="Arial"/>
                <w:color w:val="000000"/>
                <w:sz w:val="20"/>
                <w:szCs w:val="20"/>
              </w:rPr>
              <w:t>57.73</w:t>
            </w:r>
          </w:p>
        </w:tc>
      </w:tr>
      <w:tr w:rsidR="002A1595" w14:paraId="323DDAE3" w14:textId="77777777" w:rsidTr="007659FA">
        <w:tc>
          <w:tcPr>
            <w:tcW w:w="544" w:type="dxa"/>
            <w:vAlign w:val="center"/>
          </w:tcPr>
          <w:p w14:paraId="1F2B4796" w14:textId="299C0C83" w:rsidR="002A1595" w:rsidRDefault="002A1595" w:rsidP="002A1595">
            <w:pPr>
              <w:jc w:val="center"/>
              <w:rPr>
                <w:rFonts w:ascii="GHEA Grapalat" w:hAnsi="GHEA Grapalat"/>
                <w:i/>
                <w:lang w:val="pt-BR"/>
              </w:rPr>
            </w:pPr>
            <w:r>
              <w:rPr>
                <w:rFonts w:ascii="GHEA Grapalat" w:hAnsi="GHEA Grapalat" w:cs="Arial"/>
                <w:sz w:val="20"/>
                <w:szCs w:val="20"/>
              </w:rPr>
              <w:t>9</w:t>
            </w:r>
          </w:p>
        </w:tc>
        <w:tc>
          <w:tcPr>
            <w:tcW w:w="5104" w:type="dxa"/>
            <w:vAlign w:val="center"/>
          </w:tcPr>
          <w:p w14:paraId="5A6609AD" w14:textId="6298B81B" w:rsidR="002A1595" w:rsidRDefault="002A1595" w:rsidP="007659FA">
            <w:pPr>
              <w:rPr>
                <w:rFonts w:ascii="GHEA Grapalat" w:hAnsi="GHEA Grapalat"/>
                <w:i/>
                <w:lang w:val="pt-BR"/>
              </w:rPr>
            </w:pPr>
            <w:proofErr w:type="spellStart"/>
            <w:r>
              <w:rPr>
                <w:rFonts w:ascii="GHEA Grapalat" w:hAnsi="GHEA Grapalat" w:cs="Arial"/>
                <w:sz w:val="20"/>
                <w:szCs w:val="20"/>
              </w:rPr>
              <w:t>Նույնի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ձեռքով</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բարձում</w:t>
            </w:r>
            <w:proofErr w:type="spellEnd"/>
            <w:r w:rsidRPr="007659FA">
              <w:rPr>
                <w:rFonts w:ascii="GHEA Grapalat" w:hAnsi="GHEA Grapalat" w:cs="Arial"/>
                <w:sz w:val="20"/>
                <w:szCs w:val="20"/>
                <w:lang w:val="pt-BR"/>
              </w:rPr>
              <w:t xml:space="preserve"> </w:t>
            </w:r>
            <w:r>
              <w:rPr>
                <w:rFonts w:ascii="GHEA Grapalat" w:hAnsi="GHEA Grapalat" w:cs="Arial"/>
                <w:sz w:val="20"/>
                <w:szCs w:val="20"/>
              </w:rPr>
              <w:t>ա</w:t>
            </w:r>
            <w:r w:rsidRPr="007659FA">
              <w:rPr>
                <w:rFonts w:ascii="GHEA Grapalat" w:hAnsi="GHEA Grapalat" w:cs="Arial"/>
                <w:sz w:val="20"/>
                <w:szCs w:val="20"/>
                <w:lang w:val="pt-BR"/>
              </w:rPr>
              <w:t>/</w:t>
            </w:r>
            <w:proofErr w:type="spellStart"/>
            <w:r>
              <w:rPr>
                <w:rFonts w:ascii="GHEA Grapalat" w:hAnsi="GHEA Grapalat" w:cs="Arial"/>
                <w:sz w:val="20"/>
                <w:szCs w:val="20"/>
              </w:rPr>
              <w:t>ինքնաթափ</w:t>
            </w:r>
            <w:proofErr w:type="spellEnd"/>
          </w:p>
        </w:tc>
        <w:tc>
          <w:tcPr>
            <w:tcW w:w="1062" w:type="dxa"/>
            <w:vAlign w:val="center"/>
          </w:tcPr>
          <w:p w14:paraId="178E16EE" w14:textId="17DBDEB2" w:rsidR="002A1595" w:rsidRDefault="002A1595" w:rsidP="002A1595">
            <w:pPr>
              <w:jc w:val="center"/>
              <w:rPr>
                <w:rFonts w:ascii="GHEA Grapalat" w:hAnsi="GHEA Grapalat"/>
                <w:i/>
                <w:lang w:val="pt-BR"/>
              </w:rPr>
            </w:pPr>
            <w:proofErr w:type="spellStart"/>
            <w:r>
              <w:rPr>
                <w:rFonts w:ascii="GHEA Grapalat" w:hAnsi="GHEA Grapalat" w:cs="Arial"/>
                <w:sz w:val="20"/>
                <w:szCs w:val="20"/>
              </w:rPr>
              <w:t>տն</w:t>
            </w:r>
            <w:proofErr w:type="spellEnd"/>
          </w:p>
        </w:tc>
        <w:tc>
          <w:tcPr>
            <w:tcW w:w="1233" w:type="dxa"/>
            <w:vAlign w:val="center"/>
          </w:tcPr>
          <w:p w14:paraId="41125D36" w14:textId="68FB01F1" w:rsidR="002A1595" w:rsidRDefault="002A1595" w:rsidP="002A1595">
            <w:pPr>
              <w:jc w:val="center"/>
              <w:rPr>
                <w:rFonts w:ascii="GHEA Grapalat" w:hAnsi="GHEA Grapalat"/>
                <w:i/>
                <w:lang w:val="pt-BR"/>
              </w:rPr>
            </w:pPr>
            <w:r>
              <w:rPr>
                <w:rFonts w:ascii="GHEA Grapalat" w:hAnsi="GHEA Grapalat" w:cs="Arial"/>
                <w:sz w:val="20"/>
                <w:szCs w:val="20"/>
              </w:rPr>
              <w:t>24</w:t>
            </w:r>
          </w:p>
        </w:tc>
        <w:tc>
          <w:tcPr>
            <w:tcW w:w="1348" w:type="dxa"/>
            <w:vAlign w:val="center"/>
          </w:tcPr>
          <w:p w14:paraId="788EB5A8" w14:textId="00866BFF" w:rsidR="002A1595" w:rsidRDefault="002A1595" w:rsidP="002A1595">
            <w:pPr>
              <w:jc w:val="center"/>
              <w:rPr>
                <w:rFonts w:ascii="GHEA Grapalat" w:hAnsi="GHEA Grapalat"/>
                <w:i/>
                <w:lang w:val="pt-BR"/>
              </w:rPr>
            </w:pPr>
            <w:r>
              <w:rPr>
                <w:rFonts w:ascii="GHEA Grapalat" w:hAnsi="GHEA Grapalat" w:cs="Arial"/>
                <w:color w:val="000000"/>
                <w:sz w:val="20"/>
                <w:szCs w:val="20"/>
              </w:rPr>
              <w:t>2.16</w:t>
            </w:r>
          </w:p>
        </w:tc>
        <w:tc>
          <w:tcPr>
            <w:tcW w:w="1461" w:type="dxa"/>
            <w:vAlign w:val="center"/>
          </w:tcPr>
          <w:p w14:paraId="15DBF475" w14:textId="3FE9C943" w:rsidR="002A1595" w:rsidRDefault="002A1595" w:rsidP="002A1595">
            <w:pPr>
              <w:jc w:val="center"/>
              <w:rPr>
                <w:rFonts w:ascii="GHEA Grapalat" w:hAnsi="GHEA Grapalat"/>
                <w:i/>
                <w:lang w:val="pt-BR"/>
              </w:rPr>
            </w:pPr>
            <w:r>
              <w:rPr>
                <w:rFonts w:ascii="GHEA Grapalat" w:hAnsi="GHEA Grapalat" w:cs="Arial"/>
                <w:color w:val="000000"/>
                <w:sz w:val="20"/>
                <w:szCs w:val="20"/>
              </w:rPr>
              <w:t>51.87</w:t>
            </w:r>
          </w:p>
        </w:tc>
      </w:tr>
      <w:tr w:rsidR="002A1595" w14:paraId="51781339" w14:textId="77777777" w:rsidTr="007659FA">
        <w:tc>
          <w:tcPr>
            <w:tcW w:w="544" w:type="dxa"/>
            <w:vAlign w:val="center"/>
          </w:tcPr>
          <w:p w14:paraId="0A02FAA7" w14:textId="06DAEEF4" w:rsidR="002A1595" w:rsidRDefault="002A1595" w:rsidP="002A1595">
            <w:pPr>
              <w:jc w:val="center"/>
              <w:rPr>
                <w:rFonts w:ascii="GHEA Grapalat" w:hAnsi="GHEA Grapalat"/>
                <w:i/>
                <w:lang w:val="pt-BR"/>
              </w:rPr>
            </w:pPr>
            <w:r>
              <w:rPr>
                <w:rFonts w:ascii="GHEA Grapalat" w:hAnsi="GHEA Grapalat" w:cs="Arial"/>
                <w:sz w:val="20"/>
                <w:szCs w:val="20"/>
              </w:rPr>
              <w:t>10</w:t>
            </w:r>
          </w:p>
        </w:tc>
        <w:tc>
          <w:tcPr>
            <w:tcW w:w="5104" w:type="dxa"/>
            <w:vAlign w:val="center"/>
          </w:tcPr>
          <w:p w14:paraId="2F569762" w14:textId="180DBCE4" w:rsidR="002A1595" w:rsidRDefault="002A1595" w:rsidP="007659FA">
            <w:pPr>
              <w:rPr>
                <w:rFonts w:ascii="GHEA Grapalat" w:hAnsi="GHEA Grapalat"/>
                <w:i/>
                <w:lang w:val="pt-BR"/>
              </w:rPr>
            </w:pPr>
            <w:proofErr w:type="spellStart"/>
            <w:r>
              <w:rPr>
                <w:rFonts w:ascii="GHEA Grapalat" w:hAnsi="GHEA Grapalat" w:cs="Arial"/>
                <w:sz w:val="20"/>
                <w:szCs w:val="20"/>
              </w:rPr>
              <w:t>Նույնի</w:t>
            </w:r>
            <w:proofErr w:type="spellEnd"/>
            <w:r>
              <w:rPr>
                <w:rFonts w:ascii="GHEA Grapalat" w:hAnsi="GHEA Grapalat" w:cs="Arial"/>
                <w:sz w:val="20"/>
                <w:szCs w:val="20"/>
              </w:rPr>
              <w:t xml:space="preserve">  </w:t>
            </w:r>
            <w:proofErr w:type="spellStart"/>
            <w:r>
              <w:rPr>
                <w:rFonts w:ascii="GHEA Grapalat" w:hAnsi="GHEA Grapalat" w:cs="Arial"/>
                <w:sz w:val="20"/>
                <w:szCs w:val="20"/>
              </w:rPr>
              <w:t>աղբի</w:t>
            </w:r>
            <w:proofErr w:type="spellEnd"/>
            <w:r>
              <w:rPr>
                <w:rFonts w:ascii="GHEA Grapalat" w:hAnsi="GHEA Grapalat" w:cs="Arial"/>
                <w:sz w:val="20"/>
                <w:szCs w:val="20"/>
              </w:rPr>
              <w:t xml:space="preserve">  </w:t>
            </w:r>
            <w:proofErr w:type="spellStart"/>
            <w:r>
              <w:rPr>
                <w:rFonts w:ascii="GHEA Grapalat" w:hAnsi="GHEA Grapalat" w:cs="Arial"/>
                <w:sz w:val="20"/>
                <w:szCs w:val="20"/>
              </w:rPr>
              <w:t>տեղափոխում</w:t>
            </w:r>
            <w:proofErr w:type="spellEnd"/>
            <w:r>
              <w:rPr>
                <w:rFonts w:ascii="GHEA Grapalat" w:hAnsi="GHEA Grapalat" w:cs="Arial"/>
                <w:sz w:val="20"/>
                <w:szCs w:val="20"/>
              </w:rPr>
              <w:t xml:space="preserve"> 25կմ</w:t>
            </w:r>
          </w:p>
        </w:tc>
        <w:tc>
          <w:tcPr>
            <w:tcW w:w="1062" w:type="dxa"/>
            <w:vAlign w:val="center"/>
          </w:tcPr>
          <w:p w14:paraId="27FA65B7" w14:textId="62143DC9" w:rsidR="002A1595" w:rsidRDefault="002A1595" w:rsidP="002A1595">
            <w:pPr>
              <w:jc w:val="center"/>
              <w:rPr>
                <w:rFonts w:ascii="GHEA Grapalat" w:hAnsi="GHEA Grapalat"/>
                <w:i/>
                <w:lang w:val="pt-BR"/>
              </w:rPr>
            </w:pPr>
            <w:proofErr w:type="spellStart"/>
            <w:r>
              <w:rPr>
                <w:rFonts w:ascii="GHEA Grapalat" w:hAnsi="GHEA Grapalat" w:cs="Arial"/>
                <w:sz w:val="20"/>
                <w:szCs w:val="20"/>
              </w:rPr>
              <w:t>տն</w:t>
            </w:r>
            <w:proofErr w:type="spellEnd"/>
          </w:p>
        </w:tc>
        <w:tc>
          <w:tcPr>
            <w:tcW w:w="1233" w:type="dxa"/>
            <w:vAlign w:val="center"/>
          </w:tcPr>
          <w:p w14:paraId="4C1CF286" w14:textId="3D932262" w:rsidR="002A1595" w:rsidRDefault="002A1595" w:rsidP="002A1595">
            <w:pPr>
              <w:jc w:val="center"/>
              <w:rPr>
                <w:rFonts w:ascii="GHEA Grapalat" w:hAnsi="GHEA Grapalat"/>
                <w:i/>
                <w:lang w:val="pt-BR"/>
              </w:rPr>
            </w:pPr>
            <w:r>
              <w:rPr>
                <w:rFonts w:ascii="GHEA Grapalat" w:hAnsi="GHEA Grapalat" w:cs="Arial"/>
                <w:sz w:val="20"/>
                <w:szCs w:val="20"/>
              </w:rPr>
              <w:t>24</w:t>
            </w:r>
          </w:p>
        </w:tc>
        <w:tc>
          <w:tcPr>
            <w:tcW w:w="1348" w:type="dxa"/>
            <w:vAlign w:val="center"/>
          </w:tcPr>
          <w:p w14:paraId="0D90DEBE" w14:textId="509AE5B0" w:rsidR="002A1595" w:rsidRDefault="002A1595" w:rsidP="002A1595">
            <w:pPr>
              <w:jc w:val="center"/>
              <w:rPr>
                <w:rFonts w:ascii="GHEA Grapalat" w:hAnsi="GHEA Grapalat"/>
                <w:i/>
                <w:lang w:val="pt-BR"/>
              </w:rPr>
            </w:pPr>
            <w:r>
              <w:rPr>
                <w:rFonts w:ascii="GHEA Grapalat" w:hAnsi="GHEA Grapalat" w:cs="Arial"/>
                <w:color w:val="000000"/>
                <w:sz w:val="20"/>
                <w:szCs w:val="20"/>
              </w:rPr>
              <w:t>5.66</w:t>
            </w:r>
          </w:p>
        </w:tc>
        <w:tc>
          <w:tcPr>
            <w:tcW w:w="1461" w:type="dxa"/>
            <w:vAlign w:val="center"/>
          </w:tcPr>
          <w:p w14:paraId="09BDCD42" w14:textId="616A73D7" w:rsidR="002A1595" w:rsidRDefault="002A1595" w:rsidP="002A1595">
            <w:pPr>
              <w:jc w:val="center"/>
              <w:rPr>
                <w:rFonts w:ascii="GHEA Grapalat" w:hAnsi="GHEA Grapalat"/>
                <w:i/>
                <w:lang w:val="pt-BR"/>
              </w:rPr>
            </w:pPr>
            <w:r>
              <w:rPr>
                <w:rFonts w:ascii="GHEA Grapalat" w:hAnsi="GHEA Grapalat" w:cs="Arial"/>
                <w:color w:val="000000"/>
                <w:sz w:val="20"/>
                <w:szCs w:val="20"/>
              </w:rPr>
              <w:t>135.91</w:t>
            </w:r>
          </w:p>
        </w:tc>
      </w:tr>
      <w:tr w:rsidR="002A1595" w14:paraId="406DA148" w14:textId="77777777" w:rsidTr="007659FA">
        <w:tc>
          <w:tcPr>
            <w:tcW w:w="544" w:type="dxa"/>
            <w:vAlign w:val="center"/>
          </w:tcPr>
          <w:p w14:paraId="06865F08" w14:textId="4BEAF651" w:rsidR="002A1595" w:rsidRDefault="002A1595" w:rsidP="002A1595">
            <w:pPr>
              <w:jc w:val="center"/>
              <w:rPr>
                <w:rFonts w:ascii="GHEA Grapalat" w:hAnsi="GHEA Grapalat"/>
                <w:i/>
                <w:lang w:val="pt-BR"/>
              </w:rPr>
            </w:pPr>
            <w:r>
              <w:rPr>
                <w:rFonts w:ascii="GHEA Grapalat" w:hAnsi="GHEA Grapalat" w:cs="Arial"/>
                <w:sz w:val="20"/>
                <w:szCs w:val="20"/>
              </w:rPr>
              <w:t>11</w:t>
            </w:r>
          </w:p>
        </w:tc>
        <w:tc>
          <w:tcPr>
            <w:tcW w:w="5104" w:type="dxa"/>
            <w:vAlign w:val="center"/>
          </w:tcPr>
          <w:p w14:paraId="6BF869E7" w14:textId="0FF85AE5" w:rsidR="002A1595" w:rsidRDefault="002A1595" w:rsidP="007659FA">
            <w:pPr>
              <w:rPr>
                <w:rFonts w:ascii="GHEA Grapalat" w:hAnsi="GHEA Grapalat"/>
                <w:i/>
                <w:lang w:val="pt-BR"/>
              </w:rPr>
            </w:pPr>
            <w:r w:rsidRPr="007659FA">
              <w:rPr>
                <w:rFonts w:ascii="GHEA Grapalat" w:hAnsi="GHEA Grapalat" w:cs="Arial"/>
                <w:sz w:val="20"/>
                <w:szCs w:val="20"/>
                <w:lang w:val="pt-BR"/>
              </w:rPr>
              <w:t>300x150</w:t>
            </w:r>
            <w:proofErr w:type="spellStart"/>
            <w:r>
              <w:rPr>
                <w:rFonts w:ascii="GHEA Grapalat" w:hAnsi="GHEA Grapalat" w:cs="Arial"/>
                <w:sz w:val="20"/>
                <w:szCs w:val="20"/>
              </w:rPr>
              <w:t>մմ</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չափերով</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նոր</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բազալտե</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աստիճանների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տեղադրում</w:t>
            </w:r>
            <w:proofErr w:type="spellEnd"/>
          </w:p>
        </w:tc>
        <w:tc>
          <w:tcPr>
            <w:tcW w:w="1062" w:type="dxa"/>
            <w:vAlign w:val="center"/>
          </w:tcPr>
          <w:p w14:paraId="3403C55F" w14:textId="45C3B206" w:rsidR="002A1595" w:rsidRDefault="002A1595" w:rsidP="002A1595">
            <w:pPr>
              <w:jc w:val="center"/>
              <w:rPr>
                <w:rFonts w:ascii="GHEA Grapalat" w:hAnsi="GHEA Grapalat"/>
                <w:i/>
                <w:lang w:val="pt-BR"/>
              </w:rPr>
            </w:pPr>
            <w:r>
              <w:rPr>
                <w:rFonts w:ascii="GHEA Grapalat" w:hAnsi="GHEA Grapalat" w:cs="Arial"/>
                <w:sz w:val="20"/>
                <w:szCs w:val="20"/>
              </w:rPr>
              <w:t>մ</w:t>
            </w:r>
          </w:p>
        </w:tc>
        <w:tc>
          <w:tcPr>
            <w:tcW w:w="1233" w:type="dxa"/>
            <w:vAlign w:val="center"/>
          </w:tcPr>
          <w:p w14:paraId="0FB78A22" w14:textId="7F9157CF" w:rsidR="002A1595" w:rsidRDefault="002A1595" w:rsidP="002A1595">
            <w:pPr>
              <w:jc w:val="center"/>
              <w:rPr>
                <w:rFonts w:ascii="GHEA Grapalat" w:hAnsi="GHEA Grapalat"/>
                <w:i/>
                <w:lang w:val="pt-BR"/>
              </w:rPr>
            </w:pPr>
            <w:r>
              <w:rPr>
                <w:rFonts w:ascii="GHEA Grapalat" w:hAnsi="GHEA Grapalat" w:cs="Arial"/>
                <w:sz w:val="20"/>
                <w:szCs w:val="20"/>
              </w:rPr>
              <w:t>70.00</w:t>
            </w:r>
          </w:p>
        </w:tc>
        <w:tc>
          <w:tcPr>
            <w:tcW w:w="1348" w:type="dxa"/>
            <w:vAlign w:val="center"/>
          </w:tcPr>
          <w:p w14:paraId="0F3AEBCF" w14:textId="05E292EB" w:rsidR="002A1595" w:rsidRDefault="002A1595" w:rsidP="002A1595">
            <w:pPr>
              <w:jc w:val="center"/>
              <w:rPr>
                <w:rFonts w:ascii="GHEA Grapalat" w:hAnsi="GHEA Grapalat"/>
                <w:i/>
                <w:lang w:val="pt-BR"/>
              </w:rPr>
            </w:pPr>
            <w:r>
              <w:rPr>
                <w:rFonts w:ascii="GHEA Grapalat" w:hAnsi="GHEA Grapalat" w:cs="Arial"/>
                <w:color w:val="000000"/>
                <w:sz w:val="20"/>
                <w:szCs w:val="20"/>
              </w:rPr>
              <w:t>19.29</w:t>
            </w:r>
          </w:p>
        </w:tc>
        <w:tc>
          <w:tcPr>
            <w:tcW w:w="1461" w:type="dxa"/>
            <w:vAlign w:val="center"/>
          </w:tcPr>
          <w:p w14:paraId="6275132D" w14:textId="602AF871" w:rsidR="002A1595" w:rsidRDefault="002A1595" w:rsidP="002A1595">
            <w:pPr>
              <w:jc w:val="center"/>
              <w:rPr>
                <w:rFonts w:ascii="GHEA Grapalat" w:hAnsi="GHEA Grapalat"/>
                <w:i/>
                <w:lang w:val="pt-BR"/>
              </w:rPr>
            </w:pPr>
            <w:r>
              <w:rPr>
                <w:rFonts w:ascii="GHEA Grapalat" w:hAnsi="GHEA Grapalat" w:cs="Arial"/>
                <w:color w:val="000000"/>
                <w:sz w:val="20"/>
                <w:szCs w:val="20"/>
              </w:rPr>
              <w:t>1350.58</w:t>
            </w:r>
          </w:p>
        </w:tc>
      </w:tr>
      <w:tr w:rsidR="002A1595" w14:paraId="1E07C45C" w14:textId="77777777" w:rsidTr="007659FA">
        <w:tc>
          <w:tcPr>
            <w:tcW w:w="544" w:type="dxa"/>
            <w:vAlign w:val="center"/>
          </w:tcPr>
          <w:p w14:paraId="48D10B44" w14:textId="6B89F44B" w:rsidR="002A1595" w:rsidRDefault="002A1595" w:rsidP="002A1595">
            <w:pPr>
              <w:jc w:val="center"/>
              <w:rPr>
                <w:rFonts w:ascii="GHEA Grapalat" w:hAnsi="GHEA Grapalat"/>
                <w:i/>
                <w:lang w:val="pt-BR"/>
              </w:rPr>
            </w:pPr>
            <w:r>
              <w:rPr>
                <w:rFonts w:ascii="GHEA Grapalat" w:hAnsi="GHEA Grapalat" w:cs="Arial"/>
                <w:sz w:val="20"/>
                <w:szCs w:val="20"/>
              </w:rPr>
              <w:t>12</w:t>
            </w:r>
          </w:p>
        </w:tc>
        <w:tc>
          <w:tcPr>
            <w:tcW w:w="5104" w:type="dxa"/>
            <w:vAlign w:val="center"/>
          </w:tcPr>
          <w:p w14:paraId="16AA0DD1" w14:textId="266DDB02" w:rsidR="002A1595" w:rsidRDefault="002A1595" w:rsidP="007659FA">
            <w:pPr>
              <w:rPr>
                <w:rFonts w:ascii="GHEA Grapalat" w:hAnsi="GHEA Grapalat"/>
                <w:i/>
                <w:lang w:val="pt-BR"/>
              </w:rPr>
            </w:pPr>
            <w:proofErr w:type="spellStart"/>
            <w:r>
              <w:rPr>
                <w:rFonts w:ascii="GHEA Grapalat" w:hAnsi="GHEA Grapalat" w:cs="Arial"/>
                <w:sz w:val="20"/>
                <w:szCs w:val="20"/>
              </w:rPr>
              <w:t>Բետոնե</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հարթաշերտի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պատրաստում</w:t>
            </w:r>
            <w:proofErr w:type="spellEnd"/>
            <w:r w:rsidRPr="007659FA">
              <w:rPr>
                <w:rFonts w:ascii="GHEA Grapalat" w:hAnsi="GHEA Grapalat" w:cs="Arial"/>
                <w:sz w:val="20"/>
                <w:szCs w:val="20"/>
                <w:lang w:val="pt-BR"/>
              </w:rPr>
              <w:t xml:space="preserve"> B7,5 </w:t>
            </w:r>
            <w:proofErr w:type="spellStart"/>
            <w:r>
              <w:rPr>
                <w:rFonts w:ascii="GHEA Grapalat" w:hAnsi="GHEA Grapalat" w:cs="Arial"/>
                <w:sz w:val="20"/>
                <w:szCs w:val="20"/>
              </w:rPr>
              <w:t>դասի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բետոնով</w:t>
            </w:r>
            <w:proofErr w:type="spellEnd"/>
            <w:r w:rsidRPr="007659FA">
              <w:rPr>
                <w:rFonts w:ascii="GHEA Grapalat" w:hAnsi="GHEA Grapalat" w:cs="Arial"/>
                <w:sz w:val="20"/>
                <w:szCs w:val="20"/>
                <w:lang w:val="pt-BR"/>
              </w:rPr>
              <w:t>, 3</w:t>
            </w:r>
            <w:proofErr w:type="spellStart"/>
            <w:r>
              <w:rPr>
                <w:rFonts w:ascii="GHEA Grapalat" w:hAnsi="GHEA Grapalat" w:cs="Arial"/>
                <w:sz w:val="20"/>
                <w:szCs w:val="20"/>
              </w:rPr>
              <w:t>Вр</w:t>
            </w:r>
            <w:proofErr w:type="spellEnd"/>
            <w:r w:rsidRPr="007659FA">
              <w:rPr>
                <w:rFonts w:ascii="GHEA Grapalat" w:hAnsi="GHEA Grapalat" w:cs="Arial"/>
                <w:sz w:val="20"/>
                <w:szCs w:val="20"/>
                <w:lang w:val="pt-BR"/>
              </w:rPr>
              <w:t>I 150x150</w:t>
            </w:r>
            <w:proofErr w:type="spellStart"/>
            <w:r>
              <w:rPr>
                <w:rFonts w:ascii="GHEA Grapalat" w:hAnsi="GHEA Grapalat" w:cs="Arial"/>
                <w:sz w:val="20"/>
                <w:szCs w:val="20"/>
              </w:rPr>
              <w:t>մմ</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ամրանային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ցանցով</w:t>
            </w:r>
            <w:proofErr w:type="spellEnd"/>
            <w:r w:rsidRPr="007659FA">
              <w:rPr>
                <w:rFonts w:ascii="GHEA Grapalat" w:hAnsi="GHEA Grapalat" w:cs="Arial"/>
                <w:sz w:val="20"/>
                <w:szCs w:val="20"/>
                <w:lang w:val="pt-BR"/>
              </w:rPr>
              <w:t xml:space="preserve">  70</w:t>
            </w:r>
            <w:proofErr w:type="spellStart"/>
            <w:r>
              <w:rPr>
                <w:rFonts w:ascii="GHEA Grapalat" w:hAnsi="GHEA Grapalat" w:cs="Arial"/>
                <w:sz w:val="20"/>
                <w:szCs w:val="20"/>
              </w:rPr>
              <w:t>մմ</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հաստության</w:t>
            </w:r>
            <w:proofErr w:type="spellEnd"/>
          </w:p>
        </w:tc>
        <w:tc>
          <w:tcPr>
            <w:tcW w:w="1062" w:type="dxa"/>
            <w:vAlign w:val="center"/>
          </w:tcPr>
          <w:p w14:paraId="14E0C3CD" w14:textId="5F7795A5"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2</w:t>
            </w:r>
          </w:p>
        </w:tc>
        <w:tc>
          <w:tcPr>
            <w:tcW w:w="1233" w:type="dxa"/>
            <w:vAlign w:val="center"/>
          </w:tcPr>
          <w:p w14:paraId="0DC43DC8" w14:textId="09B4C472" w:rsidR="002A1595" w:rsidRDefault="002A1595" w:rsidP="002A1595">
            <w:pPr>
              <w:jc w:val="center"/>
              <w:rPr>
                <w:rFonts w:ascii="GHEA Grapalat" w:hAnsi="GHEA Grapalat"/>
                <w:i/>
                <w:lang w:val="pt-BR"/>
              </w:rPr>
            </w:pPr>
            <w:r>
              <w:rPr>
                <w:rFonts w:ascii="GHEA Grapalat" w:hAnsi="GHEA Grapalat" w:cs="Arial"/>
                <w:sz w:val="20"/>
                <w:szCs w:val="20"/>
              </w:rPr>
              <w:t>65.0</w:t>
            </w:r>
          </w:p>
        </w:tc>
        <w:tc>
          <w:tcPr>
            <w:tcW w:w="1348" w:type="dxa"/>
            <w:vAlign w:val="center"/>
          </w:tcPr>
          <w:p w14:paraId="3C82DEE0" w14:textId="76E0F34C" w:rsidR="002A1595" w:rsidRDefault="002A1595" w:rsidP="002A1595">
            <w:pPr>
              <w:jc w:val="center"/>
              <w:rPr>
                <w:rFonts w:ascii="GHEA Grapalat" w:hAnsi="GHEA Grapalat"/>
                <w:i/>
                <w:lang w:val="pt-BR"/>
              </w:rPr>
            </w:pPr>
            <w:r>
              <w:rPr>
                <w:rFonts w:ascii="GHEA Grapalat" w:hAnsi="GHEA Grapalat" w:cs="Arial"/>
                <w:color w:val="000000"/>
                <w:sz w:val="20"/>
                <w:szCs w:val="20"/>
              </w:rPr>
              <w:t>3.70</w:t>
            </w:r>
          </w:p>
        </w:tc>
        <w:tc>
          <w:tcPr>
            <w:tcW w:w="1461" w:type="dxa"/>
            <w:vAlign w:val="center"/>
          </w:tcPr>
          <w:p w14:paraId="03ACFA37" w14:textId="2EE2990E" w:rsidR="002A1595" w:rsidRDefault="002A1595" w:rsidP="002A1595">
            <w:pPr>
              <w:jc w:val="center"/>
              <w:rPr>
                <w:rFonts w:ascii="GHEA Grapalat" w:hAnsi="GHEA Grapalat"/>
                <w:i/>
                <w:lang w:val="pt-BR"/>
              </w:rPr>
            </w:pPr>
            <w:r>
              <w:rPr>
                <w:rFonts w:ascii="GHEA Grapalat" w:hAnsi="GHEA Grapalat" w:cs="Arial"/>
                <w:color w:val="000000"/>
                <w:sz w:val="20"/>
                <w:szCs w:val="20"/>
              </w:rPr>
              <w:t>240.58</w:t>
            </w:r>
          </w:p>
        </w:tc>
      </w:tr>
      <w:tr w:rsidR="002A1595" w14:paraId="32206C15" w14:textId="77777777" w:rsidTr="007659FA">
        <w:tc>
          <w:tcPr>
            <w:tcW w:w="544" w:type="dxa"/>
            <w:vAlign w:val="center"/>
          </w:tcPr>
          <w:p w14:paraId="2B04AFA0" w14:textId="46167E09" w:rsidR="002A1595" w:rsidRDefault="002A1595" w:rsidP="002A1595">
            <w:pPr>
              <w:jc w:val="center"/>
              <w:rPr>
                <w:rFonts w:ascii="GHEA Grapalat" w:hAnsi="GHEA Grapalat"/>
                <w:i/>
                <w:lang w:val="pt-BR"/>
              </w:rPr>
            </w:pPr>
            <w:r>
              <w:rPr>
                <w:rFonts w:ascii="GHEA Grapalat" w:hAnsi="GHEA Grapalat" w:cs="Arial"/>
                <w:sz w:val="20"/>
                <w:szCs w:val="20"/>
              </w:rPr>
              <w:t>13</w:t>
            </w:r>
          </w:p>
        </w:tc>
        <w:tc>
          <w:tcPr>
            <w:tcW w:w="5104" w:type="dxa"/>
            <w:vAlign w:val="center"/>
          </w:tcPr>
          <w:p w14:paraId="6DD25B6C" w14:textId="67EDF1D7" w:rsidR="002A1595" w:rsidRDefault="002A1595" w:rsidP="007659FA">
            <w:pPr>
              <w:rPr>
                <w:rFonts w:ascii="GHEA Grapalat" w:hAnsi="GHEA Grapalat"/>
                <w:i/>
                <w:lang w:val="pt-BR"/>
              </w:rPr>
            </w:pPr>
            <w:r w:rsidRPr="007659FA">
              <w:rPr>
                <w:rFonts w:ascii="GHEA Grapalat" w:hAnsi="GHEA Grapalat" w:cs="Arial"/>
                <w:sz w:val="20"/>
                <w:szCs w:val="20"/>
                <w:lang w:val="pt-BR"/>
              </w:rPr>
              <w:t>b=10-20</w:t>
            </w:r>
            <w:proofErr w:type="spellStart"/>
            <w:r>
              <w:rPr>
                <w:rFonts w:ascii="GHEA Grapalat" w:hAnsi="GHEA Grapalat" w:cs="Arial"/>
                <w:sz w:val="20"/>
                <w:szCs w:val="20"/>
              </w:rPr>
              <w:t>մմ</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խոշորության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լվացված</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խճի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տեղադրում</w:t>
            </w:r>
            <w:proofErr w:type="spellEnd"/>
            <w:r w:rsidRPr="007659FA">
              <w:rPr>
                <w:rFonts w:ascii="GHEA Grapalat" w:hAnsi="GHEA Grapalat" w:cs="Arial"/>
                <w:sz w:val="20"/>
                <w:szCs w:val="20"/>
                <w:lang w:val="pt-BR"/>
              </w:rPr>
              <w:t xml:space="preserve"> </w:t>
            </w:r>
            <w:r>
              <w:rPr>
                <w:rFonts w:ascii="GHEA Grapalat" w:hAnsi="GHEA Grapalat" w:cs="Arial"/>
                <w:sz w:val="20"/>
                <w:szCs w:val="20"/>
              </w:rPr>
              <w:t>և</w:t>
            </w:r>
            <w:r w:rsidRPr="007659FA">
              <w:rPr>
                <w:rFonts w:ascii="GHEA Grapalat" w:hAnsi="GHEA Grapalat" w:cs="Arial"/>
                <w:sz w:val="20"/>
                <w:szCs w:val="20"/>
                <w:lang w:val="pt-BR"/>
              </w:rPr>
              <w:t xml:space="preserve"> </w:t>
            </w:r>
            <w:proofErr w:type="spellStart"/>
            <w:r>
              <w:rPr>
                <w:rFonts w:ascii="GHEA Grapalat" w:hAnsi="GHEA Grapalat" w:cs="Arial"/>
                <w:sz w:val="20"/>
                <w:szCs w:val="20"/>
              </w:rPr>
              <w:t>տոփանում</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ձեռքով</w:t>
            </w:r>
            <w:proofErr w:type="spellEnd"/>
          </w:p>
        </w:tc>
        <w:tc>
          <w:tcPr>
            <w:tcW w:w="1062" w:type="dxa"/>
            <w:vAlign w:val="center"/>
          </w:tcPr>
          <w:p w14:paraId="3A0A3752" w14:textId="2E63A564"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3</w:t>
            </w:r>
          </w:p>
        </w:tc>
        <w:tc>
          <w:tcPr>
            <w:tcW w:w="1233" w:type="dxa"/>
            <w:vAlign w:val="center"/>
          </w:tcPr>
          <w:p w14:paraId="34F90CA5" w14:textId="3FCCB077" w:rsidR="002A1595" w:rsidRDefault="002A1595" w:rsidP="002A1595">
            <w:pPr>
              <w:jc w:val="center"/>
              <w:rPr>
                <w:rFonts w:ascii="GHEA Grapalat" w:hAnsi="GHEA Grapalat"/>
                <w:i/>
                <w:lang w:val="pt-BR"/>
              </w:rPr>
            </w:pPr>
            <w:r>
              <w:rPr>
                <w:rFonts w:ascii="GHEA Grapalat" w:hAnsi="GHEA Grapalat" w:cs="Arial"/>
                <w:sz w:val="20"/>
                <w:szCs w:val="20"/>
              </w:rPr>
              <w:t>2.00</w:t>
            </w:r>
          </w:p>
        </w:tc>
        <w:tc>
          <w:tcPr>
            <w:tcW w:w="1348" w:type="dxa"/>
            <w:vAlign w:val="center"/>
          </w:tcPr>
          <w:p w14:paraId="5166F733" w14:textId="2A9A957B" w:rsidR="002A1595" w:rsidRDefault="002A1595" w:rsidP="002A1595">
            <w:pPr>
              <w:jc w:val="center"/>
              <w:rPr>
                <w:rFonts w:ascii="GHEA Grapalat" w:hAnsi="GHEA Grapalat"/>
                <w:i/>
                <w:lang w:val="pt-BR"/>
              </w:rPr>
            </w:pPr>
            <w:r>
              <w:rPr>
                <w:rFonts w:ascii="GHEA Grapalat" w:hAnsi="GHEA Grapalat" w:cs="Arial"/>
                <w:color w:val="000000"/>
                <w:sz w:val="20"/>
                <w:szCs w:val="20"/>
              </w:rPr>
              <w:t>17.56</w:t>
            </w:r>
          </w:p>
        </w:tc>
        <w:tc>
          <w:tcPr>
            <w:tcW w:w="1461" w:type="dxa"/>
            <w:vAlign w:val="center"/>
          </w:tcPr>
          <w:p w14:paraId="76263086" w14:textId="076557C5" w:rsidR="002A1595" w:rsidRDefault="002A1595" w:rsidP="002A1595">
            <w:pPr>
              <w:jc w:val="center"/>
              <w:rPr>
                <w:rFonts w:ascii="GHEA Grapalat" w:hAnsi="GHEA Grapalat"/>
                <w:i/>
                <w:lang w:val="pt-BR"/>
              </w:rPr>
            </w:pPr>
            <w:r>
              <w:rPr>
                <w:rFonts w:ascii="GHEA Grapalat" w:hAnsi="GHEA Grapalat" w:cs="Arial"/>
                <w:color w:val="000000"/>
                <w:sz w:val="20"/>
                <w:szCs w:val="20"/>
              </w:rPr>
              <w:t>35.11</w:t>
            </w:r>
          </w:p>
        </w:tc>
      </w:tr>
      <w:tr w:rsidR="002A1595" w14:paraId="15583C67" w14:textId="77777777" w:rsidTr="007659FA">
        <w:tc>
          <w:tcPr>
            <w:tcW w:w="544" w:type="dxa"/>
            <w:vAlign w:val="center"/>
          </w:tcPr>
          <w:p w14:paraId="20DF2E95" w14:textId="55E4CA00" w:rsidR="002A1595" w:rsidRDefault="002A1595" w:rsidP="002A1595">
            <w:pPr>
              <w:jc w:val="center"/>
              <w:rPr>
                <w:rFonts w:ascii="GHEA Grapalat" w:hAnsi="GHEA Grapalat"/>
                <w:i/>
                <w:lang w:val="pt-BR"/>
              </w:rPr>
            </w:pPr>
            <w:r>
              <w:rPr>
                <w:rFonts w:ascii="GHEA Grapalat" w:hAnsi="GHEA Grapalat" w:cs="Arial"/>
                <w:sz w:val="20"/>
                <w:szCs w:val="20"/>
              </w:rPr>
              <w:t>14</w:t>
            </w:r>
          </w:p>
        </w:tc>
        <w:tc>
          <w:tcPr>
            <w:tcW w:w="5104" w:type="dxa"/>
            <w:vAlign w:val="center"/>
          </w:tcPr>
          <w:p w14:paraId="2D0AD283" w14:textId="45264CFF" w:rsidR="002A1595" w:rsidRDefault="002A1595" w:rsidP="007659FA">
            <w:pPr>
              <w:rPr>
                <w:rFonts w:ascii="GHEA Grapalat" w:hAnsi="GHEA Grapalat"/>
                <w:i/>
                <w:lang w:val="pt-BR"/>
              </w:rPr>
            </w:pPr>
            <w:proofErr w:type="spellStart"/>
            <w:r>
              <w:rPr>
                <w:rFonts w:ascii="GHEA Grapalat" w:hAnsi="GHEA Grapalat" w:cs="Arial"/>
                <w:sz w:val="20"/>
                <w:szCs w:val="20"/>
              </w:rPr>
              <w:t>Թեքահարթակի</w:t>
            </w:r>
            <w:proofErr w:type="spellEnd"/>
            <w:r w:rsidRPr="007659FA">
              <w:rPr>
                <w:rFonts w:ascii="GHEA Grapalat" w:hAnsi="GHEA Grapalat" w:cs="Arial"/>
                <w:sz w:val="20"/>
                <w:szCs w:val="20"/>
                <w:lang w:val="pt-BR"/>
              </w:rPr>
              <w:t xml:space="preserve"> </w:t>
            </w:r>
            <w:r>
              <w:rPr>
                <w:rFonts w:ascii="GHEA Grapalat" w:hAnsi="GHEA Grapalat" w:cs="Arial"/>
                <w:sz w:val="20"/>
                <w:szCs w:val="20"/>
              </w:rPr>
              <w:t>ե</w:t>
            </w:r>
            <w:r w:rsidRPr="007659FA">
              <w:rPr>
                <w:rFonts w:ascii="GHEA Grapalat" w:hAnsi="GHEA Grapalat" w:cs="Arial"/>
                <w:sz w:val="20"/>
                <w:szCs w:val="20"/>
                <w:lang w:val="pt-BR"/>
              </w:rPr>
              <w:t>/</w:t>
            </w:r>
            <w:r>
              <w:rPr>
                <w:rFonts w:ascii="GHEA Grapalat" w:hAnsi="GHEA Grapalat" w:cs="Arial"/>
                <w:sz w:val="20"/>
                <w:szCs w:val="20"/>
              </w:rPr>
              <w:t>բ</w:t>
            </w:r>
            <w:r w:rsidRPr="007659FA">
              <w:rPr>
                <w:rFonts w:ascii="GHEA Grapalat" w:hAnsi="GHEA Grapalat" w:cs="Arial"/>
                <w:sz w:val="20"/>
                <w:szCs w:val="20"/>
                <w:lang w:val="pt-BR"/>
              </w:rPr>
              <w:t xml:space="preserve"> </w:t>
            </w:r>
            <w:proofErr w:type="spellStart"/>
            <w:r>
              <w:rPr>
                <w:rFonts w:ascii="GHEA Grapalat" w:hAnsi="GHEA Grapalat" w:cs="Arial"/>
                <w:sz w:val="20"/>
                <w:szCs w:val="20"/>
              </w:rPr>
              <w:t>սալի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իրականացում</w:t>
            </w:r>
            <w:proofErr w:type="spellEnd"/>
            <w:r w:rsidRPr="007659FA">
              <w:rPr>
                <w:rFonts w:ascii="GHEA Grapalat" w:hAnsi="GHEA Grapalat" w:cs="Arial"/>
                <w:sz w:val="20"/>
                <w:szCs w:val="20"/>
                <w:lang w:val="pt-BR"/>
              </w:rPr>
              <w:t xml:space="preserve"> B15 </w:t>
            </w:r>
            <w:proofErr w:type="spellStart"/>
            <w:r>
              <w:rPr>
                <w:rFonts w:ascii="GHEA Grapalat" w:hAnsi="GHEA Grapalat" w:cs="Arial"/>
                <w:sz w:val="20"/>
                <w:szCs w:val="20"/>
              </w:rPr>
              <w:t>դասի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բետոնից</w:t>
            </w:r>
            <w:proofErr w:type="spellEnd"/>
          </w:p>
        </w:tc>
        <w:tc>
          <w:tcPr>
            <w:tcW w:w="1062" w:type="dxa"/>
            <w:vAlign w:val="center"/>
          </w:tcPr>
          <w:p w14:paraId="133AB0E7" w14:textId="6964BB29"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3</w:t>
            </w:r>
          </w:p>
        </w:tc>
        <w:tc>
          <w:tcPr>
            <w:tcW w:w="1233" w:type="dxa"/>
            <w:vAlign w:val="center"/>
          </w:tcPr>
          <w:p w14:paraId="4DA14211" w14:textId="586CFCA5" w:rsidR="002A1595" w:rsidRDefault="002A1595" w:rsidP="002A1595">
            <w:pPr>
              <w:jc w:val="center"/>
              <w:rPr>
                <w:rFonts w:ascii="GHEA Grapalat" w:hAnsi="GHEA Grapalat"/>
                <w:i/>
                <w:lang w:val="pt-BR"/>
              </w:rPr>
            </w:pPr>
            <w:r>
              <w:rPr>
                <w:rFonts w:ascii="GHEA Grapalat" w:hAnsi="GHEA Grapalat" w:cs="Arial"/>
                <w:sz w:val="20"/>
                <w:szCs w:val="20"/>
              </w:rPr>
              <w:t>1.00</w:t>
            </w:r>
          </w:p>
        </w:tc>
        <w:tc>
          <w:tcPr>
            <w:tcW w:w="1348" w:type="dxa"/>
            <w:vAlign w:val="center"/>
          </w:tcPr>
          <w:p w14:paraId="3E707033" w14:textId="68251D3B" w:rsidR="002A1595" w:rsidRDefault="002A1595" w:rsidP="002A1595">
            <w:pPr>
              <w:jc w:val="center"/>
              <w:rPr>
                <w:rFonts w:ascii="GHEA Grapalat" w:hAnsi="GHEA Grapalat"/>
                <w:i/>
                <w:lang w:val="pt-BR"/>
              </w:rPr>
            </w:pPr>
            <w:r>
              <w:rPr>
                <w:rFonts w:ascii="GHEA Grapalat" w:hAnsi="GHEA Grapalat" w:cs="Arial"/>
                <w:color w:val="000000"/>
                <w:sz w:val="20"/>
                <w:szCs w:val="20"/>
              </w:rPr>
              <w:t>42.16</w:t>
            </w:r>
          </w:p>
        </w:tc>
        <w:tc>
          <w:tcPr>
            <w:tcW w:w="1461" w:type="dxa"/>
            <w:vAlign w:val="center"/>
          </w:tcPr>
          <w:p w14:paraId="7A8D2F30" w14:textId="72DF51B9" w:rsidR="002A1595" w:rsidRDefault="002A1595" w:rsidP="002A1595">
            <w:pPr>
              <w:jc w:val="center"/>
              <w:rPr>
                <w:rFonts w:ascii="GHEA Grapalat" w:hAnsi="GHEA Grapalat"/>
                <w:i/>
                <w:lang w:val="pt-BR"/>
              </w:rPr>
            </w:pPr>
            <w:r>
              <w:rPr>
                <w:rFonts w:ascii="GHEA Grapalat" w:hAnsi="GHEA Grapalat" w:cs="Arial"/>
                <w:color w:val="000000"/>
                <w:sz w:val="20"/>
                <w:szCs w:val="20"/>
              </w:rPr>
              <w:t>42.16</w:t>
            </w:r>
          </w:p>
        </w:tc>
      </w:tr>
      <w:tr w:rsidR="002A1595" w14:paraId="0441C843" w14:textId="77777777" w:rsidTr="007659FA">
        <w:tc>
          <w:tcPr>
            <w:tcW w:w="544" w:type="dxa"/>
            <w:vAlign w:val="center"/>
          </w:tcPr>
          <w:p w14:paraId="7511E78C" w14:textId="7C4F189F" w:rsidR="002A1595" w:rsidRDefault="002A1595" w:rsidP="002A1595">
            <w:pPr>
              <w:jc w:val="center"/>
              <w:rPr>
                <w:rFonts w:ascii="GHEA Grapalat" w:hAnsi="GHEA Grapalat"/>
                <w:i/>
                <w:lang w:val="pt-BR"/>
              </w:rPr>
            </w:pPr>
            <w:r>
              <w:rPr>
                <w:rFonts w:ascii="GHEA Grapalat" w:hAnsi="GHEA Grapalat" w:cs="Arial"/>
                <w:sz w:val="20"/>
                <w:szCs w:val="20"/>
              </w:rPr>
              <w:t>15</w:t>
            </w:r>
          </w:p>
        </w:tc>
        <w:tc>
          <w:tcPr>
            <w:tcW w:w="5104" w:type="dxa"/>
            <w:vAlign w:val="center"/>
          </w:tcPr>
          <w:p w14:paraId="4AECE589" w14:textId="017073B1" w:rsidR="002A1595" w:rsidRDefault="002A1595" w:rsidP="007659FA">
            <w:pPr>
              <w:rPr>
                <w:rFonts w:ascii="GHEA Grapalat" w:hAnsi="GHEA Grapalat"/>
                <w:i/>
                <w:lang w:val="pt-BR"/>
              </w:rPr>
            </w:pPr>
            <w:proofErr w:type="spellStart"/>
            <w:r>
              <w:rPr>
                <w:rFonts w:ascii="GHEA Grapalat" w:hAnsi="GHEA Grapalat" w:cs="Arial"/>
                <w:sz w:val="20"/>
                <w:szCs w:val="20"/>
              </w:rPr>
              <w:t>Ամրան</w:t>
            </w:r>
            <w:proofErr w:type="spellEnd"/>
            <w:r>
              <w:rPr>
                <w:rFonts w:ascii="GHEA Grapalat" w:hAnsi="GHEA Grapalat" w:cs="Arial"/>
                <w:sz w:val="20"/>
                <w:szCs w:val="20"/>
              </w:rPr>
              <w:t xml:space="preserve"> A500c </w:t>
            </w:r>
            <w:proofErr w:type="spellStart"/>
            <w:r>
              <w:rPr>
                <w:rFonts w:ascii="GHEA Grapalat" w:hAnsi="GHEA Grapalat" w:cs="Arial"/>
                <w:sz w:val="20"/>
                <w:szCs w:val="20"/>
              </w:rPr>
              <w:t>դասի</w:t>
            </w:r>
            <w:proofErr w:type="spellEnd"/>
          </w:p>
        </w:tc>
        <w:tc>
          <w:tcPr>
            <w:tcW w:w="1062" w:type="dxa"/>
            <w:vAlign w:val="center"/>
          </w:tcPr>
          <w:p w14:paraId="7D2EA663" w14:textId="5212FE61" w:rsidR="002A1595" w:rsidRDefault="002A1595" w:rsidP="002A1595">
            <w:pPr>
              <w:jc w:val="center"/>
              <w:rPr>
                <w:rFonts w:ascii="GHEA Grapalat" w:hAnsi="GHEA Grapalat"/>
                <w:i/>
                <w:lang w:val="pt-BR"/>
              </w:rPr>
            </w:pPr>
            <w:r>
              <w:rPr>
                <w:rFonts w:ascii="GHEA Grapalat" w:hAnsi="GHEA Grapalat" w:cs="Arial"/>
                <w:sz w:val="20"/>
                <w:szCs w:val="20"/>
              </w:rPr>
              <w:t>տ</w:t>
            </w:r>
          </w:p>
        </w:tc>
        <w:tc>
          <w:tcPr>
            <w:tcW w:w="1233" w:type="dxa"/>
            <w:vAlign w:val="center"/>
          </w:tcPr>
          <w:p w14:paraId="01B21A35" w14:textId="3DB5A81B" w:rsidR="002A1595" w:rsidRDefault="002A1595" w:rsidP="002A1595">
            <w:pPr>
              <w:jc w:val="center"/>
              <w:rPr>
                <w:rFonts w:ascii="GHEA Grapalat" w:hAnsi="GHEA Grapalat"/>
                <w:i/>
                <w:lang w:val="pt-BR"/>
              </w:rPr>
            </w:pPr>
            <w:r>
              <w:rPr>
                <w:rFonts w:ascii="GHEA Grapalat" w:hAnsi="GHEA Grapalat" w:cs="Arial"/>
                <w:sz w:val="20"/>
                <w:szCs w:val="20"/>
              </w:rPr>
              <w:t>0.06</w:t>
            </w:r>
          </w:p>
        </w:tc>
        <w:tc>
          <w:tcPr>
            <w:tcW w:w="1348" w:type="dxa"/>
            <w:vAlign w:val="center"/>
          </w:tcPr>
          <w:p w14:paraId="28A408A5" w14:textId="7CFEE314" w:rsidR="002A1595" w:rsidRDefault="002A1595" w:rsidP="002A1595">
            <w:pPr>
              <w:jc w:val="center"/>
              <w:rPr>
                <w:rFonts w:ascii="GHEA Grapalat" w:hAnsi="GHEA Grapalat"/>
                <w:i/>
                <w:lang w:val="pt-BR"/>
              </w:rPr>
            </w:pPr>
            <w:r>
              <w:rPr>
                <w:rFonts w:ascii="GHEA Grapalat" w:hAnsi="GHEA Grapalat" w:cs="Arial"/>
                <w:color w:val="000000"/>
                <w:sz w:val="20"/>
                <w:szCs w:val="20"/>
              </w:rPr>
              <w:t>397.00</w:t>
            </w:r>
          </w:p>
        </w:tc>
        <w:tc>
          <w:tcPr>
            <w:tcW w:w="1461" w:type="dxa"/>
            <w:vAlign w:val="center"/>
          </w:tcPr>
          <w:p w14:paraId="37EC6DEC" w14:textId="595A7D36" w:rsidR="002A1595" w:rsidRDefault="002A1595" w:rsidP="002A1595">
            <w:pPr>
              <w:jc w:val="center"/>
              <w:rPr>
                <w:rFonts w:ascii="GHEA Grapalat" w:hAnsi="GHEA Grapalat"/>
                <w:i/>
                <w:lang w:val="pt-BR"/>
              </w:rPr>
            </w:pPr>
            <w:r>
              <w:rPr>
                <w:rFonts w:ascii="GHEA Grapalat" w:hAnsi="GHEA Grapalat" w:cs="Arial"/>
                <w:color w:val="000000"/>
                <w:sz w:val="20"/>
                <w:szCs w:val="20"/>
              </w:rPr>
              <w:t>23.82</w:t>
            </w:r>
          </w:p>
        </w:tc>
      </w:tr>
      <w:tr w:rsidR="002A1595" w14:paraId="4EB3FC34" w14:textId="77777777" w:rsidTr="007659FA">
        <w:tc>
          <w:tcPr>
            <w:tcW w:w="544" w:type="dxa"/>
            <w:vAlign w:val="center"/>
          </w:tcPr>
          <w:p w14:paraId="6AAC576D" w14:textId="7F825FB3" w:rsidR="002A1595" w:rsidRDefault="002A1595" w:rsidP="002A1595">
            <w:pPr>
              <w:jc w:val="center"/>
              <w:rPr>
                <w:rFonts w:ascii="GHEA Grapalat" w:hAnsi="GHEA Grapalat"/>
                <w:i/>
                <w:lang w:val="pt-BR"/>
              </w:rPr>
            </w:pPr>
            <w:r>
              <w:rPr>
                <w:rFonts w:ascii="GHEA Grapalat" w:hAnsi="GHEA Grapalat" w:cs="Arial"/>
                <w:sz w:val="20"/>
                <w:szCs w:val="20"/>
              </w:rPr>
              <w:t>16</w:t>
            </w:r>
          </w:p>
        </w:tc>
        <w:tc>
          <w:tcPr>
            <w:tcW w:w="5104" w:type="dxa"/>
            <w:vAlign w:val="center"/>
          </w:tcPr>
          <w:p w14:paraId="70A2ED6D" w14:textId="479E431F" w:rsidR="002A1595" w:rsidRDefault="002A1595" w:rsidP="007659FA">
            <w:pPr>
              <w:rPr>
                <w:rFonts w:ascii="GHEA Grapalat" w:hAnsi="GHEA Grapalat"/>
                <w:i/>
                <w:lang w:val="pt-BR"/>
              </w:rPr>
            </w:pPr>
            <w:proofErr w:type="spellStart"/>
            <w:r>
              <w:rPr>
                <w:rFonts w:ascii="GHEA Grapalat" w:hAnsi="GHEA Grapalat" w:cs="Arial"/>
                <w:sz w:val="20"/>
                <w:szCs w:val="20"/>
              </w:rPr>
              <w:t>Թեքահարթակի</w:t>
            </w:r>
            <w:proofErr w:type="spellEnd"/>
            <w:r w:rsidRPr="007659FA">
              <w:rPr>
                <w:rFonts w:ascii="GHEA Grapalat" w:hAnsi="GHEA Grapalat" w:cs="Arial"/>
                <w:sz w:val="20"/>
                <w:szCs w:val="20"/>
                <w:lang w:val="pt-BR"/>
              </w:rPr>
              <w:t>,</w:t>
            </w:r>
            <w:proofErr w:type="spellStart"/>
            <w:r>
              <w:rPr>
                <w:rFonts w:ascii="GHEA Grapalat" w:hAnsi="GHEA Grapalat" w:cs="Arial"/>
                <w:sz w:val="20"/>
                <w:szCs w:val="20"/>
              </w:rPr>
              <w:t>դիմաճակատի</w:t>
            </w:r>
            <w:proofErr w:type="spellEnd"/>
            <w:r w:rsidRPr="007659FA">
              <w:rPr>
                <w:rFonts w:ascii="GHEA Grapalat" w:hAnsi="GHEA Grapalat" w:cs="Arial"/>
                <w:sz w:val="20"/>
                <w:szCs w:val="20"/>
                <w:lang w:val="pt-BR"/>
              </w:rPr>
              <w:t xml:space="preserve"> </w:t>
            </w:r>
            <w:r>
              <w:rPr>
                <w:rFonts w:ascii="GHEA Grapalat" w:hAnsi="GHEA Grapalat" w:cs="Arial"/>
                <w:sz w:val="20"/>
                <w:szCs w:val="20"/>
              </w:rPr>
              <w:t>և</w:t>
            </w:r>
            <w:r w:rsidRPr="007659FA">
              <w:rPr>
                <w:rFonts w:ascii="GHEA Grapalat" w:hAnsi="GHEA Grapalat" w:cs="Arial"/>
                <w:sz w:val="20"/>
                <w:szCs w:val="20"/>
                <w:lang w:val="pt-BR"/>
              </w:rPr>
              <w:t xml:space="preserve"> </w:t>
            </w:r>
            <w:proofErr w:type="spellStart"/>
            <w:r>
              <w:rPr>
                <w:rFonts w:ascii="GHEA Grapalat" w:hAnsi="GHEA Grapalat" w:cs="Arial"/>
                <w:sz w:val="20"/>
                <w:szCs w:val="20"/>
              </w:rPr>
              <w:t>ընդհանուր</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հարթակի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եսապատում</w:t>
            </w:r>
            <w:proofErr w:type="spellEnd"/>
            <w:r w:rsidRPr="007659FA">
              <w:rPr>
                <w:rFonts w:ascii="GHEA Grapalat" w:hAnsi="GHEA Grapalat" w:cs="Arial"/>
                <w:sz w:val="20"/>
                <w:szCs w:val="20"/>
                <w:lang w:val="pt-BR"/>
              </w:rPr>
              <w:t xml:space="preserve"> 30</w:t>
            </w:r>
            <w:proofErr w:type="spellStart"/>
            <w:r>
              <w:rPr>
                <w:rFonts w:ascii="GHEA Grapalat" w:hAnsi="GHEA Grapalat" w:cs="Arial"/>
                <w:sz w:val="20"/>
                <w:szCs w:val="20"/>
              </w:rPr>
              <w:t>մմ</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հաստության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բազալտե</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սալերով</w:t>
            </w:r>
            <w:proofErr w:type="spellEnd"/>
          </w:p>
        </w:tc>
        <w:tc>
          <w:tcPr>
            <w:tcW w:w="1062" w:type="dxa"/>
            <w:vAlign w:val="center"/>
          </w:tcPr>
          <w:p w14:paraId="357B5FF7" w14:textId="1D81E816" w:rsidR="002A1595" w:rsidRDefault="002A1595" w:rsidP="002A1595">
            <w:pPr>
              <w:jc w:val="center"/>
              <w:rPr>
                <w:rFonts w:ascii="GHEA Grapalat" w:hAnsi="GHEA Grapalat"/>
                <w:i/>
                <w:lang w:val="pt-BR"/>
              </w:rPr>
            </w:pPr>
            <w:r>
              <w:rPr>
                <w:rFonts w:ascii="GHEA Grapalat" w:hAnsi="GHEA Grapalat" w:cs="Arial"/>
                <w:sz w:val="20"/>
                <w:szCs w:val="20"/>
              </w:rPr>
              <w:t>մ2</w:t>
            </w:r>
          </w:p>
        </w:tc>
        <w:tc>
          <w:tcPr>
            <w:tcW w:w="1233" w:type="dxa"/>
            <w:vAlign w:val="center"/>
          </w:tcPr>
          <w:p w14:paraId="591D59D3" w14:textId="1BB15615" w:rsidR="002A1595" w:rsidRDefault="002A1595" w:rsidP="002A1595">
            <w:pPr>
              <w:jc w:val="center"/>
              <w:rPr>
                <w:rFonts w:ascii="GHEA Grapalat" w:hAnsi="GHEA Grapalat"/>
                <w:i/>
                <w:lang w:val="pt-BR"/>
              </w:rPr>
            </w:pPr>
            <w:r>
              <w:rPr>
                <w:rFonts w:ascii="GHEA Grapalat" w:hAnsi="GHEA Grapalat" w:cs="Arial"/>
                <w:sz w:val="20"/>
                <w:szCs w:val="20"/>
              </w:rPr>
              <w:t>95</w:t>
            </w:r>
          </w:p>
        </w:tc>
        <w:tc>
          <w:tcPr>
            <w:tcW w:w="1348" w:type="dxa"/>
            <w:vAlign w:val="center"/>
          </w:tcPr>
          <w:p w14:paraId="560BDE59" w14:textId="7D401F0B" w:rsidR="002A1595" w:rsidRDefault="002A1595" w:rsidP="002A1595">
            <w:pPr>
              <w:jc w:val="center"/>
              <w:rPr>
                <w:rFonts w:ascii="GHEA Grapalat" w:hAnsi="GHEA Grapalat"/>
                <w:i/>
                <w:lang w:val="pt-BR"/>
              </w:rPr>
            </w:pPr>
            <w:r>
              <w:rPr>
                <w:rFonts w:ascii="GHEA Grapalat" w:hAnsi="GHEA Grapalat" w:cs="Arial"/>
                <w:color w:val="000000"/>
                <w:sz w:val="20"/>
                <w:szCs w:val="20"/>
              </w:rPr>
              <w:t>25.52</w:t>
            </w:r>
          </w:p>
        </w:tc>
        <w:tc>
          <w:tcPr>
            <w:tcW w:w="1461" w:type="dxa"/>
            <w:vAlign w:val="center"/>
          </w:tcPr>
          <w:p w14:paraId="205DEF59" w14:textId="1FF3EAC6" w:rsidR="002A1595" w:rsidRDefault="002A1595" w:rsidP="002A1595">
            <w:pPr>
              <w:jc w:val="center"/>
              <w:rPr>
                <w:rFonts w:ascii="GHEA Grapalat" w:hAnsi="GHEA Grapalat"/>
                <w:i/>
                <w:lang w:val="pt-BR"/>
              </w:rPr>
            </w:pPr>
            <w:r>
              <w:rPr>
                <w:rFonts w:ascii="GHEA Grapalat" w:hAnsi="GHEA Grapalat" w:cs="Arial"/>
                <w:color w:val="000000"/>
                <w:sz w:val="20"/>
                <w:szCs w:val="20"/>
              </w:rPr>
              <w:t>2424.11</w:t>
            </w:r>
          </w:p>
        </w:tc>
      </w:tr>
      <w:tr w:rsidR="002A1595" w14:paraId="158A117D" w14:textId="77777777" w:rsidTr="007659FA">
        <w:tc>
          <w:tcPr>
            <w:tcW w:w="544" w:type="dxa"/>
            <w:vAlign w:val="center"/>
          </w:tcPr>
          <w:p w14:paraId="69DF2CAE" w14:textId="6B82787B" w:rsidR="002A1595" w:rsidRDefault="002A1595" w:rsidP="002A1595">
            <w:pPr>
              <w:jc w:val="center"/>
              <w:rPr>
                <w:rFonts w:ascii="GHEA Grapalat" w:hAnsi="GHEA Grapalat"/>
                <w:i/>
                <w:lang w:val="pt-BR"/>
              </w:rPr>
            </w:pPr>
            <w:r>
              <w:rPr>
                <w:rFonts w:ascii="GHEA Grapalat" w:hAnsi="GHEA Grapalat" w:cs="Arial"/>
                <w:sz w:val="20"/>
                <w:szCs w:val="20"/>
              </w:rPr>
              <w:t>17</w:t>
            </w:r>
          </w:p>
        </w:tc>
        <w:tc>
          <w:tcPr>
            <w:tcW w:w="5104" w:type="dxa"/>
            <w:vAlign w:val="center"/>
          </w:tcPr>
          <w:p w14:paraId="31C20E97" w14:textId="0754FCA0" w:rsidR="002A1595" w:rsidRDefault="002A1595" w:rsidP="007659FA">
            <w:pPr>
              <w:rPr>
                <w:rFonts w:ascii="GHEA Grapalat" w:hAnsi="GHEA Grapalat"/>
                <w:i/>
                <w:lang w:val="pt-BR"/>
              </w:rPr>
            </w:pPr>
            <w:r w:rsidRPr="007659FA">
              <w:rPr>
                <w:rFonts w:ascii="GHEA Grapalat" w:hAnsi="GHEA Grapalat" w:cs="Arial"/>
                <w:sz w:val="20"/>
                <w:szCs w:val="20"/>
                <w:lang w:val="pt-BR"/>
              </w:rPr>
              <w:t>h=70</w:t>
            </w:r>
            <w:proofErr w:type="spellStart"/>
            <w:r>
              <w:rPr>
                <w:rFonts w:ascii="GHEA Grapalat" w:hAnsi="GHEA Grapalat" w:cs="Arial"/>
                <w:sz w:val="20"/>
                <w:szCs w:val="20"/>
              </w:rPr>
              <w:t>սմ</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բարձրությամբ</w:t>
            </w:r>
            <w:proofErr w:type="spellEnd"/>
            <w:r w:rsidRPr="007659FA">
              <w:rPr>
                <w:rFonts w:ascii="GHEA Grapalat" w:hAnsi="GHEA Grapalat" w:cs="Arial"/>
                <w:sz w:val="20"/>
                <w:szCs w:val="20"/>
                <w:lang w:val="pt-BR"/>
              </w:rPr>
              <w:t>,</w:t>
            </w:r>
            <w:proofErr w:type="spellStart"/>
            <w:r>
              <w:rPr>
                <w:rFonts w:ascii="GHEA Grapalat" w:hAnsi="GHEA Grapalat" w:cs="Arial"/>
                <w:sz w:val="20"/>
                <w:szCs w:val="20"/>
              </w:rPr>
              <w:t>փոշեներկված</w:t>
            </w:r>
            <w:proofErr w:type="spellEnd"/>
            <w:r w:rsidRPr="007659FA">
              <w:rPr>
                <w:rFonts w:ascii="GHEA Grapalat" w:hAnsi="GHEA Grapalat" w:cs="Arial"/>
                <w:sz w:val="20"/>
                <w:szCs w:val="20"/>
                <w:lang w:val="pt-BR"/>
              </w:rPr>
              <w:t>,</w:t>
            </w:r>
            <w:proofErr w:type="spellStart"/>
            <w:r>
              <w:rPr>
                <w:rFonts w:ascii="GHEA Grapalat" w:hAnsi="GHEA Grapalat" w:cs="Arial"/>
                <w:sz w:val="20"/>
                <w:szCs w:val="20"/>
              </w:rPr>
              <w:t>ալյումինե</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բազրիքների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տեղադրում</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փայտյա</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բռնակներով՝ներառյալ</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մոնտաժային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կոմպլեկտը</w:t>
            </w:r>
            <w:proofErr w:type="spellEnd"/>
          </w:p>
        </w:tc>
        <w:tc>
          <w:tcPr>
            <w:tcW w:w="1062" w:type="dxa"/>
            <w:vAlign w:val="center"/>
          </w:tcPr>
          <w:p w14:paraId="7CB68899" w14:textId="626C3601" w:rsidR="002A1595" w:rsidRDefault="002A1595" w:rsidP="002A1595">
            <w:pPr>
              <w:jc w:val="center"/>
              <w:rPr>
                <w:rFonts w:ascii="GHEA Grapalat" w:hAnsi="GHEA Grapalat"/>
                <w:i/>
                <w:lang w:val="pt-BR"/>
              </w:rPr>
            </w:pPr>
            <w:proofErr w:type="spellStart"/>
            <w:r>
              <w:rPr>
                <w:rFonts w:ascii="GHEA Grapalat" w:hAnsi="GHEA Grapalat" w:cs="Arial"/>
                <w:sz w:val="20"/>
                <w:szCs w:val="20"/>
              </w:rPr>
              <w:t>գծմ</w:t>
            </w:r>
            <w:proofErr w:type="spellEnd"/>
          </w:p>
        </w:tc>
        <w:tc>
          <w:tcPr>
            <w:tcW w:w="1233" w:type="dxa"/>
            <w:vAlign w:val="center"/>
          </w:tcPr>
          <w:p w14:paraId="01A35C4F" w14:textId="6C60A0D3" w:rsidR="002A1595" w:rsidRDefault="002A1595" w:rsidP="002A1595">
            <w:pPr>
              <w:jc w:val="center"/>
              <w:rPr>
                <w:rFonts w:ascii="GHEA Grapalat" w:hAnsi="GHEA Grapalat"/>
                <w:i/>
                <w:lang w:val="pt-BR"/>
              </w:rPr>
            </w:pPr>
            <w:r>
              <w:rPr>
                <w:rFonts w:ascii="GHEA Grapalat" w:hAnsi="GHEA Grapalat" w:cs="Arial"/>
                <w:sz w:val="20"/>
                <w:szCs w:val="20"/>
              </w:rPr>
              <w:t>7</w:t>
            </w:r>
          </w:p>
        </w:tc>
        <w:tc>
          <w:tcPr>
            <w:tcW w:w="1348" w:type="dxa"/>
            <w:vAlign w:val="center"/>
          </w:tcPr>
          <w:p w14:paraId="7318E696" w14:textId="52069E09" w:rsidR="002A1595" w:rsidRDefault="002A1595" w:rsidP="002A1595">
            <w:pPr>
              <w:jc w:val="center"/>
              <w:rPr>
                <w:rFonts w:ascii="GHEA Grapalat" w:hAnsi="GHEA Grapalat"/>
                <w:i/>
                <w:lang w:val="pt-BR"/>
              </w:rPr>
            </w:pPr>
            <w:r>
              <w:rPr>
                <w:rFonts w:ascii="GHEA Grapalat" w:hAnsi="GHEA Grapalat" w:cs="Arial"/>
                <w:color w:val="000000"/>
                <w:sz w:val="20"/>
                <w:szCs w:val="20"/>
              </w:rPr>
              <w:t>16.89</w:t>
            </w:r>
          </w:p>
        </w:tc>
        <w:tc>
          <w:tcPr>
            <w:tcW w:w="1461" w:type="dxa"/>
            <w:vAlign w:val="center"/>
          </w:tcPr>
          <w:p w14:paraId="1D5308EC" w14:textId="62E9A1F3" w:rsidR="002A1595" w:rsidRDefault="002A1595" w:rsidP="002A1595">
            <w:pPr>
              <w:jc w:val="center"/>
              <w:rPr>
                <w:rFonts w:ascii="GHEA Grapalat" w:hAnsi="GHEA Grapalat"/>
                <w:i/>
                <w:lang w:val="pt-BR"/>
              </w:rPr>
            </w:pPr>
            <w:r>
              <w:rPr>
                <w:rFonts w:ascii="GHEA Grapalat" w:hAnsi="GHEA Grapalat" w:cs="Arial"/>
                <w:color w:val="000000"/>
                <w:sz w:val="20"/>
                <w:szCs w:val="20"/>
              </w:rPr>
              <w:t>118.22</w:t>
            </w:r>
          </w:p>
        </w:tc>
      </w:tr>
      <w:tr w:rsidR="002A1595" w14:paraId="79A3DB28" w14:textId="77777777" w:rsidTr="007659FA">
        <w:tc>
          <w:tcPr>
            <w:tcW w:w="544" w:type="dxa"/>
            <w:vAlign w:val="center"/>
          </w:tcPr>
          <w:p w14:paraId="6CCDB463" w14:textId="7DD30037" w:rsidR="002A1595" w:rsidRDefault="002A1595" w:rsidP="002A1595">
            <w:pPr>
              <w:jc w:val="center"/>
              <w:rPr>
                <w:rFonts w:ascii="GHEA Grapalat" w:hAnsi="GHEA Grapalat"/>
                <w:i/>
                <w:lang w:val="pt-BR"/>
              </w:rPr>
            </w:pPr>
          </w:p>
        </w:tc>
        <w:tc>
          <w:tcPr>
            <w:tcW w:w="5104" w:type="dxa"/>
            <w:vAlign w:val="center"/>
          </w:tcPr>
          <w:p w14:paraId="2A8E1AD9" w14:textId="22BC3485" w:rsidR="002A1595" w:rsidRDefault="002A1595" w:rsidP="007659FA">
            <w:pPr>
              <w:rPr>
                <w:rFonts w:ascii="GHEA Grapalat" w:hAnsi="GHEA Grapalat"/>
                <w:i/>
                <w:lang w:val="pt-BR"/>
              </w:rPr>
            </w:pPr>
            <w:proofErr w:type="spellStart"/>
            <w:r>
              <w:rPr>
                <w:rFonts w:ascii="GHEA Grapalat" w:hAnsi="GHEA Grapalat" w:cs="Arial"/>
                <w:sz w:val="20"/>
                <w:szCs w:val="20"/>
              </w:rPr>
              <w:t>Ընդամենը</w:t>
            </w:r>
            <w:proofErr w:type="spellEnd"/>
          </w:p>
        </w:tc>
        <w:tc>
          <w:tcPr>
            <w:tcW w:w="1062" w:type="dxa"/>
            <w:vAlign w:val="center"/>
          </w:tcPr>
          <w:p w14:paraId="28A8CB6E" w14:textId="29379395" w:rsidR="002A1595" w:rsidRDefault="002A1595" w:rsidP="002A1595">
            <w:pPr>
              <w:jc w:val="center"/>
              <w:rPr>
                <w:rFonts w:ascii="GHEA Grapalat" w:hAnsi="GHEA Grapalat"/>
                <w:i/>
                <w:lang w:val="pt-BR"/>
              </w:rPr>
            </w:pPr>
          </w:p>
        </w:tc>
        <w:tc>
          <w:tcPr>
            <w:tcW w:w="1233" w:type="dxa"/>
            <w:vAlign w:val="center"/>
          </w:tcPr>
          <w:p w14:paraId="6E90F135" w14:textId="5425769F" w:rsidR="002A1595" w:rsidRDefault="002A1595" w:rsidP="002A1595">
            <w:pPr>
              <w:jc w:val="center"/>
              <w:rPr>
                <w:rFonts w:ascii="GHEA Grapalat" w:hAnsi="GHEA Grapalat"/>
                <w:i/>
                <w:lang w:val="pt-BR"/>
              </w:rPr>
            </w:pPr>
          </w:p>
        </w:tc>
        <w:tc>
          <w:tcPr>
            <w:tcW w:w="1348" w:type="dxa"/>
            <w:vAlign w:val="center"/>
          </w:tcPr>
          <w:p w14:paraId="49826B93" w14:textId="3C449425" w:rsidR="002A1595" w:rsidRDefault="002A1595" w:rsidP="002A1595">
            <w:pPr>
              <w:jc w:val="center"/>
              <w:rPr>
                <w:rFonts w:ascii="GHEA Grapalat" w:hAnsi="GHEA Grapalat"/>
                <w:i/>
                <w:lang w:val="pt-BR"/>
              </w:rPr>
            </w:pPr>
          </w:p>
        </w:tc>
        <w:tc>
          <w:tcPr>
            <w:tcW w:w="1461" w:type="dxa"/>
            <w:vAlign w:val="center"/>
          </w:tcPr>
          <w:p w14:paraId="2B65C0D8" w14:textId="38264E35" w:rsidR="002A1595" w:rsidRDefault="002A1595" w:rsidP="002A1595">
            <w:pPr>
              <w:jc w:val="center"/>
              <w:rPr>
                <w:rFonts w:ascii="GHEA Grapalat" w:hAnsi="GHEA Grapalat"/>
                <w:i/>
                <w:lang w:val="pt-BR"/>
              </w:rPr>
            </w:pPr>
            <w:r>
              <w:rPr>
                <w:rFonts w:ascii="GHEA Grapalat" w:hAnsi="GHEA Grapalat" w:cs="Arial"/>
                <w:color w:val="000000"/>
                <w:sz w:val="20"/>
                <w:szCs w:val="20"/>
              </w:rPr>
              <w:t>7440.74</w:t>
            </w:r>
          </w:p>
        </w:tc>
      </w:tr>
      <w:tr w:rsidR="002A1595" w14:paraId="76186CB4" w14:textId="77777777" w:rsidTr="007659FA">
        <w:tc>
          <w:tcPr>
            <w:tcW w:w="544" w:type="dxa"/>
            <w:vAlign w:val="center"/>
          </w:tcPr>
          <w:p w14:paraId="1E1B92AE" w14:textId="2DF415E0" w:rsidR="002A1595" w:rsidRDefault="002A1595" w:rsidP="002A1595">
            <w:pPr>
              <w:jc w:val="center"/>
              <w:rPr>
                <w:rFonts w:ascii="GHEA Grapalat" w:hAnsi="GHEA Grapalat"/>
                <w:i/>
                <w:lang w:val="pt-BR"/>
              </w:rPr>
            </w:pPr>
          </w:p>
        </w:tc>
        <w:tc>
          <w:tcPr>
            <w:tcW w:w="5104" w:type="dxa"/>
            <w:vAlign w:val="center"/>
          </w:tcPr>
          <w:p w14:paraId="22D6EE83" w14:textId="15B19B2E" w:rsidR="002A1595" w:rsidRDefault="002A1595" w:rsidP="007659FA">
            <w:pPr>
              <w:rPr>
                <w:rFonts w:ascii="GHEA Grapalat" w:hAnsi="GHEA Grapalat"/>
                <w:i/>
                <w:lang w:val="pt-BR"/>
              </w:rPr>
            </w:pPr>
            <w:proofErr w:type="spellStart"/>
            <w:r>
              <w:rPr>
                <w:rFonts w:ascii="GHEA Grapalat" w:hAnsi="GHEA Grapalat" w:cs="Arial"/>
                <w:sz w:val="20"/>
                <w:szCs w:val="20"/>
                <w:u w:val="single"/>
              </w:rPr>
              <w:t>Տանիք</w:t>
            </w:r>
            <w:proofErr w:type="spellEnd"/>
          </w:p>
        </w:tc>
        <w:tc>
          <w:tcPr>
            <w:tcW w:w="1062" w:type="dxa"/>
            <w:vAlign w:val="center"/>
          </w:tcPr>
          <w:p w14:paraId="2A88CE24" w14:textId="07F80254" w:rsidR="002A1595" w:rsidRDefault="002A1595" w:rsidP="002A1595">
            <w:pPr>
              <w:jc w:val="center"/>
              <w:rPr>
                <w:rFonts w:ascii="GHEA Grapalat" w:hAnsi="GHEA Grapalat"/>
                <w:i/>
                <w:lang w:val="pt-BR"/>
              </w:rPr>
            </w:pPr>
          </w:p>
        </w:tc>
        <w:tc>
          <w:tcPr>
            <w:tcW w:w="1233" w:type="dxa"/>
            <w:vAlign w:val="center"/>
          </w:tcPr>
          <w:p w14:paraId="5D58F78B" w14:textId="507DFCB9" w:rsidR="002A1595" w:rsidRDefault="002A1595" w:rsidP="002A1595">
            <w:pPr>
              <w:jc w:val="center"/>
              <w:rPr>
                <w:rFonts w:ascii="GHEA Grapalat" w:hAnsi="GHEA Grapalat"/>
                <w:i/>
                <w:lang w:val="pt-BR"/>
              </w:rPr>
            </w:pPr>
          </w:p>
        </w:tc>
        <w:tc>
          <w:tcPr>
            <w:tcW w:w="1348" w:type="dxa"/>
            <w:vAlign w:val="center"/>
          </w:tcPr>
          <w:p w14:paraId="391D7FBD" w14:textId="0C55257E" w:rsidR="002A1595" w:rsidRDefault="002A1595" w:rsidP="002A1595">
            <w:pPr>
              <w:jc w:val="center"/>
              <w:rPr>
                <w:rFonts w:ascii="GHEA Grapalat" w:hAnsi="GHEA Grapalat"/>
                <w:i/>
                <w:lang w:val="pt-BR"/>
              </w:rPr>
            </w:pPr>
          </w:p>
        </w:tc>
        <w:tc>
          <w:tcPr>
            <w:tcW w:w="1461" w:type="dxa"/>
            <w:vAlign w:val="center"/>
          </w:tcPr>
          <w:p w14:paraId="3BBA533F" w14:textId="398C15E9" w:rsidR="002A1595" w:rsidRDefault="002A1595" w:rsidP="002A1595">
            <w:pPr>
              <w:jc w:val="center"/>
              <w:rPr>
                <w:rFonts w:ascii="GHEA Grapalat" w:hAnsi="GHEA Grapalat"/>
                <w:i/>
                <w:lang w:val="pt-BR"/>
              </w:rPr>
            </w:pPr>
          </w:p>
        </w:tc>
      </w:tr>
      <w:tr w:rsidR="002A1595" w14:paraId="5F55E8B8" w14:textId="77777777" w:rsidTr="007659FA">
        <w:tc>
          <w:tcPr>
            <w:tcW w:w="544" w:type="dxa"/>
            <w:vAlign w:val="center"/>
          </w:tcPr>
          <w:p w14:paraId="220F26E9" w14:textId="3725EC08" w:rsidR="002A1595" w:rsidRDefault="002A1595" w:rsidP="002A1595">
            <w:pPr>
              <w:jc w:val="center"/>
              <w:rPr>
                <w:rFonts w:ascii="GHEA Grapalat" w:hAnsi="GHEA Grapalat"/>
                <w:i/>
                <w:lang w:val="pt-BR"/>
              </w:rPr>
            </w:pPr>
            <w:r>
              <w:rPr>
                <w:rFonts w:ascii="GHEA Grapalat" w:hAnsi="GHEA Grapalat" w:cs="Arial"/>
                <w:sz w:val="20"/>
                <w:szCs w:val="20"/>
              </w:rPr>
              <w:t>1</w:t>
            </w:r>
          </w:p>
        </w:tc>
        <w:tc>
          <w:tcPr>
            <w:tcW w:w="5104" w:type="dxa"/>
            <w:vAlign w:val="center"/>
          </w:tcPr>
          <w:p w14:paraId="3A547350" w14:textId="44DCD303" w:rsidR="002A1595" w:rsidRDefault="002A1595" w:rsidP="007659FA">
            <w:pPr>
              <w:rPr>
                <w:rFonts w:ascii="GHEA Grapalat" w:hAnsi="GHEA Grapalat"/>
                <w:i/>
                <w:lang w:val="pt-BR"/>
              </w:rPr>
            </w:pPr>
            <w:proofErr w:type="spellStart"/>
            <w:r>
              <w:rPr>
                <w:rFonts w:ascii="GHEA Grapalat" w:hAnsi="GHEA Grapalat" w:cs="Arial"/>
                <w:sz w:val="20"/>
                <w:szCs w:val="20"/>
              </w:rPr>
              <w:t>Տանիքի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վնասված</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հատվածների</w:t>
            </w:r>
            <w:proofErr w:type="spellEnd"/>
            <w:r w:rsidRPr="007659FA">
              <w:rPr>
                <w:rFonts w:ascii="GHEA Grapalat" w:hAnsi="GHEA Grapalat" w:cs="Arial"/>
                <w:sz w:val="20"/>
                <w:szCs w:val="20"/>
                <w:lang w:val="pt-BR"/>
              </w:rPr>
              <w:t xml:space="preserve"> </w:t>
            </w:r>
            <w:r>
              <w:rPr>
                <w:rFonts w:ascii="GHEA Grapalat" w:hAnsi="GHEA Grapalat" w:cs="Arial"/>
                <w:sz w:val="20"/>
                <w:szCs w:val="20"/>
              </w:rPr>
              <w:t>և</w:t>
            </w:r>
            <w:r w:rsidRPr="007659FA">
              <w:rPr>
                <w:rFonts w:ascii="GHEA Grapalat" w:hAnsi="GHEA Grapalat" w:cs="Arial"/>
                <w:sz w:val="20"/>
                <w:szCs w:val="20"/>
                <w:lang w:val="pt-BR"/>
              </w:rPr>
              <w:t xml:space="preserve"> </w:t>
            </w:r>
            <w:proofErr w:type="spellStart"/>
            <w:r>
              <w:rPr>
                <w:rFonts w:ascii="GHEA Grapalat" w:hAnsi="GHEA Grapalat" w:cs="Arial"/>
                <w:sz w:val="20"/>
                <w:szCs w:val="20"/>
              </w:rPr>
              <w:t>մանր</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ծածկույթների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ապամոնտաժում</w:t>
            </w:r>
            <w:proofErr w:type="spellEnd"/>
          </w:p>
        </w:tc>
        <w:tc>
          <w:tcPr>
            <w:tcW w:w="1062" w:type="dxa"/>
            <w:vAlign w:val="center"/>
          </w:tcPr>
          <w:p w14:paraId="54D8A684" w14:textId="6697E757"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2</w:t>
            </w:r>
          </w:p>
        </w:tc>
        <w:tc>
          <w:tcPr>
            <w:tcW w:w="1233" w:type="dxa"/>
            <w:vAlign w:val="center"/>
          </w:tcPr>
          <w:p w14:paraId="167909B8" w14:textId="6C92D8DB" w:rsidR="002A1595" w:rsidRDefault="002A1595" w:rsidP="002A1595">
            <w:pPr>
              <w:jc w:val="center"/>
              <w:rPr>
                <w:rFonts w:ascii="GHEA Grapalat" w:hAnsi="GHEA Grapalat"/>
                <w:i/>
                <w:lang w:val="pt-BR"/>
              </w:rPr>
            </w:pPr>
            <w:r>
              <w:rPr>
                <w:rFonts w:ascii="GHEA Grapalat" w:hAnsi="GHEA Grapalat" w:cs="Arial"/>
                <w:sz w:val="20"/>
                <w:szCs w:val="20"/>
              </w:rPr>
              <w:t>145.0</w:t>
            </w:r>
          </w:p>
        </w:tc>
        <w:tc>
          <w:tcPr>
            <w:tcW w:w="1348" w:type="dxa"/>
            <w:vAlign w:val="center"/>
          </w:tcPr>
          <w:p w14:paraId="3C76A3AC" w14:textId="58964B1C" w:rsidR="002A1595" w:rsidRDefault="002A1595" w:rsidP="002A1595">
            <w:pPr>
              <w:jc w:val="center"/>
              <w:rPr>
                <w:rFonts w:ascii="GHEA Grapalat" w:hAnsi="GHEA Grapalat"/>
                <w:i/>
                <w:lang w:val="pt-BR"/>
              </w:rPr>
            </w:pPr>
            <w:r>
              <w:rPr>
                <w:rFonts w:ascii="GHEA Grapalat" w:hAnsi="GHEA Grapalat" w:cs="Arial"/>
                <w:color w:val="000000"/>
                <w:sz w:val="20"/>
                <w:szCs w:val="20"/>
              </w:rPr>
              <w:t>0.45</w:t>
            </w:r>
          </w:p>
        </w:tc>
        <w:tc>
          <w:tcPr>
            <w:tcW w:w="1461" w:type="dxa"/>
            <w:vAlign w:val="center"/>
          </w:tcPr>
          <w:p w14:paraId="2E71D06E" w14:textId="18CC4D43" w:rsidR="002A1595" w:rsidRDefault="002A1595" w:rsidP="002A1595">
            <w:pPr>
              <w:jc w:val="center"/>
              <w:rPr>
                <w:rFonts w:ascii="GHEA Grapalat" w:hAnsi="GHEA Grapalat"/>
                <w:i/>
                <w:lang w:val="pt-BR"/>
              </w:rPr>
            </w:pPr>
            <w:r>
              <w:rPr>
                <w:rFonts w:ascii="GHEA Grapalat" w:hAnsi="GHEA Grapalat" w:cs="Arial"/>
                <w:color w:val="000000"/>
                <w:sz w:val="20"/>
                <w:szCs w:val="20"/>
              </w:rPr>
              <w:t>65.01</w:t>
            </w:r>
          </w:p>
        </w:tc>
      </w:tr>
      <w:tr w:rsidR="002A1595" w14:paraId="58C9A239" w14:textId="77777777" w:rsidTr="007659FA">
        <w:tc>
          <w:tcPr>
            <w:tcW w:w="544" w:type="dxa"/>
            <w:vAlign w:val="center"/>
          </w:tcPr>
          <w:p w14:paraId="7DCDD619" w14:textId="70BCBFE1" w:rsidR="002A1595" w:rsidRDefault="002A1595" w:rsidP="002A1595">
            <w:pPr>
              <w:jc w:val="center"/>
              <w:rPr>
                <w:rFonts w:ascii="GHEA Grapalat" w:hAnsi="GHEA Grapalat"/>
                <w:i/>
                <w:lang w:val="pt-BR"/>
              </w:rPr>
            </w:pPr>
            <w:r>
              <w:rPr>
                <w:rFonts w:ascii="GHEA Grapalat" w:hAnsi="GHEA Grapalat" w:cs="Arial"/>
                <w:sz w:val="20"/>
                <w:szCs w:val="20"/>
              </w:rPr>
              <w:t>2</w:t>
            </w:r>
          </w:p>
        </w:tc>
        <w:tc>
          <w:tcPr>
            <w:tcW w:w="5104" w:type="dxa"/>
            <w:vAlign w:val="center"/>
          </w:tcPr>
          <w:p w14:paraId="5C9B7591" w14:textId="4E315BE4" w:rsidR="002A1595" w:rsidRDefault="002A1595" w:rsidP="007659FA">
            <w:pPr>
              <w:rPr>
                <w:rFonts w:ascii="GHEA Grapalat" w:hAnsi="GHEA Grapalat"/>
                <w:i/>
                <w:lang w:val="pt-BR"/>
              </w:rPr>
            </w:pPr>
            <w:proofErr w:type="spellStart"/>
            <w:r>
              <w:rPr>
                <w:rFonts w:ascii="GHEA Grapalat" w:hAnsi="GHEA Grapalat" w:cs="Arial"/>
                <w:sz w:val="20"/>
                <w:szCs w:val="20"/>
              </w:rPr>
              <w:t>Տանիւքի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վնասված</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հատվածների</w:t>
            </w:r>
            <w:proofErr w:type="spellEnd"/>
            <w:r w:rsidRPr="007659FA">
              <w:rPr>
                <w:rFonts w:ascii="GHEA Grapalat" w:hAnsi="GHEA Grapalat" w:cs="Arial"/>
                <w:sz w:val="20"/>
                <w:szCs w:val="20"/>
                <w:lang w:val="pt-BR"/>
              </w:rPr>
              <w:t xml:space="preserve"> </w:t>
            </w:r>
            <w:r>
              <w:rPr>
                <w:rFonts w:ascii="GHEA Grapalat" w:hAnsi="GHEA Grapalat" w:cs="Arial"/>
                <w:sz w:val="20"/>
                <w:szCs w:val="20"/>
              </w:rPr>
              <w:t>և</w:t>
            </w:r>
            <w:r w:rsidRPr="007659FA">
              <w:rPr>
                <w:rFonts w:ascii="GHEA Grapalat" w:hAnsi="GHEA Grapalat" w:cs="Arial"/>
                <w:sz w:val="20"/>
                <w:szCs w:val="20"/>
                <w:lang w:val="pt-BR"/>
              </w:rPr>
              <w:t xml:space="preserve"> </w:t>
            </w:r>
            <w:proofErr w:type="spellStart"/>
            <w:r>
              <w:rPr>
                <w:rFonts w:ascii="GHEA Grapalat" w:hAnsi="GHEA Grapalat" w:cs="Arial"/>
                <w:sz w:val="20"/>
                <w:szCs w:val="20"/>
              </w:rPr>
              <w:t>մանր</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ծածկույթների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պատրաստում</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ցինկապատ</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պրոֆիլավոր</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թիթեղից</w:t>
            </w:r>
            <w:proofErr w:type="spellEnd"/>
            <w:r w:rsidRPr="007659FA">
              <w:rPr>
                <w:rFonts w:ascii="GHEA Grapalat" w:hAnsi="GHEA Grapalat" w:cs="Arial"/>
                <w:sz w:val="20"/>
                <w:szCs w:val="20"/>
                <w:lang w:val="pt-BR"/>
              </w:rPr>
              <w:t xml:space="preserve"> 0,55</w:t>
            </w:r>
            <w:proofErr w:type="spellStart"/>
            <w:r>
              <w:rPr>
                <w:rFonts w:ascii="GHEA Grapalat" w:hAnsi="GHEA Grapalat" w:cs="Arial"/>
                <w:sz w:val="20"/>
                <w:szCs w:val="20"/>
              </w:rPr>
              <w:t>մմ</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հաստ</w:t>
            </w:r>
            <w:proofErr w:type="spellEnd"/>
            <w:r w:rsidRPr="007659FA">
              <w:rPr>
                <w:rFonts w:ascii="GHEA Grapalat" w:hAnsi="GHEA Grapalat" w:cs="Arial"/>
                <w:sz w:val="20"/>
                <w:szCs w:val="20"/>
                <w:lang w:val="pt-BR"/>
              </w:rPr>
              <w:t>.,KP-25</w:t>
            </w:r>
          </w:p>
        </w:tc>
        <w:tc>
          <w:tcPr>
            <w:tcW w:w="1062" w:type="dxa"/>
            <w:vAlign w:val="center"/>
          </w:tcPr>
          <w:p w14:paraId="52FA1883" w14:textId="472F70D1"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2</w:t>
            </w:r>
          </w:p>
        </w:tc>
        <w:tc>
          <w:tcPr>
            <w:tcW w:w="1233" w:type="dxa"/>
            <w:vAlign w:val="center"/>
          </w:tcPr>
          <w:p w14:paraId="5F8B3573" w14:textId="0207DE17" w:rsidR="002A1595" w:rsidRDefault="002A1595" w:rsidP="002A1595">
            <w:pPr>
              <w:jc w:val="center"/>
              <w:rPr>
                <w:rFonts w:ascii="GHEA Grapalat" w:hAnsi="GHEA Grapalat"/>
                <w:i/>
                <w:lang w:val="pt-BR"/>
              </w:rPr>
            </w:pPr>
            <w:r>
              <w:rPr>
                <w:rFonts w:ascii="GHEA Grapalat" w:hAnsi="GHEA Grapalat" w:cs="Arial"/>
                <w:sz w:val="20"/>
                <w:szCs w:val="20"/>
              </w:rPr>
              <w:t>145.0</w:t>
            </w:r>
          </w:p>
        </w:tc>
        <w:tc>
          <w:tcPr>
            <w:tcW w:w="1348" w:type="dxa"/>
            <w:vAlign w:val="center"/>
          </w:tcPr>
          <w:p w14:paraId="7A8E7123" w14:textId="02DFDBDF" w:rsidR="002A1595" w:rsidRDefault="002A1595" w:rsidP="002A1595">
            <w:pPr>
              <w:jc w:val="center"/>
              <w:rPr>
                <w:rFonts w:ascii="GHEA Grapalat" w:hAnsi="GHEA Grapalat"/>
                <w:i/>
                <w:lang w:val="pt-BR"/>
              </w:rPr>
            </w:pPr>
            <w:r>
              <w:rPr>
                <w:rFonts w:ascii="GHEA Grapalat" w:hAnsi="GHEA Grapalat" w:cs="Arial"/>
                <w:color w:val="000000"/>
                <w:sz w:val="20"/>
                <w:szCs w:val="20"/>
              </w:rPr>
              <w:t>5.60</w:t>
            </w:r>
          </w:p>
        </w:tc>
        <w:tc>
          <w:tcPr>
            <w:tcW w:w="1461" w:type="dxa"/>
            <w:vAlign w:val="center"/>
          </w:tcPr>
          <w:p w14:paraId="45974F4A" w14:textId="6102A060" w:rsidR="002A1595" w:rsidRDefault="002A1595" w:rsidP="002A1595">
            <w:pPr>
              <w:jc w:val="center"/>
              <w:rPr>
                <w:rFonts w:ascii="GHEA Grapalat" w:hAnsi="GHEA Grapalat"/>
                <w:i/>
                <w:lang w:val="pt-BR"/>
              </w:rPr>
            </w:pPr>
            <w:r>
              <w:rPr>
                <w:rFonts w:ascii="GHEA Grapalat" w:hAnsi="GHEA Grapalat" w:cs="Arial"/>
                <w:color w:val="000000"/>
                <w:sz w:val="20"/>
                <w:szCs w:val="20"/>
              </w:rPr>
              <w:t>811.39</w:t>
            </w:r>
          </w:p>
        </w:tc>
      </w:tr>
      <w:tr w:rsidR="002A1595" w14:paraId="6A8D9A02" w14:textId="77777777" w:rsidTr="007659FA">
        <w:tc>
          <w:tcPr>
            <w:tcW w:w="544" w:type="dxa"/>
            <w:vAlign w:val="center"/>
          </w:tcPr>
          <w:p w14:paraId="4A614477" w14:textId="569F2845" w:rsidR="002A1595" w:rsidRDefault="002A1595" w:rsidP="002A1595">
            <w:pPr>
              <w:jc w:val="center"/>
              <w:rPr>
                <w:rFonts w:ascii="GHEA Grapalat" w:hAnsi="GHEA Grapalat"/>
                <w:i/>
                <w:lang w:val="pt-BR"/>
              </w:rPr>
            </w:pPr>
          </w:p>
        </w:tc>
        <w:tc>
          <w:tcPr>
            <w:tcW w:w="5104" w:type="dxa"/>
            <w:vAlign w:val="center"/>
          </w:tcPr>
          <w:p w14:paraId="108C6851" w14:textId="32D8D53B" w:rsidR="002A1595" w:rsidRDefault="002A1595" w:rsidP="007659FA">
            <w:pPr>
              <w:rPr>
                <w:rFonts w:ascii="GHEA Grapalat" w:hAnsi="GHEA Grapalat"/>
                <w:i/>
                <w:lang w:val="pt-BR"/>
              </w:rPr>
            </w:pPr>
            <w:proofErr w:type="spellStart"/>
            <w:r>
              <w:rPr>
                <w:rFonts w:ascii="GHEA Grapalat" w:hAnsi="GHEA Grapalat" w:cs="Arial"/>
                <w:sz w:val="20"/>
                <w:szCs w:val="20"/>
              </w:rPr>
              <w:t>Ընդամենը</w:t>
            </w:r>
            <w:proofErr w:type="spellEnd"/>
          </w:p>
        </w:tc>
        <w:tc>
          <w:tcPr>
            <w:tcW w:w="1062" w:type="dxa"/>
            <w:vAlign w:val="center"/>
          </w:tcPr>
          <w:p w14:paraId="758AB228" w14:textId="4378FD11" w:rsidR="002A1595" w:rsidRDefault="002A1595" w:rsidP="002A1595">
            <w:pPr>
              <w:jc w:val="center"/>
              <w:rPr>
                <w:rFonts w:ascii="GHEA Grapalat" w:hAnsi="GHEA Grapalat"/>
                <w:i/>
                <w:lang w:val="pt-BR"/>
              </w:rPr>
            </w:pPr>
          </w:p>
        </w:tc>
        <w:tc>
          <w:tcPr>
            <w:tcW w:w="1233" w:type="dxa"/>
            <w:vAlign w:val="center"/>
          </w:tcPr>
          <w:p w14:paraId="64E1945A" w14:textId="13915DB4" w:rsidR="002A1595" w:rsidRDefault="002A1595" w:rsidP="002A1595">
            <w:pPr>
              <w:jc w:val="center"/>
              <w:rPr>
                <w:rFonts w:ascii="GHEA Grapalat" w:hAnsi="GHEA Grapalat"/>
                <w:i/>
                <w:lang w:val="pt-BR"/>
              </w:rPr>
            </w:pPr>
          </w:p>
        </w:tc>
        <w:tc>
          <w:tcPr>
            <w:tcW w:w="1348" w:type="dxa"/>
            <w:vAlign w:val="center"/>
          </w:tcPr>
          <w:p w14:paraId="3D052939" w14:textId="4AC484C7" w:rsidR="002A1595" w:rsidRDefault="002A1595" w:rsidP="002A1595">
            <w:pPr>
              <w:jc w:val="center"/>
              <w:rPr>
                <w:rFonts w:ascii="GHEA Grapalat" w:hAnsi="GHEA Grapalat"/>
                <w:i/>
                <w:lang w:val="pt-BR"/>
              </w:rPr>
            </w:pPr>
          </w:p>
        </w:tc>
        <w:tc>
          <w:tcPr>
            <w:tcW w:w="1461" w:type="dxa"/>
            <w:vAlign w:val="center"/>
          </w:tcPr>
          <w:p w14:paraId="0A0B3219" w14:textId="3637B212" w:rsidR="002A1595" w:rsidRDefault="002A1595" w:rsidP="002A1595">
            <w:pPr>
              <w:jc w:val="center"/>
              <w:rPr>
                <w:rFonts w:ascii="GHEA Grapalat" w:hAnsi="GHEA Grapalat"/>
                <w:i/>
                <w:lang w:val="pt-BR"/>
              </w:rPr>
            </w:pPr>
            <w:r>
              <w:rPr>
                <w:rFonts w:ascii="GHEA Grapalat" w:hAnsi="GHEA Grapalat" w:cs="Arial"/>
                <w:color w:val="000000"/>
                <w:sz w:val="20"/>
                <w:szCs w:val="20"/>
              </w:rPr>
              <w:t>876.40</w:t>
            </w:r>
          </w:p>
        </w:tc>
      </w:tr>
      <w:tr w:rsidR="002A1595" w14:paraId="07E78EE7" w14:textId="77777777" w:rsidTr="007659FA">
        <w:tc>
          <w:tcPr>
            <w:tcW w:w="544" w:type="dxa"/>
            <w:vAlign w:val="center"/>
          </w:tcPr>
          <w:p w14:paraId="555A3004" w14:textId="70269D95" w:rsidR="002A1595" w:rsidRDefault="002A1595" w:rsidP="002A1595">
            <w:pPr>
              <w:jc w:val="center"/>
              <w:rPr>
                <w:rFonts w:ascii="GHEA Grapalat" w:hAnsi="GHEA Grapalat"/>
                <w:i/>
                <w:lang w:val="pt-BR"/>
              </w:rPr>
            </w:pPr>
          </w:p>
        </w:tc>
        <w:tc>
          <w:tcPr>
            <w:tcW w:w="5104" w:type="dxa"/>
            <w:vAlign w:val="center"/>
          </w:tcPr>
          <w:p w14:paraId="7FF0FBDD" w14:textId="38E5447E" w:rsidR="002A1595" w:rsidRDefault="002A1595" w:rsidP="007659FA">
            <w:pPr>
              <w:rPr>
                <w:rFonts w:ascii="GHEA Grapalat" w:hAnsi="GHEA Grapalat"/>
                <w:i/>
                <w:lang w:val="pt-BR"/>
              </w:rPr>
            </w:pPr>
            <w:proofErr w:type="spellStart"/>
            <w:r>
              <w:rPr>
                <w:rFonts w:ascii="GHEA Grapalat" w:hAnsi="GHEA Grapalat" w:cs="Arial"/>
                <w:sz w:val="20"/>
                <w:szCs w:val="20"/>
                <w:u w:val="single"/>
              </w:rPr>
              <w:t>Ճակատներ</w:t>
            </w:r>
            <w:proofErr w:type="spellEnd"/>
          </w:p>
        </w:tc>
        <w:tc>
          <w:tcPr>
            <w:tcW w:w="1062" w:type="dxa"/>
            <w:vAlign w:val="center"/>
          </w:tcPr>
          <w:p w14:paraId="5AFB5B7F" w14:textId="14784E6C" w:rsidR="002A1595" w:rsidRDefault="002A1595" w:rsidP="002A1595">
            <w:pPr>
              <w:jc w:val="center"/>
              <w:rPr>
                <w:rFonts w:ascii="GHEA Grapalat" w:hAnsi="GHEA Grapalat"/>
                <w:i/>
                <w:lang w:val="pt-BR"/>
              </w:rPr>
            </w:pPr>
          </w:p>
        </w:tc>
        <w:tc>
          <w:tcPr>
            <w:tcW w:w="1233" w:type="dxa"/>
            <w:vAlign w:val="center"/>
          </w:tcPr>
          <w:p w14:paraId="77F20E0B" w14:textId="66655149" w:rsidR="002A1595" w:rsidRDefault="002A1595" w:rsidP="002A1595">
            <w:pPr>
              <w:jc w:val="center"/>
              <w:rPr>
                <w:rFonts w:ascii="GHEA Grapalat" w:hAnsi="GHEA Grapalat"/>
                <w:i/>
                <w:lang w:val="pt-BR"/>
              </w:rPr>
            </w:pPr>
          </w:p>
        </w:tc>
        <w:tc>
          <w:tcPr>
            <w:tcW w:w="1348" w:type="dxa"/>
            <w:vAlign w:val="center"/>
          </w:tcPr>
          <w:p w14:paraId="1C11C651" w14:textId="57EC455E" w:rsidR="002A1595" w:rsidRDefault="002A1595" w:rsidP="002A1595">
            <w:pPr>
              <w:jc w:val="center"/>
              <w:rPr>
                <w:rFonts w:ascii="GHEA Grapalat" w:hAnsi="GHEA Grapalat"/>
                <w:i/>
                <w:lang w:val="pt-BR"/>
              </w:rPr>
            </w:pPr>
          </w:p>
        </w:tc>
        <w:tc>
          <w:tcPr>
            <w:tcW w:w="1461" w:type="dxa"/>
            <w:vAlign w:val="center"/>
          </w:tcPr>
          <w:p w14:paraId="70F1D0E3" w14:textId="1E2E1DEA" w:rsidR="002A1595" w:rsidRDefault="002A1595" w:rsidP="002A1595">
            <w:pPr>
              <w:jc w:val="center"/>
              <w:rPr>
                <w:rFonts w:ascii="GHEA Grapalat" w:hAnsi="GHEA Grapalat"/>
                <w:i/>
                <w:lang w:val="pt-BR"/>
              </w:rPr>
            </w:pPr>
          </w:p>
        </w:tc>
      </w:tr>
      <w:tr w:rsidR="002A1595" w14:paraId="11C2A1D1" w14:textId="77777777" w:rsidTr="007659FA">
        <w:tc>
          <w:tcPr>
            <w:tcW w:w="544" w:type="dxa"/>
            <w:vAlign w:val="center"/>
          </w:tcPr>
          <w:p w14:paraId="5961DFE6" w14:textId="48FA33AA" w:rsidR="002A1595" w:rsidRDefault="002A1595" w:rsidP="002A1595">
            <w:pPr>
              <w:jc w:val="center"/>
              <w:rPr>
                <w:rFonts w:ascii="GHEA Grapalat" w:hAnsi="GHEA Grapalat"/>
                <w:i/>
                <w:lang w:val="pt-BR"/>
              </w:rPr>
            </w:pPr>
            <w:r>
              <w:rPr>
                <w:rFonts w:ascii="GHEA Grapalat" w:hAnsi="GHEA Grapalat" w:cs="Arial"/>
                <w:sz w:val="20"/>
                <w:szCs w:val="20"/>
              </w:rPr>
              <w:t>1</w:t>
            </w:r>
          </w:p>
        </w:tc>
        <w:tc>
          <w:tcPr>
            <w:tcW w:w="5104" w:type="dxa"/>
            <w:vAlign w:val="center"/>
          </w:tcPr>
          <w:p w14:paraId="1AD76C4C" w14:textId="419CEF47" w:rsidR="002A1595" w:rsidRDefault="002A1595" w:rsidP="007659FA">
            <w:pPr>
              <w:rPr>
                <w:rFonts w:ascii="GHEA Grapalat" w:hAnsi="GHEA Grapalat"/>
                <w:i/>
                <w:lang w:val="pt-BR"/>
              </w:rPr>
            </w:pPr>
            <w:proofErr w:type="spellStart"/>
            <w:r>
              <w:rPr>
                <w:rFonts w:ascii="GHEA Grapalat" w:hAnsi="GHEA Grapalat" w:cs="Arial"/>
                <w:sz w:val="20"/>
                <w:szCs w:val="20"/>
              </w:rPr>
              <w:t>Կոմպոզիտ</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պանելների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տեղադրում՝ներառյալ</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մոնտաժային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սարքերը</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алюкабонд</w:t>
            </w:r>
            <w:proofErr w:type="spellEnd"/>
            <w:r w:rsidRPr="007659FA">
              <w:rPr>
                <w:rFonts w:ascii="GHEA Grapalat" w:hAnsi="GHEA Grapalat" w:cs="Arial"/>
                <w:sz w:val="20"/>
                <w:szCs w:val="20"/>
                <w:lang w:val="pt-BR"/>
              </w:rPr>
              <w:t>)</w:t>
            </w:r>
          </w:p>
        </w:tc>
        <w:tc>
          <w:tcPr>
            <w:tcW w:w="1062" w:type="dxa"/>
            <w:vAlign w:val="center"/>
          </w:tcPr>
          <w:p w14:paraId="55626F1B" w14:textId="3C944D8F"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2</w:t>
            </w:r>
          </w:p>
        </w:tc>
        <w:tc>
          <w:tcPr>
            <w:tcW w:w="1233" w:type="dxa"/>
            <w:vAlign w:val="center"/>
          </w:tcPr>
          <w:p w14:paraId="3C4D544C" w14:textId="20704DD4" w:rsidR="002A1595" w:rsidRDefault="002A1595" w:rsidP="002A1595">
            <w:pPr>
              <w:jc w:val="center"/>
              <w:rPr>
                <w:rFonts w:ascii="GHEA Grapalat" w:hAnsi="GHEA Grapalat"/>
                <w:i/>
                <w:lang w:val="pt-BR"/>
              </w:rPr>
            </w:pPr>
            <w:r>
              <w:rPr>
                <w:rFonts w:ascii="GHEA Grapalat" w:hAnsi="GHEA Grapalat" w:cs="Arial"/>
                <w:sz w:val="20"/>
                <w:szCs w:val="20"/>
              </w:rPr>
              <w:t>12.00</w:t>
            </w:r>
          </w:p>
        </w:tc>
        <w:tc>
          <w:tcPr>
            <w:tcW w:w="1348" w:type="dxa"/>
            <w:vAlign w:val="center"/>
          </w:tcPr>
          <w:p w14:paraId="7DA7BA40" w14:textId="0F66808E" w:rsidR="002A1595" w:rsidRDefault="002A1595" w:rsidP="002A1595">
            <w:pPr>
              <w:jc w:val="center"/>
              <w:rPr>
                <w:rFonts w:ascii="GHEA Grapalat" w:hAnsi="GHEA Grapalat"/>
                <w:i/>
                <w:lang w:val="pt-BR"/>
              </w:rPr>
            </w:pPr>
            <w:r>
              <w:rPr>
                <w:rFonts w:ascii="GHEA Grapalat" w:hAnsi="GHEA Grapalat" w:cs="Arial"/>
                <w:color w:val="000000"/>
                <w:sz w:val="20"/>
                <w:szCs w:val="20"/>
              </w:rPr>
              <w:t>52.00</w:t>
            </w:r>
          </w:p>
        </w:tc>
        <w:tc>
          <w:tcPr>
            <w:tcW w:w="1461" w:type="dxa"/>
            <w:vAlign w:val="center"/>
          </w:tcPr>
          <w:p w14:paraId="26A136DE" w14:textId="6A5E8673" w:rsidR="002A1595" w:rsidRDefault="002A1595" w:rsidP="002A1595">
            <w:pPr>
              <w:jc w:val="center"/>
              <w:rPr>
                <w:rFonts w:ascii="GHEA Grapalat" w:hAnsi="GHEA Grapalat"/>
                <w:i/>
                <w:lang w:val="pt-BR"/>
              </w:rPr>
            </w:pPr>
            <w:r>
              <w:rPr>
                <w:rFonts w:ascii="GHEA Grapalat" w:hAnsi="GHEA Grapalat" w:cs="Arial"/>
                <w:color w:val="000000"/>
                <w:sz w:val="20"/>
                <w:szCs w:val="20"/>
              </w:rPr>
              <w:t>624.02</w:t>
            </w:r>
          </w:p>
        </w:tc>
      </w:tr>
      <w:tr w:rsidR="002A1595" w14:paraId="4F68958E" w14:textId="77777777" w:rsidTr="007659FA">
        <w:tc>
          <w:tcPr>
            <w:tcW w:w="544" w:type="dxa"/>
            <w:vAlign w:val="center"/>
          </w:tcPr>
          <w:p w14:paraId="72C6871F" w14:textId="4758D2D4" w:rsidR="002A1595" w:rsidRDefault="002A1595" w:rsidP="002A1595">
            <w:pPr>
              <w:jc w:val="center"/>
              <w:rPr>
                <w:rFonts w:ascii="GHEA Grapalat" w:hAnsi="GHEA Grapalat"/>
                <w:i/>
                <w:lang w:val="pt-BR"/>
              </w:rPr>
            </w:pPr>
            <w:r>
              <w:rPr>
                <w:rFonts w:ascii="GHEA Grapalat" w:hAnsi="GHEA Grapalat" w:cs="Arial"/>
                <w:sz w:val="20"/>
                <w:szCs w:val="20"/>
              </w:rPr>
              <w:t>2</w:t>
            </w:r>
          </w:p>
        </w:tc>
        <w:tc>
          <w:tcPr>
            <w:tcW w:w="5104" w:type="dxa"/>
            <w:vAlign w:val="center"/>
          </w:tcPr>
          <w:p w14:paraId="453A92F1" w14:textId="359CDBD1" w:rsidR="002A1595" w:rsidRDefault="002A1595" w:rsidP="007659FA">
            <w:pPr>
              <w:rPr>
                <w:rFonts w:ascii="GHEA Grapalat" w:hAnsi="GHEA Grapalat"/>
                <w:i/>
                <w:lang w:val="pt-BR"/>
              </w:rPr>
            </w:pPr>
            <w:proofErr w:type="spellStart"/>
            <w:r>
              <w:rPr>
                <w:rFonts w:ascii="GHEA Grapalat" w:hAnsi="GHEA Grapalat" w:cs="Arial"/>
                <w:sz w:val="20"/>
                <w:szCs w:val="20"/>
              </w:rPr>
              <w:t>Ալյումինե</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բլոկով</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սև</w:t>
            </w:r>
            <w:proofErr w:type="spellEnd"/>
            <w:r w:rsidRPr="007659FA">
              <w:rPr>
                <w:rFonts w:ascii="GHEA Grapalat" w:hAnsi="GHEA Grapalat" w:cs="Arial"/>
                <w:sz w:val="20"/>
                <w:szCs w:val="20"/>
                <w:lang w:val="pt-BR"/>
              </w:rPr>
              <w:t>, 60</w:t>
            </w:r>
            <w:proofErr w:type="spellStart"/>
            <w:r>
              <w:rPr>
                <w:rFonts w:ascii="GHEA Grapalat" w:hAnsi="GHEA Grapalat" w:cs="Arial"/>
                <w:sz w:val="20"/>
                <w:szCs w:val="20"/>
              </w:rPr>
              <w:t>մմ</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հաստ</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թափանցիկ</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ապակեփաթեթով</w:t>
            </w:r>
            <w:proofErr w:type="spellEnd"/>
            <w:r w:rsidRPr="007659FA">
              <w:rPr>
                <w:rFonts w:ascii="GHEA Grapalat" w:hAnsi="GHEA Grapalat" w:cs="Arial"/>
                <w:sz w:val="20"/>
                <w:szCs w:val="20"/>
                <w:lang w:val="pt-BR"/>
              </w:rPr>
              <w:t xml:space="preserve"> 4+4</w:t>
            </w:r>
            <w:proofErr w:type="spellStart"/>
            <w:r>
              <w:rPr>
                <w:rFonts w:ascii="GHEA Grapalat" w:hAnsi="GHEA Grapalat" w:cs="Arial"/>
                <w:sz w:val="20"/>
                <w:szCs w:val="20"/>
              </w:rPr>
              <w:t>մմ</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հայկական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պրոֆիլ</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արտաքին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դռների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փոխարինում</w:t>
            </w:r>
            <w:proofErr w:type="spellEnd"/>
          </w:p>
        </w:tc>
        <w:tc>
          <w:tcPr>
            <w:tcW w:w="1062" w:type="dxa"/>
            <w:vAlign w:val="center"/>
          </w:tcPr>
          <w:p w14:paraId="732409EE" w14:textId="5DA9C1BB"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2</w:t>
            </w:r>
          </w:p>
        </w:tc>
        <w:tc>
          <w:tcPr>
            <w:tcW w:w="1233" w:type="dxa"/>
            <w:vAlign w:val="center"/>
          </w:tcPr>
          <w:p w14:paraId="489DDC42" w14:textId="547A16D9" w:rsidR="002A1595" w:rsidRDefault="002A1595" w:rsidP="002A1595">
            <w:pPr>
              <w:jc w:val="center"/>
              <w:rPr>
                <w:rFonts w:ascii="GHEA Grapalat" w:hAnsi="GHEA Grapalat"/>
                <w:i/>
                <w:lang w:val="pt-BR"/>
              </w:rPr>
            </w:pPr>
            <w:r>
              <w:rPr>
                <w:rFonts w:ascii="GHEA Grapalat" w:hAnsi="GHEA Grapalat" w:cs="Arial"/>
                <w:sz w:val="20"/>
                <w:szCs w:val="20"/>
              </w:rPr>
              <w:t>4.60</w:t>
            </w:r>
          </w:p>
        </w:tc>
        <w:tc>
          <w:tcPr>
            <w:tcW w:w="1348" w:type="dxa"/>
            <w:vAlign w:val="center"/>
          </w:tcPr>
          <w:p w14:paraId="6B179FEC" w14:textId="6ACB5C98" w:rsidR="002A1595" w:rsidRDefault="002A1595" w:rsidP="002A1595">
            <w:pPr>
              <w:jc w:val="center"/>
              <w:rPr>
                <w:rFonts w:ascii="GHEA Grapalat" w:hAnsi="GHEA Grapalat"/>
                <w:i/>
                <w:lang w:val="pt-BR"/>
              </w:rPr>
            </w:pPr>
            <w:r>
              <w:rPr>
                <w:rFonts w:ascii="GHEA Grapalat" w:hAnsi="GHEA Grapalat" w:cs="Arial"/>
                <w:color w:val="000000"/>
                <w:sz w:val="20"/>
                <w:szCs w:val="20"/>
              </w:rPr>
              <w:t>143.96</w:t>
            </w:r>
          </w:p>
        </w:tc>
        <w:tc>
          <w:tcPr>
            <w:tcW w:w="1461" w:type="dxa"/>
            <w:vAlign w:val="center"/>
          </w:tcPr>
          <w:p w14:paraId="045F19AC" w14:textId="16AC244A" w:rsidR="002A1595" w:rsidRDefault="002A1595" w:rsidP="002A1595">
            <w:pPr>
              <w:jc w:val="center"/>
              <w:rPr>
                <w:rFonts w:ascii="GHEA Grapalat" w:hAnsi="GHEA Grapalat"/>
                <w:i/>
                <w:lang w:val="pt-BR"/>
              </w:rPr>
            </w:pPr>
            <w:r>
              <w:rPr>
                <w:rFonts w:ascii="GHEA Grapalat" w:hAnsi="GHEA Grapalat" w:cs="Arial"/>
                <w:color w:val="000000"/>
                <w:sz w:val="20"/>
                <w:szCs w:val="20"/>
              </w:rPr>
              <w:t>662.21</w:t>
            </w:r>
          </w:p>
        </w:tc>
      </w:tr>
      <w:tr w:rsidR="002A1595" w14:paraId="56A61A30" w14:textId="77777777" w:rsidTr="007659FA">
        <w:tc>
          <w:tcPr>
            <w:tcW w:w="544" w:type="dxa"/>
            <w:vAlign w:val="center"/>
          </w:tcPr>
          <w:p w14:paraId="7A3E39A8" w14:textId="64F8E21A" w:rsidR="002A1595" w:rsidRDefault="002A1595" w:rsidP="002A1595">
            <w:pPr>
              <w:jc w:val="center"/>
              <w:rPr>
                <w:rFonts w:ascii="GHEA Grapalat" w:hAnsi="GHEA Grapalat"/>
                <w:i/>
                <w:lang w:val="pt-BR"/>
              </w:rPr>
            </w:pPr>
            <w:r>
              <w:rPr>
                <w:rFonts w:ascii="GHEA Grapalat" w:hAnsi="GHEA Grapalat" w:cs="Arial"/>
                <w:sz w:val="20"/>
                <w:szCs w:val="20"/>
              </w:rPr>
              <w:t>3</w:t>
            </w:r>
          </w:p>
        </w:tc>
        <w:tc>
          <w:tcPr>
            <w:tcW w:w="5104" w:type="dxa"/>
            <w:vAlign w:val="center"/>
          </w:tcPr>
          <w:p w14:paraId="4036D067" w14:textId="3B06FAA1" w:rsidR="002A1595" w:rsidRDefault="002A1595" w:rsidP="007659FA">
            <w:pPr>
              <w:rPr>
                <w:rFonts w:ascii="GHEA Grapalat" w:hAnsi="GHEA Grapalat"/>
                <w:i/>
                <w:lang w:val="pt-BR"/>
              </w:rPr>
            </w:pPr>
            <w:proofErr w:type="spellStart"/>
            <w:r>
              <w:rPr>
                <w:rFonts w:ascii="GHEA Grapalat" w:hAnsi="GHEA Grapalat" w:cs="Arial"/>
                <w:sz w:val="20"/>
                <w:szCs w:val="20"/>
              </w:rPr>
              <w:t>Ճակատային</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մասի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կոփած</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ապակիների</w:t>
            </w:r>
            <w:proofErr w:type="spellEnd"/>
            <w:r w:rsidRPr="007659FA">
              <w:rPr>
                <w:rFonts w:ascii="GHEA Grapalat" w:hAnsi="GHEA Grapalat" w:cs="Arial"/>
                <w:sz w:val="20"/>
                <w:szCs w:val="20"/>
                <w:lang w:val="pt-BR"/>
              </w:rPr>
              <w:t xml:space="preserve"> </w:t>
            </w:r>
            <w:proofErr w:type="spellStart"/>
            <w:r>
              <w:rPr>
                <w:rFonts w:ascii="GHEA Grapalat" w:hAnsi="GHEA Grapalat" w:cs="Arial"/>
                <w:sz w:val="20"/>
                <w:szCs w:val="20"/>
              </w:rPr>
              <w:t>փոխարինում</w:t>
            </w:r>
            <w:proofErr w:type="spellEnd"/>
          </w:p>
        </w:tc>
        <w:tc>
          <w:tcPr>
            <w:tcW w:w="1062" w:type="dxa"/>
            <w:vAlign w:val="center"/>
          </w:tcPr>
          <w:p w14:paraId="11E5C854" w14:textId="15C9BDA5" w:rsidR="002A1595" w:rsidRDefault="002A1595" w:rsidP="002A1595">
            <w:pPr>
              <w:jc w:val="center"/>
              <w:rPr>
                <w:rFonts w:ascii="GHEA Grapalat" w:hAnsi="GHEA Grapalat"/>
                <w:i/>
                <w:lang w:val="pt-BR"/>
              </w:rPr>
            </w:pPr>
            <w:r>
              <w:rPr>
                <w:rFonts w:ascii="GHEA Grapalat" w:hAnsi="GHEA Grapalat" w:cs="Arial"/>
                <w:sz w:val="20"/>
                <w:szCs w:val="20"/>
              </w:rPr>
              <w:t>մ</w:t>
            </w:r>
            <w:r>
              <w:rPr>
                <w:rFonts w:ascii="GHEA Grapalat" w:hAnsi="GHEA Grapalat" w:cs="Arial"/>
                <w:sz w:val="20"/>
                <w:szCs w:val="20"/>
                <w:vertAlign w:val="superscript"/>
              </w:rPr>
              <w:t>2</w:t>
            </w:r>
          </w:p>
        </w:tc>
        <w:tc>
          <w:tcPr>
            <w:tcW w:w="1233" w:type="dxa"/>
            <w:vAlign w:val="center"/>
          </w:tcPr>
          <w:p w14:paraId="3742E7E0" w14:textId="777D1D88" w:rsidR="002A1595" w:rsidRDefault="002A1595" w:rsidP="002A1595">
            <w:pPr>
              <w:jc w:val="center"/>
              <w:rPr>
                <w:rFonts w:ascii="GHEA Grapalat" w:hAnsi="GHEA Grapalat"/>
                <w:i/>
                <w:lang w:val="pt-BR"/>
              </w:rPr>
            </w:pPr>
            <w:r>
              <w:rPr>
                <w:rFonts w:ascii="GHEA Grapalat" w:hAnsi="GHEA Grapalat" w:cs="Arial"/>
                <w:sz w:val="20"/>
                <w:szCs w:val="20"/>
              </w:rPr>
              <w:t>6.00</w:t>
            </w:r>
          </w:p>
        </w:tc>
        <w:tc>
          <w:tcPr>
            <w:tcW w:w="1348" w:type="dxa"/>
            <w:vAlign w:val="center"/>
          </w:tcPr>
          <w:p w14:paraId="1CC66068" w14:textId="15E2EC43" w:rsidR="002A1595" w:rsidRDefault="002A1595" w:rsidP="002A1595">
            <w:pPr>
              <w:jc w:val="center"/>
              <w:rPr>
                <w:rFonts w:ascii="GHEA Grapalat" w:hAnsi="GHEA Grapalat"/>
                <w:i/>
                <w:lang w:val="pt-BR"/>
              </w:rPr>
            </w:pPr>
            <w:r>
              <w:rPr>
                <w:rFonts w:ascii="GHEA Grapalat" w:hAnsi="GHEA Grapalat" w:cs="Arial"/>
                <w:color w:val="000000"/>
                <w:sz w:val="20"/>
                <w:szCs w:val="20"/>
              </w:rPr>
              <w:t>124.2584</w:t>
            </w:r>
          </w:p>
        </w:tc>
        <w:tc>
          <w:tcPr>
            <w:tcW w:w="1461" w:type="dxa"/>
            <w:vAlign w:val="center"/>
          </w:tcPr>
          <w:p w14:paraId="016D3C11" w14:textId="3D8E7193" w:rsidR="002A1595" w:rsidRDefault="002A1595" w:rsidP="002A1595">
            <w:pPr>
              <w:jc w:val="center"/>
              <w:rPr>
                <w:rFonts w:ascii="GHEA Grapalat" w:hAnsi="GHEA Grapalat"/>
                <w:i/>
                <w:lang w:val="pt-BR"/>
              </w:rPr>
            </w:pPr>
            <w:r>
              <w:rPr>
                <w:rFonts w:ascii="GHEA Grapalat" w:hAnsi="GHEA Grapalat" w:cs="Arial"/>
                <w:color w:val="000000"/>
                <w:sz w:val="20"/>
                <w:szCs w:val="20"/>
              </w:rPr>
              <w:t>745.5501</w:t>
            </w:r>
          </w:p>
        </w:tc>
      </w:tr>
      <w:tr w:rsidR="002A1595" w14:paraId="6FF30313" w14:textId="77777777" w:rsidTr="007659FA">
        <w:tc>
          <w:tcPr>
            <w:tcW w:w="544" w:type="dxa"/>
            <w:vAlign w:val="center"/>
          </w:tcPr>
          <w:p w14:paraId="3D477E41" w14:textId="6A3E49A9" w:rsidR="002A1595" w:rsidRDefault="002A1595" w:rsidP="002A1595">
            <w:pPr>
              <w:jc w:val="center"/>
              <w:rPr>
                <w:rFonts w:ascii="GHEA Grapalat" w:hAnsi="GHEA Grapalat"/>
                <w:i/>
                <w:lang w:val="pt-BR"/>
              </w:rPr>
            </w:pPr>
          </w:p>
        </w:tc>
        <w:tc>
          <w:tcPr>
            <w:tcW w:w="5104" w:type="dxa"/>
            <w:vAlign w:val="center"/>
          </w:tcPr>
          <w:p w14:paraId="7AC3483F" w14:textId="704EFEFF" w:rsidR="002A1595" w:rsidRDefault="002A1595" w:rsidP="007659FA">
            <w:pPr>
              <w:rPr>
                <w:rFonts w:ascii="GHEA Grapalat" w:hAnsi="GHEA Grapalat"/>
                <w:i/>
                <w:lang w:val="pt-BR"/>
              </w:rPr>
            </w:pPr>
            <w:proofErr w:type="spellStart"/>
            <w:r>
              <w:rPr>
                <w:rFonts w:ascii="GHEA Grapalat" w:hAnsi="GHEA Grapalat" w:cs="Arial"/>
                <w:sz w:val="20"/>
                <w:szCs w:val="20"/>
              </w:rPr>
              <w:t>Ընդամենը</w:t>
            </w:r>
            <w:proofErr w:type="spellEnd"/>
          </w:p>
        </w:tc>
        <w:tc>
          <w:tcPr>
            <w:tcW w:w="1062" w:type="dxa"/>
            <w:vAlign w:val="center"/>
          </w:tcPr>
          <w:p w14:paraId="30B7816A" w14:textId="729CC650" w:rsidR="002A1595" w:rsidRDefault="002A1595" w:rsidP="002A1595">
            <w:pPr>
              <w:jc w:val="center"/>
              <w:rPr>
                <w:rFonts w:ascii="GHEA Grapalat" w:hAnsi="GHEA Grapalat"/>
                <w:i/>
                <w:lang w:val="pt-BR"/>
              </w:rPr>
            </w:pPr>
          </w:p>
        </w:tc>
        <w:tc>
          <w:tcPr>
            <w:tcW w:w="1233" w:type="dxa"/>
            <w:vAlign w:val="center"/>
          </w:tcPr>
          <w:p w14:paraId="0AEC81F9" w14:textId="0370D6D0" w:rsidR="002A1595" w:rsidRDefault="002A1595" w:rsidP="002A1595">
            <w:pPr>
              <w:jc w:val="center"/>
              <w:rPr>
                <w:rFonts w:ascii="GHEA Grapalat" w:hAnsi="GHEA Grapalat"/>
                <w:i/>
                <w:lang w:val="pt-BR"/>
              </w:rPr>
            </w:pPr>
          </w:p>
        </w:tc>
        <w:tc>
          <w:tcPr>
            <w:tcW w:w="1348" w:type="dxa"/>
            <w:vAlign w:val="center"/>
          </w:tcPr>
          <w:p w14:paraId="2E42E55B" w14:textId="1AEDA4D5" w:rsidR="002A1595" w:rsidRDefault="002A1595" w:rsidP="002A1595">
            <w:pPr>
              <w:jc w:val="center"/>
              <w:rPr>
                <w:rFonts w:ascii="GHEA Grapalat" w:hAnsi="GHEA Grapalat"/>
                <w:i/>
                <w:lang w:val="pt-BR"/>
              </w:rPr>
            </w:pPr>
          </w:p>
        </w:tc>
        <w:tc>
          <w:tcPr>
            <w:tcW w:w="1461" w:type="dxa"/>
            <w:vAlign w:val="center"/>
          </w:tcPr>
          <w:p w14:paraId="57659ADD" w14:textId="40EE0072" w:rsidR="002A1595" w:rsidRDefault="002A1595" w:rsidP="002A1595">
            <w:pPr>
              <w:jc w:val="center"/>
              <w:rPr>
                <w:rFonts w:ascii="GHEA Grapalat" w:hAnsi="GHEA Grapalat"/>
                <w:i/>
                <w:lang w:val="pt-BR"/>
              </w:rPr>
            </w:pPr>
            <w:r>
              <w:rPr>
                <w:rFonts w:ascii="GHEA Grapalat" w:hAnsi="GHEA Grapalat" w:cs="Arial"/>
                <w:sz w:val="20"/>
                <w:szCs w:val="20"/>
              </w:rPr>
              <w:t>2031.7769</w:t>
            </w:r>
          </w:p>
        </w:tc>
      </w:tr>
      <w:tr w:rsidR="002A1595" w14:paraId="1AE77455" w14:textId="77777777" w:rsidTr="007659FA">
        <w:tc>
          <w:tcPr>
            <w:tcW w:w="544" w:type="dxa"/>
            <w:vAlign w:val="center"/>
          </w:tcPr>
          <w:p w14:paraId="58C9D43B" w14:textId="29D94CDB" w:rsidR="002A1595" w:rsidRDefault="002A1595" w:rsidP="002A1595">
            <w:pPr>
              <w:jc w:val="center"/>
              <w:rPr>
                <w:rFonts w:ascii="GHEA Grapalat" w:hAnsi="GHEA Grapalat"/>
                <w:i/>
                <w:lang w:val="pt-BR"/>
              </w:rPr>
            </w:pPr>
          </w:p>
        </w:tc>
        <w:tc>
          <w:tcPr>
            <w:tcW w:w="5104" w:type="dxa"/>
            <w:vAlign w:val="center"/>
          </w:tcPr>
          <w:p w14:paraId="51DFBDAA" w14:textId="196DA9D8" w:rsidR="002A1595" w:rsidRDefault="002A1595" w:rsidP="007659FA">
            <w:pPr>
              <w:rPr>
                <w:rFonts w:ascii="GHEA Grapalat" w:hAnsi="GHEA Grapalat"/>
                <w:i/>
                <w:lang w:val="pt-BR"/>
              </w:rPr>
            </w:pPr>
            <w:proofErr w:type="spellStart"/>
            <w:r>
              <w:rPr>
                <w:rFonts w:ascii="Arial" w:hAnsi="Arial" w:cs="Arial"/>
                <w:b/>
                <w:bCs/>
                <w:sz w:val="20"/>
                <w:szCs w:val="20"/>
              </w:rPr>
              <w:t>Ընդամենը</w:t>
            </w:r>
            <w:proofErr w:type="spellEnd"/>
            <w:r>
              <w:rPr>
                <w:rFonts w:ascii="Arial Armenian" w:hAnsi="Arial Armenian" w:cs="Arial"/>
                <w:b/>
                <w:bCs/>
                <w:sz w:val="20"/>
                <w:szCs w:val="20"/>
              </w:rPr>
              <w:t xml:space="preserve"> 8</w:t>
            </w:r>
          </w:p>
        </w:tc>
        <w:tc>
          <w:tcPr>
            <w:tcW w:w="1062" w:type="dxa"/>
            <w:vAlign w:val="center"/>
          </w:tcPr>
          <w:p w14:paraId="0F7C019F" w14:textId="1066405C" w:rsidR="002A1595" w:rsidRDefault="002A1595" w:rsidP="002A1595">
            <w:pPr>
              <w:jc w:val="center"/>
              <w:rPr>
                <w:rFonts w:ascii="GHEA Grapalat" w:hAnsi="GHEA Grapalat"/>
                <w:i/>
                <w:lang w:val="pt-BR"/>
              </w:rPr>
            </w:pPr>
          </w:p>
        </w:tc>
        <w:tc>
          <w:tcPr>
            <w:tcW w:w="1233" w:type="dxa"/>
            <w:vAlign w:val="center"/>
          </w:tcPr>
          <w:p w14:paraId="2356E297" w14:textId="3DBFB1E2" w:rsidR="002A1595" w:rsidRDefault="002A1595" w:rsidP="002A1595">
            <w:pPr>
              <w:jc w:val="center"/>
              <w:rPr>
                <w:rFonts w:ascii="GHEA Grapalat" w:hAnsi="GHEA Grapalat"/>
                <w:i/>
                <w:lang w:val="pt-BR"/>
              </w:rPr>
            </w:pPr>
          </w:p>
        </w:tc>
        <w:tc>
          <w:tcPr>
            <w:tcW w:w="1348" w:type="dxa"/>
            <w:vAlign w:val="center"/>
          </w:tcPr>
          <w:p w14:paraId="573F8CAD" w14:textId="7E18083C" w:rsidR="002A1595" w:rsidRDefault="002A1595" w:rsidP="002A1595">
            <w:pPr>
              <w:jc w:val="center"/>
              <w:rPr>
                <w:rFonts w:ascii="GHEA Grapalat" w:hAnsi="GHEA Grapalat"/>
                <w:i/>
                <w:lang w:val="pt-BR"/>
              </w:rPr>
            </w:pPr>
          </w:p>
        </w:tc>
        <w:tc>
          <w:tcPr>
            <w:tcW w:w="1461" w:type="dxa"/>
            <w:vAlign w:val="center"/>
          </w:tcPr>
          <w:p w14:paraId="3C04B02D" w14:textId="3DB19580" w:rsidR="002A1595" w:rsidRDefault="002A1595" w:rsidP="002A1595">
            <w:pPr>
              <w:jc w:val="center"/>
              <w:rPr>
                <w:rFonts w:ascii="GHEA Grapalat" w:hAnsi="GHEA Grapalat"/>
                <w:i/>
                <w:lang w:val="pt-BR"/>
              </w:rPr>
            </w:pPr>
            <w:r>
              <w:rPr>
                <w:rFonts w:ascii="Arial Armenian" w:hAnsi="Arial Armenian" w:cs="Arial"/>
                <w:b/>
                <w:bCs/>
                <w:sz w:val="20"/>
                <w:szCs w:val="20"/>
              </w:rPr>
              <w:t>15314.961</w:t>
            </w:r>
          </w:p>
        </w:tc>
      </w:tr>
      <w:tr w:rsidR="002A1595" w14:paraId="22C74B5B" w14:textId="77777777" w:rsidTr="007659FA">
        <w:tc>
          <w:tcPr>
            <w:tcW w:w="544" w:type="dxa"/>
            <w:vAlign w:val="center"/>
          </w:tcPr>
          <w:p w14:paraId="26CF4656" w14:textId="77777777" w:rsidR="002A1595" w:rsidRDefault="002A1595" w:rsidP="002A1595">
            <w:pPr>
              <w:jc w:val="center"/>
              <w:rPr>
                <w:rFonts w:ascii="GHEA Grapalat" w:hAnsi="GHEA Grapalat"/>
                <w:i/>
                <w:lang w:val="pt-BR"/>
              </w:rPr>
            </w:pPr>
          </w:p>
        </w:tc>
        <w:tc>
          <w:tcPr>
            <w:tcW w:w="5104" w:type="dxa"/>
            <w:vAlign w:val="center"/>
          </w:tcPr>
          <w:p w14:paraId="78CA2858" w14:textId="60C112C9" w:rsidR="002A1595" w:rsidRDefault="002A1595" w:rsidP="007659FA">
            <w:pPr>
              <w:rPr>
                <w:rFonts w:ascii="GHEA Grapalat" w:hAnsi="GHEA Grapalat"/>
                <w:i/>
                <w:lang w:val="pt-BR"/>
              </w:rPr>
            </w:pPr>
            <w:proofErr w:type="spellStart"/>
            <w:r>
              <w:rPr>
                <w:rFonts w:ascii="Arial" w:hAnsi="Arial" w:cs="Arial"/>
                <w:b/>
                <w:bCs/>
                <w:sz w:val="20"/>
                <w:szCs w:val="20"/>
              </w:rPr>
              <w:t>Ընդամենը</w:t>
            </w:r>
            <w:proofErr w:type="spellEnd"/>
            <w:r>
              <w:rPr>
                <w:rFonts w:ascii="Arial Armenian" w:hAnsi="Arial Armenian" w:cs="Arial"/>
                <w:b/>
                <w:bCs/>
                <w:sz w:val="20"/>
                <w:szCs w:val="20"/>
              </w:rPr>
              <w:t xml:space="preserve"> 1-8</w:t>
            </w:r>
          </w:p>
        </w:tc>
        <w:tc>
          <w:tcPr>
            <w:tcW w:w="1062" w:type="dxa"/>
            <w:vAlign w:val="center"/>
          </w:tcPr>
          <w:p w14:paraId="7E7AAB05" w14:textId="77777777" w:rsidR="002A1595" w:rsidRDefault="002A1595" w:rsidP="002A1595">
            <w:pPr>
              <w:jc w:val="center"/>
              <w:rPr>
                <w:rFonts w:ascii="GHEA Grapalat" w:hAnsi="GHEA Grapalat"/>
                <w:i/>
                <w:lang w:val="pt-BR"/>
              </w:rPr>
            </w:pPr>
          </w:p>
        </w:tc>
        <w:tc>
          <w:tcPr>
            <w:tcW w:w="1233" w:type="dxa"/>
            <w:vAlign w:val="center"/>
          </w:tcPr>
          <w:p w14:paraId="42FFC864" w14:textId="77777777" w:rsidR="002A1595" w:rsidRDefault="002A1595" w:rsidP="002A1595">
            <w:pPr>
              <w:jc w:val="center"/>
              <w:rPr>
                <w:rFonts w:ascii="GHEA Grapalat" w:hAnsi="GHEA Grapalat"/>
                <w:i/>
                <w:lang w:val="pt-BR"/>
              </w:rPr>
            </w:pPr>
          </w:p>
        </w:tc>
        <w:tc>
          <w:tcPr>
            <w:tcW w:w="1348" w:type="dxa"/>
            <w:vAlign w:val="center"/>
          </w:tcPr>
          <w:p w14:paraId="69B77B9E" w14:textId="77777777" w:rsidR="002A1595" w:rsidRDefault="002A1595" w:rsidP="002A1595">
            <w:pPr>
              <w:jc w:val="center"/>
              <w:rPr>
                <w:rFonts w:ascii="GHEA Grapalat" w:hAnsi="GHEA Grapalat"/>
                <w:i/>
                <w:lang w:val="pt-BR"/>
              </w:rPr>
            </w:pPr>
          </w:p>
        </w:tc>
        <w:tc>
          <w:tcPr>
            <w:tcW w:w="1461" w:type="dxa"/>
            <w:vAlign w:val="center"/>
          </w:tcPr>
          <w:p w14:paraId="3F0E4DB1" w14:textId="69FA8734" w:rsidR="002A1595" w:rsidRDefault="002A1595" w:rsidP="002A1595">
            <w:pPr>
              <w:jc w:val="center"/>
              <w:rPr>
                <w:rFonts w:ascii="GHEA Grapalat" w:hAnsi="GHEA Grapalat"/>
                <w:i/>
                <w:lang w:val="pt-BR"/>
              </w:rPr>
            </w:pPr>
            <w:r>
              <w:rPr>
                <w:rFonts w:ascii="Arial Armenian" w:hAnsi="Arial Armenian" w:cs="Arial"/>
                <w:b/>
                <w:bCs/>
                <w:sz w:val="20"/>
                <w:szCs w:val="20"/>
              </w:rPr>
              <w:t>131908.990</w:t>
            </w:r>
          </w:p>
        </w:tc>
      </w:tr>
      <w:tr w:rsidR="002A1595" w14:paraId="5C15F494" w14:textId="77777777" w:rsidTr="007659FA">
        <w:tc>
          <w:tcPr>
            <w:tcW w:w="544" w:type="dxa"/>
            <w:vAlign w:val="center"/>
          </w:tcPr>
          <w:p w14:paraId="575F0943" w14:textId="77777777" w:rsidR="002A1595" w:rsidRDefault="002A1595" w:rsidP="002A1595">
            <w:pPr>
              <w:jc w:val="center"/>
              <w:rPr>
                <w:rFonts w:ascii="GHEA Grapalat" w:hAnsi="GHEA Grapalat"/>
                <w:i/>
                <w:lang w:val="pt-BR"/>
              </w:rPr>
            </w:pPr>
          </w:p>
        </w:tc>
        <w:tc>
          <w:tcPr>
            <w:tcW w:w="5104" w:type="dxa"/>
            <w:vAlign w:val="center"/>
          </w:tcPr>
          <w:p w14:paraId="73F343C7" w14:textId="4B21BC18" w:rsidR="002A1595" w:rsidRDefault="002A1595" w:rsidP="007659FA">
            <w:pPr>
              <w:rPr>
                <w:rFonts w:ascii="GHEA Grapalat" w:hAnsi="GHEA Grapalat"/>
                <w:i/>
                <w:lang w:val="pt-BR"/>
              </w:rPr>
            </w:pPr>
            <w:r>
              <w:rPr>
                <w:rFonts w:ascii="Arial Unicode" w:hAnsi="Arial Unicode" w:cs="Arial"/>
                <w:b/>
                <w:bCs/>
                <w:color w:val="000000"/>
                <w:sz w:val="20"/>
                <w:szCs w:val="20"/>
              </w:rPr>
              <w:t>ԱԱՀ 20%</w:t>
            </w:r>
          </w:p>
        </w:tc>
        <w:tc>
          <w:tcPr>
            <w:tcW w:w="1062" w:type="dxa"/>
            <w:vAlign w:val="center"/>
          </w:tcPr>
          <w:p w14:paraId="567C0D79" w14:textId="77777777" w:rsidR="002A1595" w:rsidRDefault="002A1595" w:rsidP="002A1595">
            <w:pPr>
              <w:jc w:val="center"/>
              <w:rPr>
                <w:rFonts w:ascii="GHEA Grapalat" w:hAnsi="GHEA Grapalat"/>
                <w:i/>
                <w:lang w:val="pt-BR"/>
              </w:rPr>
            </w:pPr>
          </w:p>
        </w:tc>
        <w:tc>
          <w:tcPr>
            <w:tcW w:w="1233" w:type="dxa"/>
            <w:vAlign w:val="center"/>
          </w:tcPr>
          <w:p w14:paraId="701DAF40" w14:textId="77777777" w:rsidR="002A1595" w:rsidRDefault="002A1595" w:rsidP="002A1595">
            <w:pPr>
              <w:jc w:val="center"/>
              <w:rPr>
                <w:rFonts w:ascii="GHEA Grapalat" w:hAnsi="GHEA Grapalat"/>
                <w:i/>
                <w:lang w:val="pt-BR"/>
              </w:rPr>
            </w:pPr>
          </w:p>
        </w:tc>
        <w:tc>
          <w:tcPr>
            <w:tcW w:w="1348" w:type="dxa"/>
            <w:vAlign w:val="center"/>
          </w:tcPr>
          <w:p w14:paraId="3DD9115A" w14:textId="77777777" w:rsidR="002A1595" w:rsidRDefault="002A1595" w:rsidP="002A1595">
            <w:pPr>
              <w:jc w:val="center"/>
              <w:rPr>
                <w:rFonts w:ascii="GHEA Grapalat" w:hAnsi="GHEA Grapalat"/>
                <w:i/>
                <w:lang w:val="pt-BR"/>
              </w:rPr>
            </w:pPr>
          </w:p>
        </w:tc>
        <w:tc>
          <w:tcPr>
            <w:tcW w:w="1461" w:type="dxa"/>
            <w:vAlign w:val="center"/>
          </w:tcPr>
          <w:p w14:paraId="4B7B8123" w14:textId="6839B544" w:rsidR="002A1595" w:rsidRDefault="002A1595" w:rsidP="002A1595">
            <w:pPr>
              <w:jc w:val="center"/>
              <w:rPr>
                <w:rFonts w:ascii="GHEA Grapalat" w:hAnsi="GHEA Grapalat"/>
                <w:i/>
                <w:lang w:val="pt-BR"/>
              </w:rPr>
            </w:pPr>
            <w:r>
              <w:rPr>
                <w:rFonts w:ascii="Arial LatArm" w:hAnsi="Arial LatArm" w:cs="Arial"/>
                <w:b/>
                <w:bCs/>
                <w:sz w:val="20"/>
                <w:szCs w:val="20"/>
              </w:rPr>
              <w:t>26381.798</w:t>
            </w:r>
          </w:p>
        </w:tc>
      </w:tr>
      <w:tr w:rsidR="002A1595" w14:paraId="0532CE19" w14:textId="77777777" w:rsidTr="007659FA">
        <w:tc>
          <w:tcPr>
            <w:tcW w:w="544" w:type="dxa"/>
            <w:vAlign w:val="center"/>
          </w:tcPr>
          <w:p w14:paraId="32B0576F" w14:textId="77777777" w:rsidR="002A1595" w:rsidRDefault="002A1595" w:rsidP="002A1595">
            <w:pPr>
              <w:jc w:val="center"/>
              <w:rPr>
                <w:rFonts w:ascii="GHEA Grapalat" w:hAnsi="GHEA Grapalat"/>
                <w:i/>
                <w:lang w:val="pt-BR"/>
              </w:rPr>
            </w:pPr>
          </w:p>
        </w:tc>
        <w:tc>
          <w:tcPr>
            <w:tcW w:w="5104" w:type="dxa"/>
            <w:vAlign w:val="center"/>
          </w:tcPr>
          <w:p w14:paraId="321708B4" w14:textId="08EBD5A9" w:rsidR="002A1595" w:rsidRDefault="002A1595" w:rsidP="007659FA">
            <w:pPr>
              <w:rPr>
                <w:rFonts w:ascii="GHEA Grapalat" w:hAnsi="GHEA Grapalat"/>
                <w:i/>
                <w:lang w:val="pt-BR"/>
              </w:rPr>
            </w:pPr>
            <w:proofErr w:type="spellStart"/>
            <w:r>
              <w:rPr>
                <w:rFonts w:ascii="Arial Unicode" w:hAnsi="Arial Unicode" w:cs="Arial"/>
                <w:b/>
                <w:bCs/>
                <w:color w:val="000000"/>
                <w:sz w:val="20"/>
                <w:szCs w:val="20"/>
              </w:rPr>
              <w:t>Ընդամենը</w:t>
            </w:r>
            <w:proofErr w:type="spellEnd"/>
            <w:r>
              <w:rPr>
                <w:rFonts w:ascii="Arial Unicode" w:hAnsi="Arial Unicode" w:cs="Arial"/>
                <w:b/>
                <w:bCs/>
                <w:color w:val="000000"/>
                <w:sz w:val="20"/>
                <w:szCs w:val="20"/>
              </w:rPr>
              <w:t xml:space="preserve"> /</w:t>
            </w:r>
            <w:proofErr w:type="spellStart"/>
            <w:r>
              <w:rPr>
                <w:rFonts w:ascii="Arial Unicode" w:hAnsi="Arial Unicode" w:cs="Arial"/>
                <w:b/>
                <w:bCs/>
                <w:color w:val="000000"/>
                <w:sz w:val="20"/>
                <w:szCs w:val="20"/>
              </w:rPr>
              <w:t>հազ</w:t>
            </w:r>
            <w:proofErr w:type="spellEnd"/>
            <w:r>
              <w:rPr>
                <w:rFonts w:ascii="Arial Unicode" w:hAnsi="Arial Unicode" w:cs="Arial"/>
                <w:b/>
                <w:bCs/>
                <w:color w:val="000000"/>
                <w:sz w:val="20"/>
                <w:szCs w:val="20"/>
              </w:rPr>
              <w:t xml:space="preserve">. </w:t>
            </w:r>
            <w:proofErr w:type="spellStart"/>
            <w:r>
              <w:rPr>
                <w:rFonts w:ascii="Arial Unicode" w:hAnsi="Arial Unicode" w:cs="Arial"/>
                <w:b/>
                <w:bCs/>
                <w:color w:val="000000"/>
                <w:sz w:val="20"/>
                <w:szCs w:val="20"/>
              </w:rPr>
              <w:t>դր</w:t>
            </w:r>
            <w:proofErr w:type="spellEnd"/>
            <w:r>
              <w:rPr>
                <w:rFonts w:ascii="Arial Unicode" w:hAnsi="Arial Unicode" w:cs="Arial"/>
                <w:b/>
                <w:bCs/>
                <w:color w:val="000000"/>
                <w:sz w:val="20"/>
                <w:szCs w:val="20"/>
              </w:rPr>
              <w:t>./</w:t>
            </w:r>
          </w:p>
        </w:tc>
        <w:tc>
          <w:tcPr>
            <w:tcW w:w="1062" w:type="dxa"/>
            <w:vAlign w:val="center"/>
          </w:tcPr>
          <w:p w14:paraId="38B5B0E4" w14:textId="77777777" w:rsidR="002A1595" w:rsidRDefault="002A1595" w:rsidP="002A1595">
            <w:pPr>
              <w:jc w:val="center"/>
              <w:rPr>
                <w:rFonts w:ascii="GHEA Grapalat" w:hAnsi="GHEA Grapalat"/>
                <w:i/>
                <w:lang w:val="pt-BR"/>
              </w:rPr>
            </w:pPr>
          </w:p>
        </w:tc>
        <w:tc>
          <w:tcPr>
            <w:tcW w:w="1233" w:type="dxa"/>
            <w:vAlign w:val="center"/>
          </w:tcPr>
          <w:p w14:paraId="2D4FE9F4" w14:textId="77777777" w:rsidR="002A1595" w:rsidRDefault="002A1595" w:rsidP="002A1595">
            <w:pPr>
              <w:jc w:val="center"/>
              <w:rPr>
                <w:rFonts w:ascii="GHEA Grapalat" w:hAnsi="GHEA Grapalat"/>
                <w:i/>
                <w:lang w:val="pt-BR"/>
              </w:rPr>
            </w:pPr>
          </w:p>
        </w:tc>
        <w:tc>
          <w:tcPr>
            <w:tcW w:w="1348" w:type="dxa"/>
            <w:vAlign w:val="center"/>
          </w:tcPr>
          <w:p w14:paraId="6DCF0849" w14:textId="77777777" w:rsidR="002A1595" w:rsidRDefault="002A1595" w:rsidP="002A1595">
            <w:pPr>
              <w:jc w:val="center"/>
              <w:rPr>
                <w:rFonts w:ascii="GHEA Grapalat" w:hAnsi="GHEA Grapalat"/>
                <w:i/>
                <w:lang w:val="pt-BR"/>
              </w:rPr>
            </w:pPr>
          </w:p>
        </w:tc>
        <w:tc>
          <w:tcPr>
            <w:tcW w:w="1461" w:type="dxa"/>
            <w:vAlign w:val="center"/>
          </w:tcPr>
          <w:p w14:paraId="3A7DBFC5" w14:textId="5A7073B5" w:rsidR="002A1595" w:rsidRDefault="002A1595" w:rsidP="002A1595">
            <w:pPr>
              <w:jc w:val="center"/>
              <w:rPr>
                <w:rFonts w:ascii="GHEA Grapalat" w:hAnsi="GHEA Grapalat"/>
                <w:i/>
                <w:lang w:val="pt-BR"/>
              </w:rPr>
            </w:pPr>
            <w:r>
              <w:rPr>
                <w:rFonts w:ascii="Arial LatArm" w:hAnsi="Arial LatArm" w:cs="Arial"/>
                <w:b/>
                <w:bCs/>
                <w:sz w:val="20"/>
                <w:szCs w:val="20"/>
              </w:rPr>
              <w:t>158290.788</w:t>
            </w:r>
          </w:p>
        </w:tc>
      </w:tr>
    </w:tbl>
    <w:p w14:paraId="692B1CCC" w14:textId="77777777" w:rsidR="002A1595" w:rsidRDefault="002A1595" w:rsidP="00F02279">
      <w:pPr>
        <w:ind w:firstLine="567"/>
        <w:jc w:val="right"/>
        <w:rPr>
          <w:rFonts w:ascii="GHEA Grapalat" w:hAnsi="GHEA Grapalat"/>
          <w:i/>
          <w:lang w:val="pt-BR"/>
        </w:rPr>
      </w:pPr>
    </w:p>
    <w:p w14:paraId="70A5C737" w14:textId="0886C1D0" w:rsidR="00B177E1" w:rsidRPr="007659FA" w:rsidRDefault="00C54141" w:rsidP="00C54141">
      <w:pPr>
        <w:ind w:firstLine="567"/>
        <w:jc w:val="center"/>
        <w:rPr>
          <w:rFonts w:ascii="GHEA Grapalat" w:hAnsi="GHEA Grapalat"/>
          <w:b/>
          <w:bCs/>
          <w:i/>
          <w:sz w:val="20"/>
          <w:szCs w:val="20"/>
          <w:lang w:val="hy-AM"/>
        </w:rPr>
      </w:pPr>
      <w:r w:rsidRPr="007659FA">
        <w:rPr>
          <w:rFonts w:ascii="GHEA Grapalat" w:hAnsi="GHEA Grapalat"/>
          <w:b/>
          <w:bCs/>
          <w:i/>
          <w:sz w:val="20"/>
          <w:szCs w:val="20"/>
          <w:lang w:val="hy-AM"/>
        </w:rPr>
        <w:t xml:space="preserve">Աշխատանքների կատարման </w:t>
      </w:r>
      <w:r w:rsidR="007659FA" w:rsidRPr="007659FA">
        <w:rPr>
          <w:rFonts w:ascii="GHEA Grapalat" w:hAnsi="GHEA Grapalat"/>
          <w:b/>
          <w:bCs/>
          <w:i/>
          <w:sz w:val="20"/>
          <w:szCs w:val="20"/>
          <w:lang w:val="hy-AM"/>
        </w:rPr>
        <w:t>նախագծային փաստաթղթերը, այդ թվում աշխատանքների կատարման համար անհրաժեշտ լիցենզիաները,</w:t>
      </w:r>
      <w:r w:rsidRPr="007659FA">
        <w:rPr>
          <w:rFonts w:ascii="GHEA Grapalat" w:hAnsi="GHEA Grapalat"/>
          <w:b/>
          <w:bCs/>
          <w:i/>
          <w:sz w:val="20"/>
          <w:szCs w:val="20"/>
          <w:lang w:val="hy-AM"/>
        </w:rPr>
        <w:t xml:space="preserve"> ներկայացված </w:t>
      </w:r>
      <w:r w:rsidR="007659FA" w:rsidRPr="007659FA">
        <w:rPr>
          <w:rFonts w:ascii="GHEA Grapalat" w:hAnsi="GHEA Grapalat"/>
          <w:b/>
          <w:bCs/>
          <w:i/>
          <w:sz w:val="20"/>
          <w:szCs w:val="20"/>
          <w:lang w:val="hy-AM"/>
        </w:rPr>
        <w:t>են</w:t>
      </w:r>
      <w:r w:rsidRPr="007659FA">
        <w:rPr>
          <w:rFonts w:ascii="GHEA Grapalat" w:hAnsi="GHEA Grapalat"/>
          <w:b/>
          <w:bCs/>
          <w:i/>
          <w:sz w:val="20"/>
          <w:szCs w:val="20"/>
          <w:lang w:val="hy-AM"/>
        </w:rPr>
        <w:t xml:space="preserve"> հրավերին կից ֆայլում</w:t>
      </w:r>
      <w:r w:rsidR="007659FA" w:rsidRPr="007659FA">
        <w:rPr>
          <w:rFonts w:ascii="GHEA Grapalat" w:hAnsi="GHEA Grapalat"/>
          <w:b/>
          <w:bCs/>
          <w:i/>
          <w:sz w:val="20"/>
          <w:szCs w:val="20"/>
          <w:lang w:val="hy-AM"/>
        </w:rPr>
        <w:t>։</w:t>
      </w:r>
    </w:p>
    <w:p w14:paraId="53D232C6" w14:textId="0B3A265E" w:rsidR="00C54141" w:rsidRDefault="00C54141" w:rsidP="00C54141">
      <w:pPr>
        <w:ind w:firstLine="567"/>
        <w:rPr>
          <w:rFonts w:ascii="GHEA Grapalat" w:hAnsi="GHEA Grapalat"/>
          <w:i/>
          <w:lang w:val="hy-AM"/>
        </w:rPr>
      </w:pPr>
    </w:p>
    <w:p w14:paraId="437E3760" w14:textId="0D114A8D" w:rsidR="00F02279" w:rsidRPr="007907D6" w:rsidRDefault="00F02279" w:rsidP="000E47A3">
      <w:pPr>
        <w:ind w:left="142"/>
        <w:jc w:val="both"/>
        <w:rPr>
          <w:rFonts w:ascii="GHEA Grapalat" w:hAnsi="GHEA Grapalat"/>
          <w:i/>
          <w:sz w:val="20"/>
          <w:szCs w:val="20"/>
          <w:lang w:val="pt-BR"/>
        </w:rPr>
      </w:pPr>
      <w:r w:rsidRPr="007907D6">
        <w:rPr>
          <w:rFonts w:ascii="GHEA Grapalat" w:hAnsi="GHEA Grapalat" w:cs="Sylfaen"/>
          <w:i/>
          <w:sz w:val="20"/>
          <w:szCs w:val="20"/>
          <w:lang w:val="af-ZA"/>
        </w:rPr>
        <w:t xml:space="preserve">* Կապալառուն աշխատանքները կատարում է </w:t>
      </w:r>
      <w:r w:rsidR="00FF4029" w:rsidRPr="007907D6">
        <w:rPr>
          <w:rFonts w:ascii="GHEA Grapalat" w:hAnsi="GHEA Grapalat" w:cs="Sylfaen"/>
          <w:i/>
          <w:sz w:val="20"/>
          <w:szCs w:val="20"/>
          <w:lang w:val="af-ZA"/>
        </w:rPr>
        <w:t>Սևան համայնք</w:t>
      </w:r>
      <w:r w:rsidR="00E419CE" w:rsidRPr="00E419CE">
        <w:rPr>
          <w:rFonts w:ascii="GHEA Grapalat" w:hAnsi="GHEA Grapalat" w:cs="Sylfaen"/>
          <w:i/>
          <w:sz w:val="20"/>
          <w:szCs w:val="20"/>
          <w:lang w:val="pt-BR"/>
        </w:rPr>
        <w:t xml:space="preserve">, </w:t>
      </w:r>
      <w:r w:rsidR="00A66216">
        <w:rPr>
          <w:rFonts w:ascii="GHEA Grapalat" w:hAnsi="GHEA Grapalat" w:cs="Sylfaen"/>
          <w:i/>
          <w:sz w:val="20"/>
          <w:szCs w:val="20"/>
          <w:lang w:val="hy-AM"/>
        </w:rPr>
        <w:t>Ծովագյուղ բնակավայր</w:t>
      </w:r>
      <w:r w:rsidR="00E419CE">
        <w:rPr>
          <w:rFonts w:ascii="GHEA Grapalat" w:hAnsi="GHEA Grapalat" w:cs="Sylfaen"/>
          <w:i/>
          <w:sz w:val="20"/>
          <w:szCs w:val="20"/>
          <w:lang w:val="hy-AM"/>
        </w:rPr>
        <w:t xml:space="preserve"> </w:t>
      </w:r>
      <w:r w:rsidRPr="007907D6">
        <w:rPr>
          <w:rFonts w:ascii="GHEA Grapalat" w:hAnsi="GHEA Grapalat" w:cs="Sylfaen"/>
          <w:i/>
          <w:sz w:val="20"/>
          <w:szCs w:val="20"/>
          <w:lang w:val="af-ZA"/>
        </w:rPr>
        <w:t>հասցեում:</w:t>
      </w:r>
    </w:p>
    <w:p w14:paraId="5C1F43DA" w14:textId="4AF068E1" w:rsidR="00F02279" w:rsidRDefault="00F02279" w:rsidP="00F02279">
      <w:pPr>
        <w:ind w:firstLine="567"/>
        <w:jc w:val="right"/>
        <w:rPr>
          <w:rFonts w:ascii="GHEA Grapalat" w:hAnsi="GHEA Grapalat" w:cs="Calibri"/>
          <w:bCs/>
          <w:i/>
          <w:color w:val="000000"/>
          <w:sz w:val="20"/>
          <w:szCs w:val="20"/>
          <w:lang w:val="af-ZA"/>
        </w:rPr>
      </w:pPr>
    </w:p>
    <w:p w14:paraId="03F44CB2" w14:textId="77777777" w:rsidR="00A0567A" w:rsidRPr="007907D6" w:rsidRDefault="00A0567A" w:rsidP="00F02279">
      <w:pPr>
        <w:ind w:firstLine="567"/>
        <w:jc w:val="right"/>
        <w:rPr>
          <w:rFonts w:ascii="GHEA Grapalat" w:hAnsi="GHEA Grapalat"/>
          <w:i/>
          <w:lang w:val="hy-AM"/>
        </w:rPr>
      </w:pPr>
    </w:p>
    <w:p w14:paraId="239168D9" w14:textId="22D86C30" w:rsidR="00F02279" w:rsidRDefault="00F02279" w:rsidP="00F02279">
      <w:pPr>
        <w:ind w:firstLine="567"/>
        <w:jc w:val="right"/>
        <w:rPr>
          <w:rFonts w:ascii="GHEA Grapalat" w:hAnsi="GHEA Grapalat"/>
          <w:i/>
          <w:lang w:val="pt-BR"/>
        </w:rPr>
      </w:pPr>
    </w:p>
    <w:p w14:paraId="78F4630B" w14:textId="77777777" w:rsidR="00B177E1" w:rsidRPr="00FB1EC7" w:rsidRDefault="00B177E1"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9454444" w14:textId="77777777" w:rsidR="00F02279" w:rsidRPr="00FB1EC7" w:rsidRDefault="00F02279" w:rsidP="00545BDE">
            <w:pPr>
              <w:rPr>
                <w:rFonts w:ascii="GHEA Grapalat" w:hAnsi="GHEA Grapalat"/>
                <w:sz w:val="22"/>
                <w:szCs w:val="22"/>
                <w:lang w:val="ru-RU"/>
              </w:rPr>
            </w:pPr>
          </w:p>
          <w:p w14:paraId="3158C224" w14:textId="77777777" w:rsidR="00F02279" w:rsidRPr="00FB1EC7" w:rsidRDefault="00F02279" w:rsidP="00545BDE">
            <w:pPr>
              <w:rPr>
                <w:rFonts w:ascii="GHEA Grapalat" w:hAnsi="GHEA Grapalat"/>
                <w:lang w:val="ru-RU"/>
              </w:rPr>
            </w:pPr>
          </w:p>
          <w:p w14:paraId="351CA5F6"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proofErr w:type="spellStart"/>
            <w:r w:rsidRPr="00FB1EC7">
              <w:rPr>
                <w:rFonts w:ascii="GHEA Grapalat" w:hAnsi="GHEA Grapalat" w:cs="Sylfaen"/>
                <w:sz w:val="18"/>
                <w:szCs w:val="18"/>
                <w:lang w:val="ru-RU"/>
              </w:rPr>
              <w:t>ստորագրություն</w:t>
            </w:r>
            <w:proofErr w:type="spellEnd"/>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E699B62" w14:textId="77777777" w:rsidR="00F02279" w:rsidRPr="00FB1EC7" w:rsidRDefault="00F02279" w:rsidP="00545BDE">
            <w:pPr>
              <w:jc w:val="center"/>
              <w:rPr>
                <w:rFonts w:ascii="GHEA Grapalat" w:hAnsi="GHEA Grapalat"/>
                <w:lang w:val="ru-RU"/>
              </w:rPr>
            </w:pPr>
          </w:p>
          <w:p w14:paraId="647ADFDB" w14:textId="77777777" w:rsidR="00F02279" w:rsidRPr="00FB1EC7" w:rsidRDefault="00F02279" w:rsidP="00545BDE">
            <w:pPr>
              <w:jc w:val="center"/>
              <w:rPr>
                <w:rFonts w:ascii="GHEA Grapalat" w:hAnsi="GHEA Grapalat"/>
                <w:lang w:val="ru-RU"/>
              </w:rPr>
            </w:pP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proofErr w:type="spellStart"/>
            <w:r w:rsidRPr="00FB1EC7">
              <w:rPr>
                <w:rFonts w:ascii="GHEA Grapalat" w:hAnsi="GHEA Grapalat" w:cs="Sylfaen"/>
                <w:sz w:val="18"/>
                <w:szCs w:val="18"/>
                <w:lang w:val="ru-RU"/>
              </w:rPr>
              <w:t>ստորագրություն</w:t>
            </w:r>
            <w:proofErr w:type="spellEnd"/>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5EEC54B9" w14:textId="77777777" w:rsidR="00B177E1" w:rsidRDefault="00B177E1" w:rsidP="00F02279">
      <w:pPr>
        <w:ind w:firstLine="567"/>
        <w:jc w:val="right"/>
        <w:rPr>
          <w:rFonts w:ascii="GHEA Grapalat" w:hAnsi="GHEA Grapalat" w:cs="Sylfaen"/>
          <w:i/>
          <w:sz w:val="20"/>
          <w:szCs w:val="20"/>
          <w:lang w:val="pt-BR"/>
        </w:rPr>
      </w:pPr>
    </w:p>
    <w:p w14:paraId="2DD68606" w14:textId="77777777" w:rsidR="00B177E1" w:rsidRDefault="00B177E1" w:rsidP="00F02279">
      <w:pPr>
        <w:ind w:firstLine="567"/>
        <w:jc w:val="right"/>
        <w:rPr>
          <w:rFonts w:ascii="GHEA Grapalat" w:hAnsi="GHEA Grapalat" w:cs="Sylfaen"/>
          <w:i/>
          <w:sz w:val="20"/>
          <w:szCs w:val="20"/>
          <w:lang w:val="pt-BR"/>
        </w:rPr>
      </w:pPr>
    </w:p>
    <w:p w14:paraId="4D4C1CA4" w14:textId="77777777" w:rsidR="00B177E1" w:rsidRDefault="00B177E1" w:rsidP="00F02279">
      <w:pPr>
        <w:ind w:firstLine="567"/>
        <w:jc w:val="right"/>
        <w:rPr>
          <w:rFonts w:ascii="GHEA Grapalat" w:hAnsi="GHEA Grapalat" w:cs="Sylfaen"/>
          <w:i/>
          <w:sz w:val="20"/>
          <w:szCs w:val="20"/>
          <w:lang w:val="pt-BR"/>
        </w:rPr>
      </w:pPr>
    </w:p>
    <w:p w14:paraId="4C1D865C" w14:textId="77777777" w:rsidR="00B177E1" w:rsidRDefault="00B177E1" w:rsidP="00F02279">
      <w:pPr>
        <w:ind w:firstLine="567"/>
        <w:jc w:val="right"/>
        <w:rPr>
          <w:rFonts w:ascii="GHEA Grapalat" w:hAnsi="GHEA Grapalat" w:cs="Sylfaen"/>
          <w:i/>
          <w:sz w:val="20"/>
          <w:szCs w:val="20"/>
          <w:lang w:val="pt-BR"/>
        </w:rPr>
      </w:pPr>
    </w:p>
    <w:p w14:paraId="7328F0F4" w14:textId="77777777" w:rsidR="00B177E1" w:rsidRDefault="00B177E1" w:rsidP="00F02279">
      <w:pPr>
        <w:ind w:firstLine="567"/>
        <w:jc w:val="right"/>
        <w:rPr>
          <w:rFonts w:ascii="GHEA Grapalat" w:hAnsi="GHEA Grapalat" w:cs="Sylfaen"/>
          <w:i/>
          <w:sz w:val="20"/>
          <w:szCs w:val="20"/>
          <w:lang w:val="pt-BR"/>
        </w:rPr>
      </w:pPr>
    </w:p>
    <w:p w14:paraId="0BEE6FB4" w14:textId="77777777" w:rsidR="00B177E1" w:rsidRDefault="00B177E1" w:rsidP="00F02279">
      <w:pPr>
        <w:ind w:firstLine="567"/>
        <w:jc w:val="right"/>
        <w:rPr>
          <w:rFonts w:ascii="GHEA Grapalat" w:hAnsi="GHEA Grapalat" w:cs="Sylfaen"/>
          <w:i/>
          <w:sz w:val="20"/>
          <w:szCs w:val="20"/>
          <w:lang w:val="pt-BR"/>
        </w:rPr>
      </w:pPr>
    </w:p>
    <w:p w14:paraId="11C96A86" w14:textId="77777777" w:rsidR="00B177E1" w:rsidRDefault="00B177E1" w:rsidP="00F02279">
      <w:pPr>
        <w:ind w:firstLine="567"/>
        <w:jc w:val="right"/>
        <w:rPr>
          <w:rFonts w:ascii="GHEA Grapalat" w:hAnsi="GHEA Grapalat" w:cs="Sylfaen"/>
          <w:i/>
          <w:sz w:val="20"/>
          <w:szCs w:val="20"/>
          <w:lang w:val="pt-BR"/>
        </w:rPr>
      </w:pPr>
    </w:p>
    <w:p w14:paraId="15A6FFF9" w14:textId="77777777" w:rsidR="00B177E1" w:rsidRDefault="00B177E1" w:rsidP="00F02279">
      <w:pPr>
        <w:ind w:firstLine="567"/>
        <w:jc w:val="right"/>
        <w:rPr>
          <w:rFonts w:ascii="GHEA Grapalat" w:hAnsi="GHEA Grapalat" w:cs="Sylfaen"/>
          <w:i/>
          <w:sz w:val="20"/>
          <w:szCs w:val="20"/>
          <w:lang w:val="pt-BR"/>
        </w:rPr>
      </w:pPr>
    </w:p>
    <w:p w14:paraId="7348FAD7" w14:textId="77777777" w:rsidR="00B177E1" w:rsidRDefault="00B177E1" w:rsidP="00F02279">
      <w:pPr>
        <w:ind w:firstLine="567"/>
        <w:jc w:val="right"/>
        <w:rPr>
          <w:rFonts w:ascii="GHEA Grapalat" w:hAnsi="GHEA Grapalat" w:cs="Sylfaen"/>
          <w:i/>
          <w:sz w:val="20"/>
          <w:szCs w:val="20"/>
          <w:lang w:val="pt-BR"/>
        </w:rPr>
      </w:pPr>
    </w:p>
    <w:p w14:paraId="194D2620" w14:textId="77777777" w:rsidR="00B177E1" w:rsidRDefault="00B177E1" w:rsidP="00F02279">
      <w:pPr>
        <w:ind w:firstLine="567"/>
        <w:jc w:val="right"/>
        <w:rPr>
          <w:rFonts w:ascii="GHEA Grapalat" w:hAnsi="GHEA Grapalat" w:cs="Sylfaen"/>
          <w:i/>
          <w:sz w:val="20"/>
          <w:szCs w:val="20"/>
          <w:lang w:val="pt-BR"/>
        </w:rPr>
      </w:pPr>
    </w:p>
    <w:p w14:paraId="36CF85A5" w14:textId="77777777" w:rsidR="00B177E1" w:rsidRDefault="00B177E1" w:rsidP="00F02279">
      <w:pPr>
        <w:ind w:firstLine="567"/>
        <w:jc w:val="right"/>
        <w:rPr>
          <w:rFonts w:ascii="GHEA Grapalat" w:hAnsi="GHEA Grapalat" w:cs="Sylfaen"/>
          <w:i/>
          <w:sz w:val="20"/>
          <w:szCs w:val="20"/>
          <w:lang w:val="pt-BR"/>
        </w:rPr>
      </w:pPr>
    </w:p>
    <w:p w14:paraId="00AA6D89" w14:textId="77777777" w:rsidR="00B177E1" w:rsidRDefault="00B177E1" w:rsidP="00F02279">
      <w:pPr>
        <w:ind w:firstLine="567"/>
        <w:jc w:val="right"/>
        <w:rPr>
          <w:rFonts w:ascii="GHEA Grapalat" w:hAnsi="GHEA Grapalat" w:cs="Sylfaen"/>
          <w:i/>
          <w:sz w:val="20"/>
          <w:szCs w:val="20"/>
          <w:lang w:val="pt-BR"/>
        </w:rPr>
      </w:pPr>
    </w:p>
    <w:p w14:paraId="11559980" w14:textId="77777777" w:rsidR="00B177E1" w:rsidRDefault="00B177E1" w:rsidP="00F02279">
      <w:pPr>
        <w:ind w:firstLine="567"/>
        <w:jc w:val="right"/>
        <w:rPr>
          <w:rFonts w:ascii="GHEA Grapalat" w:hAnsi="GHEA Grapalat" w:cs="Sylfaen"/>
          <w:i/>
          <w:sz w:val="20"/>
          <w:szCs w:val="20"/>
          <w:lang w:val="pt-BR"/>
        </w:rPr>
      </w:pPr>
    </w:p>
    <w:p w14:paraId="28DC7976" w14:textId="77777777" w:rsidR="00B177E1" w:rsidRDefault="00B177E1" w:rsidP="00F02279">
      <w:pPr>
        <w:ind w:firstLine="567"/>
        <w:jc w:val="right"/>
        <w:rPr>
          <w:rFonts w:ascii="GHEA Grapalat" w:hAnsi="GHEA Grapalat" w:cs="Sylfaen"/>
          <w:i/>
          <w:sz w:val="20"/>
          <w:szCs w:val="20"/>
          <w:lang w:val="pt-BR"/>
        </w:rPr>
      </w:pPr>
    </w:p>
    <w:p w14:paraId="1B433402" w14:textId="77777777" w:rsidR="00B177E1" w:rsidRDefault="00B177E1" w:rsidP="00F02279">
      <w:pPr>
        <w:ind w:firstLine="567"/>
        <w:jc w:val="right"/>
        <w:rPr>
          <w:rFonts w:ascii="GHEA Grapalat" w:hAnsi="GHEA Grapalat" w:cs="Sylfaen"/>
          <w:i/>
          <w:sz w:val="20"/>
          <w:szCs w:val="20"/>
          <w:lang w:val="pt-BR"/>
        </w:rPr>
      </w:pPr>
    </w:p>
    <w:p w14:paraId="2E195EF3" w14:textId="77777777" w:rsidR="00B177E1" w:rsidRDefault="00B177E1" w:rsidP="00F02279">
      <w:pPr>
        <w:ind w:firstLine="567"/>
        <w:jc w:val="right"/>
        <w:rPr>
          <w:rFonts w:ascii="GHEA Grapalat" w:hAnsi="GHEA Grapalat" w:cs="Sylfaen"/>
          <w:i/>
          <w:sz w:val="20"/>
          <w:szCs w:val="20"/>
          <w:lang w:val="pt-BR"/>
        </w:rPr>
      </w:pPr>
    </w:p>
    <w:p w14:paraId="557A8AF5" w14:textId="77777777" w:rsidR="00B177E1" w:rsidRDefault="00B177E1" w:rsidP="00F02279">
      <w:pPr>
        <w:ind w:firstLine="567"/>
        <w:jc w:val="right"/>
        <w:rPr>
          <w:rFonts w:ascii="GHEA Grapalat" w:hAnsi="GHEA Grapalat" w:cs="Sylfaen"/>
          <w:i/>
          <w:sz w:val="20"/>
          <w:szCs w:val="20"/>
          <w:lang w:val="pt-BR"/>
        </w:rPr>
      </w:pPr>
    </w:p>
    <w:p w14:paraId="61A425C7" w14:textId="77777777" w:rsidR="00B177E1" w:rsidRDefault="00B177E1" w:rsidP="00F02279">
      <w:pPr>
        <w:ind w:firstLine="567"/>
        <w:jc w:val="right"/>
        <w:rPr>
          <w:rFonts w:ascii="GHEA Grapalat" w:hAnsi="GHEA Grapalat" w:cs="Sylfaen"/>
          <w:i/>
          <w:sz w:val="20"/>
          <w:szCs w:val="20"/>
          <w:lang w:val="pt-BR"/>
        </w:rPr>
      </w:pPr>
    </w:p>
    <w:p w14:paraId="47124792" w14:textId="77777777" w:rsidR="00B177E1" w:rsidRDefault="00B177E1" w:rsidP="00F02279">
      <w:pPr>
        <w:ind w:firstLine="567"/>
        <w:jc w:val="right"/>
        <w:rPr>
          <w:rFonts w:ascii="GHEA Grapalat" w:hAnsi="GHEA Grapalat" w:cs="Sylfaen"/>
          <w:i/>
          <w:sz w:val="20"/>
          <w:szCs w:val="20"/>
          <w:lang w:val="pt-BR"/>
        </w:rPr>
      </w:pPr>
    </w:p>
    <w:p w14:paraId="62976122" w14:textId="77777777" w:rsidR="00B177E1" w:rsidRDefault="00B177E1" w:rsidP="00F02279">
      <w:pPr>
        <w:ind w:firstLine="567"/>
        <w:jc w:val="right"/>
        <w:rPr>
          <w:rFonts w:ascii="GHEA Grapalat" w:hAnsi="GHEA Grapalat" w:cs="Sylfaen"/>
          <w:i/>
          <w:sz w:val="20"/>
          <w:szCs w:val="20"/>
          <w:lang w:val="pt-BR"/>
        </w:rPr>
      </w:pPr>
    </w:p>
    <w:p w14:paraId="284A5674" w14:textId="77777777" w:rsidR="00B177E1" w:rsidRDefault="00B177E1" w:rsidP="00F02279">
      <w:pPr>
        <w:ind w:firstLine="567"/>
        <w:jc w:val="right"/>
        <w:rPr>
          <w:rFonts w:ascii="GHEA Grapalat" w:hAnsi="GHEA Grapalat" w:cs="Sylfaen"/>
          <w:i/>
          <w:sz w:val="20"/>
          <w:szCs w:val="20"/>
          <w:lang w:val="pt-BR"/>
        </w:rPr>
      </w:pPr>
    </w:p>
    <w:p w14:paraId="1C618B2C" w14:textId="67522E2D" w:rsidR="00B177E1" w:rsidRDefault="00B177E1" w:rsidP="00F02279">
      <w:pPr>
        <w:ind w:firstLine="567"/>
        <w:jc w:val="right"/>
        <w:rPr>
          <w:rFonts w:ascii="GHEA Grapalat" w:hAnsi="GHEA Grapalat" w:cs="Sylfaen"/>
          <w:i/>
          <w:sz w:val="20"/>
          <w:szCs w:val="20"/>
          <w:lang w:val="pt-BR"/>
        </w:rPr>
      </w:pPr>
    </w:p>
    <w:p w14:paraId="56C25DC5" w14:textId="79943E35" w:rsidR="000F64AC" w:rsidRDefault="000F64AC" w:rsidP="00F02279">
      <w:pPr>
        <w:ind w:firstLine="567"/>
        <w:jc w:val="right"/>
        <w:rPr>
          <w:rFonts w:ascii="GHEA Grapalat" w:hAnsi="GHEA Grapalat" w:cs="Sylfaen"/>
          <w:i/>
          <w:sz w:val="20"/>
          <w:szCs w:val="20"/>
          <w:lang w:val="pt-BR"/>
        </w:rPr>
      </w:pPr>
    </w:p>
    <w:p w14:paraId="472369D2" w14:textId="349F6CCA" w:rsidR="000F64AC" w:rsidRDefault="000F64AC" w:rsidP="00F02279">
      <w:pPr>
        <w:ind w:firstLine="567"/>
        <w:jc w:val="right"/>
        <w:rPr>
          <w:rFonts w:ascii="GHEA Grapalat" w:hAnsi="GHEA Grapalat" w:cs="Sylfaen"/>
          <w:i/>
          <w:sz w:val="20"/>
          <w:szCs w:val="20"/>
          <w:lang w:val="pt-BR"/>
        </w:rPr>
      </w:pPr>
    </w:p>
    <w:p w14:paraId="631D5081" w14:textId="76A65DDF" w:rsidR="000F64AC" w:rsidRDefault="000F64AC" w:rsidP="00F02279">
      <w:pPr>
        <w:ind w:firstLine="567"/>
        <w:jc w:val="right"/>
        <w:rPr>
          <w:rFonts w:ascii="GHEA Grapalat" w:hAnsi="GHEA Grapalat" w:cs="Sylfaen"/>
          <w:i/>
          <w:sz w:val="20"/>
          <w:szCs w:val="20"/>
          <w:lang w:val="pt-BR"/>
        </w:rPr>
      </w:pPr>
    </w:p>
    <w:p w14:paraId="676C1B43" w14:textId="77777777" w:rsidR="000F64AC" w:rsidRDefault="000F64AC" w:rsidP="00F02279">
      <w:pPr>
        <w:ind w:firstLine="567"/>
        <w:jc w:val="right"/>
        <w:rPr>
          <w:rFonts w:ascii="GHEA Grapalat" w:hAnsi="GHEA Grapalat" w:cs="Sylfaen"/>
          <w:i/>
          <w:sz w:val="20"/>
          <w:szCs w:val="20"/>
          <w:lang w:val="pt-BR"/>
        </w:rPr>
      </w:pPr>
    </w:p>
    <w:p w14:paraId="532C77DC" w14:textId="77777777" w:rsidR="00B177E1" w:rsidRDefault="00B177E1" w:rsidP="00F02279">
      <w:pPr>
        <w:ind w:firstLine="567"/>
        <w:jc w:val="right"/>
        <w:rPr>
          <w:rFonts w:ascii="GHEA Grapalat" w:hAnsi="GHEA Grapalat" w:cs="Sylfaen"/>
          <w:i/>
          <w:sz w:val="20"/>
          <w:szCs w:val="20"/>
          <w:lang w:val="pt-BR"/>
        </w:rPr>
      </w:pPr>
    </w:p>
    <w:p w14:paraId="35B2C2D2" w14:textId="49C8AF90" w:rsidR="00B177E1" w:rsidRDefault="00B177E1" w:rsidP="00F02279">
      <w:pPr>
        <w:ind w:firstLine="567"/>
        <w:jc w:val="right"/>
        <w:rPr>
          <w:rFonts w:ascii="GHEA Grapalat" w:hAnsi="GHEA Grapalat" w:cs="Sylfaen"/>
          <w:i/>
          <w:sz w:val="20"/>
          <w:szCs w:val="20"/>
          <w:lang w:val="pt-BR"/>
        </w:rPr>
      </w:pPr>
    </w:p>
    <w:p w14:paraId="3303F3B4" w14:textId="39A90E04" w:rsidR="00E453D9" w:rsidRDefault="00E453D9" w:rsidP="00F02279">
      <w:pPr>
        <w:ind w:firstLine="567"/>
        <w:jc w:val="right"/>
        <w:rPr>
          <w:rFonts w:ascii="GHEA Grapalat" w:hAnsi="GHEA Grapalat" w:cs="Sylfaen"/>
          <w:i/>
          <w:sz w:val="20"/>
          <w:szCs w:val="20"/>
          <w:lang w:val="pt-BR"/>
        </w:rPr>
      </w:pPr>
    </w:p>
    <w:p w14:paraId="258B9030" w14:textId="76274804" w:rsidR="00E453D9" w:rsidRDefault="00E453D9" w:rsidP="00F02279">
      <w:pPr>
        <w:ind w:firstLine="567"/>
        <w:jc w:val="right"/>
        <w:rPr>
          <w:rFonts w:ascii="GHEA Grapalat" w:hAnsi="GHEA Grapalat" w:cs="Sylfaen"/>
          <w:i/>
          <w:sz w:val="20"/>
          <w:szCs w:val="20"/>
          <w:lang w:val="pt-BR"/>
        </w:rPr>
      </w:pPr>
    </w:p>
    <w:p w14:paraId="5C02C5B3" w14:textId="716754CB" w:rsidR="00E453D9" w:rsidRDefault="00E453D9" w:rsidP="00F02279">
      <w:pPr>
        <w:ind w:firstLine="567"/>
        <w:jc w:val="right"/>
        <w:rPr>
          <w:rFonts w:ascii="GHEA Grapalat" w:hAnsi="GHEA Grapalat" w:cs="Sylfaen"/>
          <w:i/>
          <w:sz w:val="20"/>
          <w:szCs w:val="20"/>
          <w:lang w:val="pt-BR"/>
        </w:rPr>
      </w:pPr>
    </w:p>
    <w:p w14:paraId="242CD7C0" w14:textId="77777777" w:rsidR="00E453D9" w:rsidRDefault="00E453D9" w:rsidP="00F02279">
      <w:pPr>
        <w:ind w:firstLine="567"/>
        <w:jc w:val="right"/>
        <w:rPr>
          <w:rFonts w:ascii="GHEA Grapalat" w:hAnsi="GHEA Grapalat" w:cs="Sylfaen"/>
          <w:i/>
          <w:sz w:val="20"/>
          <w:szCs w:val="20"/>
          <w:lang w:val="pt-BR"/>
        </w:rPr>
      </w:pPr>
    </w:p>
    <w:p w14:paraId="6B260B1C" w14:textId="62FE91A1" w:rsidR="00B177E1" w:rsidRDefault="00B177E1" w:rsidP="00F02279">
      <w:pPr>
        <w:ind w:firstLine="567"/>
        <w:jc w:val="right"/>
        <w:rPr>
          <w:rFonts w:ascii="GHEA Grapalat" w:hAnsi="GHEA Grapalat" w:cs="Sylfaen"/>
          <w:i/>
          <w:sz w:val="20"/>
          <w:szCs w:val="20"/>
          <w:lang w:val="pt-BR"/>
        </w:rPr>
      </w:pPr>
    </w:p>
    <w:p w14:paraId="5B25BE67" w14:textId="77777777" w:rsidR="00E453D9" w:rsidRDefault="00E453D9" w:rsidP="00F02279">
      <w:pPr>
        <w:ind w:firstLine="567"/>
        <w:jc w:val="right"/>
        <w:rPr>
          <w:rFonts w:ascii="GHEA Grapalat" w:hAnsi="GHEA Grapalat" w:cs="Sylfaen"/>
          <w:i/>
          <w:sz w:val="20"/>
          <w:szCs w:val="20"/>
          <w:lang w:val="pt-BR"/>
        </w:rPr>
      </w:pPr>
    </w:p>
    <w:p w14:paraId="1D252D39" w14:textId="25E8B2F4"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0911A415" w14:textId="77777777" w:rsidR="00E453D9" w:rsidRPr="00FB1EC7" w:rsidRDefault="00E453D9" w:rsidP="00E453D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w:t>
      </w:r>
      <w:r>
        <w:rPr>
          <w:rFonts w:ascii="GHEA Grapalat" w:hAnsi="GHEA Grapalat"/>
          <w:i/>
          <w:sz w:val="20"/>
          <w:szCs w:val="20"/>
          <w:lang w:val="hy-AM"/>
        </w:rPr>
        <w:t>26</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D0653E" w14:textId="77777777" w:rsidR="00E453D9" w:rsidRPr="00FB1EC7" w:rsidRDefault="00E453D9" w:rsidP="00E453D9">
      <w:pPr>
        <w:jc w:val="right"/>
        <w:rPr>
          <w:rFonts w:ascii="GHEA Grapalat" w:hAnsi="GHEA Grapalat" w:cs="Arial"/>
          <w:i/>
          <w:sz w:val="20"/>
          <w:szCs w:val="20"/>
          <w:lang w:val="pt-BR"/>
        </w:rPr>
      </w:pPr>
      <w:r>
        <w:rPr>
          <w:rFonts w:ascii="GHEA Grapalat" w:hAnsi="GHEA Grapalat" w:cs="Sylfaen"/>
          <w:i/>
          <w:sz w:val="20"/>
          <w:szCs w:val="20"/>
          <w:lang w:val="hy-AM"/>
        </w:rPr>
        <w:t xml:space="preserve">ԳՄՍՀ-ՀԲՄԱՇՁԲ-2026/1 </w:t>
      </w:r>
      <w:r w:rsidRPr="00FB1EC7">
        <w:rPr>
          <w:rFonts w:ascii="GHEA Grapalat" w:hAnsi="GHEA Grapalat" w:cs="Sylfaen"/>
          <w:i/>
          <w:sz w:val="20"/>
          <w:szCs w:val="20"/>
          <w:lang w:val="pt-BR"/>
        </w:rPr>
        <w:t>ծածկագրով պայմանագրի</w:t>
      </w:r>
    </w:p>
    <w:p w14:paraId="0E9CB857" w14:textId="77777777" w:rsidR="00F02279" w:rsidRPr="00FB1EC7" w:rsidRDefault="00F02279" w:rsidP="00F02279">
      <w:pPr>
        <w:jc w:val="center"/>
        <w:rPr>
          <w:rFonts w:ascii="GHEA Grapalat" w:hAnsi="GHEA Grapalat" w:cs="Sylfaen"/>
          <w:b/>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4268CBB0" w14:textId="5397B972" w:rsidR="000A6ADA" w:rsidRPr="00DF7C8E" w:rsidRDefault="000A6ADA" w:rsidP="000A6ADA">
      <w:pPr>
        <w:ind w:firstLine="567"/>
        <w:jc w:val="center"/>
        <w:rPr>
          <w:rFonts w:ascii="GHEA Grapalat" w:hAnsi="GHEA Grapalat"/>
          <w:b/>
          <w:sz w:val="20"/>
          <w:szCs w:val="20"/>
          <w:lang w:val="pt-BR"/>
        </w:rPr>
      </w:pPr>
      <w:r w:rsidRPr="00DF7C8E">
        <w:rPr>
          <w:rFonts w:ascii="GHEA Grapalat" w:hAnsi="GHEA Grapalat"/>
          <w:b/>
          <w:sz w:val="20"/>
          <w:szCs w:val="20"/>
          <w:lang w:val="hy-AM" w:eastAsia="ru-RU"/>
        </w:rPr>
        <w:t>ՍԵՎԱՆ</w:t>
      </w:r>
      <w:r w:rsidRPr="00DF7C8E">
        <w:rPr>
          <w:rFonts w:ascii="GHEA Grapalat" w:hAnsi="GHEA Grapalat"/>
          <w:b/>
          <w:sz w:val="20"/>
          <w:szCs w:val="20"/>
          <w:lang w:val="af-ZA" w:eastAsia="ru-RU"/>
        </w:rPr>
        <w:t xml:space="preserve"> </w:t>
      </w:r>
      <w:r w:rsidRPr="00DF7C8E">
        <w:rPr>
          <w:rFonts w:ascii="GHEA Grapalat" w:hAnsi="GHEA Grapalat"/>
          <w:b/>
          <w:sz w:val="20"/>
          <w:szCs w:val="20"/>
          <w:lang w:val="hy-AM" w:eastAsia="ru-RU"/>
        </w:rPr>
        <w:t xml:space="preserve">ՀԱՄԱՅՆՔԻ </w:t>
      </w:r>
      <w:r w:rsidR="00375262">
        <w:rPr>
          <w:rFonts w:ascii="GHEA Grapalat" w:hAnsi="GHEA Grapalat"/>
          <w:b/>
          <w:sz w:val="20"/>
          <w:szCs w:val="20"/>
          <w:lang w:val="hy-AM" w:eastAsia="ru-RU"/>
        </w:rPr>
        <w:t xml:space="preserve">ԾՈՎԱԳՅՈՒՂ ԲՆԱԿԱՎԱՅՐԻ </w:t>
      </w:r>
      <w:r w:rsidR="00CC46E6">
        <w:rPr>
          <w:rFonts w:ascii="GHEA Grapalat" w:hAnsi="GHEA Grapalat"/>
          <w:b/>
          <w:sz w:val="20"/>
          <w:szCs w:val="20"/>
          <w:lang w:val="hy-AM" w:eastAsia="ru-RU"/>
        </w:rPr>
        <w:t>ՄՇԱԿՈՒՅԹԻ ՏԱՆ ՇԻՆՈՒԹՅԱՆ</w:t>
      </w:r>
      <w:r w:rsidRPr="00161142">
        <w:rPr>
          <w:rFonts w:ascii="GHEA Grapalat" w:hAnsi="GHEA Grapalat"/>
          <w:b/>
          <w:sz w:val="20"/>
          <w:szCs w:val="20"/>
          <w:lang w:val="af-ZA" w:eastAsia="ru-RU"/>
        </w:rPr>
        <w:t xml:space="preserve"> </w:t>
      </w:r>
      <w:r w:rsidRPr="00161142">
        <w:rPr>
          <w:rFonts w:ascii="GHEA Grapalat" w:hAnsi="GHEA Grapalat"/>
          <w:b/>
          <w:sz w:val="20"/>
          <w:szCs w:val="20"/>
          <w:lang w:val="hy-AM" w:eastAsia="ru-RU"/>
        </w:rPr>
        <w:t>ՀԻՄՆԱՆՈՐՈԳՄԱՆ</w:t>
      </w:r>
      <w:r w:rsidRPr="00DF7C8E">
        <w:rPr>
          <w:rFonts w:ascii="GHEA Grapalat" w:hAnsi="GHEA Grapalat"/>
          <w:b/>
          <w:sz w:val="20"/>
          <w:szCs w:val="20"/>
          <w:lang w:val="hy-AM" w:eastAsia="ru-RU"/>
        </w:rPr>
        <w:t xml:space="preserve"> ԱՇԽԱՏԱՆՔՆԵՐԻ</w:t>
      </w:r>
      <w:r w:rsidRPr="00DF7C8E">
        <w:rPr>
          <w:rFonts w:ascii="GHEA Grapalat" w:hAnsi="GHEA Grapalat"/>
          <w:i/>
          <w:sz w:val="20"/>
          <w:szCs w:val="20"/>
          <w:lang w:val="af-ZA"/>
        </w:rPr>
        <w:t xml:space="preserve"> </w:t>
      </w:r>
      <w:r w:rsidRPr="00DF7C8E">
        <w:rPr>
          <w:rFonts w:ascii="GHEA Grapalat" w:hAnsi="GHEA Grapalat" w:cs="Sylfaen"/>
          <w:b/>
          <w:sz w:val="20"/>
          <w:szCs w:val="20"/>
          <w:lang w:val="pt-BR"/>
        </w:rPr>
        <w:t>ԿԱՏԱՐՄԱՆ</w:t>
      </w:r>
    </w:p>
    <w:p w14:paraId="53940AAF" w14:textId="77777777" w:rsidR="00DF7C8E" w:rsidRPr="00DF7C8E" w:rsidRDefault="00DF7C8E" w:rsidP="00DF7C8E">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1"/>
        <w:gridCol w:w="3624"/>
        <w:gridCol w:w="3780"/>
        <w:gridCol w:w="1800"/>
      </w:tblGrid>
      <w:tr w:rsidR="00F02279" w:rsidRPr="000A1E32" w14:paraId="2033AF72" w14:textId="77777777" w:rsidTr="00AE7C2D">
        <w:trPr>
          <w:cantSplit/>
          <w:trHeight w:val="268"/>
          <w:jc w:val="center"/>
        </w:trPr>
        <w:tc>
          <w:tcPr>
            <w:tcW w:w="961" w:type="dxa"/>
            <w:vMerge w:val="restart"/>
            <w:vAlign w:val="center"/>
          </w:tcPr>
          <w:p w14:paraId="6A7F765F" w14:textId="77777777" w:rsidR="00F02279" w:rsidRPr="000A1E32" w:rsidRDefault="00F02279" w:rsidP="000A1E32">
            <w:pPr>
              <w:jc w:val="center"/>
              <w:rPr>
                <w:rFonts w:ascii="GHEA Grapalat" w:hAnsi="GHEA Grapalat"/>
                <w:sz w:val="20"/>
                <w:szCs w:val="20"/>
                <w:lang w:val="pt-BR"/>
              </w:rPr>
            </w:pPr>
            <w:r w:rsidRPr="000A1E32">
              <w:rPr>
                <w:rFonts w:ascii="GHEA Grapalat" w:hAnsi="GHEA Grapalat"/>
                <w:sz w:val="20"/>
                <w:szCs w:val="20"/>
                <w:lang w:val="pt-BR"/>
              </w:rPr>
              <w:t xml:space="preserve">N </w:t>
            </w:r>
            <w:r w:rsidRPr="000A1E32">
              <w:rPr>
                <w:rFonts w:ascii="GHEA Grapalat" w:hAnsi="GHEA Grapalat" w:cs="Sylfaen"/>
                <w:sz w:val="20"/>
                <w:szCs w:val="20"/>
                <w:lang w:val="pt-BR"/>
              </w:rPr>
              <w:t>ը</w:t>
            </w:r>
            <w:r w:rsidRPr="000A1E32">
              <w:rPr>
                <w:rFonts w:ascii="GHEA Grapalat" w:hAnsi="GHEA Grapalat" w:cs="Arial"/>
                <w:sz w:val="20"/>
                <w:szCs w:val="20"/>
                <w:lang w:val="pt-BR"/>
              </w:rPr>
              <w:t>/</w:t>
            </w:r>
            <w:r w:rsidRPr="000A1E32">
              <w:rPr>
                <w:rFonts w:ascii="GHEA Grapalat" w:hAnsi="GHEA Grapalat" w:cs="Sylfaen"/>
                <w:sz w:val="20"/>
                <w:szCs w:val="20"/>
                <w:lang w:val="pt-BR"/>
              </w:rPr>
              <w:t>կ</w:t>
            </w:r>
          </w:p>
        </w:tc>
        <w:tc>
          <w:tcPr>
            <w:tcW w:w="3624" w:type="dxa"/>
            <w:vMerge w:val="restart"/>
            <w:vAlign w:val="center"/>
          </w:tcPr>
          <w:p w14:paraId="36ED171E" w14:textId="77777777" w:rsidR="00F02279" w:rsidRPr="000A1E32" w:rsidRDefault="00F02279" w:rsidP="000A1E32">
            <w:pPr>
              <w:jc w:val="center"/>
              <w:rPr>
                <w:rFonts w:ascii="GHEA Grapalat" w:hAnsi="GHEA Grapalat"/>
                <w:sz w:val="20"/>
                <w:szCs w:val="20"/>
                <w:lang w:val="pt-BR"/>
              </w:rPr>
            </w:pPr>
            <w:r w:rsidRPr="000A1E32">
              <w:rPr>
                <w:rFonts w:ascii="GHEA Grapalat" w:hAnsi="GHEA Grapalat" w:cs="Sylfaen"/>
                <w:sz w:val="20"/>
                <w:szCs w:val="20"/>
                <w:lang w:val="pt-BR"/>
              </w:rPr>
              <w:t>Կապալառուի</w:t>
            </w:r>
            <w:r w:rsidRPr="000A1E32">
              <w:rPr>
                <w:rFonts w:ascii="GHEA Grapalat" w:hAnsi="GHEA Grapalat" w:cs="Times Armenian"/>
                <w:sz w:val="20"/>
                <w:szCs w:val="20"/>
                <w:lang w:val="pt-BR"/>
              </w:rPr>
              <w:t xml:space="preserve"> </w:t>
            </w:r>
            <w:r w:rsidRPr="000A1E32">
              <w:rPr>
                <w:rFonts w:ascii="GHEA Grapalat" w:hAnsi="GHEA Grapalat" w:cs="Sylfaen"/>
                <w:sz w:val="20"/>
                <w:szCs w:val="20"/>
                <w:lang w:val="pt-BR"/>
              </w:rPr>
              <w:t>կողմից</w:t>
            </w:r>
            <w:r w:rsidRPr="000A1E32">
              <w:rPr>
                <w:rFonts w:ascii="GHEA Grapalat" w:hAnsi="GHEA Grapalat" w:cs="Times Armenian"/>
                <w:sz w:val="20"/>
                <w:szCs w:val="20"/>
                <w:lang w:val="pt-BR"/>
              </w:rPr>
              <w:t xml:space="preserve"> </w:t>
            </w:r>
            <w:r w:rsidRPr="000A1E32">
              <w:rPr>
                <w:rFonts w:ascii="GHEA Grapalat" w:hAnsi="GHEA Grapalat" w:cs="Sylfaen"/>
                <w:sz w:val="20"/>
                <w:szCs w:val="20"/>
                <w:lang w:val="pt-BR"/>
              </w:rPr>
              <w:t>կատարվելիք</w:t>
            </w:r>
            <w:r w:rsidRPr="000A1E32">
              <w:rPr>
                <w:rFonts w:ascii="GHEA Grapalat" w:hAnsi="GHEA Grapalat" w:cs="Times Armenian"/>
                <w:sz w:val="20"/>
                <w:szCs w:val="20"/>
                <w:lang w:val="pt-BR"/>
              </w:rPr>
              <w:t xml:space="preserve"> </w:t>
            </w:r>
            <w:r w:rsidRPr="000A1E32">
              <w:rPr>
                <w:rFonts w:ascii="GHEA Grapalat" w:hAnsi="GHEA Grapalat" w:cs="Sylfaen"/>
                <w:sz w:val="20"/>
                <w:szCs w:val="20"/>
                <w:lang w:val="pt-BR"/>
              </w:rPr>
              <w:t>աշխատանքների</w:t>
            </w:r>
            <w:r w:rsidRPr="000A1E32">
              <w:rPr>
                <w:rFonts w:ascii="GHEA Grapalat" w:hAnsi="GHEA Grapalat" w:cs="Times Armenian"/>
                <w:sz w:val="20"/>
                <w:szCs w:val="20"/>
                <w:lang w:val="pt-BR"/>
              </w:rPr>
              <w:t xml:space="preserve"> </w:t>
            </w:r>
            <w:r w:rsidRPr="000A1E32">
              <w:rPr>
                <w:rFonts w:ascii="GHEA Grapalat" w:hAnsi="GHEA Grapalat" w:cs="Sylfaen"/>
                <w:sz w:val="20"/>
                <w:szCs w:val="20"/>
                <w:lang w:val="pt-BR"/>
              </w:rPr>
              <w:t>առանձին</w:t>
            </w:r>
            <w:r w:rsidRPr="000A1E32">
              <w:rPr>
                <w:rFonts w:ascii="GHEA Grapalat" w:hAnsi="GHEA Grapalat" w:cs="Times Armenian"/>
                <w:sz w:val="20"/>
                <w:szCs w:val="20"/>
                <w:lang w:val="pt-BR"/>
              </w:rPr>
              <w:t xml:space="preserve"> </w:t>
            </w:r>
            <w:r w:rsidRPr="000A1E32">
              <w:rPr>
                <w:rFonts w:ascii="GHEA Grapalat" w:hAnsi="GHEA Grapalat" w:cs="Sylfaen"/>
                <w:sz w:val="20"/>
                <w:szCs w:val="20"/>
                <w:lang w:val="pt-BR"/>
              </w:rPr>
              <w:t>տեսակների</w:t>
            </w:r>
          </w:p>
          <w:p w14:paraId="409CB65C" w14:textId="77777777" w:rsidR="00F02279" w:rsidRPr="000A1E32" w:rsidRDefault="00F02279" w:rsidP="000A1E32">
            <w:pPr>
              <w:jc w:val="center"/>
              <w:rPr>
                <w:rFonts w:ascii="GHEA Grapalat" w:hAnsi="GHEA Grapalat"/>
                <w:sz w:val="20"/>
                <w:szCs w:val="20"/>
                <w:lang w:val="pt-BR"/>
              </w:rPr>
            </w:pPr>
            <w:r w:rsidRPr="000A1E32">
              <w:rPr>
                <w:rFonts w:ascii="GHEA Grapalat" w:hAnsi="GHEA Grapalat" w:cs="Sylfaen"/>
                <w:sz w:val="20"/>
                <w:szCs w:val="20"/>
                <w:lang w:val="pt-BR"/>
              </w:rPr>
              <w:t>անվանումներ</w:t>
            </w:r>
          </w:p>
        </w:tc>
        <w:tc>
          <w:tcPr>
            <w:tcW w:w="5580" w:type="dxa"/>
            <w:gridSpan w:val="2"/>
            <w:vAlign w:val="center"/>
          </w:tcPr>
          <w:p w14:paraId="570CC6CE" w14:textId="77777777" w:rsidR="00F02279" w:rsidRPr="000A1E32" w:rsidRDefault="00F02279" w:rsidP="000A1E32">
            <w:pPr>
              <w:jc w:val="center"/>
              <w:rPr>
                <w:rFonts w:ascii="GHEA Grapalat" w:hAnsi="GHEA Grapalat"/>
                <w:sz w:val="20"/>
                <w:szCs w:val="20"/>
                <w:lang w:val="pt-BR"/>
              </w:rPr>
            </w:pPr>
            <w:r w:rsidRPr="000A1E32">
              <w:rPr>
                <w:rFonts w:ascii="GHEA Grapalat" w:hAnsi="GHEA Grapalat" w:cs="Sylfaen"/>
                <w:sz w:val="20"/>
                <w:szCs w:val="20"/>
                <w:lang w:val="pt-BR"/>
              </w:rPr>
              <w:t>Աշխատանքների</w:t>
            </w:r>
            <w:r w:rsidRPr="000A1E32">
              <w:rPr>
                <w:rFonts w:ascii="GHEA Grapalat" w:hAnsi="GHEA Grapalat" w:cs="Times Armenian"/>
                <w:sz w:val="20"/>
                <w:szCs w:val="20"/>
                <w:lang w:val="pt-BR"/>
              </w:rPr>
              <w:t xml:space="preserve">  </w:t>
            </w:r>
            <w:r w:rsidRPr="000A1E32">
              <w:rPr>
                <w:rFonts w:ascii="GHEA Grapalat" w:hAnsi="GHEA Grapalat" w:cs="Sylfaen"/>
                <w:sz w:val="20"/>
                <w:szCs w:val="20"/>
                <w:lang w:val="pt-BR"/>
              </w:rPr>
              <w:t>կատարման</w:t>
            </w:r>
            <w:r w:rsidRPr="000A1E32">
              <w:rPr>
                <w:rFonts w:ascii="GHEA Grapalat" w:hAnsi="GHEA Grapalat" w:cs="Times Armenian"/>
                <w:sz w:val="20"/>
                <w:szCs w:val="20"/>
                <w:lang w:val="pt-BR"/>
              </w:rPr>
              <w:t xml:space="preserve"> </w:t>
            </w:r>
            <w:r w:rsidRPr="000A1E32">
              <w:rPr>
                <w:rFonts w:ascii="GHEA Grapalat" w:hAnsi="GHEA Grapalat" w:cs="Sylfaen"/>
                <w:sz w:val="20"/>
                <w:szCs w:val="20"/>
                <w:lang w:val="pt-BR"/>
              </w:rPr>
              <w:t>ժամկետը**</w:t>
            </w:r>
          </w:p>
        </w:tc>
      </w:tr>
      <w:tr w:rsidR="00F02279" w:rsidRPr="000A1E32" w14:paraId="4573B700" w14:textId="77777777" w:rsidTr="00AE7C2D">
        <w:trPr>
          <w:cantSplit/>
          <w:trHeight w:val="583"/>
          <w:jc w:val="center"/>
        </w:trPr>
        <w:tc>
          <w:tcPr>
            <w:tcW w:w="961" w:type="dxa"/>
            <w:vMerge/>
            <w:vAlign w:val="center"/>
          </w:tcPr>
          <w:p w14:paraId="79DE5D63" w14:textId="77777777" w:rsidR="00F02279" w:rsidRPr="000A1E32" w:rsidRDefault="00F02279" w:rsidP="000A1E32">
            <w:pPr>
              <w:jc w:val="center"/>
              <w:rPr>
                <w:rFonts w:ascii="GHEA Grapalat" w:hAnsi="GHEA Grapalat"/>
                <w:sz w:val="20"/>
                <w:szCs w:val="20"/>
                <w:lang w:val="pt-BR"/>
              </w:rPr>
            </w:pPr>
          </w:p>
        </w:tc>
        <w:tc>
          <w:tcPr>
            <w:tcW w:w="3624" w:type="dxa"/>
            <w:vMerge/>
            <w:vAlign w:val="center"/>
          </w:tcPr>
          <w:p w14:paraId="62B188E9" w14:textId="77777777" w:rsidR="00F02279" w:rsidRPr="000A1E32" w:rsidRDefault="00F02279" w:rsidP="000A1E32">
            <w:pPr>
              <w:jc w:val="center"/>
              <w:rPr>
                <w:rFonts w:ascii="GHEA Grapalat" w:hAnsi="GHEA Grapalat"/>
                <w:sz w:val="20"/>
                <w:szCs w:val="20"/>
                <w:lang w:val="pt-BR"/>
              </w:rPr>
            </w:pPr>
          </w:p>
        </w:tc>
        <w:tc>
          <w:tcPr>
            <w:tcW w:w="3780" w:type="dxa"/>
            <w:vAlign w:val="center"/>
          </w:tcPr>
          <w:p w14:paraId="4FDE4CDA" w14:textId="77777777" w:rsidR="00F02279" w:rsidRPr="000A1E32" w:rsidRDefault="00F02279" w:rsidP="000A1E32">
            <w:pPr>
              <w:jc w:val="center"/>
              <w:rPr>
                <w:rFonts w:ascii="GHEA Grapalat" w:hAnsi="GHEA Grapalat"/>
                <w:sz w:val="20"/>
                <w:szCs w:val="20"/>
                <w:lang w:val="pt-BR"/>
              </w:rPr>
            </w:pPr>
            <w:r w:rsidRPr="000A1E32">
              <w:rPr>
                <w:rFonts w:ascii="GHEA Grapalat" w:hAnsi="GHEA Grapalat" w:cs="Sylfaen"/>
                <w:sz w:val="20"/>
                <w:szCs w:val="20"/>
                <w:lang w:val="pt-BR"/>
              </w:rPr>
              <w:t>Սկիզբը</w:t>
            </w:r>
          </w:p>
        </w:tc>
        <w:tc>
          <w:tcPr>
            <w:tcW w:w="1800" w:type="dxa"/>
            <w:vAlign w:val="center"/>
          </w:tcPr>
          <w:p w14:paraId="1E372ADA" w14:textId="77777777" w:rsidR="00F02279" w:rsidRPr="000A1E32" w:rsidRDefault="00F02279" w:rsidP="000A1E32">
            <w:pPr>
              <w:jc w:val="center"/>
              <w:rPr>
                <w:rFonts w:ascii="GHEA Grapalat" w:hAnsi="GHEA Grapalat"/>
                <w:sz w:val="20"/>
                <w:szCs w:val="20"/>
                <w:lang w:val="pt-BR"/>
              </w:rPr>
            </w:pPr>
            <w:r w:rsidRPr="000A1E32">
              <w:rPr>
                <w:rFonts w:ascii="GHEA Grapalat" w:hAnsi="GHEA Grapalat" w:cs="Sylfaen"/>
                <w:sz w:val="20"/>
                <w:szCs w:val="20"/>
                <w:lang w:val="pt-BR"/>
              </w:rPr>
              <w:t>Ավարտը</w:t>
            </w:r>
          </w:p>
        </w:tc>
      </w:tr>
      <w:tr w:rsidR="00280A7A" w:rsidRPr="000A1E32" w14:paraId="3ECA5EA8" w14:textId="77777777" w:rsidTr="00AE7C2D">
        <w:trPr>
          <w:trHeight w:val="583"/>
          <w:jc w:val="center"/>
        </w:trPr>
        <w:tc>
          <w:tcPr>
            <w:tcW w:w="961" w:type="dxa"/>
            <w:vAlign w:val="center"/>
          </w:tcPr>
          <w:p w14:paraId="0340519F" w14:textId="69BBFF3C" w:rsidR="00280A7A" w:rsidRPr="001E6BD3" w:rsidRDefault="00280A7A" w:rsidP="00280A7A">
            <w:pPr>
              <w:jc w:val="center"/>
              <w:rPr>
                <w:rFonts w:ascii="GHEA Grapalat" w:hAnsi="GHEA Grapalat"/>
                <w:i/>
                <w:sz w:val="18"/>
                <w:szCs w:val="18"/>
                <w:lang w:val="pt-BR"/>
              </w:rPr>
            </w:pPr>
            <w:r w:rsidRPr="001E6BD3">
              <w:rPr>
                <w:rFonts w:ascii="GHEA Grapalat" w:hAnsi="GHEA Grapalat"/>
                <w:i/>
                <w:sz w:val="18"/>
                <w:szCs w:val="18"/>
                <w:lang w:val="pt-BR"/>
              </w:rPr>
              <w:t>1</w:t>
            </w:r>
          </w:p>
        </w:tc>
        <w:tc>
          <w:tcPr>
            <w:tcW w:w="3624" w:type="dxa"/>
            <w:vAlign w:val="center"/>
          </w:tcPr>
          <w:p w14:paraId="5587F356" w14:textId="673AF4FC" w:rsidR="00280A7A" w:rsidRPr="00FB608B" w:rsidRDefault="00280A7A" w:rsidP="00280A7A">
            <w:pPr>
              <w:jc w:val="center"/>
              <w:rPr>
                <w:rFonts w:ascii="GHEA Grapalat" w:hAnsi="GHEA Grapalat"/>
                <w:sz w:val="18"/>
                <w:szCs w:val="18"/>
              </w:rPr>
            </w:pPr>
            <w:r>
              <w:rPr>
                <w:rFonts w:ascii="GHEA Grapalat" w:hAnsi="GHEA Grapalat" w:cs="GHEA Grapalat"/>
                <w:i/>
                <w:iCs/>
                <w:color w:val="000000"/>
                <w:sz w:val="18"/>
                <w:szCs w:val="18"/>
                <w:lang w:val="hy-AM"/>
              </w:rPr>
              <w:t>Նախապատրաստական</w:t>
            </w:r>
            <w:r w:rsidRPr="00FB608B">
              <w:rPr>
                <w:rFonts w:ascii="GHEA Grapalat" w:hAnsi="GHEA Grapalat" w:cs="GHEA Grapalat"/>
                <w:i/>
                <w:iCs/>
                <w:color w:val="000000"/>
                <w:sz w:val="18"/>
                <w:szCs w:val="18"/>
                <w:lang w:val="pt-BR"/>
              </w:rPr>
              <w:t xml:space="preserve"> </w:t>
            </w:r>
            <w:proofErr w:type="spellStart"/>
            <w:r w:rsidRPr="000A1E32">
              <w:rPr>
                <w:rFonts w:ascii="GHEA Grapalat" w:hAnsi="GHEA Grapalat" w:cs="GHEA Grapalat"/>
                <w:i/>
                <w:iCs/>
                <w:color w:val="000000"/>
                <w:sz w:val="18"/>
                <w:szCs w:val="18"/>
                <w:lang w:val="ru-RU"/>
              </w:rPr>
              <w:t>աշխատանքներ</w:t>
            </w:r>
            <w:proofErr w:type="spellEnd"/>
            <w:r w:rsidR="00FB608B">
              <w:rPr>
                <w:rFonts w:ascii="GHEA Grapalat" w:hAnsi="GHEA Grapalat" w:cs="GHEA Grapalat"/>
                <w:i/>
                <w:iCs/>
                <w:color w:val="000000"/>
                <w:sz w:val="18"/>
                <w:szCs w:val="18"/>
                <w:lang w:val="hy-AM"/>
              </w:rPr>
              <w:t xml:space="preserve"> </w:t>
            </w:r>
            <w:r w:rsidR="00FB608B" w:rsidRPr="00FB608B">
              <w:rPr>
                <w:rFonts w:ascii="GHEA Grapalat" w:hAnsi="GHEA Grapalat" w:cs="GHEA Grapalat"/>
                <w:i/>
                <w:iCs/>
                <w:color w:val="000000"/>
                <w:sz w:val="16"/>
                <w:szCs w:val="16"/>
                <w:lang w:val="pt-BR"/>
              </w:rPr>
              <w:t>(</w:t>
            </w:r>
            <w:proofErr w:type="spellStart"/>
            <w:r w:rsidR="00FB608B" w:rsidRPr="00FB608B">
              <w:rPr>
                <w:rFonts w:ascii="GHEA Grapalat" w:hAnsi="GHEA Grapalat"/>
                <w:i/>
                <w:iCs/>
                <w:sz w:val="16"/>
                <w:szCs w:val="16"/>
              </w:rPr>
              <w:t>Պատվիրատուի</w:t>
            </w:r>
            <w:proofErr w:type="spellEnd"/>
            <w:r w:rsidR="00FB608B" w:rsidRPr="00FB608B">
              <w:rPr>
                <w:rFonts w:ascii="GHEA Grapalat" w:hAnsi="GHEA Grapalat"/>
                <w:i/>
                <w:iCs/>
                <w:sz w:val="16"/>
                <w:szCs w:val="16"/>
                <w:lang w:val="pt-BR"/>
              </w:rPr>
              <w:t xml:space="preserve"> </w:t>
            </w:r>
            <w:proofErr w:type="spellStart"/>
            <w:r w:rsidR="00FB608B" w:rsidRPr="00FB608B">
              <w:rPr>
                <w:rFonts w:ascii="GHEA Grapalat" w:hAnsi="GHEA Grapalat"/>
                <w:i/>
                <w:iCs/>
                <w:sz w:val="16"/>
                <w:szCs w:val="16"/>
              </w:rPr>
              <w:t>կողմից</w:t>
            </w:r>
            <w:proofErr w:type="spellEnd"/>
            <w:r w:rsidR="00FB608B" w:rsidRPr="00FB608B">
              <w:rPr>
                <w:rFonts w:ascii="GHEA Grapalat" w:hAnsi="GHEA Grapalat"/>
                <w:i/>
                <w:iCs/>
                <w:sz w:val="16"/>
                <w:szCs w:val="16"/>
                <w:lang w:val="pt-BR"/>
              </w:rPr>
              <w:t xml:space="preserve"> </w:t>
            </w:r>
            <w:proofErr w:type="spellStart"/>
            <w:r w:rsidR="00FB608B" w:rsidRPr="00FB608B">
              <w:rPr>
                <w:rFonts w:ascii="GHEA Grapalat" w:hAnsi="GHEA Grapalat"/>
                <w:i/>
                <w:iCs/>
                <w:sz w:val="16"/>
                <w:szCs w:val="16"/>
              </w:rPr>
              <w:t>շին</w:t>
            </w:r>
            <w:proofErr w:type="spellEnd"/>
            <w:r w:rsidR="00FB608B" w:rsidRPr="00FB608B">
              <w:rPr>
                <w:rFonts w:ascii="GHEA Grapalat" w:hAnsi="GHEA Grapalat"/>
                <w:i/>
                <w:iCs/>
                <w:sz w:val="16"/>
                <w:szCs w:val="16"/>
                <w:lang w:val="pt-BR"/>
              </w:rPr>
              <w:t xml:space="preserve">. </w:t>
            </w:r>
            <w:proofErr w:type="spellStart"/>
            <w:r w:rsidR="00FB608B" w:rsidRPr="00FB608B">
              <w:rPr>
                <w:rFonts w:ascii="GHEA Grapalat" w:hAnsi="GHEA Grapalat"/>
                <w:i/>
                <w:iCs/>
                <w:sz w:val="16"/>
                <w:szCs w:val="16"/>
              </w:rPr>
              <w:t>հրապարակի</w:t>
            </w:r>
            <w:proofErr w:type="spellEnd"/>
            <w:r w:rsidR="00FB608B" w:rsidRPr="00FB608B">
              <w:rPr>
                <w:rFonts w:ascii="GHEA Grapalat" w:hAnsi="GHEA Grapalat"/>
                <w:i/>
                <w:iCs/>
                <w:sz w:val="16"/>
                <w:szCs w:val="16"/>
                <w:lang w:val="pt-BR"/>
              </w:rPr>
              <w:t xml:space="preserve"> </w:t>
            </w:r>
            <w:proofErr w:type="spellStart"/>
            <w:r w:rsidR="00FB608B" w:rsidRPr="00FB608B">
              <w:rPr>
                <w:rFonts w:ascii="GHEA Grapalat" w:hAnsi="GHEA Grapalat"/>
                <w:i/>
                <w:iCs/>
                <w:sz w:val="16"/>
                <w:szCs w:val="16"/>
              </w:rPr>
              <w:t>ակտի</w:t>
            </w:r>
            <w:proofErr w:type="spellEnd"/>
            <w:r w:rsidR="00FB608B" w:rsidRPr="00FB608B">
              <w:rPr>
                <w:rFonts w:ascii="GHEA Grapalat" w:hAnsi="GHEA Grapalat"/>
                <w:i/>
                <w:iCs/>
                <w:sz w:val="16"/>
                <w:szCs w:val="16"/>
                <w:lang w:val="pt-BR"/>
              </w:rPr>
              <w:t xml:space="preserve"> </w:t>
            </w:r>
            <w:proofErr w:type="spellStart"/>
            <w:r w:rsidR="00FB608B" w:rsidRPr="00FB608B">
              <w:rPr>
                <w:rFonts w:ascii="GHEA Grapalat" w:hAnsi="GHEA Grapalat"/>
                <w:i/>
                <w:iCs/>
                <w:sz w:val="16"/>
                <w:szCs w:val="16"/>
              </w:rPr>
              <w:t>ընդունում</w:t>
            </w:r>
            <w:proofErr w:type="spellEnd"/>
            <w:r w:rsidR="00FB608B" w:rsidRPr="00FB608B">
              <w:rPr>
                <w:rFonts w:ascii="GHEA Grapalat" w:hAnsi="GHEA Grapalat"/>
                <w:i/>
                <w:iCs/>
                <w:sz w:val="16"/>
                <w:szCs w:val="16"/>
              </w:rPr>
              <w:t>։</w:t>
            </w:r>
            <w:r w:rsidR="00FB608B" w:rsidRPr="00FB608B">
              <w:rPr>
                <w:rFonts w:ascii="GHEA Grapalat" w:hAnsi="GHEA Grapalat"/>
                <w:i/>
                <w:iCs/>
                <w:sz w:val="16"/>
                <w:szCs w:val="16"/>
                <w:lang w:val="pt-BR"/>
              </w:rPr>
              <w:t xml:space="preserve"> </w:t>
            </w:r>
            <w:proofErr w:type="spellStart"/>
            <w:r w:rsidR="00FB608B" w:rsidRPr="00FB608B">
              <w:rPr>
                <w:rFonts w:ascii="GHEA Grapalat" w:hAnsi="GHEA Grapalat"/>
                <w:i/>
                <w:iCs/>
                <w:sz w:val="16"/>
                <w:szCs w:val="16"/>
              </w:rPr>
              <w:t>Կապալառուի</w:t>
            </w:r>
            <w:proofErr w:type="spellEnd"/>
            <w:r w:rsidR="00FB608B" w:rsidRPr="00FB608B">
              <w:rPr>
                <w:rFonts w:ascii="GHEA Grapalat" w:hAnsi="GHEA Grapalat"/>
                <w:i/>
                <w:iCs/>
                <w:sz w:val="16"/>
                <w:szCs w:val="16"/>
              </w:rPr>
              <w:t xml:space="preserve"> և </w:t>
            </w:r>
            <w:proofErr w:type="spellStart"/>
            <w:r w:rsidR="00FB608B" w:rsidRPr="00FB608B">
              <w:rPr>
                <w:rFonts w:ascii="GHEA Grapalat" w:hAnsi="GHEA Grapalat"/>
                <w:i/>
                <w:iCs/>
                <w:sz w:val="16"/>
                <w:szCs w:val="16"/>
              </w:rPr>
              <w:t>պատվիրատուի</w:t>
            </w:r>
            <w:proofErr w:type="spellEnd"/>
            <w:r w:rsidR="00FB608B" w:rsidRPr="00FB608B">
              <w:rPr>
                <w:rFonts w:ascii="GHEA Grapalat" w:hAnsi="GHEA Grapalat"/>
                <w:i/>
                <w:iCs/>
                <w:sz w:val="16"/>
                <w:szCs w:val="16"/>
              </w:rPr>
              <w:t xml:space="preserve"> </w:t>
            </w:r>
            <w:proofErr w:type="spellStart"/>
            <w:r w:rsidR="00FB608B" w:rsidRPr="00FB608B">
              <w:rPr>
                <w:rFonts w:ascii="GHEA Grapalat" w:hAnsi="GHEA Grapalat"/>
                <w:i/>
                <w:iCs/>
                <w:sz w:val="16"/>
                <w:szCs w:val="16"/>
              </w:rPr>
              <w:t>կողմից</w:t>
            </w:r>
            <w:proofErr w:type="spellEnd"/>
            <w:r w:rsidR="00FB608B" w:rsidRPr="00FB608B">
              <w:rPr>
                <w:rFonts w:ascii="GHEA Grapalat" w:hAnsi="GHEA Grapalat"/>
                <w:i/>
                <w:iCs/>
                <w:sz w:val="16"/>
                <w:szCs w:val="16"/>
              </w:rPr>
              <w:t xml:space="preserve"> </w:t>
            </w:r>
            <w:proofErr w:type="spellStart"/>
            <w:r w:rsidR="00FB608B" w:rsidRPr="00FB608B">
              <w:rPr>
                <w:rFonts w:ascii="GHEA Grapalat" w:hAnsi="GHEA Grapalat"/>
                <w:i/>
                <w:iCs/>
                <w:sz w:val="16"/>
                <w:szCs w:val="16"/>
              </w:rPr>
              <w:t>օբյեկտի</w:t>
            </w:r>
            <w:proofErr w:type="spellEnd"/>
            <w:r w:rsidR="00FB608B" w:rsidRPr="00FB608B">
              <w:rPr>
                <w:rFonts w:ascii="GHEA Grapalat" w:hAnsi="GHEA Grapalat"/>
                <w:i/>
                <w:iCs/>
                <w:sz w:val="16"/>
                <w:szCs w:val="16"/>
              </w:rPr>
              <w:t xml:space="preserve"> </w:t>
            </w:r>
            <w:proofErr w:type="spellStart"/>
            <w:r w:rsidR="00FB608B" w:rsidRPr="00FB608B">
              <w:rPr>
                <w:rFonts w:ascii="GHEA Grapalat" w:hAnsi="GHEA Grapalat"/>
                <w:i/>
                <w:iCs/>
                <w:sz w:val="16"/>
                <w:szCs w:val="16"/>
              </w:rPr>
              <w:t>համար</w:t>
            </w:r>
            <w:proofErr w:type="spellEnd"/>
            <w:r w:rsidR="00FB608B" w:rsidRPr="00FB608B">
              <w:rPr>
                <w:rFonts w:ascii="GHEA Grapalat" w:hAnsi="GHEA Grapalat"/>
                <w:i/>
                <w:iCs/>
                <w:sz w:val="16"/>
                <w:szCs w:val="16"/>
              </w:rPr>
              <w:t xml:space="preserve"> </w:t>
            </w:r>
            <w:proofErr w:type="spellStart"/>
            <w:r w:rsidR="00FB608B" w:rsidRPr="00FB608B">
              <w:rPr>
                <w:rFonts w:ascii="GHEA Grapalat" w:hAnsi="GHEA Grapalat"/>
                <w:i/>
                <w:iCs/>
                <w:sz w:val="16"/>
                <w:szCs w:val="16"/>
              </w:rPr>
              <w:t>պատասխանատու</w:t>
            </w:r>
            <w:proofErr w:type="spellEnd"/>
            <w:r w:rsidR="00FB608B" w:rsidRPr="00FB608B">
              <w:rPr>
                <w:rFonts w:ascii="GHEA Grapalat" w:hAnsi="GHEA Grapalat"/>
                <w:i/>
                <w:iCs/>
                <w:sz w:val="16"/>
                <w:szCs w:val="16"/>
              </w:rPr>
              <w:t xml:space="preserve"> </w:t>
            </w:r>
            <w:proofErr w:type="spellStart"/>
            <w:r w:rsidR="00FB608B" w:rsidRPr="00FB608B">
              <w:rPr>
                <w:rFonts w:ascii="GHEA Grapalat" w:hAnsi="GHEA Grapalat"/>
                <w:i/>
                <w:iCs/>
                <w:sz w:val="16"/>
                <w:szCs w:val="16"/>
              </w:rPr>
              <w:t>ներկայացուցիչների</w:t>
            </w:r>
            <w:proofErr w:type="spellEnd"/>
            <w:r w:rsidR="00FB608B" w:rsidRPr="00FB608B">
              <w:rPr>
                <w:rFonts w:ascii="GHEA Grapalat" w:hAnsi="GHEA Grapalat"/>
                <w:i/>
                <w:iCs/>
                <w:sz w:val="16"/>
                <w:szCs w:val="16"/>
              </w:rPr>
              <w:t xml:space="preserve"> </w:t>
            </w:r>
            <w:proofErr w:type="spellStart"/>
            <w:r w:rsidR="00FB608B" w:rsidRPr="00FB608B">
              <w:rPr>
                <w:rFonts w:ascii="GHEA Grapalat" w:hAnsi="GHEA Grapalat"/>
                <w:i/>
                <w:iCs/>
                <w:sz w:val="16"/>
                <w:szCs w:val="16"/>
              </w:rPr>
              <w:t>նշանակում</w:t>
            </w:r>
            <w:proofErr w:type="spellEnd"/>
            <w:r w:rsidR="00FB608B" w:rsidRPr="00FB608B">
              <w:rPr>
                <w:rFonts w:ascii="GHEA Grapalat" w:hAnsi="GHEA Grapalat" w:cs="GHEA Grapalat"/>
                <w:i/>
                <w:iCs/>
                <w:color w:val="000000"/>
                <w:sz w:val="16"/>
                <w:szCs w:val="16"/>
              </w:rPr>
              <w:t>)</w:t>
            </w:r>
          </w:p>
        </w:tc>
        <w:tc>
          <w:tcPr>
            <w:tcW w:w="3780" w:type="dxa"/>
            <w:vAlign w:val="center"/>
          </w:tcPr>
          <w:p w14:paraId="5B8F1B63" w14:textId="0D3D03FC" w:rsidR="00280A7A" w:rsidRPr="001E6BD3" w:rsidRDefault="00280A7A" w:rsidP="00280A7A">
            <w:pPr>
              <w:jc w:val="center"/>
              <w:rPr>
                <w:rFonts w:ascii="GHEA Grapalat" w:hAnsi="GHEA Grapalat"/>
                <w:sz w:val="18"/>
                <w:szCs w:val="18"/>
                <w:lang w:val="pt-BR"/>
              </w:rPr>
            </w:pPr>
            <w:r w:rsidRPr="001E6BD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1800" w:type="dxa"/>
            <w:vAlign w:val="center"/>
          </w:tcPr>
          <w:p w14:paraId="1C1A7A16" w14:textId="23E04F19" w:rsidR="00280A7A" w:rsidRPr="001E6BD3" w:rsidRDefault="00FB608B" w:rsidP="00280A7A">
            <w:pPr>
              <w:jc w:val="center"/>
              <w:rPr>
                <w:rFonts w:ascii="GHEA Grapalat" w:hAnsi="GHEA Grapalat"/>
                <w:sz w:val="18"/>
                <w:szCs w:val="18"/>
                <w:lang w:val="pt-BR"/>
              </w:rPr>
            </w:pPr>
            <w:r>
              <w:rPr>
                <w:rFonts w:ascii="GHEA Grapalat" w:hAnsi="GHEA Grapalat" w:cs="GHEA Grapalat"/>
                <w:i/>
                <w:iCs/>
                <w:color w:val="000000"/>
                <w:sz w:val="18"/>
                <w:szCs w:val="18"/>
              </w:rPr>
              <w:t>1</w:t>
            </w:r>
            <w:r w:rsidR="00280A7A" w:rsidRPr="000A1E32">
              <w:rPr>
                <w:rFonts w:ascii="GHEA Grapalat" w:hAnsi="GHEA Grapalat" w:cs="GHEA Grapalat"/>
                <w:i/>
                <w:iCs/>
                <w:color w:val="000000"/>
                <w:sz w:val="18"/>
                <w:szCs w:val="18"/>
                <w:lang w:val="ru-RU"/>
              </w:rPr>
              <w:t xml:space="preserve">0 </w:t>
            </w:r>
            <w:proofErr w:type="spellStart"/>
            <w:r w:rsidR="00280A7A" w:rsidRPr="000A1E32">
              <w:rPr>
                <w:rFonts w:ascii="GHEA Grapalat" w:hAnsi="GHEA Grapalat" w:cs="GHEA Grapalat"/>
                <w:i/>
                <w:iCs/>
                <w:color w:val="000000"/>
                <w:sz w:val="18"/>
                <w:szCs w:val="18"/>
                <w:lang w:val="ru-RU"/>
              </w:rPr>
              <w:t>օր</w:t>
            </w:r>
            <w:proofErr w:type="spellEnd"/>
          </w:p>
        </w:tc>
      </w:tr>
      <w:tr w:rsidR="00280A7A" w:rsidRPr="000A1E32" w14:paraId="1EA4CA65" w14:textId="77777777" w:rsidTr="00AE7C2D">
        <w:trPr>
          <w:trHeight w:val="583"/>
          <w:jc w:val="center"/>
        </w:trPr>
        <w:tc>
          <w:tcPr>
            <w:tcW w:w="961" w:type="dxa"/>
            <w:vAlign w:val="center"/>
          </w:tcPr>
          <w:p w14:paraId="749E2380" w14:textId="6C3B85B9" w:rsidR="00280A7A" w:rsidRPr="001E6BD3" w:rsidRDefault="00280A7A" w:rsidP="00280A7A">
            <w:pPr>
              <w:jc w:val="center"/>
              <w:rPr>
                <w:rFonts w:ascii="GHEA Grapalat" w:hAnsi="GHEA Grapalat"/>
                <w:i/>
                <w:sz w:val="18"/>
                <w:szCs w:val="18"/>
                <w:lang w:val="pt-BR"/>
              </w:rPr>
            </w:pPr>
            <w:r w:rsidRPr="001E6BD3">
              <w:rPr>
                <w:rFonts w:ascii="GHEA Grapalat" w:hAnsi="GHEA Grapalat"/>
                <w:i/>
                <w:sz w:val="18"/>
                <w:szCs w:val="18"/>
                <w:lang w:val="pt-BR"/>
              </w:rPr>
              <w:t>2</w:t>
            </w:r>
          </w:p>
        </w:tc>
        <w:tc>
          <w:tcPr>
            <w:tcW w:w="3624" w:type="dxa"/>
            <w:vAlign w:val="center"/>
          </w:tcPr>
          <w:p w14:paraId="71C4E8D9" w14:textId="19B5A4BC" w:rsidR="00280A7A" w:rsidRPr="00FB608B" w:rsidRDefault="00FB608B" w:rsidP="00280A7A">
            <w:pPr>
              <w:jc w:val="center"/>
              <w:rPr>
                <w:rFonts w:ascii="GHEA Grapalat" w:hAnsi="GHEA Grapalat"/>
                <w:sz w:val="18"/>
                <w:szCs w:val="18"/>
                <w:lang w:val="hy-AM"/>
              </w:rPr>
            </w:pPr>
            <w:r>
              <w:rPr>
                <w:rFonts w:ascii="GHEA Grapalat" w:hAnsi="GHEA Grapalat"/>
                <w:sz w:val="18"/>
                <w:szCs w:val="18"/>
                <w:lang w:val="hy-AM"/>
              </w:rPr>
              <w:t>Քանդման աշխատանքներ</w:t>
            </w:r>
          </w:p>
        </w:tc>
        <w:tc>
          <w:tcPr>
            <w:tcW w:w="3780" w:type="dxa"/>
            <w:vAlign w:val="center"/>
          </w:tcPr>
          <w:p w14:paraId="2A25B6B5" w14:textId="47D651E5" w:rsidR="00280A7A" w:rsidRPr="001E6BD3" w:rsidRDefault="00280A7A" w:rsidP="00280A7A">
            <w:pPr>
              <w:jc w:val="center"/>
              <w:rPr>
                <w:rFonts w:ascii="GHEA Grapalat" w:hAnsi="GHEA Grapalat"/>
                <w:sz w:val="18"/>
                <w:szCs w:val="18"/>
                <w:lang w:val="pt-BR"/>
              </w:rPr>
            </w:pPr>
            <w:r w:rsidRPr="001E6BD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1800" w:type="dxa"/>
            <w:vAlign w:val="center"/>
          </w:tcPr>
          <w:p w14:paraId="03DF0A8F" w14:textId="71EDCC34" w:rsidR="00280A7A" w:rsidRPr="001E6BD3" w:rsidRDefault="00FB608B" w:rsidP="00280A7A">
            <w:pPr>
              <w:jc w:val="center"/>
              <w:rPr>
                <w:rFonts w:ascii="GHEA Grapalat" w:hAnsi="GHEA Grapalat"/>
                <w:sz w:val="18"/>
                <w:szCs w:val="18"/>
                <w:lang w:val="pt-BR"/>
              </w:rPr>
            </w:pPr>
            <w:r>
              <w:rPr>
                <w:rFonts w:ascii="GHEA Grapalat" w:hAnsi="GHEA Grapalat" w:cs="GHEA Grapalat"/>
                <w:i/>
                <w:iCs/>
                <w:color w:val="000000"/>
                <w:sz w:val="18"/>
                <w:szCs w:val="18"/>
                <w:lang w:val="hy-AM"/>
              </w:rPr>
              <w:t>2</w:t>
            </w:r>
            <w:r w:rsidR="00280A7A" w:rsidRPr="000A1E32">
              <w:rPr>
                <w:rFonts w:ascii="GHEA Grapalat" w:hAnsi="GHEA Grapalat" w:cs="GHEA Grapalat"/>
                <w:i/>
                <w:iCs/>
                <w:color w:val="000000"/>
                <w:sz w:val="18"/>
                <w:szCs w:val="18"/>
                <w:lang w:val="ru-RU"/>
              </w:rPr>
              <w:t xml:space="preserve">0 </w:t>
            </w:r>
            <w:proofErr w:type="spellStart"/>
            <w:r w:rsidR="00280A7A" w:rsidRPr="000A1E32">
              <w:rPr>
                <w:rFonts w:ascii="GHEA Grapalat" w:hAnsi="GHEA Grapalat" w:cs="GHEA Grapalat"/>
                <w:i/>
                <w:iCs/>
                <w:color w:val="000000"/>
                <w:sz w:val="18"/>
                <w:szCs w:val="18"/>
                <w:lang w:val="ru-RU"/>
              </w:rPr>
              <w:t>օր</w:t>
            </w:r>
            <w:proofErr w:type="spellEnd"/>
          </w:p>
        </w:tc>
      </w:tr>
      <w:tr w:rsidR="00280A7A" w:rsidRPr="000A1E32" w14:paraId="09A53B38" w14:textId="77777777" w:rsidTr="00AE7C2D">
        <w:trPr>
          <w:trHeight w:val="583"/>
          <w:jc w:val="center"/>
        </w:trPr>
        <w:tc>
          <w:tcPr>
            <w:tcW w:w="961" w:type="dxa"/>
            <w:vAlign w:val="center"/>
          </w:tcPr>
          <w:p w14:paraId="32F5523E" w14:textId="4285FDBF" w:rsidR="00280A7A" w:rsidRPr="001E6BD3" w:rsidRDefault="00280A7A" w:rsidP="00280A7A">
            <w:pPr>
              <w:jc w:val="center"/>
              <w:rPr>
                <w:rFonts w:ascii="GHEA Grapalat" w:hAnsi="GHEA Grapalat"/>
                <w:i/>
                <w:sz w:val="18"/>
                <w:szCs w:val="18"/>
                <w:lang w:val="pt-BR"/>
              </w:rPr>
            </w:pPr>
            <w:r w:rsidRPr="001E6BD3">
              <w:rPr>
                <w:rFonts w:ascii="GHEA Grapalat" w:hAnsi="GHEA Grapalat"/>
                <w:i/>
                <w:sz w:val="18"/>
                <w:szCs w:val="18"/>
                <w:lang w:val="pt-BR"/>
              </w:rPr>
              <w:t>3</w:t>
            </w:r>
          </w:p>
        </w:tc>
        <w:tc>
          <w:tcPr>
            <w:tcW w:w="3624" w:type="dxa"/>
            <w:vAlign w:val="center"/>
          </w:tcPr>
          <w:p w14:paraId="0860EE4B" w14:textId="3317A911" w:rsidR="00280A7A" w:rsidRPr="00FB608B" w:rsidRDefault="00FB608B" w:rsidP="00280A7A">
            <w:pPr>
              <w:jc w:val="center"/>
              <w:rPr>
                <w:rFonts w:ascii="GHEA Grapalat" w:hAnsi="GHEA Grapalat"/>
                <w:i/>
                <w:iCs/>
                <w:sz w:val="18"/>
                <w:szCs w:val="18"/>
                <w:lang w:val="hy-AM"/>
              </w:rPr>
            </w:pPr>
            <w:r w:rsidRPr="00FB608B">
              <w:rPr>
                <w:rFonts w:ascii="GHEA Grapalat" w:hAnsi="GHEA Grapalat"/>
                <w:i/>
                <w:iCs/>
                <w:sz w:val="18"/>
                <w:szCs w:val="18"/>
                <w:lang w:val="hy-AM"/>
              </w:rPr>
              <w:t>Շինարարական աղբի մաքրում և հավաքում</w:t>
            </w:r>
          </w:p>
        </w:tc>
        <w:tc>
          <w:tcPr>
            <w:tcW w:w="3780" w:type="dxa"/>
            <w:vAlign w:val="center"/>
          </w:tcPr>
          <w:p w14:paraId="09A25797" w14:textId="2A68C0BB" w:rsidR="00280A7A" w:rsidRPr="001E6BD3" w:rsidRDefault="00280A7A" w:rsidP="00280A7A">
            <w:pPr>
              <w:jc w:val="center"/>
              <w:rPr>
                <w:rFonts w:ascii="GHEA Grapalat" w:hAnsi="GHEA Grapalat"/>
                <w:sz w:val="18"/>
                <w:szCs w:val="18"/>
                <w:lang w:val="pt-BR"/>
              </w:rPr>
            </w:pPr>
            <w:r w:rsidRPr="001E6BD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1800" w:type="dxa"/>
            <w:vAlign w:val="center"/>
          </w:tcPr>
          <w:p w14:paraId="3406F301" w14:textId="0456D6A5" w:rsidR="00280A7A" w:rsidRPr="001E6BD3" w:rsidRDefault="00FB608B" w:rsidP="00280A7A">
            <w:pPr>
              <w:jc w:val="center"/>
              <w:rPr>
                <w:rFonts w:ascii="GHEA Grapalat" w:hAnsi="GHEA Grapalat"/>
                <w:sz w:val="18"/>
                <w:szCs w:val="18"/>
                <w:lang w:val="pt-BR"/>
              </w:rPr>
            </w:pPr>
            <w:r>
              <w:rPr>
                <w:rFonts w:ascii="GHEA Grapalat" w:hAnsi="GHEA Grapalat" w:cs="GHEA Grapalat"/>
                <w:i/>
                <w:iCs/>
                <w:color w:val="000000"/>
                <w:sz w:val="18"/>
                <w:szCs w:val="18"/>
                <w:lang w:val="hy-AM"/>
              </w:rPr>
              <w:t>10</w:t>
            </w:r>
            <w:r w:rsidR="00280A7A" w:rsidRPr="000A1E32">
              <w:rPr>
                <w:rFonts w:ascii="GHEA Grapalat" w:hAnsi="GHEA Grapalat" w:cs="GHEA Grapalat"/>
                <w:i/>
                <w:iCs/>
                <w:color w:val="000000"/>
                <w:sz w:val="18"/>
                <w:szCs w:val="18"/>
                <w:lang w:val="ru-RU"/>
              </w:rPr>
              <w:t xml:space="preserve"> </w:t>
            </w:r>
            <w:proofErr w:type="spellStart"/>
            <w:r w:rsidR="00280A7A" w:rsidRPr="000A1E32">
              <w:rPr>
                <w:rFonts w:ascii="GHEA Grapalat" w:hAnsi="GHEA Grapalat" w:cs="GHEA Grapalat"/>
                <w:i/>
                <w:iCs/>
                <w:color w:val="000000"/>
                <w:sz w:val="18"/>
                <w:szCs w:val="18"/>
                <w:lang w:val="ru-RU"/>
              </w:rPr>
              <w:t>օր</w:t>
            </w:r>
            <w:proofErr w:type="spellEnd"/>
          </w:p>
        </w:tc>
      </w:tr>
      <w:tr w:rsidR="00280A7A" w:rsidRPr="000A1E32" w14:paraId="05173F1E" w14:textId="77777777" w:rsidTr="00AE7C2D">
        <w:trPr>
          <w:trHeight w:val="583"/>
          <w:jc w:val="center"/>
        </w:trPr>
        <w:tc>
          <w:tcPr>
            <w:tcW w:w="961" w:type="dxa"/>
            <w:vAlign w:val="center"/>
          </w:tcPr>
          <w:p w14:paraId="22DD7C42" w14:textId="296465D3" w:rsidR="00280A7A" w:rsidRPr="001E6BD3" w:rsidRDefault="00280A7A" w:rsidP="00280A7A">
            <w:pPr>
              <w:jc w:val="center"/>
              <w:rPr>
                <w:rFonts w:ascii="GHEA Grapalat" w:hAnsi="GHEA Grapalat"/>
                <w:i/>
                <w:sz w:val="18"/>
                <w:szCs w:val="18"/>
                <w:lang w:val="pt-BR"/>
              </w:rPr>
            </w:pPr>
            <w:r w:rsidRPr="001E6BD3">
              <w:rPr>
                <w:rFonts w:ascii="GHEA Grapalat" w:hAnsi="GHEA Grapalat"/>
                <w:i/>
                <w:sz w:val="18"/>
                <w:szCs w:val="18"/>
                <w:lang w:val="pt-BR"/>
              </w:rPr>
              <w:t>4</w:t>
            </w:r>
          </w:p>
        </w:tc>
        <w:tc>
          <w:tcPr>
            <w:tcW w:w="3624" w:type="dxa"/>
            <w:vAlign w:val="center"/>
          </w:tcPr>
          <w:p w14:paraId="25F4AA33" w14:textId="440DF088" w:rsidR="00280A7A" w:rsidRPr="00280A7A" w:rsidRDefault="00FB608B" w:rsidP="00280A7A">
            <w:pPr>
              <w:jc w:val="center"/>
              <w:rPr>
                <w:rFonts w:ascii="GHEA Grapalat" w:hAnsi="GHEA Grapalat"/>
                <w:i/>
                <w:iCs/>
                <w:sz w:val="18"/>
                <w:szCs w:val="18"/>
                <w:lang w:val="hy-AM"/>
              </w:rPr>
            </w:pPr>
            <w:r>
              <w:rPr>
                <w:rFonts w:ascii="GHEA Grapalat" w:hAnsi="GHEA Grapalat"/>
                <w:i/>
                <w:iCs/>
                <w:sz w:val="18"/>
                <w:szCs w:val="18"/>
                <w:lang w:val="hy-AM"/>
              </w:rPr>
              <w:t>Բետոնացման աշխատանքներ</w:t>
            </w:r>
          </w:p>
        </w:tc>
        <w:tc>
          <w:tcPr>
            <w:tcW w:w="3780" w:type="dxa"/>
            <w:vAlign w:val="center"/>
          </w:tcPr>
          <w:p w14:paraId="36321F2D" w14:textId="64C5EF20" w:rsidR="00280A7A" w:rsidRPr="001E6BD3" w:rsidRDefault="00280A7A" w:rsidP="00280A7A">
            <w:pPr>
              <w:jc w:val="center"/>
              <w:rPr>
                <w:rFonts w:ascii="GHEA Grapalat" w:hAnsi="GHEA Grapalat"/>
                <w:sz w:val="18"/>
                <w:szCs w:val="18"/>
                <w:lang w:val="pt-BR"/>
              </w:rPr>
            </w:pPr>
            <w:r w:rsidRPr="001E6BD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1800" w:type="dxa"/>
            <w:vAlign w:val="center"/>
          </w:tcPr>
          <w:p w14:paraId="3BE2C11D" w14:textId="563A51EC" w:rsidR="00280A7A" w:rsidRPr="001E6BD3" w:rsidRDefault="00280A7A" w:rsidP="00280A7A">
            <w:pPr>
              <w:jc w:val="center"/>
              <w:rPr>
                <w:rFonts w:ascii="GHEA Grapalat" w:hAnsi="GHEA Grapalat"/>
                <w:sz w:val="18"/>
                <w:szCs w:val="18"/>
                <w:lang w:val="pt-BR"/>
              </w:rPr>
            </w:pPr>
            <w:r>
              <w:rPr>
                <w:rFonts w:ascii="GHEA Grapalat" w:hAnsi="GHEA Grapalat" w:cs="GHEA Grapalat"/>
                <w:i/>
                <w:iCs/>
                <w:color w:val="000000"/>
                <w:sz w:val="18"/>
                <w:szCs w:val="18"/>
                <w:lang w:val="hy-AM"/>
              </w:rPr>
              <w:t>2</w:t>
            </w:r>
            <w:r w:rsidR="00FB608B">
              <w:rPr>
                <w:rFonts w:ascii="GHEA Grapalat" w:hAnsi="GHEA Grapalat" w:cs="GHEA Grapalat"/>
                <w:i/>
                <w:iCs/>
                <w:color w:val="000000"/>
                <w:sz w:val="18"/>
                <w:szCs w:val="18"/>
                <w:lang w:val="hy-AM"/>
              </w:rPr>
              <w:t>5</w:t>
            </w:r>
            <w:r w:rsidRPr="000A1E32">
              <w:rPr>
                <w:rFonts w:ascii="GHEA Grapalat" w:hAnsi="GHEA Grapalat" w:cs="GHEA Grapalat"/>
                <w:i/>
                <w:iCs/>
                <w:color w:val="000000"/>
                <w:sz w:val="18"/>
                <w:szCs w:val="18"/>
                <w:lang w:val="ru-RU"/>
              </w:rPr>
              <w:t xml:space="preserve"> </w:t>
            </w:r>
            <w:proofErr w:type="spellStart"/>
            <w:r w:rsidRPr="000A1E32">
              <w:rPr>
                <w:rFonts w:ascii="GHEA Grapalat" w:hAnsi="GHEA Grapalat" w:cs="GHEA Grapalat"/>
                <w:i/>
                <w:iCs/>
                <w:color w:val="000000"/>
                <w:sz w:val="18"/>
                <w:szCs w:val="18"/>
                <w:lang w:val="ru-RU"/>
              </w:rPr>
              <w:t>օր</w:t>
            </w:r>
            <w:proofErr w:type="spellEnd"/>
          </w:p>
        </w:tc>
      </w:tr>
      <w:tr w:rsidR="00FB608B" w:rsidRPr="000A1E32" w14:paraId="37A1CCC3" w14:textId="77777777" w:rsidTr="00AE7C2D">
        <w:trPr>
          <w:trHeight w:val="583"/>
          <w:jc w:val="center"/>
        </w:trPr>
        <w:tc>
          <w:tcPr>
            <w:tcW w:w="961" w:type="dxa"/>
            <w:vAlign w:val="center"/>
          </w:tcPr>
          <w:p w14:paraId="36832C96" w14:textId="7229D110" w:rsidR="00FB608B" w:rsidRPr="00FB608B" w:rsidRDefault="00FB608B" w:rsidP="00FB608B">
            <w:pPr>
              <w:jc w:val="center"/>
              <w:rPr>
                <w:rFonts w:ascii="GHEA Grapalat" w:hAnsi="GHEA Grapalat"/>
                <w:i/>
                <w:sz w:val="18"/>
                <w:szCs w:val="18"/>
                <w:lang w:val="hy-AM"/>
              </w:rPr>
            </w:pPr>
            <w:r>
              <w:rPr>
                <w:rFonts w:ascii="GHEA Grapalat" w:hAnsi="GHEA Grapalat"/>
                <w:i/>
                <w:sz w:val="18"/>
                <w:szCs w:val="18"/>
                <w:lang w:val="hy-AM"/>
              </w:rPr>
              <w:t>5</w:t>
            </w:r>
          </w:p>
        </w:tc>
        <w:tc>
          <w:tcPr>
            <w:tcW w:w="3624" w:type="dxa"/>
            <w:vAlign w:val="center"/>
          </w:tcPr>
          <w:p w14:paraId="6152531A" w14:textId="64651B3C" w:rsidR="00FB608B" w:rsidRPr="00280A7A" w:rsidRDefault="00FB608B" w:rsidP="00FB608B">
            <w:pPr>
              <w:jc w:val="center"/>
              <w:rPr>
                <w:rFonts w:ascii="GHEA Grapalat" w:hAnsi="GHEA Grapalat"/>
                <w:i/>
                <w:iCs/>
                <w:sz w:val="18"/>
                <w:szCs w:val="18"/>
                <w:lang w:val="hy-AM"/>
              </w:rPr>
            </w:pPr>
            <w:r>
              <w:rPr>
                <w:rFonts w:ascii="GHEA Grapalat" w:hAnsi="GHEA Grapalat"/>
                <w:i/>
                <w:iCs/>
                <w:sz w:val="18"/>
                <w:szCs w:val="18"/>
                <w:lang w:val="hy-AM"/>
              </w:rPr>
              <w:t>Միջնորմների կառուցում</w:t>
            </w:r>
          </w:p>
        </w:tc>
        <w:tc>
          <w:tcPr>
            <w:tcW w:w="3780" w:type="dxa"/>
            <w:vAlign w:val="center"/>
          </w:tcPr>
          <w:p w14:paraId="2E4AF9C4" w14:textId="446324CD" w:rsidR="00FB608B" w:rsidRPr="001E6BD3" w:rsidRDefault="00FB608B" w:rsidP="00FB608B">
            <w:pPr>
              <w:jc w:val="center"/>
              <w:rPr>
                <w:rFonts w:ascii="GHEA Grapalat" w:hAnsi="GHEA Grapalat" w:cs="Sylfaen"/>
                <w:i/>
                <w:sz w:val="18"/>
                <w:szCs w:val="18"/>
                <w:lang w:val="pt-BR"/>
              </w:rPr>
            </w:pPr>
            <w:r w:rsidRPr="001E6BD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1800" w:type="dxa"/>
            <w:vAlign w:val="center"/>
          </w:tcPr>
          <w:p w14:paraId="0D5CAE92" w14:textId="22C56906" w:rsidR="00FB608B" w:rsidRDefault="00FB608B" w:rsidP="00FB608B">
            <w:pPr>
              <w:jc w:val="center"/>
              <w:rPr>
                <w:rFonts w:ascii="GHEA Grapalat" w:hAnsi="GHEA Grapalat" w:cs="GHEA Grapalat"/>
                <w:i/>
                <w:iCs/>
                <w:color w:val="000000"/>
                <w:sz w:val="18"/>
                <w:szCs w:val="18"/>
                <w:lang w:val="hy-AM"/>
              </w:rPr>
            </w:pPr>
            <w:r>
              <w:rPr>
                <w:rFonts w:ascii="GHEA Grapalat" w:hAnsi="GHEA Grapalat" w:cs="GHEA Grapalat"/>
                <w:i/>
                <w:iCs/>
                <w:color w:val="000000"/>
                <w:sz w:val="18"/>
                <w:szCs w:val="18"/>
                <w:lang w:val="hy-AM"/>
              </w:rPr>
              <w:t>45</w:t>
            </w:r>
            <w:r w:rsidRPr="000A1E32">
              <w:rPr>
                <w:rFonts w:ascii="GHEA Grapalat" w:hAnsi="GHEA Grapalat" w:cs="GHEA Grapalat"/>
                <w:i/>
                <w:iCs/>
                <w:color w:val="000000"/>
                <w:sz w:val="18"/>
                <w:szCs w:val="18"/>
                <w:lang w:val="ru-RU"/>
              </w:rPr>
              <w:t xml:space="preserve"> </w:t>
            </w:r>
            <w:proofErr w:type="spellStart"/>
            <w:r w:rsidRPr="000A1E32">
              <w:rPr>
                <w:rFonts w:ascii="GHEA Grapalat" w:hAnsi="GHEA Grapalat" w:cs="GHEA Grapalat"/>
                <w:i/>
                <w:iCs/>
                <w:color w:val="000000"/>
                <w:sz w:val="18"/>
                <w:szCs w:val="18"/>
                <w:lang w:val="ru-RU"/>
              </w:rPr>
              <w:t>օր</w:t>
            </w:r>
            <w:proofErr w:type="spellEnd"/>
          </w:p>
        </w:tc>
      </w:tr>
      <w:tr w:rsidR="00FB608B" w:rsidRPr="00FB608B" w14:paraId="61CA41AF" w14:textId="77777777" w:rsidTr="00AE7C2D">
        <w:trPr>
          <w:trHeight w:val="583"/>
          <w:jc w:val="center"/>
        </w:trPr>
        <w:tc>
          <w:tcPr>
            <w:tcW w:w="961" w:type="dxa"/>
            <w:vAlign w:val="center"/>
          </w:tcPr>
          <w:p w14:paraId="3E126833" w14:textId="49464920" w:rsidR="00FB608B" w:rsidRPr="00FB608B" w:rsidRDefault="00FB608B" w:rsidP="00FB608B">
            <w:pPr>
              <w:jc w:val="center"/>
              <w:rPr>
                <w:rFonts w:ascii="GHEA Grapalat" w:hAnsi="GHEA Grapalat"/>
                <w:i/>
                <w:sz w:val="18"/>
                <w:szCs w:val="18"/>
                <w:lang w:val="hy-AM"/>
              </w:rPr>
            </w:pPr>
            <w:r>
              <w:rPr>
                <w:rFonts w:ascii="GHEA Grapalat" w:hAnsi="GHEA Grapalat"/>
                <w:i/>
                <w:sz w:val="18"/>
                <w:szCs w:val="18"/>
                <w:lang w:val="hy-AM"/>
              </w:rPr>
              <w:t>6</w:t>
            </w:r>
          </w:p>
        </w:tc>
        <w:tc>
          <w:tcPr>
            <w:tcW w:w="3624" w:type="dxa"/>
            <w:vAlign w:val="center"/>
          </w:tcPr>
          <w:p w14:paraId="63343CD9" w14:textId="4E083740" w:rsidR="00FB608B" w:rsidRPr="00280A7A" w:rsidRDefault="00FB608B" w:rsidP="00FB608B">
            <w:pPr>
              <w:jc w:val="center"/>
              <w:rPr>
                <w:rFonts w:ascii="GHEA Grapalat" w:hAnsi="GHEA Grapalat"/>
                <w:i/>
                <w:iCs/>
                <w:sz w:val="18"/>
                <w:szCs w:val="18"/>
                <w:lang w:val="hy-AM"/>
              </w:rPr>
            </w:pPr>
            <w:r>
              <w:rPr>
                <w:rFonts w:ascii="GHEA Grapalat" w:hAnsi="GHEA Grapalat"/>
                <w:i/>
                <w:iCs/>
                <w:sz w:val="18"/>
                <w:szCs w:val="18"/>
                <w:lang w:val="hy-AM"/>
              </w:rPr>
              <w:t>Դռների և լուսամուտների տեղադրում</w:t>
            </w:r>
          </w:p>
        </w:tc>
        <w:tc>
          <w:tcPr>
            <w:tcW w:w="3780" w:type="dxa"/>
            <w:vAlign w:val="center"/>
          </w:tcPr>
          <w:p w14:paraId="660F463E" w14:textId="2A8796CE" w:rsidR="00FB608B" w:rsidRPr="001E6BD3" w:rsidRDefault="00FB608B" w:rsidP="00FB608B">
            <w:pPr>
              <w:jc w:val="center"/>
              <w:rPr>
                <w:rFonts w:ascii="GHEA Grapalat" w:hAnsi="GHEA Grapalat" w:cs="Sylfaen"/>
                <w:i/>
                <w:sz w:val="18"/>
                <w:szCs w:val="18"/>
                <w:lang w:val="pt-BR"/>
              </w:rPr>
            </w:pPr>
            <w:r w:rsidRPr="001E6BD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1800" w:type="dxa"/>
            <w:vAlign w:val="center"/>
          </w:tcPr>
          <w:p w14:paraId="7306AA90" w14:textId="43A29770" w:rsidR="00FB608B" w:rsidRDefault="00FB608B" w:rsidP="00FB608B">
            <w:pPr>
              <w:jc w:val="center"/>
              <w:rPr>
                <w:rFonts w:ascii="GHEA Grapalat" w:hAnsi="GHEA Grapalat" w:cs="GHEA Grapalat"/>
                <w:i/>
                <w:iCs/>
                <w:color w:val="000000"/>
                <w:sz w:val="18"/>
                <w:szCs w:val="18"/>
                <w:lang w:val="hy-AM"/>
              </w:rPr>
            </w:pPr>
            <w:r>
              <w:rPr>
                <w:rFonts w:ascii="GHEA Grapalat" w:hAnsi="GHEA Grapalat" w:cs="GHEA Grapalat"/>
                <w:i/>
                <w:iCs/>
                <w:color w:val="000000"/>
                <w:sz w:val="18"/>
                <w:szCs w:val="18"/>
                <w:lang w:val="hy-AM"/>
              </w:rPr>
              <w:t>45</w:t>
            </w:r>
            <w:r w:rsidRPr="000A1E32">
              <w:rPr>
                <w:rFonts w:ascii="GHEA Grapalat" w:hAnsi="GHEA Grapalat" w:cs="GHEA Grapalat"/>
                <w:i/>
                <w:iCs/>
                <w:color w:val="000000"/>
                <w:sz w:val="18"/>
                <w:szCs w:val="18"/>
                <w:lang w:val="ru-RU"/>
              </w:rPr>
              <w:t xml:space="preserve"> </w:t>
            </w:r>
            <w:proofErr w:type="spellStart"/>
            <w:r w:rsidRPr="000A1E32">
              <w:rPr>
                <w:rFonts w:ascii="GHEA Grapalat" w:hAnsi="GHEA Grapalat" w:cs="GHEA Grapalat"/>
                <w:i/>
                <w:iCs/>
                <w:color w:val="000000"/>
                <w:sz w:val="18"/>
                <w:szCs w:val="18"/>
                <w:lang w:val="ru-RU"/>
              </w:rPr>
              <w:t>օր</w:t>
            </w:r>
            <w:proofErr w:type="spellEnd"/>
          </w:p>
        </w:tc>
      </w:tr>
      <w:tr w:rsidR="00FB608B" w:rsidRPr="00FB608B" w14:paraId="0DD762CF" w14:textId="77777777" w:rsidTr="00AE7C2D">
        <w:trPr>
          <w:trHeight w:val="583"/>
          <w:jc w:val="center"/>
        </w:trPr>
        <w:tc>
          <w:tcPr>
            <w:tcW w:w="961" w:type="dxa"/>
            <w:vAlign w:val="center"/>
          </w:tcPr>
          <w:p w14:paraId="16D43CA7" w14:textId="28702346" w:rsidR="00FB608B" w:rsidRPr="00FB608B" w:rsidRDefault="00FB608B" w:rsidP="00FB608B">
            <w:pPr>
              <w:jc w:val="center"/>
              <w:rPr>
                <w:rFonts w:ascii="GHEA Grapalat" w:hAnsi="GHEA Grapalat"/>
                <w:i/>
                <w:sz w:val="18"/>
                <w:szCs w:val="18"/>
                <w:lang w:val="hy-AM"/>
              </w:rPr>
            </w:pPr>
            <w:r>
              <w:rPr>
                <w:rFonts w:ascii="GHEA Grapalat" w:hAnsi="GHEA Grapalat"/>
                <w:i/>
                <w:sz w:val="18"/>
                <w:szCs w:val="18"/>
                <w:lang w:val="hy-AM"/>
              </w:rPr>
              <w:t>7</w:t>
            </w:r>
          </w:p>
        </w:tc>
        <w:tc>
          <w:tcPr>
            <w:tcW w:w="3624" w:type="dxa"/>
            <w:vAlign w:val="center"/>
          </w:tcPr>
          <w:p w14:paraId="6727864B" w14:textId="5DA1584E" w:rsidR="00FB608B" w:rsidRPr="00280A7A" w:rsidRDefault="00FB608B" w:rsidP="00FB608B">
            <w:pPr>
              <w:jc w:val="center"/>
              <w:rPr>
                <w:rFonts w:ascii="GHEA Grapalat" w:hAnsi="GHEA Grapalat"/>
                <w:i/>
                <w:iCs/>
                <w:sz w:val="18"/>
                <w:szCs w:val="18"/>
                <w:lang w:val="hy-AM"/>
              </w:rPr>
            </w:pPr>
            <w:r>
              <w:rPr>
                <w:rFonts w:ascii="GHEA Grapalat" w:hAnsi="GHEA Grapalat"/>
                <w:i/>
                <w:iCs/>
                <w:sz w:val="18"/>
                <w:szCs w:val="18"/>
                <w:lang w:val="hy-AM"/>
              </w:rPr>
              <w:t>Վերանորոգման աշխատանքներ</w:t>
            </w:r>
          </w:p>
        </w:tc>
        <w:tc>
          <w:tcPr>
            <w:tcW w:w="3780" w:type="dxa"/>
            <w:vAlign w:val="center"/>
          </w:tcPr>
          <w:p w14:paraId="7257CADA" w14:textId="2EB11782" w:rsidR="00FB608B" w:rsidRPr="001E6BD3" w:rsidRDefault="00FB608B" w:rsidP="00FB608B">
            <w:pPr>
              <w:jc w:val="center"/>
              <w:rPr>
                <w:rFonts w:ascii="GHEA Grapalat" w:hAnsi="GHEA Grapalat" w:cs="Sylfaen"/>
                <w:i/>
                <w:sz w:val="18"/>
                <w:szCs w:val="18"/>
                <w:lang w:val="pt-BR"/>
              </w:rPr>
            </w:pPr>
            <w:r w:rsidRPr="001E6BD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1800" w:type="dxa"/>
            <w:vAlign w:val="center"/>
          </w:tcPr>
          <w:p w14:paraId="2D0E04B5" w14:textId="0B55A1C3" w:rsidR="00FB608B" w:rsidRDefault="00FB608B" w:rsidP="00FB608B">
            <w:pPr>
              <w:jc w:val="center"/>
              <w:rPr>
                <w:rFonts w:ascii="GHEA Grapalat" w:hAnsi="GHEA Grapalat" w:cs="GHEA Grapalat"/>
                <w:i/>
                <w:iCs/>
                <w:color w:val="000000"/>
                <w:sz w:val="18"/>
                <w:szCs w:val="18"/>
                <w:lang w:val="hy-AM"/>
              </w:rPr>
            </w:pPr>
            <w:r>
              <w:rPr>
                <w:rFonts w:ascii="GHEA Grapalat" w:hAnsi="GHEA Grapalat" w:cs="GHEA Grapalat"/>
                <w:i/>
                <w:iCs/>
                <w:color w:val="000000"/>
                <w:sz w:val="18"/>
                <w:szCs w:val="18"/>
                <w:lang w:val="hy-AM"/>
              </w:rPr>
              <w:t>70 օր</w:t>
            </w:r>
          </w:p>
        </w:tc>
      </w:tr>
      <w:tr w:rsidR="00FB608B" w:rsidRPr="00FB608B" w14:paraId="31D1F8A2" w14:textId="77777777" w:rsidTr="00AE7C2D">
        <w:trPr>
          <w:trHeight w:val="583"/>
          <w:jc w:val="center"/>
        </w:trPr>
        <w:tc>
          <w:tcPr>
            <w:tcW w:w="961" w:type="dxa"/>
            <w:vAlign w:val="center"/>
          </w:tcPr>
          <w:p w14:paraId="2C986CDF" w14:textId="7105F551" w:rsidR="00FB608B" w:rsidRPr="00FB608B" w:rsidRDefault="00FB608B" w:rsidP="00FB608B">
            <w:pPr>
              <w:jc w:val="center"/>
              <w:rPr>
                <w:rFonts w:ascii="GHEA Grapalat" w:hAnsi="GHEA Grapalat"/>
                <w:i/>
                <w:sz w:val="18"/>
                <w:szCs w:val="18"/>
                <w:lang w:val="hy-AM"/>
              </w:rPr>
            </w:pPr>
            <w:r>
              <w:rPr>
                <w:rFonts w:ascii="GHEA Grapalat" w:hAnsi="GHEA Grapalat"/>
                <w:i/>
                <w:sz w:val="18"/>
                <w:szCs w:val="18"/>
                <w:lang w:val="hy-AM"/>
              </w:rPr>
              <w:t>8</w:t>
            </w:r>
          </w:p>
        </w:tc>
        <w:tc>
          <w:tcPr>
            <w:tcW w:w="3624" w:type="dxa"/>
            <w:vAlign w:val="center"/>
          </w:tcPr>
          <w:p w14:paraId="6E95668C" w14:textId="4F5B0709" w:rsidR="00FB608B" w:rsidRDefault="00FB608B" w:rsidP="00FB608B">
            <w:pPr>
              <w:jc w:val="center"/>
              <w:rPr>
                <w:rFonts w:ascii="GHEA Grapalat" w:hAnsi="GHEA Grapalat"/>
                <w:i/>
                <w:iCs/>
                <w:sz w:val="18"/>
                <w:szCs w:val="18"/>
                <w:lang w:val="hy-AM"/>
              </w:rPr>
            </w:pPr>
            <w:r>
              <w:rPr>
                <w:rFonts w:ascii="GHEA Grapalat" w:hAnsi="GHEA Grapalat"/>
                <w:i/>
                <w:iCs/>
                <w:sz w:val="18"/>
                <w:szCs w:val="18"/>
                <w:lang w:val="hy-AM"/>
              </w:rPr>
              <w:t>Թերությունների վերացման և բարեկարգման աշխատանքներ</w:t>
            </w:r>
          </w:p>
        </w:tc>
        <w:tc>
          <w:tcPr>
            <w:tcW w:w="3780" w:type="dxa"/>
            <w:vAlign w:val="center"/>
          </w:tcPr>
          <w:p w14:paraId="748C0A42" w14:textId="3F27B58D" w:rsidR="00FB608B" w:rsidRPr="001E6BD3" w:rsidRDefault="00FB608B" w:rsidP="00FB608B">
            <w:pPr>
              <w:jc w:val="center"/>
              <w:rPr>
                <w:rFonts w:ascii="GHEA Grapalat" w:hAnsi="GHEA Grapalat" w:cs="Sylfaen"/>
                <w:i/>
                <w:sz w:val="18"/>
                <w:szCs w:val="18"/>
                <w:lang w:val="pt-BR"/>
              </w:rPr>
            </w:pPr>
            <w:r w:rsidRPr="001E6BD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1800" w:type="dxa"/>
            <w:vAlign w:val="center"/>
          </w:tcPr>
          <w:p w14:paraId="3B727A7E" w14:textId="024B6CA3" w:rsidR="00FB608B" w:rsidRDefault="00FB608B" w:rsidP="00FB608B">
            <w:pPr>
              <w:jc w:val="center"/>
              <w:rPr>
                <w:rFonts w:ascii="GHEA Grapalat" w:hAnsi="GHEA Grapalat" w:cs="GHEA Grapalat"/>
                <w:i/>
                <w:iCs/>
                <w:color w:val="000000"/>
                <w:sz w:val="18"/>
                <w:szCs w:val="18"/>
                <w:lang w:val="hy-AM"/>
              </w:rPr>
            </w:pPr>
            <w:r>
              <w:rPr>
                <w:rFonts w:ascii="GHEA Grapalat" w:hAnsi="GHEA Grapalat" w:cs="GHEA Grapalat"/>
                <w:i/>
                <w:iCs/>
                <w:color w:val="000000"/>
                <w:sz w:val="18"/>
                <w:szCs w:val="18"/>
                <w:lang w:val="hy-AM"/>
              </w:rPr>
              <w:t>35 օր</w:t>
            </w:r>
          </w:p>
        </w:tc>
      </w:tr>
      <w:tr w:rsidR="00FB608B" w:rsidRPr="000A1E32" w14:paraId="47A4163F" w14:textId="77777777" w:rsidTr="00AE7C2D">
        <w:trPr>
          <w:cantSplit/>
          <w:trHeight w:val="583"/>
          <w:jc w:val="center"/>
        </w:trPr>
        <w:tc>
          <w:tcPr>
            <w:tcW w:w="4585" w:type="dxa"/>
            <w:gridSpan w:val="2"/>
            <w:vAlign w:val="center"/>
          </w:tcPr>
          <w:p w14:paraId="3AB73E61" w14:textId="77777777" w:rsidR="00FB608B" w:rsidRPr="001E6BD3" w:rsidRDefault="00FB608B" w:rsidP="00FB608B">
            <w:pPr>
              <w:jc w:val="center"/>
              <w:rPr>
                <w:rFonts w:ascii="GHEA Grapalat" w:hAnsi="GHEA Grapalat"/>
                <w:b/>
                <w:i/>
                <w:sz w:val="20"/>
                <w:szCs w:val="20"/>
                <w:lang w:val="pt-BR"/>
              </w:rPr>
            </w:pPr>
            <w:r w:rsidRPr="001E6BD3">
              <w:rPr>
                <w:rFonts w:ascii="GHEA Grapalat" w:hAnsi="GHEA Grapalat" w:cs="Sylfaen"/>
                <w:b/>
                <w:i/>
                <w:sz w:val="20"/>
                <w:szCs w:val="20"/>
                <w:lang w:val="pt-BR"/>
              </w:rPr>
              <w:t>ԸՆԴԱՄԵՆԸ</w:t>
            </w:r>
          </w:p>
        </w:tc>
        <w:tc>
          <w:tcPr>
            <w:tcW w:w="3780" w:type="dxa"/>
            <w:vAlign w:val="center"/>
          </w:tcPr>
          <w:p w14:paraId="22E0E482" w14:textId="0AE9A7E7" w:rsidR="00FB608B" w:rsidRPr="001E6BD3" w:rsidRDefault="00FB608B" w:rsidP="00FB608B">
            <w:pPr>
              <w:jc w:val="center"/>
              <w:rPr>
                <w:rFonts w:ascii="GHEA Grapalat" w:hAnsi="GHEA Grapalat"/>
                <w:b/>
                <w:i/>
                <w:sz w:val="20"/>
                <w:szCs w:val="20"/>
                <w:lang w:val="pt-BR"/>
              </w:rPr>
            </w:pPr>
            <w:r w:rsidRPr="001E6BD3">
              <w:rPr>
                <w:rFonts w:ascii="GHEA Grapalat" w:hAnsi="GHEA Grapalat" w:cs="Sylfaen"/>
                <w:b/>
                <w:i/>
                <w:sz w:val="20"/>
                <w:szCs w:val="20"/>
                <w:lang w:val="pt-BR"/>
              </w:rPr>
              <w:t>Ֆինանսական միջոցներ նախատեսվելու դեպքում կողմերի միջև կնքվող համաձայնագրի ուժի մեջ մտնելու օրը</w:t>
            </w:r>
          </w:p>
        </w:tc>
        <w:tc>
          <w:tcPr>
            <w:tcW w:w="1800" w:type="dxa"/>
            <w:vAlign w:val="center"/>
          </w:tcPr>
          <w:p w14:paraId="28AB1DD4" w14:textId="0BF5B15B" w:rsidR="00FB608B" w:rsidRPr="001E6BD3" w:rsidRDefault="00FB608B" w:rsidP="00FB608B">
            <w:pPr>
              <w:jc w:val="center"/>
              <w:rPr>
                <w:rFonts w:ascii="GHEA Grapalat" w:hAnsi="GHEA Grapalat"/>
                <w:b/>
                <w:i/>
                <w:sz w:val="20"/>
                <w:szCs w:val="20"/>
                <w:lang w:val="pt-BR"/>
              </w:rPr>
            </w:pPr>
            <w:r>
              <w:rPr>
                <w:rFonts w:ascii="GHEA Grapalat" w:hAnsi="GHEA Grapalat" w:cs="GHEA Grapalat"/>
                <w:b/>
                <w:bCs/>
                <w:i/>
                <w:iCs/>
                <w:color w:val="000000"/>
                <w:sz w:val="20"/>
                <w:szCs w:val="20"/>
                <w:lang w:val="ru-RU"/>
              </w:rPr>
              <w:t>1</w:t>
            </w:r>
            <w:r>
              <w:rPr>
                <w:rFonts w:ascii="GHEA Grapalat" w:hAnsi="GHEA Grapalat" w:cs="GHEA Grapalat"/>
                <w:b/>
                <w:bCs/>
                <w:i/>
                <w:iCs/>
                <w:color w:val="000000"/>
                <w:sz w:val="20"/>
                <w:szCs w:val="20"/>
                <w:lang w:val="hy-AM"/>
              </w:rPr>
              <w:t>8</w:t>
            </w:r>
            <w:r w:rsidRPr="000A1E32">
              <w:rPr>
                <w:rFonts w:ascii="GHEA Grapalat" w:hAnsi="GHEA Grapalat" w:cs="GHEA Grapalat"/>
                <w:b/>
                <w:bCs/>
                <w:i/>
                <w:iCs/>
                <w:color w:val="000000"/>
                <w:sz w:val="20"/>
                <w:szCs w:val="20"/>
                <w:lang w:val="ru-RU"/>
              </w:rPr>
              <w:t xml:space="preserve">0 </w:t>
            </w:r>
            <w:proofErr w:type="spellStart"/>
            <w:r w:rsidRPr="000A1E32">
              <w:rPr>
                <w:rFonts w:ascii="GHEA Grapalat" w:hAnsi="GHEA Grapalat" w:cs="GHEA Grapalat"/>
                <w:b/>
                <w:bCs/>
                <w:i/>
                <w:iCs/>
                <w:color w:val="000000"/>
                <w:sz w:val="20"/>
                <w:szCs w:val="20"/>
                <w:lang w:val="ru-RU"/>
              </w:rPr>
              <w:t>օր</w:t>
            </w:r>
            <w:proofErr w:type="spellEnd"/>
          </w:p>
        </w:tc>
      </w:tr>
    </w:tbl>
    <w:p w14:paraId="0FE65285" w14:textId="77777777"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56211784" w14:textId="77777777" w:rsidR="00F02279" w:rsidRPr="00FB1EC7" w:rsidRDefault="00F02279" w:rsidP="00545BDE">
            <w:pPr>
              <w:rPr>
                <w:rFonts w:ascii="GHEA Grapalat" w:hAnsi="GHEA Grapalat"/>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proofErr w:type="spellStart"/>
            <w:r w:rsidRPr="00FB1EC7">
              <w:rPr>
                <w:rFonts w:ascii="GHEA Grapalat" w:hAnsi="GHEA Grapalat" w:cs="Sylfaen"/>
                <w:sz w:val="18"/>
                <w:szCs w:val="18"/>
                <w:lang w:val="ru-RU"/>
              </w:rPr>
              <w:t>ստորագրություն</w:t>
            </w:r>
            <w:proofErr w:type="spellEnd"/>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0478D0B" w14:textId="77777777" w:rsidR="00F02279" w:rsidRPr="00FB1EC7" w:rsidRDefault="00F02279" w:rsidP="00545BDE">
            <w:pPr>
              <w:jc w:val="center"/>
              <w:rPr>
                <w:rFonts w:ascii="GHEA Grapalat" w:hAnsi="GHEA Grapalat"/>
                <w:lang w:val="ru-RU"/>
              </w:rPr>
            </w:pP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proofErr w:type="spellStart"/>
            <w:r w:rsidRPr="00FB1EC7">
              <w:rPr>
                <w:rFonts w:ascii="GHEA Grapalat" w:hAnsi="GHEA Grapalat" w:cs="Sylfaen"/>
                <w:sz w:val="18"/>
                <w:szCs w:val="18"/>
                <w:lang w:val="ru-RU"/>
              </w:rPr>
              <w:t>ստորագրություն</w:t>
            </w:r>
            <w:proofErr w:type="spellEnd"/>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14:paraId="403AACB3" w14:textId="77777777" w:rsidR="00F02279" w:rsidRPr="00FB1EC7" w:rsidRDefault="00F02279" w:rsidP="00F02279">
      <w:pPr>
        <w:rPr>
          <w:rFonts w:ascii="GHEA Grapalat" w:hAnsi="GHEA Grapalat"/>
          <w:lang w:val="pt-BR"/>
        </w:rPr>
      </w:pPr>
    </w:p>
    <w:p w14:paraId="26002965" w14:textId="77777777" w:rsidR="00F02279" w:rsidRPr="00FB1EC7" w:rsidRDefault="00F02279" w:rsidP="00F02279">
      <w:pPr>
        <w:rPr>
          <w:rFonts w:ascii="GHEA Grapalat" w:hAnsi="GHEA Grapalat"/>
          <w:lang w:val="pt-BR"/>
        </w:rPr>
      </w:pPr>
    </w:p>
    <w:p w14:paraId="6F40BD6A" w14:textId="7F5D9AC7" w:rsidR="00F02279" w:rsidRPr="00FB1EC7" w:rsidRDefault="00F02279" w:rsidP="00F02279">
      <w:pPr>
        <w:ind w:firstLine="567"/>
        <w:jc w:val="right"/>
        <w:rPr>
          <w:rFonts w:ascii="GHEA Grapalat" w:hAnsi="GHEA Grapalat"/>
          <w:i/>
          <w:lang w:val="pt-BR"/>
        </w:rPr>
      </w:pPr>
    </w:p>
    <w:p w14:paraId="652BB95D" w14:textId="4E2EEAAE" w:rsidR="00F15C45" w:rsidRDefault="00F15C45" w:rsidP="00F02279">
      <w:pPr>
        <w:ind w:firstLine="567"/>
        <w:jc w:val="right"/>
        <w:rPr>
          <w:rFonts w:ascii="GHEA Grapalat" w:hAnsi="GHEA Grapalat" w:cs="Sylfaen"/>
          <w:i/>
          <w:sz w:val="20"/>
          <w:szCs w:val="20"/>
          <w:lang w:val="pt-BR"/>
        </w:rPr>
      </w:pPr>
    </w:p>
    <w:p w14:paraId="78EE00E1" w14:textId="5D714906" w:rsidR="00A0567A" w:rsidRDefault="00A0567A" w:rsidP="00F02279">
      <w:pPr>
        <w:ind w:firstLine="567"/>
        <w:jc w:val="right"/>
        <w:rPr>
          <w:rFonts w:ascii="GHEA Grapalat" w:hAnsi="GHEA Grapalat" w:cs="Sylfaen"/>
          <w:i/>
          <w:sz w:val="20"/>
          <w:szCs w:val="20"/>
          <w:lang w:val="pt-BR"/>
        </w:rPr>
      </w:pPr>
    </w:p>
    <w:p w14:paraId="21AF6E6A"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675D98B8" w14:textId="77777777" w:rsidR="00E453D9" w:rsidRPr="00FB1EC7" w:rsidRDefault="00E453D9" w:rsidP="00E453D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w:t>
      </w:r>
      <w:r>
        <w:rPr>
          <w:rFonts w:ascii="GHEA Grapalat" w:hAnsi="GHEA Grapalat"/>
          <w:i/>
          <w:sz w:val="20"/>
          <w:szCs w:val="20"/>
          <w:lang w:val="hy-AM"/>
        </w:rPr>
        <w:t>26</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CB8BEFC" w14:textId="77777777" w:rsidR="00E453D9" w:rsidRPr="00FB1EC7" w:rsidRDefault="00E453D9" w:rsidP="00E453D9">
      <w:pPr>
        <w:jc w:val="right"/>
        <w:rPr>
          <w:rFonts w:ascii="GHEA Grapalat" w:hAnsi="GHEA Grapalat" w:cs="Arial"/>
          <w:i/>
          <w:sz w:val="20"/>
          <w:szCs w:val="20"/>
          <w:lang w:val="pt-BR"/>
        </w:rPr>
      </w:pPr>
      <w:r>
        <w:rPr>
          <w:rFonts w:ascii="GHEA Grapalat" w:hAnsi="GHEA Grapalat" w:cs="Sylfaen"/>
          <w:i/>
          <w:sz w:val="20"/>
          <w:szCs w:val="20"/>
          <w:lang w:val="hy-AM"/>
        </w:rPr>
        <w:t xml:space="preserve">ԳՄՍՀ-ՀԲՄԱՇՁԲ-2026/1 </w:t>
      </w:r>
      <w:r w:rsidRPr="00FB1EC7">
        <w:rPr>
          <w:rFonts w:ascii="GHEA Grapalat" w:hAnsi="GHEA Grapalat" w:cs="Sylfaen"/>
          <w:i/>
          <w:sz w:val="20"/>
          <w:szCs w:val="20"/>
          <w:lang w:val="pt-BR"/>
        </w:rPr>
        <w:t>ծածկագրով պայմանագրի</w:t>
      </w:r>
    </w:p>
    <w:p w14:paraId="4934A6DF" w14:textId="77777777" w:rsidR="00F02279" w:rsidRPr="00AD65E8" w:rsidRDefault="00F02279" w:rsidP="00F02279">
      <w:pPr>
        <w:tabs>
          <w:tab w:val="left" w:pos="9540"/>
        </w:tabs>
        <w:rPr>
          <w:rFonts w:ascii="GHEA Grapalat" w:hAnsi="GHEA Grapalat"/>
          <w:sz w:val="20"/>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FB1EC7" w:rsidRDefault="00F02279" w:rsidP="00F02279">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385810A1" w14:textId="77777777" w:rsidR="00F02279" w:rsidRPr="00FB1EC7" w:rsidRDefault="00F02279" w:rsidP="00F02279">
      <w:pPr>
        <w:jc w:val="right"/>
        <w:rPr>
          <w:rFonts w:ascii="GHEA Grapalat" w:hAnsi="GHEA Grapalat"/>
          <w:sz w:val="20"/>
        </w:rPr>
      </w:pPr>
      <w:r w:rsidRPr="00FB1EC7">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1537"/>
        <w:gridCol w:w="447"/>
        <w:gridCol w:w="448"/>
        <w:gridCol w:w="448"/>
        <w:gridCol w:w="448"/>
        <w:gridCol w:w="448"/>
        <w:gridCol w:w="448"/>
        <w:gridCol w:w="448"/>
        <w:gridCol w:w="448"/>
        <w:gridCol w:w="448"/>
        <w:gridCol w:w="448"/>
        <w:gridCol w:w="448"/>
        <w:gridCol w:w="448"/>
        <w:gridCol w:w="1038"/>
      </w:tblGrid>
      <w:tr w:rsidR="00F02279" w:rsidRPr="00FB1EC7" w14:paraId="21B636F0" w14:textId="77777777" w:rsidTr="00705148">
        <w:tc>
          <w:tcPr>
            <w:tcW w:w="10644" w:type="dxa"/>
            <w:gridSpan w:val="16"/>
          </w:tcPr>
          <w:p w14:paraId="2582B067"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lang w:val="es-ES"/>
              </w:rPr>
              <w:t>Աշխատանքի</w:t>
            </w:r>
          </w:p>
        </w:tc>
      </w:tr>
      <w:tr w:rsidR="00F02279" w:rsidRPr="004C6F05" w14:paraId="4D9834E0" w14:textId="77777777" w:rsidTr="00705148">
        <w:tc>
          <w:tcPr>
            <w:tcW w:w="1134" w:type="dxa"/>
            <w:vAlign w:val="center"/>
          </w:tcPr>
          <w:p w14:paraId="66664EA8" w14:textId="77777777" w:rsidR="00F02279" w:rsidRPr="00FB1EC7" w:rsidRDefault="00F02279" w:rsidP="00545BDE">
            <w:pPr>
              <w:jc w:val="center"/>
              <w:rPr>
                <w:rFonts w:ascii="GHEA Grapalat" w:hAnsi="GHEA Grapalat"/>
                <w:sz w:val="18"/>
                <w:lang w:val="es-ES"/>
              </w:rPr>
            </w:pPr>
            <w:proofErr w:type="spellStart"/>
            <w:r w:rsidRPr="00FB1EC7">
              <w:rPr>
                <w:rFonts w:ascii="GHEA Grapalat" w:hAnsi="GHEA Grapalat"/>
                <w:sz w:val="18"/>
              </w:rPr>
              <w:t>հրավերով</w:t>
            </w:r>
            <w:proofErr w:type="spellEnd"/>
            <w:r w:rsidRPr="00FB1EC7">
              <w:rPr>
                <w:rFonts w:ascii="GHEA Grapalat" w:hAnsi="GHEA Grapalat"/>
                <w:sz w:val="18"/>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rPr>
              <w:t xml:space="preserve"> </w:t>
            </w:r>
            <w:proofErr w:type="spellStart"/>
            <w:r w:rsidRPr="00FB1EC7">
              <w:rPr>
                <w:rFonts w:ascii="GHEA Grapalat" w:hAnsi="GHEA Grapalat"/>
                <w:sz w:val="18"/>
              </w:rPr>
              <w:t>չափաբաժնի</w:t>
            </w:r>
            <w:proofErr w:type="spellEnd"/>
            <w:r w:rsidRPr="00FB1EC7">
              <w:rPr>
                <w:rFonts w:ascii="GHEA Grapalat" w:hAnsi="GHEA Grapalat"/>
                <w:sz w:val="18"/>
              </w:rPr>
              <w:t xml:space="preserve"> </w:t>
            </w:r>
            <w:proofErr w:type="spellStart"/>
            <w:r w:rsidRPr="00FB1EC7">
              <w:rPr>
                <w:rFonts w:ascii="GHEA Grapalat" w:hAnsi="GHEA Grapalat"/>
                <w:sz w:val="18"/>
              </w:rPr>
              <w:t>համարը</w:t>
            </w:r>
            <w:proofErr w:type="spellEnd"/>
          </w:p>
        </w:tc>
        <w:tc>
          <w:tcPr>
            <w:tcW w:w="1560" w:type="dxa"/>
            <w:vAlign w:val="center"/>
          </w:tcPr>
          <w:p w14:paraId="7DE46915" w14:textId="77777777" w:rsidR="00F02279" w:rsidRPr="00FB1EC7" w:rsidRDefault="00F02279" w:rsidP="00545BDE">
            <w:pPr>
              <w:jc w:val="center"/>
              <w:rPr>
                <w:rFonts w:ascii="GHEA Grapalat" w:hAnsi="GHEA Grapalat"/>
                <w:sz w:val="18"/>
                <w:lang w:val="es-ES"/>
              </w:rPr>
            </w:pPr>
            <w:proofErr w:type="spellStart"/>
            <w:r w:rsidRPr="00FB1EC7">
              <w:rPr>
                <w:rFonts w:ascii="GHEA Grapalat" w:hAnsi="GHEA Grapalat"/>
                <w:sz w:val="18"/>
              </w:rPr>
              <w:t>գնումների</w:t>
            </w:r>
            <w:proofErr w:type="spellEnd"/>
            <w:r w:rsidRPr="00FB1EC7">
              <w:rPr>
                <w:rFonts w:ascii="GHEA Grapalat" w:hAnsi="GHEA Grapalat"/>
                <w:sz w:val="18"/>
                <w:lang w:val="es-ES"/>
              </w:rPr>
              <w:t xml:space="preserve"> </w:t>
            </w:r>
            <w:proofErr w:type="spellStart"/>
            <w:r w:rsidRPr="00FB1EC7">
              <w:rPr>
                <w:rFonts w:ascii="GHEA Grapalat" w:hAnsi="GHEA Grapalat"/>
                <w:sz w:val="18"/>
              </w:rPr>
              <w:t>պլանով</w:t>
            </w:r>
            <w:proofErr w:type="spellEnd"/>
            <w:r w:rsidRPr="00FB1EC7">
              <w:rPr>
                <w:rFonts w:ascii="GHEA Grapalat" w:hAnsi="GHEA Grapalat"/>
                <w:sz w:val="18"/>
                <w:lang w:val="es-ES"/>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lang w:val="es-ES"/>
              </w:rPr>
              <w:t xml:space="preserve"> </w:t>
            </w:r>
            <w:proofErr w:type="spellStart"/>
            <w:r w:rsidRPr="00FB1EC7">
              <w:rPr>
                <w:rFonts w:ascii="GHEA Grapalat" w:hAnsi="GHEA Grapalat"/>
                <w:sz w:val="18"/>
              </w:rPr>
              <w:t>միջանցիկ</w:t>
            </w:r>
            <w:proofErr w:type="spellEnd"/>
            <w:r w:rsidRPr="00FB1EC7">
              <w:rPr>
                <w:rFonts w:ascii="GHEA Grapalat" w:hAnsi="GHEA Grapalat"/>
                <w:sz w:val="18"/>
                <w:lang w:val="es-ES"/>
              </w:rPr>
              <w:t xml:space="preserve"> </w:t>
            </w:r>
            <w:proofErr w:type="spellStart"/>
            <w:r w:rsidRPr="00FB1EC7">
              <w:rPr>
                <w:rFonts w:ascii="GHEA Grapalat" w:hAnsi="GHEA Grapalat"/>
                <w:sz w:val="18"/>
              </w:rPr>
              <w:t>ծածկագիրը</w:t>
            </w:r>
            <w:proofErr w:type="spellEnd"/>
            <w:r w:rsidRPr="00FB1EC7">
              <w:rPr>
                <w:rFonts w:ascii="GHEA Grapalat" w:hAnsi="GHEA Grapalat"/>
                <w:sz w:val="18"/>
                <w:lang w:val="es-ES"/>
              </w:rPr>
              <w:t xml:space="preserve">` </w:t>
            </w:r>
            <w:proofErr w:type="spellStart"/>
            <w:r w:rsidRPr="00FB1EC7">
              <w:rPr>
                <w:rFonts w:ascii="GHEA Grapalat" w:hAnsi="GHEA Grapalat"/>
                <w:sz w:val="18"/>
              </w:rPr>
              <w:t>ըստ</w:t>
            </w:r>
            <w:proofErr w:type="spellEnd"/>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proofErr w:type="spellStart"/>
            <w:r w:rsidRPr="00FB1EC7">
              <w:rPr>
                <w:rFonts w:ascii="GHEA Grapalat" w:hAnsi="GHEA Grapalat"/>
                <w:sz w:val="18"/>
              </w:rPr>
              <w:t>դասակարգման</w:t>
            </w:r>
            <w:proofErr w:type="spellEnd"/>
            <w:r w:rsidRPr="00FB1EC7">
              <w:rPr>
                <w:rFonts w:ascii="GHEA Grapalat" w:hAnsi="GHEA Grapalat"/>
                <w:sz w:val="18"/>
                <w:lang w:val="es-ES"/>
              </w:rPr>
              <w:t xml:space="preserve"> (CPV)</w:t>
            </w:r>
          </w:p>
        </w:tc>
        <w:tc>
          <w:tcPr>
            <w:tcW w:w="1537" w:type="dxa"/>
            <w:vAlign w:val="center"/>
          </w:tcPr>
          <w:p w14:paraId="3EA0339B" w14:textId="77777777" w:rsidR="00F02279" w:rsidRPr="00FB1EC7" w:rsidRDefault="00F02279" w:rsidP="00545BDE">
            <w:pPr>
              <w:jc w:val="center"/>
              <w:rPr>
                <w:rFonts w:ascii="GHEA Grapalat" w:hAnsi="GHEA Grapalat"/>
                <w:sz w:val="18"/>
                <w:lang w:val="es-ES"/>
              </w:rPr>
            </w:pPr>
            <w:proofErr w:type="spellStart"/>
            <w:r w:rsidRPr="00FB1EC7">
              <w:rPr>
                <w:rFonts w:ascii="GHEA Grapalat" w:hAnsi="GHEA Grapalat"/>
                <w:sz w:val="18"/>
              </w:rPr>
              <w:t>անվանումը</w:t>
            </w:r>
            <w:proofErr w:type="spellEnd"/>
          </w:p>
        </w:tc>
        <w:tc>
          <w:tcPr>
            <w:tcW w:w="6413" w:type="dxa"/>
            <w:gridSpan w:val="13"/>
            <w:vAlign w:val="center"/>
          </w:tcPr>
          <w:p w14:paraId="22E88738" w14:textId="02C5D6B1" w:rsidR="00F02279" w:rsidRPr="00FB1EC7" w:rsidRDefault="00F02279" w:rsidP="00EF1631">
            <w:pPr>
              <w:jc w:val="both"/>
              <w:rPr>
                <w:rFonts w:ascii="GHEA Grapalat" w:hAnsi="GHEA Grapalat"/>
                <w:sz w:val="18"/>
                <w:lang w:val="es-ES"/>
              </w:rPr>
            </w:pPr>
            <w:r w:rsidRPr="00FB1EC7">
              <w:rPr>
                <w:rFonts w:ascii="GHEA Grapalat" w:hAnsi="GHEA Grapalat"/>
                <w:sz w:val="18"/>
                <w:lang w:val="es-ES"/>
              </w:rPr>
              <w:t>դիմաց վճարումները նախատեսվում է իրականացնել 20</w:t>
            </w:r>
            <w:r w:rsidR="00DF7C8E">
              <w:rPr>
                <w:rFonts w:ascii="GHEA Grapalat" w:hAnsi="GHEA Grapalat"/>
                <w:sz w:val="18"/>
                <w:lang w:val="es-ES"/>
              </w:rPr>
              <w:t>2</w:t>
            </w:r>
            <w:r w:rsidR="00CC46E6">
              <w:rPr>
                <w:rFonts w:ascii="GHEA Grapalat" w:hAnsi="GHEA Grapalat"/>
                <w:sz w:val="18"/>
                <w:lang w:val="hy-AM"/>
              </w:rPr>
              <w:t>6</w:t>
            </w:r>
            <w:r w:rsidRPr="00FB1EC7">
              <w:rPr>
                <w:rFonts w:ascii="GHEA Grapalat" w:hAnsi="GHEA Grapalat"/>
                <w:sz w:val="18"/>
                <w:lang w:val="es-ES"/>
              </w:rPr>
              <w:t xml:space="preserve">  թ-ին` ըստ ամիսների, այդ թվում**</w:t>
            </w:r>
          </w:p>
        </w:tc>
      </w:tr>
      <w:tr w:rsidR="00F02279" w:rsidRPr="00FB1EC7" w14:paraId="2193FBDA" w14:textId="77777777" w:rsidTr="00705148">
        <w:trPr>
          <w:trHeight w:val="1538"/>
        </w:trPr>
        <w:tc>
          <w:tcPr>
            <w:tcW w:w="1134" w:type="dxa"/>
          </w:tcPr>
          <w:p w14:paraId="633164CB" w14:textId="77777777" w:rsidR="00F02279" w:rsidRPr="00FB1EC7" w:rsidRDefault="00F02279" w:rsidP="00545BDE">
            <w:pPr>
              <w:jc w:val="center"/>
              <w:rPr>
                <w:rFonts w:ascii="GHEA Grapalat" w:hAnsi="GHEA Grapalat"/>
                <w:sz w:val="20"/>
                <w:lang w:val="es-ES"/>
              </w:rPr>
            </w:pPr>
          </w:p>
        </w:tc>
        <w:tc>
          <w:tcPr>
            <w:tcW w:w="1560" w:type="dxa"/>
          </w:tcPr>
          <w:p w14:paraId="78F49D67" w14:textId="77777777" w:rsidR="00F02279" w:rsidRPr="00FB1EC7" w:rsidRDefault="00F02279" w:rsidP="00545BDE">
            <w:pPr>
              <w:jc w:val="center"/>
              <w:rPr>
                <w:rFonts w:ascii="GHEA Grapalat" w:hAnsi="GHEA Grapalat"/>
                <w:sz w:val="20"/>
                <w:lang w:val="es-ES"/>
              </w:rPr>
            </w:pPr>
          </w:p>
        </w:tc>
        <w:tc>
          <w:tcPr>
            <w:tcW w:w="1537" w:type="dxa"/>
          </w:tcPr>
          <w:p w14:paraId="5B477A91" w14:textId="77777777" w:rsidR="00F02279" w:rsidRPr="00FB1EC7" w:rsidRDefault="00F02279" w:rsidP="00545BDE">
            <w:pPr>
              <w:jc w:val="center"/>
              <w:rPr>
                <w:rFonts w:ascii="GHEA Grapalat" w:hAnsi="GHEA Grapalat"/>
                <w:sz w:val="20"/>
                <w:lang w:val="es-ES"/>
              </w:rPr>
            </w:pPr>
          </w:p>
        </w:tc>
        <w:tc>
          <w:tcPr>
            <w:tcW w:w="447" w:type="dxa"/>
            <w:textDirection w:val="btLr"/>
            <w:vAlign w:val="center"/>
          </w:tcPr>
          <w:p w14:paraId="6035FA25"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448" w:type="dxa"/>
            <w:textDirection w:val="btLr"/>
            <w:vAlign w:val="center"/>
          </w:tcPr>
          <w:p w14:paraId="11CA45BF" w14:textId="77777777" w:rsidR="00F02279" w:rsidRPr="00FB1EC7" w:rsidRDefault="00F02279" w:rsidP="00545BDE">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448" w:type="dxa"/>
            <w:textDirection w:val="btLr"/>
            <w:vAlign w:val="center"/>
          </w:tcPr>
          <w:p w14:paraId="17E25DDF"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448" w:type="dxa"/>
            <w:textDirection w:val="btLr"/>
            <w:vAlign w:val="center"/>
          </w:tcPr>
          <w:p w14:paraId="6237F14D" w14:textId="77777777" w:rsidR="00F02279" w:rsidRPr="00FB1EC7" w:rsidRDefault="00F02279" w:rsidP="00545BDE">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448" w:type="dxa"/>
            <w:textDirection w:val="btLr"/>
            <w:vAlign w:val="center"/>
          </w:tcPr>
          <w:p w14:paraId="17310725"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448" w:type="dxa"/>
            <w:textDirection w:val="btLr"/>
            <w:vAlign w:val="center"/>
          </w:tcPr>
          <w:p w14:paraId="4EEBC6B2"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448" w:type="dxa"/>
            <w:textDirection w:val="btLr"/>
            <w:vAlign w:val="center"/>
          </w:tcPr>
          <w:p w14:paraId="4632739B"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448" w:type="dxa"/>
            <w:textDirection w:val="btLr"/>
            <w:vAlign w:val="center"/>
          </w:tcPr>
          <w:p w14:paraId="1889CC17"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448" w:type="dxa"/>
            <w:textDirection w:val="btLr"/>
            <w:vAlign w:val="center"/>
          </w:tcPr>
          <w:p w14:paraId="79674C78"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448" w:type="dxa"/>
            <w:textDirection w:val="btLr"/>
            <w:vAlign w:val="center"/>
          </w:tcPr>
          <w:p w14:paraId="0AED87B1"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448" w:type="dxa"/>
            <w:textDirection w:val="btLr"/>
            <w:vAlign w:val="center"/>
          </w:tcPr>
          <w:p w14:paraId="557B3A96"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sz w:val="18"/>
              </w:rPr>
              <w:t xml:space="preserve"> </w:t>
            </w:r>
            <w:r w:rsidRPr="00FB1EC7">
              <w:rPr>
                <w:rFonts w:ascii="GHEA Grapalat" w:hAnsi="GHEA Grapalat" w:cs="Sylfaen"/>
                <w:sz w:val="18"/>
                <w:szCs w:val="22"/>
                <w:lang w:val="pt-BR"/>
              </w:rPr>
              <w:t>նոյեմբեր</w:t>
            </w:r>
          </w:p>
        </w:tc>
        <w:tc>
          <w:tcPr>
            <w:tcW w:w="448" w:type="dxa"/>
            <w:textDirection w:val="btLr"/>
            <w:vAlign w:val="center"/>
          </w:tcPr>
          <w:p w14:paraId="7383698D"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1038" w:type="dxa"/>
            <w:vAlign w:val="center"/>
          </w:tcPr>
          <w:p w14:paraId="137536FE" w14:textId="77777777" w:rsidR="00F02279" w:rsidRPr="00FB1EC7" w:rsidRDefault="00F02279" w:rsidP="00545BDE">
            <w:pPr>
              <w:ind w:right="-1"/>
              <w:jc w:val="center"/>
              <w:rPr>
                <w:rFonts w:ascii="GHEA Grapalat" w:hAnsi="GHEA Grapalat"/>
                <w:sz w:val="18"/>
                <w:szCs w:val="22"/>
                <w:lang w:val="pt-BR"/>
              </w:rPr>
            </w:pPr>
            <w:r w:rsidRPr="00FB1EC7">
              <w:rPr>
                <w:rFonts w:ascii="GHEA Grapalat" w:hAnsi="GHEA Grapalat" w:cs="Sylfaen"/>
                <w:sz w:val="18"/>
                <w:szCs w:val="22"/>
                <w:lang w:val="pt-BR"/>
              </w:rPr>
              <w:t>Ընդամենը</w:t>
            </w:r>
          </w:p>
          <w:p w14:paraId="12CB6FFD" w14:textId="77777777" w:rsidR="00F02279" w:rsidRPr="00FB1EC7" w:rsidRDefault="00F02279" w:rsidP="00545BDE">
            <w:pPr>
              <w:jc w:val="center"/>
              <w:rPr>
                <w:rFonts w:ascii="GHEA Grapalat" w:hAnsi="GHEA Grapalat"/>
                <w:sz w:val="18"/>
                <w:lang w:val="es-ES"/>
              </w:rPr>
            </w:pPr>
          </w:p>
        </w:tc>
      </w:tr>
      <w:tr w:rsidR="00705148" w:rsidRPr="00FB1EC7" w14:paraId="1C31AC64" w14:textId="77777777" w:rsidTr="00B177E1">
        <w:trPr>
          <w:trHeight w:val="1238"/>
        </w:trPr>
        <w:tc>
          <w:tcPr>
            <w:tcW w:w="1134" w:type="dxa"/>
            <w:vAlign w:val="center"/>
          </w:tcPr>
          <w:p w14:paraId="4531A3DA" w14:textId="5DD7CBFE" w:rsidR="00705148" w:rsidRPr="00CC46E6" w:rsidRDefault="00705148" w:rsidP="00545BDE">
            <w:pPr>
              <w:jc w:val="center"/>
              <w:rPr>
                <w:rFonts w:ascii="GHEA Grapalat" w:hAnsi="GHEA Grapalat"/>
                <w:bCs/>
                <w:iCs/>
                <w:sz w:val="20"/>
                <w:lang w:val="es-ES"/>
              </w:rPr>
            </w:pPr>
            <w:r w:rsidRPr="00CC46E6">
              <w:rPr>
                <w:rFonts w:ascii="GHEA Grapalat" w:hAnsi="GHEA Grapalat"/>
                <w:bCs/>
                <w:iCs/>
                <w:sz w:val="16"/>
                <w:szCs w:val="16"/>
                <w:lang w:val="es-ES"/>
              </w:rPr>
              <w:t>1</w:t>
            </w:r>
          </w:p>
        </w:tc>
        <w:tc>
          <w:tcPr>
            <w:tcW w:w="1560" w:type="dxa"/>
            <w:vAlign w:val="center"/>
          </w:tcPr>
          <w:p w14:paraId="1C67AAE1" w14:textId="2D403764" w:rsidR="00705148" w:rsidRPr="00CC46E6" w:rsidRDefault="00705148" w:rsidP="00545BDE">
            <w:pPr>
              <w:jc w:val="center"/>
              <w:rPr>
                <w:rFonts w:ascii="GHEA Grapalat" w:hAnsi="GHEA Grapalat"/>
                <w:bCs/>
                <w:iCs/>
                <w:sz w:val="20"/>
                <w:lang w:val="es-ES"/>
              </w:rPr>
            </w:pPr>
            <w:r w:rsidRPr="00CC46E6">
              <w:rPr>
                <w:rFonts w:ascii="GHEA Grapalat" w:hAnsi="GHEA Grapalat"/>
                <w:bCs/>
                <w:iCs/>
                <w:sz w:val="16"/>
                <w:szCs w:val="16"/>
                <w:lang w:val="es-ES"/>
              </w:rPr>
              <w:t>45</w:t>
            </w:r>
            <w:r w:rsidR="00AD65E8">
              <w:rPr>
                <w:rFonts w:ascii="GHEA Grapalat" w:hAnsi="GHEA Grapalat"/>
                <w:bCs/>
                <w:iCs/>
                <w:sz w:val="16"/>
                <w:szCs w:val="16"/>
                <w:lang w:val="es-ES"/>
              </w:rPr>
              <w:t>4</w:t>
            </w:r>
            <w:r w:rsidR="00A90EB2">
              <w:rPr>
                <w:rFonts w:ascii="GHEA Grapalat" w:hAnsi="GHEA Grapalat"/>
                <w:bCs/>
                <w:iCs/>
                <w:sz w:val="16"/>
                <w:szCs w:val="16"/>
                <w:lang w:val="es-ES"/>
              </w:rPr>
              <w:t>61100</w:t>
            </w:r>
          </w:p>
        </w:tc>
        <w:tc>
          <w:tcPr>
            <w:tcW w:w="1537" w:type="dxa"/>
            <w:vAlign w:val="center"/>
          </w:tcPr>
          <w:p w14:paraId="5013348E" w14:textId="166170B7" w:rsidR="00705148" w:rsidRPr="00CC46E6" w:rsidRDefault="00EF1631" w:rsidP="000A6ADA">
            <w:pPr>
              <w:jc w:val="center"/>
              <w:rPr>
                <w:rFonts w:ascii="GHEA Grapalat" w:hAnsi="GHEA Grapalat"/>
                <w:bCs/>
                <w:iCs/>
                <w:sz w:val="16"/>
                <w:szCs w:val="16"/>
                <w:lang w:val="es-ES"/>
              </w:rPr>
            </w:pPr>
            <w:r w:rsidRPr="00CC46E6">
              <w:rPr>
                <w:rFonts w:ascii="GHEA Grapalat" w:hAnsi="GHEA Grapalat" w:cs="Times Armenian"/>
                <w:bCs/>
                <w:iCs/>
                <w:sz w:val="16"/>
                <w:szCs w:val="16"/>
                <w:lang w:val="af-ZA"/>
              </w:rPr>
              <w:t>Սև</w:t>
            </w:r>
            <w:proofErr w:type="spellStart"/>
            <w:r w:rsidRPr="00CC46E6">
              <w:rPr>
                <w:rFonts w:ascii="GHEA Grapalat" w:hAnsi="GHEA Grapalat"/>
                <w:bCs/>
                <w:iCs/>
                <w:sz w:val="16"/>
                <w:szCs w:val="16"/>
                <w:lang w:eastAsia="ru-RU"/>
              </w:rPr>
              <w:t>ան</w:t>
            </w:r>
            <w:proofErr w:type="spellEnd"/>
            <w:r w:rsidRPr="00CC46E6">
              <w:rPr>
                <w:rFonts w:ascii="GHEA Grapalat" w:hAnsi="GHEA Grapalat"/>
                <w:bCs/>
                <w:iCs/>
                <w:sz w:val="16"/>
                <w:szCs w:val="16"/>
                <w:lang w:val="af-ZA" w:eastAsia="ru-RU"/>
              </w:rPr>
              <w:t xml:space="preserve"> </w:t>
            </w:r>
            <w:proofErr w:type="spellStart"/>
            <w:r w:rsidRPr="00CC46E6">
              <w:rPr>
                <w:rFonts w:ascii="GHEA Grapalat" w:hAnsi="GHEA Grapalat"/>
                <w:bCs/>
                <w:iCs/>
                <w:sz w:val="16"/>
                <w:szCs w:val="16"/>
                <w:lang w:eastAsia="ru-RU"/>
              </w:rPr>
              <w:t>համայնքի</w:t>
            </w:r>
            <w:proofErr w:type="spellEnd"/>
            <w:r w:rsidRPr="00CC46E6">
              <w:rPr>
                <w:rFonts w:ascii="GHEA Grapalat" w:hAnsi="GHEA Grapalat"/>
                <w:bCs/>
                <w:iCs/>
                <w:sz w:val="16"/>
                <w:szCs w:val="16"/>
                <w:lang w:val="hy-AM" w:eastAsia="ru-RU"/>
              </w:rPr>
              <w:t xml:space="preserve"> </w:t>
            </w:r>
            <w:r w:rsidR="00375262" w:rsidRPr="00CC46E6">
              <w:rPr>
                <w:rFonts w:ascii="GHEA Grapalat" w:hAnsi="GHEA Grapalat"/>
                <w:bCs/>
                <w:iCs/>
                <w:sz w:val="16"/>
                <w:szCs w:val="16"/>
                <w:lang w:val="hy-AM" w:eastAsia="ru-RU"/>
              </w:rPr>
              <w:t xml:space="preserve">Ծովագյուղ բնակավայրի </w:t>
            </w:r>
            <w:r w:rsidR="00CC46E6" w:rsidRPr="00CC46E6">
              <w:rPr>
                <w:rFonts w:ascii="GHEA Grapalat" w:hAnsi="GHEA Grapalat"/>
                <w:bCs/>
                <w:iCs/>
                <w:sz w:val="16"/>
                <w:szCs w:val="16"/>
                <w:lang w:val="hy-AM" w:eastAsia="ru-RU"/>
              </w:rPr>
              <w:t>մշակույթի տան շինության</w:t>
            </w:r>
            <w:r w:rsidR="00CC46E6" w:rsidRPr="00CC46E6">
              <w:rPr>
                <w:rFonts w:ascii="GHEA Grapalat" w:hAnsi="GHEA Grapalat"/>
                <w:bCs/>
                <w:iCs/>
                <w:sz w:val="16"/>
                <w:szCs w:val="16"/>
                <w:lang w:val="af-ZA" w:eastAsia="ru-RU"/>
              </w:rPr>
              <w:t xml:space="preserve"> </w:t>
            </w:r>
            <w:proofErr w:type="spellStart"/>
            <w:r w:rsidRPr="00CC46E6">
              <w:rPr>
                <w:rFonts w:ascii="GHEA Grapalat" w:hAnsi="GHEA Grapalat"/>
                <w:bCs/>
                <w:iCs/>
                <w:sz w:val="16"/>
                <w:szCs w:val="16"/>
                <w:lang w:eastAsia="ru-RU"/>
              </w:rPr>
              <w:t>հիմնանորոգ</w:t>
            </w:r>
            <w:proofErr w:type="spellEnd"/>
            <w:r w:rsidRPr="00CC46E6">
              <w:rPr>
                <w:rFonts w:ascii="GHEA Grapalat" w:hAnsi="GHEA Grapalat"/>
                <w:bCs/>
                <w:iCs/>
                <w:sz w:val="16"/>
                <w:szCs w:val="16"/>
                <w:lang w:val="hy-AM" w:eastAsia="ru-RU"/>
              </w:rPr>
              <w:t xml:space="preserve">ման </w:t>
            </w:r>
            <w:r w:rsidR="00705148" w:rsidRPr="00CC46E6">
              <w:rPr>
                <w:rFonts w:ascii="GHEA Grapalat" w:hAnsi="GHEA Grapalat"/>
                <w:bCs/>
                <w:iCs/>
                <w:sz w:val="16"/>
                <w:szCs w:val="16"/>
                <w:lang w:val="hy-AM" w:eastAsia="ru-RU"/>
              </w:rPr>
              <w:t>աշխատանքներ</w:t>
            </w:r>
          </w:p>
        </w:tc>
        <w:tc>
          <w:tcPr>
            <w:tcW w:w="447" w:type="dxa"/>
            <w:vAlign w:val="center"/>
          </w:tcPr>
          <w:p w14:paraId="7D6BC98B" w14:textId="77777777" w:rsidR="00705148" w:rsidRPr="00FB1EC7" w:rsidRDefault="00705148" w:rsidP="00545BDE">
            <w:pPr>
              <w:jc w:val="center"/>
              <w:rPr>
                <w:rFonts w:ascii="GHEA Grapalat" w:hAnsi="GHEA Grapalat"/>
                <w:lang w:val="pt-BR"/>
              </w:rPr>
            </w:pPr>
            <w:r w:rsidRPr="00FB1EC7">
              <w:rPr>
                <w:rFonts w:ascii="GHEA Grapalat" w:hAnsi="GHEA Grapalat"/>
                <w:sz w:val="20"/>
                <w:lang w:val="pt-BR"/>
              </w:rPr>
              <w:t>... %</w:t>
            </w:r>
          </w:p>
        </w:tc>
        <w:tc>
          <w:tcPr>
            <w:tcW w:w="448" w:type="dxa"/>
            <w:vAlign w:val="center"/>
          </w:tcPr>
          <w:p w14:paraId="01F691A1" w14:textId="77777777" w:rsidR="00705148" w:rsidRPr="00FB1EC7" w:rsidRDefault="00705148" w:rsidP="00545BDE">
            <w:pPr>
              <w:jc w:val="center"/>
              <w:rPr>
                <w:rFonts w:ascii="GHEA Grapalat" w:hAnsi="GHEA Grapalat"/>
                <w:lang w:val="pt-BR"/>
              </w:rPr>
            </w:pPr>
            <w:r w:rsidRPr="00FB1EC7">
              <w:rPr>
                <w:rFonts w:ascii="GHEA Grapalat" w:hAnsi="GHEA Grapalat"/>
                <w:sz w:val="20"/>
                <w:lang w:val="pt-BR"/>
              </w:rPr>
              <w:t>... %</w:t>
            </w:r>
          </w:p>
        </w:tc>
        <w:tc>
          <w:tcPr>
            <w:tcW w:w="448" w:type="dxa"/>
            <w:vAlign w:val="center"/>
          </w:tcPr>
          <w:p w14:paraId="04B64593" w14:textId="77777777" w:rsidR="00705148" w:rsidRPr="00FB1EC7" w:rsidRDefault="00705148" w:rsidP="00545BDE">
            <w:pPr>
              <w:jc w:val="center"/>
              <w:rPr>
                <w:rFonts w:ascii="GHEA Grapalat" w:hAnsi="GHEA Grapalat" w:cs="Arial"/>
                <w:sz w:val="18"/>
                <w:szCs w:val="18"/>
                <w:lang w:val="pt-BR"/>
              </w:rPr>
            </w:pPr>
            <w:r w:rsidRPr="00FB1EC7">
              <w:rPr>
                <w:rFonts w:ascii="GHEA Grapalat" w:hAnsi="GHEA Grapalat"/>
                <w:sz w:val="20"/>
                <w:lang w:val="pt-BR"/>
              </w:rPr>
              <w:t>... %</w:t>
            </w:r>
          </w:p>
        </w:tc>
        <w:tc>
          <w:tcPr>
            <w:tcW w:w="448" w:type="dxa"/>
            <w:vAlign w:val="center"/>
          </w:tcPr>
          <w:p w14:paraId="585DEAFA" w14:textId="77777777" w:rsidR="00705148" w:rsidRPr="00FB1EC7" w:rsidRDefault="00705148" w:rsidP="00545BDE">
            <w:pPr>
              <w:jc w:val="center"/>
              <w:rPr>
                <w:rFonts w:ascii="GHEA Grapalat" w:hAnsi="GHEA Grapalat" w:cs="Arial"/>
                <w:sz w:val="18"/>
                <w:szCs w:val="18"/>
                <w:lang w:val="pt-BR"/>
              </w:rPr>
            </w:pPr>
            <w:r w:rsidRPr="00FB1EC7">
              <w:rPr>
                <w:rFonts w:ascii="GHEA Grapalat" w:hAnsi="GHEA Grapalat"/>
                <w:sz w:val="20"/>
                <w:lang w:val="pt-BR"/>
              </w:rPr>
              <w:t>... %</w:t>
            </w:r>
          </w:p>
        </w:tc>
        <w:tc>
          <w:tcPr>
            <w:tcW w:w="448" w:type="dxa"/>
            <w:vAlign w:val="center"/>
          </w:tcPr>
          <w:p w14:paraId="0E4756CB" w14:textId="77777777" w:rsidR="00705148" w:rsidRPr="00FB1EC7" w:rsidRDefault="00705148" w:rsidP="00545BDE">
            <w:pPr>
              <w:jc w:val="center"/>
              <w:rPr>
                <w:rFonts w:ascii="GHEA Grapalat" w:hAnsi="GHEA Grapalat" w:cs="Arial"/>
                <w:sz w:val="18"/>
                <w:szCs w:val="18"/>
                <w:lang w:val="pt-BR"/>
              </w:rPr>
            </w:pPr>
            <w:r w:rsidRPr="00FB1EC7">
              <w:rPr>
                <w:rFonts w:ascii="GHEA Grapalat" w:hAnsi="GHEA Grapalat"/>
                <w:sz w:val="20"/>
                <w:lang w:val="pt-BR"/>
              </w:rPr>
              <w:t>... %</w:t>
            </w:r>
          </w:p>
        </w:tc>
        <w:tc>
          <w:tcPr>
            <w:tcW w:w="448" w:type="dxa"/>
            <w:vAlign w:val="center"/>
          </w:tcPr>
          <w:p w14:paraId="5DAB85AC" w14:textId="77777777" w:rsidR="00705148" w:rsidRPr="00FB1EC7" w:rsidRDefault="00705148" w:rsidP="00545BDE">
            <w:pPr>
              <w:jc w:val="center"/>
              <w:rPr>
                <w:rFonts w:ascii="GHEA Grapalat" w:hAnsi="GHEA Grapalat" w:cs="Arial"/>
                <w:sz w:val="18"/>
                <w:szCs w:val="18"/>
                <w:lang w:val="pt-BR"/>
              </w:rPr>
            </w:pPr>
            <w:r w:rsidRPr="00FB1EC7">
              <w:rPr>
                <w:rFonts w:ascii="GHEA Grapalat" w:hAnsi="GHEA Grapalat"/>
                <w:sz w:val="20"/>
                <w:lang w:val="pt-BR"/>
              </w:rPr>
              <w:t>... %</w:t>
            </w:r>
          </w:p>
        </w:tc>
        <w:tc>
          <w:tcPr>
            <w:tcW w:w="448" w:type="dxa"/>
            <w:vAlign w:val="center"/>
          </w:tcPr>
          <w:p w14:paraId="7303733C" w14:textId="77777777" w:rsidR="00705148" w:rsidRPr="00FB1EC7" w:rsidRDefault="00705148" w:rsidP="00545BDE">
            <w:pPr>
              <w:jc w:val="center"/>
              <w:rPr>
                <w:rFonts w:ascii="GHEA Grapalat" w:hAnsi="GHEA Grapalat" w:cs="Arial"/>
                <w:sz w:val="18"/>
                <w:szCs w:val="18"/>
                <w:lang w:val="pt-BR"/>
              </w:rPr>
            </w:pPr>
            <w:r w:rsidRPr="00FB1EC7">
              <w:rPr>
                <w:rFonts w:ascii="GHEA Grapalat" w:hAnsi="GHEA Grapalat"/>
                <w:sz w:val="20"/>
                <w:lang w:val="pt-BR"/>
              </w:rPr>
              <w:t>... %</w:t>
            </w:r>
          </w:p>
        </w:tc>
        <w:tc>
          <w:tcPr>
            <w:tcW w:w="448" w:type="dxa"/>
            <w:vAlign w:val="center"/>
          </w:tcPr>
          <w:p w14:paraId="28CA46C1" w14:textId="77777777" w:rsidR="00705148" w:rsidRPr="00FB1EC7" w:rsidRDefault="00705148" w:rsidP="00545BDE">
            <w:pPr>
              <w:jc w:val="center"/>
              <w:rPr>
                <w:rFonts w:ascii="GHEA Grapalat" w:hAnsi="GHEA Grapalat" w:cs="Arial"/>
                <w:sz w:val="18"/>
                <w:szCs w:val="18"/>
                <w:lang w:val="pt-BR"/>
              </w:rPr>
            </w:pPr>
            <w:r w:rsidRPr="00FB1EC7">
              <w:rPr>
                <w:rFonts w:ascii="GHEA Grapalat" w:hAnsi="GHEA Grapalat"/>
                <w:sz w:val="20"/>
                <w:lang w:val="pt-BR"/>
              </w:rPr>
              <w:t>... %</w:t>
            </w:r>
          </w:p>
        </w:tc>
        <w:tc>
          <w:tcPr>
            <w:tcW w:w="448" w:type="dxa"/>
            <w:vAlign w:val="center"/>
          </w:tcPr>
          <w:p w14:paraId="4B98F6DA" w14:textId="77777777" w:rsidR="00705148" w:rsidRPr="00FB1EC7" w:rsidRDefault="00705148" w:rsidP="00545BDE">
            <w:pPr>
              <w:jc w:val="center"/>
              <w:rPr>
                <w:rFonts w:ascii="GHEA Grapalat" w:hAnsi="GHEA Grapalat" w:cs="Arial"/>
                <w:sz w:val="18"/>
                <w:szCs w:val="18"/>
                <w:lang w:val="pt-BR"/>
              </w:rPr>
            </w:pPr>
            <w:r w:rsidRPr="00FB1EC7">
              <w:rPr>
                <w:rFonts w:ascii="GHEA Grapalat" w:hAnsi="GHEA Grapalat"/>
                <w:sz w:val="20"/>
                <w:lang w:val="pt-BR"/>
              </w:rPr>
              <w:t>... %</w:t>
            </w:r>
          </w:p>
        </w:tc>
        <w:tc>
          <w:tcPr>
            <w:tcW w:w="448" w:type="dxa"/>
            <w:vAlign w:val="center"/>
          </w:tcPr>
          <w:p w14:paraId="5D644FEA" w14:textId="77777777" w:rsidR="00705148" w:rsidRPr="00FB1EC7" w:rsidRDefault="00705148" w:rsidP="00545BDE">
            <w:pPr>
              <w:jc w:val="center"/>
              <w:rPr>
                <w:rFonts w:ascii="GHEA Grapalat" w:hAnsi="GHEA Grapalat" w:cs="Arial"/>
                <w:sz w:val="18"/>
                <w:szCs w:val="18"/>
                <w:lang w:val="pt-BR"/>
              </w:rPr>
            </w:pPr>
            <w:r w:rsidRPr="00FB1EC7">
              <w:rPr>
                <w:rFonts w:ascii="GHEA Grapalat" w:hAnsi="GHEA Grapalat"/>
                <w:sz w:val="20"/>
                <w:lang w:val="pt-BR"/>
              </w:rPr>
              <w:t>... %</w:t>
            </w:r>
          </w:p>
        </w:tc>
        <w:tc>
          <w:tcPr>
            <w:tcW w:w="448" w:type="dxa"/>
            <w:vAlign w:val="center"/>
          </w:tcPr>
          <w:p w14:paraId="48D6384B" w14:textId="77777777" w:rsidR="00705148" w:rsidRPr="00FB1EC7" w:rsidRDefault="00705148" w:rsidP="00545BDE">
            <w:pPr>
              <w:jc w:val="center"/>
              <w:rPr>
                <w:rFonts w:ascii="GHEA Grapalat" w:hAnsi="GHEA Grapalat" w:cs="Arial"/>
                <w:sz w:val="18"/>
                <w:szCs w:val="18"/>
                <w:lang w:val="pt-BR"/>
              </w:rPr>
            </w:pPr>
            <w:r w:rsidRPr="00FB1EC7">
              <w:rPr>
                <w:rFonts w:ascii="GHEA Grapalat" w:hAnsi="GHEA Grapalat"/>
                <w:sz w:val="20"/>
                <w:lang w:val="pt-BR"/>
              </w:rPr>
              <w:t>... %</w:t>
            </w:r>
          </w:p>
        </w:tc>
        <w:tc>
          <w:tcPr>
            <w:tcW w:w="448" w:type="dxa"/>
            <w:vAlign w:val="center"/>
          </w:tcPr>
          <w:p w14:paraId="66BAC204" w14:textId="77777777" w:rsidR="00705148" w:rsidRPr="00FB1EC7" w:rsidRDefault="00705148" w:rsidP="00545BDE">
            <w:pPr>
              <w:jc w:val="center"/>
              <w:rPr>
                <w:rFonts w:ascii="GHEA Grapalat" w:hAnsi="GHEA Grapalat" w:cs="Arial"/>
                <w:sz w:val="18"/>
                <w:szCs w:val="18"/>
                <w:lang w:val="pt-BR"/>
              </w:rPr>
            </w:pPr>
            <w:r w:rsidRPr="00FB1EC7">
              <w:rPr>
                <w:rFonts w:ascii="GHEA Grapalat" w:hAnsi="GHEA Grapalat"/>
                <w:sz w:val="20"/>
                <w:lang w:val="pt-BR"/>
              </w:rPr>
              <w:t>... %</w:t>
            </w:r>
          </w:p>
        </w:tc>
        <w:tc>
          <w:tcPr>
            <w:tcW w:w="1038" w:type="dxa"/>
            <w:vAlign w:val="center"/>
          </w:tcPr>
          <w:p w14:paraId="36A96919" w14:textId="77777777" w:rsidR="00705148" w:rsidRPr="00FB1EC7" w:rsidRDefault="00705148" w:rsidP="00545BDE">
            <w:pPr>
              <w:jc w:val="center"/>
              <w:rPr>
                <w:rFonts w:ascii="GHEA Grapalat" w:hAnsi="GHEA Grapalat"/>
                <w:b/>
                <w:lang w:val="pt-BR"/>
              </w:rPr>
            </w:pPr>
            <w:r w:rsidRPr="00FB1EC7">
              <w:rPr>
                <w:rFonts w:ascii="GHEA Grapalat" w:hAnsi="GHEA Grapalat"/>
                <w:sz w:val="20"/>
                <w:lang w:val="pt-BR"/>
              </w:rPr>
              <w:t>... %</w:t>
            </w:r>
          </w:p>
        </w:tc>
      </w:tr>
    </w:tbl>
    <w:p w14:paraId="38AF36AB" w14:textId="77777777" w:rsidR="00F02279" w:rsidRPr="00FB1EC7" w:rsidRDefault="00F02279" w:rsidP="00F02279">
      <w:pPr>
        <w:rPr>
          <w:rFonts w:ascii="GHEA Grapalat" w:hAnsi="GHEA Grapalat"/>
          <w:i/>
          <w:sz w:val="18"/>
          <w:szCs w:val="18"/>
        </w:rPr>
      </w:pPr>
    </w:p>
    <w:p w14:paraId="34D11CC2" w14:textId="77777777" w:rsidR="00F02279" w:rsidRPr="00FB1EC7" w:rsidRDefault="00F02279" w:rsidP="00F02279">
      <w:pPr>
        <w:jc w:val="both"/>
        <w:rPr>
          <w:rFonts w:ascii="GHEA Grapalat" w:hAnsi="GHEA Grapalat" w:cs="Sylfaen"/>
          <w:i/>
          <w:sz w:val="18"/>
          <w:szCs w:val="18"/>
          <w:lang w:val="pt-BR"/>
        </w:rPr>
      </w:pPr>
      <w:r w:rsidRPr="00FB1EC7">
        <w:rPr>
          <w:rFonts w:ascii="GHEA Grapalat" w:hAnsi="GHEA Grapalat"/>
          <w:i/>
          <w:sz w:val="18"/>
          <w:szCs w:val="18"/>
        </w:rPr>
        <w:t xml:space="preserve">* </w:t>
      </w:r>
      <w:r w:rsidRPr="00FB1EC7">
        <w:rPr>
          <w:rFonts w:ascii="GHEA Grapalat" w:hAnsi="GHEA Grapalat" w:cs="Sylfaen"/>
          <w:i/>
          <w:sz w:val="18"/>
          <w:szCs w:val="18"/>
          <w:lang w:val="pt-BR"/>
        </w:rPr>
        <w:t>Վճարման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ենթակա</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գումարները</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ներկայացվում են աճողական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48A2A52" w14:textId="77777777" w:rsidR="002F2BC9" w:rsidRPr="00674DC2" w:rsidRDefault="002F2BC9" w:rsidP="002F2BC9">
      <w:pPr>
        <w:ind w:firstLine="567"/>
        <w:jc w:val="both"/>
        <w:rPr>
          <w:rFonts w:ascii="GHEA Grapalat" w:hAnsi="GHEA Grapalat" w:cs="Sylfaen"/>
          <w:b/>
          <w:i/>
          <w:sz w:val="20"/>
          <w:szCs w:val="18"/>
          <w:lang w:val="hy-AM"/>
        </w:rPr>
      </w:pPr>
      <w:r w:rsidRPr="00674DC2">
        <w:rPr>
          <w:rFonts w:ascii="GHEA Grapalat" w:hAnsi="GHEA Grapalat" w:cs="Sylfaen"/>
          <w:b/>
          <w:i/>
          <w:sz w:val="20"/>
          <w:szCs w:val="18"/>
          <w:lang w:val="hy-AM"/>
        </w:rPr>
        <w:t>Սույն գնման գործընթացը կազմակերպվում է ՀՀ կառավարության կողմից իրականացվող սուբվենցիոն ծրագրերի շրջանակներում և ֆինանսավորումն իրականացվում է համայնքային</w:t>
      </w:r>
      <w:r w:rsidRPr="00674DC2">
        <w:rPr>
          <w:rFonts w:ascii="GHEA Grapalat" w:hAnsi="GHEA Grapalat" w:cs="Sylfaen"/>
          <w:b/>
          <w:i/>
          <w:sz w:val="20"/>
          <w:szCs w:val="18"/>
          <w:lang w:val="af-ZA"/>
        </w:rPr>
        <w:t xml:space="preserve"> /</w:t>
      </w:r>
      <w:r>
        <w:rPr>
          <w:rFonts w:ascii="GHEA Grapalat" w:hAnsi="GHEA Grapalat" w:cs="Sylfaen"/>
          <w:b/>
          <w:i/>
          <w:sz w:val="20"/>
          <w:szCs w:val="18"/>
          <w:lang w:val="hy-AM"/>
        </w:rPr>
        <w:t>5</w:t>
      </w:r>
      <w:r w:rsidRPr="00674DC2">
        <w:rPr>
          <w:rFonts w:ascii="GHEA Grapalat" w:hAnsi="GHEA Grapalat" w:cs="Sylfaen"/>
          <w:b/>
          <w:i/>
          <w:sz w:val="20"/>
          <w:szCs w:val="18"/>
          <w:lang w:val="af-ZA"/>
        </w:rPr>
        <w:t>0%/</w:t>
      </w:r>
      <w:r w:rsidRPr="00674DC2">
        <w:rPr>
          <w:rFonts w:ascii="GHEA Grapalat" w:hAnsi="GHEA Grapalat" w:cs="Sylfaen"/>
          <w:b/>
          <w:i/>
          <w:sz w:val="20"/>
          <w:szCs w:val="18"/>
          <w:lang w:val="hy-AM"/>
        </w:rPr>
        <w:t xml:space="preserve"> </w:t>
      </w:r>
      <w:r w:rsidRPr="00674DC2">
        <w:rPr>
          <w:rFonts w:ascii="GHEA Grapalat" w:hAnsi="GHEA Grapalat" w:cs="Sylfaen"/>
          <w:b/>
          <w:i/>
          <w:sz w:val="20"/>
          <w:szCs w:val="18"/>
          <w:lang w:val="ru-RU"/>
        </w:rPr>
        <w:t>և</w:t>
      </w:r>
      <w:r w:rsidRPr="00674DC2">
        <w:rPr>
          <w:rFonts w:ascii="GHEA Grapalat" w:hAnsi="GHEA Grapalat" w:cs="Sylfaen"/>
          <w:b/>
          <w:i/>
          <w:sz w:val="20"/>
          <w:szCs w:val="18"/>
          <w:lang w:val="hy-AM"/>
        </w:rPr>
        <w:t xml:space="preserve"> պետական</w:t>
      </w:r>
      <w:r>
        <w:rPr>
          <w:rFonts w:ascii="GHEA Grapalat" w:hAnsi="GHEA Grapalat" w:cs="Sylfaen"/>
          <w:b/>
          <w:i/>
          <w:sz w:val="20"/>
          <w:szCs w:val="18"/>
          <w:lang w:val="af-ZA"/>
        </w:rPr>
        <w:t xml:space="preserve"> /</w:t>
      </w:r>
      <w:r>
        <w:rPr>
          <w:rFonts w:ascii="GHEA Grapalat" w:hAnsi="GHEA Grapalat" w:cs="Sylfaen"/>
          <w:b/>
          <w:i/>
          <w:sz w:val="20"/>
          <w:szCs w:val="18"/>
          <w:lang w:val="hy-AM"/>
        </w:rPr>
        <w:t>5</w:t>
      </w:r>
      <w:r w:rsidRPr="00674DC2">
        <w:rPr>
          <w:rFonts w:ascii="GHEA Grapalat" w:hAnsi="GHEA Grapalat" w:cs="Sylfaen"/>
          <w:b/>
          <w:i/>
          <w:sz w:val="20"/>
          <w:szCs w:val="18"/>
          <w:lang w:val="af-ZA"/>
        </w:rPr>
        <w:t>0%/</w:t>
      </w:r>
      <w:r w:rsidRPr="00674DC2">
        <w:rPr>
          <w:rFonts w:ascii="GHEA Grapalat" w:hAnsi="GHEA Grapalat" w:cs="Sylfaen"/>
          <w:b/>
          <w:i/>
          <w:sz w:val="20"/>
          <w:szCs w:val="18"/>
          <w:lang w:val="hy-AM"/>
        </w:rPr>
        <w:t xml:space="preserve"> բյուջեներից՝ համապատասխան</w:t>
      </w:r>
      <w:r w:rsidRPr="00674DC2">
        <w:rPr>
          <w:rFonts w:ascii="GHEA Grapalat" w:hAnsi="GHEA Grapalat" w:cs="Sylfaen"/>
          <w:b/>
          <w:i/>
          <w:sz w:val="20"/>
          <w:szCs w:val="18"/>
          <w:lang w:val="af-ZA"/>
        </w:rPr>
        <w:t xml:space="preserve">  </w:t>
      </w:r>
      <w:r w:rsidRPr="00674DC2">
        <w:rPr>
          <w:rFonts w:ascii="GHEA Grapalat" w:hAnsi="GHEA Grapalat" w:cs="Sylfaen"/>
          <w:b/>
          <w:i/>
          <w:sz w:val="20"/>
          <w:szCs w:val="18"/>
          <w:lang w:val="hy-AM"/>
        </w:rPr>
        <w:t>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հիմնավորումն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6CD57406" w14:textId="77777777" w:rsidR="00F02279" w:rsidRPr="002F2BC9" w:rsidRDefault="00F02279" w:rsidP="00F02279">
      <w:pPr>
        <w:jc w:val="center"/>
        <w:rPr>
          <w:rFonts w:ascii="GHEA Grapalat" w:hAnsi="GHEA Grapalat"/>
          <w:sz w:val="20"/>
          <w:lang w:val="hy-AM"/>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proofErr w:type="spellStart"/>
            <w:r w:rsidRPr="00FB1EC7">
              <w:rPr>
                <w:rFonts w:ascii="GHEA Grapalat" w:hAnsi="GHEA Grapalat" w:cs="Sylfaen"/>
                <w:sz w:val="18"/>
                <w:szCs w:val="18"/>
                <w:lang w:val="ru-RU"/>
              </w:rPr>
              <w:t>ստորագրություն</w:t>
            </w:r>
            <w:proofErr w:type="spellEnd"/>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proofErr w:type="spellStart"/>
            <w:r w:rsidRPr="00FB1EC7">
              <w:rPr>
                <w:rFonts w:ascii="GHEA Grapalat" w:hAnsi="GHEA Grapalat" w:cs="Sylfaen"/>
                <w:sz w:val="18"/>
                <w:szCs w:val="18"/>
                <w:lang w:val="ru-RU"/>
              </w:rPr>
              <w:t>ստորագրություն</w:t>
            </w:r>
            <w:proofErr w:type="spellEnd"/>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D418E7">
          <w:footnotePr>
            <w:pos w:val="beneathText"/>
          </w:footnotePr>
          <w:pgSz w:w="11906" w:h="16838" w:code="9"/>
          <w:pgMar w:top="426" w:right="707" w:bottom="568"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FB1EC7"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C6F05"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B33484"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a3"/>
        <w:spacing w:line="240" w:lineRule="auto"/>
        <w:ind w:firstLine="0"/>
        <w:jc w:val="center"/>
        <w:rPr>
          <w:b/>
          <w:bCs/>
          <w:iCs/>
          <w:lang w:val="es-ES"/>
        </w:rPr>
      </w:pPr>
    </w:p>
    <w:p w14:paraId="2C21A4C1" w14:textId="77777777" w:rsidR="00F02279" w:rsidRPr="00FB1EC7" w:rsidRDefault="00F02279" w:rsidP="00F02279">
      <w:pPr>
        <w:pStyle w:val="a3"/>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a3"/>
        <w:spacing w:line="240" w:lineRule="auto"/>
        <w:ind w:firstLine="0"/>
        <w:rPr>
          <w:iCs/>
          <w:lang w:val="es-ES"/>
        </w:rPr>
      </w:pPr>
    </w:p>
    <w:p w14:paraId="0014D120" w14:textId="77777777" w:rsidR="00F02279" w:rsidRPr="00FB1EC7"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FB1EC7" w:rsidRDefault="00F02279" w:rsidP="00545BDE">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FB1EC7" w:rsidRDefault="00F02279" w:rsidP="00545BDE">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FB1EC7" w:rsidRDefault="00F02279" w:rsidP="00545BDE">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FB1EC7" w:rsidRDefault="00F02279" w:rsidP="00545BDE">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675" w:type="dxa"/>
            <w:vMerge w:val="restart"/>
            <w:shd w:val="clear" w:color="auto" w:fill="auto"/>
            <w:vAlign w:val="center"/>
          </w:tcPr>
          <w:p w14:paraId="4429803B" w14:textId="77777777" w:rsidR="00F02279" w:rsidRPr="00FB1EC7" w:rsidRDefault="00F02279" w:rsidP="00545BDE">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FB1EC7" w:rsidRDefault="00F02279" w:rsidP="00F02279">
      <w:pPr>
        <w:tabs>
          <w:tab w:val="left" w:pos="360"/>
          <w:tab w:val="left" w:pos="540"/>
        </w:tabs>
        <w:jc w:val="center"/>
        <w:rPr>
          <w:rFonts w:ascii="Sylfaen" w:hAnsi="Sylfaen" w:cs="Sylfaen"/>
          <w:b/>
          <w:bCs/>
          <w:sz w:val="20"/>
          <w:szCs w:val="20"/>
        </w:rPr>
      </w:pPr>
    </w:p>
    <w:p w14:paraId="3AE3FB25" w14:textId="77777777" w:rsidR="00F02279" w:rsidRPr="00FB1EC7" w:rsidRDefault="00F02279" w:rsidP="00F02279">
      <w:pPr>
        <w:tabs>
          <w:tab w:val="left" w:pos="360"/>
          <w:tab w:val="left" w:pos="540"/>
        </w:tabs>
        <w:jc w:val="center"/>
        <w:rPr>
          <w:rFonts w:ascii="Sylfaen" w:hAnsi="Sylfaen" w:cs="Sylfaen"/>
          <w:b/>
          <w:bCs/>
        </w:rPr>
      </w:pPr>
    </w:p>
    <w:p w14:paraId="57269913" w14:textId="77777777" w:rsidR="00F02279" w:rsidRPr="00FB1EC7" w:rsidRDefault="00F02279" w:rsidP="00F02279">
      <w:pPr>
        <w:tabs>
          <w:tab w:val="left" w:pos="360"/>
          <w:tab w:val="left" w:pos="540"/>
        </w:tabs>
        <w:rPr>
          <w:rFonts w:ascii="GHEA Grapalat" w:hAnsi="GHEA Grapalat" w:cs="Sylfaen"/>
          <w:sz w:val="22"/>
          <w:szCs w:val="22"/>
        </w:rPr>
      </w:pPr>
    </w:p>
    <w:p w14:paraId="7ECB578C" w14:textId="77777777" w:rsidR="00F02279" w:rsidRPr="00FB1EC7" w:rsidRDefault="00F02279" w:rsidP="00F02279">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14:paraId="59EA9A68"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FB1EC7">
        <w:rPr>
          <w:rFonts w:ascii="GHEA Grapalat" w:hAnsi="GHEA Grapalat" w:cs="Sylfaen"/>
          <w:bCs/>
          <w:sz w:val="18"/>
          <w:szCs w:val="18"/>
        </w:rPr>
        <w:t>պայմանագրի</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արդյունքը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Պատվիրատուին</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հանձնելու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փաստը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ֆիքսելու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վերաբերյալ</w:t>
      </w:r>
      <w:proofErr w:type="spellEnd"/>
      <w:r w:rsidRPr="00FB1EC7">
        <w:rPr>
          <w:rFonts w:ascii="GHEA Grapalat" w:hAnsi="GHEA Grapalat" w:cs="Sylfaen"/>
          <w:bCs/>
          <w:sz w:val="18"/>
          <w:szCs w:val="18"/>
        </w:rPr>
        <w:t xml:space="preserve">                                                                                                                               </w:t>
      </w:r>
    </w:p>
    <w:p w14:paraId="18326E10" w14:textId="77777777" w:rsidR="00F02279" w:rsidRPr="00FB1EC7" w:rsidRDefault="00F02279" w:rsidP="00F02279">
      <w:pPr>
        <w:tabs>
          <w:tab w:val="left" w:pos="360"/>
          <w:tab w:val="left" w:pos="540"/>
        </w:tabs>
        <w:rPr>
          <w:rFonts w:ascii="GHEA Grapalat" w:hAnsi="GHEA Grapalat" w:cs="Sylfaen"/>
          <w:sz w:val="22"/>
          <w:szCs w:val="22"/>
        </w:rPr>
      </w:pPr>
    </w:p>
    <w:p w14:paraId="61B50CF7" w14:textId="77777777" w:rsidR="00F02279" w:rsidRPr="00FB1EC7" w:rsidRDefault="00F02279" w:rsidP="00F02279">
      <w:pPr>
        <w:tabs>
          <w:tab w:val="left" w:pos="360"/>
          <w:tab w:val="left" w:pos="540"/>
        </w:tabs>
        <w:rPr>
          <w:rFonts w:ascii="GHEA Grapalat" w:hAnsi="GHEA Grapalat" w:cs="Sylfaen"/>
          <w:sz w:val="22"/>
          <w:szCs w:val="22"/>
        </w:rPr>
      </w:pPr>
    </w:p>
    <w:p w14:paraId="79BF3F90"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FB1EC7">
        <w:rPr>
          <w:rFonts w:ascii="GHEA Grapalat" w:hAnsi="GHEA Grapalat" w:cs="Sylfaen"/>
          <w:sz w:val="20"/>
          <w:szCs w:val="20"/>
        </w:rPr>
        <w:t xml:space="preserve">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w:t>
      </w:r>
      <w:proofErr w:type="spellStart"/>
      <w:r w:rsidRPr="00FB1EC7">
        <w:rPr>
          <w:rFonts w:ascii="GHEA Grapalat" w:hAnsi="GHEA Grapalat" w:cs="Sylfaen"/>
          <w:sz w:val="20"/>
          <w:szCs w:val="20"/>
        </w:rPr>
        <w:t>այսուհետ</w:t>
      </w:r>
      <w:proofErr w:type="spellEnd"/>
      <w:r w:rsidRPr="00FB1EC7">
        <w:rPr>
          <w:rFonts w:ascii="GHEA Grapalat" w:hAnsi="GHEA Grapalat" w:cs="Sylfaen"/>
          <w:sz w:val="20"/>
          <w:szCs w:val="20"/>
        </w:rPr>
        <w:t xml:space="preserve">` </w:t>
      </w:r>
      <w:proofErr w:type="spellStart"/>
      <w:r w:rsidRPr="00FB1EC7">
        <w:rPr>
          <w:rFonts w:ascii="GHEA Grapalat" w:hAnsi="GHEA Grapalat" w:cs="Sylfaen"/>
          <w:sz w:val="20"/>
          <w:szCs w:val="20"/>
        </w:rPr>
        <w:t>Պատվիրատու</w:t>
      </w:r>
      <w:proofErr w:type="spellEnd"/>
      <w:r w:rsidRPr="00FB1EC7">
        <w:rPr>
          <w:rFonts w:ascii="GHEA Grapalat" w:hAnsi="GHEA Grapalat" w:cs="Sylfaen"/>
          <w:sz w:val="20"/>
          <w:szCs w:val="20"/>
        </w:rPr>
        <w:t>)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38F65D5E"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proofErr w:type="spellStart"/>
      <w:r w:rsidRPr="00FB1EC7">
        <w:rPr>
          <w:rFonts w:ascii="GHEA Grapalat" w:hAnsi="GHEA Grapalat" w:cs="Sylfaen"/>
          <w:sz w:val="12"/>
          <w:szCs w:val="12"/>
        </w:rPr>
        <w:t>Պատվիրատուի</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անունը</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Կապալառուի</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FB1EC7">
        <w:rPr>
          <w:rFonts w:ascii="GHEA Grapalat" w:hAnsi="GHEA Grapalat" w:cs="Sylfaen"/>
          <w:sz w:val="20"/>
          <w:szCs w:val="20"/>
        </w:rPr>
        <w:t xml:space="preserve"> </w:t>
      </w:r>
      <w:proofErr w:type="spellStart"/>
      <w:r w:rsidRPr="00FB1EC7">
        <w:rPr>
          <w:rFonts w:ascii="GHEA Grapalat" w:hAnsi="GHEA Grapalat" w:cs="Sylfaen"/>
          <w:sz w:val="20"/>
          <w:szCs w:val="20"/>
        </w:rPr>
        <w:t>միջև</w:t>
      </w:r>
      <w:proofErr w:type="spellEnd"/>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0FA46977" w:rsidR="00F02279" w:rsidRDefault="00F02279" w:rsidP="00785E88">
      <w:pPr>
        <w:tabs>
          <w:tab w:val="left" w:pos="360"/>
          <w:tab w:val="left" w:pos="540"/>
        </w:tabs>
        <w:jc w:val="center"/>
        <w:rPr>
          <w:rFonts w:ascii="Sylfaen" w:hAnsi="Sylfaen" w:cs="Sylfaen"/>
          <w:b/>
          <w:bCs/>
        </w:rPr>
      </w:pPr>
    </w:p>
    <w:p w14:paraId="316EAB62" w14:textId="7DB1AE6E" w:rsidR="00551E36" w:rsidRDefault="00551E36" w:rsidP="00785E88">
      <w:pPr>
        <w:tabs>
          <w:tab w:val="left" w:pos="360"/>
          <w:tab w:val="left" w:pos="540"/>
        </w:tabs>
        <w:jc w:val="center"/>
        <w:rPr>
          <w:rFonts w:ascii="Sylfaen" w:hAnsi="Sylfaen" w:cs="Sylfaen"/>
          <w:b/>
          <w:bCs/>
        </w:rPr>
      </w:pPr>
    </w:p>
    <w:p w14:paraId="247DBE61" w14:textId="06FD5201" w:rsidR="00551E36" w:rsidRDefault="00551E36" w:rsidP="00785E88">
      <w:pPr>
        <w:tabs>
          <w:tab w:val="left" w:pos="360"/>
          <w:tab w:val="left" w:pos="540"/>
        </w:tabs>
        <w:jc w:val="center"/>
        <w:rPr>
          <w:rFonts w:ascii="Sylfaen" w:hAnsi="Sylfaen" w:cs="Sylfaen"/>
          <w:b/>
          <w:bCs/>
        </w:rPr>
      </w:pPr>
    </w:p>
    <w:p w14:paraId="3F3F9DC5" w14:textId="06946B42" w:rsidR="00551E36" w:rsidRDefault="00551E36" w:rsidP="00785E88">
      <w:pPr>
        <w:tabs>
          <w:tab w:val="left" w:pos="360"/>
          <w:tab w:val="left" w:pos="540"/>
        </w:tabs>
        <w:jc w:val="center"/>
        <w:rPr>
          <w:rFonts w:ascii="Sylfaen" w:hAnsi="Sylfaen" w:cs="Sylfaen"/>
          <w:b/>
          <w:bCs/>
        </w:rPr>
      </w:pPr>
    </w:p>
    <w:p w14:paraId="06E36A8B" w14:textId="5D7B0660" w:rsidR="00551E36" w:rsidRDefault="00551E36" w:rsidP="00785E88">
      <w:pPr>
        <w:tabs>
          <w:tab w:val="left" w:pos="360"/>
          <w:tab w:val="left" w:pos="540"/>
        </w:tabs>
        <w:jc w:val="center"/>
        <w:rPr>
          <w:rFonts w:ascii="Sylfaen" w:hAnsi="Sylfaen" w:cs="Sylfaen"/>
          <w:b/>
          <w:bCs/>
        </w:rPr>
      </w:pPr>
    </w:p>
    <w:p w14:paraId="53B06D56" w14:textId="325F5BA1" w:rsidR="00551E36" w:rsidRDefault="00551E36" w:rsidP="00785E88">
      <w:pPr>
        <w:tabs>
          <w:tab w:val="left" w:pos="360"/>
          <w:tab w:val="left" w:pos="540"/>
        </w:tabs>
        <w:jc w:val="center"/>
        <w:rPr>
          <w:rFonts w:ascii="Sylfaen" w:hAnsi="Sylfaen" w:cs="Sylfaen"/>
          <w:b/>
          <w:bCs/>
        </w:rPr>
      </w:pPr>
    </w:p>
    <w:p w14:paraId="0F4AEBBC" w14:textId="48424045" w:rsidR="00551E36" w:rsidRDefault="00551E36" w:rsidP="00785E88">
      <w:pPr>
        <w:tabs>
          <w:tab w:val="left" w:pos="360"/>
          <w:tab w:val="left" w:pos="540"/>
        </w:tabs>
        <w:jc w:val="center"/>
        <w:rPr>
          <w:rFonts w:ascii="Sylfaen" w:hAnsi="Sylfaen" w:cs="Sylfaen"/>
          <w:b/>
          <w:bCs/>
        </w:rPr>
      </w:pPr>
    </w:p>
    <w:p w14:paraId="30A88104" w14:textId="4B6A4A26" w:rsidR="00551E36" w:rsidRDefault="00551E36" w:rsidP="00785E88">
      <w:pPr>
        <w:tabs>
          <w:tab w:val="left" w:pos="360"/>
          <w:tab w:val="left" w:pos="540"/>
        </w:tabs>
        <w:jc w:val="center"/>
        <w:rPr>
          <w:rFonts w:ascii="Sylfaen" w:hAnsi="Sylfaen" w:cs="Sylfaen"/>
          <w:b/>
          <w:bCs/>
        </w:rPr>
      </w:pPr>
    </w:p>
    <w:p w14:paraId="47AB6986" w14:textId="3B15119B" w:rsidR="00551E36" w:rsidRDefault="00551E36" w:rsidP="00785E88">
      <w:pPr>
        <w:tabs>
          <w:tab w:val="left" w:pos="360"/>
          <w:tab w:val="left" w:pos="540"/>
        </w:tabs>
        <w:jc w:val="center"/>
        <w:rPr>
          <w:rFonts w:ascii="Sylfaen" w:hAnsi="Sylfaen" w:cs="Sylfaen"/>
          <w:b/>
          <w:bCs/>
        </w:rPr>
      </w:pPr>
    </w:p>
    <w:p w14:paraId="32513ADB" w14:textId="714BAB56" w:rsidR="00AD7809" w:rsidRDefault="00AD7809" w:rsidP="00785E88">
      <w:pPr>
        <w:tabs>
          <w:tab w:val="left" w:pos="360"/>
          <w:tab w:val="left" w:pos="540"/>
        </w:tabs>
        <w:jc w:val="center"/>
        <w:rPr>
          <w:rFonts w:ascii="Sylfaen" w:hAnsi="Sylfaen" w:cs="Sylfaen"/>
          <w:b/>
          <w:bCs/>
        </w:rPr>
      </w:pPr>
    </w:p>
    <w:p w14:paraId="7EF902E4" w14:textId="31F0E063" w:rsidR="00AD7809" w:rsidRDefault="00AD7809" w:rsidP="00785E88">
      <w:pPr>
        <w:tabs>
          <w:tab w:val="left" w:pos="360"/>
          <w:tab w:val="left" w:pos="540"/>
        </w:tabs>
        <w:jc w:val="center"/>
        <w:rPr>
          <w:rFonts w:ascii="Sylfaen" w:hAnsi="Sylfaen" w:cs="Sylfaen"/>
          <w:b/>
          <w:bCs/>
        </w:rPr>
      </w:pPr>
    </w:p>
    <w:p w14:paraId="00DCFDAD" w14:textId="38FC82CE" w:rsidR="00AD7809" w:rsidRDefault="00AD7809"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1143DE" w:rsidRPr="003C22C8" w14:paraId="31FB6BB4" w14:textId="77777777" w:rsidTr="002A1595">
        <w:trPr>
          <w:tblCellSpacing w:w="7" w:type="dxa"/>
          <w:jc w:val="center"/>
        </w:trPr>
        <w:tc>
          <w:tcPr>
            <w:tcW w:w="0" w:type="auto"/>
            <w:vAlign w:val="center"/>
          </w:tcPr>
          <w:p w14:paraId="419852F0" w14:textId="77777777" w:rsidR="001143DE" w:rsidRPr="003C22C8" w:rsidRDefault="001143DE" w:rsidP="002A1595">
            <w:pPr>
              <w:rPr>
                <w:rFonts w:ascii="GHEA Grapalat" w:hAnsi="GHEA Grapalat" w:cs="GHEA Grapalat"/>
                <w:color w:val="000000"/>
                <w:sz w:val="21"/>
                <w:szCs w:val="21"/>
              </w:rPr>
            </w:pPr>
          </w:p>
          <w:p w14:paraId="0BB2AB24" w14:textId="77777777" w:rsidR="001143DE" w:rsidRPr="003C22C8" w:rsidRDefault="001143DE" w:rsidP="002A1595">
            <w:pPr>
              <w:rPr>
                <w:rFonts w:ascii="GHEA Grapalat" w:hAnsi="GHEA Grapalat" w:cs="GHEA Grapalat"/>
                <w:color w:val="000000"/>
                <w:sz w:val="21"/>
                <w:szCs w:val="21"/>
              </w:rPr>
            </w:pPr>
          </w:p>
          <w:p w14:paraId="605C3168" w14:textId="77777777" w:rsidR="001143DE" w:rsidRPr="003C22C8" w:rsidRDefault="001143DE" w:rsidP="002A1595">
            <w:pPr>
              <w:rPr>
                <w:rFonts w:ascii="GHEA Grapalat" w:hAnsi="GHEA Grapalat" w:cs="GHEA Grapalat"/>
                <w:color w:val="000000"/>
                <w:sz w:val="21"/>
                <w:szCs w:val="21"/>
              </w:rPr>
            </w:pPr>
          </w:p>
          <w:p w14:paraId="4BE05EDD" w14:textId="77777777" w:rsidR="001143DE" w:rsidRPr="003C22C8" w:rsidRDefault="001143DE" w:rsidP="002A1595">
            <w:pPr>
              <w:rPr>
                <w:rFonts w:ascii="GHEA Grapalat" w:hAnsi="GHEA Grapalat" w:cs="GHEA Grapalat"/>
                <w:color w:val="000000"/>
                <w:sz w:val="21"/>
                <w:szCs w:val="21"/>
              </w:rPr>
            </w:pPr>
          </w:p>
          <w:p w14:paraId="79A41654" w14:textId="77777777" w:rsidR="001143DE" w:rsidRPr="003C22C8" w:rsidRDefault="001143DE" w:rsidP="002A1595">
            <w:pPr>
              <w:rPr>
                <w:rFonts w:ascii="GHEA Grapalat" w:hAnsi="GHEA Grapalat" w:cs="GHEA Grapalat"/>
                <w:color w:val="000000"/>
                <w:sz w:val="21"/>
                <w:szCs w:val="21"/>
              </w:rPr>
            </w:pPr>
          </w:p>
          <w:p w14:paraId="26F990C0" w14:textId="77777777" w:rsidR="001143DE" w:rsidRPr="003C22C8" w:rsidRDefault="001143DE" w:rsidP="002A1595">
            <w:pPr>
              <w:rPr>
                <w:rFonts w:ascii="GHEA Grapalat" w:hAnsi="GHEA Grapalat" w:cs="GHEA Grapalat"/>
                <w:color w:val="000000"/>
                <w:sz w:val="21"/>
                <w:szCs w:val="21"/>
              </w:rPr>
            </w:pPr>
          </w:p>
          <w:p w14:paraId="4F32CF85" w14:textId="77777777" w:rsidR="001143DE" w:rsidRPr="003C22C8" w:rsidRDefault="001143DE" w:rsidP="002A1595">
            <w:pPr>
              <w:rPr>
                <w:rFonts w:ascii="GHEA Grapalat" w:hAnsi="GHEA Grapalat" w:cs="GHEA Grapalat"/>
                <w:color w:val="000000"/>
                <w:sz w:val="21"/>
                <w:szCs w:val="21"/>
              </w:rPr>
            </w:pPr>
          </w:p>
        </w:tc>
        <w:tc>
          <w:tcPr>
            <w:tcW w:w="10304" w:type="dxa"/>
            <w:vAlign w:val="center"/>
          </w:tcPr>
          <w:p w14:paraId="6B4FFCE0" w14:textId="77777777" w:rsidR="001143DE" w:rsidRPr="00EF461E" w:rsidRDefault="001143DE" w:rsidP="002A1595">
            <w:pPr>
              <w:rPr>
                <w:rFonts w:ascii="GHEA Grapalat" w:hAnsi="GHEA Grapalat" w:cs="GHEA Grapalat"/>
                <w:color w:val="000000"/>
                <w:sz w:val="21"/>
                <w:szCs w:val="21"/>
                <w:lang w:eastAsia="ru-RU"/>
              </w:rPr>
            </w:pPr>
          </w:p>
          <w:p w14:paraId="20E78339" w14:textId="77777777" w:rsidR="001143DE" w:rsidRPr="00EF461E" w:rsidRDefault="001143DE" w:rsidP="002A159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CA1D81A" w14:textId="77777777" w:rsidR="001143DE" w:rsidRPr="005E1F72" w:rsidRDefault="001143DE" w:rsidP="002A159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7EC58B5" w14:textId="77777777" w:rsidR="001143DE" w:rsidRPr="005E1F72" w:rsidRDefault="001143DE" w:rsidP="002A159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113C396" w14:textId="77777777" w:rsidR="001143DE" w:rsidRPr="00F32F71" w:rsidRDefault="001143DE" w:rsidP="002A1595">
            <w:pPr>
              <w:tabs>
                <w:tab w:val="left" w:pos="360"/>
                <w:tab w:val="left" w:pos="540"/>
              </w:tabs>
              <w:jc w:val="center"/>
              <w:rPr>
                <w:rFonts w:ascii="Sylfaen" w:hAnsi="Sylfaen" w:cs="Sylfaen"/>
                <w:b/>
                <w:bCs/>
                <w:lang w:val="pt-BR"/>
              </w:rPr>
            </w:pPr>
          </w:p>
          <w:p w14:paraId="4E43354C" w14:textId="77777777" w:rsidR="001143DE" w:rsidRPr="00EF461E" w:rsidRDefault="001143DE" w:rsidP="002A1595">
            <w:pPr>
              <w:jc w:val="right"/>
              <w:rPr>
                <w:rFonts w:ascii="GHEA Grapalat" w:hAnsi="GHEA Grapalat"/>
                <w:i/>
                <w:sz w:val="18"/>
              </w:rPr>
            </w:pPr>
          </w:p>
          <w:p w14:paraId="03607C5B" w14:textId="77777777" w:rsidR="001143DE" w:rsidRDefault="001143DE" w:rsidP="002A1595">
            <w:pPr>
              <w:rPr>
                <w:rFonts w:ascii="GHEA Grapalat" w:hAnsi="GHEA Grapalat" w:cs="GHEA Grapalat"/>
                <w:sz w:val="22"/>
                <w:szCs w:val="22"/>
                <w:lang w:val="hy-AM"/>
              </w:rPr>
            </w:pPr>
          </w:p>
          <w:p w14:paraId="278F5712" w14:textId="77777777" w:rsidR="001143DE" w:rsidRDefault="001143DE" w:rsidP="002A1595">
            <w:pPr>
              <w:rPr>
                <w:rFonts w:ascii="GHEA Grapalat" w:hAnsi="GHEA Grapalat" w:cs="GHEA Grapalat"/>
                <w:sz w:val="22"/>
                <w:szCs w:val="22"/>
                <w:lang w:val="hy-AM"/>
              </w:rPr>
            </w:pPr>
          </w:p>
          <w:p w14:paraId="410C273A" w14:textId="77777777" w:rsidR="001143DE" w:rsidRDefault="001143DE" w:rsidP="002A1595">
            <w:pPr>
              <w:rPr>
                <w:rFonts w:ascii="GHEA Grapalat" w:hAnsi="GHEA Grapalat" w:cs="GHEA Grapalat"/>
                <w:sz w:val="22"/>
                <w:szCs w:val="22"/>
                <w:lang w:val="hy-AM"/>
              </w:rPr>
            </w:pPr>
          </w:p>
          <w:p w14:paraId="0A49C62C" w14:textId="77777777" w:rsidR="001143DE" w:rsidRDefault="001143DE" w:rsidP="002A1595">
            <w:pPr>
              <w:rPr>
                <w:rFonts w:ascii="GHEA Grapalat" w:hAnsi="GHEA Grapalat" w:cs="GHEA Grapalat"/>
                <w:sz w:val="22"/>
                <w:szCs w:val="22"/>
                <w:lang w:val="hy-AM"/>
              </w:rPr>
            </w:pPr>
          </w:p>
          <w:p w14:paraId="4B444141" w14:textId="77777777" w:rsidR="001143DE" w:rsidRPr="00635053" w:rsidRDefault="001143DE" w:rsidP="002A159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4882818" w14:textId="77777777" w:rsidR="001143DE" w:rsidRPr="00635053" w:rsidRDefault="001143DE" w:rsidP="002A1595">
            <w:pPr>
              <w:jc w:val="center"/>
              <w:rPr>
                <w:rFonts w:ascii="GHEA Grapalat" w:hAnsi="GHEA Grapalat" w:cs="GHEA Grapalat"/>
                <w:sz w:val="22"/>
                <w:szCs w:val="22"/>
                <w:lang w:val="hy-AM"/>
              </w:rPr>
            </w:pPr>
          </w:p>
          <w:p w14:paraId="4676CD27" w14:textId="77777777" w:rsidR="001143DE" w:rsidRPr="005E1F72" w:rsidRDefault="001143DE" w:rsidP="002A159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6A91FFE" w14:textId="77777777" w:rsidR="001143DE" w:rsidRDefault="001143DE" w:rsidP="002A159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13D3069" w14:textId="77777777" w:rsidR="001143DE" w:rsidRPr="005E1F72" w:rsidRDefault="001143DE" w:rsidP="002A1595">
            <w:pPr>
              <w:jc w:val="both"/>
              <w:rPr>
                <w:rFonts w:ascii="GHEA Grapalat" w:hAnsi="GHEA Grapalat"/>
                <w:sz w:val="22"/>
                <w:szCs w:val="22"/>
                <w:vertAlign w:val="superscript"/>
                <w:lang w:val="es-ES"/>
              </w:rPr>
            </w:pPr>
          </w:p>
          <w:p w14:paraId="1376FD85" w14:textId="77777777" w:rsidR="001143DE" w:rsidRPr="00E5270C" w:rsidRDefault="001143DE" w:rsidP="001143DE">
            <w:pPr>
              <w:pStyle w:val="aff3"/>
              <w:numPr>
                <w:ilvl w:val="0"/>
                <w:numId w:val="3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6E894D5" w14:textId="77777777" w:rsidR="001143DE" w:rsidRPr="005E1F72" w:rsidRDefault="001143DE" w:rsidP="002A159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33A28E17" w14:textId="77777777" w:rsidR="001143DE" w:rsidRPr="005E1F72" w:rsidRDefault="001143DE" w:rsidP="002A1595">
            <w:pPr>
              <w:jc w:val="both"/>
              <w:rPr>
                <w:rFonts w:ascii="GHEA Grapalat" w:hAnsi="GHEA Grapalat" w:cs="Sylfaen"/>
                <w:vertAlign w:val="superscript"/>
                <w:lang w:val="es-ES"/>
              </w:rPr>
            </w:pPr>
          </w:p>
          <w:p w14:paraId="7E31D29B" w14:textId="77777777" w:rsidR="001143DE" w:rsidRPr="005E1F72" w:rsidRDefault="001143DE" w:rsidP="002A1595">
            <w:pPr>
              <w:jc w:val="both"/>
              <w:rPr>
                <w:rFonts w:ascii="GHEA Grapalat" w:hAnsi="GHEA Grapalat"/>
                <w:sz w:val="22"/>
                <w:szCs w:val="22"/>
                <w:u w:val="single"/>
                <w:lang w:val="es-ES"/>
              </w:rPr>
            </w:pPr>
          </w:p>
          <w:p w14:paraId="586984BC" w14:textId="77777777" w:rsidR="001143DE" w:rsidRDefault="001143DE" w:rsidP="002A159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3160706" w14:textId="77777777" w:rsidR="001143DE" w:rsidRDefault="001143DE" w:rsidP="002A159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F184C24" w14:textId="77777777" w:rsidR="001143DE" w:rsidRDefault="001143DE" w:rsidP="002A1595">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422DEE8C" w14:textId="77777777" w:rsidR="001143DE" w:rsidRDefault="001143DE" w:rsidP="002A159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7255928" w14:textId="77777777" w:rsidR="001143DE" w:rsidRDefault="001143DE" w:rsidP="002A1595">
            <w:pPr>
              <w:jc w:val="both"/>
              <w:rPr>
                <w:rFonts w:ascii="GHEA Grapalat" w:hAnsi="GHEA Grapalat" w:cs="Sylfaen"/>
                <w:sz w:val="20"/>
                <w:szCs w:val="20"/>
                <w:lang w:val="es-ES"/>
              </w:rPr>
            </w:pPr>
          </w:p>
          <w:p w14:paraId="6EDA4DBD" w14:textId="77777777" w:rsidR="001143DE" w:rsidRPr="00E5270C" w:rsidRDefault="001143DE" w:rsidP="001143DE">
            <w:pPr>
              <w:pStyle w:val="aff3"/>
              <w:numPr>
                <w:ilvl w:val="0"/>
                <w:numId w:val="3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7E52F64" w14:textId="77777777" w:rsidR="001143DE" w:rsidRPr="00513F14" w:rsidRDefault="001143DE" w:rsidP="002A1595">
            <w:pPr>
              <w:jc w:val="center"/>
              <w:rPr>
                <w:rFonts w:ascii="GHEA Grapalat" w:hAnsi="GHEA Grapalat" w:cs="GHEA Grapalat"/>
                <w:sz w:val="22"/>
                <w:szCs w:val="22"/>
                <w:lang w:val="es-ES"/>
              </w:rPr>
            </w:pPr>
          </w:p>
          <w:p w14:paraId="3E57E02D" w14:textId="77777777" w:rsidR="001143DE" w:rsidRDefault="001143DE" w:rsidP="002A1595">
            <w:pPr>
              <w:ind w:firstLine="709"/>
              <w:jc w:val="both"/>
              <w:rPr>
                <w:lang w:val="es-ES"/>
              </w:rPr>
            </w:pPr>
          </w:p>
          <w:p w14:paraId="4C3FF7D0" w14:textId="77777777" w:rsidR="001143DE" w:rsidRDefault="001143DE" w:rsidP="002A1595">
            <w:pPr>
              <w:ind w:firstLine="709"/>
              <w:jc w:val="both"/>
              <w:rPr>
                <w:lang w:val="es-ES"/>
              </w:rPr>
            </w:pPr>
          </w:p>
          <w:p w14:paraId="4D12BBC1" w14:textId="77777777" w:rsidR="001143DE" w:rsidRDefault="001143DE" w:rsidP="002A1595">
            <w:pPr>
              <w:ind w:firstLine="709"/>
              <w:jc w:val="both"/>
              <w:rPr>
                <w:lang w:val="es-ES"/>
              </w:rPr>
            </w:pPr>
          </w:p>
          <w:p w14:paraId="62B9C91B" w14:textId="77777777" w:rsidR="001143DE" w:rsidRDefault="001143DE" w:rsidP="002A1595">
            <w:pPr>
              <w:ind w:firstLine="709"/>
              <w:jc w:val="both"/>
              <w:rPr>
                <w:lang w:val="es-ES"/>
              </w:rPr>
            </w:pPr>
          </w:p>
          <w:p w14:paraId="0C650387" w14:textId="77777777" w:rsidR="001143DE" w:rsidRPr="009A5836" w:rsidRDefault="001143DE" w:rsidP="002A159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A45090B" w14:textId="77777777" w:rsidR="001143DE" w:rsidRDefault="001143DE" w:rsidP="002A159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578AAE8" w14:textId="77777777" w:rsidR="001143DE" w:rsidRPr="009A5836" w:rsidRDefault="001143DE" w:rsidP="002A159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1418429" w14:textId="77777777" w:rsidR="001143DE" w:rsidRPr="009A5836" w:rsidRDefault="001143DE" w:rsidP="002A1595">
            <w:pPr>
              <w:jc w:val="right"/>
              <w:rPr>
                <w:rFonts w:ascii="GHEA Grapalat" w:hAnsi="GHEA Grapalat"/>
                <w:sz w:val="20"/>
                <w:lang w:val="hy-AM"/>
              </w:rPr>
            </w:pPr>
            <w:r w:rsidRPr="009A5836">
              <w:rPr>
                <w:rFonts w:ascii="GHEA Grapalat" w:hAnsi="GHEA Grapalat"/>
                <w:sz w:val="20"/>
                <w:lang w:val="hy-AM"/>
              </w:rPr>
              <w:t xml:space="preserve">    </w:t>
            </w:r>
          </w:p>
          <w:p w14:paraId="2977F8BB" w14:textId="77777777" w:rsidR="001143DE" w:rsidRDefault="001143DE" w:rsidP="002A159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A8DDD9F" w14:textId="77777777" w:rsidR="001143DE" w:rsidRDefault="001143DE" w:rsidP="002A159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7C05BD" w14:textId="77777777" w:rsidR="001143DE" w:rsidRDefault="001143DE" w:rsidP="002A1595">
            <w:pPr>
              <w:jc w:val="center"/>
              <w:rPr>
                <w:rFonts w:ascii="GHEA Grapalat" w:hAnsi="GHEA Grapalat" w:cs="Sylfaen"/>
                <w:sz w:val="16"/>
                <w:szCs w:val="16"/>
                <w:lang w:val="es-ES"/>
              </w:rPr>
            </w:pPr>
          </w:p>
          <w:p w14:paraId="43F4E991" w14:textId="77777777" w:rsidR="001143DE" w:rsidRPr="009A5836" w:rsidRDefault="001143DE" w:rsidP="002A159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25B14B93" w14:textId="77777777" w:rsidR="001143DE" w:rsidRPr="00E5270C" w:rsidRDefault="001143DE" w:rsidP="002A1595">
            <w:pPr>
              <w:ind w:firstLine="709"/>
              <w:jc w:val="both"/>
              <w:rPr>
                <w:lang w:val="es-ES"/>
              </w:rPr>
            </w:pPr>
          </w:p>
          <w:p w14:paraId="1DAD0F76" w14:textId="77777777" w:rsidR="001143DE" w:rsidRDefault="001143DE" w:rsidP="002A1595">
            <w:pPr>
              <w:rPr>
                <w:rFonts w:ascii="GHEA Grapalat" w:hAnsi="GHEA Grapalat" w:cs="GHEA Grapalat"/>
                <w:sz w:val="22"/>
                <w:szCs w:val="22"/>
                <w:lang w:val="hy-AM"/>
              </w:rPr>
            </w:pPr>
          </w:p>
          <w:p w14:paraId="1336D92B" w14:textId="77777777" w:rsidR="001143DE" w:rsidRDefault="001143DE" w:rsidP="002A1595">
            <w:pPr>
              <w:rPr>
                <w:rFonts w:ascii="GHEA Grapalat" w:hAnsi="GHEA Grapalat" w:cs="GHEA Grapalat"/>
                <w:sz w:val="22"/>
                <w:szCs w:val="22"/>
                <w:lang w:val="hy-AM"/>
              </w:rPr>
            </w:pPr>
          </w:p>
          <w:p w14:paraId="3A35FC0C" w14:textId="77777777" w:rsidR="001143DE" w:rsidRDefault="001143DE" w:rsidP="002A1595">
            <w:pPr>
              <w:rPr>
                <w:rFonts w:ascii="GHEA Grapalat" w:hAnsi="GHEA Grapalat" w:cs="GHEA Grapalat"/>
                <w:sz w:val="22"/>
                <w:szCs w:val="22"/>
                <w:lang w:val="hy-AM"/>
              </w:rPr>
            </w:pPr>
          </w:p>
          <w:p w14:paraId="44131F64" w14:textId="77777777" w:rsidR="001143DE" w:rsidRDefault="001143DE" w:rsidP="002A1595">
            <w:pPr>
              <w:rPr>
                <w:rFonts w:ascii="GHEA Grapalat" w:hAnsi="GHEA Grapalat" w:cs="GHEA Grapalat"/>
                <w:sz w:val="22"/>
                <w:szCs w:val="22"/>
                <w:lang w:val="hy-AM"/>
              </w:rPr>
            </w:pPr>
          </w:p>
          <w:p w14:paraId="2CA820A9" w14:textId="77777777" w:rsidR="001143DE" w:rsidRPr="00264D57" w:rsidRDefault="001143DE" w:rsidP="002A1595">
            <w:pPr>
              <w:jc w:val="center"/>
              <w:rPr>
                <w:rFonts w:ascii="GHEA Grapalat" w:hAnsi="GHEA Grapalat" w:cs="GHEA Grapalat"/>
                <w:sz w:val="22"/>
                <w:szCs w:val="22"/>
              </w:rPr>
            </w:pPr>
          </w:p>
          <w:p w14:paraId="48F9CB5C" w14:textId="77777777" w:rsidR="001143DE" w:rsidRPr="003C22C8" w:rsidRDefault="001143DE" w:rsidP="002A1595">
            <w:pPr>
              <w:rPr>
                <w:rFonts w:ascii="GHEA Grapalat" w:hAnsi="GHEA Grapalat" w:cs="GHEA Grapalat"/>
                <w:color w:val="000000"/>
                <w:sz w:val="21"/>
                <w:szCs w:val="21"/>
                <w:lang w:val="ru-RU" w:eastAsia="ru-RU"/>
              </w:rPr>
            </w:pPr>
          </w:p>
        </w:tc>
      </w:tr>
    </w:tbl>
    <w:p w14:paraId="155FA5B8" w14:textId="77777777" w:rsidR="001143DE" w:rsidRPr="005E1F72" w:rsidRDefault="001143DE" w:rsidP="001143DE">
      <w:pPr>
        <w:rPr>
          <w:rFonts w:ascii="GHEA Grapalat" w:hAnsi="GHEA Grapalat"/>
          <w:lang w:val="hy-AM"/>
        </w:rPr>
      </w:pPr>
    </w:p>
    <w:p w14:paraId="4A32F214" w14:textId="77777777" w:rsidR="00AD7809" w:rsidRPr="00FB1EC7" w:rsidRDefault="00AD7809" w:rsidP="00785E88">
      <w:pPr>
        <w:tabs>
          <w:tab w:val="left" w:pos="360"/>
          <w:tab w:val="left" w:pos="540"/>
        </w:tabs>
        <w:jc w:val="center"/>
        <w:rPr>
          <w:rFonts w:ascii="Sylfaen" w:hAnsi="Sylfaen" w:cs="Sylfaen"/>
          <w:b/>
          <w:bCs/>
        </w:rPr>
      </w:pPr>
    </w:p>
    <w:sectPr w:rsidR="00AD7809"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33976A" w14:textId="77777777" w:rsidR="000A40D0" w:rsidRDefault="000A40D0">
      <w:r>
        <w:separator/>
      </w:r>
    </w:p>
  </w:endnote>
  <w:endnote w:type="continuationSeparator" w:id="0">
    <w:p w14:paraId="62700810" w14:textId="77777777" w:rsidR="000A40D0" w:rsidRDefault="000A4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B30F2F" w14:textId="77777777" w:rsidR="000A40D0" w:rsidRDefault="000A40D0">
      <w:r>
        <w:separator/>
      </w:r>
    </w:p>
  </w:footnote>
  <w:footnote w:type="continuationSeparator" w:id="0">
    <w:p w14:paraId="2944C52F" w14:textId="77777777" w:rsidR="000A40D0" w:rsidRDefault="000A40D0">
      <w:r>
        <w:continuationSeparator/>
      </w:r>
    </w:p>
  </w:footnote>
  <w:footnote w:id="1">
    <w:p w14:paraId="0605BE52" w14:textId="77777777" w:rsidR="00AD65E8" w:rsidRPr="00927C52" w:rsidRDefault="00AD65E8" w:rsidP="00977B3D">
      <w:pPr>
        <w:jc w:val="both"/>
        <w:rPr>
          <w:rFonts w:asciiTheme="minorHAnsi" w:hAnsiTheme="minorHAnsi"/>
          <w:lang w:val="hy-AM"/>
        </w:rPr>
      </w:pPr>
      <w:r>
        <w:rPr>
          <w:rStyle w:val="af6"/>
        </w:rPr>
        <w:footnoteRef/>
      </w:r>
      <w:r w:rsidRPr="00767750">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0EEDBF8" w14:textId="77777777" w:rsidR="00AD65E8" w:rsidRDefault="00AD65E8" w:rsidP="008C07B1">
      <w:pPr>
        <w:pStyle w:val="af2"/>
        <w:jc w:val="both"/>
        <w:rPr>
          <w:ins w:id="7" w:author="Sergey Shahnazaryan" w:date="2024-02-09T09:31:00Z"/>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06798527" w14:textId="77777777" w:rsidR="00AD65E8" w:rsidRPr="00F258A2" w:rsidRDefault="00AD65E8" w:rsidP="008C07B1">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7EF5DB4B" w14:textId="77777777" w:rsidR="00AD65E8" w:rsidRPr="00F41942" w:rsidRDefault="00AD65E8" w:rsidP="008C07B1">
      <w:pPr>
        <w:pStyle w:val="af2"/>
        <w:rPr>
          <w:rFonts w:asciiTheme="minorHAnsi" w:hAnsiTheme="minorHAnsi"/>
          <w:lang w:val="hy-AM"/>
        </w:rPr>
      </w:pPr>
    </w:p>
  </w:footnote>
  <w:footnote w:id="3">
    <w:p w14:paraId="71CC522E" w14:textId="77777777" w:rsidR="00AD65E8" w:rsidRPr="000B5028" w:rsidRDefault="00AD65E8" w:rsidP="0008548B">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782DD12F" w14:textId="77777777" w:rsidR="00AD65E8" w:rsidRPr="008826FF" w:rsidRDefault="00AD65E8" w:rsidP="0008548B">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10BEE9D2" w14:textId="77777777" w:rsidR="00AD65E8" w:rsidRPr="000B5028" w:rsidRDefault="00AD65E8" w:rsidP="0008548B">
      <w:pPr>
        <w:pStyle w:val="af2"/>
        <w:rPr>
          <w:rFonts w:asciiTheme="minorHAnsi" w:hAnsiTheme="minorHAnsi"/>
          <w:lang w:val="hy-AM"/>
        </w:rPr>
      </w:pPr>
    </w:p>
  </w:footnote>
  <w:footnote w:id="5">
    <w:p w14:paraId="3F164B77" w14:textId="77777777" w:rsidR="00AD65E8" w:rsidRPr="00EC2CDE" w:rsidRDefault="00AD65E8" w:rsidP="00977B3D">
      <w:pPr>
        <w:pStyle w:val="af2"/>
        <w:jc w:val="both"/>
        <w:rPr>
          <w:rFonts w:ascii="Sylfaen" w:hAnsi="Sylfaen" w:cs="Sylfaen"/>
          <w:lang w:val="af-ZA"/>
        </w:rPr>
      </w:pPr>
      <w:r w:rsidRPr="005C2865">
        <w:rPr>
          <w:rStyle w:val="af6"/>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0D824B63" w14:textId="77777777" w:rsidR="00AD65E8" w:rsidRDefault="00AD65E8" w:rsidP="00F02615">
      <w:pPr>
        <w:pStyle w:val="af2"/>
        <w:jc w:val="both"/>
        <w:rPr>
          <w:ins w:id="15" w:author="Sergey Shahnazaryan" w:date="2024-02-09T10:36:00Z"/>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A92CDAF" w14:textId="77777777" w:rsidR="00AD65E8" w:rsidRPr="00DE5463" w:rsidRDefault="00AD65E8" w:rsidP="00F02615">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7">
    <w:p w14:paraId="420DE61E" w14:textId="77777777" w:rsidR="00AD65E8" w:rsidRPr="0093002B" w:rsidRDefault="00AD65E8" w:rsidP="00A87B7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2A41E757" w14:textId="77777777" w:rsidR="00AD65E8" w:rsidRPr="00927C52" w:rsidRDefault="00AD65E8" w:rsidP="00A87B7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3D54B14C" w14:textId="77777777" w:rsidR="00AD65E8" w:rsidRPr="0093002B" w:rsidRDefault="00AD65E8" w:rsidP="00A87B7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5228F64" w14:textId="77777777" w:rsidR="00AD65E8" w:rsidRPr="0093002B" w:rsidRDefault="00AD65E8" w:rsidP="00A87B7B">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9E3E6EA" w14:textId="77777777" w:rsidR="00AD65E8" w:rsidRPr="00621E6E" w:rsidRDefault="00AD65E8" w:rsidP="00A87B7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062FA1BB" w14:textId="471E74F3" w:rsidR="00AD65E8" w:rsidRPr="007E39F5" w:rsidRDefault="00AD65E8" w:rsidP="00A87B7B">
      <w:pPr>
        <w:pStyle w:val="af2"/>
        <w:jc w:val="both"/>
        <w:rPr>
          <w:rFonts w:ascii="GHEA Grapalat" w:hAnsi="GHEA Grapalat"/>
          <w:i/>
          <w:lang w:val="hy-AM"/>
        </w:rPr>
      </w:pPr>
      <w:r w:rsidRPr="0093002B">
        <w:rPr>
          <w:rFonts w:ascii="GHEA Grapalat" w:hAnsi="GHEA Grapalat" w:cs="Sylfaen"/>
          <w:b/>
          <w:lang w:val="hy-AM"/>
        </w:rPr>
        <w:br w:type="page"/>
      </w:r>
    </w:p>
    <w:p w14:paraId="1145DFBD" w14:textId="40A516EC" w:rsidR="00AD65E8" w:rsidRPr="007E39F5" w:rsidRDefault="00AD65E8" w:rsidP="007E39F5">
      <w:pPr>
        <w:jc w:val="both"/>
        <w:rPr>
          <w:rFonts w:ascii="GHEA Grapalat" w:hAnsi="GHEA Grapalat"/>
          <w:i/>
          <w:sz w:val="20"/>
          <w:szCs w:val="20"/>
          <w:lang w:val="hy-AM" w:eastAsia="ru-RU"/>
        </w:rPr>
      </w:pPr>
    </w:p>
    <w:p w14:paraId="15C59966" w14:textId="4031B754" w:rsidR="00AD65E8" w:rsidRPr="004B2068" w:rsidRDefault="00AD65E8" w:rsidP="007E39F5">
      <w:pPr>
        <w:jc w:val="both"/>
        <w:rPr>
          <w:rFonts w:ascii="GHEA Grapalat" w:hAnsi="GHEA Grapalat" w:cs="Sylfaen"/>
          <w:sz w:val="20"/>
          <w:lang w:val="af-ZA"/>
        </w:rPr>
      </w:pPr>
    </w:p>
  </w:footnote>
  <w:footnote w:id="8">
    <w:p w14:paraId="589A95A6" w14:textId="77777777" w:rsidR="00AD65E8" w:rsidRPr="001E7733" w:rsidRDefault="00AD65E8"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AD65E8" w:rsidRPr="0015088E" w:rsidRDefault="00AD65E8"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AD65E8" w:rsidRPr="001E7733" w:rsidDel="00856FDE" w:rsidRDefault="00AD65E8" w:rsidP="00B2572B">
      <w:pPr>
        <w:pStyle w:val="af2"/>
        <w:rPr>
          <w:del w:id="18" w:author="User" w:date="2019-05-26T09:57:00Z"/>
          <w:i/>
          <w:lang w:val="af-ZA"/>
        </w:rPr>
      </w:pPr>
    </w:p>
  </w:footnote>
  <w:footnote w:id="9">
    <w:p w14:paraId="26AF9DAD" w14:textId="77777777" w:rsidR="00AD65E8" w:rsidRPr="00C07E00" w:rsidRDefault="00AD65E8" w:rsidP="00C13909">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14:paraId="3A40AC8C" w14:textId="77777777" w:rsidR="00AD65E8" w:rsidRPr="00607D12" w:rsidRDefault="00AD65E8" w:rsidP="00C13909">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1">
    <w:p w14:paraId="7C2B3486" w14:textId="77777777" w:rsidR="00AD65E8" w:rsidRPr="002D5ECD" w:rsidRDefault="00AD65E8" w:rsidP="00A87B7B">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208AE9F9" w14:textId="77777777" w:rsidR="00AD65E8" w:rsidRPr="00C07E00" w:rsidRDefault="00AD65E8" w:rsidP="00A87B7B">
      <w:pPr>
        <w:pStyle w:val="af2"/>
        <w:rPr>
          <w:rFonts w:ascii="Sylfaen" w:hAnsi="Sylfaen"/>
        </w:rPr>
      </w:pPr>
    </w:p>
  </w:footnote>
  <w:footnote w:id="12">
    <w:p w14:paraId="667E8011" w14:textId="77777777" w:rsidR="00AD65E8" w:rsidRPr="00037FAA" w:rsidRDefault="00AD65E8" w:rsidP="007D0B7A">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1E0401AA" w14:textId="77777777" w:rsidR="00AD65E8" w:rsidRPr="00C07E00" w:rsidRDefault="00AD65E8" w:rsidP="007D0B7A">
      <w:pPr>
        <w:pStyle w:val="af2"/>
        <w:rPr>
          <w:rFonts w:ascii="Sylfaen" w:hAnsi="Sylfaen"/>
          <w:lang w:val="hy-AM"/>
        </w:rPr>
      </w:pPr>
    </w:p>
  </w:footnote>
  <w:footnote w:id="13">
    <w:p w14:paraId="7BE59793" w14:textId="77777777" w:rsidR="00AD65E8" w:rsidRPr="004B2068" w:rsidRDefault="00AD65E8" w:rsidP="00A87B7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1F4EA40" w14:textId="77777777" w:rsidR="00AD65E8" w:rsidRPr="002D5ECD" w:rsidRDefault="00AD65E8" w:rsidP="00A87B7B">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1BCB58DE" w14:textId="77777777" w:rsidR="00AD65E8" w:rsidRPr="00C07E00" w:rsidRDefault="00AD65E8" w:rsidP="00A87B7B">
      <w:pPr>
        <w:pStyle w:val="af2"/>
        <w:rPr>
          <w:rFonts w:ascii="Sylfaen" w:hAnsi="Sylfaen"/>
          <w:lang w:val="hy-AM"/>
        </w:rPr>
      </w:pPr>
    </w:p>
  </w:footnote>
  <w:footnote w:id="14">
    <w:p w14:paraId="40AFCC15" w14:textId="77777777" w:rsidR="00AD65E8" w:rsidRPr="00C07E00" w:rsidRDefault="00AD65E8" w:rsidP="00A87B7B">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5">
    <w:p w14:paraId="33351254" w14:textId="77777777" w:rsidR="00AD65E8" w:rsidRPr="00C07E00" w:rsidRDefault="00AD65E8" w:rsidP="00A87B7B">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6">
    <w:p w14:paraId="160CEC0C" w14:textId="77777777" w:rsidR="00AD65E8" w:rsidRPr="002E5747" w:rsidRDefault="00AD65E8" w:rsidP="00A87B7B">
      <w:pPr>
        <w:pStyle w:val="af2"/>
        <w:rPr>
          <w:rFonts w:ascii="Sylfaen" w:hAnsi="Sylfaen"/>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4579D4"/>
    <w:multiLevelType w:val="multilevel"/>
    <w:tmpl w:val="0B1C8DC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0073408"/>
    <w:multiLevelType w:val="multilevel"/>
    <w:tmpl w:val="BC4672E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CAF73E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6"/>
  </w:num>
  <w:num w:numId="12">
    <w:abstractNumId w:val="31"/>
  </w:num>
  <w:num w:numId="13">
    <w:abstractNumId w:val="28"/>
  </w:num>
  <w:num w:numId="14">
    <w:abstractNumId w:val="12"/>
  </w:num>
  <w:num w:numId="15">
    <w:abstractNumId w:val="29"/>
  </w:num>
  <w:num w:numId="16">
    <w:abstractNumId w:val="16"/>
  </w:num>
  <w:num w:numId="17">
    <w:abstractNumId w:val="5"/>
  </w:num>
  <w:num w:numId="18">
    <w:abstractNumId w:val="1"/>
  </w:num>
  <w:num w:numId="19">
    <w:abstractNumId w:val="3"/>
  </w:num>
  <w:num w:numId="20">
    <w:abstractNumId w:val="2"/>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2"/>
  </w:num>
  <w:num w:numId="28">
    <w:abstractNumId w:val="11"/>
  </w:num>
  <w:num w:numId="29">
    <w:abstractNumId w:val="9"/>
  </w:num>
  <w:num w:numId="30">
    <w:abstractNumId w:val="14"/>
  </w:num>
  <w:num w:numId="31">
    <w:abstractNumId w:val="21"/>
  </w:num>
  <w:num w:numId="32">
    <w:abstractNumId w:val="24"/>
  </w:num>
  <w:num w:numId="33">
    <w:abstractNumId w:val="7"/>
  </w:num>
  <w:num w:numId="34">
    <w:abstractNumId w:val="27"/>
  </w:num>
  <w:num w:numId="35">
    <w:abstractNumId w:val="13"/>
  </w:num>
  <w:num w:numId="36">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784"/>
    <w:rsid w:val="000149F3"/>
    <w:rsid w:val="00017484"/>
    <w:rsid w:val="00017D27"/>
    <w:rsid w:val="00020288"/>
    <w:rsid w:val="000206DA"/>
    <w:rsid w:val="00020C83"/>
    <w:rsid w:val="000212A8"/>
    <w:rsid w:val="00021831"/>
    <w:rsid w:val="00021C2E"/>
    <w:rsid w:val="00021C9D"/>
    <w:rsid w:val="00023384"/>
    <w:rsid w:val="000238FE"/>
    <w:rsid w:val="000246E6"/>
    <w:rsid w:val="00025353"/>
    <w:rsid w:val="00026351"/>
    <w:rsid w:val="000265BD"/>
    <w:rsid w:val="000275BF"/>
    <w:rsid w:val="00030D40"/>
    <w:rsid w:val="00030E9D"/>
    <w:rsid w:val="000312D9"/>
    <w:rsid w:val="000313A6"/>
    <w:rsid w:val="000330A3"/>
    <w:rsid w:val="00033946"/>
    <w:rsid w:val="00033B20"/>
    <w:rsid w:val="0003466E"/>
    <w:rsid w:val="00034CED"/>
    <w:rsid w:val="000356CC"/>
    <w:rsid w:val="00037DDE"/>
    <w:rsid w:val="000408D8"/>
    <w:rsid w:val="00040F02"/>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48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DE8"/>
    <w:rsid w:val="000A025B"/>
    <w:rsid w:val="000A0DEB"/>
    <w:rsid w:val="000A1E32"/>
    <w:rsid w:val="000A2C81"/>
    <w:rsid w:val="000A3471"/>
    <w:rsid w:val="000A37CE"/>
    <w:rsid w:val="000A40D0"/>
    <w:rsid w:val="000A58EC"/>
    <w:rsid w:val="000A5B16"/>
    <w:rsid w:val="000A6ADA"/>
    <w:rsid w:val="000A6B75"/>
    <w:rsid w:val="000A72AD"/>
    <w:rsid w:val="000A7528"/>
    <w:rsid w:val="000A7F52"/>
    <w:rsid w:val="000B033F"/>
    <w:rsid w:val="000B1088"/>
    <w:rsid w:val="000B259E"/>
    <w:rsid w:val="000B5AE5"/>
    <w:rsid w:val="000B700B"/>
    <w:rsid w:val="000B7641"/>
    <w:rsid w:val="000B7C54"/>
    <w:rsid w:val="000C0396"/>
    <w:rsid w:val="000C062F"/>
    <w:rsid w:val="000C0A9D"/>
    <w:rsid w:val="000C12A6"/>
    <w:rsid w:val="000C1579"/>
    <w:rsid w:val="000C165F"/>
    <w:rsid w:val="000C1EF3"/>
    <w:rsid w:val="000C36C6"/>
    <w:rsid w:val="000C5A09"/>
    <w:rsid w:val="000C6F81"/>
    <w:rsid w:val="000C72D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51"/>
    <w:rsid w:val="000E47A3"/>
    <w:rsid w:val="000E4C35"/>
    <w:rsid w:val="000E5257"/>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4AC"/>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60A2"/>
    <w:rsid w:val="00106365"/>
    <w:rsid w:val="00106D44"/>
    <w:rsid w:val="00106DEE"/>
    <w:rsid w:val="00106F3B"/>
    <w:rsid w:val="00107D79"/>
    <w:rsid w:val="00110D13"/>
    <w:rsid w:val="00113F0D"/>
    <w:rsid w:val="001143DE"/>
    <w:rsid w:val="00115905"/>
    <w:rsid w:val="001159FA"/>
    <w:rsid w:val="0011611E"/>
    <w:rsid w:val="0011631A"/>
    <w:rsid w:val="00116E47"/>
    <w:rsid w:val="00117020"/>
    <w:rsid w:val="00117328"/>
    <w:rsid w:val="00117964"/>
    <w:rsid w:val="00117DAA"/>
    <w:rsid w:val="001242C4"/>
    <w:rsid w:val="00124461"/>
    <w:rsid w:val="001276C9"/>
    <w:rsid w:val="00130202"/>
    <w:rsid w:val="001305C6"/>
    <w:rsid w:val="00131E9C"/>
    <w:rsid w:val="00132A15"/>
    <w:rsid w:val="00132FA8"/>
    <w:rsid w:val="00133A5A"/>
    <w:rsid w:val="00133A7E"/>
    <w:rsid w:val="00133CE4"/>
    <w:rsid w:val="00134D6E"/>
    <w:rsid w:val="00134DC5"/>
    <w:rsid w:val="001355F9"/>
    <w:rsid w:val="00135840"/>
    <w:rsid w:val="00135AEB"/>
    <w:rsid w:val="001366A9"/>
    <w:rsid w:val="001369CB"/>
    <w:rsid w:val="001377BA"/>
    <w:rsid w:val="00137A5C"/>
    <w:rsid w:val="001402B5"/>
    <w:rsid w:val="00142496"/>
    <w:rsid w:val="00143285"/>
    <w:rsid w:val="00143BD7"/>
    <w:rsid w:val="00143E8C"/>
    <w:rsid w:val="0014472E"/>
    <w:rsid w:val="00144A19"/>
    <w:rsid w:val="00144F73"/>
    <w:rsid w:val="0014555E"/>
    <w:rsid w:val="001458D6"/>
    <w:rsid w:val="00145CC3"/>
    <w:rsid w:val="00147CD0"/>
    <w:rsid w:val="00147F14"/>
    <w:rsid w:val="00150CBE"/>
    <w:rsid w:val="001514D1"/>
    <w:rsid w:val="001515DE"/>
    <w:rsid w:val="001522CE"/>
    <w:rsid w:val="00152564"/>
    <w:rsid w:val="00153A85"/>
    <w:rsid w:val="00153BFC"/>
    <w:rsid w:val="00153C87"/>
    <w:rsid w:val="00153F3F"/>
    <w:rsid w:val="00155173"/>
    <w:rsid w:val="001557AE"/>
    <w:rsid w:val="0015583C"/>
    <w:rsid w:val="0015589E"/>
    <w:rsid w:val="00155C35"/>
    <w:rsid w:val="001560E1"/>
    <w:rsid w:val="001561A5"/>
    <w:rsid w:val="001561BB"/>
    <w:rsid w:val="001578A1"/>
    <w:rsid w:val="001578D4"/>
    <w:rsid w:val="001600FF"/>
    <w:rsid w:val="0016055A"/>
    <w:rsid w:val="001609F6"/>
    <w:rsid w:val="00160AE4"/>
    <w:rsid w:val="00160BB4"/>
    <w:rsid w:val="0016111C"/>
    <w:rsid w:val="00161142"/>
    <w:rsid w:val="00161428"/>
    <w:rsid w:val="00161FE4"/>
    <w:rsid w:val="001635B8"/>
    <w:rsid w:val="00164BBC"/>
    <w:rsid w:val="0016519F"/>
    <w:rsid w:val="001659A1"/>
    <w:rsid w:val="001669C1"/>
    <w:rsid w:val="001679A6"/>
    <w:rsid w:val="001724D7"/>
    <w:rsid w:val="00172BD7"/>
    <w:rsid w:val="001732FB"/>
    <w:rsid w:val="00174855"/>
    <w:rsid w:val="00174C7A"/>
    <w:rsid w:val="00174FE1"/>
    <w:rsid w:val="00175A63"/>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7DA"/>
    <w:rsid w:val="00195835"/>
    <w:rsid w:val="00195F24"/>
    <w:rsid w:val="00196487"/>
    <w:rsid w:val="001A23A6"/>
    <w:rsid w:val="001A2579"/>
    <w:rsid w:val="001A2F72"/>
    <w:rsid w:val="001A352F"/>
    <w:rsid w:val="001A3FEC"/>
    <w:rsid w:val="001A43A4"/>
    <w:rsid w:val="001A4EF7"/>
    <w:rsid w:val="001A5BC8"/>
    <w:rsid w:val="001A5C02"/>
    <w:rsid w:val="001A5C3E"/>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9F1"/>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94"/>
    <w:rsid w:val="001E2814"/>
    <w:rsid w:val="001E28FA"/>
    <w:rsid w:val="001E3E98"/>
    <w:rsid w:val="001E43BC"/>
    <w:rsid w:val="001E52DB"/>
    <w:rsid w:val="001E55B2"/>
    <w:rsid w:val="001E5866"/>
    <w:rsid w:val="001E6BD3"/>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2EFA"/>
    <w:rsid w:val="0021342B"/>
    <w:rsid w:val="002137E6"/>
    <w:rsid w:val="00213EB8"/>
    <w:rsid w:val="00214275"/>
    <w:rsid w:val="00214772"/>
    <w:rsid w:val="0021501A"/>
    <w:rsid w:val="00217710"/>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B7F"/>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A7A"/>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59A"/>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F9E"/>
    <w:rsid w:val="00297099"/>
    <w:rsid w:val="00297B2D"/>
    <w:rsid w:val="002A058F"/>
    <w:rsid w:val="002A0AD3"/>
    <w:rsid w:val="002A10B2"/>
    <w:rsid w:val="002A1595"/>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D7138"/>
    <w:rsid w:val="002D763A"/>
    <w:rsid w:val="002D7E68"/>
    <w:rsid w:val="002E0768"/>
    <w:rsid w:val="002E0877"/>
    <w:rsid w:val="002E0966"/>
    <w:rsid w:val="002E11D1"/>
    <w:rsid w:val="002E3165"/>
    <w:rsid w:val="002E4305"/>
    <w:rsid w:val="002E530A"/>
    <w:rsid w:val="002E531D"/>
    <w:rsid w:val="002E67D3"/>
    <w:rsid w:val="002E7EE1"/>
    <w:rsid w:val="002F1AB3"/>
    <w:rsid w:val="002F2B23"/>
    <w:rsid w:val="002F2BC9"/>
    <w:rsid w:val="002F2C5F"/>
    <w:rsid w:val="002F2CE0"/>
    <w:rsid w:val="002F35FE"/>
    <w:rsid w:val="002F4AE5"/>
    <w:rsid w:val="002F6164"/>
    <w:rsid w:val="002F6FA0"/>
    <w:rsid w:val="002F6FD9"/>
    <w:rsid w:val="002F7A7E"/>
    <w:rsid w:val="00301193"/>
    <w:rsid w:val="0030129D"/>
    <w:rsid w:val="00303732"/>
    <w:rsid w:val="00303B87"/>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F34"/>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645"/>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62"/>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DC0"/>
    <w:rsid w:val="003A0979"/>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3E31"/>
    <w:rsid w:val="003D4374"/>
    <w:rsid w:val="003D56A5"/>
    <w:rsid w:val="003D666D"/>
    <w:rsid w:val="003D7720"/>
    <w:rsid w:val="003D7F8E"/>
    <w:rsid w:val="003D7FD7"/>
    <w:rsid w:val="003E01D5"/>
    <w:rsid w:val="003E029A"/>
    <w:rsid w:val="003E093F"/>
    <w:rsid w:val="003E1421"/>
    <w:rsid w:val="003E1BE2"/>
    <w:rsid w:val="003E246C"/>
    <w:rsid w:val="003E24DA"/>
    <w:rsid w:val="003E2931"/>
    <w:rsid w:val="003E316E"/>
    <w:rsid w:val="003E3996"/>
    <w:rsid w:val="003E3B26"/>
    <w:rsid w:val="003E3FD0"/>
    <w:rsid w:val="003E4184"/>
    <w:rsid w:val="003E448D"/>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55C1"/>
    <w:rsid w:val="00405996"/>
    <w:rsid w:val="004064ED"/>
    <w:rsid w:val="004068F5"/>
    <w:rsid w:val="00406C77"/>
    <w:rsid w:val="004072C8"/>
    <w:rsid w:val="0040761D"/>
    <w:rsid w:val="0040799E"/>
    <w:rsid w:val="00407F37"/>
    <w:rsid w:val="00410470"/>
    <w:rsid w:val="004107A0"/>
    <w:rsid w:val="00410B68"/>
    <w:rsid w:val="00410FAF"/>
    <w:rsid w:val="004110AC"/>
    <w:rsid w:val="00411D9D"/>
    <w:rsid w:val="00412A58"/>
    <w:rsid w:val="004134BB"/>
    <w:rsid w:val="00413A8A"/>
    <w:rsid w:val="0041659E"/>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BEC"/>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1AAE"/>
    <w:rsid w:val="00452896"/>
    <w:rsid w:val="00454D73"/>
    <w:rsid w:val="0045525D"/>
    <w:rsid w:val="004553DE"/>
    <w:rsid w:val="00457745"/>
    <w:rsid w:val="00460528"/>
    <w:rsid w:val="00460CA5"/>
    <w:rsid w:val="004610FF"/>
    <w:rsid w:val="0046188C"/>
    <w:rsid w:val="0046215E"/>
    <w:rsid w:val="0046273D"/>
    <w:rsid w:val="00463606"/>
    <w:rsid w:val="004636DA"/>
    <w:rsid w:val="00463808"/>
    <w:rsid w:val="00463B0B"/>
    <w:rsid w:val="0046481A"/>
    <w:rsid w:val="004648BD"/>
    <w:rsid w:val="00464BB8"/>
    <w:rsid w:val="00464C60"/>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1F6B"/>
    <w:rsid w:val="0049223B"/>
    <w:rsid w:val="004929E4"/>
    <w:rsid w:val="00493608"/>
    <w:rsid w:val="00493AF9"/>
    <w:rsid w:val="00496685"/>
    <w:rsid w:val="00496E18"/>
    <w:rsid w:val="004974D8"/>
    <w:rsid w:val="004A0765"/>
    <w:rsid w:val="004A1734"/>
    <w:rsid w:val="004A1C5D"/>
    <w:rsid w:val="004A1CC7"/>
    <w:rsid w:val="004A2D8F"/>
    <w:rsid w:val="004A3051"/>
    <w:rsid w:val="004A712A"/>
    <w:rsid w:val="004A7722"/>
    <w:rsid w:val="004A772C"/>
    <w:rsid w:val="004B2068"/>
    <w:rsid w:val="004B2363"/>
    <w:rsid w:val="004B28E1"/>
    <w:rsid w:val="004B2F56"/>
    <w:rsid w:val="004B35EC"/>
    <w:rsid w:val="004B383E"/>
    <w:rsid w:val="004B4580"/>
    <w:rsid w:val="004B5316"/>
    <w:rsid w:val="004B5522"/>
    <w:rsid w:val="004B577C"/>
    <w:rsid w:val="004B61C2"/>
    <w:rsid w:val="004B6D52"/>
    <w:rsid w:val="004B715A"/>
    <w:rsid w:val="004B7B69"/>
    <w:rsid w:val="004B7C9F"/>
    <w:rsid w:val="004C090C"/>
    <w:rsid w:val="004C0F49"/>
    <w:rsid w:val="004C17D2"/>
    <w:rsid w:val="004C18EC"/>
    <w:rsid w:val="004C1D9B"/>
    <w:rsid w:val="004C217A"/>
    <w:rsid w:val="004C35CD"/>
    <w:rsid w:val="004C3803"/>
    <w:rsid w:val="004C5CF3"/>
    <w:rsid w:val="004C6F05"/>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21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068"/>
    <w:rsid w:val="00551E36"/>
    <w:rsid w:val="00551E52"/>
    <w:rsid w:val="005525A4"/>
    <w:rsid w:val="00552D6E"/>
    <w:rsid w:val="00553311"/>
    <w:rsid w:val="00553DFD"/>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900F2"/>
    <w:rsid w:val="00590578"/>
    <w:rsid w:val="005918A4"/>
    <w:rsid w:val="00592A50"/>
    <w:rsid w:val="005939DE"/>
    <w:rsid w:val="00593BE3"/>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5B24"/>
    <w:rsid w:val="005C6159"/>
    <w:rsid w:val="005D00A5"/>
    <w:rsid w:val="005D00D6"/>
    <w:rsid w:val="005D07B2"/>
    <w:rsid w:val="005D0D93"/>
    <w:rsid w:val="005D1A14"/>
    <w:rsid w:val="005D26DF"/>
    <w:rsid w:val="005D2EDB"/>
    <w:rsid w:val="005D3674"/>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74C"/>
    <w:rsid w:val="005F723B"/>
    <w:rsid w:val="005F7C1D"/>
    <w:rsid w:val="00600DD3"/>
    <w:rsid w:val="00603A00"/>
    <w:rsid w:val="0060505A"/>
    <w:rsid w:val="0060526C"/>
    <w:rsid w:val="00606328"/>
    <w:rsid w:val="0060652B"/>
    <w:rsid w:val="00606B84"/>
    <w:rsid w:val="0060715C"/>
    <w:rsid w:val="006124A7"/>
    <w:rsid w:val="00612BDF"/>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489B"/>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B4C"/>
    <w:rsid w:val="00654D3D"/>
    <w:rsid w:val="00655E71"/>
    <w:rsid w:val="00655EBD"/>
    <w:rsid w:val="006568C9"/>
    <w:rsid w:val="00657F32"/>
    <w:rsid w:val="006607D5"/>
    <w:rsid w:val="006608AD"/>
    <w:rsid w:val="006618DE"/>
    <w:rsid w:val="00662165"/>
    <w:rsid w:val="00662623"/>
    <w:rsid w:val="0066349B"/>
    <w:rsid w:val="0066398C"/>
    <w:rsid w:val="006647B9"/>
    <w:rsid w:val="006657A3"/>
    <w:rsid w:val="006657EE"/>
    <w:rsid w:val="00666336"/>
    <w:rsid w:val="00667A56"/>
    <w:rsid w:val="0067102D"/>
    <w:rsid w:val="00671A82"/>
    <w:rsid w:val="0067229B"/>
    <w:rsid w:val="0067579A"/>
    <w:rsid w:val="00676178"/>
    <w:rsid w:val="00677658"/>
    <w:rsid w:val="00677C72"/>
    <w:rsid w:val="006818C6"/>
    <w:rsid w:val="00685962"/>
    <w:rsid w:val="00685A30"/>
    <w:rsid w:val="00685C48"/>
    <w:rsid w:val="00686AE3"/>
    <w:rsid w:val="00691009"/>
    <w:rsid w:val="006912BB"/>
    <w:rsid w:val="00692C09"/>
    <w:rsid w:val="00692F87"/>
    <w:rsid w:val="00692FA3"/>
    <w:rsid w:val="00693C4E"/>
    <w:rsid w:val="006950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5C34"/>
    <w:rsid w:val="006C679A"/>
    <w:rsid w:val="006C68BB"/>
    <w:rsid w:val="006C6E9C"/>
    <w:rsid w:val="006C778B"/>
    <w:rsid w:val="006C7B6E"/>
    <w:rsid w:val="006C7FE2"/>
    <w:rsid w:val="006D0B02"/>
    <w:rsid w:val="006D0D6F"/>
    <w:rsid w:val="006D1826"/>
    <w:rsid w:val="006D1BA0"/>
    <w:rsid w:val="006D3D3F"/>
    <w:rsid w:val="006D4245"/>
    <w:rsid w:val="006D4E1D"/>
    <w:rsid w:val="006D5516"/>
    <w:rsid w:val="006D5E0B"/>
    <w:rsid w:val="006D6150"/>
    <w:rsid w:val="006D6383"/>
    <w:rsid w:val="006E06F0"/>
    <w:rsid w:val="006E0F22"/>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148"/>
    <w:rsid w:val="00705492"/>
    <w:rsid w:val="00705706"/>
    <w:rsid w:val="00706241"/>
    <w:rsid w:val="0070731F"/>
    <w:rsid w:val="00707B86"/>
    <w:rsid w:val="00712311"/>
    <w:rsid w:val="00712DB8"/>
    <w:rsid w:val="007131F4"/>
    <w:rsid w:val="00714C96"/>
    <w:rsid w:val="007154FC"/>
    <w:rsid w:val="0071687B"/>
    <w:rsid w:val="0071689A"/>
    <w:rsid w:val="00716F47"/>
    <w:rsid w:val="00717F4B"/>
    <w:rsid w:val="007204FD"/>
    <w:rsid w:val="007210AC"/>
    <w:rsid w:val="00721CBC"/>
    <w:rsid w:val="007224D2"/>
    <w:rsid w:val="00722665"/>
    <w:rsid w:val="00723462"/>
    <w:rsid w:val="007248F1"/>
    <w:rsid w:val="00725ED3"/>
    <w:rsid w:val="007268F5"/>
    <w:rsid w:val="00731BD1"/>
    <w:rsid w:val="00731D26"/>
    <w:rsid w:val="007320DA"/>
    <w:rsid w:val="0073255D"/>
    <w:rsid w:val="00735365"/>
    <w:rsid w:val="00736A43"/>
    <w:rsid w:val="00737986"/>
    <w:rsid w:val="00737B2F"/>
    <w:rsid w:val="00737D93"/>
    <w:rsid w:val="00737F14"/>
    <w:rsid w:val="00740919"/>
    <w:rsid w:val="00740C2B"/>
    <w:rsid w:val="0074145B"/>
    <w:rsid w:val="00742184"/>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DF0"/>
    <w:rsid w:val="00763EF7"/>
    <w:rsid w:val="00764AAD"/>
    <w:rsid w:val="00764D1B"/>
    <w:rsid w:val="007659FA"/>
    <w:rsid w:val="00767670"/>
    <w:rsid w:val="007676F5"/>
    <w:rsid w:val="0076785A"/>
    <w:rsid w:val="00767AD3"/>
    <w:rsid w:val="00767B04"/>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398"/>
    <w:rsid w:val="007811AE"/>
    <w:rsid w:val="007813EB"/>
    <w:rsid w:val="00781688"/>
    <w:rsid w:val="00782D3C"/>
    <w:rsid w:val="0078375F"/>
    <w:rsid w:val="0078387F"/>
    <w:rsid w:val="007839E7"/>
    <w:rsid w:val="0078464A"/>
    <w:rsid w:val="00784B86"/>
    <w:rsid w:val="00784CB7"/>
    <w:rsid w:val="0078543B"/>
    <w:rsid w:val="00785E88"/>
    <w:rsid w:val="007862B1"/>
    <w:rsid w:val="00786DDF"/>
    <w:rsid w:val="00786F97"/>
    <w:rsid w:val="0078774A"/>
    <w:rsid w:val="00787E9D"/>
    <w:rsid w:val="007907D6"/>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18F"/>
    <w:rsid w:val="007A5810"/>
    <w:rsid w:val="007A5D9F"/>
    <w:rsid w:val="007A5E2D"/>
    <w:rsid w:val="007A7DEB"/>
    <w:rsid w:val="007B188A"/>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B7A"/>
    <w:rsid w:val="007D0C96"/>
    <w:rsid w:val="007D1213"/>
    <w:rsid w:val="007D12B1"/>
    <w:rsid w:val="007D13EE"/>
    <w:rsid w:val="007D2B56"/>
    <w:rsid w:val="007D3E45"/>
    <w:rsid w:val="007D4017"/>
    <w:rsid w:val="007D54E2"/>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F51"/>
    <w:rsid w:val="007F281F"/>
    <w:rsid w:val="007F34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5BD"/>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8E5"/>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C46"/>
    <w:rsid w:val="00886035"/>
    <w:rsid w:val="00886AA6"/>
    <w:rsid w:val="00886E87"/>
    <w:rsid w:val="00886EFE"/>
    <w:rsid w:val="008870AF"/>
    <w:rsid w:val="00887807"/>
    <w:rsid w:val="008916DE"/>
    <w:rsid w:val="008920F8"/>
    <w:rsid w:val="0089384E"/>
    <w:rsid w:val="00893DE8"/>
    <w:rsid w:val="00893E05"/>
    <w:rsid w:val="008957DB"/>
    <w:rsid w:val="00896212"/>
    <w:rsid w:val="0089622B"/>
    <w:rsid w:val="008968EE"/>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7B1"/>
    <w:rsid w:val="008C0804"/>
    <w:rsid w:val="008C0E12"/>
    <w:rsid w:val="008C17DA"/>
    <w:rsid w:val="008C1A0A"/>
    <w:rsid w:val="008C1D72"/>
    <w:rsid w:val="008C2E27"/>
    <w:rsid w:val="008C343E"/>
    <w:rsid w:val="008C353D"/>
    <w:rsid w:val="008C417C"/>
    <w:rsid w:val="008C5FC1"/>
    <w:rsid w:val="008C6A78"/>
    <w:rsid w:val="008C750C"/>
    <w:rsid w:val="008D0121"/>
    <w:rsid w:val="008D0FB6"/>
    <w:rsid w:val="008D11AA"/>
    <w:rsid w:val="008D13FF"/>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08F"/>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275CD"/>
    <w:rsid w:val="00931A1F"/>
    <w:rsid w:val="00932E8F"/>
    <w:rsid w:val="009334DB"/>
    <w:rsid w:val="009335A0"/>
    <w:rsid w:val="0093460D"/>
    <w:rsid w:val="00934B33"/>
    <w:rsid w:val="00935003"/>
    <w:rsid w:val="009354D8"/>
    <w:rsid w:val="00935712"/>
    <w:rsid w:val="00936000"/>
    <w:rsid w:val="009365B5"/>
    <w:rsid w:val="0093713C"/>
    <w:rsid w:val="009374A0"/>
    <w:rsid w:val="00937B6A"/>
    <w:rsid w:val="00940615"/>
    <w:rsid w:val="0094087C"/>
    <w:rsid w:val="0094098F"/>
    <w:rsid w:val="00940C2A"/>
    <w:rsid w:val="00941136"/>
    <w:rsid w:val="009414B2"/>
    <w:rsid w:val="00941728"/>
    <w:rsid w:val="00941924"/>
    <w:rsid w:val="00943134"/>
    <w:rsid w:val="0094684E"/>
    <w:rsid w:val="009471C4"/>
    <w:rsid w:val="00947D03"/>
    <w:rsid w:val="00947F87"/>
    <w:rsid w:val="0095176C"/>
    <w:rsid w:val="0095199F"/>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77B3D"/>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0B5"/>
    <w:rsid w:val="009A5190"/>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FD0"/>
    <w:rsid w:val="009C1A9B"/>
    <w:rsid w:val="009C1D0F"/>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67A"/>
    <w:rsid w:val="00A0752B"/>
    <w:rsid w:val="00A10D1E"/>
    <w:rsid w:val="00A10D1F"/>
    <w:rsid w:val="00A112E2"/>
    <w:rsid w:val="00A1152B"/>
    <w:rsid w:val="00A11BD0"/>
    <w:rsid w:val="00A11F49"/>
    <w:rsid w:val="00A1295D"/>
    <w:rsid w:val="00A12A5E"/>
    <w:rsid w:val="00A12C95"/>
    <w:rsid w:val="00A12E9C"/>
    <w:rsid w:val="00A14ED9"/>
    <w:rsid w:val="00A150A9"/>
    <w:rsid w:val="00A15E6F"/>
    <w:rsid w:val="00A1623D"/>
    <w:rsid w:val="00A20B69"/>
    <w:rsid w:val="00A20F71"/>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6F10"/>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471"/>
    <w:rsid w:val="00A5473D"/>
    <w:rsid w:val="00A5512C"/>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216"/>
    <w:rsid w:val="00A66431"/>
    <w:rsid w:val="00A6756D"/>
    <w:rsid w:val="00A67EAC"/>
    <w:rsid w:val="00A70355"/>
    <w:rsid w:val="00A7178B"/>
    <w:rsid w:val="00A71BBC"/>
    <w:rsid w:val="00A731B5"/>
    <w:rsid w:val="00A73661"/>
    <w:rsid w:val="00A738F6"/>
    <w:rsid w:val="00A747D4"/>
    <w:rsid w:val="00A74A4F"/>
    <w:rsid w:val="00A74B2F"/>
    <w:rsid w:val="00A74D0E"/>
    <w:rsid w:val="00A76200"/>
    <w:rsid w:val="00A76C15"/>
    <w:rsid w:val="00A779D8"/>
    <w:rsid w:val="00A77A26"/>
    <w:rsid w:val="00A8134C"/>
    <w:rsid w:val="00A81620"/>
    <w:rsid w:val="00A81DD5"/>
    <w:rsid w:val="00A8328A"/>
    <w:rsid w:val="00A84545"/>
    <w:rsid w:val="00A85E5D"/>
    <w:rsid w:val="00A87140"/>
    <w:rsid w:val="00A87B7B"/>
    <w:rsid w:val="00A905A7"/>
    <w:rsid w:val="00A90EB2"/>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6E69"/>
    <w:rsid w:val="00AB77E2"/>
    <w:rsid w:val="00AB7D2E"/>
    <w:rsid w:val="00AC082E"/>
    <w:rsid w:val="00AC0E46"/>
    <w:rsid w:val="00AC3F2F"/>
    <w:rsid w:val="00AC45C7"/>
    <w:rsid w:val="00AC4A7E"/>
    <w:rsid w:val="00AC4EAF"/>
    <w:rsid w:val="00AC5807"/>
    <w:rsid w:val="00AC743C"/>
    <w:rsid w:val="00AC7A2E"/>
    <w:rsid w:val="00AD0AB3"/>
    <w:rsid w:val="00AD0BEB"/>
    <w:rsid w:val="00AD1BFE"/>
    <w:rsid w:val="00AD305B"/>
    <w:rsid w:val="00AD34C9"/>
    <w:rsid w:val="00AD3D15"/>
    <w:rsid w:val="00AD522C"/>
    <w:rsid w:val="00AD65E8"/>
    <w:rsid w:val="00AD6D6A"/>
    <w:rsid w:val="00AD7809"/>
    <w:rsid w:val="00AD7B20"/>
    <w:rsid w:val="00AE1606"/>
    <w:rsid w:val="00AE210D"/>
    <w:rsid w:val="00AE224E"/>
    <w:rsid w:val="00AE26C8"/>
    <w:rsid w:val="00AE3822"/>
    <w:rsid w:val="00AE3B58"/>
    <w:rsid w:val="00AE4008"/>
    <w:rsid w:val="00AE43E4"/>
    <w:rsid w:val="00AE44A9"/>
    <w:rsid w:val="00AE51D1"/>
    <w:rsid w:val="00AE52DD"/>
    <w:rsid w:val="00AE56B3"/>
    <w:rsid w:val="00AE5E4B"/>
    <w:rsid w:val="00AE679C"/>
    <w:rsid w:val="00AE6D3F"/>
    <w:rsid w:val="00AE73A7"/>
    <w:rsid w:val="00AE7C2D"/>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28E"/>
    <w:rsid w:val="00B06EA6"/>
    <w:rsid w:val="00B07942"/>
    <w:rsid w:val="00B079FA"/>
    <w:rsid w:val="00B07E76"/>
    <w:rsid w:val="00B11297"/>
    <w:rsid w:val="00B11B38"/>
    <w:rsid w:val="00B12288"/>
    <w:rsid w:val="00B12330"/>
    <w:rsid w:val="00B12C72"/>
    <w:rsid w:val="00B13047"/>
    <w:rsid w:val="00B14157"/>
    <w:rsid w:val="00B1537B"/>
    <w:rsid w:val="00B15AD9"/>
    <w:rsid w:val="00B1695D"/>
    <w:rsid w:val="00B169A3"/>
    <w:rsid w:val="00B16E83"/>
    <w:rsid w:val="00B176AF"/>
    <w:rsid w:val="00B177E1"/>
    <w:rsid w:val="00B2066D"/>
    <w:rsid w:val="00B21689"/>
    <w:rsid w:val="00B21692"/>
    <w:rsid w:val="00B217A5"/>
    <w:rsid w:val="00B21921"/>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5ADB"/>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934"/>
    <w:rsid w:val="00B81AD3"/>
    <w:rsid w:val="00B824A3"/>
    <w:rsid w:val="00B834EF"/>
    <w:rsid w:val="00B83C84"/>
    <w:rsid w:val="00B84F37"/>
    <w:rsid w:val="00B853BF"/>
    <w:rsid w:val="00B8636F"/>
    <w:rsid w:val="00B86BCB"/>
    <w:rsid w:val="00B90FD2"/>
    <w:rsid w:val="00B9100A"/>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0E5F"/>
    <w:rsid w:val="00C010D8"/>
    <w:rsid w:val="00C0193C"/>
    <w:rsid w:val="00C024D3"/>
    <w:rsid w:val="00C029B6"/>
    <w:rsid w:val="00C03431"/>
    <w:rsid w:val="00C03728"/>
    <w:rsid w:val="00C0413D"/>
    <w:rsid w:val="00C04470"/>
    <w:rsid w:val="00C06261"/>
    <w:rsid w:val="00C105F6"/>
    <w:rsid w:val="00C109DC"/>
    <w:rsid w:val="00C11929"/>
    <w:rsid w:val="00C122A6"/>
    <w:rsid w:val="00C124D3"/>
    <w:rsid w:val="00C132F1"/>
    <w:rsid w:val="00C13909"/>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141"/>
    <w:rsid w:val="00C54A4E"/>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5A8"/>
    <w:rsid w:val="00C67E80"/>
    <w:rsid w:val="00C70180"/>
    <w:rsid w:val="00C706F4"/>
    <w:rsid w:val="00C71E26"/>
    <w:rsid w:val="00C72606"/>
    <w:rsid w:val="00C727E5"/>
    <w:rsid w:val="00C7292A"/>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0AC"/>
    <w:rsid w:val="00C85FFA"/>
    <w:rsid w:val="00C864DC"/>
    <w:rsid w:val="00C86CBF"/>
    <w:rsid w:val="00C86DF5"/>
    <w:rsid w:val="00C91DC3"/>
    <w:rsid w:val="00C91F69"/>
    <w:rsid w:val="00C92051"/>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0CD"/>
    <w:rsid w:val="00CB5290"/>
    <w:rsid w:val="00CB57BB"/>
    <w:rsid w:val="00CB68EF"/>
    <w:rsid w:val="00CB71A2"/>
    <w:rsid w:val="00CB759C"/>
    <w:rsid w:val="00CB79A4"/>
    <w:rsid w:val="00CC0A8D"/>
    <w:rsid w:val="00CC16CF"/>
    <w:rsid w:val="00CC3419"/>
    <w:rsid w:val="00CC3A77"/>
    <w:rsid w:val="00CC43F3"/>
    <w:rsid w:val="00CC46E6"/>
    <w:rsid w:val="00CC49B7"/>
    <w:rsid w:val="00CC518E"/>
    <w:rsid w:val="00CC73F0"/>
    <w:rsid w:val="00CC7693"/>
    <w:rsid w:val="00CD043A"/>
    <w:rsid w:val="00CD3548"/>
    <w:rsid w:val="00CD4190"/>
    <w:rsid w:val="00CD435C"/>
    <w:rsid w:val="00CD43C8"/>
    <w:rsid w:val="00CD4898"/>
    <w:rsid w:val="00CD4DA2"/>
    <w:rsid w:val="00CE0D95"/>
    <w:rsid w:val="00CE0DB0"/>
    <w:rsid w:val="00CE1B2C"/>
    <w:rsid w:val="00CE1D85"/>
    <w:rsid w:val="00CE2264"/>
    <w:rsid w:val="00CE3A99"/>
    <w:rsid w:val="00CE4698"/>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4E67"/>
    <w:rsid w:val="00D05A4D"/>
    <w:rsid w:val="00D05F06"/>
    <w:rsid w:val="00D104E6"/>
    <w:rsid w:val="00D10B0C"/>
    <w:rsid w:val="00D11611"/>
    <w:rsid w:val="00D132BC"/>
    <w:rsid w:val="00D14B02"/>
    <w:rsid w:val="00D150B0"/>
    <w:rsid w:val="00D15272"/>
    <w:rsid w:val="00D152D6"/>
    <w:rsid w:val="00D15ED6"/>
    <w:rsid w:val="00D161B8"/>
    <w:rsid w:val="00D17209"/>
    <w:rsid w:val="00D17258"/>
    <w:rsid w:val="00D17D72"/>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1D23"/>
    <w:rsid w:val="00D320A2"/>
    <w:rsid w:val="00D32414"/>
    <w:rsid w:val="00D326C7"/>
    <w:rsid w:val="00D32DD8"/>
    <w:rsid w:val="00D32F51"/>
    <w:rsid w:val="00D33205"/>
    <w:rsid w:val="00D3345B"/>
    <w:rsid w:val="00D33481"/>
    <w:rsid w:val="00D33F62"/>
    <w:rsid w:val="00D359EB"/>
    <w:rsid w:val="00D362DB"/>
    <w:rsid w:val="00D36304"/>
    <w:rsid w:val="00D36D97"/>
    <w:rsid w:val="00D371A7"/>
    <w:rsid w:val="00D37A8C"/>
    <w:rsid w:val="00D4097A"/>
    <w:rsid w:val="00D411B6"/>
    <w:rsid w:val="00D418E7"/>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680"/>
    <w:rsid w:val="00D60E8B"/>
    <w:rsid w:val="00D612BC"/>
    <w:rsid w:val="00D61860"/>
    <w:rsid w:val="00D61B60"/>
    <w:rsid w:val="00D61D87"/>
    <w:rsid w:val="00D627D0"/>
    <w:rsid w:val="00D62C0F"/>
    <w:rsid w:val="00D65B37"/>
    <w:rsid w:val="00D65BF2"/>
    <w:rsid w:val="00D65E4E"/>
    <w:rsid w:val="00D65EBA"/>
    <w:rsid w:val="00D66D08"/>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8D9"/>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B16"/>
    <w:rsid w:val="00DE1C00"/>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C8E"/>
    <w:rsid w:val="00E01503"/>
    <w:rsid w:val="00E020C1"/>
    <w:rsid w:val="00E02F60"/>
    <w:rsid w:val="00E038A0"/>
    <w:rsid w:val="00E038DA"/>
    <w:rsid w:val="00E040F0"/>
    <w:rsid w:val="00E04589"/>
    <w:rsid w:val="00E045AE"/>
    <w:rsid w:val="00E046C2"/>
    <w:rsid w:val="00E04FA9"/>
    <w:rsid w:val="00E05F32"/>
    <w:rsid w:val="00E06962"/>
    <w:rsid w:val="00E06E9D"/>
    <w:rsid w:val="00E070E6"/>
    <w:rsid w:val="00E10031"/>
    <w:rsid w:val="00E10BB7"/>
    <w:rsid w:val="00E123D0"/>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5F60"/>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19CE"/>
    <w:rsid w:val="00E4239E"/>
    <w:rsid w:val="00E42FEB"/>
    <w:rsid w:val="00E430BF"/>
    <w:rsid w:val="00E43CEB"/>
    <w:rsid w:val="00E449ED"/>
    <w:rsid w:val="00E44D86"/>
    <w:rsid w:val="00E45007"/>
    <w:rsid w:val="00E453D9"/>
    <w:rsid w:val="00E45ACA"/>
    <w:rsid w:val="00E45C7F"/>
    <w:rsid w:val="00E46422"/>
    <w:rsid w:val="00E46DBA"/>
    <w:rsid w:val="00E51117"/>
    <w:rsid w:val="00E51EEA"/>
    <w:rsid w:val="00E520F5"/>
    <w:rsid w:val="00E5348C"/>
    <w:rsid w:val="00E54297"/>
    <w:rsid w:val="00E54B2C"/>
    <w:rsid w:val="00E5510F"/>
    <w:rsid w:val="00E5665F"/>
    <w:rsid w:val="00E6008B"/>
    <w:rsid w:val="00E6021D"/>
    <w:rsid w:val="00E6044F"/>
    <w:rsid w:val="00E60526"/>
    <w:rsid w:val="00E61E2C"/>
    <w:rsid w:val="00E61F9D"/>
    <w:rsid w:val="00E6289E"/>
    <w:rsid w:val="00E6367A"/>
    <w:rsid w:val="00E63C8D"/>
    <w:rsid w:val="00E64337"/>
    <w:rsid w:val="00E656BF"/>
    <w:rsid w:val="00E65F37"/>
    <w:rsid w:val="00E66866"/>
    <w:rsid w:val="00E66A48"/>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D32"/>
    <w:rsid w:val="00E84171"/>
    <w:rsid w:val="00E85A49"/>
    <w:rsid w:val="00E90E72"/>
    <w:rsid w:val="00E90F91"/>
    <w:rsid w:val="00E90FD0"/>
    <w:rsid w:val="00E92272"/>
    <w:rsid w:val="00E92BAA"/>
    <w:rsid w:val="00E93241"/>
    <w:rsid w:val="00E93CA2"/>
    <w:rsid w:val="00E93F40"/>
    <w:rsid w:val="00E9479B"/>
    <w:rsid w:val="00E94D7F"/>
    <w:rsid w:val="00E95E47"/>
    <w:rsid w:val="00E968EF"/>
    <w:rsid w:val="00E969ED"/>
    <w:rsid w:val="00E96D9C"/>
    <w:rsid w:val="00E9746B"/>
    <w:rsid w:val="00E97AB0"/>
    <w:rsid w:val="00EA0307"/>
    <w:rsid w:val="00EA059F"/>
    <w:rsid w:val="00EA06E9"/>
    <w:rsid w:val="00EA150B"/>
    <w:rsid w:val="00EA1765"/>
    <w:rsid w:val="00EA3E33"/>
    <w:rsid w:val="00EA3FD0"/>
    <w:rsid w:val="00EA40DF"/>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5D2B"/>
    <w:rsid w:val="00EC6281"/>
    <w:rsid w:val="00EC68F3"/>
    <w:rsid w:val="00EC7188"/>
    <w:rsid w:val="00EC759E"/>
    <w:rsid w:val="00EC7897"/>
    <w:rsid w:val="00ED0005"/>
    <w:rsid w:val="00ED01B4"/>
    <w:rsid w:val="00ED0338"/>
    <w:rsid w:val="00ED0BF3"/>
    <w:rsid w:val="00ED0DE3"/>
    <w:rsid w:val="00ED1142"/>
    <w:rsid w:val="00ED1170"/>
    <w:rsid w:val="00ED1461"/>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608"/>
    <w:rsid w:val="00EE7019"/>
    <w:rsid w:val="00EE73A8"/>
    <w:rsid w:val="00EE7A99"/>
    <w:rsid w:val="00EF0EAF"/>
    <w:rsid w:val="00EF124E"/>
    <w:rsid w:val="00EF1631"/>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4ED"/>
    <w:rsid w:val="00F025FC"/>
    <w:rsid w:val="00F02615"/>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C45"/>
    <w:rsid w:val="00F15F72"/>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39E3"/>
    <w:rsid w:val="00F36E1F"/>
    <w:rsid w:val="00F377C0"/>
    <w:rsid w:val="00F37F2C"/>
    <w:rsid w:val="00F40242"/>
    <w:rsid w:val="00F403A5"/>
    <w:rsid w:val="00F406AC"/>
    <w:rsid w:val="00F40D4D"/>
    <w:rsid w:val="00F4140F"/>
    <w:rsid w:val="00F422BE"/>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03D"/>
    <w:rsid w:val="00F7548C"/>
    <w:rsid w:val="00F7609B"/>
    <w:rsid w:val="00F76331"/>
    <w:rsid w:val="00F8049A"/>
    <w:rsid w:val="00F81309"/>
    <w:rsid w:val="00F825AC"/>
    <w:rsid w:val="00F82623"/>
    <w:rsid w:val="00F833F1"/>
    <w:rsid w:val="00F839B3"/>
    <w:rsid w:val="00F83B76"/>
    <w:rsid w:val="00F8462A"/>
    <w:rsid w:val="00F856B0"/>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08B"/>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029"/>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C877963C-D836-4377-B9F7-69FCD6CA6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веб)"/>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0C714-8446-473C-8FF3-E418A0774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86</Pages>
  <Words>28350</Words>
  <Characters>161599</Characters>
  <Application>Microsoft Office Word</Application>
  <DocSecurity>0</DocSecurity>
  <Lines>1346</Lines>
  <Paragraphs>379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189570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https:/mul2-minfin.gov.am/tasks/478235/oneclick/Ashxatanq_elektronayin.docx?token=d28c14b57b32b2dd62fbacd26fb57931</cp:keywords>
  <cp:lastModifiedBy>BEST</cp:lastModifiedBy>
  <cp:revision>152</cp:revision>
  <cp:lastPrinted>2018-02-16T07:12:00Z</cp:lastPrinted>
  <dcterms:created xsi:type="dcterms:W3CDTF">2022-05-30T16:50:00Z</dcterms:created>
  <dcterms:modified xsi:type="dcterms:W3CDTF">2026-02-13T13:12:00Z</dcterms:modified>
</cp:coreProperties>
</file>