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53DBF">
        <w:rPr>
          <w:rFonts w:ascii="GHEA Grapalat" w:hAnsi="GHEA Grapalat"/>
          <w:i w:val="0"/>
          <w:sz w:val="24"/>
          <w:szCs w:val="24"/>
        </w:rPr>
        <w:t xml:space="preserve">НЕОТЛОЖНОМ </w:t>
      </w:r>
      <w:r w:rsidRPr="009044F1">
        <w:rPr>
          <w:rFonts w:ascii="GHEA Grapalat" w:hAnsi="GHEA Grapalat"/>
          <w:i w:val="0"/>
          <w:sz w:val="24"/>
          <w:szCs w:val="24"/>
        </w:rPr>
        <w:t>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E851C1">
        <w:rPr>
          <w:rFonts w:ascii="GHEA Grapalat" w:hAnsi="GHEA Grapalat"/>
          <w:i w:val="0"/>
          <w:sz w:val="24"/>
          <w:szCs w:val="24"/>
          <w:lang w:val="hy-AM"/>
        </w:rPr>
        <w:t>13</w:t>
      </w:r>
      <w:r w:rsidR="0063467F" w:rsidRPr="0063467F">
        <w:rPr>
          <w:rFonts w:ascii="GHEA Grapalat" w:hAnsi="GHEA Grapalat"/>
          <w:i w:val="0"/>
          <w:sz w:val="24"/>
          <w:szCs w:val="24"/>
        </w:rPr>
        <w:t xml:space="preserve"> </w:t>
      </w:r>
      <w:r w:rsidR="00E851C1">
        <w:rPr>
          <w:rFonts w:ascii="GHEA Grapalat" w:hAnsi="GHEA Grapalat"/>
          <w:i w:val="0"/>
          <w:sz w:val="24"/>
          <w:szCs w:val="24"/>
        </w:rPr>
        <w:t>февраля</w:t>
      </w:r>
      <w:r w:rsidRPr="009044F1">
        <w:rPr>
          <w:rFonts w:ascii="GHEA Grapalat" w:hAnsi="GHEA Grapalat"/>
          <w:i w:val="0"/>
          <w:sz w:val="24"/>
          <w:szCs w:val="24"/>
        </w:rPr>
        <w:t xml:space="preserve"> 20</w:t>
      </w:r>
      <w:r w:rsidR="005D1C11" w:rsidRPr="005D1C11">
        <w:rPr>
          <w:rFonts w:ascii="GHEA Grapalat" w:hAnsi="GHEA Grapalat"/>
          <w:i w:val="0"/>
          <w:sz w:val="24"/>
          <w:szCs w:val="24"/>
        </w:rPr>
        <w:t>2</w:t>
      </w:r>
      <w:r w:rsidR="00E851C1">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5D1C11">
        <w:rPr>
          <w:rFonts w:ascii="GHEA Grapalat" w:hAnsi="GHEA Grapalat"/>
          <w:i w:val="0"/>
          <w:sz w:val="24"/>
          <w:szCs w:val="24"/>
          <w:lang w:val="en-US"/>
        </w:rPr>
        <w:t>No</w:t>
      </w:r>
      <w:r w:rsidR="005D1C11" w:rsidRPr="005D1C11">
        <w:rPr>
          <w:rFonts w:ascii="GHEA Grapalat" w:hAnsi="GHEA Grapalat"/>
          <w:i w:val="0"/>
          <w:sz w:val="24"/>
          <w:szCs w:val="24"/>
        </w:rPr>
        <w:t>1</w:t>
      </w:r>
      <w:r w:rsidRPr="009044F1">
        <w:rPr>
          <w:rFonts w:ascii="GHEA Grapalat" w:hAnsi="GHEA Grapalat"/>
          <w:i w:val="0"/>
          <w:sz w:val="24"/>
          <w:szCs w:val="24"/>
        </w:rPr>
        <w:t xml:space="preserve"> </w:t>
      </w:r>
    </w:p>
    <w:p w:rsidR="0091042F" w:rsidRPr="00823A93"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D1C11">
        <w:rPr>
          <w:rFonts w:ascii="GHEA Grapalat" w:hAnsi="GHEA Grapalat"/>
          <w:i w:val="0"/>
          <w:sz w:val="24"/>
          <w:szCs w:val="24"/>
          <w:lang w:val="en-US"/>
        </w:rPr>
        <w:t>GMSH</w:t>
      </w:r>
      <w:r w:rsidR="005D1C11" w:rsidRPr="005D1C11">
        <w:rPr>
          <w:rFonts w:ascii="GHEA Grapalat" w:hAnsi="GHEA Grapalat"/>
          <w:i w:val="0"/>
          <w:sz w:val="24"/>
          <w:szCs w:val="24"/>
        </w:rPr>
        <w:t>-</w:t>
      </w:r>
      <w:r w:rsidR="0028044D">
        <w:rPr>
          <w:rFonts w:ascii="GHEA Grapalat" w:hAnsi="GHEA Grapalat"/>
          <w:i w:val="0"/>
          <w:sz w:val="24"/>
          <w:szCs w:val="24"/>
          <w:lang w:val="en-US"/>
        </w:rPr>
        <w:t>H</w:t>
      </w:r>
      <w:r w:rsidR="00642EFE" w:rsidRPr="009044F1">
        <w:rPr>
          <w:rFonts w:ascii="GHEA Grapalat" w:hAnsi="GHEA Grapalat"/>
          <w:i w:val="0"/>
          <w:sz w:val="24"/>
          <w:szCs w:val="24"/>
        </w:rPr>
        <w:t>BM</w:t>
      </w:r>
      <w:r w:rsidR="00561817">
        <w:rPr>
          <w:rFonts w:ascii="GHEA Grapalat" w:hAnsi="GHEA Grapalat"/>
          <w:i w:val="0"/>
          <w:sz w:val="24"/>
          <w:szCs w:val="24"/>
        </w:rPr>
        <w:t>AShDzB</w:t>
      </w:r>
      <w:r w:rsidR="005D1C11" w:rsidRPr="005D1C11">
        <w:rPr>
          <w:rFonts w:ascii="GHEA Grapalat" w:hAnsi="GHEA Grapalat"/>
          <w:i w:val="0"/>
          <w:sz w:val="24"/>
          <w:szCs w:val="24"/>
        </w:rPr>
        <w:t>-202</w:t>
      </w:r>
      <w:r w:rsidR="00E851C1">
        <w:rPr>
          <w:rFonts w:ascii="GHEA Grapalat" w:hAnsi="GHEA Grapalat"/>
          <w:i w:val="0"/>
          <w:sz w:val="24"/>
          <w:szCs w:val="24"/>
          <w:lang w:val="hy-AM"/>
        </w:rPr>
        <w:t>6</w:t>
      </w:r>
      <w:r w:rsidR="00823A93">
        <w:rPr>
          <w:rFonts w:ascii="GHEA Grapalat" w:hAnsi="GHEA Grapalat"/>
          <w:i w:val="0"/>
          <w:sz w:val="24"/>
          <w:szCs w:val="24"/>
        </w:rPr>
        <w:t>/</w:t>
      </w:r>
      <w:r w:rsidR="00462170">
        <w:rPr>
          <w:rFonts w:ascii="GHEA Grapalat" w:hAnsi="GHEA Grapalat"/>
          <w:i w:val="0"/>
          <w:sz w:val="24"/>
          <w:szCs w:val="24"/>
        </w:rPr>
        <w:t>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5D1C11">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sidR="005D1C11" w:rsidRPr="005D1C11">
        <w:rPr>
          <w:rFonts w:ascii="GHEA Grapalat" w:hAnsi="GHEA Grapalat"/>
          <w:i w:val="0"/>
          <w:sz w:val="24"/>
          <w:szCs w:val="24"/>
        </w:rPr>
        <w:t xml:space="preserve"> мэрия Севана</w:t>
      </w:r>
      <w:r w:rsidRPr="009044F1">
        <w:rPr>
          <w:rFonts w:ascii="GHEA Grapalat" w:hAnsi="GHEA Grapalat"/>
          <w:i w:val="0"/>
          <w:sz w:val="24"/>
          <w:szCs w:val="24"/>
        </w:rPr>
        <w:t>, находящийся по адресу:</w:t>
      </w:r>
      <w:r w:rsidR="005D1C11" w:rsidRPr="005D1C11">
        <w:rPr>
          <w:rFonts w:ascii="GHEA Grapalat" w:hAnsi="GHEA Grapalat"/>
          <w:i w:val="0"/>
          <w:sz w:val="24"/>
          <w:szCs w:val="24"/>
        </w:rPr>
        <w:t xml:space="preserve"> г. Севан, ул. </w:t>
      </w:r>
      <w:proofErr w:type="spellStart"/>
      <w:r w:rsidR="005D1C11" w:rsidRPr="005D1C11">
        <w:rPr>
          <w:rFonts w:ascii="GHEA Grapalat" w:hAnsi="GHEA Grapalat"/>
          <w:i w:val="0"/>
          <w:sz w:val="24"/>
          <w:szCs w:val="24"/>
        </w:rPr>
        <w:t>Наирян</w:t>
      </w:r>
      <w:proofErr w:type="spellEnd"/>
      <w:r w:rsidR="00462170">
        <w:rPr>
          <w:rFonts w:ascii="GHEA Grapalat" w:hAnsi="GHEA Grapalat"/>
          <w:i w:val="0"/>
          <w:sz w:val="24"/>
          <w:szCs w:val="24"/>
        </w:rPr>
        <w:t>,</w:t>
      </w:r>
      <w:r w:rsidR="005D1C11">
        <w:rPr>
          <w:rFonts w:ascii="Courier New" w:hAnsi="Courier New" w:cs="Courier New"/>
          <w:i w:val="0"/>
          <w:sz w:val="24"/>
          <w:szCs w:val="24"/>
          <w:lang w:val="en-US"/>
        </w:rPr>
        <w:t> </w:t>
      </w:r>
      <w:r w:rsidR="005D1C11" w:rsidRPr="005D1C11">
        <w:rPr>
          <w:rFonts w:ascii="GHEA Grapalat" w:hAnsi="GHEA Grapalat"/>
          <w:i w:val="0"/>
          <w:sz w:val="24"/>
          <w:szCs w:val="24"/>
        </w:rPr>
        <w:t xml:space="preserve">164 </w:t>
      </w:r>
      <w:r w:rsidRPr="007B0562">
        <w:rPr>
          <w:rFonts w:ascii="GHEA Grapalat" w:hAnsi="GHEA Grapalat"/>
          <w:i w:val="0"/>
          <w:sz w:val="24"/>
          <w:szCs w:val="24"/>
        </w:rPr>
        <w:t xml:space="preserve">объявляет </w:t>
      </w:r>
      <w:proofErr w:type="spellStart"/>
      <w:r w:rsidR="00693447">
        <w:rPr>
          <w:rFonts w:ascii="GHEA Grapalat" w:hAnsi="GHEA Grapalat"/>
          <w:i w:val="0"/>
          <w:sz w:val="24"/>
          <w:szCs w:val="24"/>
        </w:rPr>
        <w:t>неотложний</w:t>
      </w:r>
      <w:proofErr w:type="spellEnd"/>
      <w:r w:rsidR="00693447">
        <w:rPr>
          <w:rFonts w:ascii="GHEA Grapalat" w:hAnsi="GHEA Grapalat"/>
          <w:i w:val="0"/>
          <w:sz w:val="24"/>
          <w:szCs w:val="24"/>
        </w:rPr>
        <w:t xml:space="preserve">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0D189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0D189E">
        <w:rPr>
          <w:rFonts w:ascii="GHEA Grapalat" w:hAnsi="GHEA Grapalat"/>
          <w:i w:val="0"/>
          <w:spacing w:val="6"/>
          <w:sz w:val="24"/>
          <w:szCs w:val="24"/>
        </w:rPr>
        <w:t xml:space="preserve">Капитальный </w:t>
      </w:r>
      <w:r w:rsidR="00E851C1">
        <w:rPr>
          <w:rFonts w:ascii="GHEA Grapalat" w:hAnsi="GHEA Grapalat"/>
          <w:i w:val="0"/>
          <w:sz w:val="24"/>
          <w:szCs w:val="24"/>
        </w:rPr>
        <w:t>ремонт здания дома культуры</w:t>
      </w:r>
      <w:r w:rsidR="005D1C11" w:rsidRPr="005D1C11">
        <w:rPr>
          <w:rFonts w:ascii="GHEA Grapalat" w:hAnsi="GHEA Grapalat"/>
          <w:i w:val="0"/>
          <w:sz w:val="24"/>
          <w:szCs w:val="24"/>
        </w:rPr>
        <w:t xml:space="preserve"> </w:t>
      </w:r>
      <w:r w:rsidR="00E851C1">
        <w:rPr>
          <w:rFonts w:ascii="GHEA Grapalat" w:hAnsi="GHEA Grapalat"/>
          <w:i w:val="0"/>
          <w:sz w:val="24"/>
          <w:szCs w:val="24"/>
        </w:rPr>
        <w:t xml:space="preserve">поселения Цовагюх </w:t>
      </w:r>
      <w:r w:rsidR="005D1C11" w:rsidRPr="005D1C11">
        <w:rPr>
          <w:rFonts w:ascii="GHEA Grapalat" w:hAnsi="GHEA Grapalat"/>
          <w:i w:val="0"/>
          <w:sz w:val="24"/>
          <w:szCs w:val="24"/>
        </w:rPr>
        <w:t xml:space="preserve">общины Севан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AF1C30">
        <w:rPr>
          <w:rFonts w:ascii="GHEA Grapalat" w:hAnsi="GHEA Grapalat"/>
          <w:i w:val="0"/>
          <w:sz w:val="24"/>
          <w:szCs w:val="24"/>
        </w:rPr>
        <w:t>1</w:t>
      </w:r>
      <w:r w:rsidR="00565DE9">
        <w:rPr>
          <w:rFonts w:ascii="GHEA Grapalat" w:hAnsi="GHEA Grapalat"/>
          <w:i w:val="0"/>
          <w:sz w:val="24"/>
          <w:szCs w:val="24"/>
          <w:lang w:val="hy-AM"/>
        </w:rPr>
        <w:t>1</w:t>
      </w:r>
      <w:r w:rsidR="005D1C11" w:rsidRPr="005D1C11">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8044D" w:rsidRPr="0028044D">
        <w:rPr>
          <w:rFonts w:ascii="GHEA Grapalat" w:hAnsi="GHEA Grapalat"/>
          <w:i w:val="0"/>
          <w:sz w:val="24"/>
          <w:szCs w:val="24"/>
        </w:rPr>
        <w:t>1</w:t>
      </w:r>
      <w:r w:rsidR="00060FBA">
        <w:rPr>
          <w:rFonts w:ascii="GHEA Grapalat" w:hAnsi="GHEA Grapalat"/>
          <w:i w:val="0"/>
          <w:sz w:val="24"/>
          <w:szCs w:val="24"/>
        </w:rPr>
        <w:t>0</w:t>
      </w:r>
      <w:r w:rsidR="005D1C11" w:rsidRPr="005D1C11">
        <w:rPr>
          <w:rFonts w:ascii="GHEA Grapalat" w:hAnsi="GHEA Grapalat"/>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5D1C11" w:rsidRPr="005D1C11">
        <w:rPr>
          <w:rFonts w:ascii="GHEA Grapalat" w:hAnsi="GHEA Grapalat"/>
          <w:i w:val="0"/>
          <w:sz w:val="24"/>
          <w:szCs w:val="24"/>
        </w:rPr>
        <w:t>1</w:t>
      </w:r>
      <w:r w:rsidR="00565DE9">
        <w:rPr>
          <w:rFonts w:ascii="GHEA Grapalat" w:hAnsi="GHEA Grapalat"/>
          <w:i w:val="0"/>
          <w:sz w:val="24"/>
          <w:szCs w:val="24"/>
          <w:lang w:val="hy-AM"/>
        </w:rPr>
        <w:t>1</w:t>
      </w:r>
      <w:r w:rsidR="005D1C11" w:rsidRPr="005D1C11">
        <w:rPr>
          <w:rFonts w:ascii="GHEA Grapalat" w:hAnsi="GHEA Grapalat"/>
          <w:i w:val="0"/>
          <w:sz w:val="24"/>
          <w:szCs w:val="24"/>
        </w:rPr>
        <w:t>:00</w:t>
      </w:r>
      <w:r w:rsidRPr="009044F1">
        <w:rPr>
          <w:rFonts w:ascii="GHEA Grapalat" w:hAnsi="GHEA Grapalat"/>
          <w:i w:val="0"/>
          <w:sz w:val="24"/>
          <w:szCs w:val="24"/>
        </w:rPr>
        <w:t xml:space="preserve"> часов на </w:t>
      </w:r>
      <w:r w:rsidR="0028044D" w:rsidRPr="0028044D">
        <w:rPr>
          <w:rFonts w:ascii="GHEA Grapalat" w:hAnsi="GHEA Grapalat"/>
          <w:i w:val="0"/>
          <w:sz w:val="24"/>
          <w:szCs w:val="24"/>
        </w:rPr>
        <w:t>1</w:t>
      </w:r>
      <w:r w:rsidR="00060FBA">
        <w:rPr>
          <w:rFonts w:ascii="GHEA Grapalat" w:hAnsi="GHEA Grapalat"/>
          <w:i w:val="0"/>
          <w:sz w:val="24"/>
          <w:szCs w:val="24"/>
        </w:rPr>
        <w:t>0</w:t>
      </w:r>
      <w:r w:rsidR="005D1C11" w:rsidRPr="005D1C11">
        <w:rPr>
          <w:rFonts w:ascii="GHEA Grapalat" w:hAnsi="GHEA Grapalat"/>
          <w:i w:val="0"/>
          <w:sz w:val="24"/>
          <w:szCs w:val="24"/>
        </w:rPr>
        <w:t>-ый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A54747" w:rsidRPr="007C4498" w:rsidRDefault="00A54747" w:rsidP="00A5474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Pr="007C4498">
        <w:rPr>
          <w:rFonts w:ascii="GHEA Grapalat" w:hAnsi="GHEA Grapalat"/>
          <w:i w:val="0"/>
          <w:sz w:val="24"/>
          <w:szCs w:val="24"/>
        </w:rPr>
        <w:t>Артаку</w:t>
      </w:r>
      <w:proofErr w:type="spellEnd"/>
      <w:r w:rsidRPr="007C4498">
        <w:rPr>
          <w:rFonts w:ascii="GHEA Grapalat" w:hAnsi="GHEA Grapalat"/>
          <w:i w:val="0"/>
          <w:sz w:val="24"/>
          <w:szCs w:val="24"/>
        </w:rPr>
        <w:t xml:space="preserve"> Аветисяну.</w:t>
      </w:r>
    </w:p>
    <w:p w:rsidR="00A54747" w:rsidRPr="007C4498" w:rsidRDefault="00A54747" w:rsidP="00A54747">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7C4498">
        <w:rPr>
          <w:rFonts w:ascii="GHEA Grapalat" w:hAnsi="GHEA Grapalat"/>
          <w:i w:val="0"/>
          <w:sz w:val="24"/>
          <w:szCs w:val="24"/>
        </w:rPr>
        <w:t>+374 91169016</w:t>
      </w:r>
    </w:p>
    <w:p w:rsidR="00A54747" w:rsidRPr="00462170" w:rsidRDefault="00A54747" w:rsidP="00A54747">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7C4498">
        <w:rPr>
          <w:rFonts w:ascii="GHEA Grapalat" w:hAnsi="GHEA Grapalat"/>
          <w:i w:val="0"/>
          <w:sz w:val="24"/>
          <w:szCs w:val="24"/>
        </w:rPr>
        <w:t>:</w:t>
      </w:r>
      <w:r w:rsidRPr="009044F1">
        <w:rPr>
          <w:rFonts w:ascii="GHEA Grapalat" w:hAnsi="GHEA Grapalat"/>
          <w:i w:val="0"/>
          <w:sz w:val="24"/>
          <w:szCs w:val="24"/>
        </w:rPr>
        <w:t xml:space="preserve"> </w:t>
      </w:r>
      <w:proofErr w:type="spellStart"/>
      <w:r>
        <w:rPr>
          <w:rFonts w:ascii="GHEA Grapalat" w:hAnsi="GHEA Grapalat"/>
          <w:i w:val="0"/>
          <w:sz w:val="24"/>
          <w:szCs w:val="24"/>
          <w:lang w:val="en-US"/>
        </w:rPr>
        <w:t>sevan</w:t>
      </w:r>
      <w:proofErr w:type="spellEnd"/>
      <w:r w:rsidR="00462170" w:rsidRPr="00462170">
        <w:rPr>
          <w:rFonts w:ascii="GHEA Grapalat" w:hAnsi="GHEA Grapalat"/>
          <w:i w:val="0"/>
          <w:sz w:val="24"/>
          <w:szCs w:val="24"/>
        </w:rPr>
        <w:t>.</w:t>
      </w:r>
      <w:proofErr w:type="spellStart"/>
      <w:r w:rsidR="00462170">
        <w:rPr>
          <w:rFonts w:ascii="GHEA Grapalat" w:hAnsi="GHEA Grapalat"/>
          <w:i w:val="0"/>
          <w:sz w:val="24"/>
          <w:szCs w:val="24"/>
          <w:lang w:val="en-US"/>
        </w:rPr>
        <w:t>gegharkunik</w:t>
      </w:r>
      <w:proofErr w:type="spellEnd"/>
      <w:r w:rsidRPr="007C4498">
        <w:rPr>
          <w:rFonts w:ascii="GHEA Grapalat" w:hAnsi="GHEA Grapalat"/>
          <w:i w:val="0"/>
          <w:sz w:val="24"/>
          <w:szCs w:val="24"/>
        </w:rPr>
        <w:t>@</w:t>
      </w:r>
      <w:proofErr w:type="spellStart"/>
      <w:r>
        <w:rPr>
          <w:rFonts w:ascii="GHEA Grapalat" w:hAnsi="GHEA Grapalat"/>
          <w:i w:val="0"/>
          <w:sz w:val="24"/>
          <w:szCs w:val="24"/>
          <w:lang w:val="en-US"/>
        </w:rPr>
        <w:t>m</w:t>
      </w:r>
      <w:r w:rsidR="00462170">
        <w:rPr>
          <w:rFonts w:ascii="GHEA Grapalat" w:hAnsi="GHEA Grapalat"/>
          <w:i w:val="0"/>
          <w:sz w:val="24"/>
          <w:szCs w:val="24"/>
          <w:lang w:val="en-US"/>
        </w:rPr>
        <w:t>ta</w:t>
      </w:r>
      <w:proofErr w:type="spellEnd"/>
      <w:r w:rsidR="00462170" w:rsidRPr="00462170">
        <w:rPr>
          <w:rFonts w:ascii="GHEA Grapalat" w:hAnsi="GHEA Grapalat"/>
          <w:i w:val="0"/>
          <w:sz w:val="24"/>
          <w:szCs w:val="24"/>
        </w:rPr>
        <w:t>.</w:t>
      </w:r>
      <w:r w:rsidR="00462170">
        <w:rPr>
          <w:rFonts w:ascii="GHEA Grapalat" w:hAnsi="GHEA Grapalat"/>
          <w:i w:val="0"/>
          <w:sz w:val="24"/>
          <w:szCs w:val="24"/>
          <w:lang w:val="en-US"/>
        </w:rPr>
        <w:t>gov</w:t>
      </w:r>
      <w:r w:rsidR="00462170" w:rsidRPr="00462170">
        <w:rPr>
          <w:rFonts w:ascii="GHEA Grapalat" w:hAnsi="GHEA Grapalat"/>
          <w:i w:val="0"/>
          <w:sz w:val="24"/>
          <w:szCs w:val="24"/>
        </w:rPr>
        <w:t>.</w:t>
      </w:r>
      <w:r w:rsidR="00462170">
        <w:rPr>
          <w:rFonts w:ascii="GHEA Grapalat" w:hAnsi="GHEA Grapalat"/>
          <w:i w:val="0"/>
          <w:sz w:val="24"/>
          <w:szCs w:val="24"/>
          <w:lang w:val="en-US"/>
        </w:rPr>
        <w:t>am</w:t>
      </w:r>
    </w:p>
    <w:p w:rsidR="00A54747" w:rsidRPr="00F53BD7" w:rsidRDefault="00A54747" w:rsidP="00A54747">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Pr="006031AF">
        <w:rPr>
          <w:rFonts w:ascii="GHEA Grapalat" w:hAnsi="GHEA Grapalat"/>
          <w:i w:val="0"/>
          <w:sz w:val="24"/>
          <w:szCs w:val="24"/>
        </w:rPr>
        <w:t>М</w:t>
      </w:r>
      <w:r w:rsidRPr="00F14FA6">
        <w:rPr>
          <w:rFonts w:ascii="GHEA Grapalat" w:hAnsi="GHEA Grapalat"/>
          <w:i w:val="0"/>
          <w:sz w:val="24"/>
          <w:szCs w:val="24"/>
        </w:rPr>
        <w:t>эрия</w:t>
      </w:r>
      <w:r w:rsidRPr="006031AF">
        <w:rPr>
          <w:rFonts w:ascii="GHEA Grapalat" w:hAnsi="GHEA Grapalat"/>
          <w:i w:val="0"/>
          <w:sz w:val="24"/>
          <w:szCs w:val="24"/>
        </w:rPr>
        <w:t xml:space="preserve"> города Севан</w:t>
      </w: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A54747" w:rsidRPr="00D42F54" w:rsidRDefault="00A54747"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93447">
        <w:rPr>
          <w:rFonts w:ascii="GHEA Grapalat" w:hAnsi="GHEA Grapalat"/>
        </w:rPr>
        <w:t xml:space="preserve">неотложного </w:t>
      </w:r>
      <w:r w:rsidRPr="009044F1">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54747">
        <w:rPr>
          <w:rFonts w:ascii="GHEA Grapalat" w:hAnsi="GHEA Grapalat"/>
          <w:i/>
          <w:lang w:val="en-US"/>
        </w:rPr>
        <w:t>GMSH</w:t>
      </w:r>
      <w:r w:rsidR="00A54747" w:rsidRPr="005D1C11">
        <w:rPr>
          <w:rFonts w:ascii="GHEA Grapalat" w:hAnsi="GHEA Grapalat"/>
          <w:i/>
        </w:rPr>
        <w:t>-</w:t>
      </w:r>
      <w:r w:rsidR="0028044D">
        <w:rPr>
          <w:rFonts w:ascii="GHEA Grapalat" w:hAnsi="GHEA Grapalat"/>
          <w:i/>
          <w:lang w:val="en-US"/>
        </w:rPr>
        <w:t>H</w:t>
      </w:r>
      <w:r w:rsidR="00A54747" w:rsidRPr="009044F1">
        <w:rPr>
          <w:rFonts w:ascii="GHEA Grapalat" w:hAnsi="GHEA Grapalat"/>
          <w:i/>
        </w:rPr>
        <w:t>BM</w:t>
      </w:r>
      <w:r w:rsidR="00A54747">
        <w:rPr>
          <w:rFonts w:ascii="GHEA Grapalat" w:hAnsi="GHEA Grapalat"/>
          <w:i/>
        </w:rPr>
        <w:t>AShDzB</w:t>
      </w:r>
      <w:r w:rsidR="00A54747" w:rsidRPr="005D1C11">
        <w:rPr>
          <w:rFonts w:ascii="GHEA Grapalat" w:hAnsi="GHEA Grapalat"/>
          <w:i/>
        </w:rPr>
        <w:t>-202</w:t>
      </w:r>
      <w:r w:rsidR="0028044D" w:rsidRPr="0028044D">
        <w:rPr>
          <w:rFonts w:ascii="GHEA Grapalat" w:hAnsi="GHEA Grapalat"/>
          <w:i/>
        </w:rPr>
        <w:t>5</w:t>
      </w:r>
      <w:r w:rsidR="00A54747" w:rsidRPr="005D1C11">
        <w:rPr>
          <w:rFonts w:ascii="GHEA Grapalat" w:hAnsi="GHEA Grapalat"/>
          <w:i/>
        </w:rPr>
        <w:t>/</w:t>
      </w:r>
      <w:r w:rsidR="00462170" w:rsidRPr="00462170">
        <w:rPr>
          <w:rFonts w:ascii="GHEA Grapalat" w:hAnsi="GHEA Grapalat"/>
          <w:i/>
        </w:rPr>
        <w:t>1</w:t>
      </w:r>
      <w:r w:rsidR="001B32D9" w:rsidRPr="001B32D9">
        <w:rPr>
          <w:rFonts w:ascii="GHEA Grapalat" w:hAnsi="GHEA Grapalat" w:cs="Times Armenian"/>
          <w:i/>
        </w:rPr>
        <w:br/>
      </w:r>
      <w:r w:rsidR="00A46F92">
        <w:rPr>
          <w:rFonts w:ascii="GHEA Grapalat" w:hAnsi="GHEA Grapalat"/>
          <w:i/>
        </w:rPr>
        <w:t xml:space="preserve">№ </w:t>
      </w:r>
      <w:r w:rsidR="00A54747" w:rsidRPr="00A54747">
        <w:rPr>
          <w:rFonts w:ascii="GHEA Grapalat" w:hAnsi="GHEA Grapalat"/>
          <w:i/>
        </w:rPr>
        <w:t>1</w:t>
      </w:r>
      <w:r w:rsidR="00096865" w:rsidRPr="009044F1">
        <w:rPr>
          <w:rFonts w:ascii="GHEA Grapalat" w:hAnsi="GHEA Grapalat"/>
          <w:i/>
        </w:rPr>
        <w:t xml:space="preserve"> от </w:t>
      </w:r>
      <w:r w:rsidR="00D11FCA">
        <w:rPr>
          <w:rFonts w:ascii="GHEA Grapalat" w:hAnsi="GHEA Grapalat"/>
          <w:i/>
          <w:lang w:val="hy-AM"/>
        </w:rPr>
        <w:t>2</w:t>
      </w:r>
      <w:r w:rsidR="00565DE9">
        <w:rPr>
          <w:rFonts w:ascii="GHEA Grapalat" w:hAnsi="GHEA Grapalat"/>
          <w:i/>
          <w:lang w:val="hy-AM"/>
        </w:rPr>
        <w:t>9</w:t>
      </w:r>
      <w:r w:rsidR="00A54747" w:rsidRPr="00A54747">
        <w:rPr>
          <w:rFonts w:ascii="GHEA Grapalat" w:hAnsi="GHEA Grapalat"/>
          <w:i/>
        </w:rPr>
        <w:t>.0</w:t>
      </w:r>
      <w:r w:rsidR="0028044D" w:rsidRPr="00F53DBF">
        <w:rPr>
          <w:rFonts w:ascii="GHEA Grapalat" w:hAnsi="GHEA Grapalat"/>
          <w:i/>
        </w:rPr>
        <w:t>5</w:t>
      </w:r>
      <w:r w:rsidR="00A54747" w:rsidRPr="00A54747">
        <w:rPr>
          <w:rFonts w:ascii="GHEA Grapalat" w:hAnsi="GHEA Grapalat"/>
          <w:i/>
        </w:rPr>
        <w:t>.</w:t>
      </w:r>
      <w:r w:rsidR="00096865" w:rsidRPr="009044F1">
        <w:rPr>
          <w:rFonts w:ascii="GHEA Grapalat" w:hAnsi="GHEA Grapalat"/>
          <w:i/>
        </w:rPr>
        <w:t>20</w:t>
      </w:r>
      <w:r w:rsidR="00A54747" w:rsidRPr="00A54747">
        <w:rPr>
          <w:rFonts w:ascii="GHEA Grapalat" w:hAnsi="GHEA Grapalat"/>
          <w:i/>
        </w:rPr>
        <w:t>2</w:t>
      </w:r>
      <w:r w:rsidR="0028044D" w:rsidRPr="00F53DBF">
        <w:rPr>
          <w:rFonts w:ascii="GHEA Grapalat" w:hAnsi="GHEA Grapalat"/>
          <w:i/>
        </w:rPr>
        <w:t>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060FBA" w:rsidRDefault="00A54747" w:rsidP="00B46D58">
      <w:pPr>
        <w:pStyle w:val="aa"/>
        <w:widowControl w:val="0"/>
        <w:spacing w:after="160"/>
        <w:ind w:right="-7" w:firstLine="567"/>
        <w:jc w:val="center"/>
        <w:rPr>
          <w:rFonts w:ascii="GHEA Grapalat" w:hAnsi="GHEA Grapalat"/>
        </w:rPr>
      </w:pPr>
      <w:r w:rsidRPr="00060FBA">
        <w:rPr>
          <w:rFonts w:ascii="GHEA Grapalat" w:hAnsi="GHEA Grapalat"/>
          <w:i/>
        </w:rPr>
        <w:t>МЭРИЯ СЕВАНА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A54747"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693447">
        <w:rPr>
          <w:rFonts w:ascii="GHEA Grapalat" w:hAnsi="GHEA Grapalat"/>
        </w:rPr>
        <w:t xml:space="preserve">НЕОТЛОЖНЫЙ </w:t>
      </w:r>
      <w:r w:rsidRPr="009044F1">
        <w:rPr>
          <w:rFonts w:ascii="GHEA Grapalat" w:hAnsi="GHEA Grapalat"/>
        </w:rPr>
        <w:t xml:space="preserve">ОТКРЫТЫЙ КОНКУРС, ОБЪЯВЛЕННЫЙ С ЦЕЛЬЮ ПРИОБРЕТЕНИЯ </w:t>
      </w:r>
      <w:r w:rsidR="000D189E">
        <w:rPr>
          <w:rFonts w:ascii="GHEA Grapalat" w:hAnsi="GHEA Grapalat"/>
        </w:rPr>
        <w:t>РАБОТ ПО КАПИТАЛЬНОМУ РЕМОНТУ ЗДАНИЯ ДОМА КУЛЬТУРЫ ПОСЕЛЕНИЯ ЦОВАГЮХ ОБЩИНЫ СЕВАН</w:t>
      </w:r>
      <w:r w:rsidR="00A54747" w:rsidRPr="009044F1">
        <w:rPr>
          <w:rFonts w:ascii="GHEA Grapalat" w:hAnsi="GHEA Grapalat"/>
        </w:rPr>
        <w:t xml:space="preserve"> </w:t>
      </w:r>
      <w:r w:rsidRPr="009044F1">
        <w:rPr>
          <w:rFonts w:ascii="GHEA Grapalat" w:hAnsi="GHEA Grapalat"/>
        </w:rPr>
        <w:t xml:space="preserve">ДЛЯ НУЖД </w:t>
      </w:r>
      <w:r w:rsidR="00A54747" w:rsidRPr="00A54747">
        <w:rPr>
          <w:rFonts w:ascii="GHEA Grapalat" w:hAnsi="GHEA Grapalat"/>
        </w:rPr>
        <w:t>МЭРИИ СЕВАНА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A54747" w:rsidRPr="009044F1" w:rsidRDefault="00A54747" w:rsidP="00A54747">
      <w:pPr>
        <w:widowControl w:val="0"/>
        <w:spacing w:after="160"/>
        <w:jc w:val="center"/>
        <w:rPr>
          <w:rFonts w:ascii="GHEA Grapalat" w:hAnsi="GHEA Grapalat"/>
          <w:i/>
        </w:rPr>
      </w:pPr>
      <w:r w:rsidRPr="009044F1">
        <w:rPr>
          <w:rFonts w:ascii="GHEA Grapalat" w:hAnsi="GHEA Grapalat"/>
          <w:b/>
        </w:rPr>
        <w:t xml:space="preserve">ПРИГЛАШЕНИЯ НА </w:t>
      </w:r>
      <w:r w:rsidR="00792759">
        <w:rPr>
          <w:rFonts w:ascii="GHEA Grapalat" w:hAnsi="GHEA Grapalat"/>
          <w:b/>
        </w:rPr>
        <w:t xml:space="preserve">НЕОТЛОЖНЫЙ </w:t>
      </w:r>
      <w:r w:rsidRPr="009044F1">
        <w:rPr>
          <w:rFonts w:ascii="GHEA Grapalat" w:hAnsi="GHEA Grapalat"/>
          <w:b/>
        </w:rPr>
        <w:t xml:space="preserve">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160AE4" w:rsidRPr="00A54747" w:rsidRDefault="000D189E" w:rsidP="00B46D58">
      <w:pPr>
        <w:widowControl w:val="0"/>
        <w:spacing w:after="160"/>
        <w:ind w:firstLine="567"/>
        <w:jc w:val="center"/>
        <w:rPr>
          <w:rFonts w:ascii="GHEA Grapalat" w:hAnsi="GHEA Grapalat"/>
          <w:b/>
        </w:rPr>
      </w:pPr>
      <w:r w:rsidRPr="000D189E">
        <w:rPr>
          <w:rFonts w:ascii="GHEA Grapalat" w:hAnsi="GHEA Grapalat"/>
          <w:b/>
          <w:bCs/>
        </w:rPr>
        <w:t>РАБОТ ПО КАПИТАЛЬНОМУ РЕМОНТУ ЗДАНИЯ ДОМА КУЛЬТУРЫ ПОСЕЛЕНИЯ ЦОВАГЮХ ОБЩИНЫ СЕВАН</w:t>
      </w:r>
      <w:r w:rsidRPr="009044F1">
        <w:rPr>
          <w:rFonts w:ascii="GHEA Grapalat" w:hAnsi="GHEA Grapalat"/>
        </w:rPr>
        <w:t xml:space="preserve"> </w:t>
      </w:r>
      <w:r w:rsidR="00A54747" w:rsidRPr="00A54747">
        <w:rPr>
          <w:rFonts w:ascii="GHEA Grapalat" w:hAnsi="GHEA Grapalat"/>
          <w:b/>
        </w:rPr>
        <w:t>ДЛЯ НУЖД МЭРИИ СЕВАНА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823A93" w:rsidRPr="00DB4EED"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823A93" w:rsidRPr="009044F1" w:rsidRDefault="00823A93" w:rsidP="00823A93">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92759">
        <w:rPr>
          <w:rFonts w:ascii="GHEA Grapalat" w:hAnsi="GHEA Grapalat"/>
          <w:b/>
        </w:rPr>
        <w:t xml:space="preserve">НЕОТЛОЖНЫЙ </w:t>
      </w:r>
      <w:r w:rsidRPr="009044F1">
        <w:rPr>
          <w:rFonts w:ascii="GHEA Grapalat" w:hAnsi="GHEA Grapalat"/>
          <w:b/>
        </w:rPr>
        <w:t>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A5474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w:t>
      </w:r>
      <w:r w:rsidR="00096865" w:rsidRPr="00A54747">
        <w:rPr>
          <w:rFonts w:ascii="GHEA Grapalat" w:hAnsi="GHEA Grapalat"/>
          <w:spacing w:val="-6"/>
        </w:rPr>
        <w:t>конкурсе, проводимом под кодом</w:t>
      </w:r>
      <w:r w:rsidR="00A54747" w:rsidRPr="00A54747">
        <w:rPr>
          <w:rFonts w:ascii="GHEA Grapalat" w:hAnsi="GHEA Grapalat"/>
          <w:spacing w:val="-6"/>
        </w:rPr>
        <w:t xml:space="preserve"> </w:t>
      </w:r>
      <w:r w:rsidR="00A54747" w:rsidRPr="00A54747">
        <w:rPr>
          <w:rFonts w:ascii="GHEA Grapalat" w:hAnsi="GHEA Grapalat"/>
          <w:lang w:val="en-US"/>
        </w:rPr>
        <w:t>GMSH</w:t>
      </w:r>
      <w:r w:rsidR="00A54747" w:rsidRPr="00A54747">
        <w:rPr>
          <w:rFonts w:ascii="GHEA Grapalat" w:hAnsi="GHEA Grapalat"/>
        </w:rPr>
        <w:t>-</w:t>
      </w:r>
      <w:r w:rsidR="00792759">
        <w:rPr>
          <w:rFonts w:ascii="GHEA Grapalat" w:hAnsi="GHEA Grapalat"/>
          <w:lang w:val="en-US"/>
        </w:rPr>
        <w:t>H</w:t>
      </w:r>
      <w:r w:rsidR="00A54747" w:rsidRPr="00A54747">
        <w:rPr>
          <w:rFonts w:ascii="GHEA Grapalat" w:hAnsi="GHEA Grapalat"/>
        </w:rPr>
        <w:t>BMAShDzB-202</w:t>
      </w:r>
      <w:r w:rsidR="000D189E">
        <w:rPr>
          <w:rFonts w:ascii="GHEA Grapalat" w:hAnsi="GHEA Grapalat"/>
        </w:rPr>
        <w:t>6</w:t>
      </w:r>
      <w:r w:rsidR="00A54747" w:rsidRPr="00A54747">
        <w:rPr>
          <w:rFonts w:ascii="GHEA Grapalat" w:hAnsi="GHEA Grapalat"/>
        </w:rPr>
        <w:t>/1</w:t>
      </w:r>
      <w:r w:rsidR="00096865" w:rsidRPr="00A54747">
        <w:rPr>
          <w:rFonts w:ascii="GHEA Grapalat" w:hAnsi="GHEA Grapalat"/>
          <w:spacing w:val="-6"/>
        </w:rPr>
        <w:t>.</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AF1C30">
        <w:rPr>
          <w:rFonts w:ascii="GHEA Grapalat" w:hAnsi="GHEA Grapalat"/>
          <w:sz w:val="24"/>
          <w:szCs w:val="24"/>
        </w:rPr>
        <w:t xml:space="preserve"> </w:t>
      </w:r>
      <w:proofErr w:type="spellStart"/>
      <w:r w:rsidR="00AF1C30">
        <w:rPr>
          <w:rFonts w:ascii="GHEA Grapalat" w:hAnsi="GHEA Grapalat"/>
          <w:sz w:val="24"/>
          <w:szCs w:val="24"/>
          <w:lang w:val="en-US"/>
        </w:rPr>
        <w:t>sevanhamaynq</w:t>
      </w:r>
      <w:proofErr w:type="spellEnd"/>
      <w:r w:rsidR="00AF1C30" w:rsidRPr="00AF1C30">
        <w:rPr>
          <w:rFonts w:ascii="GHEA Grapalat" w:hAnsi="GHEA Grapalat"/>
          <w:sz w:val="24"/>
          <w:szCs w:val="24"/>
        </w:rPr>
        <w:t>@</w:t>
      </w:r>
      <w:r w:rsidR="00AF1C30">
        <w:rPr>
          <w:rFonts w:ascii="GHEA Grapalat" w:hAnsi="GHEA Grapalat"/>
          <w:sz w:val="24"/>
          <w:szCs w:val="24"/>
          <w:lang w:val="en-US"/>
        </w:rPr>
        <w:t>mail</w:t>
      </w:r>
      <w:r w:rsidR="00AF1C30" w:rsidRPr="00AF1C30">
        <w:rPr>
          <w:rFonts w:ascii="GHEA Grapalat" w:hAnsi="GHEA Grapalat"/>
          <w:sz w:val="24"/>
          <w:szCs w:val="24"/>
        </w:rPr>
        <w:t>.</w:t>
      </w:r>
      <w:proofErr w:type="spellStart"/>
      <w:r w:rsidR="00AF1C30">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D189E" w:rsidRPr="000D189E">
        <w:rPr>
          <w:rFonts w:ascii="GHEA Grapalat" w:hAnsi="GHEA Grapalat"/>
          <w:i w:val="0"/>
          <w:iCs/>
          <w:sz w:val="24"/>
          <w:szCs w:val="24"/>
        </w:rPr>
        <w:t>Работ по капитальному ремонту здания дома культуры поселения Цовагюх</w:t>
      </w:r>
      <w:r w:rsidR="000D189E" w:rsidRPr="000D189E">
        <w:rPr>
          <w:rFonts w:ascii="GHEA Grapalat" w:hAnsi="GHEA Grapalat"/>
          <w:i w:val="0"/>
          <w:iCs/>
        </w:rPr>
        <w:t xml:space="preserve"> </w:t>
      </w:r>
      <w:r w:rsidR="000D189E" w:rsidRPr="000D189E">
        <w:rPr>
          <w:rFonts w:ascii="GHEA Grapalat" w:hAnsi="GHEA Grapalat"/>
          <w:i w:val="0"/>
          <w:iCs/>
          <w:sz w:val="24"/>
          <w:szCs w:val="24"/>
        </w:rPr>
        <w:t>общины Севан</w:t>
      </w:r>
      <w:r w:rsidR="000D189E"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proofErr w:type="spellStart"/>
      <w:r w:rsidR="00AF1C30">
        <w:rPr>
          <w:rFonts w:ascii="GHEA Grapalat" w:hAnsi="GHEA Grapalat"/>
          <w:i w:val="0"/>
          <w:sz w:val="24"/>
          <w:szCs w:val="24"/>
        </w:rPr>
        <w:t>мерии</w:t>
      </w:r>
      <w:proofErr w:type="spellEnd"/>
      <w:r w:rsidR="00AF1C30">
        <w:rPr>
          <w:rFonts w:ascii="GHEA Grapalat" w:hAnsi="GHEA Grapalat"/>
          <w:i w:val="0"/>
          <w:sz w:val="24"/>
          <w:szCs w:val="24"/>
        </w:rPr>
        <w:t xml:space="preserve"> Севана</w:t>
      </w:r>
      <w:r w:rsidRPr="009044F1">
        <w:rPr>
          <w:rFonts w:ascii="GHEA Grapalat" w:hAnsi="GHEA Grapalat"/>
          <w:i w:val="0"/>
          <w:sz w:val="24"/>
          <w:szCs w:val="24"/>
        </w:rPr>
        <w:t xml:space="preserve">, которые сгруппированы в лоты </w:t>
      </w:r>
      <w:r w:rsidR="00792759" w:rsidRPr="00792759">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9E0E87">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0D189E" w:rsidRDefault="000D189E" w:rsidP="009E0E8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158290788</w:t>
            </w:r>
          </w:p>
          <w:p w:rsidR="009E0E87" w:rsidRPr="00D42F54" w:rsidRDefault="00D42F54" w:rsidP="009E0E87">
            <w:pPr>
              <w:pStyle w:val="23"/>
              <w:widowControl w:val="0"/>
              <w:spacing w:after="120" w:line="240" w:lineRule="auto"/>
              <w:ind w:firstLine="0"/>
              <w:jc w:val="center"/>
              <w:rPr>
                <w:rFonts w:ascii="GHEA Grapalat" w:hAnsi="GHEA Grapalat"/>
                <w:sz w:val="24"/>
                <w:szCs w:val="24"/>
                <w:lang w:val="en-US"/>
              </w:rPr>
            </w:pPr>
            <w:proofErr w:type="spellStart"/>
            <w:r>
              <w:rPr>
                <w:rFonts w:ascii="GHEA Grapalat" w:hAnsi="GHEA Grapalat"/>
                <w:sz w:val="24"/>
                <w:szCs w:val="24"/>
                <w:lang w:val="en-US"/>
              </w:rPr>
              <w:t>драмов</w:t>
            </w:r>
            <w:proofErr w:type="spellEnd"/>
            <w:r>
              <w:rPr>
                <w:rFonts w:ascii="GHEA Grapalat" w:hAnsi="GHEA Grapalat"/>
                <w:sz w:val="24"/>
                <w:szCs w:val="24"/>
                <w:lang w:val="en-US"/>
              </w:rPr>
              <w:t xml:space="preserve"> РА</w:t>
            </w:r>
          </w:p>
        </w:tc>
        <w:tc>
          <w:tcPr>
            <w:tcW w:w="6175" w:type="dxa"/>
            <w:vAlign w:val="center"/>
          </w:tcPr>
          <w:p w:rsidR="009E0E87" w:rsidRPr="009044F1" w:rsidRDefault="00D42F54" w:rsidP="00B46D58">
            <w:pPr>
              <w:pStyle w:val="23"/>
              <w:widowControl w:val="0"/>
              <w:spacing w:after="120" w:line="240" w:lineRule="auto"/>
              <w:ind w:firstLine="0"/>
              <w:rPr>
                <w:rFonts w:ascii="GHEA Grapalat" w:hAnsi="GHEA Grapalat"/>
                <w:sz w:val="24"/>
                <w:szCs w:val="24"/>
                <w:u w:val="single"/>
                <w:vertAlign w:val="subscript"/>
              </w:rPr>
            </w:pPr>
            <w:r w:rsidRPr="005D1C11">
              <w:rPr>
                <w:rFonts w:ascii="GHEA Grapalat" w:hAnsi="GHEA Grapalat"/>
                <w:sz w:val="24"/>
                <w:szCs w:val="24"/>
              </w:rPr>
              <w:t>Работ</w:t>
            </w:r>
            <w:r w:rsidR="000D189E">
              <w:rPr>
                <w:rFonts w:ascii="GHEA Grapalat" w:hAnsi="GHEA Grapalat"/>
                <w:sz w:val="24"/>
                <w:szCs w:val="24"/>
              </w:rPr>
              <w:t>ы</w:t>
            </w:r>
            <w:r w:rsidRPr="005D1C11">
              <w:rPr>
                <w:rFonts w:ascii="GHEA Grapalat" w:hAnsi="GHEA Grapalat"/>
                <w:sz w:val="24"/>
                <w:szCs w:val="24"/>
              </w:rPr>
              <w:t xml:space="preserve"> </w:t>
            </w:r>
            <w:r w:rsidR="000D189E" w:rsidRPr="000D189E">
              <w:rPr>
                <w:rFonts w:ascii="GHEA Grapalat" w:hAnsi="GHEA Grapalat"/>
                <w:sz w:val="24"/>
                <w:szCs w:val="24"/>
              </w:rPr>
              <w:t xml:space="preserve">по капитальному ремонту здания дома культуры поселения </w:t>
            </w:r>
            <w:r w:rsidR="000D189E">
              <w:rPr>
                <w:rFonts w:ascii="GHEA Grapalat" w:hAnsi="GHEA Grapalat"/>
                <w:sz w:val="24"/>
                <w:szCs w:val="24"/>
              </w:rPr>
              <w:t>Ц</w:t>
            </w:r>
            <w:r w:rsidR="000D189E" w:rsidRPr="000D189E">
              <w:rPr>
                <w:rFonts w:ascii="GHEA Grapalat" w:hAnsi="GHEA Grapalat"/>
                <w:sz w:val="24"/>
                <w:szCs w:val="24"/>
              </w:rPr>
              <w:t>овагюх</w:t>
            </w:r>
            <w:r w:rsidR="000D189E" w:rsidRPr="009044F1">
              <w:rPr>
                <w:rFonts w:ascii="GHEA Grapalat" w:hAnsi="GHEA Grapalat"/>
              </w:rPr>
              <w:t xml:space="preserve"> </w:t>
            </w:r>
            <w:r w:rsidRPr="005D1C11">
              <w:rPr>
                <w:rFonts w:ascii="GHEA Grapalat" w:hAnsi="GHEA Grapalat"/>
                <w:sz w:val="24"/>
                <w:szCs w:val="24"/>
              </w:rPr>
              <w:t>общины Севан</w:t>
            </w:r>
          </w:p>
        </w:tc>
      </w:tr>
    </w:tbl>
    <w:p w:rsidR="00096865"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6F26F8" w:rsidRPr="009044F1" w:rsidRDefault="006F26F8" w:rsidP="00B46D58">
      <w:pPr>
        <w:pStyle w:val="23"/>
        <w:widowControl w:val="0"/>
        <w:spacing w:after="160" w:line="240" w:lineRule="auto"/>
        <w:ind w:firstLine="567"/>
        <w:rPr>
          <w:rFonts w:ascii="GHEA Grapalat" w:hAnsi="GHEA Grapalat"/>
          <w:sz w:val="24"/>
          <w:szCs w:val="24"/>
        </w:rPr>
      </w:pPr>
    </w:p>
    <w:p w:rsidR="006F26F8" w:rsidRPr="009044F1" w:rsidRDefault="006F26F8" w:rsidP="006F26F8">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6F26F8" w:rsidRPr="009044F1" w:rsidRDefault="006F26F8" w:rsidP="006F26F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6F26F8" w:rsidRPr="009044F1" w:rsidRDefault="006F26F8" w:rsidP="006F26F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6F26F8" w:rsidRPr="003240F7" w:rsidRDefault="006F26F8" w:rsidP="006F26F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6F26F8" w:rsidRPr="009044F1" w:rsidDel="00664BFB" w:rsidRDefault="006F26F8" w:rsidP="006F26F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rsidR="006F26F8" w:rsidRPr="009044F1" w:rsidRDefault="006F26F8" w:rsidP="006F26F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Pr>
          <w:rFonts w:ascii="Courier New" w:hAnsi="Courier New" w:cs="Courier New"/>
          <w:lang w:val="en-US"/>
        </w:rPr>
        <w:t> </w:t>
      </w:r>
      <w:r w:rsidRPr="009044F1">
        <w:rPr>
          <w:rFonts w:ascii="GHEA Grapalat" w:hAnsi="GHEA Grapalat"/>
        </w:rPr>
        <w:t xml:space="preserve">закупках; </w:t>
      </w:r>
    </w:p>
    <w:p w:rsidR="006F26F8" w:rsidRPr="009044F1" w:rsidRDefault="006F26F8" w:rsidP="006F26F8">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6F26F8" w:rsidRDefault="006F26F8" w:rsidP="006F26F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F26F8" w:rsidRDefault="006F26F8" w:rsidP="006F26F8">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6F26F8" w:rsidRDefault="006F26F8" w:rsidP="006F26F8">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F26F8" w:rsidRDefault="006F26F8" w:rsidP="006F26F8">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6F26F8" w:rsidRPr="009044F1" w:rsidRDefault="006F26F8" w:rsidP="006F26F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F26F8" w:rsidRDefault="006F26F8" w:rsidP="006F26F8">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6F26F8" w:rsidRPr="009044F1" w:rsidRDefault="006F26F8" w:rsidP="006F26F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F26F8" w:rsidRPr="009044F1" w:rsidRDefault="006F26F8" w:rsidP="006F26F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6F26F8" w:rsidRPr="009044F1" w:rsidRDefault="006F26F8" w:rsidP="006F26F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6F26F8" w:rsidRPr="009044F1" w:rsidRDefault="006F26F8" w:rsidP="006F26F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w:t>
      </w:r>
      <w:r w:rsidRPr="009044F1">
        <w:rPr>
          <w:rFonts w:ascii="GHEA Grapalat" w:hAnsi="GHEA Grapalat"/>
          <w:color w:val="000000"/>
        </w:rPr>
        <w:lastRenderedPageBreak/>
        <w:t>данное физическое лицо либо член его семьи является:</w:t>
      </w:r>
    </w:p>
    <w:p w:rsidR="006F26F8" w:rsidRPr="009044F1" w:rsidRDefault="006F26F8" w:rsidP="006F26F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6F26F8" w:rsidRPr="009044F1" w:rsidRDefault="006F26F8" w:rsidP="006F26F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6F26F8" w:rsidRPr="009044F1" w:rsidRDefault="006F26F8" w:rsidP="006F26F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62170" w:rsidRPr="009044F1" w:rsidRDefault="00462170" w:rsidP="0046217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F26F8" w:rsidRPr="008842CE" w:rsidRDefault="006F26F8" w:rsidP="006F26F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6F26F8" w:rsidRPr="009044F1" w:rsidRDefault="006F26F8" w:rsidP="006F26F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6F26F8" w:rsidRPr="009044F1" w:rsidRDefault="006F26F8" w:rsidP="006F26F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F26F8" w:rsidRPr="009044F1" w:rsidRDefault="006F26F8" w:rsidP="006F26F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F26F8" w:rsidRPr="009044F1" w:rsidRDefault="006F26F8" w:rsidP="006F26F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6F26F8" w:rsidRPr="009044F1" w:rsidRDefault="006F26F8" w:rsidP="006F26F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2"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6F26F8" w:rsidRPr="009044F1" w:rsidRDefault="006F26F8" w:rsidP="006F26F8">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w:t>
      </w:r>
      <w:r w:rsidRPr="00AC3C74">
        <w:rPr>
          <w:rFonts w:ascii="GHEA Grapalat" w:hAnsi="GHEA Grapalat"/>
        </w:rPr>
        <w:lastRenderedPageBreak/>
        <w:t>приглашением</w:t>
      </w:r>
      <w:r>
        <w:rPr>
          <w:rFonts w:ascii="GHEA Grapalat" w:hAnsi="GHEA Grapalat"/>
          <w:lang w:val="hy-AM"/>
        </w:rPr>
        <w:t>.</w:t>
      </w:r>
      <w:r w:rsidRPr="00F329B2">
        <w:rPr>
          <w:rFonts w:ascii="GHEA Grapalat" w:hAnsi="GHEA Grapalat"/>
        </w:rPr>
        <w:t xml:space="preserve"> </w:t>
      </w:r>
    </w:p>
    <w:p w:rsidR="006F26F8" w:rsidRPr="009044F1" w:rsidRDefault="006F26F8" w:rsidP="006F26F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6F26F8" w:rsidRPr="009044F1" w:rsidRDefault="006F26F8" w:rsidP="006F26F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6F26F8" w:rsidRPr="009044F1" w:rsidRDefault="006F26F8" w:rsidP="006F26F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6F26F8" w:rsidRPr="00ED3BA4" w:rsidRDefault="006F26F8" w:rsidP="006F26F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F26F8" w:rsidRPr="009044F1" w:rsidRDefault="006F26F8" w:rsidP="006F26F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F26F8" w:rsidRPr="00572A57" w:rsidRDefault="006F26F8" w:rsidP="006F26F8">
      <w:pPr>
        <w:widowControl w:val="0"/>
        <w:spacing w:after="160"/>
        <w:jc w:val="center"/>
        <w:rPr>
          <w:rFonts w:ascii="GHEA Grapalat" w:hAnsi="GHEA Grapalat"/>
          <w:b/>
        </w:rPr>
      </w:pPr>
    </w:p>
    <w:p w:rsidR="006F26F8" w:rsidRPr="00572A57" w:rsidRDefault="006F26F8" w:rsidP="006F26F8">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rsidR="006F26F8" w:rsidRPr="009044F1" w:rsidRDefault="006F26F8" w:rsidP="006F26F8">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6F26F8" w:rsidP="006F26F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6F26F8" w:rsidRPr="009044F1" w:rsidRDefault="006F26F8" w:rsidP="006F26F8">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6F26F8" w:rsidRPr="00204EEA" w:rsidRDefault="006F26F8" w:rsidP="006F26F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rsidR="006F26F8" w:rsidRDefault="006F26F8" w:rsidP="006F26F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6F26F8" w:rsidRPr="000811C1" w:rsidRDefault="006F26F8" w:rsidP="006F26F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B051BE" w:rsidRPr="009044F1" w:rsidRDefault="006F26F8" w:rsidP="006F26F8">
      <w:pPr>
        <w:widowControl w:val="0"/>
        <w:spacing w:after="160"/>
        <w:jc w:val="both"/>
        <w:rPr>
          <w:rFonts w:ascii="GHEA Grapalat" w:hAnsi="GHEA Grapalat"/>
          <w:b/>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D42F54">
        <w:rPr>
          <w:rFonts w:ascii="GHEA Grapalat" w:hAnsi="GHEA Grapalat"/>
          <w:sz w:val="24"/>
          <w:szCs w:val="24"/>
        </w:rPr>
        <w:t>1</w:t>
      </w:r>
      <w:r w:rsidR="00565DE9">
        <w:rPr>
          <w:rFonts w:ascii="GHEA Grapalat" w:hAnsi="GHEA Grapalat"/>
          <w:sz w:val="24"/>
          <w:szCs w:val="24"/>
          <w:lang w:val="hy-AM"/>
        </w:rPr>
        <w:t>1</w:t>
      </w:r>
      <w:r w:rsidR="00D42F54" w:rsidRPr="00D42F54">
        <w:rPr>
          <w:rFonts w:ascii="GHEA Grapalat" w:hAnsi="GHEA Grapalat"/>
          <w:sz w:val="24"/>
          <w:szCs w:val="24"/>
        </w:rPr>
        <w:t>:00</w:t>
      </w:r>
      <w:r w:rsidRPr="009044F1">
        <w:rPr>
          <w:rFonts w:ascii="GHEA Grapalat" w:hAnsi="GHEA Grapalat"/>
          <w:sz w:val="24"/>
          <w:szCs w:val="24"/>
        </w:rPr>
        <w:t xml:space="preserve"> часов </w:t>
      </w:r>
      <w:r w:rsidR="008A4776" w:rsidRPr="008A4776">
        <w:rPr>
          <w:rFonts w:ascii="GHEA Grapalat" w:hAnsi="GHEA Grapalat"/>
          <w:sz w:val="24"/>
          <w:szCs w:val="24"/>
        </w:rPr>
        <w:t>1</w:t>
      </w:r>
      <w:r w:rsidR="00C44317">
        <w:rPr>
          <w:rFonts w:ascii="GHEA Grapalat" w:hAnsi="GHEA Grapalat"/>
          <w:sz w:val="24"/>
          <w:szCs w:val="24"/>
        </w:rPr>
        <w:t>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6F26F8" w:rsidRPr="00D3436F" w:rsidRDefault="006F26F8" w:rsidP="006F26F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6F26F8" w:rsidRDefault="006F26F8" w:rsidP="006F26F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6F26F8" w:rsidRDefault="006F26F8" w:rsidP="006F26F8">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6F26F8" w:rsidRDefault="006F26F8" w:rsidP="006F26F8">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rsidR="006F26F8" w:rsidRDefault="006F26F8" w:rsidP="006F26F8">
      <w:pPr>
        <w:ind w:firstLine="284"/>
        <w:jc w:val="both"/>
        <w:rPr>
          <w:rFonts w:ascii="GHEA Grapalat" w:hAnsi="GHEA Grapalat"/>
        </w:rPr>
      </w:pPr>
      <w:r>
        <w:rPr>
          <w:rFonts w:ascii="GHEA Grapalat" w:hAnsi="GHEA Grapalat"/>
        </w:rPr>
        <w:lastRenderedPageBreak/>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6F26F8" w:rsidRDefault="006F26F8" w:rsidP="006F26F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6F26F8" w:rsidRDefault="006F26F8" w:rsidP="006F26F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462170" w:rsidRPr="00AA7117" w:rsidRDefault="00462170" w:rsidP="00462170">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1"/>
        <w:t>8</w:t>
      </w:r>
    </w:p>
    <w:p w:rsidR="00462170" w:rsidRDefault="00462170" w:rsidP="00462170">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proofErr w:type="spellStart"/>
      <w:r>
        <w:rPr>
          <w:rFonts w:ascii="GHEA Grapalat" w:hAnsi="GHEA Grapalat"/>
          <w:sz w:val="24"/>
          <w:szCs w:val="24"/>
        </w:rPr>
        <w:t>утвержденое</w:t>
      </w:r>
      <w:proofErr w:type="spellEnd"/>
      <w:r>
        <w:rPr>
          <w:rFonts w:ascii="GHEA Grapalat" w:hAnsi="GHEA Grapalat"/>
          <w:sz w:val="24"/>
          <w:szCs w:val="24"/>
        </w:rPr>
        <w:t xml:space="preserve">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af6"/>
          <w:rFonts w:ascii="GHEA Grapalat" w:hAnsi="GHEA Grapalat"/>
        </w:rPr>
        <w:footnoteReference w:customMarkFollows="1" w:id="2"/>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Default="00721677" w:rsidP="00AF1C30">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F1C30" w:rsidRDefault="00AF1C30" w:rsidP="00AF1C30">
      <w:pPr>
        <w:pStyle w:val="norm"/>
        <w:widowControl w:val="0"/>
        <w:spacing w:after="120" w:line="240" w:lineRule="auto"/>
        <w:ind w:firstLine="0"/>
        <w:rPr>
          <w:rFonts w:ascii="GHEA Grapalat" w:hAnsi="GHEA Grapalat"/>
          <w:b/>
        </w:rPr>
      </w:pPr>
    </w:p>
    <w:p w:rsidR="00462170" w:rsidRPr="009044F1" w:rsidRDefault="00462170" w:rsidP="00462170">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462170" w:rsidRPr="009044F1" w:rsidRDefault="00462170" w:rsidP="00462170">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462170" w:rsidRDefault="00462170" w:rsidP="0046217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462170" w:rsidRPr="0059577A" w:rsidRDefault="00462170" w:rsidP="00462170">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462170" w:rsidRDefault="00462170" w:rsidP="00462170">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rsidR="00462170" w:rsidRPr="0059577A" w:rsidRDefault="00462170" w:rsidP="00462170">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rsidR="00462170" w:rsidRDefault="00462170" w:rsidP="0046217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462170" w:rsidRDefault="00462170" w:rsidP="00462170">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462170" w:rsidRDefault="00462170" w:rsidP="00462170">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462170" w:rsidRPr="003B1B9C" w:rsidRDefault="00462170" w:rsidP="00462170">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462170" w:rsidRPr="009044F1" w:rsidRDefault="00462170" w:rsidP="00462170">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462170" w:rsidRPr="00ED437B" w:rsidRDefault="00462170" w:rsidP="0046217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462170" w:rsidRPr="009044F1" w:rsidRDefault="00462170" w:rsidP="0046217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62170" w:rsidRPr="00ED437B" w:rsidRDefault="00462170" w:rsidP="0046217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462170" w:rsidRDefault="00462170" w:rsidP="0046217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462170" w:rsidRDefault="00462170" w:rsidP="0046217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462170" w:rsidRPr="009044F1" w:rsidRDefault="00462170" w:rsidP="0046217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462170" w:rsidRPr="009044F1" w:rsidRDefault="00462170" w:rsidP="0046217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81BB1" w:rsidRPr="009044F1" w:rsidRDefault="00A81BB1" w:rsidP="00A81BB1">
      <w:pPr>
        <w:widowControl w:val="0"/>
        <w:spacing w:after="160"/>
        <w:ind w:firstLine="567"/>
        <w:jc w:val="center"/>
        <w:rPr>
          <w:rFonts w:ascii="GHEA Grapalat" w:hAnsi="GHEA Grapalat"/>
          <w:b/>
        </w:rPr>
      </w:pPr>
    </w:p>
    <w:p w:rsidR="00A81BB1" w:rsidRPr="00221C7B" w:rsidRDefault="00A81BB1" w:rsidP="00A81BB1">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A81BB1" w:rsidRPr="00681F45" w:rsidRDefault="00A81BB1" w:rsidP="00A81BB1">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A81BB1" w:rsidRPr="009044F1" w:rsidRDefault="00A81BB1" w:rsidP="00A81BB1">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81BB1" w:rsidRDefault="00A81BB1" w:rsidP="00A81BB1">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A81BB1" w:rsidRDefault="00A81BB1" w:rsidP="00A81BB1">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rsidR="00462170" w:rsidRPr="00EF725E" w:rsidRDefault="00462170" w:rsidP="00462170">
      <w:pPr>
        <w:widowControl w:val="0"/>
        <w:tabs>
          <w:tab w:val="left" w:pos="1134"/>
        </w:tabs>
        <w:ind w:firstLine="567"/>
        <w:jc w:val="both"/>
        <w:rPr>
          <w:rFonts w:ascii="GHEA Grapalat" w:hAnsi="GHEA Grapalat"/>
        </w:rPr>
      </w:pPr>
      <w:r w:rsidRPr="00541249">
        <w:rPr>
          <w:rFonts w:ascii="GHEA Grapalat" w:hAnsi="GHEA Grapalat"/>
        </w:rPr>
        <w:t xml:space="preserve">Руководитель заказчика письменно информирует о возврате обеспечения </w:t>
      </w:r>
      <w:r w:rsidRPr="00541249">
        <w:rPr>
          <w:rFonts w:ascii="GHEA Grapalat" w:hAnsi="GHEA Grapalat"/>
        </w:rPr>
        <w:lastRenderedPageBreak/>
        <w:t>заявки в сроки, предусмотренные настоящим пунктом</w:t>
      </w:r>
      <w:r>
        <w:rPr>
          <w:rFonts w:ascii="GHEA Grapalat" w:hAnsi="GHEA Grapalat"/>
        </w:rPr>
        <w:t>:</w:t>
      </w:r>
    </w:p>
    <w:p w:rsidR="00462170" w:rsidRDefault="00462170" w:rsidP="00462170">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462170" w:rsidRPr="00541249" w:rsidRDefault="00462170" w:rsidP="00462170">
      <w:pPr>
        <w:widowControl w:val="0"/>
        <w:tabs>
          <w:tab w:val="left" w:pos="1134"/>
        </w:tabs>
        <w:ind w:firstLine="567"/>
        <w:jc w:val="both"/>
        <w:rPr>
          <w:ins w:id="3"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462170" w:rsidRDefault="00462170" w:rsidP="00A81BB1">
      <w:pPr>
        <w:widowControl w:val="0"/>
        <w:tabs>
          <w:tab w:val="left" w:pos="1134"/>
        </w:tabs>
        <w:spacing w:after="160"/>
        <w:ind w:firstLine="567"/>
        <w:jc w:val="both"/>
        <w:rPr>
          <w:rFonts w:ascii="GHEA Grapalat" w:hAnsi="GHEA Grapalat"/>
        </w:rPr>
      </w:pPr>
    </w:p>
    <w:p w:rsidR="00A81BB1" w:rsidRPr="00681F45" w:rsidRDefault="00A81BB1" w:rsidP="00A81BB1">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A81BB1" w:rsidRPr="00FF4B9E" w:rsidRDefault="00A81BB1" w:rsidP="00A81BB1">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proofErr w:type="spellStart"/>
      <w:r w:rsidRPr="00A502FC">
        <w:rPr>
          <w:rFonts w:ascii="GHEA Grapalat" w:hAnsi="GHEA Grapalat"/>
        </w:rPr>
        <w:t>сли</w:t>
      </w:r>
      <w:proofErr w:type="spellEnd"/>
      <w:r w:rsidRPr="00A502FC">
        <w:rPr>
          <w:rFonts w:ascii="GHEA Grapalat" w:hAnsi="GHEA Grapalat"/>
        </w:rPr>
        <w:t xml:space="preserve">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rsidR="00A81BB1" w:rsidRPr="00C35487" w:rsidRDefault="00A81BB1" w:rsidP="00A81BB1">
      <w:pPr>
        <w:widowControl w:val="0"/>
        <w:tabs>
          <w:tab w:val="left" w:pos="1134"/>
        </w:tabs>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3"/>
        <w:t>10</w:t>
      </w:r>
    </w:p>
    <w:p w:rsidR="00A81BB1" w:rsidRPr="009044F1" w:rsidRDefault="00A81BB1" w:rsidP="00A81BB1">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A81BB1" w:rsidRPr="009044F1" w:rsidRDefault="00A81BB1" w:rsidP="00A81BB1">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A81BB1" w:rsidRPr="009044F1" w:rsidRDefault="00A81BB1" w:rsidP="00A81BB1">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81BB1" w:rsidRDefault="00A81BB1" w:rsidP="00A81BB1">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sidRPr="00A4492E">
        <w:rPr>
          <w:rFonts w:ascii="GHEA Grapalat" w:hAnsi="GHEA Grapalat"/>
        </w:rPr>
        <w:t>рабочих дней со дня подачи заявки.</w:t>
      </w:r>
      <w:r w:rsidRPr="00A4492E">
        <w:rPr>
          <w:rFonts w:ascii="GHEA Grapalat" w:hAnsi="GHEA Grapalat"/>
          <w:vertAlign w:val="superscript"/>
        </w:rPr>
        <w:t>10.1</w:t>
      </w:r>
      <w:r w:rsidRPr="00A4492E">
        <w:rPr>
          <w:rFonts w:ascii="GHEA Grapalat" w:hAnsi="GHEA Grapalat"/>
        </w:rPr>
        <w:t xml:space="preserve"> </w:t>
      </w:r>
    </w:p>
    <w:p w:rsidR="00A81BB1" w:rsidRDefault="00A81BB1" w:rsidP="00A81BB1">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81BB1" w:rsidRPr="00996C18" w:rsidRDefault="00A81BB1" w:rsidP="00A81BB1">
      <w:pPr>
        <w:widowControl w:val="0"/>
        <w:tabs>
          <w:tab w:val="left" w:pos="1134"/>
        </w:tabs>
        <w:spacing w:after="160"/>
        <w:ind w:firstLine="567"/>
        <w:jc w:val="both"/>
        <w:rPr>
          <w:rFonts w:ascii="GHEA Grapalat" w:hAnsi="GHEA Grapalat" w:cs="Sylfaen"/>
        </w:rPr>
      </w:pPr>
      <w:r w:rsidRPr="005E62F0">
        <w:rPr>
          <w:rFonts w:ascii="GHEA Grapalat" w:hAnsi="GHEA Grapalat"/>
        </w:rPr>
        <w:lastRenderedPageBreak/>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w:t>
      </w:r>
      <w:r w:rsidR="00FB2377">
        <w:rPr>
          <w:rFonts w:ascii="GHEA Grapalat" w:hAnsi="GHEA Grapalat"/>
          <w:sz w:val="24"/>
          <w:szCs w:val="24"/>
        </w:rPr>
        <w:t xml:space="preserve">изойдет посредством системы на </w:t>
      </w:r>
      <w:r w:rsidR="008A4776" w:rsidRPr="008A4776">
        <w:rPr>
          <w:rFonts w:ascii="GHEA Grapalat" w:hAnsi="GHEA Grapalat"/>
          <w:sz w:val="24"/>
          <w:szCs w:val="24"/>
        </w:rPr>
        <w:t>1</w:t>
      </w:r>
      <w:r w:rsidR="00C44317">
        <w:rPr>
          <w:rFonts w:ascii="GHEA Grapalat" w:hAnsi="GHEA Grapalat"/>
          <w:sz w:val="24"/>
          <w:szCs w:val="24"/>
        </w:rPr>
        <w:t>0</w:t>
      </w:r>
      <w:r w:rsidRPr="009044F1">
        <w:rPr>
          <w:rFonts w:ascii="GHEA Grapalat" w:hAnsi="GHEA Grapalat"/>
          <w:sz w:val="24"/>
          <w:szCs w:val="24"/>
        </w:rPr>
        <w:t xml:space="preserve">-ый день в </w:t>
      </w:r>
      <w:r w:rsidR="00FB2377">
        <w:rPr>
          <w:rFonts w:ascii="GHEA Grapalat" w:hAnsi="GHEA Grapalat"/>
          <w:sz w:val="24"/>
          <w:szCs w:val="24"/>
        </w:rPr>
        <w:t>1</w:t>
      </w:r>
      <w:r w:rsidR="00565DE9">
        <w:rPr>
          <w:rFonts w:ascii="GHEA Grapalat" w:hAnsi="GHEA Grapalat"/>
          <w:sz w:val="24"/>
          <w:szCs w:val="24"/>
          <w:lang w:val="hy-AM"/>
        </w:rPr>
        <w:t>1</w:t>
      </w:r>
      <w:r w:rsidR="00FB2377" w:rsidRPr="00FB2377">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посредством </w:t>
      </w:r>
      <w:r w:rsidRPr="009044F1">
        <w:rPr>
          <w:rFonts w:ascii="GHEA Grapalat" w:hAnsi="GHEA Grapalat"/>
          <w:sz w:val="24"/>
          <w:szCs w:val="24"/>
        </w:rPr>
        <w:lastRenderedPageBreak/>
        <w:t>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5F5FD8" w:rsidRPr="00A01157" w:rsidRDefault="005F5FD8" w:rsidP="005F5FD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2A1D64">
        <w:rPr>
          <w:rFonts w:ascii="GHEA Grapalat" w:hAnsi="GHEA Grapalat"/>
          <w:i w:val="0"/>
          <w:sz w:val="24"/>
          <w:szCs w:val="24"/>
        </w:rPr>
        <w:t>установленному ЦБ РА на текущий день</w:t>
      </w:r>
      <w:r>
        <w:rPr>
          <w:rFonts w:ascii="GHEA Grapalat" w:hAnsi="GHEA Grapalat"/>
          <w:i w:val="0"/>
          <w:sz w:val="24"/>
          <w:szCs w:val="24"/>
        </w:rPr>
        <w:t>.</w:t>
      </w:r>
    </w:p>
    <w:p w:rsidR="006F26F8" w:rsidRPr="00186559" w:rsidRDefault="006F26F8" w:rsidP="006F26F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6F26F8" w:rsidRPr="009044F1" w:rsidRDefault="006F26F8" w:rsidP="006F26F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6F26F8" w:rsidRPr="009044F1" w:rsidRDefault="006F26F8" w:rsidP="006F26F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6F26F8" w:rsidRPr="00A50C53" w:rsidRDefault="006F26F8" w:rsidP="006F26F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6F26F8" w:rsidRPr="009044F1" w:rsidRDefault="006F26F8" w:rsidP="006F26F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6F26F8" w:rsidRDefault="006F26F8" w:rsidP="006F26F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6F26F8" w:rsidRDefault="006F26F8" w:rsidP="006F26F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6F26F8" w:rsidRPr="009044F1" w:rsidRDefault="006F26F8" w:rsidP="006F26F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6F26F8" w:rsidRPr="009044F1" w:rsidRDefault="006F26F8" w:rsidP="006F26F8">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F26F8" w:rsidRDefault="006F26F8" w:rsidP="006F26F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F26F8" w:rsidRPr="00AA7117" w:rsidRDefault="006F26F8" w:rsidP="006F26F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F26F8" w:rsidRDefault="006F26F8" w:rsidP="006F26F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F26F8" w:rsidRPr="00CE18BF" w:rsidRDefault="006F26F8" w:rsidP="006F26F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 xml:space="preserve">Член или секретарь комиссии не может участвовать в работе комиссии, </w:t>
      </w:r>
      <w:r w:rsidRPr="00CE18BF">
        <w:rPr>
          <w:rFonts w:ascii="GHEA Grapalat" w:hAnsi="GHEA Grapalat"/>
          <w:sz w:val="24"/>
          <w:szCs w:val="24"/>
        </w:rPr>
        <w:lastRenderedPageBreak/>
        <w:t>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F26F8" w:rsidRPr="009044F1" w:rsidRDefault="006F26F8" w:rsidP="006F26F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F26F8" w:rsidRPr="009044F1" w:rsidRDefault="006F26F8" w:rsidP="006F26F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F26F8" w:rsidRPr="009044F1" w:rsidRDefault="006F26F8" w:rsidP="006F26F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F26F8" w:rsidRPr="009044F1" w:rsidRDefault="006F26F8" w:rsidP="006F26F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F26F8" w:rsidRPr="00110330" w:rsidRDefault="006F26F8" w:rsidP="006F26F8">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w:t>
      </w:r>
      <w:r w:rsidRPr="00110330">
        <w:rPr>
          <w:rFonts w:ascii="GHEA Grapalat" w:hAnsi="GHEA Grapalat"/>
        </w:rPr>
        <w:lastRenderedPageBreak/>
        <w:t>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6F26F8" w:rsidRPr="00110330" w:rsidRDefault="006F26F8" w:rsidP="006F26F8">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6F26F8" w:rsidRPr="00110330" w:rsidRDefault="006F26F8" w:rsidP="006F26F8">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F26F8" w:rsidRDefault="006F26F8" w:rsidP="006F26F8">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F26F8" w:rsidRPr="00793DC2" w:rsidRDefault="006F26F8" w:rsidP="006F26F8">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F26F8" w:rsidRPr="00793DC2" w:rsidRDefault="006F26F8" w:rsidP="006F26F8">
      <w:pPr>
        <w:widowControl w:val="0"/>
        <w:ind w:left="284"/>
        <w:contextualSpacing/>
        <w:jc w:val="both"/>
        <w:rPr>
          <w:rFonts w:ascii="GHEA Grapalat" w:hAnsi="GHEA Grapalat"/>
        </w:rPr>
      </w:pPr>
    </w:p>
    <w:p w:rsidR="006F26F8" w:rsidRPr="009044F1" w:rsidRDefault="006F26F8" w:rsidP="006F26F8">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F26F8" w:rsidRDefault="006F26F8" w:rsidP="006F26F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F26F8" w:rsidRPr="001439BD" w:rsidRDefault="006F26F8" w:rsidP="006F26F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6F26F8" w:rsidRPr="009044F1" w:rsidRDefault="006F26F8" w:rsidP="006F26F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F26F8" w:rsidRPr="009044F1" w:rsidRDefault="006F26F8" w:rsidP="006F26F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6F26F8" w:rsidRPr="00D3436F" w:rsidRDefault="006F26F8" w:rsidP="006F26F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F26F8" w:rsidRPr="008A3C60" w:rsidRDefault="006F26F8" w:rsidP="006F26F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F26F8" w:rsidRPr="000811C1" w:rsidRDefault="006F26F8" w:rsidP="006F26F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4"/>
        <w:t>12</w:t>
      </w:r>
      <w:r w:rsidRPr="009044F1">
        <w:rPr>
          <w:rFonts w:ascii="GHEA Grapalat" w:hAnsi="GHEA Grapalat"/>
          <w:sz w:val="24"/>
          <w:szCs w:val="24"/>
        </w:rPr>
        <w:t xml:space="preserve">. </w:t>
      </w:r>
    </w:p>
    <w:p w:rsidR="006F26F8" w:rsidRPr="009044F1" w:rsidRDefault="006F26F8" w:rsidP="006F26F8">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6F26F8" w:rsidRPr="009044F1" w:rsidRDefault="006F26F8" w:rsidP="006F26F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F26F8" w:rsidRPr="005114D0" w:rsidRDefault="006F26F8" w:rsidP="006F26F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F26F8" w:rsidRPr="00374F4A" w:rsidRDefault="006F26F8" w:rsidP="006F26F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rsidR="006F26F8" w:rsidRPr="009044F1" w:rsidRDefault="006F26F8" w:rsidP="006F26F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6F26F8" w:rsidRPr="009044F1" w:rsidRDefault="006F26F8" w:rsidP="006F26F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F26F8" w:rsidRPr="009044F1" w:rsidRDefault="006F26F8" w:rsidP="006F26F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6F26F8" w:rsidRPr="000811C1" w:rsidRDefault="006F26F8" w:rsidP="006F26F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F26F8" w:rsidRPr="009044F1" w:rsidRDefault="006F26F8" w:rsidP="006F26F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F26F8" w:rsidRDefault="006F26F8" w:rsidP="006F26F8">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6F26F8" w:rsidRPr="00A835E3" w:rsidRDefault="006F26F8" w:rsidP="006F26F8">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F26F8" w:rsidRDefault="006F26F8" w:rsidP="006F26F8">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F26F8" w:rsidRPr="00A835E3" w:rsidRDefault="006F26F8" w:rsidP="006F26F8">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p>
    <w:p w:rsidR="008D3FD5" w:rsidRDefault="008D3FD5"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r w:rsidR="00D1312A" w:rsidRPr="00D1312A">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546AA0" w:rsidP="00B46D58">
      <w:pPr>
        <w:widowControl w:val="0"/>
        <w:spacing w:after="160"/>
        <w:jc w:val="center"/>
        <w:rPr>
          <w:rFonts w:ascii="GHEA Grapalat" w:hAnsi="GHEA Grapalat"/>
          <w:b/>
        </w:rPr>
      </w:pP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D1312A" w:rsidRPr="00D1312A" w:rsidRDefault="00030D40" w:rsidP="00D1312A">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w:t>
      </w:r>
      <w:r w:rsidR="007966BA" w:rsidRPr="00F818E0">
        <w:rPr>
          <w:rFonts w:ascii="GHEA Grapalat" w:hAnsi="GHEA Grapalat"/>
        </w:rPr>
        <w:lastRenderedPageBreak/>
        <w:t>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rsidR="00D1312A" w:rsidRPr="00D1312A" w:rsidRDefault="00A6609C" w:rsidP="00D1312A">
      <w:pPr>
        <w:widowControl w:val="0"/>
        <w:tabs>
          <w:tab w:val="left" w:pos="1276"/>
        </w:tabs>
        <w:spacing w:after="160"/>
        <w:ind w:firstLine="142"/>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D1312A" w:rsidRPr="00D1312A">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D1312A" w:rsidRPr="00D1312A">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rsidR="004153E3" w:rsidRPr="005242F9" w:rsidRDefault="004153E3" w:rsidP="00D1312A">
      <w:pPr>
        <w:widowControl w:val="0"/>
        <w:tabs>
          <w:tab w:val="left" w:pos="1276"/>
        </w:tabs>
        <w:spacing w:after="160"/>
        <w:ind w:firstLine="142"/>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5242F9" w:rsidRDefault="005B796C" w:rsidP="005B796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1312A" w:rsidRPr="00D1312A" w:rsidRDefault="005B796C" w:rsidP="00143E9D">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w:t>
      </w:r>
      <w:r w:rsidR="00572A57" w:rsidRPr="005242F9">
        <w:rPr>
          <w:rFonts w:ascii="GHEA Grapalat" w:hAnsi="GHEA Grapalat"/>
        </w:rPr>
        <w:t>непосредственно не взаимосвязано</w:t>
      </w:r>
      <w:r w:rsidRPr="005242F9">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143E9D" w:rsidRPr="00935401">
        <w:rPr>
          <w:rFonts w:ascii="GHEA Grapalat" w:hAnsi="GHEA Grapalat"/>
        </w:rPr>
        <w:t>в пропорции, исчисленной в отношении суммы этого этапа.</w:t>
      </w:r>
    </w:p>
    <w:p w:rsidR="009E68F3" w:rsidRPr="0001217D" w:rsidRDefault="009E68F3" w:rsidP="00143E9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35631F" w:rsidRPr="00874E9C" w:rsidRDefault="005B796C" w:rsidP="005B796C">
      <w:pPr>
        <w:widowControl w:val="0"/>
        <w:tabs>
          <w:tab w:val="left" w:pos="1276"/>
        </w:tabs>
        <w:spacing w:after="160"/>
        <w:ind w:firstLine="567"/>
        <w:jc w:val="both"/>
        <w:rPr>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D1312A" w:rsidRPr="00874E9C">
        <w:rPr>
          <w:rFonts w:ascii="GHEA Grapalat" w:hAnsi="GHEA Grapalat" w:cs="Sylfaen"/>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lastRenderedPageBreak/>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представляет требование о выплате обеспечения </w:t>
      </w:r>
      <w:r>
        <w:rPr>
          <w:rFonts w:ascii="GHEA Grapalat" w:hAnsi="GHEA Grapalat"/>
        </w:rPr>
        <w:lastRenderedPageBreak/>
        <w:t>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462170" w:rsidRPr="009170A1" w:rsidRDefault="00462170" w:rsidP="0046217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ab/>
      </w: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462170" w:rsidRPr="009170A1" w:rsidRDefault="00462170" w:rsidP="0046217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462170" w:rsidRPr="009170A1" w:rsidRDefault="00462170" w:rsidP="0046217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462170" w:rsidRPr="00541249" w:rsidRDefault="00462170" w:rsidP="0046217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462170" w:rsidRDefault="00462170" w:rsidP="00277791">
      <w:pPr>
        <w:widowControl w:val="0"/>
        <w:tabs>
          <w:tab w:val="left" w:pos="1134"/>
        </w:tabs>
        <w:spacing w:after="160"/>
        <w:ind w:firstLine="567"/>
        <w:jc w:val="both"/>
        <w:rPr>
          <w:rFonts w:ascii="GHEA Grapalat" w:hAnsi="GHEA Grapalat"/>
        </w:rPr>
      </w:pPr>
    </w:p>
    <w:p w:rsidR="00D1312A" w:rsidRPr="009044F1" w:rsidRDefault="003E194D" w:rsidP="00D1312A">
      <w:pPr>
        <w:widowControl w:val="0"/>
        <w:jc w:val="center"/>
        <w:rPr>
          <w:rFonts w:ascii="GHEA Grapalat" w:hAnsi="GHEA Grapalat" w:cs="Arial"/>
          <w:b/>
        </w:rPr>
      </w:pPr>
      <w:r w:rsidRPr="005114D0">
        <w:rPr>
          <w:rFonts w:ascii="GHEA Grapalat" w:hAnsi="GHEA Grapalat"/>
        </w:rPr>
        <w:tab/>
      </w:r>
      <w:r w:rsidR="00D1312A" w:rsidRPr="009044F1">
        <w:rPr>
          <w:rFonts w:ascii="GHEA Grapalat" w:hAnsi="GHEA Grapalat"/>
          <w:b/>
        </w:rPr>
        <w:t>11. ОБЪЯВЛЕНИЕ ПРОЦЕДУРЫ НЕСОСТОЯВШЕЙСЯ</w:t>
      </w:r>
    </w:p>
    <w:p w:rsidR="00D1312A" w:rsidRPr="009044F1" w:rsidRDefault="00D1312A" w:rsidP="00D1312A">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D1312A" w:rsidRPr="009044F1" w:rsidRDefault="00D1312A" w:rsidP="00D1312A">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1312A" w:rsidRPr="009044F1" w:rsidRDefault="00D1312A" w:rsidP="00D1312A">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w:t>
      </w:r>
      <w:r>
        <w:rPr>
          <w:rFonts w:ascii="GHEA Grapalat" w:hAnsi="GHEA Grapalat"/>
        </w:rPr>
        <w:t xml:space="preserve">йся на основании постановления </w:t>
      </w:r>
      <w:r w:rsidRPr="009044F1">
        <w:rPr>
          <w:rFonts w:ascii="GHEA Grapalat" w:hAnsi="GHEA Grapalat"/>
        </w:rPr>
        <w:t xml:space="preserve"> Совета старейшин общины.</w:t>
      </w:r>
    </w:p>
    <w:p w:rsidR="00D1312A" w:rsidRPr="009044F1" w:rsidRDefault="00D1312A" w:rsidP="00D1312A">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D1312A" w:rsidRPr="00D3436F" w:rsidRDefault="00D1312A" w:rsidP="00D1312A">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D1312A" w:rsidRPr="00F62714" w:rsidRDefault="00D1312A" w:rsidP="00D1312A">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1312A" w:rsidRPr="009044F1" w:rsidRDefault="00D1312A" w:rsidP="00D1312A">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D1312A">
      <w:pPr>
        <w:widowControl w:val="0"/>
        <w:tabs>
          <w:tab w:val="left" w:pos="1134"/>
        </w:tabs>
        <w:spacing w:after="160"/>
        <w:ind w:firstLine="567"/>
        <w:jc w:val="both"/>
        <w:rPr>
          <w:rFonts w:ascii="GHEA Grapalat" w:hAnsi="GHEA Grapalat"/>
          <w:b/>
        </w:rPr>
      </w:pPr>
    </w:p>
    <w:p w:rsidR="006F26F8" w:rsidRPr="009044F1" w:rsidRDefault="006F26F8" w:rsidP="006F26F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6F26F8" w:rsidRDefault="006F26F8" w:rsidP="006F26F8">
      <w:pPr>
        <w:widowControl w:val="0"/>
        <w:spacing w:after="160"/>
        <w:ind w:firstLine="567"/>
        <w:jc w:val="both"/>
        <w:rPr>
          <w:rFonts w:ascii="GHEA Grapalat" w:hAnsi="GHEA Grapalat"/>
        </w:rPr>
      </w:pPr>
    </w:p>
    <w:p w:rsidR="006F26F8" w:rsidRPr="00216702" w:rsidRDefault="006F26F8" w:rsidP="006F26F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6F26F8" w:rsidRDefault="006F26F8" w:rsidP="006F26F8">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6F26F8" w:rsidRDefault="006F26F8" w:rsidP="006F26F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6F26F8" w:rsidRDefault="006F26F8" w:rsidP="006F26F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6F26F8" w:rsidRPr="00996C18" w:rsidRDefault="006F26F8" w:rsidP="006F26F8">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6F26F8" w:rsidRPr="00570BBD" w:rsidRDefault="006F26F8" w:rsidP="006F26F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6F26F8" w:rsidRPr="00570BBD" w:rsidRDefault="006F26F8" w:rsidP="006F26F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6F26F8" w:rsidRPr="00570BBD" w:rsidRDefault="006F26F8" w:rsidP="006F26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6F26F8" w:rsidRPr="00570BBD" w:rsidRDefault="006F26F8" w:rsidP="006F26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6F26F8" w:rsidRPr="00570BBD" w:rsidRDefault="006F26F8" w:rsidP="006F26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6F26F8" w:rsidRDefault="006F26F8" w:rsidP="006F26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6F26F8" w:rsidRPr="00570BBD" w:rsidRDefault="006F26F8" w:rsidP="006F26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6F26F8" w:rsidRPr="00570BBD" w:rsidRDefault="006F26F8" w:rsidP="006F26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6F26F8" w:rsidRPr="00570BBD" w:rsidRDefault="006F26F8" w:rsidP="006F26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6F26F8" w:rsidRDefault="006F26F8" w:rsidP="006F26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6F26F8" w:rsidRPr="00570BBD" w:rsidRDefault="006F26F8" w:rsidP="006F26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6F26F8" w:rsidRPr="00570BBD" w:rsidRDefault="006F26F8" w:rsidP="006F26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6F26F8" w:rsidRPr="00570BBD" w:rsidRDefault="006F26F8" w:rsidP="006F26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6F26F8" w:rsidRPr="00570BBD" w:rsidRDefault="006F26F8" w:rsidP="006F26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6F26F8" w:rsidRPr="00570BBD" w:rsidRDefault="006F26F8" w:rsidP="006F26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6F26F8" w:rsidRPr="00570BBD" w:rsidRDefault="006F26F8" w:rsidP="006F26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6F26F8" w:rsidRPr="00570BBD" w:rsidRDefault="006F26F8" w:rsidP="006F26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6F26F8" w:rsidRPr="00570BBD" w:rsidRDefault="006F26F8" w:rsidP="006F26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6F26F8" w:rsidRPr="00570BBD" w:rsidRDefault="006F26F8" w:rsidP="006F26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6F26F8" w:rsidRPr="00570BBD" w:rsidRDefault="006F26F8" w:rsidP="006F26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6F26F8" w:rsidRPr="009044F1" w:rsidRDefault="006F26F8" w:rsidP="006F26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F26F8" w:rsidRDefault="006F26F8" w:rsidP="00F325A7">
      <w:pPr>
        <w:jc w:val="both"/>
        <w:rPr>
          <w:rFonts w:ascii="GHEA Grapalat" w:hAnsi="GHEA Grapalat"/>
          <w:b/>
        </w:rPr>
      </w:pP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D5473A" w:rsidRPr="009044F1" w:rsidRDefault="00D5473A" w:rsidP="00D5473A">
      <w:pPr>
        <w:widowControl w:val="0"/>
        <w:spacing w:after="160"/>
        <w:jc w:val="center"/>
        <w:rPr>
          <w:rFonts w:ascii="GHEA Grapalat" w:hAnsi="GHEA Grapalat"/>
          <w:b/>
        </w:rPr>
      </w:pPr>
      <w:r w:rsidRPr="009044F1">
        <w:rPr>
          <w:rFonts w:ascii="GHEA Grapalat" w:hAnsi="GHEA Grapalat"/>
          <w:b/>
        </w:rPr>
        <w:t>1. ОБЩИЕ ПОЛОЖЕНИЯ</w:t>
      </w:r>
    </w:p>
    <w:p w:rsidR="00D5473A" w:rsidRPr="009044F1" w:rsidRDefault="00D5473A" w:rsidP="00D5473A">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D5473A" w:rsidRPr="009044F1" w:rsidRDefault="00D5473A" w:rsidP="00D5473A">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5473A" w:rsidRDefault="00D5473A" w:rsidP="00D5473A">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D5473A" w:rsidRPr="009044F1" w:rsidRDefault="00D5473A" w:rsidP="00D5473A">
      <w:pPr>
        <w:widowControl w:val="0"/>
        <w:spacing w:after="160"/>
        <w:jc w:val="center"/>
        <w:rPr>
          <w:rFonts w:ascii="GHEA Grapalat" w:hAnsi="GHEA Grapalat"/>
          <w:b/>
        </w:rPr>
      </w:pPr>
      <w:r w:rsidRPr="009044F1">
        <w:rPr>
          <w:rFonts w:ascii="GHEA Grapalat" w:hAnsi="GHEA Grapalat"/>
          <w:b/>
        </w:rPr>
        <w:t>2. ЗАЯВКА НА ПРОЦЕДУРУ</w:t>
      </w:r>
    </w:p>
    <w:p w:rsidR="00D5473A" w:rsidRPr="009044F1" w:rsidRDefault="00D5473A" w:rsidP="00D5473A">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5473A" w:rsidRPr="009044F1" w:rsidRDefault="00D5473A" w:rsidP="00D5473A">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D5473A" w:rsidRPr="000811C1" w:rsidRDefault="00D5473A" w:rsidP="00D5473A">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D5473A" w:rsidRDefault="00D5473A" w:rsidP="00D5473A">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D5473A" w:rsidRPr="00D3436F" w:rsidRDefault="00D5473A" w:rsidP="00D5473A">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5"/>
        <w:t>16</w:t>
      </w:r>
    </w:p>
    <w:p w:rsidR="00D5473A" w:rsidRPr="00B138F3" w:rsidRDefault="00D5473A" w:rsidP="00D5473A">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w:t>
      </w:r>
      <w:r w:rsidRPr="00B138F3">
        <w:rPr>
          <w:rFonts w:ascii="GHEA Grapalat" w:hAnsi="GHEA Grapalat"/>
        </w:rPr>
        <w:lastRenderedPageBreak/>
        <w:t>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6"/>
        <w:t>17</w:t>
      </w:r>
    </w:p>
    <w:p w:rsidR="00D5473A" w:rsidRPr="009044F1" w:rsidRDefault="00D5473A" w:rsidP="00D5473A">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D5473A" w:rsidRDefault="00D5473A" w:rsidP="00D5473A">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D5473A" w:rsidRPr="00D860D7" w:rsidRDefault="00D5473A" w:rsidP="00D5473A">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rsidR="00D5473A" w:rsidRPr="005B65E5" w:rsidRDefault="00D5473A" w:rsidP="00D5473A">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7"/>
        <w:t>18</w:t>
      </w:r>
      <w:r w:rsidRPr="005B65E5">
        <w:rPr>
          <w:rFonts w:ascii="GHEA Grapalat" w:hAnsi="GHEA Grapalat"/>
          <w:sz w:val="24"/>
          <w:szCs w:val="24"/>
          <w:lang w:val="ru-RU"/>
        </w:rPr>
        <w:t xml:space="preserve"> </w:t>
      </w:r>
    </w:p>
    <w:p w:rsidR="00D5473A" w:rsidRPr="00B64897" w:rsidRDefault="00D5473A" w:rsidP="00D5473A">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5473A" w:rsidRPr="003C4278" w:rsidRDefault="00D5473A" w:rsidP="00D5473A">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462170"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9465F">
        <w:rPr>
          <w:rFonts w:ascii="GHEA Grapalat" w:hAnsi="GHEA Grapalat"/>
          <w:b/>
          <w:sz w:val="24"/>
          <w:szCs w:val="24"/>
        </w:rPr>
        <w:t xml:space="preserve">неотложный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54747" w:rsidRPr="00A54747">
        <w:rPr>
          <w:rFonts w:ascii="GHEA Grapalat" w:hAnsi="GHEA Grapalat"/>
          <w:sz w:val="24"/>
          <w:szCs w:val="24"/>
          <w:lang w:val="en-US"/>
        </w:rPr>
        <w:t>GMSH</w:t>
      </w:r>
      <w:r w:rsidR="00A54747" w:rsidRPr="00A54747">
        <w:rPr>
          <w:rFonts w:ascii="GHEA Grapalat" w:hAnsi="GHEA Grapalat"/>
          <w:sz w:val="24"/>
          <w:szCs w:val="24"/>
        </w:rPr>
        <w:t>-</w:t>
      </w:r>
      <w:r w:rsidR="0079465F">
        <w:rPr>
          <w:rFonts w:ascii="GHEA Grapalat" w:hAnsi="GHEA Grapalat"/>
          <w:sz w:val="24"/>
          <w:szCs w:val="24"/>
          <w:lang w:val="en-US"/>
        </w:rPr>
        <w:t>H</w:t>
      </w:r>
      <w:r w:rsidR="00A54747" w:rsidRPr="00A54747">
        <w:rPr>
          <w:rFonts w:ascii="GHEA Grapalat" w:hAnsi="GHEA Grapalat"/>
          <w:sz w:val="24"/>
          <w:szCs w:val="24"/>
        </w:rPr>
        <w:t>BMAShDzB-202</w:t>
      </w:r>
      <w:r w:rsidR="0063482B">
        <w:rPr>
          <w:rFonts w:ascii="GHEA Grapalat" w:hAnsi="GHEA Grapalat"/>
          <w:sz w:val="24"/>
          <w:szCs w:val="24"/>
        </w:rPr>
        <w:t>6</w:t>
      </w:r>
      <w:r w:rsidR="00A54747" w:rsidRPr="00A54747">
        <w:rPr>
          <w:rFonts w:ascii="GHEA Grapalat" w:hAnsi="GHEA Grapalat"/>
          <w:sz w:val="24"/>
          <w:szCs w:val="24"/>
        </w:rPr>
        <w:t>/</w:t>
      </w:r>
      <w:r w:rsidR="00462170" w:rsidRPr="00462170">
        <w:rPr>
          <w:rFonts w:ascii="GHEA Grapalat" w:hAnsi="GHEA Grapalat"/>
          <w:sz w:val="24"/>
          <w:szCs w:val="24"/>
        </w:rPr>
        <w:t>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proofErr w:type="spellStart"/>
      <w:r w:rsidR="0079465F">
        <w:rPr>
          <w:rFonts w:ascii="GHEA Grapalat" w:hAnsi="GHEA Grapalat"/>
          <w:color w:val="auto"/>
          <w:sz w:val="24"/>
          <w:szCs w:val="24"/>
        </w:rPr>
        <w:t>неотлоджном</w:t>
      </w:r>
      <w:proofErr w:type="spellEnd"/>
      <w:r w:rsidR="0079465F">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46217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54747" w:rsidRPr="00A54747">
        <w:rPr>
          <w:rFonts w:ascii="GHEA Grapalat" w:hAnsi="GHEA Grapalat"/>
          <w:lang w:val="en-US"/>
        </w:rPr>
        <w:t>GMSH</w:t>
      </w:r>
      <w:r w:rsidR="00A54747" w:rsidRPr="00A54747">
        <w:rPr>
          <w:rFonts w:ascii="GHEA Grapalat" w:hAnsi="GHEA Grapalat"/>
        </w:rPr>
        <w:t>-</w:t>
      </w:r>
      <w:r w:rsidR="0079465F">
        <w:rPr>
          <w:rFonts w:ascii="GHEA Grapalat" w:hAnsi="GHEA Grapalat"/>
          <w:lang w:val="en-US"/>
        </w:rPr>
        <w:t>H</w:t>
      </w:r>
      <w:r w:rsidR="00A54747" w:rsidRPr="00A54747">
        <w:rPr>
          <w:rFonts w:ascii="GHEA Grapalat" w:hAnsi="GHEA Grapalat"/>
        </w:rPr>
        <w:t>BMAShDzB-202</w:t>
      </w:r>
      <w:r w:rsidR="0063482B">
        <w:rPr>
          <w:rFonts w:ascii="GHEA Grapalat" w:hAnsi="GHEA Grapalat"/>
        </w:rPr>
        <w:t>6</w:t>
      </w:r>
      <w:r w:rsidR="00A54747" w:rsidRPr="00A54747">
        <w:rPr>
          <w:rFonts w:ascii="GHEA Grapalat" w:hAnsi="GHEA Grapalat"/>
        </w:rPr>
        <w:t>/</w:t>
      </w:r>
      <w:r w:rsidR="00462170" w:rsidRPr="00462170">
        <w:rPr>
          <w:rFonts w:ascii="GHEA Grapalat" w:hAnsi="GHEA Grapalat"/>
        </w:rPr>
        <w:t>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79465F" w:rsidP="00B46D58">
      <w:pPr>
        <w:spacing w:after="160"/>
        <w:jc w:val="both"/>
        <w:rPr>
          <w:rFonts w:ascii="GHEA Grapalat" w:hAnsi="GHEA Grapalat"/>
        </w:rPr>
      </w:pPr>
      <w:r>
        <w:rPr>
          <w:rFonts w:ascii="GHEA Grapalat" w:hAnsi="GHEA Grapalat"/>
        </w:rPr>
        <w:t xml:space="preserve">неотложного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A54747" w:rsidRPr="00A54747">
        <w:rPr>
          <w:rFonts w:ascii="GHEA Grapalat" w:hAnsi="GHEA Grapalat"/>
          <w:lang w:val="en-US"/>
        </w:rPr>
        <w:t>GMSH</w:t>
      </w:r>
      <w:r w:rsidR="00A54747" w:rsidRPr="00A54747">
        <w:rPr>
          <w:rFonts w:ascii="GHEA Grapalat" w:hAnsi="GHEA Grapalat"/>
        </w:rPr>
        <w:t>-</w:t>
      </w:r>
      <w:r w:rsidR="0079465F">
        <w:rPr>
          <w:rFonts w:ascii="GHEA Grapalat" w:hAnsi="GHEA Grapalat"/>
        </w:rPr>
        <w:t>Н</w:t>
      </w:r>
      <w:r w:rsidR="00A54747" w:rsidRPr="00A54747">
        <w:rPr>
          <w:rFonts w:ascii="GHEA Grapalat" w:hAnsi="GHEA Grapalat"/>
        </w:rPr>
        <w:t>BMAShDzB-202</w:t>
      </w:r>
      <w:r w:rsidR="0063482B">
        <w:rPr>
          <w:rFonts w:ascii="GHEA Grapalat" w:hAnsi="GHEA Grapalat"/>
        </w:rPr>
        <w:t>6</w:t>
      </w:r>
      <w:r w:rsidR="00A54747" w:rsidRPr="00A54747">
        <w:rPr>
          <w:rFonts w:ascii="GHEA Grapalat" w:hAnsi="GHEA Grapalat"/>
        </w:rPr>
        <w:t>/</w:t>
      </w:r>
      <w:r w:rsidR="00462170" w:rsidRPr="00462170">
        <w:rPr>
          <w:rFonts w:ascii="GHEA Grapalat" w:hAnsi="GHEA Grapalat"/>
        </w:rPr>
        <w:t>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w:t>
      </w:r>
      <w:r w:rsidR="007006D6">
        <w:rPr>
          <w:rFonts w:ascii="GHEA Grapalat" w:hAnsi="GHEA Grapalat"/>
          <w:vertAlign w:val="superscript"/>
        </w:rPr>
        <w:t>20</w:t>
      </w:r>
      <w:r w:rsidR="00952531">
        <w:rPr>
          <w:rFonts w:ascii="GHEA Grapalat" w:hAnsi="GHEA Grapalat"/>
        </w:rPr>
        <w:t>,</w:t>
      </w:r>
    </w:p>
    <w:p w:rsidR="006B3E56" w:rsidRPr="00A54747" w:rsidRDefault="006B3E56" w:rsidP="00B46D58">
      <w:pPr>
        <w:pStyle w:val="aff3"/>
        <w:widowControl w:val="0"/>
        <w:numPr>
          <w:ilvl w:val="0"/>
          <w:numId w:val="22"/>
        </w:numPr>
        <w:tabs>
          <w:tab w:val="left" w:pos="567"/>
        </w:tabs>
        <w:spacing w:after="160"/>
        <w:jc w:val="both"/>
        <w:rPr>
          <w:rFonts w:ascii="GHEA Grapalat" w:hAnsi="GHEA Grapalat"/>
        </w:rPr>
      </w:pPr>
      <w:r w:rsidRPr="00A54747">
        <w:rPr>
          <w:rFonts w:ascii="GHEA Grapalat" w:hAnsi="GHEA Grapalat"/>
        </w:rPr>
        <w:t xml:space="preserve">в рамках участия в </w:t>
      </w:r>
      <w:r w:rsidR="00305944" w:rsidRPr="00A54747">
        <w:rPr>
          <w:rFonts w:ascii="GHEA Grapalat" w:hAnsi="GHEA Grapalat"/>
        </w:rPr>
        <w:t xml:space="preserve">открытом конкурсе </w:t>
      </w:r>
      <w:r w:rsidRPr="00A54747">
        <w:rPr>
          <w:rFonts w:ascii="GHEA Grapalat" w:hAnsi="GHEA Grapalat"/>
        </w:rPr>
        <w:t xml:space="preserve">под кодом </w:t>
      </w:r>
      <w:r w:rsidR="00A54747" w:rsidRPr="00A54747">
        <w:rPr>
          <w:rFonts w:ascii="GHEA Grapalat" w:hAnsi="GHEA Grapalat"/>
          <w:lang w:val="en-US"/>
        </w:rPr>
        <w:t>GMSH</w:t>
      </w:r>
      <w:r w:rsidR="00A54747" w:rsidRPr="00A54747">
        <w:rPr>
          <w:rFonts w:ascii="GHEA Grapalat" w:hAnsi="GHEA Grapalat"/>
        </w:rPr>
        <w:t>-</w:t>
      </w:r>
      <w:r w:rsidR="0079465F">
        <w:rPr>
          <w:rFonts w:ascii="GHEA Grapalat" w:hAnsi="GHEA Grapalat"/>
        </w:rPr>
        <w:t>Н</w:t>
      </w:r>
      <w:r w:rsidR="00A54747" w:rsidRPr="00A54747">
        <w:rPr>
          <w:rFonts w:ascii="GHEA Grapalat" w:hAnsi="GHEA Grapalat"/>
        </w:rPr>
        <w:t>BMAShDzB-202</w:t>
      </w:r>
      <w:r w:rsidR="0063482B">
        <w:rPr>
          <w:rFonts w:ascii="GHEA Grapalat" w:hAnsi="GHEA Grapalat"/>
        </w:rPr>
        <w:t>6</w:t>
      </w:r>
      <w:r w:rsidR="00A54747" w:rsidRPr="00A54747">
        <w:rPr>
          <w:rFonts w:ascii="GHEA Grapalat" w:hAnsi="GHEA Grapalat"/>
        </w:rPr>
        <w:t xml:space="preserve">/1 </w:t>
      </w:r>
      <w:r w:rsidRPr="00A54747">
        <w:rPr>
          <w:rFonts w:ascii="GHEA Grapalat" w:hAnsi="GHEA Grapalat"/>
        </w:rPr>
        <w:t>не допускал и (или) не допустит</w:t>
      </w:r>
      <w:r w:rsidR="007D6F8E" w:rsidRPr="00A54747">
        <w:rPr>
          <w:rFonts w:ascii="GHEA Grapalat" w:hAnsi="GHEA Grapalat"/>
        </w:rPr>
        <w:t xml:space="preserve"> </w:t>
      </w:r>
      <w:r w:rsidR="007D6F8E" w:rsidRPr="00A54747">
        <w:rPr>
          <w:rFonts w:ascii="GHEA Grapalat" w:hAnsi="GHEA Grapalat"/>
          <w:lang w:val="hy-AM"/>
        </w:rPr>
        <w:t>недобросовестн</w:t>
      </w:r>
      <w:r w:rsidR="007D6F8E" w:rsidRPr="00A54747">
        <w:rPr>
          <w:rFonts w:ascii="GHEA Grapalat" w:hAnsi="GHEA Grapalat"/>
        </w:rPr>
        <w:t>ой</w:t>
      </w:r>
      <w:r w:rsidR="007D6F8E" w:rsidRPr="00A54747">
        <w:rPr>
          <w:rFonts w:ascii="GHEA Grapalat" w:hAnsi="GHEA Grapalat"/>
          <w:lang w:val="hy-AM"/>
        </w:rPr>
        <w:t xml:space="preserve"> конкуренци</w:t>
      </w:r>
      <w:r w:rsidR="007D6F8E" w:rsidRPr="00A54747">
        <w:rPr>
          <w:rFonts w:ascii="GHEA Grapalat" w:hAnsi="GHEA Grapalat"/>
        </w:rPr>
        <w:t xml:space="preserve">и, </w:t>
      </w:r>
      <w:r w:rsidR="007D6F8E" w:rsidRPr="00A54747">
        <w:rPr>
          <w:rFonts w:ascii="GHEA Grapalat" w:hAnsi="GHEA Grapalat"/>
          <w:color w:val="000000" w:themeColor="text1"/>
        </w:rPr>
        <w:t xml:space="preserve"> </w:t>
      </w:r>
      <w:r w:rsidRPr="00A54747">
        <w:rPr>
          <w:rFonts w:ascii="GHEA Grapalat" w:hAnsi="GHEA Grapalat"/>
        </w:rPr>
        <w:t xml:space="preserve"> злоупотребления доминирующим положением и </w:t>
      </w:r>
      <w:proofErr w:type="spellStart"/>
      <w:r w:rsidRPr="00A54747">
        <w:rPr>
          <w:rFonts w:ascii="GHEA Grapalat" w:hAnsi="GHEA Grapalat"/>
        </w:rPr>
        <w:t>антиконкурентного</w:t>
      </w:r>
      <w:proofErr w:type="spellEnd"/>
      <w:r w:rsidRPr="00A54747">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6F26F8" w:rsidRPr="00BD438D" w:rsidRDefault="006F26F8" w:rsidP="006F26F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6F26F8" w:rsidRDefault="006F26F8" w:rsidP="006F26F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110534" w:rsidRDefault="006F26F8" w:rsidP="006F26F8">
      <w:pPr>
        <w:jc w:val="both"/>
        <w:rPr>
          <w:rFonts w:ascii="GHEA Grapalat" w:hAnsi="GHEA Grapalat"/>
          <w:sz w:val="28"/>
          <w:szCs w:val="28"/>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8"/>
        <w:t>**</w:t>
      </w:r>
    </w:p>
    <w:p w:rsidR="00D5473A" w:rsidRDefault="00D5473A" w:rsidP="006F26F8">
      <w:pPr>
        <w:jc w:val="both"/>
        <w:rPr>
          <w:rFonts w:ascii="GHEA Grapalat" w:hAnsi="GHEA Grapalat"/>
        </w:rPr>
      </w:pPr>
    </w:p>
    <w:p w:rsidR="00462170" w:rsidRPr="00EA7414" w:rsidRDefault="00462170" w:rsidP="00462170">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9"/>
        <w:t>***</w:t>
      </w:r>
      <w:r w:rsidRPr="00EA7414">
        <w:rPr>
          <w:rFonts w:ascii="GHEA Grapalat" w:hAnsi="GHEA Grapalat"/>
          <w:lang w:val="ru-RU"/>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462170" w:rsidRDefault="00123294" w:rsidP="00F33976">
      <w:pPr>
        <w:jc w:val="right"/>
        <w:rPr>
          <w:rFonts w:ascii="GHEA Grapalat" w:hAnsi="GHEA Grapalat"/>
          <w:b/>
        </w:rPr>
      </w:pPr>
      <w:r>
        <w:rPr>
          <w:rFonts w:ascii="GHEA Grapalat" w:hAnsi="GHEA Grapalat"/>
          <w:b/>
        </w:rPr>
        <w:br w:type="page"/>
      </w:r>
    </w:p>
    <w:p w:rsidR="00462170" w:rsidRPr="009044F1" w:rsidRDefault="00462170" w:rsidP="0046217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6C0434" w:rsidRPr="00462170" w:rsidRDefault="006C0434" w:rsidP="006C043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неотложный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A54747">
        <w:rPr>
          <w:rFonts w:ascii="GHEA Grapalat" w:hAnsi="GHEA Grapalat"/>
          <w:sz w:val="24"/>
          <w:szCs w:val="24"/>
          <w:lang w:val="en-US"/>
        </w:rPr>
        <w:t>GMSH</w:t>
      </w:r>
      <w:r w:rsidRPr="00A54747">
        <w:rPr>
          <w:rFonts w:ascii="GHEA Grapalat" w:hAnsi="GHEA Grapalat"/>
          <w:sz w:val="24"/>
          <w:szCs w:val="24"/>
        </w:rPr>
        <w:t>-</w:t>
      </w:r>
      <w:r>
        <w:rPr>
          <w:rFonts w:ascii="GHEA Grapalat" w:hAnsi="GHEA Grapalat"/>
          <w:sz w:val="24"/>
          <w:szCs w:val="24"/>
          <w:lang w:val="en-US"/>
        </w:rPr>
        <w:t>H</w:t>
      </w:r>
      <w:r w:rsidRPr="00A54747">
        <w:rPr>
          <w:rFonts w:ascii="GHEA Grapalat" w:hAnsi="GHEA Grapalat"/>
          <w:sz w:val="24"/>
          <w:szCs w:val="24"/>
        </w:rPr>
        <w:t>BMAShDzB-202</w:t>
      </w:r>
      <w:r w:rsidR="0063482B">
        <w:rPr>
          <w:rFonts w:ascii="GHEA Grapalat" w:hAnsi="GHEA Grapalat"/>
          <w:sz w:val="24"/>
          <w:szCs w:val="24"/>
        </w:rPr>
        <w:t>6</w:t>
      </w:r>
      <w:r w:rsidRPr="00A54747">
        <w:rPr>
          <w:rFonts w:ascii="GHEA Grapalat" w:hAnsi="GHEA Grapalat"/>
          <w:sz w:val="24"/>
          <w:szCs w:val="24"/>
        </w:rPr>
        <w:t>/</w:t>
      </w:r>
      <w:r w:rsidRPr="00462170">
        <w:rPr>
          <w:rFonts w:ascii="GHEA Grapalat" w:hAnsi="GHEA Grapalat"/>
          <w:sz w:val="24"/>
          <w:szCs w:val="24"/>
        </w:rPr>
        <w:t>1</w:t>
      </w:r>
    </w:p>
    <w:p w:rsidR="00462170" w:rsidRPr="009044F1" w:rsidDel="001C3740" w:rsidRDefault="00462170" w:rsidP="00462170">
      <w:pPr>
        <w:widowControl w:val="0"/>
        <w:spacing w:after="160"/>
        <w:ind w:left="567" w:right="565"/>
        <w:jc w:val="center"/>
        <w:rPr>
          <w:del w:id="6" w:author="Inesa Kocharyan" w:date="2024-02-09T14:51:00Z"/>
          <w:rFonts w:ascii="GHEA Grapalat" w:hAnsi="GHEA Grapalat"/>
          <w:b/>
        </w:rPr>
      </w:pPr>
    </w:p>
    <w:p w:rsidR="00462170" w:rsidRPr="00391653" w:rsidRDefault="00462170" w:rsidP="00462170">
      <w:pPr>
        <w:widowControl w:val="0"/>
        <w:spacing w:after="160"/>
        <w:ind w:left="567" w:right="565"/>
        <w:jc w:val="center"/>
        <w:rPr>
          <w:rFonts w:ascii="GHEA Grapalat" w:hAnsi="GHEA Grapalat"/>
          <w:b/>
          <w:lang w:val="hy-AM"/>
        </w:rPr>
      </w:pPr>
      <w:r>
        <w:rPr>
          <w:rFonts w:ascii="GHEA Grapalat" w:hAnsi="GHEA Grapalat"/>
          <w:b/>
        </w:rPr>
        <w:t>ЗАВЕРЕНИЕ</w:t>
      </w:r>
    </w:p>
    <w:p w:rsidR="00462170" w:rsidRDefault="00462170" w:rsidP="00462170">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462170" w:rsidRDefault="00462170" w:rsidP="00462170"/>
    <w:p w:rsidR="00462170" w:rsidRPr="00B81A8E" w:rsidRDefault="00462170" w:rsidP="00462170"/>
    <w:p w:rsidR="00462170" w:rsidRDefault="00462170" w:rsidP="00462170">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462170" w:rsidRPr="00430541" w:rsidRDefault="00462170" w:rsidP="00462170">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462170" w:rsidRDefault="00462170" w:rsidP="00462170">
      <w:pPr>
        <w:widowControl w:val="0"/>
        <w:spacing w:after="160"/>
        <w:jc w:val="both"/>
        <w:rPr>
          <w:rFonts w:ascii="GHEA Grapalat" w:hAnsi="GHEA Grapalat"/>
        </w:rPr>
      </w:pPr>
    </w:p>
    <w:p w:rsidR="00462170" w:rsidRPr="00EA7414" w:rsidRDefault="00462170" w:rsidP="00462170">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sidR="006C0434">
        <w:rPr>
          <w:rFonts w:ascii="GHEA Grapalat" w:hAnsi="GHEA Grapalat"/>
          <w:sz w:val="22"/>
          <w:szCs w:val="22"/>
          <w:lang w:val="ru-RU"/>
        </w:rPr>
        <w:t xml:space="preserve">неотложного </w:t>
      </w:r>
      <w:r w:rsidRPr="00EA7414">
        <w:rPr>
          <w:rFonts w:ascii="GHEA Grapalat" w:hAnsi="GHEA Grapalat"/>
          <w:sz w:val="22"/>
          <w:szCs w:val="22"/>
          <w:lang w:val="ru-RU"/>
        </w:rPr>
        <w:t xml:space="preserve">открытого конкурса под кодом </w:t>
      </w:r>
      <w:r w:rsidRPr="00A54747">
        <w:rPr>
          <w:rFonts w:ascii="GHEA Grapalat" w:hAnsi="GHEA Grapalat"/>
          <w:sz w:val="24"/>
          <w:szCs w:val="24"/>
        </w:rPr>
        <w:t>GMSH</w:t>
      </w:r>
      <w:r w:rsidRPr="00462170">
        <w:rPr>
          <w:rFonts w:ascii="GHEA Grapalat" w:hAnsi="GHEA Grapalat"/>
          <w:sz w:val="24"/>
          <w:szCs w:val="24"/>
          <w:lang w:val="ru-RU"/>
        </w:rPr>
        <w:t>-</w:t>
      </w:r>
      <w:r w:rsidR="006C0434">
        <w:rPr>
          <w:rFonts w:ascii="GHEA Grapalat" w:hAnsi="GHEA Grapalat"/>
          <w:sz w:val="24"/>
          <w:szCs w:val="24"/>
          <w:lang w:val="ru-RU"/>
        </w:rPr>
        <w:t>Н</w:t>
      </w:r>
      <w:proofErr w:type="spellStart"/>
      <w:r w:rsidRPr="00A54747">
        <w:rPr>
          <w:rFonts w:ascii="GHEA Grapalat" w:hAnsi="GHEA Grapalat"/>
          <w:sz w:val="24"/>
          <w:szCs w:val="24"/>
        </w:rPr>
        <w:t>BMAShDzB</w:t>
      </w:r>
      <w:proofErr w:type="spellEnd"/>
      <w:r w:rsidRPr="00462170">
        <w:rPr>
          <w:rFonts w:ascii="GHEA Grapalat" w:hAnsi="GHEA Grapalat"/>
          <w:sz w:val="24"/>
          <w:szCs w:val="24"/>
          <w:lang w:val="ru-RU"/>
        </w:rPr>
        <w:t>-202</w:t>
      </w:r>
      <w:r w:rsidR="0063482B">
        <w:rPr>
          <w:rFonts w:ascii="GHEA Grapalat" w:hAnsi="GHEA Grapalat"/>
          <w:sz w:val="24"/>
          <w:szCs w:val="24"/>
          <w:lang w:val="ru-RU"/>
        </w:rPr>
        <w:t>6</w:t>
      </w:r>
      <w:r w:rsidRPr="00462170">
        <w:rPr>
          <w:rFonts w:ascii="GHEA Grapalat" w:hAnsi="GHEA Grapalat"/>
          <w:sz w:val="24"/>
          <w:szCs w:val="24"/>
          <w:lang w:val="ru-RU"/>
        </w:rPr>
        <w:t xml:space="preserve">/1 </w:t>
      </w:r>
      <w:r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462170" w:rsidRPr="00DD2B43" w:rsidRDefault="00462170" w:rsidP="0046217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62170" w:rsidRPr="00567D3B" w:rsidRDefault="00462170" w:rsidP="00462170">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62170" w:rsidRPr="008875C7" w:rsidRDefault="00462170" w:rsidP="00462170">
      <w:pPr>
        <w:widowControl w:val="0"/>
        <w:spacing w:after="160"/>
        <w:jc w:val="right"/>
        <w:rPr>
          <w:rFonts w:ascii="GHEA Grapalat" w:hAnsi="GHEA Grapalat"/>
        </w:rPr>
      </w:pPr>
    </w:p>
    <w:p w:rsidR="00462170" w:rsidRPr="00D5443D" w:rsidRDefault="00462170" w:rsidP="00462170">
      <w:pPr>
        <w:widowControl w:val="0"/>
        <w:spacing w:after="160"/>
        <w:jc w:val="right"/>
        <w:rPr>
          <w:rFonts w:ascii="GHEA Grapalat" w:hAnsi="GHEA Grapalat"/>
        </w:rPr>
      </w:pPr>
      <w:r w:rsidRPr="009044F1">
        <w:rPr>
          <w:rFonts w:ascii="GHEA Grapalat" w:hAnsi="GHEA Grapalat"/>
        </w:rPr>
        <w:t>М. П.</w:t>
      </w:r>
    </w:p>
    <w:p w:rsidR="00462170" w:rsidRDefault="00462170" w:rsidP="00F33976">
      <w:pPr>
        <w:jc w:val="right"/>
        <w:rPr>
          <w:rFonts w:ascii="GHEA Grapalat" w:hAnsi="GHEA Grapalat"/>
          <w:b/>
        </w:rPr>
      </w:pPr>
    </w:p>
    <w:p w:rsidR="00462170" w:rsidRDefault="00462170" w:rsidP="00F33976">
      <w:pPr>
        <w:jc w:val="right"/>
        <w:rPr>
          <w:rFonts w:ascii="GHEA Grapalat" w:hAnsi="GHEA Grapalat"/>
          <w:b/>
        </w:rPr>
      </w:pPr>
    </w:p>
    <w:p w:rsidR="00462170" w:rsidRDefault="00462170" w:rsidP="00F33976">
      <w:pPr>
        <w:jc w:val="right"/>
        <w:rPr>
          <w:rFonts w:ascii="GHEA Grapalat" w:hAnsi="GHEA Grapalat"/>
          <w:b/>
        </w:rPr>
      </w:pPr>
    </w:p>
    <w:p w:rsidR="00462170" w:rsidRDefault="00462170" w:rsidP="00F33976">
      <w:pPr>
        <w:jc w:val="right"/>
        <w:rPr>
          <w:rFonts w:ascii="GHEA Grapalat" w:hAnsi="GHEA Grapalat"/>
          <w:b/>
        </w:rPr>
      </w:pPr>
    </w:p>
    <w:p w:rsidR="00462170" w:rsidRDefault="00462170" w:rsidP="00F33976">
      <w:pPr>
        <w:jc w:val="right"/>
        <w:rPr>
          <w:rFonts w:ascii="GHEA Grapalat" w:hAnsi="GHEA Grapalat"/>
          <w:b/>
        </w:rPr>
      </w:pPr>
    </w:p>
    <w:p w:rsidR="00462170" w:rsidRDefault="00462170" w:rsidP="00F33976">
      <w:pPr>
        <w:jc w:val="right"/>
        <w:rPr>
          <w:rFonts w:ascii="GHEA Grapalat" w:hAnsi="GHEA Grapalat"/>
          <w:b/>
        </w:rPr>
      </w:pPr>
    </w:p>
    <w:p w:rsidR="00462170" w:rsidRDefault="00462170" w:rsidP="00F33976">
      <w:pPr>
        <w:jc w:val="right"/>
        <w:rPr>
          <w:rFonts w:ascii="GHEA Grapalat" w:hAnsi="GHEA Grapalat"/>
          <w:b/>
        </w:rPr>
      </w:pPr>
    </w:p>
    <w:p w:rsidR="00462170" w:rsidRDefault="00462170" w:rsidP="00F33976">
      <w:pPr>
        <w:jc w:val="right"/>
        <w:rPr>
          <w:rFonts w:ascii="GHEA Grapalat" w:hAnsi="GHEA Grapalat"/>
          <w:b/>
        </w:rPr>
      </w:pP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6C0434" w:rsidRPr="00462170" w:rsidRDefault="006C0434" w:rsidP="006C043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неотложный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A54747">
        <w:rPr>
          <w:rFonts w:ascii="GHEA Grapalat" w:hAnsi="GHEA Grapalat"/>
          <w:sz w:val="24"/>
          <w:szCs w:val="24"/>
          <w:lang w:val="en-US"/>
        </w:rPr>
        <w:t>GMSH</w:t>
      </w:r>
      <w:r w:rsidRPr="00A54747">
        <w:rPr>
          <w:rFonts w:ascii="GHEA Grapalat" w:hAnsi="GHEA Grapalat"/>
          <w:sz w:val="24"/>
          <w:szCs w:val="24"/>
        </w:rPr>
        <w:t>-</w:t>
      </w:r>
      <w:r>
        <w:rPr>
          <w:rFonts w:ascii="GHEA Grapalat" w:hAnsi="GHEA Grapalat"/>
          <w:sz w:val="24"/>
          <w:szCs w:val="24"/>
          <w:lang w:val="en-US"/>
        </w:rPr>
        <w:t>H</w:t>
      </w:r>
      <w:r w:rsidRPr="00A54747">
        <w:rPr>
          <w:rFonts w:ascii="GHEA Grapalat" w:hAnsi="GHEA Grapalat"/>
          <w:sz w:val="24"/>
          <w:szCs w:val="24"/>
        </w:rPr>
        <w:t>BMAShDzB-202</w:t>
      </w:r>
      <w:r w:rsidR="00921B22">
        <w:rPr>
          <w:rFonts w:ascii="GHEA Grapalat" w:hAnsi="GHEA Grapalat"/>
          <w:sz w:val="24"/>
          <w:szCs w:val="24"/>
        </w:rPr>
        <w:t>6</w:t>
      </w:r>
      <w:bookmarkStart w:id="7" w:name="_GoBack"/>
      <w:bookmarkEnd w:id="7"/>
      <w:r w:rsidRPr="00A54747">
        <w:rPr>
          <w:rFonts w:ascii="GHEA Grapalat" w:hAnsi="GHEA Grapalat"/>
          <w:sz w:val="24"/>
          <w:szCs w:val="24"/>
        </w:rPr>
        <w:t>/</w:t>
      </w:r>
      <w:r w:rsidRPr="00462170">
        <w:rPr>
          <w:rFonts w:ascii="GHEA Grapalat" w:hAnsi="GHEA Grapalat"/>
          <w:sz w:val="24"/>
          <w:szCs w:val="24"/>
        </w:rPr>
        <w:t>1</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A5189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5189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A5189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5189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A5189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5189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A5189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A5189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A5189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A5189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A5189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A5189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A5189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A5189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A5189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A5189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A5189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A5189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A5189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A5189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A5189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A5189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C0434" w:rsidRPr="00462170" w:rsidRDefault="006C0434" w:rsidP="006C043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неотложный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A54747">
        <w:rPr>
          <w:rFonts w:ascii="GHEA Grapalat" w:hAnsi="GHEA Grapalat"/>
          <w:sz w:val="24"/>
          <w:szCs w:val="24"/>
          <w:lang w:val="en-US"/>
        </w:rPr>
        <w:t>GMSH</w:t>
      </w:r>
      <w:r w:rsidRPr="00A54747">
        <w:rPr>
          <w:rFonts w:ascii="GHEA Grapalat" w:hAnsi="GHEA Grapalat"/>
          <w:sz w:val="24"/>
          <w:szCs w:val="24"/>
        </w:rPr>
        <w:t>-</w:t>
      </w:r>
      <w:r>
        <w:rPr>
          <w:rFonts w:ascii="GHEA Grapalat" w:hAnsi="GHEA Grapalat"/>
          <w:sz w:val="24"/>
          <w:szCs w:val="24"/>
          <w:lang w:val="en-US"/>
        </w:rPr>
        <w:t>H</w:t>
      </w:r>
      <w:r w:rsidRPr="00A54747">
        <w:rPr>
          <w:rFonts w:ascii="GHEA Grapalat" w:hAnsi="GHEA Grapalat"/>
          <w:sz w:val="24"/>
          <w:szCs w:val="24"/>
        </w:rPr>
        <w:t>BMAShDzB-202</w:t>
      </w:r>
      <w:r w:rsidR="00464E89">
        <w:rPr>
          <w:rFonts w:ascii="GHEA Grapalat" w:hAnsi="GHEA Grapalat"/>
          <w:sz w:val="24"/>
          <w:szCs w:val="24"/>
        </w:rPr>
        <w:t>6</w:t>
      </w:r>
      <w:r w:rsidRPr="00A54747">
        <w:rPr>
          <w:rFonts w:ascii="GHEA Grapalat" w:hAnsi="GHEA Grapalat"/>
          <w:sz w:val="24"/>
          <w:szCs w:val="24"/>
        </w:rPr>
        <w:t>/</w:t>
      </w:r>
      <w:r w:rsidRPr="00462170">
        <w:rPr>
          <w:rFonts w:ascii="GHEA Grapalat" w:hAnsi="GHEA Grapalat"/>
          <w:sz w:val="24"/>
          <w:szCs w:val="24"/>
        </w:rPr>
        <w:t>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54747" w:rsidRPr="00A54747">
        <w:rPr>
          <w:rFonts w:ascii="GHEA Grapalat" w:hAnsi="GHEA Grapalat"/>
          <w:lang w:val="en-US"/>
        </w:rPr>
        <w:t>GMSH</w:t>
      </w:r>
      <w:r w:rsidR="00A54747" w:rsidRPr="00A54747">
        <w:rPr>
          <w:rFonts w:ascii="GHEA Grapalat" w:hAnsi="GHEA Grapalat"/>
        </w:rPr>
        <w:t>-</w:t>
      </w:r>
      <w:r w:rsidR="006C0434">
        <w:rPr>
          <w:rFonts w:ascii="GHEA Grapalat" w:hAnsi="GHEA Grapalat"/>
        </w:rPr>
        <w:t>Н</w:t>
      </w:r>
      <w:r w:rsidR="00A54747" w:rsidRPr="00A54747">
        <w:rPr>
          <w:rFonts w:ascii="GHEA Grapalat" w:hAnsi="GHEA Grapalat"/>
        </w:rPr>
        <w:t>BMAShDzB-202</w:t>
      </w:r>
      <w:r w:rsidR="00464E89">
        <w:rPr>
          <w:rFonts w:ascii="GHEA Grapalat" w:hAnsi="GHEA Grapalat"/>
        </w:rPr>
        <w:t>6</w:t>
      </w:r>
      <w:r w:rsidR="00A54747" w:rsidRPr="00A54747">
        <w:rPr>
          <w:rFonts w:ascii="GHEA Grapalat" w:hAnsi="GHEA Grapalat"/>
        </w:rPr>
        <w:t>/</w:t>
      </w:r>
      <w:r w:rsidR="009258CA" w:rsidRPr="009258CA">
        <w:rPr>
          <w:rFonts w:ascii="GHEA Grapalat" w:hAnsi="GHEA Grapalat"/>
        </w:rPr>
        <w:t>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239DE" w:rsidRPr="00B138F3" w:rsidRDefault="003239DE" w:rsidP="003239DE">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6C0434" w:rsidRPr="00462170" w:rsidRDefault="006C0434" w:rsidP="006C043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неотложный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A54747">
        <w:rPr>
          <w:rFonts w:ascii="GHEA Grapalat" w:hAnsi="GHEA Grapalat"/>
          <w:sz w:val="24"/>
          <w:szCs w:val="24"/>
          <w:lang w:val="en-US"/>
        </w:rPr>
        <w:t>GMSH</w:t>
      </w:r>
      <w:r w:rsidRPr="00A54747">
        <w:rPr>
          <w:rFonts w:ascii="GHEA Grapalat" w:hAnsi="GHEA Grapalat"/>
          <w:sz w:val="24"/>
          <w:szCs w:val="24"/>
        </w:rPr>
        <w:t>-</w:t>
      </w:r>
      <w:r>
        <w:rPr>
          <w:rFonts w:ascii="GHEA Grapalat" w:hAnsi="GHEA Grapalat"/>
          <w:sz w:val="24"/>
          <w:szCs w:val="24"/>
          <w:lang w:val="en-US"/>
        </w:rPr>
        <w:t>H</w:t>
      </w:r>
      <w:r w:rsidRPr="00A54747">
        <w:rPr>
          <w:rFonts w:ascii="GHEA Grapalat" w:hAnsi="GHEA Grapalat"/>
          <w:sz w:val="24"/>
          <w:szCs w:val="24"/>
        </w:rPr>
        <w:t>BMAShDzB-202</w:t>
      </w:r>
      <w:r w:rsidR="00464E89">
        <w:rPr>
          <w:rFonts w:ascii="GHEA Grapalat" w:hAnsi="GHEA Grapalat"/>
          <w:sz w:val="24"/>
          <w:szCs w:val="24"/>
        </w:rPr>
        <w:t>6</w:t>
      </w:r>
      <w:r w:rsidRPr="00A54747">
        <w:rPr>
          <w:rFonts w:ascii="GHEA Grapalat" w:hAnsi="GHEA Grapalat"/>
          <w:sz w:val="24"/>
          <w:szCs w:val="24"/>
        </w:rPr>
        <w:t>/</w:t>
      </w:r>
      <w:r w:rsidRPr="00462170">
        <w:rPr>
          <w:rFonts w:ascii="GHEA Grapalat" w:hAnsi="GHEA Grapalat"/>
          <w:sz w:val="24"/>
          <w:szCs w:val="24"/>
        </w:rPr>
        <w:t>1</w:t>
      </w:r>
    </w:p>
    <w:p w:rsidR="003239DE" w:rsidRPr="00B138F3" w:rsidRDefault="003239DE" w:rsidP="00DB4EED">
      <w:pPr>
        <w:pStyle w:val="31"/>
        <w:widowControl w:val="0"/>
        <w:spacing w:after="160" w:line="240" w:lineRule="auto"/>
        <w:jc w:val="right"/>
        <w:rPr>
          <w:rFonts w:ascii="GHEA Grapalat" w:hAnsi="GHEA Grapalat"/>
          <w:sz w:val="24"/>
          <w:szCs w:val="24"/>
        </w:rPr>
      </w:pPr>
      <w:r w:rsidRPr="00B138F3">
        <w:rPr>
          <w:rFonts w:ascii="GHEA Grapalat" w:hAnsi="GHEA Grapalat"/>
          <w:sz w:val="24"/>
          <w:szCs w:val="24"/>
        </w:rPr>
        <w:t xml:space="preserve"> </w:t>
      </w:r>
    </w:p>
    <w:p w:rsidR="003239DE" w:rsidRPr="00B138F3" w:rsidRDefault="003239DE" w:rsidP="003239DE">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239DE" w:rsidRPr="00B138F3" w:rsidRDefault="003239DE" w:rsidP="003239DE">
      <w:pPr>
        <w:widowControl w:val="0"/>
        <w:spacing w:after="160"/>
        <w:ind w:left="567" w:right="565"/>
        <w:jc w:val="center"/>
        <w:rPr>
          <w:rFonts w:ascii="GHEA Grapalat" w:hAnsi="GHEA Grapalat"/>
          <w:b/>
        </w:rPr>
      </w:pPr>
    </w:p>
    <w:p w:rsidR="003239DE" w:rsidRPr="00B138F3" w:rsidRDefault="003239DE" w:rsidP="003239DE">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3239DE" w:rsidRPr="00B138F3" w:rsidRDefault="003239DE" w:rsidP="003239DE">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3239DE" w:rsidRPr="00B138F3" w:rsidRDefault="003239DE" w:rsidP="003239DE">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3239DE" w:rsidRPr="00B138F3" w:rsidRDefault="003239DE" w:rsidP="003239DE">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3239DE" w:rsidRPr="00B138F3" w:rsidRDefault="003239DE" w:rsidP="003239D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3239DE" w:rsidRPr="00B138F3" w:rsidRDefault="003239DE" w:rsidP="003239D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3239DE" w:rsidRPr="00B138F3" w:rsidRDefault="003239DE" w:rsidP="003239DE">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3239DE" w:rsidRPr="00B138F3" w:rsidRDefault="003239DE" w:rsidP="003239D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3239DE" w:rsidRPr="00B138F3" w:rsidRDefault="003239DE" w:rsidP="003239D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3239DE" w:rsidRPr="00B138F3" w:rsidRDefault="003239DE" w:rsidP="003239D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239DE" w:rsidRPr="00B138F3" w:rsidRDefault="003239DE" w:rsidP="003239D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3239DE" w:rsidRPr="00B138F3" w:rsidRDefault="003239DE" w:rsidP="003239D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239DE" w:rsidRPr="00B138F3" w:rsidRDefault="003239DE" w:rsidP="003239D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239DE" w:rsidRPr="00B138F3" w:rsidRDefault="003239DE" w:rsidP="003239DE">
      <w:pPr>
        <w:pStyle w:val="af4"/>
        <w:shd w:val="clear" w:color="auto" w:fill="FFFFFF"/>
        <w:spacing w:before="0" w:beforeAutospacing="0" w:after="0" w:afterAutospacing="0"/>
        <w:jc w:val="both"/>
        <w:rPr>
          <w:rFonts w:ascii="GHEA Grapalat" w:eastAsiaTheme="minorHAnsi" w:hAnsi="GHEA Grapalat" w:cstheme="minorBidi"/>
        </w:rPr>
      </w:pPr>
    </w:p>
    <w:p w:rsidR="003239DE" w:rsidRPr="00B138F3" w:rsidRDefault="003239DE" w:rsidP="003239D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3239DE" w:rsidRPr="00B138F3" w:rsidRDefault="003239DE" w:rsidP="003239D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239DE" w:rsidRPr="00B138F3" w:rsidRDefault="003239DE" w:rsidP="003239D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239DE" w:rsidRPr="00D24CB5" w:rsidRDefault="003239DE" w:rsidP="003239DE">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rsidR="003239DE" w:rsidRPr="00B138F3" w:rsidRDefault="003239DE" w:rsidP="003239DE">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239DE" w:rsidRPr="00000327" w:rsidRDefault="003239DE" w:rsidP="003239DE">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3239DE" w:rsidRPr="00BF06D5" w:rsidRDefault="003239DE" w:rsidP="003239DE">
      <w:pPr>
        <w:pStyle w:val="af4"/>
        <w:shd w:val="clear" w:color="auto" w:fill="FFFFFF"/>
        <w:spacing w:before="0" w:beforeAutospacing="0" w:after="0" w:afterAutospacing="0"/>
        <w:ind w:firstLine="375"/>
        <w:jc w:val="both"/>
        <w:rPr>
          <w:rFonts w:ascii="GHEA Grapalat" w:eastAsiaTheme="minorHAnsi" w:hAnsi="GHEA Grapalat" w:cstheme="minorBidi"/>
        </w:rPr>
      </w:pPr>
    </w:p>
    <w:p w:rsidR="003239DE" w:rsidRPr="00E42668" w:rsidRDefault="003239DE" w:rsidP="003239DE">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lastRenderedPageBreak/>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796161">
        <w:rPr>
          <w:rFonts w:ascii="GHEA Grapalat" w:eastAsiaTheme="minorHAnsi" w:hAnsi="GHEA Grapalat" w:cstheme="minorBidi"/>
        </w:rPr>
        <w:t>.</w:t>
      </w:r>
    </w:p>
    <w:p w:rsidR="003239DE" w:rsidRPr="00B138F3" w:rsidRDefault="003239DE" w:rsidP="003239DE">
      <w:pPr>
        <w:pStyle w:val="af4"/>
        <w:shd w:val="clear" w:color="auto" w:fill="FFFFFF"/>
        <w:spacing w:before="0" w:beforeAutospacing="0" w:after="0" w:afterAutospacing="0"/>
        <w:ind w:firstLine="375"/>
        <w:jc w:val="both"/>
        <w:rPr>
          <w:rFonts w:ascii="GHEA Grapalat" w:eastAsiaTheme="minorHAnsi" w:hAnsi="GHEA Grapalat" w:cstheme="minorBidi"/>
        </w:rPr>
      </w:pPr>
    </w:p>
    <w:p w:rsidR="003239DE" w:rsidRPr="00B138F3" w:rsidRDefault="003239DE" w:rsidP="003239D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39DE" w:rsidRPr="00B138F3" w:rsidRDefault="003239DE" w:rsidP="003239DE">
      <w:pPr>
        <w:pStyle w:val="af4"/>
        <w:shd w:val="clear" w:color="auto" w:fill="FFFFFF"/>
        <w:spacing w:before="0" w:beforeAutospacing="0" w:after="0" w:afterAutospacing="0"/>
        <w:ind w:firstLine="375"/>
        <w:jc w:val="both"/>
        <w:rPr>
          <w:rFonts w:ascii="GHEA Grapalat" w:eastAsiaTheme="minorHAnsi" w:hAnsi="GHEA Grapalat" w:cstheme="minorBidi"/>
        </w:rPr>
      </w:pPr>
    </w:p>
    <w:p w:rsidR="003239DE" w:rsidRPr="00B138F3" w:rsidRDefault="003239DE" w:rsidP="003239D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239DE" w:rsidRPr="00B138F3" w:rsidRDefault="003239DE" w:rsidP="003239D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39DE" w:rsidRPr="00B138F3" w:rsidRDefault="003239DE" w:rsidP="003239D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239DE" w:rsidRPr="00B138F3" w:rsidRDefault="003239DE" w:rsidP="003239DE">
      <w:pPr>
        <w:pStyle w:val="af4"/>
        <w:shd w:val="clear" w:color="auto" w:fill="FFFFFF"/>
        <w:spacing w:before="0" w:beforeAutospacing="0" w:after="0" w:afterAutospacing="0"/>
        <w:ind w:firstLine="375"/>
        <w:rPr>
          <w:rFonts w:ascii="GHEA Grapalat" w:eastAsiaTheme="minorHAnsi" w:hAnsi="GHEA Grapalat" w:cstheme="minorBidi"/>
        </w:rPr>
      </w:pPr>
    </w:p>
    <w:p w:rsidR="003239DE" w:rsidRPr="00B138F3" w:rsidRDefault="003239DE" w:rsidP="003239D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39DE" w:rsidRPr="00B138F3" w:rsidRDefault="003239DE" w:rsidP="003239D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39DE" w:rsidRPr="00B138F3" w:rsidRDefault="003239DE" w:rsidP="003239D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39DE" w:rsidRPr="00B138F3" w:rsidRDefault="003239DE" w:rsidP="003239DE">
      <w:pPr>
        <w:pStyle w:val="af4"/>
        <w:shd w:val="clear" w:color="auto" w:fill="FFFFFF"/>
        <w:spacing w:before="0" w:beforeAutospacing="0" w:after="0" w:afterAutospacing="0"/>
        <w:ind w:firstLine="375"/>
        <w:jc w:val="both"/>
        <w:rPr>
          <w:rFonts w:ascii="GHEA Grapalat" w:eastAsiaTheme="minorHAnsi" w:hAnsi="GHEA Grapalat" w:cstheme="minorBidi"/>
        </w:rPr>
      </w:pPr>
    </w:p>
    <w:p w:rsidR="003239DE" w:rsidRPr="00B138F3" w:rsidRDefault="003239DE" w:rsidP="003239DE">
      <w:pPr>
        <w:pStyle w:val="af4"/>
        <w:shd w:val="clear" w:color="auto" w:fill="FFFFFF"/>
        <w:spacing w:before="0" w:beforeAutospacing="0" w:after="0" w:afterAutospacing="0"/>
        <w:ind w:firstLine="375"/>
        <w:jc w:val="both"/>
        <w:rPr>
          <w:rFonts w:ascii="GHEA Grapalat" w:hAnsi="GHEA Grapalat"/>
          <w:sz w:val="20"/>
          <w:szCs w:val="20"/>
        </w:rPr>
      </w:pPr>
    </w:p>
    <w:p w:rsidR="003239DE" w:rsidRPr="00B138F3" w:rsidRDefault="003239DE" w:rsidP="003239D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39DE" w:rsidRPr="00B138F3" w:rsidRDefault="003239DE" w:rsidP="003239DE">
      <w:pPr>
        <w:pStyle w:val="af4"/>
        <w:shd w:val="clear" w:color="auto" w:fill="FFFFFF"/>
        <w:spacing w:before="0" w:beforeAutospacing="0" w:after="0" w:afterAutospacing="0"/>
        <w:ind w:firstLine="375"/>
        <w:jc w:val="both"/>
        <w:rPr>
          <w:rFonts w:ascii="GHEA Grapalat" w:hAnsi="GHEA Grapalat"/>
          <w:sz w:val="20"/>
          <w:szCs w:val="20"/>
          <w:lang w:val="hy-AM"/>
        </w:rPr>
      </w:pPr>
    </w:p>
    <w:p w:rsidR="003239DE" w:rsidRPr="00B138F3" w:rsidRDefault="003239DE" w:rsidP="003239DE">
      <w:pPr>
        <w:pStyle w:val="af4"/>
        <w:shd w:val="clear" w:color="auto" w:fill="FFFFFF"/>
        <w:spacing w:before="0" w:beforeAutospacing="0" w:after="0" w:afterAutospacing="0"/>
        <w:ind w:firstLine="375"/>
        <w:jc w:val="both"/>
        <w:rPr>
          <w:rFonts w:ascii="GHEA Grapalat" w:hAnsi="GHEA Grapalat"/>
          <w:sz w:val="20"/>
          <w:szCs w:val="20"/>
          <w:lang w:val="hy-AM"/>
        </w:rPr>
      </w:pPr>
    </w:p>
    <w:p w:rsidR="003239DE" w:rsidRPr="00B138F3" w:rsidRDefault="003239DE" w:rsidP="003239DE">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39DE" w:rsidRPr="00B138F3" w:rsidRDefault="003239DE" w:rsidP="003239DE">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239DE" w:rsidRPr="00B138F3" w:rsidRDefault="003239DE" w:rsidP="003239D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239DE" w:rsidRPr="00B138F3" w:rsidRDefault="003239DE" w:rsidP="003239DE">
      <w:pPr>
        <w:pStyle w:val="af4"/>
        <w:shd w:val="clear" w:color="auto" w:fill="FFFFFF"/>
        <w:spacing w:before="0" w:beforeAutospacing="0" w:after="0" w:afterAutospacing="0"/>
        <w:ind w:firstLine="375"/>
        <w:jc w:val="both"/>
        <w:rPr>
          <w:rFonts w:ascii="GHEA Grapalat" w:eastAsiaTheme="minorHAnsi" w:hAnsi="GHEA Grapalat" w:cstheme="minorBidi"/>
        </w:rPr>
      </w:pPr>
    </w:p>
    <w:p w:rsidR="003239DE" w:rsidRPr="00B138F3" w:rsidRDefault="003239DE" w:rsidP="003239DE">
      <w:pPr>
        <w:pStyle w:val="a3"/>
        <w:widowControl w:val="0"/>
        <w:spacing w:after="160" w:line="240" w:lineRule="auto"/>
        <w:rPr>
          <w:rFonts w:ascii="GHEA Grapalat" w:hAnsi="GHEA Grapalat" w:cs="Sylfaen"/>
          <w:i w:val="0"/>
          <w:sz w:val="24"/>
          <w:szCs w:val="24"/>
        </w:rPr>
      </w:pPr>
    </w:p>
    <w:p w:rsidR="003239DE" w:rsidRPr="00DB4EED" w:rsidRDefault="003239DE" w:rsidP="001005B0">
      <w:pPr>
        <w:widowControl w:val="0"/>
        <w:spacing w:after="160"/>
        <w:ind w:firstLine="567"/>
        <w:jc w:val="right"/>
        <w:rPr>
          <w:rFonts w:ascii="GHEA Grapalat" w:hAnsi="GHEA Grapalat"/>
          <w:b/>
        </w:rPr>
      </w:pPr>
    </w:p>
    <w:p w:rsidR="003239DE" w:rsidRPr="00DB4EED" w:rsidRDefault="003239DE" w:rsidP="001005B0">
      <w:pPr>
        <w:widowControl w:val="0"/>
        <w:spacing w:after="160"/>
        <w:ind w:firstLine="567"/>
        <w:jc w:val="right"/>
        <w:rPr>
          <w:rFonts w:ascii="GHEA Grapalat" w:hAnsi="GHEA Grapalat"/>
          <w:b/>
        </w:rPr>
      </w:pPr>
    </w:p>
    <w:p w:rsidR="003239DE" w:rsidRPr="00DB4EED" w:rsidRDefault="003239DE" w:rsidP="001005B0">
      <w:pPr>
        <w:widowControl w:val="0"/>
        <w:spacing w:after="160"/>
        <w:ind w:firstLine="567"/>
        <w:jc w:val="right"/>
        <w:rPr>
          <w:rFonts w:ascii="GHEA Grapalat" w:hAnsi="GHEA Grapalat"/>
          <w:b/>
        </w:rPr>
      </w:pPr>
    </w:p>
    <w:p w:rsidR="003239DE" w:rsidRPr="0094680F" w:rsidRDefault="003239DE" w:rsidP="001005B0">
      <w:pPr>
        <w:widowControl w:val="0"/>
        <w:spacing w:after="160"/>
        <w:ind w:firstLine="567"/>
        <w:jc w:val="right"/>
        <w:rPr>
          <w:rFonts w:ascii="GHEA Grapalat" w:hAnsi="GHEA Grapalat"/>
          <w:b/>
        </w:rPr>
      </w:pPr>
    </w:p>
    <w:p w:rsidR="00DB4EED" w:rsidRPr="0094680F" w:rsidRDefault="00DB4EED" w:rsidP="001005B0">
      <w:pPr>
        <w:widowControl w:val="0"/>
        <w:spacing w:after="160"/>
        <w:ind w:firstLine="567"/>
        <w:jc w:val="right"/>
        <w:rPr>
          <w:rFonts w:ascii="GHEA Grapalat" w:hAnsi="GHEA Grapalat"/>
          <w:b/>
        </w:rPr>
      </w:pPr>
    </w:p>
    <w:p w:rsidR="00DB4EED" w:rsidRPr="0094680F" w:rsidRDefault="00DB4EED" w:rsidP="001005B0">
      <w:pPr>
        <w:widowControl w:val="0"/>
        <w:spacing w:after="160"/>
        <w:ind w:firstLine="567"/>
        <w:jc w:val="right"/>
        <w:rPr>
          <w:rFonts w:ascii="GHEA Grapalat" w:hAnsi="GHEA Grapalat"/>
          <w:b/>
        </w:rPr>
      </w:pPr>
    </w:p>
    <w:p w:rsidR="00DB4EED" w:rsidRPr="0094680F" w:rsidRDefault="00DB4EED" w:rsidP="001005B0">
      <w:pPr>
        <w:widowControl w:val="0"/>
        <w:spacing w:after="160"/>
        <w:ind w:firstLine="567"/>
        <w:jc w:val="right"/>
        <w:rPr>
          <w:rFonts w:ascii="GHEA Grapalat" w:hAnsi="GHEA Grapalat"/>
          <w:b/>
        </w:rPr>
      </w:pPr>
    </w:p>
    <w:p w:rsidR="00DB4EED" w:rsidRPr="0094680F" w:rsidRDefault="00DB4EED" w:rsidP="001005B0">
      <w:pPr>
        <w:widowControl w:val="0"/>
        <w:spacing w:after="160"/>
        <w:ind w:firstLine="567"/>
        <w:jc w:val="right"/>
        <w:rPr>
          <w:rFonts w:ascii="GHEA Grapalat" w:hAnsi="GHEA Grapalat"/>
          <w:b/>
        </w:rPr>
      </w:pPr>
    </w:p>
    <w:p w:rsidR="003239DE" w:rsidRPr="003239DE" w:rsidRDefault="003239DE"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6C0434" w:rsidRPr="00462170" w:rsidRDefault="006C0434" w:rsidP="006C043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неотложный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A54747">
        <w:rPr>
          <w:rFonts w:ascii="GHEA Grapalat" w:hAnsi="GHEA Grapalat"/>
          <w:sz w:val="24"/>
          <w:szCs w:val="24"/>
          <w:lang w:val="en-US"/>
        </w:rPr>
        <w:t>GMSH</w:t>
      </w:r>
      <w:r w:rsidRPr="00A54747">
        <w:rPr>
          <w:rFonts w:ascii="GHEA Grapalat" w:hAnsi="GHEA Grapalat"/>
          <w:sz w:val="24"/>
          <w:szCs w:val="24"/>
        </w:rPr>
        <w:t>-</w:t>
      </w:r>
      <w:r>
        <w:rPr>
          <w:rFonts w:ascii="GHEA Grapalat" w:hAnsi="GHEA Grapalat"/>
          <w:sz w:val="24"/>
          <w:szCs w:val="24"/>
          <w:lang w:val="en-US"/>
        </w:rPr>
        <w:t>H</w:t>
      </w:r>
      <w:r w:rsidRPr="00A54747">
        <w:rPr>
          <w:rFonts w:ascii="GHEA Grapalat" w:hAnsi="GHEA Grapalat"/>
          <w:sz w:val="24"/>
          <w:szCs w:val="24"/>
        </w:rPr>
        <w:t>BMAShDzB-202</w:t>
      </w:r>
      <w:r w:rsidR="00464E89">
        <w:rPr>
          <w:rFonts w:ascii="GHEA Grapalat" w:hAnsi="GHEA Grapalat"/>
          <w:sz w:val="24"/>
          <w:szCs w:val="24"/>
        </w:rPr>
        <w:t>6</w:t>
      </w:r>
      <w:r w:rsidRPr="00A54747">
        <w:rPr>
          <w:rFonts w:ascii="GHEA Grapalat" w:hAnsi="GHEA Grapalat"/>
          <w:sz w:val="24"/>
          <w:szCs w:val="24"/>
        </w:rPr>
        <w:t>/</w:t>
      </w:r>
      <w:r w:rsidRPr="00462170">
        <w:rPr>
          <w:rFonts w:ascii="GHEA Grapalat" w:hAnsi="GHEA Grapalat"/>
          <w:sz w:val="24"/>
          <w:szCs w:val="24"/>
        </w:rPr>
        <w:t>1</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 xml:space="preserve">номер заключаемого </w:t>
      </w:r>
      <w:proofErr w:type="spellStart"/>
      <w:r w:rsidRPr="002A2B6F">
        <w:rPr>
          <w:rFonts w:ascii="GHEA Grapalat" w:eastAsiaTheme="minorHAnsi" w:hAnsi="GHEA Grapalat" w:cstheme="minorBidi"/>
          <w:sz w:val="18"/>
          <w:szCs w:val="18"/>
        </w:rPr>
        <w:t>договара</w:t>
      </w:r>
      <w:proofErr w:type="spellEnd"/>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p>
    <w:p w:rsidR="005A6E91" w:rsidRPr="002A2B6F" w:rsidRDefault="005A6E91" w:rsidP="005A6E91">
      <w:pPr>
        <w:pStyle w:val="af4"/>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rsidR="005A6E91" w:rsidRPr="002A2B6F" w:rsidRDefault="005A6E91" w:rsidP="005A6E91">
      <w:pPr>
        <w:pStyle w:val="af4"/>
        <w:shd w:val="clear" w:color="auto" w:fill="FFFFFF"/>
        <w:contextualSpacing/>
        <w:jc w:val="both"/>
        <w:rPr>
          <w:rFonts w:ascii="GHEA Grapalat" w:eastAsiaTheme="minorHAnsi" w:hAnsi="GHEA Grapalat" w:cstheme="minorBidi"/>
          <w:sz w:val="18"/>
          <w:szCs w:val="18"/>
          <w:lang w:val="hy-AM"/>
        </w:rPr>
      </w:pPr>
    </w:p>
    <w:p w:rsidR="005A6E91" w:rsidRPr="002A2B6F" w:rsidRDefault="005A6E91" w:rsidP="00406DC2">
      <w:pPr>
        <w:pStyle w:val="af4"/>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EB1A78" w:rsidRPr="002A2B6F">
        <w:rPr>
          <w:rFonts w:ascii="GHEA Grapalat" w:eastAsiaTheme="minorHAnsi" w:hAnsi="GHEA Grapalat" w:cstheme="minorBidi"/>
          <w:sz w:val="16"/>
          <w:szCs w:val="16"/>
        </w:rPr>
        <w:t>крайн</w:t>
      </w:r>
      <w:r w:rsidR="009E68A6">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w:t>
      </w:r>
      <w:r w:rsidRPr="002A2B6F">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6C0434" w:rsidRPr="00462170" w:rsidRDefault="006C0434" w:rsidP="006C043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неотложный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A54747">
        <w:rPr>
          <w:rFonts w:ascii="GHEA Grapalat" w:hAnsi="GHEA Grapalat"/>
          <w:sz w:val="24"/>
          <w:szCs w:val="24"/>
          <w:lang w:val="en-US"/>
        </w:rPr>
        <w:t>GMSH</w:t>
      </w:r>
      <w:r w:rsidRPr="00A54747">
        <w:rPr>
          <w:rFonts w:ascii="GHEA Grapalat" w:hAnsi="GHEA Grapalat"/>
          <w:sz w:val="24"/>
          <w:szCs w:val="24"/>
        </w:rPr>
        <w:t>-</w:t>
      </w:r>
      <w:r>
        <w:rPr>
          <w:rFonts w:ascii="GHEA Grapalat" w:hAnsi="GHEA Grapalat"/>
          <w:sz w:val="24"/>
          <w:szCs w:val="24"/>
          <w:lang w:val="en-US"/>
        </w:rPr>
        <w:t>H</w:t>
      </w:r>
      <w:r w:rsidRPr="00A54747">
        <w:rPr>
          <w:rFonts w:ascii="GHEA Grapalat" w:hAnsi="GHEA Grapalat"/>
          <w:sz w:val="24"/>
          <w:szCs w:val="24"/>
        </w:rPr>
        <w:t>BMAShDzB-202</w:t>
      </w:r>
      <w:r w:rsidR="00464E89">
        <w:rPr>
          <w:rFonts w:ascii="GHEA Grapalat" w:hAnsi="GHEA Grapalat"/>
          <w:sz w:val="24"/>
          <w:szCs w:val="24"/>
        </w:rPr>
        <w:t>6</w:t>
      </w:r>
      <w:r w:rsidRPr="00A54747">
        <w:rPr>
          <w:rFonts w:ascii="GHEA Grapalat" w:hAnsi="GHEA Grapalat"/>
          <w:sz w:val="24"/>
          <w:szCs w:val="24"/>
        </w:rPr>
        <w:t>/</w:t>
      </w:r>
      <w:r w:rsidRPr="00462170">
        <w:rPr>
          <w:rFonts w:ascii="GHEA Grapalat" w:hAnsi="GHEA Grapalat"/>
          <w:sz w:val="24"/>
          <w:szCs w:val="24"/>
        </w:rPr>
        <w:t>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A54747" w:rsidRDefault="00A54747" w:rsidP="00A54747">
      <w:pPr>
        <w:widowControl w:val="0"/>
        <w:tabs>
          <w:tab w:val="left" w:pos="567"/>
        </w:tabs>
        <w:jc w:val="both"/>
        <w:rPr>
          <w:rFonts w:ascii="GHEA Grapalat" w:hAnsi="GHEA Grapalat" w:cs="GHEA Grapalat"/>
          <w:spacing w:val="-6"/>
          <w:sz w:val="22"/>
          <w:szCs w:val="22"/>
        </w:rPr>
      </w:pPr>
      <w:r w:rsidRPr="00D42F54">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r w:rsidRPr="00A54747">
        <w:rPr>
          <w:rFonts w:ascii="GHEA Grapalat" w:hAnsi="GHEA Grapalat"/>
          <w:spacing w:val="-6"/>
          <w:sz w:val="22"/>
          <w:szCs w:val="22"/>
        </w:rPr>
        <w:t xml:space="preserve">мэрией Севана </w:t>
      </w:r>
      <w:r w:rsidR="003D2FE2" w:rsidRPr="00B138F3">
        <w:rPr>
          <w:rFonts w:ascii="GHEA Grapalat" w:hAnsi="GHEA Grapalat"/>
          <w:spacing w:val="-6"/>
          <w:sz w:val="22"/>
          <w:szCs w:val="22"/>
        </w:rPr>
        <w:t xml:space="preserve">(далее — Заказчик) </w:t>
      </w:r>
      <w:r w:rsidRPr="00A54747">
        <w:rPr>
          <w:rFonts w:ascii="GHEA Grapalat" w:hAnsi="GHEA Grapalat" w:cs="GHEA Grapalat"/>
          <w:spacing w:val="-6"/>
          <w:sz w:val="22"/>
          <w:szCs w:val="22"/>
        </w:rPr>
        <w:t xml:space="preserve"> </w:t>
      </w:r>
      <w:r w:rsidR="003D2FE2" w:rsidRPr="00B138F3">
        <w:rPr>
          <w:rFonts w:ascii="GHEA Grapalat" w:hAnsi="GHEA Grapalat"/>
          <w:sz w:val="22"/>
          <w:szCs w:val="22"/>
        </w:rPr>
        <w:t xml:space="preserve">процедуре закупок под кодом </w:t>
      </w:r>
      <w:r w:rsidRPr="00A54747">
        <w:rPr>
          <w:rFonts w:ascii="GHEA Grapalat" w:hAnsi="GHEA Grapalat"/>
          <w:lang w:val="en-US"/>
        </w:rPr>
        <w:t>GMSH</w:t>
      </w:r>
      <w:r w:rsidRPr="00A54747">
        <w:rPr>
          <w:rFonts w:ascii="GHEA Grapalat" w:hAnsi="GHEA Grapalat"/>
        </w:rPr>
        <w:t>-</w:t>
      </w:r>
      <w:r w:rsidR="006C0434">
        <w:rPr>
          <w:rFonts w:ascii="GHEA Grapalat" w:hAnsi="GHEA Grapalat"/>
        </w:rPr>
        <w:t>Н</w:t>
      </w:r>
      <w:r w:rsidRPr="00A54747">
        <w:rPr>
          <w:rFonts w:ascii="GHEA Grapalat" w:hAnsi="GHEA Grapalat"/>
        </w:rPr>
        <w:t>BMAShDzB-202</w:t>
      </w:r>
      <w:r w:rsidR="00464E89">
        <w:rPr>
          <w:rFonts w:ascii="GHEA Grapalat" w:hAnsi="GHEA Grapalat"/>
        </w:rPr>
        <w:t>6</w:t>
      </w:r>
      <w:r w:rsidRPr="00A54747">
        <w:rPr>
          <w:rFonts w:ascii="GHEA Grapalat" w:hAnsi="GHEA Grapalat"/>
        </w:rPr>
        <w:t>/</w:t>
      </w:r>
      <w:r w:rsidR="009258CA" w:rsidRPr="009258CA">
        <w:rPr>
          <w:rFonts w:ascii="GHEA Grapalat" w:hAnsi="GHEA Grapalat"/>
        </w:rPr>
        <w:t>1</w:t>
      </w:r>
      <w:r w:rsidR="003D2FE2"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lastRenderedPageBreak/>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C0434" w:rsidRPr="00462170" w:rsidRDefault="006C0434" w:rsidP="006C043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неотложный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A54747">
        <w:rPr>
          <w:rFonts w:ascii="GHEA Grapalat" w:hAnsi="GHEA Grapalat"/>
          <w:sz w:val="24"/>
          <w:szCs w:val="24"/>
          <w:lang w:val="en-US"/>
        </w:rPr>
        <w:t>GMSH</w:t>
      </w:r>
      <w:r w:rsidRPr="00A54747">
        <w:rPr>
          <w:rFonts w:ascii="GHEA Grapalat" w:hAnsi="GHEA Grapalat"/>
          <w:sz w:val="24"/>
          <w:szCs w:val="24"/>
        </w:rPr>
        <w:t>-</w:t>
      </w:r>
      <w:r>
        <w:rPr>
          <w:rFonts w:ascii="GHEA Grapalat" w:hAnsi="GHEA Grapalat"/>
          <w:sz w:val="24"/>
          <w:szCs w:val="24"/>
          <w:lang w:val="en-US"/>
        </w:rPr>
        <w:t>H</w:t>
      </w:r>
      <w:r w:rsidRPr="00A54747">
        <w:rPr>
          <w:rFonts w:ascii="GHEA Grapalat" w:hAnsi="GHEA Grapalat"/>
          <w:sz w:val="24"/>
          <w:szCs w:val="24"/>
        </w:rPr>
        <w:t>BMAShDzB-202</w:t>
      </w:r>
      <w:r w:rsidR="00464E89">
        <w:rPr>
          <w:rFonts w:ascii="GHEA Grapalat" w:hAnsi="GHEA Grapalat"/>
          <w:sz w:val="24"/>
          <w:szCs w:val="24"/>
        </w:rPr>
        <w:t>6</w:t>
      </w:r>
      <w:r w:rsidRPr="00A54747">
        <w:rPr>
          <w:rFonts w:ascii="GHEA Grapalat" w:hAnsi="GHEA Grapalat"/>
          <w:sz w:val="24"/>
          <w:szCs w:val="24"/>
        </w:rPr>
        <w:t>/</w:t>
      </w:r>
      <w:r w:rsidRPr="00462170">
        <w:rPr>
          <w:rFonts w:ascii="GHEA Grapalat" w:hAnsi="GHEA Grapalat"/>
          <w:sz w:val="24"/>
          <w:szCs w:val="24"/>
        </w:rPr>
        <w:t>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6C0434" w:rsidRPr="00462170" w:rsidRDefault="006C0434" w:rsidP="006C043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неотложный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A54747">
        <w:rPr>
          <w:rFonts w:ascii="GHEA Grapalat" w:hAnsi="GHEA Grapalat"/>
          <w:sz w:val="24"/>
          <w:szCs w:val="24"/>
          <w:lang w:val="en-US"/>
        </w:rPr>
        <w:t>GMSH</w:t>
      </w:r>
      <w:r w:rsidRPr="00A54747">
        <w:rPr>
          <w:rFonts w:ascii="GHEA Grapalat" w:hAnsi="GHEA Grapalat"/>
          <w:sz w:val="24"/>
          <w:szCs w:val="24"/>
        </w:rPr>
        <w:t>-</w:t>
      </w:r>
      <w:r>
        <w:rPr>
          <w:rFonts w:ascii="GHEA Grapalat" w:hAnsi="GHEA Grapalat"/>
          <w:sz w:val="24"/>
          <w:szCs w:val="24"/>
          <w:lang w:val="en-US"/>
        </w:rPr>
        <w:t>H</w:t>
      </w:r>
      <w:r w:rsidRPr="00A54747">
        <w:rPr>
          <w:rFonts w:ascii="GHEA Grapalat" w:hAnsi="GHEA Grapalat"/>
          <w:sz w:val="24"/>
          <w:szCs w:val="24"/>
        </w:rPr>
        <w:t>BMAShDzB-202</w:t>
      </w:r>
      <w:r w:rsidR="00464E89">
        <w:rPr>
          <w:rFonts w:ascii="GHEA Grapalat" w:hAnsi="GHEA Grapalat"/>
          <w:sz w:val="24"/>
          <w:szCs w:val="24"/>
        </w:rPr>
        <w:t>6</w:t>
      </w:r>
      <w:r w:rsidRPr="00A54747">
        <w:rPr>
          <w:rFonts w:ascii="GHEA Grapalat" w:hAnsi="GHEA Grapalat"/>
          <w:sz w:val="24"/>
          <w:szCs w:val="24"/>
        </w:rPr>
        <w:t>/</w:t>
      </w:r>
      <w:r w:rsidRPr="00462170">
        <w:rPr>
          <w:rFonts w:ascii="GHEA Grapalat" w:hAnsi="GHEA Grapalat"/>
          <w:sz w:val="24"/>
          <w:szCs w:val="24"/>
        </w:rPr>
        <w:t>1</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A54747" w:rsidRDefault="00A54747" w:rsidP="00A54747">
      <w:pPr>
        <w:widowControl w:val="0"/>
        <w:tabs>
          <w:tab w:val="left" w:pos="567"/>
        </w:tabs>
        <w:jc w:val="both"/>
        <w:rPr>
          <w:rFonts w:ascii="GHEA Grapalat" w:hAnsi="GHEA Grapalat" w:cs="GHEA Grapalat"/>
          <w:spacing w:val="-6"/>
        </w:rPr>
      </w:pPr>
      <w:r w:rsidRPr="00D42F54">
        <w:rPr>
          <w:rFonts w:ascii="GHEA Grapalat" w:hAnsi="GHEA Grapalat"/>
        </w:rPr>
        <w:tab/>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t xml:space="preserve">Компания участвует в организованной </w:t>
      </w:r>
      <w:r w:rsidRPr="00A54747">
        <w:rPr>
          <w:rFonts w:ascii="GHEA Grapalat" w:hAnsi="GHEA Grapalat"/>
          <w:spacing w:val="-6"/>
        </w:rPr>
        <w:t xml:space="preserve">мэрией Севана </w:t>
      </w:r>
      <w:r w:rsidR="000A214C" w:rsidRPr="00B138F3">
        <w:rPr>
          <w:rFonts w:ascii="GHEA Grapalat" w:hAnsi="GHEA Grapalat"/>
          <w:spacing w:val="-6"/>
        </w:rPr>
        <w:t xml:space="preserve">(далее — Заказчик) </w:t>
      </w:r>
      <w:r w:rsidR="000A214C" w:rsidRPr="00B138F3">
        <w:rPr>
          <w:rFonts w:ascii="GHEA Grapalat" w:hAnsi="GHEA Grapalat"/>
        </w:rPr>
        <w:t xml:space="preserve">процедуре закупок под кодом </w:t>
      </w:r>
      <w:r w:rsidRPr="00A54747">
        <w:rPr>
          <w:rFonts w:ascii="GHEA Grapalat" w:hAnsi="GHEA Grapalat"/>
          <w:lang w:val="en-US"/>
        </w:rPr>
        <w:t>GMSH</w:t>
      </w:r>
      <w:r w:rsidRPr="00A54747">
        <w:rPr>
          <w:rFonts w:ascii="GHEA Grapalat" w:hAnsi="GHEA Grapalat"/>
        </w:rPr>
        <w:t>-</w:t>
      </w:r>
      <w:r w:rsidR="006C0434">
        <w:rPr>
          <w:rFonts w:ascii="GHEA Grapalat" w:hAnsi="GHEA Grapalat"/>
        </w:rPr>
        <w:t>Н</w:t>
      </w:r>
      <w:r w:rsidRPr="00A54747">
        <w:rPr>
          <w:rFonts w:ascii="GHEA Grapalat" w:hAnsi="GHEA Grapalat"/>
        </w:rPr>
        <w:t>BMAShDzB-202</w:t>
      </w:r>
      <w:r w:rsidR="00464E89">
        <w:rPr>
          <w:rFonts w:ascii="GHEA Grapalat" w:hAnsi="GHEA Grapalat"/>
        </w:rPr>
        <w:t>6</w:t>
      </w:r>
      <w:r w:rsidRPr="00A54747">
        <w:rPr>
          <w:rFonts w:ascii="GHEA Grapalat" w:hAnsi="GHEA Grapalat"/>
        </w:rPr>
        <w:t>/</w:t>
      </w:r>
      <w:r w:rsidR="009258CA" w:rsidRPr="009258CA">
        <w:rPr>
          <w:rFonts w:ascii="GHEA Grapalat" w:hAnsi="GHEA Grapalat"/>
        </w:rPr>
        <w:t>1</w:t>
      </w:r>
      <w:r w:rsidR="000A214C"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Представив настоящее Соглашение и прилагаемое Требование в Банк-</w:t>
      </w:r>
      <w:r w:rsidRPr="00B138F3">
        <w:rPr>
          <w:rFonts w:ascii="GHEA Grapalat" w:hAnsi="GHEA Grapalat"/>
        </w:rPr>
        <w:lastRenderedPageBreak/>
        <w:t xml:space="preserve">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6C0434" w:rsidRPr="00462170" w:rsidRDefault="006C0434" w:rsidP="006C043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неотложный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A54747">
        <w:rPr>
          <w:rFonts w:ascii="GHEA Grapalat" w:hAnsi="GHEA Grapalat"/>
          <w:sz w:val="24"/>
          <w:szCs w:val="24"/>
          <w:lang w:val="en-US"/>
        </w:rPr>
        <w:t>GMSH</w:t>
      </w:r>
      <w:r w:rsidRPr="00A54747">
        <w:rPr>
          <w:rFonts w:ascii="GHEA Grapalat" w:hAnsi="GHEA Grapalat"/>
          <w:sz w:val="24"/>
          <w:szCs w:val="24"/>
        </w:rPr>
        <w:t>-</w:t>
      </w:r>
      <w:r>
        <w:rPr>
          <w:rFonts w:ascii="GHEA Grapalat" w:hAnsi="GHEA Grapalat"/>
          <w:sz w:val="24"/>
          <w:szCs w:val="24"/>
          <w:lang w:val="en-US"/>
        </w:rPr>
        <w:t>H</w:t>
      </w:r>
      <w:r w:rsidRPr="00A54747">
        <w:rPr>
          <w:rFonts w:ascii="GHEA Grapalat" w:hAnsi="GHEA Grapalat"/>
          <w:sz w:val="24"/>
          <w:szCs w:val="24"/>
        </w:rPr>
        <w:t>BMAShDzB-202</w:t>
      </w:r>
      <w:r w:rsidR="00464E89">
        <w:rPr>
          <w:rFonts w:ascii="GHEA Grapalat" w:hAnsi="GHEA Grapalat"/>
          <w:sz w:val="24"/>
          <w:szCs w:val="24"/>
        </w:rPr>
        <w:t>6</w:t>
      </w:r>
      <w:r w:rsidRPr="00A54747">
        <w:rPr>
          <w:rFonts w:ascii="GHEA Grapalat" w:hAnsi="GHEA Grapalat"/>
          <w:sz w:val="24"/>
          <w:szCs w:val="24"/>
        </w:rPr>
        <w:t>/</w:t>
      </w:r>
      <w:r w:rsidRPr="00462170">
        <w:rPr>
          <w:rFonts w:ascii="GHEA Grapalat" w:hAnsi="GHEA Grapalat"/>
          <w:sz w:val="24"/>
          <w:szCs w:val="24"/>
        </w:rPr>
        <w:t>1</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9258CA"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A54747" w:rsidRPr="00A54747">
        <w:rPr>
          <w:rFonts w:ascii="GHEA Grapalat" w:hAnsi="GHEA Grapalat"/>
          <w:lang w:val="en-US"/>
        </w:rPr>
        <w:t>GMSH</w:t>
      </w:r>
      <w:r w:rsidR="00A54747" w:rsidRPr="00A54747">
        <w:rPr>
          <w:rFonts w:ascii="GHEA Grapalat" w:hAnsi="GHEA Grapalat"/>
        </w:rPr>
        <w:t>-</w:t>
      </w:r>
      <w:r w:rsidR="006C0434">
        <w:rPr>
          <w:rFonts w:ascii="GHEA Grapalat" w:hAnsi="GHEA Grapalat"/>
        </w:rPr>
        <w:t>Н</w:t>
      </w:r>
      <w:r w:rsidR="00A54747" w:rsidRPr="00A54747">
        <w:rPr>
          <w:rFonts w:ascii="GHEA Grapalat" w:hAnsi="GHEA Grapalat"/>
        </w:rPr>
        <w:t>BMAShDzB-202</w:t>
      </w:r>
      <w:r w:rsidR="00464E89">
        <w:rPr>
          <w:rFonts w:ascii="GHEA Grapalat" w:hAnsi="GHEA Grapalat"/>
        </w:rPr>
        <w:t>6</w:t>
      </w:r>
      <w:r w:rsidR="00A54747" w:rsidRPr="00A54747">
        <w:rPr>
          <w:rFonts w:ascii="GHEA Grapalat" w:hAnsi="GHEA Grapalat"/>
        </w:rPr>
        <w:t>/</w:t>
      </w:r>
      <w:r w:rsidR="009258CA">
        <w:rPr>
          <w:rFonts w:ascii="GHEA Grapalat" w:hAnsi="GHEA Grapalat"/>
          <w:lang w:val="en-US"/>
        </w:rPr>
        <w:t>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84547E" w:rsidRPr="00B81A8E" w:rsidRDefault="00BB28C8" w:rsidP="0084547E">
      <w:pPr>
        <w:pStyle w:val="HTML"/>
        <w:shd w:val="clear" w:color="auto" w:fill="F8F9FA"/>
        <w:spacing w:line="540" w:lineRule="atLeast"/>
        <w:jc w:val="both"/>
        <w:rPr>
          <w:rFonts w:ascii="GHEA Grapalat" w:hAnsi="GHEA Grapalat"/>
          <w:lang w:val="ru-RU"/>
        </w:rPr>
      </w:pPr>
      <w:r w:rsidRPr="0084547E">
        <w:rPr>
          <w:rFonts w:ascii="GHEA Grapalat" w:hAnsi="GHEA Grapalat"/>
          <w:lang w:val="ru-RU"/>
        </w:rPr>
        <w:t>1.1.</w:t>
      </w:r>
      <w:r w:rsidRPr="0084547E">
        <w:rPr>
          <w:rFonts w:ascii="GHEA Grapalat" w:hAnsi="GHEA Grapalat"/>
          <w:lang w:val="ru-RU"/>
        </w:rPr>
        <w:tab/>
        <w:t xml:space="preserve">Подрядчик </w:t>
      </w:r>
      <w:r w:rsidR="0084547E" w:rsidRPr="00B81A8E">
        <w:rPr>
          <w:rFonts w:ascii="GHEA Grapalat" w:hAnsi="GHEA Grapalat" w:cs="Times New Roman"/>
          <w:sz w:val="24"/>
          <w:szCs w:val="24"/>
          <w:lang w:val="ru-RU" w:eastAsia="ru-RU" w:bidi="ru-RU"/>
        </w:rPr>
        <w:t xml:space="preserve">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84547E" w:rsidRPr="00B81A8E">
        <w:rPr>
          <w:rFonts w:ascii="GHEA Grapalat" w:hAnsi="GHEA Grapalat" w:cs="Times New Roman" w:hint="eastAsia"/>
          <w:sz w:val="24"/>
          <w:szCs w:val="24"/>
          <w:lang w:val="ru-RU" w:eastAsia="ru-RU" w:bidi="ru-RU"/>
        </w:rPr>
        <w:t>проектной</w:t>
      </w:r>
      <w:r w:rsidR="0084547E" w:rsidRPr="00B81A8E">
        <w:rPr>
          <w:rFonts w:ascii="GHEA Grapalat" w:hAnsi="GHEA Grapalat" w:cs="Times New Roman"/>
          <w:sz w:val="24"/>
          <w:szCs w:val="24"/>
          <w:lang w:val="ru-RU" w:eastAsia="ru-RU" w:bidi="ru-RU"/>
        </w:rPr>
        <w:t xml:space="preserve"> </w:t>
      </w:r>
      <w:r w:rsidR="0084547E" w:rsidRPr="00B81A8E">
        <w:rPr>
          <w:rFonts w:ascii="GHEA Grapalat" w:hAnsi="GHEA Grapalat" w:cs="Times New Roman" w:hint="eastAsia"/>
          <w:sz w:val="24"/>
          <w:szCs w:val="24"/>
          <w:lang w:val="ru-RU" w:eastAsia="ru-RU" w:bidi="ru-RU"/>
        </w:rPr>
        <w:t>документацией</w:t>
      </w:r>
      <w:r w:rsidR="0084547E"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4547E" w:rsidRPr="00B81A8E">
        <w:rPr>
          <w:rFonts w:ascii="GHEA Grapalat" w:hAnsi="GHEA Grapalat"/>
          <w:lang w:val="ru-RU"/>
        </w:rPr>
        <w:t xml:space="preserve">   _____________________________________________________</w:t>
      </w:r>
    </w:p>
    <w:p w:rsidR="0084547E" w:rsidRPr="009F3DC7" w:rsidRDefault="0084547E" w:rsidP="0084547E">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84547E" w:rsidRPr="009F3DC7" w:rsidRDefault="0084547E" w:rsidP="0084547E">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 xml:space="preserve">заверение об </w:t>
      </w:r>
      <w:r>
        <w:rPr>
          <w:rFonts w:ascii="GHEA Grapalat" w:hAnsi="GHEA Grapalat"/>
        </w:rPr>
        <w:lastRenderedPageBreak/>
        <w:t>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rsidR="0084547E" w:rsidRPr="009F3DC7" w:rsidRDefault="0084547E" w:rsidP="0084547E">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84547E" w:rsidRPr="000A3450" w:rsidRDefault="0084547E" w:rsidP="0084547E">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84547E" w:rsidRPr="000A3450" w:rsidRDefault="0084547E" w:rsidP="0084547E">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84547E" w:rsidRPr="009F3DC7" w:rsidRDefault="0084547E" w:rsidP="0084547E">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84547E" w:rsidRPr="009F3DC7" w:rsidRDefault="0084547E" w:rsidP="0084547E">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BB28C8" w:rsidRPr="009F3DC7" w:rsidRDefault="00BB28C8" w:rsidP="0084547E">
      <w:pPr>
        <w:ind w:firstLine="708"/>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84547E">
      <w:pPr>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 xml:space="preserve">Выполнять указания Заказчика по части работы, если они не </w:t>
      </w:r>
      <w:r w:rsidRPr="009F3DC7">
        <w:rPr>
          <w:rFonts w:ascii="GHEA Grapalat" w:hAnsi="GHEA Grapalat"/>
        </w:rPr>
        <w:lastRenderedPageBreak/>
        <w:t>противоречат условиям договора.</w:t>
      </w:r>
    </w:p>
    <w:p w:rsidR="0084547E" w:rsidRDefault="0084547E" w:rsidP="0084547E">
      <w:pPr>
        <w:widowControl w:val="0"/>
        <w:tabs>
          <w:tab w:val="left" w:pos="1276"/>
        </w:tabs>
        <w:spacing w:after="160" w:line="360" w:lineRule="auto"/>
        <w:ind w:firstLine="567"/>
        <w:jc w:val="both"/>
        <w:rPr>
          <w:rFonts w:ascii="GHEA Grapalat" w:hAnsi="GHEA Grapalat"/>
        </w:rPr>
      </w:pPr>
      <w:r w:rsidRPr="003D3EB8">
        <w:rPr>
          <w:rFonts w:ascii="GHEA Grapalat" w:hAnsi="GHEA Grapalat"/>
        </w:rPr>
        <w:t xml:space="preserve">Обеспечивать </w:t>
      </w:r>
    </w:p>
    <w:p w:rsidR="0084547E" w:rsidRDefault="0084547E" w:rsidP="0084547E">
      <w:pPr>
        <w:widowControl w:val="0"/>
        <w:tabs>
          <w:tab w:val="left" w:pos="1276"/>
        </w:tabs>
        <w:spacing w:after="160" w:line="360" w:lineRule="auto"/>
        <w:ind w:firstLine="567"/>
        <w:jc w:val="both"/>
        <w:rPr>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r w:rsidRPr="0084547E">
        <w:rPr>
          <w:rFonts w:ascii="GHEA Grapalat" w:hAnsi="GHEA Grapalat"/>
        </w:rPr>
        <w:t xml:space="preserve"> </w:t>
      </w:r>
      <w:r w:rsidRPr="003D3EB8">
        <w:rPr>
          <w:rFonts w:ascii="GHEA Grapalat" w:hAnsi="GHEA Grapalat"/>
        </w:rPr>
        <w:t xml:space="preserve">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84547E" w:rsidRPr="009F3DC7" w:rsidRDefault="0084547E" w:rsidP="0084547E">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 xml:space="preserve">При возникновении необходимости в консервации строительного объекта, своими средствами осуществлять разумные расходы, вытекающие из </w:t>
      </w:r>
      <w:r w:rsidRPr="009F3DC7">
        <w:rPr>
          <w:rFonts w:ascii="GHEA Grapalat" w:hAnsi="GHEA Grapalat"/>
        </w:rPr>
        <w:lastRenderedPageBreak/>
        <w:t>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Pr>
          <w:rStyle w:val="af6"/>
          <w:rFonts w:ascii="GHEA Grapalat" w:hAnsi="GHEA Grapalat"/>
        </w:rPr>
        <w:footnoteReference w:customMarkFollows="1" w:id="13"/>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4"/>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84547E" w:rsidRPr="00793A58" w:rsidRDefault="0084547E" w:rsidP="0084547E">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w:t>
      </w:r>
      <w:r w:rsidRPr="00A6067F">
        <w:rPr>
          <w:rFonts w:ascii="GHEA Grapalat" w:hAnsi="GHEA Grapalat" w:cs="Sylfaen"/>
        </w:rPr>
        <w:lastRenderedPageBreak/>
        <w:t xml:space="preserve">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84547E" w:rsidRPr="009F3DC7" w:rsidRDefault="0084547E" w:rsidP="0084547E">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4547E" w:rsidRPr="009F3DC7" w:rsidRDefault="0084547E" w:rsidP="0084547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84547E" w:rsidRPr="009F3DC7" w:rsidRDefault="0084547E" w:rsidP="0084547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w:t>
      </w:r>
      <w:r w:rsidRPr="009F3DC7">
        <w:rPr>
          <w:rFonts w:ascii="GHEA Grapalat" w:hAnsi="GHEA Grapalat"/>
        </w:rPr>
        <w:lastRenderedPageBreak/>
        <w:t xml:space="preserve">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84547E" w:rsidRPr="009F3DC7" w:rsidRDefault="0084547E" w:rsidP="0084547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4547E" w:rsidRPr="009F3DC7" w:rsidRDefault="0084547E" w:rsidP="0084547E">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4547E" w:rsidRPr="009F3DC7" w:rsidRDefault="0084547E" w:rsidP="0084547E">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84547E" w:rsidRPr="009F3DC7" w:rsidRDefault="0084547E" w:rsidP="0084547E">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84547E" w:rsidRPr="009F3DC7" w:rsidRDefault="0084547E" w:rsidP="0084547E">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84547E" w:rsidRPr="009F3DC7" w:rsidRDefault="0084547E" w:rsidP="0084547E">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w:t>
      </w:r>
      <w:r w:rsidRPr="009F3DC7">
        <w:rPr>
          <w:rFonts w:ascii="GHEA Grapalat" w:hAnsi="GHEA Grapalat"/>
          <w:sz w:val="24"/>
          <w:szCs w:val="24"/>
        </w:rPr>
        <w:lastRenderedPageBreak/>
        <w:t>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4547E" w:rsidRPr="009F3DC7" w:rsidRDefault="0084547E" w:rsidP="0084547E">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4547E" w:rsidRPr="009F3DC7" w:rsidRDefault="0084547E" w:rsidP="0084547E">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84547E" w:rsidRDefault="0084547E" w:rsidP="0084547E">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84547E" w:rsidRPr="009F3DC7" w:rsidRDefault="0084547E" w:rsidP="0084547E">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w:t>
      </w:r>
      <w:r w:rsidRPr="00A542E3">
        <w:rPr>
          <w:rFonts w:ascii="GHEA Grapalat" w:hAnsi="GHEA Grapalat"/>
        </w:rPr>
        <w:lastRenderedPageBreak/>
        <w:t>составляют НДС</w:t>
      </w:r>
      <w:r w:rsidR="00743024">
        <w:rPr>
          <w:rStyle w:val="af6"/>
          <w:rFonts w:ascii="GHEA Grapalat" w:hAnsi="GHEA Grapalat"/>
        </w:rPr>
        <w:footnoteReference w:customMarkFollows="1" w:id="15"/>
        <w:t>29</w:t>
      </w:r>
      <w:r w:rsidRPr="00A542E3">
        <w:rPr>
          <w:rFonts w:ascii="GHEA Grapalat" w:hAnsi="GHEA Grapalat"/>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84547E" w:rsidRDefault="0084547E" w:rsidP="0084547E">
      <w:pPr>
        <w:widowControl w:val="0"/>
        <w:tabs>
          <w:tab w:val="num" w:pos="1134"/>
        </w:tabs>
        <w:spacing w:after="160" w:line="360" w:lineRule="auto"/>
        <w:ind w:firstLine="567"/>
        <w:jc w:val="both"/>
        <w:rPr>
          <w:ins w:id="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84547E" w:rsidRDefault="0084547E" w:rsidP="0084547E">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84547E" w:rsidRDefault="0084547E" w:rsidP="0084547E">
      <w:pPr>
        <w:widowControl w:val="0"/>
        <w:tabs>
          <w:tab w:val="num" w:pos="1134"/>
        </w:tabs>
        <w:spacing w:after="160" w:line="360" w:lineRule="auto"/>
        <w:ind w:firstLine="567"/>
        <w:jc w:val="both"/>
        <w:rPr>
          <w:ins w:id="1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84547E" w:rsidRDefault="0084547E" w:rsidP="0084547E">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84547E" w:rsidRDefault="0084547E" w:rsidP="0084547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84547E" w:rsidRPr="009F613B" w:rsidRDefault="0084547E" w:rsidP="0084547E">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84547E" w:rsidRDefault="0084547E" w:rsidP="0084547E">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84547E" w:rsidRDefault="0084547E" w:rsidP="0084547E">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84547E" w:rsidRPr="00127380" w:rsidRDefault="0084547E" w:rsidP="0084547E">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6"/>
        <w:t>31</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w:t>
      </w:r>
      <w:r w:rsidRPr="009F3DC7">
        <w:rPr>
          <w:rFonts w:ascii="GHEA Grapalat" w:hAnsi="GHEA Grapalat"/>
        </w:rPr>
        <w:lastRenderedPageBreak/>
        <w:t>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7"/>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w:t>
      </w:r>
      <w:r w:rsidRPr="009F3DC7">
        <w:rPr>
          <w:rFonts w:ascii="GHEA Grapalat" w:hAnsi="GHEA Grapalat"/>
        </w:rPr>
        <w:lastRenderedPageBreak/>
        <w:t>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18"/>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9"/>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w:t>
      </w:r>
      <w:r w:rsidRPr="009F3DC7">
        <w:rPr>
          <w:rFonts w:ascii="GHEA Grapalat" w:hAnsi="GHEA Grapalat"/>
        </w:rPr>
        <w:lastRenderedPageBreak/>
        <w:t>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w:t>
      </w:r>
      <w:r w:rsidRPr="00862ABD">
        <w:rPr>
          <w:rFonts w:ascii="GHEA Grapalat" w:hAnsi="GHEA Grapalat"/>
          <w:spacing w:val="-4"/>
        </w:rPr>
        <w:lastRenderedPageBreak/>
        <w:t xml:space="preserve">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E74ABF" w:rsidRPr="009A510B" w:rsidRDefault="00E74ABF" w:rsidP="00E74ABF">
      <w:pPr>
        <w:jc w:val="both"/>
        <w:rPr>
          <w:ins w:id="1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1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E74ABF" w:rsidRDefault="00E74ABF" w:rsidP="00BB28C8">
      <w:pPr>
        <w:widowControl w:val="0"/>
        <w:tabs>
          <w:tab w:val="left" w:pos="1276"/>
        </w:tabs>
        <w:spacing w:after="160" w:line="353" w:lineRule="auto"/>
        <w:ind w:firstLine="567"/>
        <w:jc w:val="both"/>
        <w:rPr>
          <w:rFonts w:ascii="GHEA Grapalat" w:hAnsi="GHEA Grapalat"/>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E74ABF">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E74ABF">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E74ABF">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E74ABF">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w:t>
      </w:r>
      <w:r w:rsidRPr="009F3DC7">
        <w:rPr>
          <w:rFonts w:ascii="GHEA Grapalat" w:hAnsi="GHEA Grapalat"/>
        </w:rPr>
        <w:lastRenderedPageBreak/>
        <w:t xml:space="preserve">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20"/>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DB5034" w:rsidRDefault="00BB28C8" w:rsidP="00BB28C8">
      <w:pPr>
        <w:widowControl w:val="0"/>
        <w:spacing w:after="160" w:line="360" w:lineRule="auto"/>
        <w:ind w:firstLine="567"/>
        <w:jc w:val="center"/>
        <w:rPr>
          <w:rFonts w:ascii="Sylfaen" w:hAnsi="Sylfaen"/>
          <w:b/>
        </w:rPr>
      </w:pPr>
      <w:r w:rsidRPr="00DB5034">
        <w:rPr>
          <w:rFonts w:ascii="GHEA Grapalat" w:hAnsi="GHEA Grapalat"/>
          <w:b/>
        </w:rPr>
        <w:t xml:space="preserve">ВЫПОЛНЕНИЯ </w:t>
      </w:r>
      <w:r w:rsidR="00DB5034" w:rsidRPr="00DB5034">
        <w:rPr>
          <w:rFonts w:ascii="GHEA Grapalat" w:hAnsi="GHEA Grapalat"/>
          <w:b/>
        </w:rPr>
        <w:t>РАБОТ ПО КАПИТАЛЬНОМУ РЕМОНТУ ЗДАНИЯ ДОМА КУЛЬТУРЫ ПОСЕЛЕНИЯ ЦОВАГЮХ ОБЩИНЫ СЕВАН</w:t>
      </w:r>
    </w:p>
    <w:p w:rsidR="000A359E" w:rsidRPr="00874E9C" w:rsidRDefault="002E0B3B" w:rsidP="00BB28C8">
      <w:pPr>
        <w:widowControl w:val="0"/>
        <w:spacing w:after="160" w:line="360" w:lineRule="auto"/>
        <w:ind w:firstLine="567"/>
        <w:jc w:val="center"/>
        <w:rPr>
          <w:rFonts w:ascii="Sylfaen" w:hAnsi="Sylfaen"/>
        </w:rPr>
      </w:pPr>
      <w:r w:rsidRPr="00874E9C">
        <w:rPr>
          <w:rFonts w:ascii="Sylfaen" w:hAnsi="Sylfaen"/>
        </w:rPr>
        <w:t>Приведена в прикрепленном файле</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DB5034" w:rsidRPr="00DB5034" w:rsidRDefault="00DB5034" w:rsidP="00DB5034">
      <w:pPr>
        <w:widowControl w:val="0"/>
        <w:spacing w:after="160" w:line="360" w:lineRule="auto"/>
        <w:ind w:firstLine="567"/>
        <w:jc w:val="center"/>
        <w:rPr>
          <w:rFonts w:ascii="Sylfaen" w:hAnsi="Sylfaen"/>
          <w:b/>
        </w:rPr>
      </w:pPr>
      <w:r w:rsidRPr="00DB5034">
        <w:rPr>
          <w:rFonts w:ascii="GHEA Grapalat" w:hAnsi="GHEA Grapalat"/>
          <w:b/>
        </w:rPr>
        <w:t>ВЫПОЛНЕНИЯ РАБОТ ПО КАПИТАЛЬНОМУ РЕМОНТУ ЗДАНИЯ ДОМА КУЛЬТУРЫ ПОСЕЛЕНИЯ ЦОВАГЮХ ОБЩИНЫ СЕВАН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1"/>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BB393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A54747" w:rsidRPr="00A54747">
              <w:rPr>
                <w:rFonts w:ascii="GHEA Grapalat" w:hAnsi="GHEA Grapalat"/>
                <w:sz w:val="14"/>
                <w:szCs w:val="16"/>
              </w:rPr>
              <w:t>2</w:t>
            </w:r>
            <w:r w:rsidR="00DB5034">
              <w:rPr>
                <w:rFonts w:ascii="GHEA Grapalat" w:hAnsi="GHEA Grapalat"/>
                <w:sz w:val="14"/>
                <w:szCs w:val="16"/>
              </w:rPr>
              <w:t>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3"/>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A54747"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462170">
          <w:footerReference w:type="default" r:id="rId14"/>
          <w:footnotePr>
            <w:pos w:val="beneathText"/>
          </w:footnotePr>
          <w:type w:val="nextColumn"/>
          <w:pgSz w:w="11907" w:h="16840" w:code="9"/>
          <w:pgMar w:top="993" w:right="1418" w:bottom="1418" w:left="1260"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Default="009937C4" w:rsidP="00BB28C8">
      <w:pPr>
        <w:widowControl w:val="0"/>
        <w:spacing w:after="160"/>
        <w:ind w:left="-142" w:firstLine="142"/>
        <w:jc w:val="both"/>
        <w:rPr>
          <w:rFonts w:ascii="GHEA Grapalat" w:hAnsi="GHEA Grapalat"/>
          <w:i/>
        </w:rPr>
      </w:pPr>
    </w:p>
    <w:p w:rsidR="009937C4" w:rsidRDefault="009937C4" w:rsidP="009937C4">
      <w:pPr>
        <w:widowControl w:val="0"/>
        <w:spacing w:after="160"/>
        <w:ind w:left="-142" w:firstLine="142"/>
        <w:jc w:val="both"/>
        <w:rPr>
          <w:rFonts w:ascii="GHEA Grapalat" w:hAnsi="GHEA Grapalat"/>
          <w:i/>
        </w:rPr>
      </w:pPr>
    </w:p>
    <w:p w:rsidR="009937C4" w:rsidRPr="00487F5A" w:rsidRDefault="009937C4" w:rsidP="009937C4">
      <w:pPr>
        <w:widowControl w:val="0"/>
        <w:jc w:val="right"/>
        <w:rPr>
          <w:rFonts w:ascii="GHEA Grapalat" w:hAnsi="GHEA Grapalat" w:cs="Sylfaen"/>
          <w:i/>
        </w:rPr>
      </w:pPr>
      <w:r w:rsidRPr="00487F5A">
        <w:rPr>
          <w:rFonts w:ascii="GHEA Grapalat" w:hAnsi="GHEA Grapalat"/>
          <w:i/>
        </w:rPr>
        <w:t>Приложение № 5</w:t>
      </w:r>
    </w:p>
    <w:p w:rsidR="009937C4" w:rsidRPr="00487F5A" w:rsidRDefault="009937C4" w:rsidP="009937C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9937C4" w:rsidRPr="00487F5A" w:rsidRDefault="009937C4" w:rsidP="009937C4">
      <w:pPr>
        <w:jc w:val="center"/>
        <w:rPr>
          <w:rFonts w:ascii="GHEA Grapalat" w:hAnsi="GHEA Grapalat" w:cs="GHEA Grapalat"/>
        </w:rPr>
      </w:pPr>
    </w:p>
    <w:p w:rsidR="009937C4" w:rsidRPr="00487F5A" w:rsidRDefault="009937C4" w:rsidP="009937C4">
      <w:pPr>
        <w:jc w:val="center"/>
        <w:rPr>
          <w:rFonts w:ascii="GHEA Grapalat" w:hAnsi="GHEA Grapalat" w:cs="GHEA Grapalat"/>
        </w:rPr>
      </w:pPr>
      <w:r w:rsidRPr="00487F5A">
        <w:rPr>
          <w:rFonts w:ascii="GHEA Grapalat" w:hAnsi="GHEA Grapalat" w:cs="GHEA Grapalat"/>
        </w:rPr>
        <w:t>УВЕДОМЛЕНИЕ</w:t>
      </w:r>
    </w:p>
    <w:p w:rsidR="009937C4" w:rsidRPr="00487F5A" w:rsidRDefault="009937C4" w:rsidP="009937C4">
      <w:pPr>
        <w:jc w:val="center"/>
        <w:rPr>
          <w:rFonts w:ascii="GHEA Grapalat" w:hAnsi="GHEA Grapalat" w:cs="GHEA Grapalat"/>
          <w:lang w:val="hy-AM"/>
        </w:rPr>
      </w:pPr>
    </w:p>
    <w:p w:rsidR="009937C4" w:rsidRPr="00487F5A" w:rsidRDefault="009937C4" w:rsidP="009937C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9937C4" w:rsidRPr="00487F5A" w:rsidRDefault="009937C4" w:rsidP="009937C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9937C4" w:rsidRPr="00487F5A" w:rsidRDefault="009937C4" w:rsidP="009937C4">
      <w:pPr>
        <w:rPr>
          <w:rFonts w:ascii="GHEA Grapalat" w:hAnsi="GHEA Grapalat"/>
          <w:vertAlign w:val="superscript"/>
          <w:lang w:val="es-ES"/>
        </w:rPr>
      </w:pPr>
    </w:p>
    <w:p w:rsidR="009937C4" w:rsidRPr="00487F5A" w:rsidRDefault="009937C4" w:rsidP="009937C4">
      <w:pPr>
        <w:pStyle w:val="aff3"/>
        <w:numPr>
          <w:ilvl w:val="0"/>
          <w:numId w:val="3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9937C4" w:rsidRPr="00487F5A" w:rsidRDefault="009937C4" w:rsidP="009937C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9937C4" w:rsidRPr="00487F5A" w:rsidRDefault="009937C4" w:rsidP="009937C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9937C4" w:rsidRPr="00487F5A" w:rsidRDefault="009937C4" w:rsidP="009937C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9937C4" w:rsidRPr="00487F5A" w:rsidRDefault="009937C4" w:rsidP="009937C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9937C4" w:rsidRPr="00487F5A" w:rsidRDefault="009937C4" w:rsidP="009937C4">
      <w:pPr>
        <w:rPr>
          <w:rFonts w:ascii="GHEA Grapalat" w:hAnsi="GHEA Grapalat" w:cs="Sylfaen"/>
          <w:sz w:val="20"/>
          <w:szCs w:val="20"/>
          <w:lang w:val="es-ES"/>
        </w:rPr>
      </w:pPr>
    </w:p>
    <w:p w:rsidR="009937C4" w:rsidRPr="00487F5A" w:rsidRDefault="009937C4" w:rsidP="009937C4">
      <w:pPr>
        <w:pStyle w:val="aff3"/>
        <w:numPr>
          <w:ilvl w:val="0"/>
          <w:numId w:val="3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9937C4" w:rsidRPr="00487F5A" w:rsidRDefault="009937C4" w:rsidP="009937C4">
      <w:pPr>
        <w:jc w:val="center"/>
        <w:rPr>
          <w:rFonts w:ascii="GHEA Grapalat" w:hAnsi="GHEA Grapalat" w:cs="GHEA Grapalat"/>
          <w:lang w:val="es-ES"/>
        </w:rPr>
      </w:pPr>
    </w:p>
    <w:p w:rsidR="009937C4" w:rsidRPr="00487F5A" w:rsidRDefault="009937C4" w:rsidP="009937C4">
      <w:pPr>
        <w:jc w:val="center"/>
        <w:rPr>
          <w:rFonts w:ascii="GHEA Grapalat" w:hAnsi="GHEA Grapalat" w:cs="Sylfaen"/>
          <w:b/>
          <w:lang w:val="es-ES"/>
        </w:rPr>
      </w:pPr>
    </w:p>
    <w:p w:rsidR="009937C4" w:rsidRPr="00487F5A" w:rsidRDefault="009937C4" w:rsidP="009937C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9937C4" w:rsidRPr="00487F5A" w:rsidRDefault="009937C4" w:rsidP="009937C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9937C4" w:rsidRPr="00487F5A" w:rsidRDefault="009937C4" w:rsidP="009937C4">
      <w:pPr>
        <w:jc w:val="right"/>
        <w:rPr>
          <w:rFonts w:ascii="GHEA Grapalat" w:hAnsi="GHEA Grapalat"/>
          <w:sz w:val="20"/>
          <w:lang w:val="hy-AM"/>
        </w:rPr>
      </w:pPr>
      <w:r w:rsidRPr="00487F5A">
        <w:rPr>
          <w:rFonts w:ascii="GHEA Grapalat" w:hAnsi="GHEA Grapalat"/>
          <w:sz w:val="20"/>
          <w:lang w:val="hy-AM"/>
        </w:rPr>
        <w:t xml:space="preserve">    </w:t>
      </w:r>
    </w:p>
    <w:p w:rsidR="009937C4" w:rsidRPr="00487F5A" w:rsidRDefault="009937C4" w:rsidP="009937C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9937C4" w:rsidRPr="00487F5A" w:rsidRDefault="009937C4" w:rsidP="009937C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9937C4" w:rsidRPr="00487F5A" w:rsidRDefault="009937C4" w:rsidP="009937C4">
      <w:pPr>
        <w:jc w:val="center"/>
        <w:rPr>
          <w:rFonts w:ascii="GHEA Grapalat" w:hAnsi="GHEA Grapalat" w:cs="Sylfaen"/>
          <w:sz w:val="16"/>
          <w:szCs w:val="16"/>
          <w:lang w:val="es-ES"/>
        </w:rPr>
      </w:pPr>
    </w:p>
    <w:p w:rsidR="009937C4" w:rsidRPr="00487F5A" w:rsidRDefault="009937C4" w:rsidP="009937C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9937C4" w:rsidRPr="00B138F3" w:rsidRDefault="009937C4" w:rsidP="009937C4">
      <w:pPr>
        <w:rPr>
          <w:rFonts w:ascii="GHEA Grapalat" w:hAnsi="GHEA Grapalat"/>
          <w:i/>
        </w:rPr>
      </w:pPr>
    </w:p>
    <w:p w:rsidR="009937C4" w:rsidRPr="00B138F3" w:rsidRDefault="009937C4" w:rsidP="00BB28C8">
      <w:pPr>
        <w:widowControl w:val="0"/>
        <w:spacing w:after="160"/>
        <w:ind w:left="-142" w:firstLine="142"/>
        <w:jc w:val="both"/>
        <w:rPr>
          <w:rFonts w:ascii="GHEA Grapalat" w:hAnsi="GHEA Grapalat"/>
          <w:i/>
        </w:rPr>
      </w:pPr>
    </w:p>
    <w:sectPr w:rsidR="009937C4"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51892" w:rsidRDefault="00A51892">
      <w:r>
        <w:separator/>
      </w:r>
    </w:p>
  </w:endnote>
  <w:endnote w:type="continuationSeparator" w:id="0">
    <w:p w:rsidR="00A51892" w:rsidRDefault="00A51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rsidR="009258CA" w:rsidRPr="003E450C" w:rsidRDefault="009258C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51892" w:rsidRDefault="00A51892">
      <w:r>
        <w:separator/>
      </w:r>
    </w:p>
  </w:footnote>
  <w:footnote w:type="continuationSeparator" w:id="0">
    <w:p w:rsidR="00A51892" w:rsidRDefault="00A51892">
      <w:r>
        <w:continuationSeparator/>
      </w:r>
    </w:p>
  </w:footnote>
  <w:footnote w:id="1">
    <w:p w:rsidR="009258CA" w:rsidRPr="003B5BE3" w:rsidRDefault="009258CA" w:rsidP="00462170">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9258CA" w:rsidRDefault="009258CA" w:rsidP="00462170">
      <w:pPr>
        <w:pStyle w:val="af2"/>
        <w:jc w:val="both"/>
        <w:rPr>
          <w:rFonts w:asciiTheme="minorHAnsi" w:hAnsiTheme="minorHAnsi"/>
        </w:rPr>
      </w:pPr>
    </w:p>
    <w:p w:rsidR="009258CA" w:rsidRPr="00D3436F" w:rsidRDefault="009258CA" w:rsidP="00462170">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258CA" w:rsidRPr="000811C1" w:rsidRDefault="009258CA" w:rsidP="00462170">
      <w:pPr>
        <w:pStyle w:val="af2"/>
        <w:rPr>
          <w:rFonts w:asciiTheme="minorHAnsi" w:hAnsiTheme="minorHAnsi"/>
        </w:rPr>
      </w:pPr>
    </w:p>
  </w:footnote>
  <w:footnote w:id="2">
    <w:p w:rsidR="009258CA" w:rsidRPr="00810F23" w:rsidRDefault="009258CA" w:rsidP="0046217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9258CA" w:rsidRPr="0087711E" w:rsidRDefault="009258CA" w:rsidP="00A81BB1">
      <w:pPr>
        <w:pStyle w:val="af2"/>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rsidR="009258CA" w:rsidRPr="0087711E" w:rsidRDefault="009258CA" w:rsidP="00A81BB1">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9258CA" w:rsidRPr="002A3375" w:rsidRDefault="009258CA" w:rsidP="00A81BB1">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4">
    <w:p w:rsidR="009258CA" w:rsidRPr="008842CE" w:rsidRDefault="009258CA" w:rsidP="006F26F8">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258CA" w:rsidRPr="000811C1" w:rsidRDefault="009258CA" w:rsidP="006F26F8">
      <w:pPr>
        <w:pStyle w:val="af2"/>
        <w:rPr>
          <w:lang w:val="af-ZA"/>
        </w:rPr>
      </w:pPr>
    </w:p>
  </w:footnote>
  <w:footnote w:id="5">
    <w:p w:rsidR="00D5473A" w:rsidRPr="00A31673" w:rsidRDefault="00D5473A" w:rsidP="00D5473A">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D5473A" w:rsidRPr="00DE7706" w:rsidRDefault="00D5473A" w:rsidP="00D5473A">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rsidR="00D5473A" w:rsidRPr="00810F23" w:rsidRDefault="00D5473A" w:rsidP="00D5473A">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5473A" w:rsidRPr="005F2C25" w:rsidRDefault="00D5473A" w:rsidP="00D5473A">
      <w:pPr>
        <w:pStyle w:val="af2"/>
        <w:rPr>
          <w:rFonts w:ascii="Times New Roman" w:hAnsi="Times New Roman"/>
        </w:rPr>
      </w:pPr>
    </w:p>
  </w:footnote>
  <w:footnote w:id="8">
    <w:p w:rsidR="009258CA" w:rsidRDefault="009258CA" w:rsidP="006F26F8">
      <w:pPr>
        <w:jc w:val="both"/>
      </w:pPr>
    </w:p>
    <w:p w:rsidR="009258CA" w:rsidRPr="00A006D6" w:rsidRDefault="009258CA" w:rsidP="006F26F8">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258CA" w:rsidRPr="00A006D6" w:rsidRDefault="009258CA" w:rsidP="006F26F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9258CA" w:rsidRPr="00A006D6" w:rsidRDefault="009258CA" w:rsidP="006F26F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258CA" w:rsidRPr="00A006D6" w:rsidRDefault="009258CA" w:rsidP="006F26F8">
      <w:pPr>
        <w:pStyle w:val="af2"/>
        <w:rPr>
          <w:rFonts w:asciiTheme="minorHAnsi" w:hAnsiTheme="minorHAnsi"/>
          <w:i/>
          <w:lang w:val="af-ZA"/>
        </w:rPr>
      </w:pPr>
    </w:p>
  </w:footnote>
  <w:footnote w:id="9">
    <w:p w:rsidR="009258CA" w:rsidRPr="00A006D6" w:rsidRDefault="009258CA" w:rsidP="00462170">
      <w:pPr>
        <w:pStyle w:val="af2"/>
        <w:rPr>
          <w:ins w:id="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9258CA" w:rsidRPr="00990559" w:rsidRDefault="009258CA" w:rsidP="00462170">
      <w:pPr>
        <w:pStyle w:val="af2"/>
        <w:rPr>
          <w:rFonts w:ascii="Sylfaen" w:hAnsi="Sylfaen"/>
          <w:lang w:val="hy-AM"/>
        </w:rPr>
      </w:pPr>
    </w:p>
  </w:footnote>
  <w:footnote w:id="10">
    <w:p w:rsidR="009258CA" w:rsidRPr="00D3436F" w:rsidRDefault="009258C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258CA" w:rsidRPr="00D3436F" w:rsidRDefault="009258CA">
      <w:pPr>
        <w:pStyle w:val="af2"/>
        <w:rPr>
          <w:lang w:val="es-ES"/>
        </w:rPr>
      </w:pPr>
    </w:p>
  </w:footnote>
  <w:footnote w:id="11">
    <w:p w:rsidR="009258CA" w:rsidRPr="008842CE" w:rsidRDefault="009258CA" w:rsidP="003D2FE2">
      <w:pPr>
        <w:pStyle w:val="af2"/>
        <w:jc w:val="both"/>
      </w:pPr>
    </w:p>
  </w:footnote>
  <w:footnote w:id="12">
    <w:p w:rsidR="009258CA" w:rsidRPr="008842CE" w:rsidRDefault="009258CA" w:rsidP="000A214C">
      <w:pPr>
        <w:pStyle w:val="af2"/>
        <w:jc w:val="both"/>
      </w:pPr>
    </w:p>
  </w:footnote>
  <w:footnote w:id="13">
    <w:p w:rsidR="009258CA" w:rsidRPr="00124BE9" w:rsidRDefault="009258CA"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4">
    <w:p w:rsidR="009258CA" w:rsidRPr="00124BE9" w:rsidRDefault="009258CA"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9258CA" w:rsidRPr="00124BE9" w:rsidRDefault="009258CA" w:rsidP="00BB28C8">
      <w:pPr>
        <w:pStyle w:val="af2"/>
        <w:widowControl w:val="0"/>
        <w:jc w:val="both"/>
        <w:rPr>
          <w:rFonts w:ascii="GHEA Grapalat" w:hAnsi="GHEA Grapalat"/>
          <w:lang w:val="hy-AM"/>
        </w:rPr>
      </w:pPr>
    </w:p>
  </w:footnote>
  <w:footnote w:id="15">
    <w:p w:rsidR="009258CA" w:rsidRPr="00124BE9" w:rsidRDefault="009258CA" w:rsidP="00BB28C8">
      <w:pPr>
        <w:pStyle w:val="af2"/>
        <w:widowControl w:val="0"/>
        <w:jc w:val="both"/>
        <w:rPr>
          <w:rFonts w:ascii="GHEA Grapalat" w:hAnsi="GHEA Grapalat"/>
          <w:lang w:val="hy-AM"/>
        </w:rPr>
      </w:pPr>
      <w:r>
        <w:rPr>
          <w:rStyle w:val="af6"/>
        </w:rPr>
        <w:t>29</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6">
    <w:p w:rsidR="009258CA" w:rsidRPr="00EB336B" w:rsidRDefault="009258CA"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258CA" w:rsidRPr="00124BE9" w:rsidRDefault="009258CA" w:rsidP="00D63D97">
      <w:pPr>
        <w:pStyle w:val="af2"/>
        <w:widowControl w:val="0"/>
        <w:jc w:val="both"/>
        <w:rPr>
          <w:rFonts w:ascii="GHEA Grapalat" w:hAnsi="GHEA Grapalat"/>
          <w:lang w:val="hy-AM"/>
        </w:rPr>
      </w:pPr>
    </w:p>
    <w:p w:rsidR="009258CA" w:rsidRPr="00D63D97" w:rsidRDefault="009258CA" w:rsidP="00BB28C8">
      <w:pPr>
        <w:pStyle w:val="af2"/>
        <w:jc w:val="both"/>
        <w:rPr>
          <w:rFonts w:asciiTheme="minorHAnsi" w:hAnsiTheme="minorHAnsi"/>
          <w:lang w:val="hy-AM"/>
        </w:rPr>
      </w:pPr>
    </w:p>
    <w:p w:rsidR="009258CA" w:rsidRPr="00552088" w:rsidRDefault="009258CA" w:rsidP="00BB28C8">
      <w:pPr>
        <w:pStyle w:val="af2"/>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9258CA" w:rsidRPr="004078D0" w:rsidRDefault="009258CA" w:rsidP="00BB28C8">
      <w:pPr>
        <w:pStyle w:val="af2"/>
        <w:widowControl w:val="0"/>
        <w:jc w:val="both"/>
        <w:rPr>
          <w:rFonts w:ascii="GHEA Grapalat" w:hAnsi="GHEA Grapalat"/>
          <w:sz w:val="2"/>
          <w:szCs w:val="2"/>
          <w:lang w:val="hy-AM"/>
        </w:rPr>
      </w:pPr>
    </w:p>
    <w:p w:rsidR="009258CA" w:rsidRPr="004078D0" w:rsidRDefault="009258CA" w:rsidP="00BB28C8">
      <w:pPr>
        <w:pStyle w:val="af2"/>
        <w:widowControl w:val="0"/>
        <w:jc w:val="both"/>
        <w:rPr>
          <w:rFonts w:ascii="GHEA Grapalat" w:hAnsi="GHEA Grapalat"/>
          <w:sz w:val="2"/>
          <w:szCs w:val="2"/>
          <w:lang w:val="hy-AM"/>
        </w:rPr>
      </w:pPr>
    </w:p>
  </w:footnote>
  <w:footnote w:id="17">
    <w:p w:rsidR="009258CA" w:rsidRPr="00124BE9" w:rsidRDefault="009258CA"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9258CA" w:rsidRPr="00124BE9" w:rsidRDefault="009258CA"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rsidR="009258CA" w:rsidRPr="00124BE9" w:rsidRDefault="009258CA"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258CA" w:rsidRPr="001C4E24" w:rsidRDefault="009258CA" w:rsidP="00BB28C8">
      <w:pPr>
        <w:pStyle w:val="af2"/>
        <w:rPr>
          <w:lang w:val="hy-AM"/>
        </w:rPr>
      </w:pPr>
    </w:p>
  </w:footnote>
  <w:footnote w:id="20">
    <w:p w:rsidR="009258CA" w:rsidRPr="00124BE9" w:rsidRDefault="009258CA"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9258CA" w:rsidRPr="00124BE9" w:rsidRDefault="009258CA"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1">
    <w:p w:rsidR="009258CA" w:rsidRPr="00124BE9" w:rsidRDefault="009258CA"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2">
    <w:p w:rsidR="009258CA" w:rsidRPr="00124BE9" w:rsidRDefault="009258CA"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9258CA" w:rsidRPr="00124BE9" w:rsidRDefault="009258C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7"/>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0FBA"/>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FC5"/>
    <w:rsid w:val="000A504A"/>
    <w:rsid w:val="000A5316"/>
    <w:rsid w:val="000A5B16"/>
    <w:rsid w:val="000A679A"/>
    <w:rsid w:val="000A6B75"/>
    <w:rsid w:val="000A72AD"/>
    <w:rsid w:val="000A7528"/>
    <w:rsid w:val="000B033F"/>
    <w:rsid w:val="000B0B17"/>
    <w:rsid w:val="000B259E"/>
    <w:rsid w:val="000B269D"/>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D07E4"/>
    <w:rsid w:val="000D10F1"/>
    <w:rsid w:val="000D16B6"/>
    <w:rsid w:val="000D189E"/>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1F08"/>
    <w:rsid w:val="0010213D"/>
    <w:rsid w:val="00102B32"/>
    <w:rsid w:val="001030E8"/>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340E"/>
    <w:rsid w:val="00113F0D"/>
    <w:rsid w:val="0011423D"/>
    <w:rsid w:val="00115905"/>
    <w:rsid w:val="001159FA"/>
    <w:rsid w:val="0011611E"/>
    <w:rsid w:val="00116BD4"/>
    <w:rsid w:val="00117020"/>
    <w:rsid w:val="00117833"/>
    <w:rsid w:val="00117964"/>
    <w:rsid w:val="00117DAA"/>
    <w:rsid w:val="0012024E"/>
    <w:rsid w:val="00120B4A"/>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79A"/>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2C6"/>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44D"/>
    <w:rsid w:val="0028088D"/>
    <w:rsid w:val="00280E91"/>
    <w:rsid w:val="00281D16"/>
    <w:rsid w:val="00283198"/>
    <w:rsid w:val="00283E26"/>
    <w:rsid w:val="00283F0A"/>
    <w:rsid w:val="002845EA"/>
    <w:rsid w:val="002846B1"/>
    <w:rsid w:val="002849A6"/>
    <w:rsid w:val="00284C6E"/>
    <w:rsid w:val="002857C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0B3B"/>
    <w:rsid w:val="002E3165"/>
    <w:rsid w:val="002E3258"/>
    <w:rsid w:val="002E361E"/>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39DE"/>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95"/>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170"/>
    <w:rsid w:val="004623A3"/>
    <w:rsid w:val="00462C90"/>
    <w:rsid w:val="00462E00"/>
    <w:rsid w:val="00463606"/>
    <w:rsid w:val="004636DA"/>
    <w:rsid w:val="00463B0B"/>
    <w:rsid w:val="0046481A"/>
    <w:rsid w:val="00464D3A"/>
    <w:rsid w:val="00464DA7"/>
    <w:rsid w:val="00464E89"/>
    <w:rsid w:val="0046522E"/>
    <w:rsid w:val="0046586E"/>
    <w:rsid w:val="00466714"/>
    <w:rsid w:val="00466F7A"/>
    <w:rsid w:val="004672FC"/>
    <w:rsid w:val="004677EF"/>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5DE9"/>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A35"/>
    <w:rsid w:val="005A3D17"/>
    <w:rsid w:val="005A3DC6"/>
    <w:rsid w:val="005A3EB8"/>
    <w:rsid w:val="005A3EDC"/>
    <w:rsid w:val="005A405F"/>
    <w:rsid w:val="005A4324"/>
    <w:rsid w:val="005A46E2"/>
    <w:rsid w:val="005A57B8"/>
    <w:rsid w:val="005A6435"/>
    <w:rsid w:val="005A6587"/>
    <w:rsid w:val="005A6E91"/>
    <w:rsid w:val="005A79EE"/>
    <w:rsid w:val="005A7A04"/>
    <w:rsid w:val="005A7FD2"/>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1C11"/>
    <w:rsid w:val="005D21CA"/>
    <w:rsid w:val="005D268E"/>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5FD8"/>
    <w:rsid w:val="005F6DED"/>
    <w:rsid w:val="005F7C1D"/>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67F"/>
    <w:rsid w:val="0063482B"/>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447"/>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434"/>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6F8"/>
    <w:rsid w:val="006F2702"/>
    <w:rsid w:val="006F2817"/>
    <w:rsid w:val="006F297B"/>
    <w:rsid w:val="006F2D9C"/>
    <w:rsid w:val="006F2EF5"/>
    <w:rsid w:val="006F3372"/>
    <w:rsid w:val="006F3B78"/>
    <w:rsid w:val="006F49AA"/>
    <w:rsid w:val="006F58E6"/>
    <w:rsid w:val="006F6413"/>
    <w:rsid w:val="006F69A0"/>
    <w:rsid w:val="00700398"/>
    <w:rsid w:val="007006D6"/>
    <w:rsid w:val="00700C81"/>
    <w:rsid w:val="00701157"/>
    <w:rsid w:val="007014DE"/>
    <w:rsid w:val="007017E0"/>
    <w:rsid w:val="007019EA"/>
    <w:rsid w:val="00702A06"/>
    <w:rsid w:val="007032AC"/>
    <w:rsid w:val="007035C9"/>
    <w:rsid w:val="00704898"/>
    <w:rsid w:val="00705492"/>
    <w:rsid w:val="00705706"/>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38FD"/>
    <w:rsid w:val="007642C2"/>
    <w:rsid w:val="007646F8"/>
    <w:rsid w:val="00764AAD"/>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326"/>
    <w:rsid w:val="00791764"/>
    <w:rsid w:val="00791FE4"/>
    <w:rsid w:val="0079260F"/>
    <w:rsid w:val="00792759"/>
    <w:rsid w:val="007930E2"/>
    <w:rsid w:val="00793108"/>
    <w:rsid w:val="00793343"/>
    <w:rsid w:val="007938B0"/>
    <w:rsid w:val="007938E5"/>
    <w:rsid w:val="00793E8B"/>
    <w:rsid w:val="0079465F"/>
    <w:rsid w:val="00794790"/>
    <w:rsid w:val="0079574B"/>
    <w:rsid w:val="00795CAB"/>
    <w:rsid w:val="00796008"/>
    <w:rsid w:val="00796076"/>
    <w:rsid w:val="00796161"/>
    <w:rsid w:val="007961A6"/>
    <w:rsid w:val="007965E0"/>
    <w:rsid w:val="007966BA"/>
    <w:rsid w:val="0079685E"/>
    <w:rsid w:val="007968A3"/>
    <w:rsid w:val="00796D4A"/>
    <w:rsid w:val="00797722"/>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3044"/>
    <w:rsid w:val="00823A93"/>
    <w:rsid w:val="0082440E"/>
    <w:rsid w:val="00824F68"/>
    <w:rsid w:val="0082522B"/>
    <w:rsid w:val="008258A1"/>
    <w:rsid w:val="00825AAE"/>
    <w:rsid w:val="00826193"/>
    <w:rsid w:val="008264EB"/>
    <w:rsid w:val="0082694A"/>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7E"/>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E40"/>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30A8"/>
    <w:rsid w:val="00873162"/>
    <w:rsid w:val="0087341E"/>
    <w:rsid w:val="0087360C"/>
    <w:rsid w:val="00873A3C"/>
    <w:rsid w:val="00873D42"/>
    <w:rsid w:val="00873FE9"/>
    <w:rsid w:val="008743F2"/>
    <w:rsid w:val="00874E9C"/>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776"/>
    <w:rsid w:val="008A4DA3"/>
    <w:rsid w:val="008A5CEA"/>
    <w:rsid w:val="008A70A4"/>
    <w:rsid w:val="008A7905"/>
    <w:rsid w:val="008B0198"/>
    <w:rsid w:val="008B0507"/>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9D1"/>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6C0"/>
    <w:rsid w:val="008E5404"/>
    <w:rsid w:val="008E5B7C"/>
    <w:rsid w:val="008E60B3"/>
    <w:rsid w:val="008E6273"/>
    <w:rsid w:val="008E653B"/>
    <w:rsid w:val="008E6E51"/>
    <w:rsid w:val="008F0732"/>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1B22"/>
    <w:rsid w:val="009229DF"/>
    <w:rsid w:val="009230C2"/>
    <w:rsid w:val="00923711"/>
    <w:rsid w:val="00924434"/>
    <w:rsid w:val="009258CA"/>
    <w:rsid w:val="00926470"/>
    <w:rsid w:val="00926875"/>
    <w:rsid w:val="0092717E"/>
    <w:rsid w:val="00927888"/>
    <w:rsid w:val="00931A1F"/>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C2A"/>
    <w:rsid w:val="0094515C"/>
    <w:rsid w:val="00945D31"/>
    <w:rsid w:val="0094680F"/>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BC7"/>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7C4"/>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2AE5"/>
    <w:rsid w:val="009D352B"/>
    <w:rsid w:val="009D3F0E"/>
    <w:rsid w:val="009D47AF"/>
    <w:rsid w:val="009D55A4"/>
    <w:rsid w:val="009D6D1A"/>
    <w:rsid w:val="009D71F8"/>
    <w:rsid w:val="009D78BC"/>
    <w:rsid w:val="009D7EFF"/>
    <w:rsid w:val="009E07EE"/>
    <w:rsid w:val="009E0C7F"/>
    <w:rsid w:val="009E0E87"/>
    <w:rsid w:val="009E1181"/>
    <w:rsid w:val="009E19C7"/>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6EC"/>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4C82"/>
    <w:rsid w:val="00A45662"/>
    <w:rsid w:val="00A4566B"/>
    <w:rsid w:val="00A45946"/>
    <w:rsid w:val="00A45D0A"/>
    <w:rsid w:val="00A46389"/>
    <w:rsid w:val="00A46A54"/>
    <w:rsid w:val="00A46D89"/>
    <w:rsid w:val="00A46F92"/>
    <w:rsid w:val="00A4729F"/>
    <w:rsid w:val="00A5050E"/>
    <w:rsid w:val="00A509B3"/>
    <w:rsid w:val="00A50C53"/>
    <w:rsid w:val="00A51892"/>
    <w:rsid w:val="00A51D7C"/>
    <w:rsid w:val="00A52061"/>
    <w:rsid w:val="00A524AC"/>
    <w:rsid w:val="00A530B3"/>
    <w:rsid w:val="00A54747"/>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BB1"/>
    <w:rsid w:val="00A81DD5"/>
    <w:rsid w:val="00A8328A"/>
    <w:rsid w:val="00A835E3"/>
    <w:rsid w:val="00A86287"/>
    <w:rsid w:val="00A863CC"/>
    <w:rsid w:val="00A863E1"/>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629"/>
    <w:rsid w:val="00AB77E2"/>
    <w:rsid w:val="00AB7D2E"/>
    <w:rsid w:val="00AC0541"/>
    <w:rsid w:val="00AC082E"/>
    <w:rsid w:val="00AC2B65"/>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40F"/>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30"/>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97A"/>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364F"/>
    <w:rsid w:val="00B4374E"/>
    <w:rsid w:val="00B44A67"/>
    <w:rsid w:val="00B4517A"/>
    <w:rsid w:val="00B45B39"/>
    <w:rsid w:val="00B46279"/>
    <w:rsid w:val="00B46D58"/>
    <w:rsid w:val="00B4794D"/>
    <w:rsid w:val="00B47B3A"/>
    <w:rsid w:val="00B50054"/>
    <w:rsid w:val="00B5087B"/>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AB8"/>
    <w:rsid w:val="00B73DE0"/>
    <w:rsid w:val="00B74013"/>
    <w:rsid w:val="00B744F6"/>
    <w:rsid w:val="00B74B63"/>
    <w:rsid w:val="00B75687"/>
    <w:rsid w:val="00B77FA6"/>
    <w:rsid w:val="00B81AD3"/>
    <w:rsid w:val="00B843BE"/>
    <w:rsid w:val="00B847B6"/>
    <w:rsid w:val="00B848EB"/>
    <w:rsid w:val="00B853BF"/>
    <w:rsid w:val="00B8636F"/>
    <w:rsid w:val="00B86BCB"/>
    <w:rsid w:val="00B86C5F"/>
    <w:rsid w:val="00B90C52"/>
    <w:rsid w:val="00B9100A"/>
    <w:rsid w:val="00B925B0"/>
    <w:rsid w:val="00B92CA7"/>
    <w:rsid w:val="00B92CCA"/>
    <w:rsid w:val="00B932B8"/>
    <w:rsid w:val="00B93679"/>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936"/>
    <w:rsid w:val="00BB3A31"/>
    <w:rsid w:val="00BB4ADD"/>
    <w:rsid w:val="00BB500A"/>
    <w:rsid w:val="00BB50D0"/>
    <w:rsid w:val="00BB52F9"/>
    <w:rsid w:val="00BB5B81"/>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317"/>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7A4"/>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2264"/>
    <w:rsid w:val="00CE23B1"/>
    <w:rsid w:val="00CE2C25"/>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1FCA"/>
    <w:rsid w:val="00D12548"/>
    <w:rsid w:val="00D1312A"/>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2F54"/>
    <w:rsid w:val="00D433D6"/>
    <w:rsid w:val="00D43420"/>
    <w:rsid w:val="00D4557B"/>
    <w:rsid w:val="00D463EA"/>
    <w:rsid w:val="00D46D5B"/>
    <w:rsid w:val="00D47316"/>
    <w:rsid w:val="00D47541"/>
    <w:rsid w:val="00D47545"/>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73A"/>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40C0"/>
    <w:rsid w:val="00DB41B7"/>
    <w:rsid w:val="00DB4273"/>
    <w:rsid w:val="00DB474F"/>
    <w:rsid w:val="00DB4CC7"/>
    <w:rsid w:val="00DB4EED"/>
    <w:rsid w:val="00DB5034"/>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3688"/>
    <w:rsid w:val="00DF44E3"/>
    <w:rsid w:val="00DF4D4B"/>
    <w:rsid w:val="00DF5182"/>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BC2"/>
    <w:rsid w:val="00E22E51"/>
    <w:rsid w:val="00E2336B"/>
    <w:rsid w:val="00E23A9A"/>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ABF"/>
    <w:rsid w:val="00E74BF6"/>
    <w:rsid w:val="00E74F86"/>
    <w:rsid w:val="00E7522C"/>
    <w:rsid w:val="00E7544B"/>
    <w:rsid w:val="00E765B7"/>
    <w:rsid w:val="00E77AD7"/>
    <w:rsid w:val="00E77EEE"/>
    <w:rsid w:val="00E805B6"/>
    <w:rsid w:val="00E8071D"/>
    <w:rsid w:val="00E81D32"/>
    <w:rsid w:val="00E84171"/>
    <w:rsid w:val="00E8425F"/>
    <w:rsid w:val="00E851C1"/>
    <w:rsid w:val="00E85A49"/>
    <w:rsid w:val="00E861BF"/>
    <w:rsid w:val="00E8719E"/>
    <w:rsid w:val="00E90E72"/>
    <w:rsid w:val="00E90FD0"/>
    <w:rsid w:val="00E91A69"/>
    <w:rsid w:val="00E91D37"/>
    <w:rsid w:val="00E91F17"/>
    <w:rsid w:val="00E92272"/>
    <w:rsid w:val="00E925C1"/>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1D1E"/>
    <w:rsid w:val="00F4264D"/>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B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377"/>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16D"/>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59A665"/>
  <w15:docId w15:val="{BD49D896-B392-4623-922E-94020503A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462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462170"/>
    <w:rPr>
      <w:rFonts w:ascii="Courier New" w:hAnsi="Courier New" w:cs="Courier New"/>
      <w:lang w:val="en-US" w:eastAsia="en-US" w:bidi="ar-SA"/>
    </w:rPr>
  </w:style>
  <w:style w:type="character" w:customStyle="1" w:styleId="y2iqfc">
    <w:name w:val="y2iqfc"/>
    <w:basedOn w:val="a0"/>
    <w:rsid w:val="00462170"/>
  </w:style>
  <w:style w:type="character" w:customStyle="1" w:styleId="ezkurwreuab5ozgtqnkl">
    <w:name w:val="ezkurwreuab5ozgtqnkl"/>
    <w:basedOn w:val="a0"/>
    <w:rsid w:val="00E74A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8E4CA-8F2B-473E-83A8-B723C2402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3941</TotalTime>
  <Pages>107</Pages>
  <Words>24200</Words>
  <Characters>137945</Characters>
  <Application>Microsoft Office Word</Application>
  <DocSecurity>0</DocSecurity>
  <Lines>1149</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161822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1574</cp:revision>
  <cp:lastPrinted>2018-02-16T07:12:00Z</cp:lastPrinted>
  <dcterms:created xsi:type="dcterms:W3CDTF">2019-10-28T07:04:00Z</dcterms:created>
  <dcterms:modified xsi:type="dcterms:W3CDTF">2026-02-13T12:45:00Z</dcterms:modified>
</cp:coreProperties>
</file>