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9577D" w14:textId="1CB8788B" w:rsidR="00C81B6C" w:rsidRPr="00F0792C" w:rsidRDefault="00C81B6C" w:rsidP="00F0792C">
      <w:pPr>
        <w:pStyle w:val="BodyTextIndent"/>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20" w:line="240" w:lineRule="auto"/>
        <w:ind w:firstLine="0"/>
        <w:jc w:val="center"/>
        <w:rPr>
          <w:rFonts w:ascii="GHEA Grapalat" w:hAnsi="GHEA Grapalat"/>
          <w:b/>
          <w:i w:val="0"/>
          <w:sz w:val="24"/>
          <w:szCs w:val="24"/>
        </w:rPr>
      </w:pPr>
      <w:r w:rsidRPr="00F0792C">
        <w:rPr>
          <w:rFonts w:ascii="Arial" w:hAnsi="Arial" w:cs="Arial"/>
          <w:b/>
          <w:i w:val="0"/>
          <w:iCs/>
          <w:sz w:val="24"/>
          <w:szCs w:val="24"/>
          <w:shd w:val="clear" w:color="auto" w:fill="FFFFFF"/>
        </w:rPr>
        <w:t>В случае расхождений между армянской и русской версиями приглашения,</w:t>
      </w:r>
      <w:r w:rsidRPr="00F0792C">
        <w:rPr>
          <w:rFonts w:ascii="Arial" w:hAnsi="Arial" w:cs="Arial"/>
          <w:b/>
          <w:i w:val="0"/>
          <w:iCs/>
          <w:sz w:val="24"/>
          <w:szCs w:val="24"/>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2C702298" w:rsidR="0090640B" w:rsidRPr="00CD1446"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CD1446">
        <w:rPr>
          <w:rFonts w:ascii="GHEA Grapalat" w:hAnsi="GHEA Grapalat"/>
          <w:b/>
          <w:bCs/>
          <w:i w:val="0"/>
          <w:sz w:val="24"/>
          <w:szCs w:val="24"/>
        </w:rPr>
        <w:t>от</w:t>
      </w:r>
      <w:r w:rsidR="001D5538" w:rsidRPr="00CD1446">
        <w:rPr>
          <w:rFonts w:ascii="GHEA Grapalat" w:hAnsi="GHEA Grapalat"/>
          <w:b/>
          <w:bCs/>
          <w:i w:val="0"/>
          <w:sz w:val="24"/>
          <w:szCs w:val="24"/>
          <w:lang w:val="hy-AM"/>
        </w:rPr>
        <w:t xml:space="preserve"> 1</w:t>
      </w:r>
      <w:r w:rsidR="00721A96">
        <w:rPr>
          <w:rFonts w:ascii="GHEA Grapalat" w:hAnsi="GHEA Grapalat"/>
          <w:b/>
          <w:bCs/>
          <w:i w:val="0"/>
          <w:sz w:val="24"/>
          <w:szCs w:val="24"/>
          <w:lang w:val="hy-AM"/>
        </w:rPr>
        <w:t>6</w:t>
      </w:r>
      <w:r w:rsidR="00A22717" w:rsidRPr="00CD1446">
        <w:rPr>
          <w:rFonts w:ascii="GHEA Grapalat" w:hAnsi="GHEA Grapalat"/>
          <w:b/>
          <w:bCs/>
          <w:i w:val="0"/>
          <w:sz w:val="24"/>
          <w:szCs w:val="24"/>
        </w:rPr>
        <w:t>-го</w:t>
      </w:r>
      <w:r w:rsidR="00A22717" w:rsidRPr="00CD1446">
        <w:rPr>
          <w:rFonts w:ascii="GHEA Grapalat" w:hAnsi="GHEA Grapalat"/>
          <w:b/>
          <w:bCs/>
          <w:i w:val="0"/>
          <w:sz w:val="24"/>
          <w:szCs w:val="24"/>
          <w:lang w:val="hy-AM"/>
        </w:rPr>
        <w:t xml:space="preserve"> </w:t>
      </w:r>
      <w:r w:rsidR="00047876" w:rsidRPr="00CD1446">
        <w:rPr>
          <w:rFonts w:ascii="Calibri" w:hAnsi="Calibri" w:cs="Calibri"/>
          <w:b/>
          <w:i w:val="0"/>
          <w:sz w:val="24"/>
          <w:szCs w:val="24"/>
        </w:rPr>
        <w:t>февраль</w:t>
      </w:r>
      <w:r w:rsidR="00A22717" w:rsidRPr="00CD1446">
        <w:rPr>
          <w:rFonts w:ascii="GHEA Grapalat" w:hAnsi="GHEA Grapalat"/>
          <w:b/>
          <w:bCs/>
          <w:i w:val="0"/>
          <w:sz w:val="24"/>
          <w:szCs w:val="24"/>
          <w:lang w:val="hy-AM"/>
        </w:rPr>
        <w:t xml:space="preserve"> </w:t>
      </w:r>
      <w:r w:rsidR="0090640B" w:rsidRPr="00CD1446">
        <w:rPr>
          <w:rFonts w:ascii="GHEA Grapalat" w:hAnsi="GHEA Grapalat"/>
          <w:b/>
          <w:bCs/>
          <w:i w:val="0"/>
          <w:sz w:val="24"/>
          <w:szCs w:val="24"/>
        </w:rPr>
        <w:t>20</w:t>
      </w:r>
      <w:r w:rsidR="0090640B" w:rsidRPr="00CD1446">
        <w:rPr>
          <w:rFonts w:ascii="GHEA Grapalat" w:hAnsi="GHEA Grapalat"/>
          <w:b/>
          <w:bCs/>
          <w:i w:val="0"/>
          <w:sz w:val="24"/>
          <w:szCs w:val="24"/>
          <w:lang w:val="hy-AM"/>
        </w:rPr>
        <w:t>2</w:t>
      </w:r>
      <w:r w:rsidR="00393FDA" w:rsidRPr="00CD1446">
        <w:rPr>
          <w:rFonts w:ascii="GHEA Grapalat" w:hAnsi="GHEA Grapalat"/>
          <w:b/>
          <w:bCs/>
          <w:i w:val="0"/>
          <w:sz w:val="24"/>
          <w:szCs w:val="24"/>
          <w:lang w:val="hy-AM"/>
        </w:rPr>
        <w:t>6</w:t>
      </w:r>
      <w:r w:rsidR="0090640B" w:rsidRPr="00CD1446">
        <w:rPr>
          <w:rFonts w:ascii="GHEA Grapalat" w:hAnsi="GHEA Grapalat"/>
          <w:b/>
          <w:bCs/>
          <w:i w:val="0"/>
          <w:sz w:val="24"/>
          <w:szCs w:val="24"/>
        </w:rPr>
        <w:t xml:space="preserve"> года № 1</w:t>
      </w:r>
      <w:bookmarkEnd w:id="0"/>
    </w:p>
    <w:p w14:paraId="10B528FF" w14:textId="6153D8C9"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3FDA" w:rsidRPr="00F3296F">
        <w:rPr>
          <w:rFonts w:ascii="GHEA Grapalat" w:hAnsi="GHEA Grapalat"/>
          <w:b/>
          <w:bCs/>
          <w:i w:val="0"/>
          <w:iCs/>
          <w:lang w:val="hy-AM"/>
        </w:rPr>
        <w:t>ՏԿԵՆ-ԳՀԾՁԲ-2026/</w:t>
      </w:r>
      <w:r w:rsidR="00E55714">
        <w:rPr>
          <w:rFonts w:ascii="GHEA Grapalat" w:hAnsi="GHEA Grapalat"/>
          <w:b/>
          <w:bCs/>
          <w:i w:val="0"/>
          <w:iCs/>
          <w:lang w:val="hy-AM"/>
        </w:rPr>
        <w:t>1</w:t>
      </w:r>
      <w:r w:rsidR="00F0792C">
        <w:rPr>
          <w:rFonts w:ascii="GHEA Grapalat" w:hAnsi="GHEA Grapalat"/>
          <w:b/>
          <w:bCs/>
          <w:i w:val="0"/>
          <w:iCs/>
          <w:lang w:val="hy-AM"/>
        </w:rPr>
        <w:t>9</w:t>
      </w:r>
      <w:r w:rsidR="00393FDA" w:rsidRPr="00F3296F">
        <w:rPr>
          <w:rFonts w:ascii="GHEA Grapalat" w:hAnsi="GHEA Grapalat"/>
          <w:b/>
          <w:bCs/>
          <w:i w:val="0"/>
          <w:iCs/>
          <w:lang w:val="hy-AM"/>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19C26141"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5770ED">
        <w:rPr>
          <w:rFonts w:ascii="GHEA Grapalat" w:hAnsi="GHEA Grapalat"/>
          <w:b/>
          <w:bCs/>
          <w:i w:val="0"/>
          <w:sz w:val="22"/>
          <w:szCs w:val="22"/>
        </w:rPr>
        <w:t xml:space="preserve">до </w:t>
      </w:r>
      <w:r w:rsidR="0004585C" w:rsidRPr="005770ED">
        <w:rPr>
          <w:rFonts w:ascii="GHEA Grapalat" w:hAnsi="GHEA Grapalat"/>
          <w:b/>
          <w:bCs/>
          <w:i w:val="0"/>
          <w:sz w:val="22"/>
          <w:szCs w:val="22"/>
        </w:rPr>
        <w:t>1</w:t>
      </w:r>
      <w:r w:rsidR="00393FDA" w:rsidRPr="005770ED">
        <w:rPr>
          <w:rFonts w:ascii="GHEA Grapalat" w:hAnsi="GHEA Grapalat"/>
          <w:b/>
          <w:bCs/>
          <w:i w:val="0"/>
          <w:sz w:val="22"/>
          <w:szCs w:val="22"/>
          <w:lang w:val="hy-AM"/>
        </w:rPr>
        <w:t>5</w:t>
      </w:r>
      <w:r w:rsidR="0004585C" w:rsidRPr="005770ED">
        <w:rPr>
          <w:rFonts w:ascii="GHEA Grapalat" w:hAnsi="GHEA Grapalat"/>
          <w:b/>
          <w:bCs/>
          <w:i w:val="0"/>
          <w:sz w:val="22"/>
          <w:szCs w:val="22"/>
        </w:rPr>
        <w:t>:00</w:t>
      </w:r>
      <w:r w:rsidR="00E04C58" w:rsidRPr="005770ED">
        <w:rPr>
          <w:rFonts w:ascii="GHEA Grapalat" w:hAnsi="GHEA Grapalat"/>
          <w:b/>
          <w:bCs/>
          <w:i w:val="0"/>
          <w:sz w:val="22"/>
          <w:szCs w:val="22"/>
        </w:rPr>
        <w:t xml:space="preserve"> </w:t>
      </w:r>
      <w:r w:rsidR="0002006B" w:rsidRPr="005770ED">
        <w:rPr>
          <w:rFonts w:ascii="GHEA Grapalat" w:hAnsi="GHEA Grapalat"/>
          <w:b/>
          <w:bCs/>
          <w:i w:val="0"/>
          <w:sz w:val="22"/>
          <w:szCs w:val="22"/>
        </w:rPr>
        <w:t xml:space="preserve">часов </w:t>
      </w:r>
      <w:r w:rsidR="00047876" w:rsidRPr="005770ED">
        <w:rPr>
          <w:rFonts w:ascii="GHEA Grapalat" w:hAnsi="GHEA Grapalat"/>
          <w:b/>
          <w:bCs/>
          <w:i w:val="0"/>
          <w:sz w:val="22"/>
          <w:szCs w:val="22"/>
        </w:rPr>
        <w:t>11</w:t>
      </w:r>
      <w:r w:rsidR="00DC702A" w:rsidRPr="005770ED">
        <w:rPr>
          <w:rFonts w:ascii="GHEA Grapalat" w:hAnsi="GHEA Grapalat"/>
          <w:b/>
          <w:bCs/>
          <w:i w:val="0"/>
          <w:sz w:val="22"/>
          <w:szCs w:val="22"/>
        </w:rPr>
        <w:t>-ого</w:t>
      </w:r>
      <w:r w:rsidR="00DC702A" w:rsidRPr="005770ED">
        <w:rPr>
          <w:rFonts w:ascii="GHEA Grapalat" w:hAnsi="GHEA Grapalat"/>
          <w:b/>
          <w:bCs/>
          <w:i w:val="0"/>
          <w:sz w:val="22"/>
          <w:szCs w:val="22"/>
          <w:lang w:val="hy-AM"/>
        </w:rPr>
        <w:t xml:space="preserve"> </w:t>
      </w:r>
      <w:r w:rsidR="00DC702A" w:rsidRPr="005770ED">
        <w:rPr>
          <w:rFonts w:ascii="GHEA Grapalat" w:hAnsi="GHEA Grapalat"/>
          <w:b/>
          <w:bCs/>
          <w:i w:val="0"/>
          <w:sz w:val="22"/>
          <w:szCs w:val="22"/>
        </w:rPr>
        <w:t xml:space="preserve">дня </w:t>
      </w:r>
      <w:r w:rsidRPr="005770ED">
        <w:rPr>
          <w:rFonts w:ascii="GHEA Grapalat" w:hAnsi="GHEA Grapalat"/>
          <w:i w:val="0"/>
          <w:sz w:val="22"/>
          <w:szCs w:val="22"/>
        </w:rPr>
        <w:t xml:space="preserve"> с </w:t>
      </w:r>
      <w:r w:rsidRPr="00C60383">
        <w:rPr>
          <w:rFonts w:ascii="GHEA Grapalat" w:hAnsi="GHEA Grapalat"/>
          <w:i w:val="0"/>
          <w:sz w:val="22"/>
          <w:szCs w:val="22"/>
        </w:rPr>
        <w:t>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537EFA40"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:00 часов</w:t>
      </w:r>
      <w:r w:rsidR="00047876" w:rsidRPr="00047876">
        <w:rPr>
          <w:rFonts w:ascii="GHEA Grapalat" w:hAnsi="GHEA Grapalat"/>
          <w:b/>
          <w:bCs/>
          <w:i w:val="0"/>
          <w:sz w:val="22"/>
          <w:szCs w:val="22"/>
        </w:rPr>
        <w:t xml:space="preserve"> 11</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E55714">
      <w:pPr>
        <w:ind w:firstLine="567"/>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2FEC7435"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кодом </w:t>
      </w:r>
      <w:r w:rsidR="00393FDA" w:rsidRPr="00393FDA">
        <w:rPr>
          <w:rFonts w:ascii="GHEA Grapalat" w:hAnsi="GHEA Grapalat"/>
          <w:b/>
          <w:bCs/>
          <w:iCs/>
          <w:sz w:val="22"/>
          <w:szCs w:val="22"/>
          <w:lang w:val="hy-AM"/>
        </w:rPr>
        <w:t>ՏԿԵՆ-ԳՀԾՁԲ-2026/</w:t>
      </w:r>
      <w:r w:rsidR="00E55714">
        <w:rPr>
          <w:rFonts w:ascii="GHEA Grapalat" w:hAnsi="GHEA Grapalat"/>
          <w:b/>
          <w:bCs/>
          <w:iCs/>
          <w:sz w:val="22"/>
          <w:szCs w:val="22"/>
          <w:lang w:val="hy-AM"/>
        </w:rPr>
        <w:t>1</w:t>
      </w:r>
      <w:r w:rsidR="001D5538">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096865" w:rsidRPr="00393FDA">
        <w:rPr>
          <w:rFonts w:ascii="GHEA Grapalat" w:hAnsi="GHEA Grapalat"/>
          <w:spacing w:val="-6"/>
          <w:sz w:val="22"/>
          <w:szCs w:val="22"/>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1898C625"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04C58" w:rsidRPr="00E04C58">
        <w:rPr>
          <w:rFonts w:ascii="GHEA Grapalat" w:hAnsi="GHEA Grapalat"/>
          <w:b/>
          <w:i w:val="0"/>
          <w:sz w:val="28"/>
          <w:szCs w:val="24"/>
        </w:rPr>
        <w:t xml:space="preserve"> </w:t>
      </w:r>
      <w:r w:rsidR="003D2951">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23"/>
        <w:gridCol w:w="5249"/>
      </w:tblGrid>
      <w:tr w:rsidR="001A6383" w:rsidRPr="009044F1" w14:paraId="36CBFABA" w14:textId="77777777" w:rsidTr="00D647DE">
        <w:trPr>
          <w:trHeight w:val="338"/>
          <w:jc w:val="center"/>
        </w:trPr>
        <w:tc>
          <w:tcPr>
            <w:tcW w:w="2552"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249"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D647DE">
        <w:trPr>
          <w:jc w:val="center"/>
          <w:ins w:id="4" w:author="Vardan" w:date="2022-05-29T21:53:00Z"/>
        </w:trPr>
        <w:tc>
          <w:tcPr>
            <w:tcW w:w="1129"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423"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5249"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D5538" w:rsidRPr="009044F1" w14:paraId="7F7B022C" w14:textId="77777777" w:rsidTr="00D647DE">
        <w:trPr>
          <w:trHeight w:val="1121"/>
          <w:jc w:val="center"/>
        </w:trPr>
        <w:tc>
          <w:tcPr>
            <w:tcW w:w="1129" w:type="dxa"/>
            <w:vAlign w:val="center"/>
          </w:tcPr>
          <w:p w14:paraId="507A7F13" w14:textId="49166C31" w:rsidR="001D5538" w:rsidRPr="009044F1" w:rsidRDefault="001D5538" w:rsidP="001D5538">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423" w:type="dxa"/>
            <w:vAlign w:val="center"/>
          </w:tcPr>
          <w:p w14:paraId="0669CCC1" w14:textId="79FFE71D" w:rsidR="001D5538" w:rsidRPr="00A72D74" w:rsidRDefault="001D5538" w:rsidP="001D5538">
            <w:pPr>
              <w:pStyle w:val="BodyTextIndent2"/>
              <w:widowControl w:val="0"/>
              <w:spacing w:after="120" w:line="240" w:lineRule="auto"/>
              <w:ind w:firstLine="0"/>
              <w:jc w:val="center"/>
              <w:rPr>
                <w:rFonts w:ascii="GHEA Grapalat" w:hAnsi="GHEA Grapalat"/>
                <w:b/>
                <w:sz w:val="24"/>
                <w:szCs w:val="24"/>
                <w:lang w:val="en-US"/>
              </w:rPr>
            </w:pPr>
            <w:r w:rsidRPr="00FE039E">
              <w:rPr>
                <w:rFonts w:ascii="GHEA Grapalat" w:hAnsi="GHEA Grapalat" w:cs="Arial"/>
                <w:b/>
                <w:sz w:val="22"/>
                <w:lang w:val="en-GB"/>
              </w:rPr>
              <w:t>1 213 800</w:t>
            </w:r>
          </w:p>
        </w:tc>
        <w:tc>
          <w:tcPr>
            <w:tcW w:w="5249" w:type="dxa"/>
            <w:vAlign w:val="center"/>
          </w:tcPr>
          <w:p w14:paraId="23E0BB37" w14:textId="7223711D" w:rsidR="001D5538" w:rsidRPr="001D5538" w:rsidRDefault="001D5538" w:rsidP="001D5538">
            <w:pPr>
              <w:rPr>
                <w:rFonts w:ascii="GHEA Grapalat" w:hAnsi="GHEA Grapalat"/>
                <w:b/>
                <w:i/>
                <w:iCs/>
                <w:color w:val="EE0000"/>
                <w:sz w:val="22"/>
                <w:szCs w:val="22"/>
                <w:u w:val="single"/>
                <w:vertAlign w:val="subscript"/>
              </w:rPr>
            </w:pPr>
            <w:r w:rsidRPr="001D5538">
              <w:rPr>
                <w:rFonts w:ascii="GHEA Grapalat" w:hAnsi="GHEA Grapalat"/>
                <w:b/>
                <w:iCs/>
                <w:sz w:val="20"/>
                <w:szCs w:val="20"/>
                <w:lang w:val="en-GB"/>
              </w:rPr>
              <w:t>K</w:t>
            </w:r>
            <w:r w:rsidRPr="001D5538">
              <w:rPr>
                <w:rFonts w:ascii="GHEA Grapalat" w:hAnsi="GHEA Grapalat"/>
                <w:b/>
                <w:iCs/>
                <w:sz w:val="20"/>
                <w:szCs w:val="20"/>
                <w:lang w:val="hy-AM"/>
              </w:rPr>
              <w:t>апитальн</w:t>
            </w:r>
            <w:r w:rsidRPr="001D5538">
              <w:rPr>
                <w:rFonts w:ascii="GHEA Grapalat" w:hAnsi="GHEA Grapalat"/>
                <w:b/>
                <w:iCs/>
                <w:sz w:val="20"/>
                <w:szCs w:val="20"/>
              </w:rPr>
              <w:t>ый</w:t>
            </w:r>
            <w:r w:rsidRPr="001D5538">
              <w:rPr>
                <w:rFonts w:ascii="GHEA Grapalat" w:hAnsi="GHEA Grapalat"/>
                <w:b/>
                <w:iCs/>
                <w:sz w:val="20"/>
                <w:szCs w:val="20"/>
                <w:lang w:val="hy-AM"/>
              </w:rPr>
              <w:t xml:space="preserve"> ремонт участка км 177+900 (176+900) – км 184+700 межгосударственной автомобильной дороги М-3, граница РА (Маргара) – Ванадзор – Ташир – граница РА</w:t>
            </w:r>
          </w:p>
        </w:tc>
      </w:tr>
      <w:tr w:rsidR="001D5538" w:rsidRPr="009044F1" w14:paraId="3B0A677D" w14:textId="77777777" w:rsidTr="00D647DE">
        <w:trPr>
          <w:trHeight w:val="1121"/>
          <w:jc w:val="center"/>
        </w:trPr>
        <w:tc>
          <w:tcPr>
            <w:tcW w:w="1129" w:type="dxa"/>
            <w:vAlign w:val="center"/>
          </w:tcPr>
          <w:p w14:paraId="3BEC482B" w14:textId="6D359081" w:rsidR="001D5538" w:rsidRPr="003D2951" w:rsidRDefault="001D5538" w:rsidP="001D5538">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423" w:type="dxa"/>
            <w:vAlign w:val="center"/>
          </w:tcPr>
          <w:p w14:paraId="72996D50" w14:textId="144DF7CA" w:rsidR="001D5538" w:rsidRPr="00A72D74" w:rsidRDefault="001D5538" w:rsidP="001D5538">
            <w:pPr>
              <w:pStyle w:val="BodyTextIndent2"/>
              <w:widowControl w:val="0"/>
              <w:spacing w:after="120" w:line="240" w:lineRule="auto"/>
              <w:ind w:firstLine="0"/>
              <w:jc w:val="center"/>
              <w:rPr>
                <w:rFonts w:ascii="GHEA Grapalat" w:hAnsi="GHEA Grapalat"/>
                <w:b/>
                <w:sz w:val="24"/>
                <w:szCs w:val="24"/>
                <w:lang w:val="en-US"/>
              </w:rPr>
            </w:pPr>
            <w:r w:rsidRPr="00FE039E">
              <w:rPr>
                <w:rFonts w:ascii="GHEA Grapalat" w:hAnsi="GHEA Grapalat" w:cs="Arial"/>
                <w:b/>
                <w:sz w:val="22"/>
                <w:lang w:val="en-GB"/>
              </w:rPr>
              <w:t>450 000</w:t>
            </w:r>
          </w:p>
        </w:tc>
        <w:tc>
          <w:tcPr>
            <w:tcW w:w="5249" w:type="dxa"/>
            <w:vAlign w:val="center"/>
          </w:tcPr>
          <w:p w14:paraId="03039226" w14:textId="54B749CA" w:rsidR="001D5538" w:rsidRPr="001D5538" w:rsidRDefault="001D5538" w:rsidP="001D5538">
            <w:pPr>
              <w:rPr>
                <w:rFonts w:ascii="GHEA Grapalat" w:hAnsi="GHEA Grapalat"/>
                <w:b/>
                <w:i/>
                <w:iCs/>
                <w:color w:val="EE0000"/>
                <w:sz w:val="22"/>
                <w:szCs w:val="22"/>
                <w:u w:val="single"/>
                <w:vertAlign w:val="subscript"/>
              </w:rPr>
            </w:pPr>
            <w:r w:rsidRPr="001D5538">
              <w:rPr>
                <w:rFonts w:ascii="GHEA Grapalat" w:hAnsi="GHEA Grapalat"/>
                <w:b/>
                <w:iCs/>
                <w:sz w:val="20"/>
                <w:szCs w:val="20"/>
                <w:lang w:val="en-GB"/>
              </w:rPr>
              <w:t>K</w:t>
            </w:r>
            <w:r w:rsidRPr="001D5538">
              <w:rPr>
                <w:rFonts w:ascii="GHEA Grapalat" w:hAnsi="GHEA Grapalat"/>
                <w:b/>
                <w:iCs/>
                <w:sz w:val="20"/>
                <w:szCs w:val="20"/>
                <w:lang w:val="hy-AM"/>
              </w:rPr>
              <w:t>апитальн</w:t>
            </w:r>
            <w:r w:rsidRPr="001D5538">
              <w:rPr>
                <w:rFonts w:ascii="GHEA Grapalat" w:hAnsi="GHEA Grapalat"/>
                <w:b/>
                <w:iCs/>
                <w:sz w:val="20"/>
                <w:szCs w:val="20"/>
              </w:rPr>
              <w:t>ый</w:t>
            </w:r>
            <w:r w:rsidRPr="001D5538">
              <w:rPr>
                <w:rFonts w:ascii="GHEA Grapalat" w:hAnsi="GHEA Grapalat"/>
                <w:b/>
                <w:iCs/>
                <w:sz w:val="20"/>
                <w:szCs w:val="20"/>
                <w:lang w:val="hy-AM"/>
              </w:rPr>
              <w:t xml:space="preserve"> ремонт участка км 0+000 – км 2+000 автомобильной дороги местного значения Т-5-2 /М-7/ (Ширакамут) – Гогаран</w:t>
            </w:r>
          </w:p>
        </w:tc>
      </w:tr>
    </w:tbl>
    <w:p w14:paraId="2F8E2234" w14:textId="77777777" w:rsidR="00E55714" w:rsidRPr="003D2951" w:rsidRDefault="00E55714" w:rsidP="00B46D58">
      <w:pPr>
        <w:pStyle w:val="BodyTextIndent2"/>
        <w:widowControl w:val="0"/>
        <w:spacing w:after="160" w:line="240" w:lineRule="auto"/>
        <w:ind w:firstLine="567"/>
        <w:rPr>
          <w:rFonts w:ascii="GHEA Grapalat" w:hAnsi="GHEA Grapalat"/>
          <w:sz w:val="24"/>
          <w:szCs w:val="24"/>
        </w:rPr>
      </w:pPr>
    </w:p>
    <w:p w14:paraId="7487D3BD" w14:textId="47DE20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w:t>
      </w:r>
      <w:r w:rsidRPr="001A081D">
        <w:rPr>
          <w:rFonts w:ascii="GHEA Grapalat" w:hAnsi="GHEA Grapalat"/>
        </w:rPr>
        <w:lastRenderedPageBreak/>
        <w:t xml:space="preserve">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3D2951">
        <w:trPr>
          <w:trHeight w:val="22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3D2951">
        <w:trPr>
          <w:trHeight w:val="1103"/>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3D2951">
        <w:trPr>
          <w:trHeight w:val="446"/>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0EF9E52" w14:textId="77777777" w:rsidR="003D2951" w:rsidRDefault="00096865" w:rsidP="003D2951">
      <w:pPr>
        <w:widowControl w:val="0"/>
        <w:tabs>
          <w:tab w:val="left" w:pos="1134"/>
        </w:tabs>
        <w:spacing w:after="160"/>
        <w:ind w:firstLine="567"/>
        <w:jc w:val="both"/>
        <w:rPr>
          <w:rFonts w:ascii="GHEA Grapalat" w:hAnsi="GHEA Grapalat"/>
          <w:lang w:val="hy-AM"/>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027F1906" w:rsidR="00096865" w:rsidRPr="009044F1" w:rsidRDefault="00096865" w:rsidP="003D2951">
      <w:pPr>
        <w:widowControl w:val="0"/>
        <w:tabs>
          <w:tab w:val="left" w:pos="1134"/>
        </w:tabs>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3D2951">
        <w:trPr>
          <w:trHeight w:val="293"/>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3D2951">
        <w:trPr>
          <w:trHeight w:val="203"/>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3D2951">
        <w:trPr>
          <w:trHeight w:val="968"/>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3D2951">
        <w:trPr>
          <w:trHeight w:val="518"/>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3D2951">
        <w:trPr>
          <w:trHeight w:val="14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7F5EE1B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w:t>
      </w:r>
      <w:r w:rsidRPr="009044F1">
        <w:rPr>
          <w:rFonts w:ascii="GHEA Grapalat" w:hAnsi="GHEA Grapalat"/>
          <w:sz w:val="24"/>
          <w:szCs w:val="24"/>
        </w:rPr>
        <w:lastRenderedPageBreak/>
        <w:t xml:space="preserve">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w:t>
      </w:r>
      <w:r w:rsidRPr="009044F1">
        <w:rPr>
          <w:rFonts w:ascii="GHEA Grapalat" w:hAnsi="GHEA Grapalat"/>
          <w:sz w:val="24"/>
          <w:szCs w:val="24"/>
        </w:rPr>
        <w:lastRenderedPageBreak/>
        <w:t>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3D2951">
        <w:trPr>
          <w:trHeight w:val="176"/>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3D2951">
        <w:trPr>
          <w:trHeight w:val="1058"/>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3D2951">
        <w:trPr>
          <w:trHeight w:val="518"/>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t>Приложение № 1</w:t>
      </w:r>
    </w:p>
    <w:p w14:paraId="79F76323" w14:textId="20B394F7"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F079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0E06CA1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F0792C">
        <w:rPr>
          <w:rFonts w:ascii="GHEA Grapalat" w:hAnsi="GHEA Grapalat"/>
          <w:b/>
          <w:bCs/>
          <w:iCs/>
          <w:sz w:val="22"/>
          <w:szCs w:val="22"/>
          <w:lang w:val="hy-AM"/>
        </w:rPr>
        <w:t>9</w:t>
      </w:r>
      <w:r w:rsidR="003D2951" w:rsidRPr="00393FDA">
        <w:rPr>
          <w:rFonts w:ascii="GHEA Grapalat" w:hAnsi="GHEA Grapalat"/>
          <w:b/>
          <w:bCs/>
          <w:iCs/>
          <w:sz w:val="22"/>
          <w:szCs w:val="22"/>
          <w:lang w:val="hy-AM"/>
        </w:rPr>
        <w:t>Փ</w:t>
      </w:r>
      <w:r w:rsidR="003D2951" w:rsidRPr="00393FDA">
        <w:rPr>
          <w:rFonts w:ascii="GHEA Grapalat" w:hAnsi="GHEA Grapalat"/>
          <w:spacing w:val="-6"/>
          <w:sz w:val="22"/>
          <w:szCs w:val="22"/>
        </w:rPr>
        <w:t xml:space="preserve"> </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1CEE8A1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w:t>
      </w:r>
      <w:r w:rsidR="00E55714">
        <w:rPr>
          <w:rFonts w:ascii="GHEA Grapalat" w:hAnsi="GHEA Grapalat"/>
          <w:b/>
          <w:bCs/>
          <w:iCs/>
          <w:sz w:val="22"/>
          <w:szCs w:val="22"/>
          <w:lang w:val="hy-AM"/>
        </w:rPr>
        <w:t>1</w:t>
      </w:r>
      <w:r w:rsidR="00F079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20C5704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F079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5CB9B011"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3D2951">
        <w:rPr>
          <w:rFonts w:ascii="GHEA Grapalat" w:hAnsi="GHEA Grapalat"/>
          <w:b/>
          <w:vanish/>
          <w:sz w:val="20"/>
          <w:szCs w:val="20"/>
          <w:lang w:val="es-ES"/>
        </w:rPr>
        <w:t>6</w:t>
      </w:r>
      <w:r w:rsidR="00A12C01" w:rsidRPr="00891B74">
        <w:rPr>
          <w:rFonts w:ascii="GHEA Grapalat" w:hAnsi="GHEA Grapalat"/>
          <w:b/>
          <w:vanish/>
          <w:sz w:val="20"/>
          <w:szCs w:val="20"/>
          <w:lang w:val="es-ES"/>
        </w:rPr>
        <w:t>/</w:t>
      </w:r>
      <w:r w:rsidR="00E55714">
        <w:rPr>
          <w:rFonts w:ascii="GHEA Grapalat" w:hAnsi="GHEA Grapalat"/>
          <w:b/>
          <w:vanish/>
          <w:sz w:val="20"/>
          <w:szCs w:val="20"/>
          <w:lang w:val="es-ES"/>
        </w:rPr>
        <w:t>1</w:t>
      </w:r>
      <w:r w:rsidR="00F0792C">
        <w:rPr>
          <w:rFonts w:ascii="GHEA Grapalat" w:hAnsi="GHEA Grapalat"/>
          <w:b/>
          <w:vanish/>
          <w:sz w:val="20"/>
          <w:szCs w:val="20"/>
          <w:lang w:val="es-ES"/>
        </w:rPr>
        <w:t>9</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E55714">
      <w:pPr>
        <w:pStyle w:val="ListParagraph"/>
        <w:numPr>
          <w:ilvl w:val="0"/>
          <w:numId w:val="28"/>
        </w:numPr>
        <w:spacing w:after="200" w:line="360" w:lineRule="auto"/>
        <w:ind w:left="360" w:hanging="36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t xml:space="preserve">Приложение № </w:t>
      </w:r>
      <w:r w:rsidR="00B048B2" w:rsidRPr="00891B74">
        <w:rPr>
          <w:rFonts w:ascii="GHEA Grapalat" w:hAnsi="GHEA Grapalat"/>
          <w:b/>
        </w:rPr>
        <w:t>2</w:t>
      </w:r>
    </w:p>
    <w:p w14:paraId="008D1E34" w14:textId="628E3BD0"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1D5538">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6DC2662E"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1D5538">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965"/>
        <w:gridCol w:w="1885"/>
        <w:gridCol w:w="1792"/>
        <w:gridCol w:w="1701"/>
      </w:tblGrid>
      <w:tr w:rsidR="003D2166" w:rsidRPr="005744FC" w14:paraId="329DD148" w14:textId="77777777" w:rsidTr="00A72D74">
        <w:trPr>
          <w:trHeight w:val="907"/>
          <w:jc w:val="center"/>
        </w:trPr>
        <w:tc>
          <w:tcPr>
            <w:tcW w:w="1255"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5"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A72D74">
        <w:trPr>
          <w:trHeight w:val="261"/>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5"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D5538" w:rsidRPr="005744FC" w14:paraId="0A90506F" w14:textId="77777777" w:rsidTr="001D5538">
        <w:trPr>
          <w:trHeight w:val="1490"/>
          <w:jc w:val="center"/>
        </w:trPr>
        <w:tc>
          <w:tcPr>
            <w:tcW w:w="1255" w:type="dxa"/>
            <w:tcBorders>
              <w:top w:val="single" w:sz="4" w:space="0" w:color="auto"/>
              <w:left w:val="single" w:sz="4" w:space="0" w:color="auto"/>
              <w:bottom w:val="single" w:sz="4" w:space="0" w:color="auto"/>
              <w:right w:val="single" w:sz="4" w:space="0" w:color="auto"/>
            </w:tcBorders>
            <w:vAlign w:val="center"/>
          </w:tcPr>
          <w:p w14:paraId="2BA35979" w14:textId="77777777" w:rsidR="001D5538" w:rsidRPr="005744FC" w:rsidRDefault="001D5538" w:rsidP="001D5538">
            <w:pPr>
              <w:widowControl w:val="0"/>
              <w:jc w:val="center"/>
              <w:rPr>
                <w:rFonts w:ascii="GHEA Grapalat" w:hAnsi="GHEA Grapalat"/>
                <w:b/>
                <w:bCs/>
                <w:sz w:val="20"/>
                <w:szCs w:val="20"/>
              </w:rPr>
            </w:pPr>
            <w:r w:rsidRPr="005744FC">
              <w:rPr>
                <w:rFonts w:ascii="GHEA Grapalat" w:hAnsi="GHEA Grapalat"/>
                <w:b/>
                <w:sz w:val="20"/>
                <w:szCs w:val="20"/>
              </w:rPr>
              <w:t>1</w:t>
            </w:r>
          </w:p>
        </w:tc>
        <w:tc>
          <w:tcPr>
            <w:tcW w:w="3965" w:type="dxa"/>
            <w:tcBorders>
              <w:top w:val="single" w:sz="4" w:space="0" w:color="auto"/>
              <w:left w:val="single" w:sz="4" w:space="0" w:color="auto"/>
              <w:bottom w:val="single" w:sz="4" w:space="0" w:color="auto"/>
              <w:right w:val="single" w:sz="4" w:space="0" w:color="auto"/>
            </w:tcBorders>
            <w:vAlign w:val="center"/>
          </w:tcPr>
          <w:p w14:paraId="34AC40C3" w14:textId="72C31707" w:rsidR="001D5538" w:rsidRPr="001D5538" w:rsidRDefault="001D5538" w:rsidP="001D5538">
            <w:pPr>
              <w:rPr>
                <w:rFonts w:ascii="GHEA Grapalat" w:hAnsi="GHEA Grapalat"/>
                <w:b/>
                <w:sz w:val="20"/>
                <w:szCs w:val="20"/>
              </w:rPr>
            </w:pPr>
            <w:r w:rsidRPr="001D5538">
              <w:rPr>
                <w:rFonts w:ascii="GHEA Grapalat" w:hAnsi="GHEA Grapalat"/>
                <w:b/>
                <w:iCs/>
                <w:sz w:val="20"/>
                <w:szCs w:val="20"/>
                <w:lang w:val="en-GB"/>
              </w:rPr>
              <w:t>K</w:t>
            </w:r>
            <w:r w:rsidRPr="001D5538">
              <w:rPr>
                <w:rFonts w:ascii="GHEA Grapalat" w:hAnsi="GHEA Grapalat"/>
                <w:b/>
                <w:iCs/>
                <w:sz w:val="20"/>
                <w:szCs w:val="20"/>
                <w:lang w:val="hy-AM"/>
              </w:rPr>
              <w:t>апитальн</w:t>
            </w:r>
            <w:r w:rsidRPr="001D5538">
              <w:rPr>
                <w:rFonts w:ascii="GHEA Grapalat" w:hAnsi="GHEA Grapalat"/>
                <w:b/>
                <w:iCs/>
                <w:sz w:val="20"/>
                <w:szCs w:val="20"/>
              </w:rPr>
              <w:t>ый</w:t>
            </w:r>
            <w:r w:rsidRPr="001D5538">
              <w:rPr>
                <w:rFonts w:ascii="GHEA Grapalat" w:hAnsi="GHEA Grapalat"/>
                <w:b/>
                <w:iCs/>
                <w:sz w:val="20"/>
                <w:szCs w:val="20"/>
                <w:lang w:val="hy-AM"/>
              </w:rPr>
              <w:t xml:space="preserve"> ремонт участка км 177+900 (176+900) – км 184+700 межгосударственной автомобильной дороги М-3, граница РА (Маргара) – Ванадзор – Ташир – граница РА</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1D5538" w:rsidRPr="005744FC" w:rsidRDefault="001D5538" w:rsidP="001D5538">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1D5538" w:rsidRPr="005744FC" w:rsidRDefault="001D5538" w:rsidP="001D553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1D5538" w:rsidRPr="005744FC" w:rsidRDefault="001D5538" w:rsidP="001D5538">
            <w:pPr>
              <w:widowControl w:val="0"/>
              <w:jc w:val="center"/>
              <w:rPr>
                <w:rFonts w:ascii="GHEA Grapalat" w:hAnsi="GHEA Grapalat"/>
                <w:sz w:val="20"/>
                <w:szCs w:val="20"/>
              </w:rPr>
            </w:pPr>
          </w:p>
        </w:tc>
      </w:tr>
      <w:tr w:rsidR="001D5538" w:rsidRPr="005744FC" w14:paraId="5DE6E6DA" w14:textId="77777777" w:rsidTr="001D5538">
        <w:trPr>
          <w:trHeight w:val="1436"/>
          <w:jc w:val="center"/>
        </w:trPr>
        <w:tc>
          <w:tcPr>
            <w:tcW w:w="1255" w:type="dxa"/>
            <w:tcBorders>
              <w:top w:val="single" w:sz="4" w:space="0" w:color="auto"/>
              <w:left w:val="single" w:sz="4" w:space="0" w:color="auto"/>
              <w:bottom w:val="single" w:sz="4" w:space="0" w:color="auto"/>
              <w:right w:val="single" w:sz="4" w:space="0" w:color="auto"/>
            </w:tcBorders>
            <w:vAlign w:val="center"/>
          </w:tcPr>
          <w:p w14:paraId="5B554A25" w14:textId="7E3319D9" w:rsidR="001D5538" w:rsidRPr="003D2951" w:rsidRDefault="001D5538" w:rsidP="001D553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5" w:type="dxa"/>
            <w:tcBorders>
              <w:top w:val="single" w:sz="4" w:space="0" w:color="auto"/>
              <w:left w:val="single" w:sz="4" w:space="0" w:color="auto"/>
              <w:bottom w:val="single" w:sz="4" w:space="0" w:color="auto"/>
              <w:right w:val="single" w:sz="4" w:space="0" w:color="auto"/>
            </w:tcBorders>
            <w:vAlign w:val="center"/>
          </w:tcPr>
          <w:p w14:paraId="720A4F4C" w14:textId="41576101" w:rsidR="001D5538" w:rsidRPr="001D5538" w:rsidRDefault="001D5538" w:rsidP="001D5538">
            <w:pPr>
              <w:rPr>
                <w:rFonts w:ascii="GHEA Grapalat" w:hAnsi="GHEA Grapalat"/>
                <w:b/>
                <w:sz w:val="20"/>
                <w:szCs w:val="20"/>
              </w:rPr>
            </w:pPr>
            <w:r w:rsidRPr="001D5538">
              <w:rPr>
                <w:rFonts w:ascii="GHEA Grapalat" w:hAnsi="GHEA Grapalat"/>
                <w:b/>
                <w:iCs/>
                <w:sz w:val="20"/>
                <w:szCs w:val="20"/>
                <w:lang w:val="en-GB"/>
              </w:rPr>
              <w:t>K</w:t>
            </w:r>
            <w:r w:rsidRPr="001D5538">
              <w:rPr>
                <w:rFonts w:ascii="GHEA Grapalat" w:hAnsi="GHEA Grapalat"/>
                <w:b/>
                <w:iCs/>
                <w:sz w:val="20"/>
                <w:szCs w:val="20"/>
                <w:lang w:val="hy-AM"/>
              </w:rPr>
              <w:t>апитальн</w:t>
            </w:r>
            <w:r w:rsidRPr="001D5538">
              <w:rPr>
                <w:rFonts w:ascii="GHEA Grapalat" w:hAnsi="GHEA Grapalat"/>
                <w:b/>
                <w:iCs/>
                <w:sz w:val="20"/>
                <w:szCs w:val="20"/>
              </w:rPr>
              <w:t>ый</w:t>
            </w:r>
            <w:r w:rsidRPr="001D5538">
              <w:rPr>
                <w:rFonts w:ascii="GHEA Grapalat" w:hAnsi="GHEA Grapalat"/>
                <w:b/>
                <w:iCs/>
                <w:sz w:val="20"/>
                <w:szCs w:val="20"/>
                <w:lang w:val="hy-AM"/>
              </w:rPr>
              <w:t xml:space="preserve"> ремонт участка км 0+000 – км 2+000 автомобильной дороги местного значения Т-5-2 /М-7/ (Ширакамут) – Гогаран</w:t>
            </w:r>
          </w:p>
        </w:tc>
        <w:tc>
          <w:tcPr>
            <w:tcW w:w="1885" w:type="dxa"/>
            <w:tcBorders>
              <w:top w:val="single" w:sz="4" w:space="0" w:color="auto"/>
              <w:left w:val="single" w:sz="4" w:space="0" w:color="auto"/>
              <w:bottom w:val="single" w:sz="4" w:space="0" w:color="auto"/>
              <w:right w:val="single" w:sz="4" w:space="0" w:color="auto"/>
            </w:tcBorders>
          </w:tcPr>
          <w:p w14:paraId="1090F8FE" w14:textId="77777777" w:rsidR="001D5538" w:rsidRPr="005744FC" w:rsidRDefault="001D5538" w:rsidP="001D5538">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24ACEEC8" w14:textId="77777777" w:rsidR="001D5538" w:rsidRPr="005744FC" w:rsidRDefault="001D5538" w:rsidP="001D553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9514593" w14:textId="77777777" w:rsidR="001D5538" w:rsidRPr="005744FC" w:rsidRDefault="001D5538" w:rsidP="001D5538">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16BA1F9" w14:textId="77777777" w:rsidR="00E55714" w:rsidRPr="004C51AE" w:rsidRDefault="00E55714" w:rsidP="006B4AF3">
      <w:pPr>
        <w:widowControl w:val="0"/>
        <w:jc w:val="right"/>
        <w:rPr>
          <w:rFonts w:ascii="GHEA Grapalat" w:hAnsi="GHEA Grapalat"/>
        </w:rPr>
      </w:pPr>
    </w:p>
    <w:p w14:paraId="2FB38F0C" w14:textId="011682A9" w:rsidR="00830F3A" w:rsidRPr="00C81B6C" w:rsidRDefault="00B2572B" w:rsidP="006B4AF3">
      <w:pPr>
        <w:widowControl w:val="0"/>
        <w:jc w:val="right"/>
        <w:rPr>
          <w:rFonts w:ascii="GHEA Grapalat" w:hAnsi="GHEA Grapalat"/>
        </w:rPr>
      </w:pPr>
      <w:r w:rsidRPr="009044F1">
        <w:rPr>
          <w:rFonts w:ascii="GHEA Grapalat" w:hAnsi="GHEA Grapalat"/>
        </w:rPr>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71C8F7FA"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F079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792916CD"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w:t>
      </w:r>
      <w:r w:rsidR="00E55714">
        <w:rPr>
          <w:rFonts w:ascii="GHEA Grapalat" w:hAnsi="GHEA Grapalat"/>
          <w:b/>
          <w:bCs/>
          <w:iCs/>
          <w:sz w:val="22"/>
          <w:szCs w:val="22"/>
          <w:lang w:val="hy-AM"/>
        </w:rPr>
        <w:t>1</w:t>
      </w:r>
      <w:r w:rsidR="00F079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3D2951">
        <w:trPr>
          <w:trHeight w:val="743"/>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t>Приложение № 5</w:t>
      </w:r>
    </w:p>
    <w:p w14:paraId="78273866" w14:textId="5774410B"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F079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t>Приложение № 5.1</w:t>
      </w:r>
    </w:p>
    <w:p w14:paraId="18B256DB" w14:textId="17DBFDE3"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w:t>
      </w:r>
      <w:r w:rsidR="00E55714">
        <w:rPr>
          <w:rFonts w:ascii="GHEA Grapalat" w:hAnsi="GHEA Grapalat"/>
          <w:b/>
          <w:bCs/>
          <w:iCs/>
          <w:sz w:val="22"/>
          <w:szCs w:val="22"/>
          <w:lang w:val="hy-AM"/>
        </w:rPr>
        <w:t>1</w:t>
      </w:r>
      <w:r w:rsidR="00F0792C">
        <w:rPr>
          <w:rFonts w:ascii="GHEA Grapalat" w:hAnsi="GHEA Grapalat"/>
          <w:b/>
          <w:bCs/>
          <w:iCs/>
          <w:sz w:val="22"/>
          <w:szCs w:val="22"/>
          <w:lang w:val="hy-AM"/>
        </w:rPr>
        <w:t>9</w:t>
      </w:r>
      <w:r w:rsidR="00393FDA" w:rsidRPr="00393FDA">
        <w:rPr>
          <w:rFonts w:ascii="GHEA Grapalat" w:hAnsi="GHEA Grapalat"/>
          <w:b/>
          <w:bCs/>
          <w:iCs/>
          <w:sz w:val="22"/>
          <w:szCs w:val="22"/>
          <w:lang w:val="hy-AM"/>
        </w:rPr>
        <w:t>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51F2F970"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w:t>
      </w:r>
      <w:r w:rsidR="00E55714">
        <w:rPr>
          <w:rFonts w:ascii="GHEA Grapalat" w:hAnsi="GHEA Grapalat"/>
          <w:b/>
          <w:bCs/>
          <w:iCs/>
          <w:sz w:val="20"/>
          <w:szCs w:val="20"/>
          <w:lang w:val="hy-AM"/>
        </w:rPr>
        <w:t>1</w:t>
      </w:r>
      <w:r w:rsidR="00F0792C">
        <w:rPr>
          <w:rFonts w:ascii="GHEA Grapalat" w:hAnsi="GHEA Grapalat"/>
          <w:b/>
          <w:bCs/>
          <w:iCs/>
          <w:sz w:val="20"/>
          <w:szCs w:val="20"/>
          <w:lang w:val="hy-AM"/>
        </w:rPr>
        <w:t>9</w:t>
      </w:r>
      <w:r w:rsidR="00393FDA" w:rsidRPr="00393FDA">
        <w:rPr>
          <w:rFonts w:ascii="GHEA Grapalat" w:hAnsi="GHEA Grapalat"/>
          <w:b/>
          <w:bCs/>
          <w:iCs/>
          <w:sz w:val="20"/>
          <w:szCs w:val="20"/>
          <w:lang w:val="hy-AM"/>
        </w:rPr>
        <w:t>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980"/>
        <w:gridCol w:w="1440"/>
        <w:gridCol w:w="3780"/>
        <w:gridCol w:w="2790"/>
      </w:tblGrid>
      <w:tr w:rsidR="00B138F3" w:rsidRPr="00B138F3" w14:paraId="725339AF"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80"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44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78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79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3D2951">
        <w:trPr>
          <w:tblHeader/>
          <w:jc w:val="center"/>
        </w:trPr>
        <w:tc>
          <w:tcPr>
            <w:tcW w:w="71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44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78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79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80"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80"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44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80"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44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80"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44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80"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44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79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80"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44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80"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44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80"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44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79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AFF7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80"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44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80"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44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80"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44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80"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44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80"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44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80"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44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79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80"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44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80"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44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79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80"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44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79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80"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44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80"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44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80"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44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80"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44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79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80"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44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79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80"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44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79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80"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44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79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80"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80"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44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80"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44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80"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44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80"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44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3D2951">
        <w:trPr>
          <w:jc w:val="center"/>
        </w:trPr>
        <w:tc>
          <w:tcPr>
            <w:tcW w:w="71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80"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44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78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t xml:space="preserve">Приложение № </w:t>
      </w:r>
      <w:r w:rsidR="00B337B0" w:rsidRPr="00891B74">
        <w:rPr>
          <w:rFonts w:ascii="GHEA Grapalat" w:hAnsi="GHEA Grapalat"/>
          <w:b/>
          <w:sz w:val="20"/>
        </w:rPr>
        <w:t>6</w:t>
      </w:r>
    </w:p>
    <w:p w14:paraId="5295B623" w14:textId="5E48C828"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w:t>
      </w:r>
      <w:r w:rsidR="00E55714">
        <w:rPr>
          <w:rFonts w:ascii="GHEA Grapalat" w:hAnsi="GHEA Grapalat"/>
          <w:b/>
          <w:bCs/>
          <w:iCs/>
          <w:lang w:val="hy-AM"/>
        </w:rPr>
        <w:t>1</w:t>
      </w:r>
      <w:r w:rsidR="00F0792C">
        <w:rPr>
          <w:rFonts w:ascii="GHEA Grapalat" w:hAnsi="GHEA Grapalat"/>
          <w:b/>
          <w:bCs/>
          <w:iCs/>
          <w:lang w:val="hy-AM"/>
        </w:rPr>
        <w:t>9</w:t>
      </w:r>
      <w:r w:rsidR="00393FDA" w:rsidRPr="00393FDA">
        <w:rPr>
          <w:rFonts w:ascii="GHEA Grapalat" w:hAnsi="GHEA Grapalat"/>
          <w:b/>
          <w:bCs/>
          <w:iCs/>
          <w:lang w:val="hy-AM"/>
        </w:rPr>
        <w:t>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6E21CB14"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3D2951">
              <w:rPr>
                <w:rFonts w:ascii="GHEA Grapalat" w:hAnsi="GHEA Grapalat"/>
                <w:lang w:val="en-US"/>
              </w:rPr>
              <w:t>6</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Default="002636B1" w:rsidP="000C692E">
      <w:pPr>
        <w:widowControl w:val="0"/>
        <w:ind w:firstLine="708"/>
        <w:jc w:val="both"/>
        <w:rPr>
          <w:rFonts w:ascii="GHEA Grapalat" w:hAnsi="GHEA Grapalat"/>
          <w:b/>
          <w:lang w:val="hy-AM"/>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9322FD6" w14:textId="77777777" w:rsidR="00C0550D" w:rsidRPr="00C0550D" w:rsidRDefault="00C0550D" w:rsidP="000C692E">
      <w:pPr>
        <w:widowControl w:val="0"/>
        <w:ind w:firstLine="708"/>
        <w:jc w:val="both"/>
        <w:rPr>
          <w:rFonts w:ascii="GHEA Grapalat" w:hAnsi="GHEA Grapalat"/>
          <w:b/>
          <w:lang w:val="hy-AM"/>
        </w:rPr>
      </w:pP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E7CB11" w14:textId="77777777" w:rsidR="003D2951" w:rsidRDefault="003D2951" w:rsidP="000C692E">
      <w:pPr>
        <w:contextualSpacing/>
        <w:jc w:val="center"/>
        <w:rPr>
          <w:rFonts w:ascii="GHEA Grapalat" w:hAnsi="GHEA Grapalat" w:cs="Sylfaen"/>
          <w:lang w:val="hy-AM"/>
        </w:rPr>
      </w:pPr>
    </w:p>
    <w:p w14:paraId="559F548F" w14:textId="2178C344"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5D954F5C" w14:textId="77777777" w:rsidR="003D2951" w:rsidRPr="003D2951" w:rsidRDefault="003D2951" w:rsidP="009F3E21">
      <w:pPr>
        <w:widowControl w:val="0"/>
        <w:tabs>
          <w:tab w:val="left" w:pos="1276"/>
        </w:tabs>
        <w:ind w:firstLine="567"/>
        <w:jc w:val="both"/>
        <w:rPr>
          <w:rFonts w:ascii="GHEA Grapalat" w:hAnsi="GHEA Grapalat"/>
          <w:lang w:val="hy-AM"/>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Pr="00E55714" w:rsidRDefault="00021237" w:rsidP="000C692E">
      <w:pPr>
        <w:widowControl w:val="0"/>
        <w:jc w:val="right"/>
        <w:rPr>
          <w:rFonts w:ascii="GHEA Grapalat" w:hAnsi="GHEA Grapalat"/>
          <w:i/>
        </w:rPr>
      </w:pPr>
    </w:p>
    <w:p w14:paraId="6FC6DE66" w14:textId="77777777" w:rsidR="00021237" w:rsidRPr="00E55714" w:rsidRDefault="00021237" w:rsidP="000C692E">
      <w:pPr>
        <w:widowControl w:val="0"/>
        <w:jc w:val="right"/>
        <w:rPr>
          <w:rFonts w:ascii="GHEA Grapalat" w:hAnsi="GHEA Grapalat"/>
          <w:i/>
        </w:rPr>
      </w:pPr>
    </w:p>
    <w:p w14:paraId="5AB13197" w14:textId="77777777" w:rsidR="00021237" w:rsidRPr="00E55714" w:rsidRDefault="00021237" w:rsidP="000C692E">
      <w:pPr>
        <w:widowControl w:val="0"/>
        <w:jc w:val="right"/>
        <w:rPr>
          <w:rFonts w:ascii="GHEA Grapalat" w:hAnsi="GHEA Grapalat"/>
          <w:i/>
        </w:rPr>
      </w:pPr>
    </w:p>
    <w:p w14:paraId="511CE1B4" w14:textId="77777777" w:rsidR="00021237" w:rsidRPr="00E55714" w:rsidRDefault="00021237" w:rsidP="000C692E">
      <w:pPr>
        <w:widowControl w:val="0"/>
        <w:jc w:val="right"/>
        <w:rPr>
          <w:rFonts w:ascii="GHEA Grapalat" w:hAnsi="GHEA Grapalat"/>
          <w:i/>
        </w:rPr>
      </w:pPr>
    </w:p>
    <w:p w14:paraId="46662E0A" w14:textId="77777777" w:rsidR="00021237" w:rsidRPr="00E55714" w:rsidRDefault="00021237" w:rsidP="000C692E">
      <w:pPr>
        <w:widowControl w:val="0"/>
        <w:jc w:val="right"/>
        <w:rPr>
          <w:rFonts w:ascii="GHEA Grapalat" w:hAnsi="GHEA Grapalat"/>
          <w:i/>
        </w:rPr>
      </w:pPr>
    </w:p>
    <w:p w14:paraId="19FA7847" w14:textId="77777777" w:rsidR="00021237" w:rsidRPr="00E55714" w:rsidRDefault="00021237" w:rsidP="000C692E">
      <w:pPr>
        <w:widowControl w:val="0"/>
        <w:jc w:val="right"/>
        <w:rPr>
          <w:rFonts w:ascii="GHEA Grapalat" w:hAnsi="GHEA Grapalat"/>
          <w:i/>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29339E58"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5C457B38" w:rsidR="00E83DD3" w:rsidRPr="001D5538" w:rsidRDefault="00E83DD3" w:rsidP="00E83DD3">
            <w:pPr>
              <w:jc w:val="center"/>
              <w:rPr>
                <w:rFonts w:ascii="Sylfaen" w:hAnsi="Sylfaen"/>
                <w:b/>
                <w:bCs/>
                <w:iCs/>
                <w:sz w:val="20"/>
                <w:szCs w:val="20"/>
                <w:lang w:val="hy-AM"/>
              </w:rPr>
            </w:pPr>
            <w:r w:rsidRPr="006F65D9">
              <w:rPr>
                <w:rFonts w:ascii="Arial" w:hAnsi="Arial" w:cs="Arial"/>
                <w:b/>
                <w:bCs/>
                <w:sz w:val="20"/>
                <w:szCs w:val="20"/>
              </w:rPr>
              <w:t>50531140/</w:t>
            </w:r>
            <w:r w:rsidR="001D5538">
              <w:rPr>
                <w:rFonts w:ascii="Arial" w:hAnsi="Arial" w:cs="Arial"/>
                <w:b/>
                <w:bCs/>
                <w:sz w:val="20"/>
                <w:szCs w:val="20"/>
                <w:lang w:val="hy-AM"/>
              </w:rPr>
              <w:t>536</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r w:rsidR="003D2951" w:rsidRPr="00E40AC8" w14:paraId="657D3B70" w14:textId="77777777" w:rsidTr="00C81B6C">
        <w:trPr>
          <w:trHeight w:val="671"/>
          <w:jc w:val="center"/>
        </w:trPr>
        <w:tc>
          <w:tcPr>
            <w:tcW w:w="985" w:type="dxa"/>
            <w:vAlign w:val="center"/>
          </w:tcPr>
          <w:p w14:paraId="0A88364C" w14:textId="4C0707DB" w:rsidR="003D2951" w:rsidRDefault="003D2951" w:rsidP="003D2951">
            <w:pPr>
              <w:widowControl w:val="0"/>
              <w:spacing w:after="120"/>
              <w:jc w:val="center"/>
              <w:rPr>
                <w:rFonts w:ascii="GHEA Grapalat" w:hAnsi="GHEA Grapalat"/>
                <w:sz w:val="20"/>
                <w:lang w:val="hy-AM"/>
              </w:rPr>
            </w:pPr>
            <w:r>
              <w:rPr>
                <w:rFonts w:ascii="GHEA Grapalat" w:hAnsi="GHEA Grapalat"/>
                <w:sz w:val="20"/>
                <w:lang w:val="hy-AM"/>
              </w:rPr>
              <w:t>2</w:t>
            </w:r>
          </w:p>
        </w:tc>
        <w:tc>
          <w:tcPr>
            <w:tcW w:w="1530" w:type="dxa"/>
            <w:vAlign w:val="center"/>
          </w:tcPr>
          <w:p w14:paraId="2697B2EA" w14:textId="3E0A38BE" w:rsidR="003D2951" w:rsidRPr="001D5538" w:rsidRDefault="003D2951" w:rsidP="003D2951">
            <w:pPr>
              <w:jc w:val="center"/>
              <w:rPr>
                <w:rFonts w:ascii="Arial" w:hAnsi="Arial" w:cs="Arial"/>
                <w:b/>
                <w:bCs/>
                <w:sz w:val="20"/>
                <w:szCs w:val="20"/>
                <w:lang w:val="hy-AM"/>
              </w:rPr>
            </w:pPr>
            <w:r w:rsidRPr="006F65D9">
              <w:rPr>
                <w:rFonts w:ascii="Arial" w:hAnsi="Arial" w:cs="Arial"/>
                <w:b/>
                <w:bCs/>
                <w:sz w:val="20"/>
                <w:szCs w:val="20"/>
              </w:rPr>
              <w:t>50531140/</w:t>
            </w:r>
            <w:r w:rsidR="001D5538">
              <w:rPr>
                <w:rFonts w:ascii="Arial" w:hAnsi="Arial" w:cs="Arial"/>
                <w:b/>
                <w:bCs/>
                <w:sz w:val="20"/>
                <w:szCs w:val="20"/>
                <w:lang w:val="hy-AM"/>
              </w:rPr>
              <w:t>537</w:t>
            </w:r>
          </w:p>
        </w:tc>
        <w:tc>
          <w:tcPr>
            <w:tcW w:w="900" w:type="dxa"/>
            <w:vAlign w:val="center"/>
          </w:tcPr>
          <w:p w14:paraId="24B7826B" w14:textId="725C627F" w:rsidR="003D2951" w:rsidRPr="00295097" w:rsidRDefault="003D2951" w:rsidP="003D2951">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2F12FA52" w14:textId="5D3BA26A" w:rsidR="003D2951" w:rsidRDefault="003D2951" w:rsidP="003D2951">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619DF27" w14:textId="77777777" w:rsidR="003D2951" w:rsidRPr="00E40AC8" w:rsidRDefault="003D2951" w:rsidP="003D2951">
            <w:pPr>
              <w:widowControl w:val="0"/>
              <w:spacing w:after="120"/>
              <w:jc w:val="center"/>
              <w:rPr>
                <w:rFonts w:ascii="GHEA Grapalat" w:hAnsi="GHEA Grapalat"/>
                <w:sz w:val="20"/>
              </w:rPr>
            </w:pPr>
          </w:p>
        </w:tc>
        <w:tc>
          <w:tcPr>
            <w:tcW w:w="810" w:type="dxa"/>
            <w:vAlign w:val="center"/>
          </w:tcPr>
          <w:p w14:paraId="299299F6" w14:textId="53D29526" w:rsidR="003D2951" w:rsidRDefault="003D2951" w:rsidP="003D2951">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78292E15" w14:textId="50B0A813" w:rsidR="003D2951" w:rsidRPr="002636B1" w:rsidRDefault="003D2951" w:rsidP="003D2951">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5ED9D2EA" w14:textId="242CAF81" w:rsidR="003D2951" w:rsidRPr="00295097" w:rsidRDefault="003D2951" w:rsidP="003D2951">
            <w:pPr>
              <w:widowControl w:val="0"/>
              <w:jc w:val="center"/>
              <w:rPr>
                <w:rFonts w:ascii="GHEA Grapalat" w:hAnsi="GHEA Grapalat"/>
                <w:sz w:val="20"/>
              </w:rPr>
            </w:pPr>
            <w:r w:rsidRPr="00295097">
              <w:rPr>
                <w:rFonts w:ascii="GHEA Grapalat" w:hAnsi="GHEA Grapalat"/>
                <w:sz w:val="20"/>
              </w:rPr>
              <w:t>Ниже</w:t>
            </w:r>
          </w:p>
        </w:tc>
      </w:tr>
    </w:tbl>
    <w:p w14:paraId="5655DBCD" w14:textId="77777777" w:rsidR="00E55714" w:rsidRDefault="00E55714" w:rsidP="00021237">
      <w:pPr>
        <w:widowControl w:val="0"/>
        <w:spacing w:line="360" w:lineRule="auto"/>
        <w:jc w:val="center"/>
        <w:rPr>
          <w:rFonts w:ascii="GHEA Grapalat" w:hAnsi="GHEA Grapalat"/>
          <w:lang w:val="en-US"/>
        </w:rPr>
      </w:pPr>
    </w:p>
    <w:p w14:paraId="51BF1C2E" w14:textId="34770DB6" w:rsidR="00021237" w:rsidRDefault="00E55714" w:rsidP="00021237">
      <w:pPr>
        <w:widowControl w:val="0"/>
        <w:spacing w:line="360" w:lineRule="auto"/>
        <w:jc w:val="center"/>
        <w:rPr>
          <w:rFonts w:ascii="GHEA Grapalat" w:hAnsi="GHEA Grapalat"/>
          <w:b/>
          <w:bCs/>
          <w:lang w:val="hy-AM"/>
        </w:rPr>
      </w:pPr>
      <w:r w:rsidRPr="00AD29CE">
        <w:rPr>
          <w:rFonts w:ascii="GHEA Grapalat" w:hAnsi="GHEA Grapalat"/>
        </w:rPr>
        <w:t>ТЕХНИЧЕСКА</w:t>
      </w:r>
      <w:r>
        <w:rPr>
          <w:rFonts w:ascii="GHEA Grapalat" w:hAnsi="GHEA Grapalat"/>
        </w:rPr>
        <w:t>Я ХАРАКТЕРИСТИКА</w:t>
      </w:r>
    </w:p>
    <w:p w14:paraId="6C34162C" w14:textId="77777777" w:rsidR="00F0792C" w:rsidRPr="00486E74" w:rsidRDefault="00F0792C" w:rsidP="00F0792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B56E14">
        <w:rPr>
          <w:rFonts w:ascii="GHEA Grapalat" w:hAnsi="GHEA Grapalat"/>
          <w:b/>
          <w:bCs/>
        </w:rPr>
        <w:t>1</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F0792C" w:rsidRPr="00F763E7" w14:paraId="2992A777" w14:textId="77777777" w:rsidTr="00221BF5">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25438003" w14:textId="77777777" w:rsidR="00F0792C" w:rsidRPr="00B56E14" w:rsidRDefault="00F0792C" w:rsidP="00221BF5">
            <w:pPr>
              <w:spacing w:line="240" w:lineRule="atLeast"/>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F0792C" w:rsidRPr="00F763E7" w14:paraId="571DE0BE" w14:textId="77777777" w:rsidTr="00221BF5">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F0792C" w:rsidRPr="00BB3FB2" w14:paraId="754286F0" w14:textId="77777777" w:rsidTr="00221BF5">
              <w:tc>
                <w:tcPr>
                  <w:tcW w:w="2650" w:type="dxa"/>
                  <w:hideMark/>
                </w:tcPr>
                <w:p w14:paraId="7A2F58CB" w14:textId="77777777" w:rsidR="00F0792C" w:rsidRPr="00BB3FB2" w:rsidRDefault="00F0792C" w:rsidP="00221BF5">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056E586A" w14:textId="77777777" w:rsidR="00F0792C" w:rsidRPr="00BB3FB2" w:rsidRDefault="00F0792C" w:rsidP="00221BF5">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F0792C" w:rsidRPr="00BB3FB2" w14:paraId="40156E76" w14:textId="77777777" w:rsidTr="00221BF5">
              <w:trPr>
                <w:trHeight w:val="80"/>
              </w:trPr>
              <w:tc>
                <w:tcPr>
                  <w:tcW w:w="2650" w:type="dxa"/>
                </w:tcPr>
                <w:p w14:paraId="143F9A61" w14:textId="77777777" w:rsidR="00F0792C" w:rsidRPr="00BB3FB2" w:rsidRDefault="00F0792C" w:rsidP="00221BF5">
                  <w:pPr>
                    <w:spacing w:line="240" w:lineRule="atLeast"/>
                    <w:jc w:val="both"/>
                    <w:rPr>
                      <w:rFonts w:ascii="GHEA Grapalat" w:hAnsi="GHEA Grapalat"/>
                      <w:b/>
                      <w:i/>
                      <w:sz w:val="20"/>
                      <w:szCs w:val="20"/>
                      <w:lang w:val="hy-AM"/>
                    </w:rPr>
                  </w:pPr>
                </w:p>
              </w:tc>
              <w:tc>
                <w:tcPr>
                  <w:tcW w:w="8295" w:type="dxa"/>
                </w:tcPr>
                <w:p w14:paraId="67123202" w14:textId="77777777" w:rsidR="00F0792C" w:rsidRPr="00BB3FB2" w:rsidRDefault="00F0792C" w:rsidP="00221BF5">
                  <w:pPr>
                    <w:spacing w:line="240" w:lineRule="atLeast"/>
                    <w:jc w:val="both"/>
                    <w:rPr>
                      <w:rFonts w:ascii="GHEA Grapalat" w:hAnsi="GHEA Grapalat"/>
                      <w:sz w:val="20"/>
                      <w:szCs w:val="20"/>
                      <w:lang w:val="af-ZA"/>
                    </w:rPr>
                  </w:pPr>
                </w:p>
              </w:tc>
            </w:tr>
            <w:tr w:rsidR="00F0792C" w:rsidRPr="00BB3FB2" w14:paraId="14FD1757" w14:textId="77777777" w:rsidTr="00221BF5">
              <w:tc>
                <w:tcPr>
                  <w:tcW w:w="2650" w:type="dxa"/>
                  <w:hideMark/>
                </w:tcPr>
                <w:p w14:paraId="113B88C0" w14:textId="77777777" w:rsidR="00F0792C" w:rsidRPr="00BB3FB2" w:rsidRDefault="00F0792C" w:rsidP="00221BF5">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33F9E619" w14:textId="77777777" w:rsidR="00F0792C" w:rsidRPr="00BB3FB2" w:rsidRDefault="00F0792C" w:rsidP="00221BF5">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F0792C" w:rsidRPr="00BB3FB2" w14:paraId="7C0A3408" w14:textId="77777777" w:rsidTr="00221BF5">
              <w:trPr>
                <w:trHeight w:val="180"/>
              </w:trPr>
              <w:tc>
                <w:tcPr>
                  <w:tcW w:w="2650" w:type="dxa"/>
                </w:tcPr>
                <w:p w14:paraId="4C75184E" w14:textId="77777777" w:rsidR="00F0792C" w:rsidRPr="00BB3FB2" w:rsidRDefault="00F0792C" w:rsidP="00221BF5">
                  <w:pPr>
                    <w:spacing w:line="240" w:lineRule="atLeast"/>
                    <w:jc w:val="both"/>
                    <w:rPr>
                      <w:rFonts w:ascii="GHEA Grapalat" w:hAnsi="GHEA Grapalat"/>
                      <w:b/>
                      <w:i/>
                      <w:sz w:val="20"/>
                      <w:szCs w:val="20"/>
                      <w:lang w:val="hy-AM"/>
                    </w:rPr>
                  </w:pPr>
                </w:p>
              </w:tc>
              <w:tc>
                <w:tcPr>
                  <w:tcW w:w="8295" w:type="dxa"/>
                </w:tcPr>
                <w:p w14:paraId="43324EEA" w14:textId="77777777" w:rsidR="00F0792C" w:rsidRPr="00BB3FB2" w:rsidRDefault="00F0792C" w:rsidP="00221BF5">
                  <w:pPr>
                    <w:spacing w:line="240" w:lineRule="atLeast"/>
                    <w:jc w:val="both"/>
                    <w:rPr>
                      <w:rFonts w:ascii="GHEA Grapalat" w:hAnsi="GHEA Grapalat"/>
                      <w:sz w:val="20"/>
                      <w:szCs w:val="20"/>
                      <w:lang w:val="hy-AM"/>
                    </w:rPr>
                  </w:pPr>
                </w:p>
              </w:tc>
            </w:tr>
            <w:tr w:rsidR="00F0792C" w:rsidRPr="00BB3FB2" w14:paraId="2FEE550A" w14:textId="77777777" w:rsidTr="00221BF5">
              <w:tc>
                <w:tcPr>
                  <w:tcW w:w="2650" w:type="dxa"/>
                  <w:hideMark/>
                </w:tcPr>
                <w:p w14:paraId="2E7B0C9F" w14:textId="77777777" w:rsidR="00F0792C" w:rsidRPr="00BB3FB2" w:rsidRDefault="00F0792C" w:rsidP="00221BF5">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419FF106" w14:textId="77777777" w:rsidR="00F0792C" w:rsidRPr="00BB3FB2" w:rsidRDefault="00F0792C" w:rsidP="00221BF5">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F0792C" w:rsidRPr="00BB3FB2" w14:paraId="0A052A66" w14:textId="77777777" w:rsidTr="00221BF5">
              <w:trPr>
                <w:trHeight w:val="80"/>
              </w:trPr>
              <w:tc>
                <w:tcPr>
                  <w:tcW w:w="2650" w:type="dxa"/>
                </w:tcPr>
                <w:p w14:paraId="65411CA6" w14:textId="77777777" w:rsidR="00F0792C" w:rsidRPr="00BB3FB2" w:rsidRDefault="00F0792C" w:rsidP="00221BF5">
                  <w:pPr>
                    <w:spacing w:line="240" w:lineRule="atLeast"/>
                    <w:jc w:val="both"/>
                    <w:rPr>
                      <w:rFonts w:ascii="GHEA Grapalat" w:hAnsi="GHEA Grapalat"/>
                      <w:sz w:val="20"/>
                      <w:szCs w:val="20"/>
                      <w:lang w:val="hy-AM"/>
                    </w:rPr>
                  </w:pPr>
                </w:p>
              </w:tc>
              <w:tc>
                <w:tcPr>
                  <w:tcW w:w="8295" w:type="dxa"/>
                </w:tcPr>
                <w:p w14:paraId="0DF4F91B" w14:textId="77777777" w:rsidR="00F0792C" w:rsidRPr="00BB3FB2" w:rsidRDefault="00F0792C" w:rsidP="00221BF5">
                  <w:pPr>
                    <w:spacing w:line="240" w:lineRule="atLeast"/>
                    <w:jc w:val="both"/>
                    <w:rPr>
                      <w:rFonts w:ascii="GHEA Grapalat" w:hAnsi="GHEA Grapalat"/>
                      <w:sz w:val="20"/>
                      <w:szCs w:val="20"/>
                      <w:lang w:val="hy-AM"/>
                    </w:rPr>
                  </w:pPr>
                </w:p>
              </w:tc>
            </w:tr>
            <w:tr w:rsidR="00F0792C" w:rsidRPr="00BB3FB2" w14:paraId="1DF94B1E" w14:textId="77777777" w:rsidTr="00221BF5">
              <w:trPr>
                <w:trHeight w:val="1050"/>
              </w:trPr>
              <w:tc>
                <w:tcPr>
                  <w:tcW w:w="2650" w:type="dxa"/>
                  <w:hideMark/>
                </w:tcPr>
                <w:p w14:paraId="03383744" w14:textId="77777777" w:rsidR="00F0792C" w:rsidRDefault="00F0792C" w:rsidP="00221BF5">
                  <w:pPr>
                    <w:spacing w:line="240" w:lineRule="atLeast"/>
                    <w:jc w:val="both"/>
                    <w:rPr>
                      <w:rFonts w:ascii="GHEA Grapalat" w:hAnsi="GHEA Grapalat"/>
                      <w:b/>
                      <w:i/>
                      <w:sz w:val="20"/>
                      <w:szCs w:val="20"/>
                    </w:rPr>
                  </w:pPr>
                  <w:r w:rsidRPr="007C356D">
                    <w:rPr>
                      <w:rFonts w:ascii="GHEA Grapalat" w:hAnsi="GHEA Grapalat"/>
                      <w:b/>
                      <w:i/>
                      <w:sz w:val="20"/>
                      <w:szCs w:val="20"/>
                    </w:rPr>
                    <w:t xml:space="preserve">Название работ </w:t>
                  </w:r>
                </w:p>
                <w:p w14:paraId="1EACE5A0" w14:textId="77777777" w:rsidR="00F0792C" w:rsidRDefault="00F0792C" w:rsidP="00221BF5">
                  <w:pPr>
                    <w:spacing w:line="240" w:lineRule="atLeast"/>
                    <w:jc w:val="both"/>
                    <w:rPr>
                      <w:rFonts w:ascii="GHEA Grapalat" w:hAnsi="GHEA Grapalat"/>
                      <w:b/>
                      <w:i/>
                      <w:sz w:val="20"/>
                      <w:szCs w:val="20"/>
                    </w:rPr>
                  </w:pPr>
                </w:p>
                <w:p w14:paraId="69F1EE43" w14:textId="77777777" w:rsidR="00F0792C" w:rsidRDefault="00F0792C" w:rsidP="00221BF5">
                  <w:pPr>
                    <w:spacing w:line="240" w:lineRule="atLeast"/>
                    <w:jc w:val="both"/>
                    <w:rPr>
                      <w:rFonts w:ascii="GHEA Grapalat" w:hAnsi="GHEA Grapalat"/>
                      <w:b/>
                      <w:i/>
                      <w:sz w:val="20"/>
                      <w:szCs w:val="20"/>
                    </w:rPr>
                  </w:pPr>
                </w:p>
                <w:p w14:paraId="014E6798" w14:textId="77777777" w:rsidR="00F0792C" w:rsidRDefault="00F0792C" w:rsidP="00221BF5">
                  <w:pPr>
                    <w:spacing w:line="240" w:lineRule="atLeast"/>
                    <w:jc w:val="both"/>
                    <w:rPr>
                      <w:rFonts w:ascii="GHEA Grapalat" w:hAnsi="GHEA Grapalat"/>
                      <w:b/>
                      <w:i/>
                      <w:sz w:val="20"/>
                      <w:szCs w:val="20"/>
                    </w:rPr>
                  </w:pPr>
                </w:p>
                <w:p w14:paraId="37E8F13C" w14:textId="77777777" w:rsidR="00F0792C" w:rsidRPr="007C356D" w:rsidRDefault="00F0792C" w:rsidP="00221BF5">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7E7B5B6B" w14:textId="77777777" w:rsidR="00F0792C" w:rsidRPr="007C356D" w:rsidRDefault="00F0792C" w:rsidP="00221BF5">
                  <w:pPr>
                    <w:spacing w:line="240" w:lineRule="atLeast"/>
                    <w:jc w:val="both"/>
                    <w:rPr>
                      <w:rFonts w:ascii="GHEA Grapalat" w:hAnsi="GHEA Grapalat"/>
                      <w:sz w:val="20"/>
                      <w:szCs w:val="20"/>
                      <w:lang w:val="hy-AM"/>
                    </w:rPr>
                  </w:pPr>
                  <w:r w:rsidRPr="00BB3FB2">
                    <w:rPr>
                      <w:rFonts w:ascii="GHEA Grapalat" w:hAnsi="GHEA Grapalat"/>
                      <w:sz w:val="20"/>
                      <w:szCs w:val="20"/>
                      <w:lang w:val="hy-AM"/>
                    </w:rPr>
                    <w:t>Для проведени</w:t>
                  </w:r>
                  <w:r w:rsidRPr="007C356D">
                    <w:rPr>
                      <w:rFonts w:ascii="GHEA Grapalat" w:hAnsi="GHEA Grapalat"/>
                      <w:sz w:val="20"/>
                      <w:szCs w:val="20"/>
                      <w:lang w:val="hy-AM"/>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7C356D">
                    <w:rPr>
                      <w:rFonts w:ascii="GHEA Grapalat" w:hAnsi="GHEA Grapalat"/>
                      <w:sz w:val="20"/>
                      <w:szCs w:val="20"/>
                      <w:lang w:val="hy-AM"/>
                    </w:rPr>
                    <w:t>1</w:t>
                  </w:r>
                </w:p>
                <w:p w14:paraId="5D6F0E42" w14:textId="77777777" w:rsidR="00F0792C" w:rsidRPr="007C356D" w:rsidRDefault="00F0792C" w:rsidP="00221BF5">
                  <w:pPr>
                    <w:spacing w:line="240" w:lineRule="atLeast"/>
                    <w:jc w:val="both"/>
                    <w:rPr>
                      <w:rFonts w:ascii="GHEA Grapalat" w:hAnsi="GHEA Grapalat"/>
                      <w:sz w:val="20"/>
                      <w:szCs w:val="20"/>
                      <w:lang w:val="hy-AM"/>
                    </w:rPr>
                  </w:pPr>
                </w:p>
                <w:p w14:paraId="0882D385" w14:textId="77777777" w:rsidR="00F0792C" w:rsidRPr="007C356D" w:rsidRDefault="00F0792C" w:rsidP="00221BF5">
                  <w:pPr>
                    <w:pStyle w:val="NormalWeb"/>
                    <w:spacing w:before="0" w:beforeAutospacing="0" w:after="0" w:afterAutospacing="0" w:line="240" w:lineRule="atLeast"/>
                    <w:rPr>
                      <w:rFonts w:ascii="GHEA Grapalat" w:hAnsi="GHEA Grapalat"/>
                      <w:sz w:val="20"/>
                      <w:szCs w:val="20"/>
                      <w:lang w:val="hy-AM"/>
                    </w:rPr>
                  </w:pPr>
                  <w:r w:rsidRPr="007C356D">
                    <w:rPr>
                      <w:rFonts w:ascii="GHEA Grapalat" w:hAnsi="GHEA Grapalat"/>
                      <w:sz w:val="20"/>
                      <w:szCs w:val="20"/>
                      <w:lang w:val="hy-AM"/>
                    </w:rPr>
                    <w:t>Выше среднего (III категория) — в соответствии с решением Правительства РА № 596-Н от 19.03.2015 г.</w:t>
                  </w:r>
                </w:p>
              </w:tc>
            </w:tr>
            <w:tr w:rsidR="00F0792C" w:rsidRPr="00BB3FB2" w14:paraId="740FA7D2" w14:textId="77777777" w:rsidTr="00221BF5">
              <w:trPr>
                <w:trHeight w:val="747"/>
              </w:trPr>
              <w:tc>
                <w:tcPr>
                  <w:tcW w:w="2650" w:type="dxa"/>
                </w:tcPr>
                <w:p w14:paraId="7FC38168" w14:textId="77777777" w:rsidR="00F0792C" w:rsidRPr="00BB3FB2" w:rsidRDefault="00F0792C" w:rsidP="00221BF5">
                  <w:pPr>
                    <w:spacing w:line="240" w:lineRule="atLeast"/>
                    <w:jc w:val="both"/>
                    <w:rPr>
                      <w:rFonts w:ascii="GHEA Grapalat" w:hAnsi="GHEA Grapalat"/>
                      <w:b/>
                      <w:i/>
                      <w:sz w:val="20"/>
                      <w:szCs w:val="20"/>
                    </w:rPr>
                  </w:pPr>
                </w:p>
              </w:tc>
              <w:tc>
                <w:tcPr>
                  <w:tcW w:w="8295" w:type="dxa"/>
                  <w:hideMark/>
                </w:tcPr>
                <w:tbl>
                  <w:tblPr>
                    <w:tblW w:w="8180" w:type="dxa"/>
                    <w:tblLayout w:type="fixed"/>
                    <w:tblLook w:val="04A0" w:firstRow="1" w:lastRow="0" w:firstColumn="1" w:lastColumn="0" w:noHBand="0" w:noVBand="1"/>
                  </w:tblPr>
                  <w:tblGrid>
                    <w:gridCol w:w="563"/>
                    <w:gridCol w:w="7617"/>
                  </w:tblGrid>
                  <w:tr w:rsidR="00F0792C" w:rsidRPr="00BB3FB2" w14:paraId="1678F5DB" w14:textId="77777777" w:rsidTr="00221BF5">
                    <w:trPr>
                      <w:trHeight w:val="152"/>
                    </w:trPr>
                    <w:tc>
                      <w:tcPr>
                        <w:tcW w:w="8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A4865E0" w14:textId="77777777" w:rsidR="00F0792C" w:rsidRPr="00B56E14" w:rsidRDefault="00F0792C" w:rsidP="00221BF5">
                        <w:pPr>
                          <w:spacing w:line="240" w:lineRule="atLeast"/>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F0792C" w:rsidRPr="00BB3FB2" w14:paraId="214A58DC" w14:textId="77777777" w:rsidTr="00221BF5">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C7DDE" w14:textId="77777777" w:rsidR="00F0792C" w:rsidRPr="00BB3FB2" w:rsidRDefault="00F0792C" w:rsidP="00221BF5">
                        <w:pPr>
                          <w:spacing w:line="240" w:lineRule="atLeast"/>
                          <w:jc w:val="center"/>
                          <w:rPr>
                            <w:rFonts w:ascii="GHEA Grapalat" w:hAnsi="GHEA Grapalat"/>
                            <w:color w:val="000000"/>
                            <w:sz w:val="18"/>
                            <w:szCs w:val="20"/>
                          </w:rPr>
                        </w:pPr>
                        <w:r w:rsidRPr="00BB3FB2">
                          <w:rPr>
                            <w:rFonts w:ascii="GHEA Grapalat" w:hAnsi="GHEA Grapalat"/>
                            <w:color w:val="000000"/>
                            <w:sz w:val="18"/>
                            <w:szCs w:val="20"/>
                          </w:rPr>
                          <w:t>1</w:t>
                        </w:r>
                      </w:p>
                    </w:tc>
                    <w:tc>
                      <w:tcPr>
                        <w:tcW w:w="7617" w:type="dxa"/>
                        <w:tcBorders>
                          <w:top w:val="single" w:sz="4" w:space="0" w:color="auto"/>
                          <w:left w:val="nil"/>
                          <w:bottom w:val="single" w:sz="4" w:space="0" w:color="auto"/>
                          <w:right w:val="single" w:sz="4" w:space="0" w:color="auto"/>
                        </w:tcBorders>
                        <w:shd w:val="clear" w:color="auto" w:fill="auto"/>
                        <w:hideMark/>
                      </w:tcPr>
                      <w:p w14:paraId="77F58709" w14:textId="77777777" w:rsidR="00F0792C" w:rsidRPr="00BB3FB2" w:rsidRDefault="00F0792C" w:rsidP="00221BF5">
                        <w:pPr>
                          <w:spacing w:line="240" w:lineRule="atLeast"/>
                          <w:jc w:val="both"/>
                          <w:rPr>
                            <w:rFonts w:ascii="GHEA Grapalat" w:hAnsi="GHEA Grapalat"/>
                            <w:color w:val="000000"/>
                            <w:sz w:val="18"/>
                            <w:szCs w:val="20"/>
                            <w:lang w:val="hy-AM"/>
                          </w:rPr>
                        </w:pPr>
                        <w:r>
                          <w:rPr>
                            <w:rFonts w:ascii="GHEA Grapalat" w:hAnsi="GHEA Grapalat"/>
                            <w:b/>
                            <w:i/>
                            <w:sz w:val="20"/>
                            <w:szCs w:val="20"/>
                            <w:lang w:val="en-GB"/>
                          </w:rPr>
                          <w:t>K</w:t>
                        </w:r>
                        <w:r w:rsidRPr="009814C5">
                          <w:rPr>
                            <w:rFonts w:ascii="GHEA Grapalat" w:hAnsi="GHEA Grapalat"/>
                            <w:b/>
                            <w:i/>
                            <w:sz w:val="20"/>
                            <w:szCs w:val="20"/>
                            <w:lang w:val="hy-AM"/>
                          </w:rPr>
                          <w:t>апитальн</w:t>
                        </w:r>
                        <w:r>
                          <w:rPr>
                            <w:rFonts w:ascii="GHEA Grapalat" w:hAnsi="GHEA Grapalat"/>
                            <w:b/>
                            <w:i/>
                            <w:sz w:val="20"/>
                            <w:szCs w:val="20"/>
                          </w:rPr>
                          <w:t>ый</w:t>
                        </w:r>
                        <w:r w:rsidRPr="009814C5">
                          <w:rPr>
                            <w:rFonts w:ascii="GHEA Grapalat" w:hAnsi="GHEA Grapalat"/>
                            <w:b/>
                            <w:i/>
                            <w:sz w:val="20"/>
                            <w:szCs w:val="20"/>
                            <w:lang w:val="hy-AM"/>
                          </w:rPr>
                          <w:t xml:space="preserve"> ремонт </w:t>
                        </w:r>
                        <w:r w:rsidRPr="0047471E">
                          <w:rPr>
                            <w:rFonts w:ascii="GHEA Grapalat" w:hAnsi="GHEA Grapalat"/>
                            <w:b/>
                            <w:i/>
                            <w:sz w:val="20"/>
                            <w:szCs w:val="20"/>
                            <w:lang w:val="hy-AM"/>
                          </w:rPr>
                          <w:t>участка км 177+900 (176+900) – км 184+700 межгосударственной автомобильной дороги М-3, граница РА (Маргара) – Ванадзор – Ташир – граница РА</w:t>
                        </w:r>
                      </w:p>
                    </w:tc>
                  </w:tr>
                </w:tbl>
                <w:p w14:paraId="3C3FBBAD" w14:textId="77777777" w:rsidR="00F0792C" w:rsidRPr="0097527C" w:rsidRDefault="00F0792C" w:rsidP="00221BF5">
                  <w:pPr>
                    <w:spacing w:line="240" w:lineRule="atLeast"/>
                    <w:jc w:val="both"/>
                    <w:rPr>
                      <w:rFonts w:ascii="GHEA Grapalat" w:hAnsi="GHEA Grapalat"/>
                      <w:sz w:val="20"/>
                      <w:szCs w:val="20"/>
                    </w:rPr>
                  </w:pPr>
                </w:p>
              </w:tc>
            </w:tr>
            <w:tr w:rsidR="00F0792C" w:rsidRPr="00BB3FB2" w14:paraId="7E5A3265" w14:textId="77777777" w:rsidTr="00221BF5">
              <w:tc>
                <w:tcPr>
                  <w:tcW w:w="2650" w:type="dxa"/>
                  <w:hideMark/>
                </w:tcPr>
                <w:p w14:paraId="17A62A8A" w14:textId="77777777" w:rsidR="00F0792C" w:rsidRPr="00BB3FB2" w:rsidRDefault="00F0792C" w:rsidP="00221BF5">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5CBA9E5D" w14:textId="77777777" w:rsidR="00F0792C" w:rsidRPr="00BB3FB2" w:rsidRDefault="00F0792C" w:rsidP="00221BF5">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F0792C" w:rsidRPr="00BB3FB2" w14:paraId="7E0FA118" w14:textId="77777777" w:rsidTr="00221BF5">
              <w:tc>
                <w:tcPr>
                  <w:tcW w:w="2650" w:type="dxa"/>
                  <w:hideMark/>
                </w:tcPr>
                <w:p w14:paraId="654C3A03" w14:textId="77777777" w:rsidR="00F0792C" w:rsidRPr="00BB3FB2" w:rsidRDefault="00F0792C" w:rsidP="00221BF5">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385A5F87" w14:textId="77777777" w:rsidR="00F0792C" w:rsidRPr="00BB3FB2" w:rsidRDefault="00F0792C" w:rsidP="00221BF5">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F0792C" w:rsidRPr="00BB3FB2" w14:paraId="58172BD3" w14:textId="77777777" w:rsidTr="00221BF5">
              <w:tc>
                <w:tcPr>
                  <w:tcW w:w="2650" w:type="dxa"/>
                </w:tcPr>
                <w:p w14:paraId="38A41ADE" w14:textId="77777777" w:rsidR="00F0792C" w:rsidRPr="00BB3FB2" w:rsidRDefault="00F0792C" w:rsidP="00221BF5">
                  <w:pPr>
                    <w:spacing w:line="240" w:lineRule="atLeast"/>
                    <w:jc w:val="both"/>
                    <w:rPr>
                      <w:rFonts w:ascii="GHEA Grapalat" w:hAnsi="GHEA Grapalat"/>
                      <w:b/>
                      <w:i/>
                      <w:sz w:val="20"/>
                      <w:szCs w:val="20"/>
                    </w:rPr>
                  </w:pPr>
                </w:p>
              </w:tc>
              <w:tc>
                <w:tcPr>
                  <w:tcW w:w="8295" w:type="dxa"/>
                </w:tcPr>
                <w:p w14:paraId="0AA787F3" w14:textId="77777777" w:rsidR="00F0792C" w:rsidRPr="00FC656B" w:rsidRDefault="00F0792C" w:rsidP="00221BF5">
                  <w:pPr>
                    <w:spacing w:line="240" w:lineRule="atLeast"/>
                    <w:jc w:val="both"/>
                    <w:rPr>
                      <w:rFonts w:ascii="GHEA Grapalat" w:hAnsi="GHEA Grapalat"/>
                      <w:sz w:val="20"/>
                      <w:szCs w:val="20"/>
                    </w:rPr>
                  </w:pPr>
                </w:p>
              </w:tc>
            </w:tr>
            <w:tr w:rsidR="00F0792C" w:rsidRPr="00BB3FB2" w14:paraId="50C3A7AF" w14:textId="77777777" w:rsidTr="00221BF5">
              <w:tc>
                <w:tcPr>
                  <w:tcW w:w="2650" w:type="dxa"/>
                </w:tcPr>
                <w:p w14:paraId="0BF9207C" w14:textId="77777777" w:rsidR="00F0792C" w:rsidRPr="00BB3FB2" w:rsidRDefault="00F0792C" w:rsidP="00221BF5">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6F5FFEEC" w14:textId="77777777" w:rsidR="00F0792C" w:rsidRPr="00FC656B" w:rsidRDefault="00F0792C" w:rsidP="00221BF5">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F0792C" w:rsidRPr="00BB3FB2" w14:paraId="34110351" w14:textId="77777777" w:rsidTr="00221BF5">
              <w:tc>
                <w:tcPr>
                  <w:tcW w:w="2650" w:type="dxa"/>
                </w:tcPr>
                <w:p w14:paraId="7D04B977" w14:textId="77777777" w:rsidR="00F0792C" w:rsidRPr="007C356D" w:rsidRDefault="00F0792C" w:rsidP="00221BF5">
                  <w:pPr>
                    <w:spacing w:line="240" w:lineRule="atLeast"/>
                    <w:jc w:val="both"/>
                    <w:rPr>
                      <w:rFonts w:ascii="GHEA Grapalat" w:hAnsi="GHEA Grapalat"/>
                      <w:b/>
                      <w:i/>
                      <w:sz w:val="20"/>
                      <w:szCs w:val="20"/>
                    </w:rPr>
                  </w:pPr>
                </w:p>
              </w:tc>
              <w:tc>
                <w:tcPr>
                  <w:tcW w:w="8295" w:type="dxa"/>
                </w:tcPr>
                <w:p w14:paraId="394C02B7" w14:textId="77777777" w:rsidR="00F0792C" w:rsidRPr="007C356D" w:rsidRDefault="00F0792C" w:rsidP="00221BF5">
                  <w:pPr>
                    <w:spacing w:line="240" w:lineRule="atLeast"/>
                    <w:jc w:val="both"/>
                    <w:rPr>
                      <w:rFonts w:ascii="GHEA Grapalat" w:hAnsi="GHEA Grapalat"/>
                      <w:sz w:val="20"/>
                      <w:szCs w:val="20"/>
                    </w:rPr>
                  </w:pPr>
                </w:p>
              </w:tc>
            </w:tr>
            <w:tr w:rsidR="00F0792C" w:rsidRPr="00BB3FB2" w14:paraId="49A02AB7" w14:textId="77777777" w:rsidTr="00221BF5">
              <w:tc>
                <w:tcPr>
                  <w:tcW w:w="2650" w:type="dxa"/>
                </w:tcPr>
                <w:p w14:paraId="0BB9164B" w14:textId="77777777" w:rsidR="00F0792C" w:rsidRPr="00B56E14" w:rsidRDefault="00F0792C" w:rsidP="00221BF5">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5698E2E2" w14:textId="77777777" w:rsidR="00F0792C" w:rsidRPr="00B56E14" w:rsidRDefault="00F0792C" w:rsidP="00221BF5">
                  <w:pPr>
                    <w:spacing w:line="240" w:lineRule="atLeast"/>
                    <w:jc w:val="both"/>
                    <w:rPr>
                      <w:rFonts w:ascii="GHEA Grapalat" w:hAnsi="GHEA Grapalat"/>
                      <w:b/>
                      <w:i/>
                      <w:iCs/>
                      <w:sz w:val="20"/>
                      <w:szCs w:val="20"/>
                    </w:rPr>
                  </w:pPr>
                </w:p>
              </w:tc>
              <w:tc>
                <w:tcPr>
                  <w:tcW w:w="8295" w:type="dxa"/>
                </w:tcPr>
                <w:p w14:paraId="4244D550" w14:textId="77777777" w:rsidR="00F0792C" w:rsidRDefault="00F0792C" w:rsidP="00221BF5">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65B83667" w14:textId="77777777" w:rsidR="00F0792C"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670BED2D" w14:textId="77777777" w:rsidR="00F0792C"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4F96B66E" w14:textId="77777777" w:rsidR="00F0792C"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63E1870E" w14:textId="77777777" w:rsidR="00F0792C"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5E070FE8" w14:textId="77777777" w:rsidR="00F0792C"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4FFA1FBB" w14:textId="77777777" w:rsidR="00F0792C" w:rsidRPr="007C356D"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209389E5" w14:textId="77777777" w:rsidR="00F0792C" w:rsidRPr="00BB3FB2" w:rsidRDefault="00F0792C" w:rsidP="00221BF5">
            <w:pPr>
              <w:spacing w:line="240" w:lineRule="atLeast"/>
              <w:rPr>
                <w:rFonts w:ascii="GHEA Grapalat" w:hAnsi="GHEA Grapalat" w:cs="Sylfaen"/>
                <w:sz w:val="20"/>
                <w:szCs w:val="20"/>
                <w:lang w:val="af-ZA"/>
              </w:rPr>
            </w:pPr>
          </w:p>
        </w:tc>
      </w:tr>
      <w:tr w:rsidR="00F0792C" w14:paraId="34678976" w14:textId="77777777" w:rsidTr="00221BF5">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3043CEF6" w14:textId="77777777" w:rsidR="00F0792C" w:rsidRPr="00BB3FB2" w:rsidRDefault="00F0792C" w:rsidP="00221BF5">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F0792C" w14:paraId="7C4BBB7F" w14:textId="77777777" w:rsidTr="00221BF5">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3114265" w14:textId="77777777" w:rsidR="00F0792C" w:rsidRPr="00BB3FB2" w:rsidRDefault="00F0792C" w:rsidP="00221BF5">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482CDDF4" w14:textId="77777777" w:rsidR="00F0792C" w:rsidRPr="00BB3FB2" w:rsidRDefault="00F0792C" w:rsidP="00221BF5">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F0792C" w14:paraId="39975722" w14:textId="77777777" w:rsidTr="00221BF5">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064F086" w14:textId="77777777" w:rsidR="00F0792C" w:rsidRPr="00BB3FB2" w:rsidRDefault="00F0792C" w:rsidP="00221BF5">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3B6C020C" w14:textId="77777777" w:rsidR="00F0792C" w:rsidRPr="00BB3FB2" w:rsidRDefault="00F0792C" w:rsidP="00221BF5">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DF6943B" w14:textId="77777777" w:rsidR="00F0792C" w:rsidRPr="00486E74" w:rsidRDefault="00F0792C" w:rsidP="00F0792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F0792C" w:rsidRPr="00F763E7" w14:paraId="0D107712" w14:textId="77777777" w:rsidTr="00221BF5">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77A19650" w14:textId="77777777" w:rsidR="00F0792C" w:rsidRPr="00B56E14" w:rsidRDefault="00F0792C" w:rsidP="00221BF5">
            <w:pPr>
              <w:spacing w:line="240" w:lineRule="atLeast"/>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F0792C" w:rsidRPr="00F763E7" w14:paraId="39224C34" w14:textId="77777777" w:rsidTr="00221BF5">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F0792C" w:rsidRPr="00BB3FB2" w14:paraId="766DA276" w14:textId="77777777" w:rsidTr="00221BF5">
              <w:tc>
                <w:tcPr>
                  <w:tcW w:w="2650" w:type="dxa"/>
                  <w:hideMark/>
                </w:tcPr>
                <w:p w14:paraId="4BB4B8B1" w14:textId="77777777" w:rsidR="00F0792C" w:rsidRPr="00BB3FB2" w:rsidRDefault="00F0792C" w:rsidP="00221BF5">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6F1E3F41" w14:textId="77777777" w:rsidR="00F0792C" w:rsidRPr="00BB3FB2" w:rsidRDefault="00F0792C" w:rsidP="00221BF5">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F0792C" w:rsidRPr="00BB3FB2" w14:paraId="5B0FD5E7" w14:textId="77777777" w:rsidTr="00221BF5">
              <w:trPr>
                <w:trHeight w:val="80"/>
              </w:trPr>
              <w:tc>
                <w:tcPr>
                  <w:tcW w:w="2650" w:type="dxa"/>
                </w:tcPr>
                <w:p w14:paraId="66FE80D3" w14:textId="77777777" w:rsidR="00F0792C" w:rsidRPr="00BB3FB2" w:rsidRDefault="00F0792C" w:rsidP="00221BF5">
                  <w:pPr>
                    <w:spacing w:line="240" w:lineRule="atLeast"/>
                    <w:jc w:val="both"/>
                    <w:rPr>
                      <w:rFonts w:ascii="GHEA Grapalat" w:hAnsi="GHEA Grapalat"/>
                      <w:b/>
                      <w:i/>
                      <w:sz w:val="20"/>
                      <w:szCs w:val="20"/>
                      <w:lang w:val="hy-AM"/>
                    </w:rPr>
                  </w:pPr>
                </w:p>
              </w:tc>
              <w:tc>
                <w:tcPr>
                  <w:tcW w:w="8295" w:type="dxa"/>
                </w:tcPr>
                <w:p w14:paraId="4CA11783" w14:textId="77777777" w:rsidR="00F0792C" w:rsidRPr="00BB3FB2" w:rsidRDefault="00F0792C" w:rsidP="00221BF5">
                  <w:pPr>
                    <w:spacing w:line="240" w:lineRule="atLeast"/>
                    <w:jc w:val="both"/>
                    <w:rPr>
                      <w:rFonts w:ascii="GHEA Grapalat" w:hAnsi="GHEA Grapalat"/>
                      <w:sz w:val="20"/>
                      <w:szCs w:val="20"/>
                      <w:lang w:val="af-ZA"/>
                    </w:rPr>
                  </w:pPr>
                </w:p>
              </w:tc>
            </w:tr>
            <w:tr w:rsidR="00F0792C" w:rsidRPr="00BB3FB2" w14:paraId="4A962A54" w14:textId="77777777" w:rsidTr="00221BF5">
              <w:tc>
                <w:tcPr>
                  <w:tcW w:w="2650" w:type="dxa"/>
                  <w:hideMark/>
                </w:tcPr>
                <w:p w14:paraId="098DEC8B" w14:textId="77777777" w:rsidR="00F0792C" w:rsidRPr="00BB3FB2" w:rsidRDefault="00F0792C" w:rsidP="00221BF5">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24B83A02" w14:textId="77777777" w:rsidR="00F0792C" w:rsidRPr="00BB3FB2" w:rsidRDefault="00F0792C" w:rsidP="00221BF5">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F0792C" w:rsidRPr="00BB3FB2" w14:paraId="202D17FC" w14:textId="77777777" w:rsidTr="00221BF5">
              <w:trPr>
                <w:trHeight w:val="180"/>
              </w:trPr>
              <w:tc>
                <w:tcPr>
                  <w:tcW w:w="2650" w:type="dxa"/>
                </w:tcPr>
                <w:p w14:paraId="7DE2BCEB" w14:textId="77777777" w:rsidR="00F0792C" w:rsidRPr="00BB3FB2" w:rsidRDefault="00F0792C" w:rsidP="00221BF5">
                  <w:pPr>
                    <w:spacing w:line="240" w:lineRule="atLeast"/>
                    <w:jc w:val="both"/>
                    <w:rPr>
                      <w:rFonts w:ascii="GHEA Grapalat" w:hAnsi="GHEA Grapalat"/>
                      <w:b/>
                      <w:i/>
                      <w:sz w:val="20"/>
                      <w:szCs w:val="20"/>
                      <w:lang w:val="hy-AM"/>
                    </w:rPr>
                  </w:pPr>
                </w:p>
              </w:tc>
              <w:tc>
                <w:tcPr>
                  <w:tcW w:w="8295" w:type="dxa"/>
                </w:tcPr>
                <w:p w14:paraId="7E766C7E" w14:textId="77777777" w:rsidR="00F0792C" w:rsidRPr="00BB3FB2" w:rsidRDefault="00F0792C" w:rsidP="00221BF5">
                  <w:pPr>
                    <w:spacing w:line="240" w:lineRule="atLeast"/>
                    <w:jc w:val="both"/>
                    <w:rPr>
                      <w:rFonts w:ascii="GHEA Grapalat" w:hAnsi="GHEA Grapalat"/>
                      <w:sz w:val="20"/>
                      <w:szCs w:val="20"/>
                      <w:lang w:val="hy-AM"/>
                    </w:rPr>
                  </w:pPr>
                </w:p>
              </w:tc>
            </w:tr>
            <w:tr w:rsidR="00F0792C" w:rsidRPr="00BB3FB2" w14:paraId="09F57B4E" w14:textId="77777777" w:rsidTr="00221BF5">
              <w:tc>
                <w:tcPr>
                  <w:tcW w:w="2650" w:type="dxa"/>
                  <w:hideMark/>
                </w:tcPr>
                <w:p w14:paraId="7CFDDBE9" w14:textId="77777777" w:rsidR="00F0792C" w:rsidRPr="00BB3FB2" w:rsidRDefault="00F0792C" w:rsidP="00221BF5">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31EA70C8" w14:textId="77777777" w:rsidR="00F0792C" w:rsidRPr="00BB3FB2" w:rsidRDefault="00F0792C" w:rsidP="00221BF5">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F0792C" w:rsidRPr="00BB3FB2" w14:paraId="1BFAEC9E" w14:textId="77777777" w:rsidTr="00221BF5">
              <w:trPr>
                <w:trHeight w:val="80"/>
              </w:trPr>
              <w:tc>
                <w:tcPr>
                  <w:tcW w:w="2650" w:type="dxa"/>
                </w:tcPr>
                <w:p w14:paraId="2988203A" w14:textId="77777777" w:rsidR="00F0792C" w:rsidRPr="00BB3FB2" w:rsidRDefault="00F0792C" w:rsidP="00221BF5">
                  <w:pPr>
                    <w:spacing w:line="240" w:lineRule="atLeast"/>
                    <w:jc w:val="both"/>
                    <w:rPr>
                      <w:rFonts w:ascii="GHEA Grapalat" w:hAnsi="GHEA Grapalat"/>
                      <w:sz w:val="20"/>
                      <w:szCs w:val="20"/>
                      <w:lang w:val="hy-AM"/>
                    </w:rPr>
                  </w:pPr>
                </w:p>
              </w:tc>
              <w:tc>
                <w:tcPr>
                  <w:tcW w:w="8295" w:type="dxa"/>
                </w:tcPr>
                <w:p w14:paraId="66491015" w14:textId="77777777" w:rsidR="00F0792C" w:rsidRPr="00BB3FB2" w:rsidRDefault="00F0792C" w:rsidP="00221BF5">
                  <w:pPr>
                    <w:spacing w:line="240" w:lineRule="atLeast"/>
                    <w:jc w:val="both"/>
                    <w:rPr>
                      <w:rFonts w:ascii="GHEA Grapalat" w:hAnsi="GHEA Grapalat"/>
                      <w:sz w:val="20"/>
                      <w:szCs w:val="20"/>
                      <w:lang w:val="hy-AM"/>
                    </w:rPr>
                  </w:pPr>
                </w:p>
              </w:tc>
            </w:tr>
            <w:tr w:rsidR="00F0792C" w:rsidRPr="00BB3FB2" w14:paraId="58776AFC" w14:textId="77777777" w:rsidTr="00221BF5">
              <w:trPr>
                <w:trHeight w:val="1050"/>
              </w:trPr>
              <w:tc>
                <w:tcPr>
                  <w:tcW w:w="2650" w:type="dxa"/>
                  <w:hideMark/>
                </w:tcPr>
                <w:p w14:paraId="04542DF6" w14:textId="77777777" w:rsidR="00F0792C" w:rsidRDefault="00F0792C" w:rsidP="00221BF5">
                  <w:pPr>
                    <w:spacing w:line="240" w:lineRule="atLeast"/>
                    <w:jc w:val="both"/>
                    <w:rPr>
                      <w:rFonts w:ascii="GHEA Grapalat" w:hAnsi="GHEA Grapalat"/>
                      <w:b/>
                      <w:i/>
                      <w:sz w:val="20"/>
                      <w:szCs w:val="20"/>
                    </w:rPr>
                  </w:pPr>
                  <w:r w:rsidRPr="007C356D">
                    <w:rPr>
                      <w:rFonts w:ascii="GHEA Grapalat" w:hAnsi="GHEA Grapalat"/>
                      <w:b/>
                      <w:i/>
                      <w:sz w:val="20"/>
                      <w:szCs w:val="20"/>
                    </w:rPr>
                    <w:t xml:space="preserve">Название работ </w:t>
                  </w:r>
                </w:p>
                <w:p w14:paraId="2C73F190" w14:textId="77777777" w:rsidR="00F0792C" w:rsidRDefault="00F0792C" w:rsidP="00221BF5">
                  <w:pPr>
                    <w:spacing w:line="240" w:lineRule="atLeast"/>
                    <w:jc w:val="both"/>
                    <w:rPr>
                      <w:rFonts w:ascii="GHEA Grapalat" w:hAnsi="GHEA Grapalat"/>
                      <w:b/>
                      <w:i/>
                      <w:sz w:val="20"/>
                      <w:szCs w:val="20"/>
                    </w:rPr>
                  </w:pPr>
                </w:p>
                <w:p w14:paraId="7706E7D1" w14:textId="77777777" w:rsidR="00F0792C" w:rsidRDefault="00F0792C" w:rsidP="00221BF5">
                  <w:pPr>
                    <w:spacing w:line="240" w:lineRule="atLeast"/>
                    <w:jc w:val="both"/>
                    <w:rPr>
                      <w:rFonts w:ascii="GHEA Grapalat" w:hAnsi="GHEA Grapalat"/>
                      <w:b/>
                      <w:i/>
                      <w:sz w:val="20"/>
                      <w:szCs w:val="20"/>
                    </w:rPr>
                  </w:pPr>
                </w:p>
                <w:p w14:paraId="5EF83A34" w14:textId="77777777" w:rsidR="00F0792C" w:rsidRDefault="00F0792C" w:rsidP="00221BF5">
                  <w:pPr>
                    <w:spacing w:line="240" w:lineRule="atLeast"/>
                    <w:jc w:val="both"/>
                    <w:rPr>
                      <w:rFonts w:ascii="GHEA Grapalat" w:hAnsi="GHEA Grapalat"/>
                      <w:b/>
                      <w:i/>
                      <w:sz w:val="20"/>
                      <w:szCs w:val="20"/>
                    </w:rPr>
                  </w:pPr>
                </w:p>
                <w:p w14:paraId="73DDD1B3" w14:textId="77777777" w:rsidR="00F0792C" w:rsidRPr="007C356D" w:rsidRDefault="00F0792C" w:rsidP="00221BF5">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1FC2C70D" w14:textId="77777777" w:rsidR="00F0792C" w:rsidRPr="007C356D" w:rsidRDefault="00F0792C" w:rsidP="00221BF5">
                  <w:pPr>
                    <w:spacing w:line="240" w:lineRule="atLeast"/>
                    <w:jc w:val="both"/>
                    <w:rPr>
                      <w:rFonts w:ascii="GHEA Grapalat" w:hAnsi="GHEA Grapalat"/>
                      <w:sz w:val="20"/>
                      <w:szCs w:val="20"/>
                      <w:lang w:val="hy-AM"/>
                    </w:rPr>
                  </w:pPr>
                  <w:r w:rsidRPr="00BB3FB2">
                    <w:rPr>
                      <w:rFonts w:ascii="GHEA Grapalat" w:hAnsi="GHEA Grapalat"/>
                      <w:sz w:val="20"/>
                      <w:szCs w:val="20"/>
                      <w:lang w:val="hy-AM"/>
                    </w:rPr>
                    <w:t>Для проведени</w:t>
                  </w:r>
                  <w:r w:rsidRPr="007C356D">
                    <w:rPr>
                      <w:rFonts w:ascii="GHEA Grapalat" w:hAnsi="GHEA Grapalat"/>
                      <w:sz w:val="20"/>
                      <w:szCs w:val="20"/>
                      <w:lang w:val="hy-AM"/>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7C356D">
                    <w:rPr>
                      <w:rFonts w:ascii="GHEA Grapalat" w:hAnsi="GHEA Grapalat"/>
                      <w:sz w:val="20"/>
                      <w:szCs w:val="20"/>
                      <w:lang w:val="hy-AM"/>
                    </w:rPr>
                    <w:t>1</w:t>
                  </w:r>
                </w:p>
                <w:p w14:paraId="0E5AFD7D" w14:textId="77777777" w:rsidR="00F0792C" w:rsidRPr="007C356D" w:rsidRDefault="00F0792C" w:rsidP="00221BF5">
                  <w:pPr>
                    <w:spacing w:line="240" w:lineRule="atLeast"/>
                    <w:jc w:val="both"/>
                    <w:rPr>
                      <w:rFonts w:ascii="GHEA Grapalat" w:hAnsi="GHEA Grapalat"/>
                      <w:sz w:val="20"/>
                      <w:szCs w:val="20"/>
                      <w:lang w:val="hy-AM"/>
                    </w:rPr>
                  </w:pPr>
                </w:p>
                <w:p w14:paraId="53BB6DFD" w14:textId="77777777" w:rsidR="00F0792C" w:rsidRPr="007C356D" w:rsidRDefault="00F0792C" w:rsidP="00221BF5">
                  <w:pPr>
                    <w:pStyle w:val="NormalWeb"/>
                    <w:spacing w:before="0" w:beforeAutospacing="0" w:after="0" w:afterAutospacing="0" w:line="240" w:lineRule="atLeast"/>
                    <w:rPr>
                      <w:rFonts w:ascii="GHEA Grapalat" w:hAnsi="GHEA Grapalat"/>
                      <w:sz w:val="20"/>
                      <w:szCs w:val="20"/>
                      <w:lang w:val="hy-AM"/>
                    </w:rPr>
                  </w:pPr>
                  <w:r w:rsidRPr="007C356D">
                    <w:rPr>
                      <w:rFonts w:ascii="GHEA Grapalat" w:hAnsi="GHEA Grapalat"/>
                      <w:sz w:val="20"/>
                      <w:szCs w:val="20"/>
                      <w:lang w:val="hy-AM"/>
                    </w:rPr>
                    <w:t>Выше среднего (III категория) — в соответствии с решением Правительства РА № 596-Н от 19.03.2015 г.</w:t>
                  </w:r>
                </w:p>
              </w:tc>
            </w:tr>
            <w:tr w:rsidR="00F0792C" w:rsidRPr="00BB3FB2" w14:paraId="2376E9AC" w14:textId="77777777" w:rsidTr="00221BF5">
              <w:trPr>
                <w:trHeight w:val="747"/>
              </w:trPr>
              <w:tc>
                <w:tcPr>
                  <w:tcW w:w="2650" w:type="dxa"/>
                </w:tcPr>
                <w:p w14:paraId="78502AD9" w14:textId="77777777" w:rsidR="00F0792C" w:rsidRPr="00BB3FB2" w:rsidRDefault="00F0792C" w:rsidP="00221BF5">
                  <w:pPr>
                    <w:spacing w:line="240" w:lineRule="atLeast"/>
                    <w:jc w:val="both"/>
                    <w:rPr>
                      <w:rFonts w:ascii="GHEA Grapalat" w:hAnsi="GHEA Grapalat"/>
                      <w:b/>
                      <w:i/>
                      <w:sz w:val="20"/>
                      <w:szCs w:val="20"/>
                    </w:rPr>
                  </w:pPr>
                </w:p>
              </w:tc>
              <w:tc>
                <w:tcPr>
                  <w:tcW w:w="8295" w:type="dxa"/>
                  <w:hideMark/>
                </w:tcPr>
                <w:tbl>
                  <w:tblPr>
                    <w:tblW w:w="8180" w:type="dxa"/>
                    <w:tblLayout w:type="fixed"/>
                    <w:tblLook w:val="04A0" w:firstRow="1" w:lastRow="0" w:firstColumn="1" w:lastColumn="0" w:noHBand="0" w:noVBand="1"/>
                  </w:tblPr>
                  <w:tblGrid>
                    <w:gridCol w:w="563"/>
                    <w:gridCol w:w="7617"/>
                  </w:tblGrid>
                  <w:tr w:rsidR="00F0792C" w:rsidRPr="00BB3FB2" w14:paraId="35DB91F4" w14:textId="77777777" w:rsidTr="00221BF5">
                    <w:trPr>
                      <w:trHeight w:val="152"/>
                    </w:trPr>
                    <w:tc>
                      <w:tcPr>
                        <w:tcW w:w="81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688B6DA" w14:textId="77777777" w:rsidR="00F0792C" w:rsidRPr="00B56E14" w:rsidRDefault="00F0792C" w:rsidP="00221BF5">
                        <w:pPr>
                          <w:spacing w:line="240" w:lineRule="atLeast"/>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F0792C" w:rsidRPr="00BB3FB2" w14:paraId="574A048B" w14:textId="77777777" w:rsidTr="00221BF5">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AFF6E" w14:textId="77777777" w:rsidR="00F0792C" w:rsidRPr="00BB3FB2" w:rsidRDefault="00F0792C" w:rsidP="00221BF5">
                        <w:pPr>
                          <w:spacing w:line="240" w:lineRule="atLeast"/>
                          <w:jc w:val="center"/>
                          <w:rPr>
                            <w:rFonts w:ascii="GHEA Grapalat" w:hAnsi="GHEA Grapalat"/>
                            <w:color w:val="000000"/>
                            <w:sz w:val="18"/>
                            <w:szCs w:val="20"/>
                          </w:rPr>
                        </w:pPr>
                        <w:r w:rsidRPr="00BB3FB2">
                          <w:rPr>
                            <w:rFonts w:ascii="GHEA Grapalat" w:hAnsi="GHEA Grapalat"/>
                            <w:color w:val="000000"/>
                            <w:sz w:val="18"/>
                            <w:szCs w:val="20"/>
                          </w:rPr>
                          <w:t>1</w:t>
                        </w:r>
                      </w:p>
                    </w:tc>
                    <w:tc>
                      <w:tcPr>
                        <w:tcW w:w="7617" w:type="dxa"/>
                        <w:tcBorders>
                          <w:top w:val="single" w:sz="4" w:space="0" w:color="auto"/>
                          <w:left w:val="nil"/>
                          <w:bottom w:val="single" w:sz="4" w:space="0" w:color="auto"/>
                          <w:right w:val="single" w:sz="4" w:space="0" w:color="auto"/>
                        </w:tcBorders>
                        <w:shd w:val="clear" w:color="auto" w:fill="auto"/>
                        <w:hideMark/>
                      </w:tcPr>
                      <w:p w14:paraId="60A5E4DE" w14:textId="77777777" w:rsidR="00F0792C" w:rsidRPr="00BB3FB2" w:rsidRDefault="00F0792C" w:rsidP="00221BF5">
                        <w:pPr>
                          <w:spacing w:line="240" w:lineRule="atLeast"/>
                          <w:jc w:val="both"/>
                          <w:rPr>
                            <w:rFonts w:ascii="GHEA Grapalat" w:hAnsi="GHEA Grapalat"/>
                            <w:color w:val="000000"/>
                            <w:sz w:val="18"/>
                            <w:szCs w:val="20"/>
                            <w:lang w:val="hy-AM"/>
                          </w:rPr>
                        </w:pPr>
                        <w:r>
                          <w:rPr>
                            <w:rFonts w:ascii="GHEA Grapalat" w:hAnsi="GHEA Grapalat"/>
                            <w:b/>
                            <w:i/>
                            <w:sz w:val="20"/>
                            <w:szCs w:val="20"/>
                            <w:lang w:val="en-GB"/>
                          </w:rPr>
                          <w:t>K</w:t>
                        </w:r>
                        <w:r w:rsidRPr="009814C5">
                          <w:rPr>
                            <w:rFonts w:ascii="GHEA Grapalat" w:hAnsi="GHEA Grapalat"/>
                            <w:b/>
                            <w:i/>
                            <w:sz w:val="20"/>
                            <w:szCs w:val="20"/>
                            <w:lang w:val="hy-AM"/>
                          </w:rPr>
                          <w:t>апитальн</w:t>
                        </w:r>
                        <w:r>
                          <w:rPr>
                            <w:rFonts w:ascii="GHEA Grapalat" w:hAnsi="GHEA Grapalat"/>
                            <w:b/>
                            <w:i/>
                            <w:sz w:val="20"/>
                            <w:szCs w:val="20"/>
                          </w:rPr>
                          <w:t>ый</w:t>
                        </w:r>
                        <w:r w:rsidRPr="009814C5">
                          <w:rPr>
                            <w:rFonts w:ascii="GHEA Grapalat" w:hAnsi="GHEA Grapalat"/>
                            <w:b/>
                            <w:i/>
                            <w:sz w:val="20"/>
                            <w:szCs w:val="20"/>
                            <w:lang w:val="hy-AM"/>
                          </w:rPr>
                          <w:t xml:space="preserve"> ремонт </w:t>
                        </w:r>
                        <w:r w:rsidRPr="0047471E">
                          <w:rPr>
                            <w:rFonts w:ascii="GHEA Grapalat" w:hAnsi="GHEA Grapalat"/>
                            <w:b/>
                            <w:i/>
                            <w:sz w:val="20"/>
                            <w:szCs w:val="20"/>
                            <w:lang w:val="hy-AM"/>
                          </w:rPr>
                          <w:t>участка км 0+000 – км 2+000 автомобильной дороги местного значения Т-5-2 /М-7/ (Ширакамут) – Гогаран</w:t>
                        </w:r>
                      </w:p>
                    </w:tc>
                  </w:tr>
                </w:tbl>
                <w:p w14:paraId="4D9D37EA" w14:textId="77777777" w:rsidR="00F0792C" w:rsidRPr="0097527C" w:rsidRDefault="00F0792C" w:rsidP="00221BF5">
                  <w:pPr>
                    <w:spacing w:line="240" w:lineRule="atLeast"/>
                    <w:jc w:val="both"/>
                    <w:rPr>
                      <w:rFonts w:ascii="GHEA Grapalat" w:hAnsi="GHEA Grapalat"/>
                      <w:sz w:val="20"/>
                      <w:szCs w:val="20"/>
                    </w:rPr>
                  </w:pPr>
                </w:p>
              </w:tc>
            </w:tr>
            <w:tr w:rsidR="00F0792C" w:rsidRPr="00BB3FB2" w14:paraId="31203B2E" w14:textId="77777777" w:rsidTr="00221BF5">
              <w:tc>
                <w:tcPr>
                  <w:tcW w:w="2650" w:type="dxa"/>
                  <w:hideMark/>
                </w:tcPr>
                <w:p w14:paraId="23EF20E9" w14:textId="77777777" w:rsidR="00F0792C" w:rsidRPr="00BB3FB2" w:rsidRDefault="00F0792C" w:rsidP="00221BF5">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27CE51AE" w14:textId="77777777" w:rsidR="00F0792C" w:rsidRPr="00BB3FB2" w:rsidRDefault="00F0792C" w:rsidP="00221BF5">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F0792C" w:rsidRPr="00BB3FB2" w14:paraId="180F1251" w14:textId="77777777" w:rsidTr="00221BF5">
              <w:tc>
                <w:tcPr>
                  <w:tcW w:w="2650" w:type="dxa"/>
                  <w:hideMark/>
                </w:tcPr>
                <w:p w14:paraId="3C8B2BAD" w14:textId="77777777" w:rsidR="00F0792C" w:rsidRPr="00BB3FB2" w:rsidRDefault="00F0792C" w:rsidP="00221BF5">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42176F21" w14:textId="77777777" w:rsidR="00F0792C" w:rsidRPr="00BB3FB2" w:rsidRDefault="00F0792C" w:rsidP="00221BF5">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F0792C" w:rsidRPr="00BB3FB2" w14:paraId="508223E1" w14:textId="77777777" w:rsidTr="00221BF5">
              <w:tc>
                <w:tcPr>
                  <w:tcW w:w="2650" w:type="dxa"/>
                </w:tcPr>
                <w:p w14:paraId="153E724A" w14:textId="77777777" w:rsidR="00F0792C" w:rsidRPr="00BB3FB2" w:rsidRDefault="00F0792C" w:rsidP="00221BF5">
                  <w:pPr>
                    <w:spacing w:line="240" w:lineRule="atLeast"/>
                    <w:jc w:val="both"/>
                    <w:rPr>
                      <w:rFonts w:ascii="GHEA Grapalat" w:hAnsi="GHEA Grapalat"/>
                      <w:b/>
                      <w:i/>
                      <w:sz w:val="20"/>
                      <w:szCs w:val="20"/>
                    </w:rPr>
                  </w:pPr>
                </w:p>
              </w:tc>
              <w:tc>
                <w:tcPr>
                  <w:tcW w:w="8295" w:type="dxa"/>
                </w:tcPr>
                <w:p w14:paraId="17B33197" w14:textId="77777777" w:rsidR="00F0792C" w:rsidRPr="00FC656B" w:rsidRDefault="00F0792C" w:rsidP="00221BF5">
                  <w:pPr>
                    <w:spacing w:line="240" w:lineRule="atLeast"/>
                    <w:jc w:val="both"/>
                    <w:rPr>
                      <w:rFonts w:ascii="GHEA Grapalat" w:hAnsi="GHEA Grapalat"/>
                      <w:sz w:val="20"/>
                      <w:szCs w:val="20"/>
                    </w:rPr>
                  </w:pPr>
                </w:p>
              </w:tc>
            </w:tr>
            <w:tr w:rsidR="00F0792C" w:rsidRPr="00BB3FB2" w14:paraId="77F3F127" w14:textId="77777777" w:rsidTr="00221BF5">
              <w:tc>
                <w:tcPr>
                  <w:tcW w:w="2650" w:type="dxa"/>
                </w:tcPr>
                <w:p w14:paraId="2BA74728" w14:textId="77777777" w:rsidR="00F0792C" w:rsidRPr="00BB3FB2" w:rsidRDefault="00F0792C" w:rsidP="00221BF5">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4B6189E5" w14:textId="77777777" w:rsidR="00F0792C" w:rsidRPr="00FC656B" w:rsidRDefault="00F0792C" w:rsidP="00221BF5">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F0792C" w:rsidRPr="00BB3FB2" w14:paraId="298ABEAC" w14:textId="77777777" w:rsidTr="00221BF5">
              <w:tc>
                <w:tcPr>
                  <w:tcW w:w="2650" w:type="dxa"/>
                </w:tcPr>
                <w:p w14:paraId="647752A3" w14:textId="77777777" w:rsidR="00F0792C" w:rsidRPr="007C356D" w:rsidRDefault="00F0792C" w:rsidP="00221BF5">
                  <w:pPr>
                    <w:spacing w:line="240" w:lineRule="atLeast"/>
                    <w:jc w:val="both"/>
                    <w:rPr>
                      <w:rFonts w:ascii="GHEA Grapalat" w:hAnsi="GHEA Grapalat"/>
                      <w:b/>
                      <w:i/>
                      <w:sz w:val="20"/>
                      <w:szCs w:val="20"/>
                    </w:rPr>
                  </w:pPr>
                </w:p>
              </w:tc>
              <w:tc>
                <w:tcPr>
                  <w:tcW w:w="8295" w:type="dxa"/>
                </w:tcPr>
                <w:p w14:paraId="50AA1F97" w14:textId="77777777" w:rsidR="00F0792C" w:rsidRPr="007C356D" w:rsidRDefault="00F0792C" w:rsidP="00221BF5">
                  <w:pPr>
                    <w:spacing w:line="240" w:lineRule="atLeast"/>
                    <w:jc w:val="both"/>
                    <w:rPr>
                      <w:rFonts w:ascii="GHEA Grapalat" w:hAnsi="GHEA Grapalat"/>
                      <w:sz w:val="20"/>
                      <w:szCs w:val="20"/>
                    </w:rPr>
                  </w:pPr>
                </w:p>
              </w:tc>
            </w:tr>
            <w:tr w:rsidR="00F0792C" w:rsidRPr="00BB3FB2" w14:paraId="70FB5413" w14:textId="77777777" w:rsidTr="00221BF5">
              <w:tc>
                <w:tcPr>
                  <w:tcW w:w="2650" w:type="dxa"/>
                </w:tcPr>
                <w:p w14:paraId="4AC185A8" w14:textId="77777777" w:rsidR="00F0792C" w:rsidRPr="00B56E14" w:rsidRDefault="00F0792C" w:rsidP="00221BF5">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7D314835" w14:textId="77777777" w:rsidR="00F0792C" w:rsidRPr="00B56E14" w:rsidRDefault="00F0792C" w:rsidP="00221BF5">
                  <w:pPr>
                    <w:spacing w:line="240" w:lineRule="atLeast"/>
                    <w:jc w:val="both"/>
                    <w:rPr>
                      <w:rFonts w:ascii="GHEA Grapalat" w:hAnsi="GHEA Grapalat"/>
                      <w:b/>
                      <w:i/>
                      <w:iCs/>
                      <w:sz w:val="20"/>
                      <w:szCs w:val="20"/>
                    </w:rPr>
                  </w:pPr>
                </w:p>
              </w:tc>
              <w:tc>
                <w:tcPr>
                  <w:tcW w:w="8295" w:type="dxa"/>
                </w:tcPr>
                <w:p w14:paraId="66AC12B6" w14:textId="77777777" w:rsidR="00F0792C" w:rsidRDefault="00F0792C" w:rsidP="00221BF5">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7256BAE3" w14:textId="77777777" w:rsidR="00F0792C"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044C9074" w14:textId="77777777" w:rsidR="00F0792C"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084E5A88" w14:textId="77777777" w:rsidR="00F0792C"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40F3C336" w14:textId="77777777" w:rsidR="00F0792C"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6294C41C" w14:textId="77777777" w:rsidR="00F0792C"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003449AE" w14:textId="77777777" w:rsidR="00F0792C" w:rsidRPr="007C356D" w:rsidRDefault="00F0792C" w:rsidP="00221BF5">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74D56220" w14:textId="77777777" w:rsidR="00F0792C" w:rsidRPr="00BB3FB2" w:rsidRDefault="00F0792C" w:rsidP="00221BF5">
            <w:pPr>
              <w:spacing w:line="240" w:lineRule="atLeast"/>
              <w:rPr>
                <w:rFonts w:ascii="GHEA Grapalat" w:hAnsi="GHEA Grapalat" w:cs="Sylfaen"/>
                <w:sz w:val="20"/>
                <w:szCs w:val="20"/>
                <w:lang w:val="af-ZA"/>
              </w:rPr>
            </w:pPr>
          </w:p>
        </w:tc>
      </w:tr>
      <w:tr w:rsidR="00F0792C" w14:paraId="62216D97" w14:textId="77777777" w:rsidTr="00221BF5">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73D233FD" w14:textId="77777777" w:rsidR="00F0792C" w:rsidRPr="00BB3FB2" w:rsidRDefault="00F0792C" w:rsidP="00221BF5">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t>Срок работы</w:t>
            </w:r>
          </w:p>
        </w:tc>
      </w:tr>
      <w:tr w:rsidR="00F0792C" w14:paraId="5D175FA3" w14:textId="77777777" w:rsidTr="00221BF5">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7761D49" w14:textId="77777777" w:rsidR="00F0792C" w:rsidRPr="00BB3FB2" w:rsidRDefault="00F0792C" w:rsidP="00221BF5">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494E54C8" w14:textId="77777777" w:rsidR="00F0792C" w:rsidRPr="00BB3FB2" w:rsidRDefault="00F0792C" w:rsidP="00221BF5">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F0792C" w14:paraId="34405CD2" w14:textId="77777777" w:rsidTr="00221BF5">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4BCC807" w14:textId="77777777" w:rsidR="00F0792C" w:rsidRPr="00BB3FB2" w:rsidRDefault="00F0792C" w:rsidP="00221BF5">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3952B040" w14:textId="77777777" w:rsidR="00F0792C" w:rsidRPr="00BB3FB2" w:rsidRDefault="00F0792C" w:rsidP="00221BF5">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DEE3ACC" w14:textId="77777777" w:rsidR="00F0792C" w:rsidRPr="00D647DE" w:rsidRDefault="00F0792C" w:rsidP="00F0792C">
      <w:pPr>
        <w:widowControl w:val="0"/>
        <w:spacing w:line="360" w:lineRule="auto"/>
        <w:rPr>
          <w:rFonts w:ascii="GHEA Grapalat" w:hAnsi="GHEA Grapalat"/>
          <w:b/>
          <w:bCs/>
        </w:rPr>
      </w:pPr>
    </w:p>
    <w:p w14:paraId="7B7E581A" w14:textId="77777777" w:rsidR="00F0792C" w:rsidRDefault="00F0792C" w:rsidP="003D2951">
      <w:pPr>
        <w:widowControl w:val="0"/>
        <w:spacing w:line="360" w:lineRule="auto"/>
        <w:jc w:val="center"/>
        <w:rPr>
          <w:rFonts w:ascii="GHEA Grapalat" w:hAnsi="GHEA Grapalat"/>
          <w:b/>
          <w:bCs/>
          <w:lang w:val="hy-AM"/>
        </w:rPr>
      </w:pPr>
    </w:p>
    <w:p w14:paraId="57CB171E" w14:textId="77777777" w:rsidR="00F0792C" w:rsidRDefault="00F0792C" w:rsidP="003D2951">
      <w:pPr>
        <w:widowControl w:val="0"/>
        <w:spacing w:line="360" w:lineRule="auto"/>
        <w:jc w:val="center"/>
        <w:rPr>
          <w:rFonts w:ascii="GHEA Grapalat" w:hAnsi="GHEA Grapalat"/>
          <w:b/>
          <w:bCs/>
          <w:lang w:val="hy-AM"/>
        </w:rPr>
      </w:pPr>
    </w:p>
    <w:p w14:paraId="0B15C9EA" w14:textId="77777777" w:rsidR="00F0792C" w:rsidRDefault="00F0792C" w:rsidP="003D2951">
      <w:pPr>
        <w:widowControl w:val="0"/>
        <w:spacing w:line="360" w:lineRule="auto"/>
        <w:jc w:val="center"/>
        <w:rPr>
          <w:rFonts w:ascii="GHEA Grapalat" w:hAnsi="GHEA Grapalat"/>
          <w:b/>
          <w:bCs/>
          <w:lang w:val="hy-AM"/>
        </w:rPr>
      </w:pPr>
    </w:p>
    <w:p w14:paraId="51F4D885" w14:textId="77777777" w:rsidR="00F0792C" w:rsidRDefault="00F0792C" w:rsidP="003D2951">
      <w:pPr>
        <w:widowControl w:val="0"/>
        <w:spacing w:line="360" w:lineRule="auto"/>
        <w:jc w:val="center"/>
        <w:rPr>
          <w:rFonts w:ascii="GHEA Grapalat" w:hAnsi="GHEA Grapalat"/>
          <w:b/>
          <w:bCs/>
          <w:lang w:val="hy-AM"/>
        </w:rPr>
      </w:pPr>
    </w:p>
    <w:p w14:paraId="6B93356C" w14:textId="77777777" w:rsidR="003D2951" w:rsidRPr="003D2951" w:rsidRDefault="003D2951" w:rsidP="00021237">
      <w:pPr>
        <w:widowControl w:val="0"/>
        <w:spacing w:line="360" w:lineRule="auto"/>
        <w:jc w:val="center"/>
        <w:rPr>
          <w:rFonts w:ascii="GHEA Grapalat" w:hAnsi="GHEA Grapalat"/>
          <w:b/>
          <w:bCs/>
          <w:lang w:val="hy-AM"/>
        </w:rPr>
      </w:pPr>
    </w:p>
    <w:p w14:paraId="3656F1F4" w14:textId="77777777" w:rsidR="00021237" w:rsidRDefault="00021237" w:rsidP="00021237">
      <w:pPr>
        <w:widowControl w:val="0"/>
        <w:spacing w:line="360" w:lineRule="auto"/>
        <w:jc w:val="center"/>
        <w:rPr>
          <w:rFonts w:ascii="GHEA Grapalat" w:hAnsi="GHEA Grapalat"/>
          <w:b/>
          <w:bCs/>
          <w:lang w:val="hy-AM"/>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132BA712" w14:textId="77777777" w:rsidR="00E55714" w:rsidRDefault="00E55714" w:rsidP="00F0792C">
      <w:pPr>
        <w:pStyle w:val="BodyTextIndent3"/>
        <w:widowControl w:val="0"/>
        <w:spacing w:line="240" w:lineRule="auto"/>
        <w:ind w:right="-75" w:firstLine="0"/>
        <w:rPr>
          <w:rFonts w:ascii="GHEA Grapalat" w:hAnsi="GHEA Grapalat"/>
          <w:b/>
          <w:sz w:val="24"/>
          <w:szCs w:val="24"/>
          <w:lang w:val="en-US"/>
        </w:rPr>
      </w:pPr>
    </w:p>
    <w:p w14:paraId="0B84DA8B" w14:textId="77777777" w:rsidR="003D2951" w:rsidRDefault="003D2951" w:rsidP="00F0792C">
      <w:pPr>
        <w:pStyle w:val="BodyTextIndent3"/>
        <w:widowControl w:val="0"/>
        <w:spacing w:line="240" w:lineRule="auto"/>
        <w:ind w:right="-75" w:firstLine="0"/>
        <w:rPr>
          <w:rFonts w:ascii="GHEA Grapalat" w:hAnsi="GHEA Grapalat"/>
          <w:b/>
          <w:sz w:val="24"/>
          <w:szCs w:val="24"/>
          <w:lang w:val="en-US"/>
        </w:rPr>
      </w:pPr>
    </w:p>
    <w:p w14:paraId="29F486FE" w14:textId="77777777" w:rsidR="00F0792C" w:rsidRDefault="00F0792C" w:rsidP="00F0792C">
      <w:pPr>
        <w:pStyle w:val="BodyTextIndent3"/>
        <w:widowControl w:val="0"/>
        <w:spacing w:line="240" w:lineRule="auto"/>
        <w:ind w:right="-75" w:firstLine="0"/>
        <w:rPr>
          <w:rFonts w:ascii="GHEA Grapalat" w:hAnsi="GHEA Grapalat"/>
          <w:b/>
          <w:sz w:val="24"/>
          <w:szCs w:val="24"/>
          <w:lang w:val="hy-AM"/>
        </w:rPr>
      </w:pPr>
    </w:p>
    <w:p w14:paraId="39435941" w14:textId="77777777" w:rsidR="003D2951" w:rsidRDefault="003D2951" w:rsidP="00EA2E73">
      <w:pPr>
        <w:pStyle w:val="BodyTextIndent3"/>
        <w:widowControl w:val="0"/>
        <w:spacing w:line="240" w:lineRule="auto"/>
        <w:ind w:right="-75" w:firstLine="0"/>
        <w:jc w:val="right"/>
        <w:rPr>
          <w:rFonts w:ascii="GHEA Grapalat" w:hAnsi="GHEA Grapalat"/>
          <w:b/>
          <w:sz w:val="24"/>
          <w:szCs w:val="24"/>
          <w:lang w:val="hy-AM"/>
        </w:rPr>
      </w:pPr>
    </w:p>
    <w:p w14:paraId="6A3DAAA6" w14:textId="165A137E"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258"/>
        <w:gridCol w:w="1319"/>
        <w:gridCol w:w="1293"/>
        <w:gridCol w:w="1260"/>
      </w:tblGrid>
      <w:tr w:rsidR="00EA2E73" w14:paraId="5C7BCDBB" w14:textId="77777777" w:rsidTr="00021237">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1237">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F0792C" w14:paraId="768135B5" w14:textId="77777777" w:rsidTr="00F0792C">
        <w:trPr>
          <w:trHeight w:val="1295"/>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F0792C" w:rsidRPr="003D2951" w:rsidRDefault="00F0792C" w:rsidP="00F0792C">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5211C73D" w14:textId="492E2D61" w:rsidR="00F0792C" w:rsidRPr="009C0704" w:rsidRDefault="00F0792C" w:rsidP="00F0792C">
            <w:pPr>
              <w:rPr>
                <w:rFonts w:ascii="GHEA Grapalat" w:hAnsi="GHEA Grapalat"/>
                <w:color w:val="EE0000"/>
                <w:sz w:val="18"/>
                <w:szCs w:val="18"/>
                <w:lang w:val="hy-AM"/>
              </w:rPr>
            </w:pPr>
            <w:r w:rsidRPr="00F0792C">
              <w:rPr>
                <w:rFonts w:ascii="GHEA Grapalat" w:hAnsi="GHEA Grapalat"/>
                <w:bCs/>
                <w:iCs/>
                <w:sz w:val="20"/>
                <w:szCs w:val="20"/>
                <w:lang w:val="en-GB"/>
              </w:rPr>
              <w:t>K</w:t>
            </w:r>
            <w:r w:rsidRPr="00F0792C">
              <w:rPr>
                <w:rFonts w:ascii="GHEA Grapalat" w:hAnsi="GHEA Grapalat"/>
                <w:bCs/>
                <w:iCs/>
                <w:sz w:val="20"/>
                <w:szCs w:val="20"/>
                <w:lang w:val="hy-AM"/>
              </w:rPr>
              <w:t>апитальн</w:t>
            </w:r>
            <w:r w:rsidRPr="00F0792C">
              <w:rPr>
                <w:rFonts w:ascii="GHEA Grapalat" w:hAnsi="GHEA Grapalat"/>
                <w:bCs/>
                <w:iCs/>
                <w:sz w:val="20"/>
                <w:szCs w:val="20"/>
              </w:rPr>
              <w:t>ый</w:t>
            </w:r>
            <w:r w:rsidRPr="00F0792C">
              <w:rPr>
                <w:rFonts w:ascii="GHEA Grapalat" w:hAnsi="GHEA Grapalat"/>
                <w:bCs/>
                <w:iCs/>
                <w:sz w:val="20"/>
                <w:szCs w:val="20"/>
                <w:lang w:val="hy-AM"/>
              </w:rPr>
              <w:t xml:space="preserve"> ремонт участка км 177+900 (176+900) – км 184+700 межгосударственной автомобильной дороги М-3, граница РА (Маргара) – Ванадзор – Ташир – граница РА</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F0792C" w:rsidRDefault="00F0792C" w:rsidP="00F0792C">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F0792C" w:rsidRDefault="00F0792C" w:rsidP="00F0792C">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F0792C" w:rsidRDefault="00F0792C" w:rsidP="00F0792C">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1508325F" w14:textId="77777777" w:rsidR="00F0792C" w:rsidRPr="007F2FBD" w:rsidRDefault="00F0792C" w:rsidP="00F0792C">
            <w:pPr>
              <w:jc w:val="center"/>
              <w:rPr>
                <w:rFonts w:ascii="GHEA Grapalat" w:hAnsi="GHEA Grapalat" w:cs="Arial"/>
                <w:i/>
                <w:sz w:val="20"/>
                <w:szCs w:val="20"/>
                <w:lang w:val="en-GB"/>
              </w:rPr>
            </w:pPr>
          </w:p>
        </w:tc>
      </w:tr>
      <w:tr w:rsidR="00F0792C" w14:paraId="36554585" w14:textId="77777777" w:rsidTr="00F0792C">
        <w:trPr>
          <w:trHeight w:val="137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7DA0FBA4" w14:textId="0058C6CE" w:rsidR="00F0792C" w:rsidRPr="003D2951" w:rsidRDefault="00F0792C" w:rsidP="00F0792C">
            <w:pPr>
              <w:jc w:val="center"/>
              <w:rPr>
                <w:rFonts w:ascii="GHEA Grapalat" w:hAnsi="GHEA Grapalat" w:cs="Arial"/>
                <w:color w:val="000000"/>
                <w:sz w:val="20"/>
                <w:szCs w:val="20"/>
                <w:lang w:val="hy-AM"/>
              </w:rPr>
            </w:pPr>
            <w:r w:rsidRPr="003D2951">
              <w:rPr>
                <w:rFonts w:ascii="GHEA Grapalat" w:hAnsi="GHEA Grapalat" w:cs="Arial"/>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23E2BDFD" w14:textId="0B8FC752" w:rsidR="00F0792C" w:rsidRPr="009C0704" w:rsidRDefault="00F0792C" w:rsidP="00F0792C">
            <w:pPr>
              <w:rPr>
                <w:rFonts w:ascii="GHEA Grapalat" w:hAnsi="GHEA Grapalat"/>
                <w:sz w:val="18"/>
                <w:szCs w:val="18"/>
                <w:lang w:val="hy-AM"/>
              </w:rPr>
            </w:pPr>
            <w:r w:rsidRPr="00F0792C">
              <w:rPr>
                <w:rFonts w:ascii="GHEA Grapalat" w:hAnsi="GHEA Grapalat"/>
                <w:bCs/>
                <w:iCs/>
                <w:sz w:val="20"/>
                <w:szCs w:val="20"/>
                <w:lang w:val="en-GB"/>
              </w:rPr>
              <w:t>K</w:t>
            </w:r>
            <w:r w:rsidRPr="00F0792C">
              <w:rPr>
                <w:rFonts w:ascii="GHEA Grapalat" w:hAnsi="GHEA Grapalat"/>
                <w:bCs/>
                <w:iCs/>
                <w:sz w:val="20"/>
                <w:szCs w:val="20"/>
                <w:lang w:val="hy-AM"/>
              </w:rPr>
              <w:t>апитальн</w:t>
            </w:r>
            <w:r w:rsidRPr="00F0792C">
              <w:rPr>
                <w:rFonts w:ascii="GHEA Grapalat" w:hAnsi="GHEA Grapalat"/>
                <w:bCs/>
                <w:iCs/>
                <w:sz w:val="20"/>
                <w:szCs w:val="20"/>
              </w:rPr>
              <w:t>ый</w:t>
            </w:r>
            <w:r w:rsidRPr="00F0792C">
              <w:rPr>
                <w:rFonts w:ascii="GHEA Grapalat" w:hAnsi="GHEA Grapalat"/>
                <w:bCs/>
                <w:iCs/>
                <w:sz w:val="20"/>
                <w:szCs w:val="20"/>
                <w:lang w:val="hy-AM"/>
              </w:rPr>
              <w:t xml:space="preserve"> ремонт участка км 0+000 – км 2+000 автомобильной дороги местного значения Т-5-2 /М-7/ (Ширакамут) – Гогаран</w:t>
            </w:r>
          </w:p>
        </w:tc>
        <w:tc>
          <w:tcPr>
            <w:tcW w:w="1258" w:type="dxa"/>
            <w:tcBorders>
              <w:top w:val="single" w:sz="4" w:space="0" w:color="auto"/>
              <w:left w:val="single" w:sz="4" w:space="0" w:color="auto"/>
              <w:bottom w:val="single" w:sz="4" w:space="0" w:color="auto"/>
              <w:right w:val="single" w:sz="4" w:space="0" w:color="auto"/>
            </w:tcBorders>
            <w:noWrap/>
            <w:vAlign w:val="center"/>
          </w:tcPr>
          <w:p w14:paraId="4C9F4CAE" w14:textId="5EC06976" w:rsidR="00F0792C" w:rsidRPr="001C3C0A" w:rsidRDefault="00F0792C" w:rsidP="00F0792C">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64D8AC7" w14:textId="169AAD09" w:rsidR="00F0792C" w:rsidRDefault="00F0792C" w:rsidP="00F0792C">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37D1A66C" w14:textId="77777777" w:rsidR="00F0792C" w:rsidRDefault="00F0792C" w:rsidP="00F0792C">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00EA4492" w14:textId="77777777" w:rsidR="00F0792C" w:rsidRPr="003D2951" w:rsidRDefault="00F0792C" w:rsidP="00F0792C">
            <w:pPr>
              <w:jc w:val="center"/>
              <w:rPr>
                <w:rFonts w:ascii="GHEA Grapalat" w:hAnsi="GHEA Grapalat" w:cs="Arial"/>
                <w:i/>
                <w:sz w:val="20"/>
                <w:szCs w:val="20"/>
              </w:rPr>
            </w:pPr>
          </w:p>
        </w:tc>
      </w:tr>
      <w:tr w:rsidR="003D2951" w14:paraId="4EEE52B3" w14:textId="77777777" w:rsidTr="00021237">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3D2951" w:rsidRDefault="003D2951" w:rsidP="003D2951">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260" w:type="dxa"/>
            <w:tcBorders>
              <w:top w:val="single" w:sz="4" w:space="0" w:color="auto"/>
              <w:left w:val="single" w:sz="4" w:space="0" w:color="auto"/>
              <w:bottom w:val="single" w:sz="4" w:space="0" w:color="auto"/>
              <w:right w:val="single" w:sz="4" w:space="0" w:color="auto"/>
            </w:tcBorders>
            <w:vAlign w:val="center"/>
          </w:tcPr>
          <w:p w14:paraId="02569713" w14:textId="77777777" w:rsidR="003D2951" w:rsidRPr="00E63641" w:rsidRDefault="003D2951" w:rsidP="003D2951">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47DADA8D" w14:textId="77777777" w:rsidR="00E55714" w:rsidRDefault="00E55714" w:rsidP="000C692E">
      <w:pPr>
        <w:widowControl w:val="0"/>
        <w:jc w:val="right"/>
        <w:rPr>
          <w:rFonts w:ascii="GHEA Grapalat" w:hAnsi="GHEA Grapalat"/>
          <w:i/>
          <w:lang w:val="en-US"/>
        </w:rPr>
      </w:pPr>
    </w:p>
    <w:p w14:paraId="25975EC7" w14:textId="77777777" w:rsidR="00E55714" w:rsidRDefault="00E55714" w:rsidP="000C692E">
      <w:pPr>
        <w:widowControl w:val="0"/>
        <w:jc w:val="right"/>
        <w:rPr>
          <w:rFonts w:ascii="GHEA Grapalat" w:hAnsi="GHEA Grapalat"/>
          <w:i/>
          <w:lang w:val="en-US"/>
        </w:rPr>
      </w:pPr>
    </w:p>
    <w:p w14:paraId="240B59D9" w14:textId="77777777" w:rsidR="001D5538" w:rsidRDefault="001D5538" w:rsidP="000C692E">
      <w:pPr>
        <w:widowControl w:val="0"/>
        <w:jc w:val="right"/>
        <w:rPr>
          <w:rFonts w:ascii="GHEA Grapalat" w:hAnsi="GHEA Grapalat"/>
          <w:i/>
          <w:lang w:val="hy-AM"/>
        </w:rPr>
      </w:pPr>
    </w:p>
    <w:p w14:paraId="48901D8C" w14:textId="77777777" w:rsidR="001D5538" w:rsidRDefault="001D5538" w:rsidP="000C692E">
      <w:pPr>
        <w:widowControl w:val="0"/>
        <w:jc w:val="right"/>
        <w:rPr>
          <w:rFonts w:ascii="GHEA Grapalat" w:hAnsi="GHEA Grapalat"/>
          <w:i/>
          <w:lang w:val="hy-AM"/>
        </w:rPr>
      </w:pPr>
    </w:p>
    <w:p w14:paraId="1B997EB8" w14:textId="6282A210"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3D2951" w:rsidRPr="00F412AC" w14:paraId="55E8FAD0" w14:textId="77777777" w:rsidTr="001D5538">
        <w:trPr>
          <w:trHeight w:val="1418"/>
          <w:jc w:val="center"/>
        </w:trPr>
        <w:tc>
          <w:tcPr>
            <w:tcW w:w="895" w:type="dxa"/>
            <w:vAlign w:val="center"/>
          </w:tcPr>
          <w:p w14:paraId="7E013A15" w14:textId="6014BD0A" w:rsidR="003D2951" w:rsidRPr="00F412AC" w:rsidRDefault="003D2951" w:rsidP="003D2951">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764BB084" w:rsidR="003D2951" w:rsidRPr="006F65D9" w:rsidRDefault="003D2951" w:rsidP="003D2951">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Pr>
                <w:rFonts w:ascii="Arial" w:hAnsi="Arial" w:cs="Arial"/>
                <w:b/>
                <w:bCs/>
                <w:sz w:val="20"/>
                <w:szCs w:val="20"/>
                <w:lang w:val="en-US"/>
              </w:rPr>
              <w:t>/</w:t>
            </w:r>
            <w:r w:rsidR="001D5538">
              <w:rPr>
                <w:rFonts w:ascii="Arial" w:hAnsi="Arial" w:cs="Arial"/>
                <w:b/>
                <w:bCs/>
                <w:sz w:val="20"/>
                <w:szCs w:val="20"/>
                <w:lang w:val="en-US"/>
              </w:rPr>
              <w:t>536</w:t>
            </w:r>
          </w:p>
        </w:tc>
        <w:tc>
          <w:tcPr>
            <w:tcW w:w="3555" w:type="dxa"/>
            <w:gridSpan w:val="3"/>
            <w:vAlign w:val="center"/>
          </w:tcPr>
          <w:p w14:paraId="72117AF8" w14:textId="788C5A19" w:rsidR="003D2951" w:rsidRPr="00F0792C" w:rsidRDefault="00F0792C" w:rsidP="003D2951">
            <w:pPr>
              <w:rPr>
                <w:rFonts w:ascii="GHEA Grapalat" w:hAnsi="GHEA Grapalat"/>
                <w:bCs/>
                <w:iCs/>
                <w:sz w:val="18"/>
                <w:szCs w:val="18"/>
              </w:rPr>
            </w:pPr>
            <w:r w:rsidRPr="00F0792C">
              <w:rPr>
                <w:rFonts w:ascii="GHEA Grapalat" w:hAnsi="GHEA Grapalat"/>
                <w:bCs/>
                <w:iCs/>
                <w:sz w:val="20"/>
                <w:szCs w:val="20"/>
                <w:lang w:val="en-GB"/>
              </w:rPr>
              <w:t>K</w:t>
            </w:r>
            <w:r w:rsidRPr="00F0792C">
              <w:rPr>
                <w:rFonts w:ascii="GHEA Grapalat" w:hAnsi="GHEA Grapalat"/>
                <w:bCs/>
                <w:iCs/>
                <w:sz w:val="20"/>
                <w:szCs w:val="20"/>
                <w:lang w:val="hy-AM"/>
              </w:rPr>
              <w:t>апитальн</w:t>
            </w:r>
            <w:r w:rsidRPr="00F0792C">
              <w:rPr>
                <w:rFonts w:ascii="GHEA Grapalat" w:hAnsi="GHEA Grapalat"/>
                <w:bCs/>
                <w:iCs/>
                <w:sz w:val="20"/>
                <w:szCs w:val="20"/>
              </w:rPr>
              <w:t>ый</w:t>
            </w:r>
            <w:r w:rsidRPr="00F0792C">
              <w:rPr>
                <w:rFonts w:ascii="GHEA Grapalat" w:hAnsi="GHEA Grapalat"/>
                <w:bCs/>
                <w:iCs/>
                <w:sz w:val="20"/>
                <w:szCs w:val="20"/>
                <w:lang w:val="hy-AM"/>
              </w:rPr>
              <w:t xml:space="preserve"> ремонт участка км 177+900 (176+900) – км 184+700 межгосударственной автомобильной дороги М-3, граница РА (Маргара) – Ванадзор – Ташир – граница РА</w:t>
            </w:r>
          </w:p>
        </w:tc>
        <w:tc>
          <w:tcPr>
            <w:tcW w:w="339" w:type="dxa"/>
            <w:vAlign w:val="center"/>
          </w:tcPr>
          <w:p w14:paraId="23A76A64" w14:textId="77777777"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3D2951" w:rsidRPr="00E76A4A" w:rsidRDefault="003D2951" w:rsidP="003D2951">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3D2951" w:rsidRPr="00E76A4A" w:rsidRDefault="003D2951" w:rsidP="003D2951">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3D2951" w:rsidRPr="00F412AC" w14:paraId="0383E4BD" w14:textId="77777777" w:rsidTr="001D5538">
        <w:trPr>
          <w:trHeight w:val="1256"/>
          <w:jc w:val="center"/>
        </w:trPr>
        <w:tc>
          <w:tcPr>
            <w:tcW w:w="895" w:type="dxa"/>
            <w:vAlign w:val="center"/>
          </w:tcPr>
          <w:p w14:paraId="343DAD87" w14:textId="60942F1D" w:rsidR="003D2951" w:rsidRDefault="003D2951" w:rsidP="003D2951">
            <w:pPr>
              <w:widowControl w:val="0"/>
              <w:spacing w:after="120"/>
              <w:jc w:val="center"/>
              <w:rPr>
                <w:rFonts w:ascii="GHEA Grapalat" w:hAnsi="GHEA Grapalat"/>
                <w:sz w:val="20"/>
                <w:lang w:val="hy-AM"/>
              </w:rPr>
            </w:pPr>
            <w:r>
              <w:rPr>
                <w:rFonts w:ascii="GHEA Grapalat" w:hAnsi="GHEA Grapalat"/>
                <w:sz w:val="20"/>
                <w:lang w:val="hy-AM"/>
              </w:rPr>
              <w:t>2</w:t>
            </w:r>
          </w:p>
        </w:tc>
        <w:tc>
          <w:tcPr>
            <w:tcW w:w="1652" w:type="dxa"/>
            <w:vAlign w:val="center"/>
          </w:tcPr>
          <w:p w14:paraId="3D36E318" w14:textId="018ECD65" w:rsidR="003D2951" w:rsidRPr="006F65D9" w:rsidRDefault="003D2951" w:rsidP="003D2951">
            <w:pPr>
              <w:widowControl w:val="0"/>
              <w:spacing w:after="120"/>
              <w:ind w:left="90" w:right="90"/>
              <w:jc w:val="center"/>
              <w:rPr>
                <w:rFonts w:ascii="Arial" w:hAnsi="Arial" w:cs="Arial"/>
                <w:b/>
                <w:bCs/>
                <w:sz w:val="20"/>
                <w:szCs w:val="20"/>
              </w:rPr>
            </w:pPr>
            <w:r w:rsidRPr="006F65D9">
              <w:rPr>
                <w:rFonts w:ascii="Arial" w:hAnsi="Arial" w:cs="Arial"/>
                <w:b/>
                <w:bCs/>
                <w:sz w:val="20"/>
                <w:szCs w:val="20"/>
              </w:rPr>
              <w:t>50531140</w:t>
            </w:r>
            <w:r>
              <w:rPr>
                <w:rFonts w:ascii="Arial" w:hAnsi="Arial" w:cs="Arial"/>
                <w:b/>
                <w:bCs/>
                <w:sz w:val="20"/>
                <w:szCs w:val="20"/>
                <w:lang w:val="en-US"/>
              </w:rPr>
              <w:t>/</w:t>
            </w:r>
            <w:r w:rsidR="001D5538">
              <w:rPr>
                <w:rFonts w:ascii="Arial" w:hAnsi="Arial" w:cs="Arial"/>
                <w:b/>
                <w:bCs/>
                <w:sz w:val="20"/>
                <w:szCs w:val="20"/>
                <w:lang w:val="en-US"/>
              </w:rPr>
              <w:t>537</w:t>
            </w:r>
          </w:p>
        </w:tc>
        <w:tc>
          <w:tcPr>
            <w:tcW w:w="3555" w:type="dxa"/>
            <w:gridSpan w:val="3"/>
            <w:vAlign w:val="center"/>
          </w:tcPr>
          <w:p w14:paraId="7DB2DB65" w14:textId="67F20E0F" w:rsidR="003D2951" w:rsidRPr="00F0792C" w:rsidRDefault="00F0792C" w:rsidP="003D2951">
            <w:pPr>
              <w:rPr>
                <w:rFonts w:ascii="GHEA Grapalat" w:hAnsi="GHEA Grapalat"/>
                <w:bCs/>
                <w:iCs/>
                <w:sz w:val="18"/>
                <w:szCs w:val="18"/>
                <w:lang w:val="hy-AM"/>
              </w:rPr>
            </w:pPr>
            <w:r w:rsidRPr="00F0792C">
              <w:rPr>
                <w:rFonts w:ascii="GHEA Grapalat" w:hAnsi="GHEA Grapalat"/>
                <w:bCs/>
                <w:iCs/>
                <w:sz w:val="20"/>
                <w:szCs w:val="20"/>
                <w:lang w:val="en-GB"/>
              </w:rPr>
              <w:t>K</w:t>
            </w:r>
            <w:r w:rsidRPr="00F0792C">
              <w:rPr>
                <w:rFonts w:ascii="GHEA Grapalat" w:hAnsi="GHEA Grapalat"/>
                <w:bCs/>
                <w:iCs/>
                <w:sz w:val="20"/>
                <w:szCs w:val="20"/>
                <w:lang w:val="hy-AM"/>
              </w:rPr>
              <w:t>апитальн</w:t>
            </w:r>
            <w:r w:rsidRPr="00F0792C">
              <w:rPr>
                <w:rFonts w:ascii="GHEA Grapalat" w:hAnsi="GHEA Grapalat"/>
                <w:bCs/>
                <w:iCs/>
                <w:sz w:val="20"/>
                <w:szCs w:val="20"/>
              </w:rPr>
              <w:t>ый</w:t>
            </w:r>
            <w:r w:rsidRPr="00F0792C">
              <w:rPr>
                <w:rFonts w:ascii="GHEA Grapalat" w:hAnsi="GHEA Grapalat"/>
                <w:bCs/>
                <w:iCs/>
                <w:sz w:val="20"/>
                <w:szCs w:val="20"/>
                <w:lang w:val="hy-AM"/>
              </w:rPr>
              <w:t xml:space="preserve"> ремонт участка км 0+000 – км 2+000 автомобильной дороги местного значения Т-5-2 /М-7/ (Ширакамут) – Гогаран</w:t>
            </w:r>
          </w:p>
        </w:tc>
        <w:tc>
          <w:tcPr>
            <w:tcW w:w="339" w:type="dxa"/>
            <w:vAlign w:val="center"/>
          </w:tcPr>
          <w:p w14:paraId="51979D10" w14:textId="00A272B3"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07153E4" w14:textId="7316DD78"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6AC2CF1" w14:textId="4F3B3762"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644EE99" w14:textId="2DC89A79"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3D821D47" w14:textId="03DACEB4"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3AA0163" w14:textId="7C389273"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6C040F93" w14:textId="2157356C"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2D667B8" w14:textId="29A93C97"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655FEA6" w14:textId="5C8623DA"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4C16E312" w14:textId="211A487A"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5120F4B" w14:textId="085B217A"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0E17D59" w14:textId="2B1FFECB"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259295A7" w14:textId="057E7170" w:rsidR="003D2951" w:rsidRPr="00E76A4A" w:rsidRDefault="003D2951" w:rsidP="003D2951">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3D2951"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3D2951" w:rsidRDefault="003D2951" w:rsidP="003D2951">
            <w:pPr>
              <w:widowControl w:val="0"/>
              <w:spacing w:line="360" w:lineRule="auto"/>
              <w:jc w:val="center"/>
              <w:rPr>
                <w:rFonts w:ascii="GHEA Grapalat" w:hAnsi="GHEA Grapalat"/>
                <w:b/>
              </w:rPr>
            </w:pPr>
          </w:p>
          <w:p w14:paraId="41317970" w14:textId="3F957119" w:rsidR="003D2951" w:rsidRPr="00AD29CE" w:rsidRDefault="003D2951" w:rsidP="003D2951">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3D2951" w:rsidRPr="00CA2754" w:rsidRDefault="003D2951" w:rsidP="003D2951">
            <w:pPr>
              <w:widowControl w:val="0"/>
              <w:jc w:val="center"/>
              <w:rPr>
                <w:rFonts w:ascii="GHEA Grapalat" w:hAnsi="GHEA Grapalat"/>
                <w:lang w:val="en-US"/>
              </w:rPr>
            </w:pPr>
            <w:r>
              <w:rPr>
                <w:rFonts w:ascii="GHEA Grapalat" w:hAnsi="GHEA Grapalat"/>
                <w:lang w:val="en-US"/>
              </w:rPr>
              <w:t>_________________________</w:t>
            </w:r>
          </w:p>
          <w:p w14:paraId="566EBB1D" w14:textId="77777777" w:rsidR="003D2951" w:rsidRPr="00CA2754" w:rsidRDefault="003D2951" w:rsidP="003D2951">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3D2951" w:rsidRPr="00AD29CE" w:rsidRDefault="003D2951" w:rsidP="003D2951">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3D2951" w:rsidRPr="00AD29CE" w:rsidRDefault="003D2951" w:rsidP="003D2951">
            <w:pPr>
              <w:widowControl w:val="0"/>
              <w:spacing w:line="360" w:lineRule="auto"/>
              <w:jc w:val="center"/>
              <w:rPr>
                <w:rFonts w:ascii="GHEA Grapalat" w:hAnsi="GHEA Grapalat"/>
              </w:rPr>
            </w:pPr>
          </w:p>
        </w:tc>
        <w:tc>
          <w:tcPr>
            <w:tcW w:w="4343" w:type="dxa"/>
            <w:gridSpan w:val="13"/>
          </w:tcPr>
          <w:p w14:paraId="0A7DC705" w14:textId="77777777" w:rsidR="003D2951" w:rsidRDefault="003D2951" w:rsidP="003D2951">
            <w:pPr>
              <w:widowControl w:val="0"/>
              <w:spacing w:line="360" w:lineRule="auto"/>
              <w:jc w:val="center"/>
              <w:rPr>
                <w:rFonts w:ascii="GHEA Grapalat" w:hAnsi="GHEA Grapalat"/>
                <w:b/>
              </w:rPr>
            </w:pPr>
          </w:p>
          <w:p w14:paraId="77B523B6" w14:textId="76F75B7D" w:rsidR="003D2951" w:rsidRPr="00AD29CE" w:rsidRDefault="003D2951" w:rsidP="003D2951">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3D2951" w:rsidRPr="00CA2754" w:rsidRDefault="003D2951" w:rsidP="003D2951">
            <w:pPr>
              <w:widowControl w:val="0"/>
              <w:jc w:val="center"/>
              <w:rPr>
                <w:rFonts w:ascii="GHEA Grapalat" w:hAnsi="GHEA Grapalat"/>
                <w:lang w:val="en-US"/>
              </w:rPr>
            </w:pPr>
            <w:r>
              <w:rPr>
                <w:rFonts w:ascii="GHEA Grapalat" w:hAnsi="GHEA Grapalat"/>
                <w:lang w:val="en-US"/>
              </w:rPr>
              <w:t>_________________________</w:t>
            </w:r>
          </w:p>
          <w:p w14:paraId="45B2C131" w14:textId="77777777" w:rsidR="003D2951" w:rsidRPr="00CA2754" w:rsidRDefault="003D2951" w:rsidP="003D2951">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3D2951" w:rsidRPr="00AD29CE" w:rsidRDefault="003D2951" w:rsidP="003D2951">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5"/>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25"/>
        <w:gridCol w:w="1260"/>
        <w:gridCol w:w="1440"/>
        <w:gridCol w:w="990"/>
        <w:gridCol w:w="1530"/>
        <w:gridCol w:w="1260"/>
        <w:gridCol w:w="1170"/>
        <w:gridCol w:w="1080"/>
      </w:tblGrid>
      <w:tr w:rsidR="003B2F27" w:rsidRPr="00CA2754" w14:paraId="02A66BBD" w14:textId="77777777" w:rsidTr="009C0704">
        <w:trPr>
          <w:jc w:val="center"/>
        </w:trPr>
        <w:tc>
          <w:tcPr>
            <w:tcW w:w="630"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9455"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9C0704">
        <w:trPr>
          <w:jc w:val="center"/>
        </w:trPr>
        <w:tc>
          <w:tcPr>
            <w:tcW w:w="630"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26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430"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790"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70"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80"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9C0704">
        <w:trPr>
          <w:trHeight w:val="1105"/>
          <w:jc w:val="center"/>
        </w:trPr>
        <w:tc>
          <w:tcPr>
            <w:tcW w:w="630"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990"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530"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260"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70"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9C0704">
        <w:trPr>
          <w:jc w:val="center"/>
        </w:trPr>
        <w:tc>
          <w:tcPr>
            <w:tcW w:w="630"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9C0704">
        <w:trPr>
          <w:jc w:val="center"/>
        </w:trPr>
        <w:tc>
          <w:tcPr>
            <w:tcW w:w="630"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725"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990"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530"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260"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0"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80"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0E27BB97"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108B5" w14:textId="77777777" w:rsidR="007B2EC0" w:rsidRDefault="007B2EC0">
      <w:r>
        <w:separator/>
      </w:r>
    </w:p>
  </w:endnote>
  <w:endnote w:type="continuationSeparator" w:id="0">
    <w:p w14:paraId="39A1654C" w14:textId="77777777" w:rsidR="007B2EC0" w:rsidRDefault="007B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6F4DA" w14:textId="77777777" w:rsidR="007B2EC0" w:rsidRDefault="007B2EC0">
      <w:r>
        <w:separator/>
      </w:r>
    </w:p>
  </w:footnote>
  <w:footnote w:type="continuationSeparator" w:id="0">
    <w:p w14:paraId="238240AF" w14:textId="77777777" w:rsidR="007B2EC0" w:rsidRDefault="007B2EC0">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87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002"/>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69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538"/>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0FD"/>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994"/>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F8"/>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BB4"/>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951"/>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1A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7C"/>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5D7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0ED"/>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04A"/>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521"/>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712"/>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086"/>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A96"/>
    <w:rsid w:val="00721CBC"/>
    <w:rsid w:val="00722665"/>
    <w:rsid w:val="00722995"/>
    <w:rsid w:val="00723462"/>
    <w:rsid w:val="00723E02"/>
    <w:rsid w:val="007248D6"/>
    <w:rsid w:val="007248F1"/>
    <w:rsid w:val="00724C58"/>
    <w:rsid w:val="0072587C"/>
    <w:rsid w:val="00725ED3"/>
    <w:rsid w:val="00731BD1"/>
    <w:rsid w:val="00731D26"/>
    <w:rsid w:val="00732678"/>
    <w:rsid w:val="00733B89"/>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2EC0"/>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7D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3967"/>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704"/>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2D74"/>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BD"/>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CF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E54"/>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550D"/>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8DB"/>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446"/>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139"/>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A73"/>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C1"/>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7DE"/>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8C1"/>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C0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FAE"/>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714"/>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6A73"/>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662"/>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0792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6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1740"/>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F6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5933854">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17</Pages>
  <Words>22718</Words>
  <Characters>129495</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151910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73</cp:revision>
  <cp:lastPrinted>2018-02-16T07:12:00Z</cp:lastPrinted>
  <dcterms:created xsi:type="dcterms:W3CDTF">2023-05-30T06:39:00Z</dcterms:created>
  <dcterms:modified xsi:type="dcterms:W3CDTF">2026-02-16T06:45:00Z</dcterms:modified>
</cp:coreProperties>
</file>