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4980B" w14:textId="77777777" w:rsidR="00642EFE" w:rsidRPr="00E04C58" w:rsidRDefault="00642EFE" w:rsidP="00FB0E36">
      <w:pPr>
        <w:pStyle w:val="Heading1"/>
        <w:rPr>
          <w:i/>
        </w:rPr>
      </w:pPr>
      <w:r w:rsidRPr="00E04C58">
        <w:rPr>
          <w:rFonts w:ascii="Calibri" w:hAnsi="Calibri" w:cs="Calibri"/>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606F11E4"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DA3C24">
        <w:rPr>
          <w:rFonts w:ascii="GHEA Grapalat" w:hAnsi="GHEA Grapalat"/>
          <w:b/>
          <w:bCs/>
          <w:i w:val="0"/>
          <w:sz w:val="24"/>
          <w:szCs w:val="24"/>
          <w:lang w:val="hy-AM"/>
        </w:rPr>
        <w:t>12</w:t>
      </w:r>
      <w:r w:rsidR="00697B44" w:rsidRPr="00697B44">
        <w:rPr>
          <w:rFonts w:ascii="GHEA Grapalat" w:hAnsi="GHEA Grapalat"/>
          <w:b/>
          <w:bCs/>
          <w:i w:val="0"/>
          <w:sz w:val="24"/>
          <w:szCs w:val="24"/>
        </w:rPr>
        <w:t>-го</w:t>
      </w:r>
      <w:r w:rsidR="00697B44" w:rsidRPr="00697B44">
        <w:rPr>
          <w:rFonts w:ascii="GHEA Grapalat" w:hAnsi="GHEA Grapalat"/>
          <w:b/>
          <w:bCs/>
          <w:i w:val="0"/>
          <w:sz w:val="24"/>
          <w:szCs w:val="24"/>
          <w:lang w:val="hy-AM"/>
        </w:rPr>
        <w:t xml:space="preserve"> </w:t>
      </w:r>
      <w:r w:rsidR="00697B44" w:rsidRPr="00697B44">
        <w:rPr>
          <w:rFonts w:ascii="GHEA Grapalat" w:hAnsi="GHEA Grapalat"/>
          <w:b/>
          <w:bCs/>
          <w:i w:val="0"/>
          <w:sz w:val="24"/>
          <w:szCs w:val="24"/>
        </w:rPr>
        <w:t>февраля 20</w:t>
      </w:r>
      <w:r w:rsidR="00697B44" w:rsidRPr="00697B44">
        <w:rPr>
          <w:rFonts w:ascii="GHEA Grapalat" w:hAnsi="GHEA Grapalat"/>
          <w:b/>
          <w:bCs/>
          <w:i w:val="0"/>
          <w:sz w:val="24"/>
          <w:szCs w:val="24"/>
          <w:lang w:val="hy-AM"/>
        </w:rPr>
        <w:t xml:space="preserve">26 </w:t>
      </w:r>
      <w:r w:rsidR="0090640B" w:rsidRPr="00137119">
        <w:rPr>
          <w:rFonts w:ascii="GHEA Grapalat" w:hAnsi="GHEA Grapalat"/>
          <w:b/>
          <w:bCs/>
          <w:i w:val="0"/>
          <w:sz w:val="24"/>
          <w:szCs w:val="24"/>
        </w:rPr>
        <w:t xml:space="preserve">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16843038"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6289B">
        <w:rPr>
          <w:rFonts w:ascii="GHEA Grapalat" w:hAnsi="GHEA Grapalat"/>
          <w:b/>
          <w:i w:val="0"/>
          <w:sz w:val="24"/>
          <w:szCs w:val="24"/>
        </w:rPr>
        <w:t>ՏԿԵՆ-ԳՀԾՁԲ-2026/18Փ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24D317FE"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3C5567">
        <w:rPr>
          <w:rFonts w:ascii="GHEA Grapalat" w:hAnsi="GHEA Grapalat"/>
          <w:b/>
          <w:bCs/>
          <w:i w:val="0"/>
          <w:sz w:val="22"/>
          <w:szCs w:val="22"/>
          <w:lang w:val="hy-AM"/>
        </w:rPr>
        <w:t>10</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5EF53E61"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3C5567">
        <w:rPr>
          <w:rFonts w:ascii="GHEA Grapalat" w:hAnsi="GHEA Grapalat"/>
          <w:b/>
          <w:bCs/>
          <w:i w:val="0"/>
          <w:sz w:val="22"/>
          <w:szCs w:val="22"/>
          <w:lang w:val="hy-AM"/>
        </w:rPr>
        <w:t>10</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7105D22B"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415B16">
        <w:rPr>
          <w:rFonts w:ascii="GHEA Grapalat" w:hAnsi="GHEA Grapalat" w:cs="Calibri"/>
          <w:b/>
          <w:i w:val="0"/>
          <w:sz w:val="22"/>
          <w:szCs w:val="22"/>
          <w:lang w:val="hy-AM"/>
        </w:rPr>
        <w:t>8</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0C116A">
      <w:pPr>
        <w:pStyle w:val="BodyTextIndent"/>
        <w:widowControl w:val="0"/>
        <w:spacing w:line="240" w:lineRule="auto"/>
        <w:ind w:firstLine="0"/>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lastRenderedPageBreak/>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2CBDA3D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16289B">
        <w:rPr>
          <w:rFonts w:ascii="GHEA Grapalat" w:hAnsi="GHEA Grapalat"/>
          <w:b/>
          <w:bCs/>
          <w:spacing w:val="-6"/>
        </w:rPr>
        <w:t>ՏԿԵՆ-ԳՀԾՁԲ-2026/18Փ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2D6BBE0F"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3B6888" w:rsidRPr="003A443B">
        <w:rPr>
          <w:rFonts w:ascii="GHEA Grapalat" w:hAnsi="GHEA Grapalat"/>
          <w:i w:val="0"/>
          <w:sz w:val="24"/>
          <w:szCs w:val="24"/>
        </w:rPr>
        <w:t>а</w:t>
      </w:r>
      <w:r w:rsidR="003B6888" w:rsidRPr="003B6888">
        <w:rPr>
          <w:rFonts w:ascii="GHEA Grapalat" w:hAnsi="GHEA Grapalat"/>
          <w:i w:val="0"/>
          <w:sz w:val="24"/>
          <w:szCs w:val="24"/>
        </w:rPr>
        <w:t>х</w:t>
      </w:r>
      <w:r w:rsidR="00E04C58" w:rsidRPr="00E04C58">
        <w:rPr>
          <w:rFonts w:ascii="GHEA Grapalat" w:hAnsi="GHEA Grapalat"/>
          <w:b/>
          <w:i w:val="0"/>
          <w:sz w:val="28"/>
          <w:szCs w:val="24"/>
        </w:rPr>
        <w:t xml:space="preserve"> </w:t>
      </w:r>
      <w:r w:rsidR="00AA0EA4">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944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752"/>
        <w:gridCol w:w="6528"/>
      </w:tblGrid>
      <w:tr w:rsidR="001A6383" w:rsidRPr="009044F1" w14:paraId="36CBFABA" w14:textId="77777777" w:rsidTr="000840EE">
        <w:trPr>
          <w:trHeight w:val="338"/>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840EE">
        <w:trPr>
          <w:trHeight w:val="248"/>
          <w:ins w:id="4" w:author="Vardan" w:date="2022-05-29T21:53:00Z"/>
        </w:trPr>
        <w:tc>
          <w:tcPr>
            <w:tcW w:w="116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75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F91399" w:rsidRPr="009044F1" w14:paraId="7F7B022C" w14:textId="77777777" w:rsidTr="00CF5B22">
        <w:tc>
          <w:tcPr>
            <w:tcW w:w="1165" w:type="dxa"/>
            <w:vAlign w:val="center"/>
          </w:tcPr>
          <w:p w14:paraId="507A7F13" w14:textId="49166C31" w:rsidR="00F91399" w:rsidRPr="009044F1" w:rsidRDefault="00F91399" w:rsidP="00F91399">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752" w:type="dxa"/>
            <w:vAlign w:val="center"/>
          </w:tcPr>
          <w:p w14:paraId="0669CCC1" w14:textId="650FC121" w:rsidR="00F91399" w:rsidRPr="006409D0" w:rsidRDefault="00AA0EA4" w:rsidP="00F91399">
            <w:pPr>
              <w:jc w:val="center"/>
              <w:rPr>
                <w:rFonts w:ascii="GHEA Grapalat" w:hAnsi="GHEA Grapalat" w:cs="Arial"/>
                <w:b/>
                <w:bCs/>
                <w:sz w:val="22"/>
                <w:szCs w:val="20"/>
                <w:lang w:val="en-US"/>
              </w:rPr>
            </w:pPr>
            <w:r>
              <w:rPr>
                <w:rFonts w:ascii="GHEA Grapalat" w:hAnsi="GHEA Grapalat" w:cs="Arial"/>
                <w:b/>
                <w:sz w:val="22"/>
                <w:lang w:val="hy-AM"/>
              </w:rPr>
              <w:t>371 250</w:t>
            </w:r>
          </w:p>
        </w:tc>
        <w:tc>
          <w:tcPr>
            <w:tcW w:w="6528" w:type="dxa"/>
          </w:tcPr>
          <w:p w14:paraId="23E0BB37" w14:textId="76BB5C13" w:rsidR="00F91399" w:rsidRPr="00DA3C24" w:rsidRDefault="00F91399" w:rsidP="00F91399">
            <w:pPr>
              <w:pStyle w:val="BodyTextIndent2"/>
              <w:widowControl w:val="0"/>
              <w:spacing w:after="120" w:line="240" w:lineRule="auto"/>
              <w:ind w:left="76" w:right="73" w:firstLine="0"/>
              <w:jc w:val="left"/>
              <w:rPr>
                <w:rFonts w:ascii="GHEA Grapalat" w:hAnsi="GHEA Grapalat"/>
                <w:b/>
                <w:iCs/>
                <w:sz w:val="22"/>
                <w:szCs w:val="22"/>
                <w:u w:val="single"/>
                <w:vertAlign w:val="subscript"/>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проектно-сметной документации на капитальный ремонт </w:t>
            </w:r>
            <w:r w:rsidR="00A03094" w:rsidRPr="00A03094">
              <w:rPr>
                <w:rFonts w:ascii="GHEA Grapalat" w:hAnsi="GHEA Grapalat"/>
                <w:b/>
                <w:bCs/>
                <w:iCs/>
                <w:sz w:val="22"/>
                <w:szCs w:val="22"/>
              </w:rPr>
              <w:t>улицы имени Раффи города Степанаван укрупнённой общины Степанаван Лорийской области РА</w:t>
            </w:r>
          </w:p>
        </w:tc>
      </w:tr>
      <w:tr w:rsidR="00F91399" w:rsidRPr="009044F1" w14:paraId="048DA2E9" w14:textId="77777777" w:rsidTr="00931B49">
        <w:tc>
          <w:tcPr>
            <w:tcW w:w="1165" w:type="dxa"/>
            <w:vAlign w:val="center"/>
          </w:tcPr>
          <w:p w14:paraId="0DC4E244" w14:textId="716A9F74" w:rsidR="00F91399" w:rsidRPr="003927CC" w:rsidRDefault="00F91399" w:rsidP="00F91399">
            <w:pPr>
              <w:pStyle w:val="BodyTextIndent2"/>
              <w:widowControl w:val="0"/>
              <w:spacing w:after="120" w:line="240" w:lineRule="auto"/>
              <w:ind w:firstLine="0"/>
              <w:jc w:val="center"/>
              <w:rPr>
                <w:rFonts w:ascii="Times New Roman" w:hAnsi="Times New Roman"/>
                <w:b/>
                <w:bCs/>
                <w:sz w:val="22"/>
                <w:szCs w:val="22"/>
                <w:lang w:val="hy-AM"/>
              </w:rPr>
            </w:pPr>
            <w:r>
              <w:rPr>
                <w:rFonts w:ascii="GHEA Grapalat" w:hAnsi="GHEA Grapalat"/>
                <w:b/>
                <w:bCs/>
                <w:sz w:val="22"/>
                <w:szCs w:val="22"/>
                <w:lang w:val="hy-AM"/>
              </w:rPr>
              <w:t>2</w:t>
            </w:r>
          </w:p>
        </w:tc>
        <w:tc>
          <w:tcPr>
            <w:tcW w:w="1752" w:type="dxa"/>
            <w:vAlign w:val="center"/>
          </w:tcPr>
          <w:p w14:paraId="55290D50" w14:textId="4C10DC14" w:rsidR="00F91399" w:rsidRPr="00754629" w:rsidRDefault="00AA0EA4" w:rsidP="00F91399">
            <w:pPr>
              <w:jc w:val="center"/>
              <w:rPr>
                <w:rFonts w:ascii="GHEA Grapalat" w:hAnsi="GHEA Grapalat" w:cs="Arial"/>
                <w:b/>
                <w:bCs/>
                <w:sz w:val="22"/>
              </w:rPr>
            </w:pPr>
            <w:r>
              <w:rPr>
                <w:rFonts w:ascii="GHEA Grapalat" w:hAnsi="GHEA Grapalat" w:cs="Arial"/>
                <w:b/>
                <w:sz w:val="22"/>
                <w:lang w:val="hy-AM"/>
              </w:rPr>
              <w:t>1 687 500</w:t>
            </w:r>
          </w:p>
        </w:tc>
        <w:tc>
          <w:tcPr>
            <w:tcW w:w="6528" w:type="dxa"/>
            <w:vAlign w:val="center"/>
          </w:tcPr>
          <w:p w14:paraId="22F0A243" w14:textId="6BDAF9C6" w:rsidR="00F91399" w:rsidRPr="00DA3C24" w:rsidRDefault="00F91399" w:rsidP="00F91399">
            <w:pPr>
              <w:pStyle w:val="BodyTextIndent2"/>
              <w:widowControl w:val="0"/>
              <w:spacing w:line="240" w:lineRule="auto"/>
              <w:ind w:left="76" w:right="73" w:firstLine="0"/>
              <w:rPr>
                <w:rFonts w:ascii="GHEA Grapalat" w:hAnsi="GHEA Grapalat"/>
                <w:b/>
                <w:sz w:val="22"/>
                <w:szCs w:val="22"/>
                <w:lang w:val="hy-AM"/>
              </w:rPr>
            </w:pPr>
            <w:r w:rsidRPr="00DA3C24">
              <w:rPr>
                <w:rFonts w:ascii="GHEA Grapalat" w:hAnsi="GHEA Grapalat"/>
                <w:b/>
                <w:sz w:val="22"/>
                <w:szCs w:val="22"/>
              </w:rPr>
              <w:t xml:space="preserve">Услуги экспертизы проектно-сметной документации на капитальный ремонт участка  </w:t>
            </w:r>
            <w:r w:rsidR="00D60501" w:rsidRPr="00D60501">
              <w:rPr>
                <w:rFonts w:ascii="GHEA Grapalat" w:hAnsi="GHEA Grapalat"/>
                <w:b/>
                <w:sz w:val="22"/>
                <w:szCs w:val="22"/>
              </w:rPr>
              <w:t xml:space="preserve">км 0+000 – км 15+000 </w:t>
            </w:r>
            <w:r w:rsidR="00D60501">
              <w:rPr>
                <w:rFonts w:ascii="GHEA Grapalat" w:hAnsi="GHEA Grapalat"/>
                <w:b/>
                <w:sz w:val="22"/>
                <w:szCs w:val="22"/>
                <w:lang w:val="hy-AM"/>
              </w:rPr>
              <w:t xml:space="preserve"> </w:t>
            </w:r>
            <w:r w:rsidRPr="00DA3C24">
              <w:rPr>
                <w:rFonts w:ascii="GHEA Grapalat" w:hAnsi="GHEA Grapalat"/>
                <w:b/>
                <w:sz w:val="22"/>
                <w:szCs w:val="22"/>
              </w:rPr>
              <w:t xml:space="preserve">автомобильной дороги </w:t>
            </w:r>
            <w:r w:rsidR="00A03094" w:rsidRPr="00A03094">
              <w:rPr>
                <w:rFonts w:ascii="GHEA Grapalat" w:hAnsi="GHEA Grapalat"/>
                <w:b/>
                <w:sz w:val="22"/>
                <w:szCs w:val="22"/>
              </w:rPr>
              <w:t>местного значения Т-5-13 Ахтала (Т-5-14) – Мец Айрум – Джоджкан – Каркоп – /М-6/</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563A05B6" w14:textId="67ABFA34" w:rsidR="00B97296" w:rsidRPr="00B97296" w:rsidRDefault="00693101" w:rsidP="00177010">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6FE5F0EC" w14:textId="5F754E10" w:rsidR="00B97296" w:rsidRPr="00E63276" w:rsidRDefault="00B97296" w:rsidP="00E63276">
      <w:pPr>
        <w:widowControl w:val="0"/>
        <w:tabs>
          <w:tab w:val="left" w:pos="1134"/>
        </w:tabs>
        <w:ind w:firstLine="567"/>
        <w:contextualSpacing/>
        <w:jc w:val="both"/>
        <w:rPr>
          <w:rFonts w:ascii="GHEA Grapalat" w:hAnsi="GHEA Grapalat"/>
          <w:lang w:val="hy-AM"/>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Правительства </w:t>
      </w:r>
      <w:r>
        <w:rPr>
          <w:rFonts w:ascii="GHEA Grapalat" w:hAnsi="GHEA Grapalat"/>
        </w:rPr>
        <w:lastRenderedPageBreak/>
        <w:t>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9044F1">
        <w:rPr>
          <w:rFonts w:ascii="GHEA Grapalat" w:hAnsi="GHEA Grapalat"/>
          <w:sz w:val="24"/>
          <w:szCs w:val="24"/>
        </w:rPr>
        <w:lastRenderedPageBreak/>
        <w:t>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E63276"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lang w:val="hy-AM"/>
        </w:rPr>
      </w:pPr>
    </w:p>
    <w:p w14:paraId="204DFF9D" w14:textId="6AB146EF" w:rsidR="00C47E10" w:rsidRPr="00062162" w:rsidRDefault="00C47E10" w:rsidP="00C47E10">
      <w:pPr>
        <w:pStyle w:val="ListParagraph"/>
        <w:numPr>
          <w:ilvl w:val="0"/>
          <w:numId w:val="49"/>
        </w:numPr>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00BF34B2" w:rsidRPr="00062162">
        <w:rPr>
          <w:b/>
          <w:i/>
          <w:color w:val="FF0000"/>
          <w:sz w:val="22"/>
          <w:szCs w:val="22"/>
        </w:rPr>
        <w:t xml:space="preserve"> (</w:t>
      </w:r>
      <w:r w:rsidR="00BF34B2" w:rsidRPr="00062162">
        <w:rPr>
          <w:rFonts w:ascii="GHEA Grapalat" w:hAnsi="GHEA Grapalat" w:cs="Sylfaen"/>
          <w:b/>
          <w:i/>
          <w:iCs/>
          <w:color w:val="FF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675"/>
        <w:gridCol w:w="5305"/>
      </w:tblGrid>
      <w:tr w:rsidR="00C47E10" w:rsidRPr="002D622F" w14:paraId="29410605" w14:textId="77777777" w:rsidTr="00E63276">
        <w:trPr>
          <w:trHeight w:val="371"/>
        </w:trPr>
        <w:tc>
          <w:tcPr>
            <w:tcW w:w="4675"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305"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E63276">
        <w:trPr>
          <w:trHeight w:val="350"/>
        </w:trPr>
        <w:tc>
          <w:tcPr>
            <w:tcW w:w="4675"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305"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E63276">
        <w:trPr>
          <w:trHeight w:val="371"/>
        </w:trPr>
        <w:tc>
          <w:tcPr>
            <w:tcW w:w="4675"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305"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E63276">
        <w:trPr>
          <w:trHeight w:val="1202"/>
        </w:trPr>
        <w:tc>
          <w:tcPr>
            <w:tcW w:w="4675"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305"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E63276">
        <w:trPr>
          <w:trHeight w:val="721"/>
        </w:trPr>
        <w:tc>
          <w:tcPr>
            <w:tcW w:w="4675"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305"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E63276">
        <w:trPr>
          <w:trHeight w:val="80"/>
        </w:trPr>
        <w:tc>
          <w:tcPr>
            <w:tcW w:w="4675"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305"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2953373B" w14:textId="77777777" w:rsidR="00A03094" w:rsidRDefault="00A03094" w:rsidP="00B46D58">
      <w:pPr>
        <w:widowControl w:val="0"/>
        <w:spacing w:after="160"/>
        <w:jc w:val="center"/>
        <w:rPr>
          <w:rFonts w:ascii="GHEA Grapalat" w:hAnsi="GHEA Grapalat"/>
          <w:b/>
          <w:lang w:val="hy-AM"/>
        </w:rPr>
      </w:pPr>
    </w:p>
    <w:p w14:paraId="10BD7E51" w14:textId="77777777" w:rsidR="00A03094" w:rsidRDefault="00A03094" w:rsidP="00B46D58">
      <w:pPr>
        <w:widowControl w:val="0"/>
        <w:spacing w:after="160"/>
        <w:jc w:val="center"/>
        <w:rPr>
          <w:rFonts w:ascii="GHEA Grapalat" w:hAnsi="GHEA Grapalat"/>
          <w:b/>
          <w:lang w:val="hy-AM"/>
        </w:rPr>
      </w:pPr>
    </w:p>
    <w:p w14:paraId="01D3667D" w14:textId="787A8E99"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45CB7934"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3C5567">
        <w:rPr>
          <w:rFonts w:ascii="GHEA Grapalat" w:hAnsi="GHEA Grapalat"/>
          <w:b/>
          <w:bCs/>
          <w:sz w:val="24"/>
          <w:szCs w:val="24"/>
          <w:lang w:val="hy-AM"/>
        </w:rPr>
        <w:t>10</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w:t>
      </w:r>
      <w:r w:rsidRPr="002D0E98">
        <w:rPr>
          <w:rFonts w:ascii="GHEA Grapalat" w:hAnsi="GHEA Grapalat"/>
          <w:sz w:val="24"/>
          <w:szCs w:val="24"/>
        </w:rPr>
        <w:lastRenderedPageBreak/>
        <w:t>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062162" w:rsidRDefault="00BF34B2" w:rsidP="00E63276">
      <w:pPr>
        <w:pStyle w:val="ListParagraph"/>
        <w:numPr>
          <w:ilvl w:val="0"/>
          <w:numId w:val="49"/>
        </w:numPr>
        <w:ind w:left="810"/>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Pr="00062162">
        <w:rPr>
          <w:b/>
          <w:i/>
          <w:color w:val="FF0000"/>
          <w:sz w:val="22"/>
          <w:szCs w:val="22"/>
        </w:rPr>
        <w:t xml:space="preserve"> (</w:t>
      </w:r>
      <w:r w:rsidRPr="00062162">
        <w:rPr>
          <w:rFonts w:ascii="GHEA Grapalat" w:hAnsi="GHEA Grapalat" w:cs="Sylfaen"/>
          <w:b/>
          <w:i/>
          <w:iCs/>
          <w:color w:val="FF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lang w:val="hy-AM"/>
        </w:rPr>
      </w:pPr>
    </w:p>
    <w:p w14:paraId="47B69E94" w14:textId="77777777" w:rsidR="00E63276" w:rsidRDefault="00E63276" w:rsidP="00B113EC">
      <w:pPr>
        <w:pStyle w:val="BodyTextIndent2"/>
        <w:spacing w:line="240" w:lineRule="auto"/>
        <w:ind w:firstLine="567"/>
        <w:jc w:val="center"/>
        <w:rPr>
          <w:rFonts w:ascii="GHEA Grapalat" w:hAnsi="GHEA Grapalat"/>
          <w:b/>
          <w:lang w:val="hy-AM"/>
        </w:rPr>
      </w:pPr>
    </w:p>
    <w:p w14:paraId="2F14AC48" w14:textId="77777777" w:rsidR="00E63276" w:rsidRPr="00E63276" w:rsidRDefault="00E63276" w:rsidP="00B113EC">
      <w:pPr>
        <w:pStyle w:val="BodyTextIndent2"/>
        <w:spacing w:line="240" w:lineRule="auto"/>
        <w:ind w:firstLine="567"/>
        <w:jc w:val="center"/>
        <w:rPr>
          <w:rFonts w:ascii="GHEA Grapalat" w:hAnsi="GHEA Grapalat"/>
          <w:b/>
          <w:lang w:val="hy-AM"/>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lastRenderedPageBreak/>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9044F1">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7387DD63" w14:textId="47220BB1" w:rsidR="00A214D5" w:rsidRDefault="007E63A2" w:rsidP="00E63276">
      <w:pPr>
        <w:widowControl w:val="0"/>
        <w:spacing w:after="160"/>
        <w:jc w:val="center"/>
        <w:rPr>
          <w:rFonts w:ascii="GHEA Grapalat" w:hAnsi="GHEA Grapalat"/>
          <w:b/>
          <w:strike/>
          <w:lang w:val="hy-AM"/>
        </w:rPr>
      </w:pPr>
      <w:r w:rsidRPr="007E63A2">
        <w:rPr>
          <w:rFonts w:ascii="GHEA Grapalat" w:hAnsi="GHEA Grapalat"/>
          <w:b/>
          <w:strike/>
        </w:rPr>
        <w:t xml:space="preserve">7. ОБЕСПЕЧЕНИЕ ЗАЯВКИ </w:t>
      </w:r>
    </w:p>
    <w:p w14:paraId="7EF5D6B7" w14:textId="77777777" w:rsidR="00E63276" w:rsidRPr="00E63276" w:rsidRDefault="00E63276" w:rsidP="00E63276">
      <w:pPr>
        <w:widowControl w:val="0"/>
        <w:spacing w:after="160"/>
        <w:jc w:val="center"/>
        <w:rPr>
          <w:rFonts w:ascii="GHEA Grapalat" w:hAnsi="GHEA Grapalat"/>
          <w:b/>
          <w:i/>
          <w:strike/>
          <w:lang w:val="hy-AM"/>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2C89BD0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3C5567">
        <w:rPr>
          <w:rFonts w:ascii="GHEA Grapalat" w:hAnsi="GHEA Grapalat"/>
          <w:b/>
          <w:bCs/>
          <w:sz w:val="24"/>
          <w:szCs w:val="24"/>
          <w:lang w:val="hy-AM"/>
        </w:rPr>
        <w:t>10</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w:t>
      </w:r>
      <w:r w:rsidR="00863DA1"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w:t>
      </w:r>
      <w:r w:rsidRPr="00AA7DF7">
        <w:rPr>
          <w:rFonts w:ascii="GHEA Grapalat" w:hAnsi="GHEA Grapalat"/>
        </w:rPr>
        <w:lastRenderedPageBreak/>
        <w:t xml:space="preserve">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1B592C">
      <w:pPr>
        <w:widowControl w:val="0"/>
        <w:ind w:firstLine="72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1B592C">
      <w:pPr>
        <w:widowControl w:val="0"/>
        <w:ind w:firstLine="720"/>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1B592C">
      <w:pPr>
        <w:widowControl w:val="0"/>
        <w:tabs>
          <w:tab w:val="left" w:pos="142"/>
        </w:tabs>
        <w:ind w:firstLine="72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1B592C">
      <w:pPr>
        <w:widowControl w:val="0"/>
        <w:tabs>
          <w:tab w:val="left" w:pos="0"/>
        </w:tabs>
        <w:ind w:firstLine="720"/>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w:t>
      </w:r>
      <w:r>
        <w:rPr>
          <w:rFonts w:ascii="GHEA Grapalat" w:hAnsi="GHEA Grapalat"/>
          <w:sz w:val="24"/>
          <w:szCs w:val="24"/>
        </w:rPr>
        <w:lastRenderedPageBreak/>
        <w:t>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477E7451" w:rsidR="00BF34B2" w:rsidRPr="00D9337F" w:rsidRDefault="00BF34B2" w:rsidP="001B592C">
      <w:pPr>
        <w:pStyle w:val="ListParagraph"/>
        <w:numPr>
          <w:ilvl w:val="0"/>
          <w:numId w:val="49"/>
        </w:numPr>
        <w:ind w:left="900" w:hanging="450"/>
        <w:jc w:val="both"/>
        <w:rPr>
          <w:rFonts w:ascii="GHEA Grapalat" w:hAnsi="GHEA Grapalat" w:cs="Sylfaen"/>
          <w:b/>
          <w:i/>
          <w:iCs/>
          <w:color w:val="FF0000"/>
          <w:sz w:val="22"/>
          <w:szCs w:val="22"/>
          <w:lang w:val="hy-AM" w:eastAsia="x-none"/>
        </w:rPr>
      </w:pPr>
      <w:r w:rsidRPr="00D9337F">
        <w:rPr>
          <w:rFonts w:ascii="GHEA Grapalat" w:hAnsi="GHEA Grapalat" w:cs="Sylfaen"/>
          <w:b/>
          <w:i/>
          <w:iCs/>
          <w:color w:val="FF0000"/>
          <w:sz w:val="22"/>
          <w:szCs w:val="22"/>
          <w:lang w:eastAsia="x-none"/>
        </w:rPr>
        <w:t>Лицензия, необходимая для предоставления услуг</w:t>
      </w:r>
      <w:r w:rsidRPr="00D9337F">
        <w:rPr>
          <w:b/>
          <w:i/>
          <w:color w:val="FF0000"/>
          <w:sz w:val="22"/>
          <w:szCs w:val="22"/>
        </w:rPr>
        <w:t xml:space="preserve"> (</w:t>
      </w:r>
      <w:r w:rsidRPr="00D9337F">
        <w:rPr>
          <w:rFonts w:ascii="GHEA Grapalat" w:hAnsi="GHEA Grapalat" w:cs="Sylfaen"/>
          <w:b/>
          <w:i/>
          <w:iCs/>
          <w:color w:val="FF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D9337F">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D9337F">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2C5B021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6289B">
        <w:rPr>
          <w:rFonts w:ascii="GHEA Grapalat" w:hAnsi="GHEA Grapalat"/>
          <w:b/>
          <w:sz w:val="24"/>
          <w:szCs w:val="24"/>
        </w:rPr>
        <w:t>ՏԿԵՆ-ԳՀԾՁԲ-2026/18Փ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63B3F31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6289B">
        <w:rPr>
          <w:rFonts w:ascii="GHEA Grapalat" w:hAnsi="GHEA Grapalat"/>
          <w:b/>
          <w:bCs/>
        </w:rPr>
        <w:t>ՏԿԵՆ-ԳՀԾՁԲ-2026/18Փ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44A37FC7"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6289B">
        <w:rPr>
          <w:rFonts w:ascii="GHEA Grapalat" w:hAnsi="GHEA Grapalat"/>
          <w:b/>
          <w:bCs/>
        </w:rPr>
        <w:t>ՏԿԵՆ-ԳՀԾՁԲ-2026/18Փ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26C9793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16289B">
        <w:rPr>
          <w:rFonts w:ascii="GHEA Grapalat" w:hAnsi="GHEA Grapalat"/>
          <w:b/>
          <w:bCs/>
        </w:rPr>
        <w:t>ՏԿԵՆ-ԳՀԾՁԲ-2026/18Փ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0F1A8B10"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16289B">
        <w:rPr>
          <w:rFonts w:ascii="GHEA Grapalat" w:hAnsi="GHEA Grapalat"/>
          <w:b/>
          <w:vanish/>
          <w:lang w:val="es-ES"/>
        </w:rPr>
        <w:t>ՏԿԵՆ-ԳՀԾՁԲ-2026/18Փ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AC34B0" w:rsidRPr="00FD1EE4" w14:paraId="0E98F344" w14:textId="77777777" w:rsidTr="00A026AF">
        <w:tc>
          <w:tcPr>
            <w:tcW w:w="4225" w:type="dxa"/>
            <w:shd w:val="clear" w:color="auto" w:fill="D9E2F3"/>
            <w:vAlign w:val="center"/>
          </w:tcPr>
          <w:p w14:paraId="347DA53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91" w:type="dxa"/>
            <w:vAlign w:val="center"/>
          </w:tcPr>
          <w:p w14:paraId="53376134" w14:textId="77777777" w:rsidR="00AC34B0" w:rsidRPr="00FD1EE4" w:rsidRDefault="00AC34B0" w:rsidP="00A026AF">
            <w:pPr>
              <w:rPr>
                <w:rFonts w:ascii="GHEA Grapalat" w:eastAsia="GHEA Grapalat" w:hAnsi="GHEA Grapalat" w:cs="GHEA Grapalat"/>
              </w:rPr>
            </w:pPr>
          </w:p>
        </w:tc>
      </w:tr>
      <w:tr w:rsidR="00AC34B0" w:rsidRPr="00FD1EE4" w14:paraId="64660BB3" w14:textId="77777777" w:rsidTr="00A026AF">
        <w:tc>
          <w:tcPr>
            <w:tcW w:w="4225" w:type="dxa"/>
            <w:shd w:val="clear" w:color="auto" w:fill="D9E2F3"/>
            <w:vAlign w:val="center"/>
          </w:tcPr>
          <w:p w14:paraId="1CB9365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91" w:type="dxa"/>
            <w:vAlign w:val="center"/>
          </w:tcPr>
          <w:p w14:paraId="0866A21E" w14:textId="77777777" w:rsidR="00AC34B0" w:rsidRPr="00FD1EE4" w:rsidRDefault="00AC34B0" w:rsidP="00A026AF">
            <w:pPr>
              <w:rPr>
                <w:rFonts w:ascii="GHEA Grapalat" w:eastAsia="GHEA Grapalat" w:hAnsi="GHEA Grapalat" w:cs="GHEA Grapalat"/>
              </w:rPr>
            </w:pPr>
          </w:p>
        </w:tc>
      </w:tr>
      <w:tr w:rsidR="00AC34B0" w:rsidRPr="00FD1EE4" w14:paraId="1B47A7A7" w14:textId="77777777" w:rsidTr="00A026AF">
        <w:tc>
          <w:tcPr>
            <w:tcW w:w="4225" w:type="dxa"/>
            <w:shd w:val="clear" w:color="auto" w:fill="D9E2F3"/>
            <w:vAlign w:val="center"/>
          </w:tcPr>
          <w:p w14:paraId="39DBB1B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791" w:type="dxa"/>
            <w:vAlign w:val="center"/>
          </w:tcPr>
          <w:p w14:paraId="3C3D6B3C" w14:textId="77777777" w:rsidR="00AC34B0" w:rsidRPr="00FD1EE4" w:rsidRDefault="00AC34B0" w:rsidP="00A026AF">
            <w:pPr>
              <w:rPr>
                <w:rFonts w:ascii="GHEA Grapalat" w:eastAsia="GHEA Grapalat" w:hAnsi="GHEA Grapalat" w:cs="GHEA Grapalat"/>
              </w:rPr>
            </w:pPr>
          </w:p>
        </w:tc>
      </w:tr>
      <w:tr w:rsidR="00AC34B0" w:rsidRPr="00FD1EE4" w14:paraId="7DFD7C3A" w14:textId="77777777" w:rsidTr="00A026AF">
        <w:tc>
          <w:tcPr>
            <w:tcW w:w="4225" w:type="dxa"/>
            <w:shd w:val="clear" w:color="auto" w:fill="D9E2F3"/>
            <w:vAlign w:val="center"/>
          </w:tcPr>
          <w:p w14:paraId="26F776C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791" w:type="dxa"/>
            <w:vAlign w:val="center"/>
          </w:tcPr>
          <w:p w14:paraId="7E938FB8" w14:textId="77777777" w:rsidR="00AC34B0" w:rsidRPr="00FD1EE4" w:rsidRDefault="00AC34B0" w:rsidP="00A026AF">
            <w:pPr>
              <w:rPr>
                <w:rFonts w:ascii="GHEA Grapalat" w:eastAsia="GHEA Grapalat" w:hAnsi="GHEA Grapalat" w:cs="GHEA Grapalat"/>
              </w:rPr>
            </w:pPr>
          </w:p>
        </w:tc>
      </w:tr>
      <w:tr w:rsidR="00AC34B0" w:rsidRPr="00FD1EE4" w14:paraId="38B40F25" w14:textId="77777777" w:rsidTr="00A026AF">
        <w:tc>
          <w:tcPr>
            <w:tcW w:w="4225" w:type="dxa"/>
            <w:shd w:val="clear" w:color="auto" w:fill="D9E2F3"/>
            <w:vAlign w:val="center"/>
          </w:tcPr>
          <w:p w14:paraId="0093BCFA"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791" w:type="dxa"/>
            <w:vAlign w:val="center"/>
          </w:tcPr>
          <w:p w14:paraId="3EC578B2" w14:textId="77777777" w:rsidR="00AC34B0" w:rsidRPr="00FD1EE4" w:rsidRDefault="00AC34B0" w:rsidP="00A026AF">
            <w:pPr>
              <w:rPr>
                <w:rFonts w:ascii="GHEA Grapalat" w:eastAsia="GHEA Grapalat" w:hAnsi="GHEA Grapalat" w:cs="GHEA Grapalat"/>
              </w:rPr>
            </w:pPr>
          </w:p>
        </w:tc>
      </w:tr>
      <w:tr w:rsidR="00AC34B0" w:rsidRPr="00FD1EE4" w14:paraId="1DD2ABE7" w14:textId="77777777" w:rsidTr="00A026AF">
        <w:tc>
          <w:tcPr>
            <w:tcW w:w="4225" w:type="dxa"/>
            <w:shd w:val="clear" w:color="auto" w:fill="D9E2F3"/>
            <w:vAlign w:val="center"/>
          </w:tcPr>
          <w:p w14:paraId="6EB5D282"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791" w:type="dxa"/>
            <w:vAlign w:val="center"/>
          </w:tcPr>
          <w:p w14:paraId="5059BDC9" w14:textId="77777777" w:rsidR="00AC34B0" w:rsidRPr="00FD1EE4" w:rsidRDefault="00AC34B0" w:rsidP="00A026AF">
            <w:pPr>
              <w:ind w:left="993" w:hanging="851"/>
              <w:rPr>
                <w:rFonts w:ascii="GHEA Grapalat" w:eastAsia="GHEA Grapalat" w:hAnsi="GHEA Grapalat" w:cs="GHEA Grapalat"/>
              </w:rPr>
            </w:pPr>
          </w:p>
        </w:tc>
      </w:tr>
      <w:tr w:rsidR="00AC34B0" w:rsidRPr="00FD1EE4" w14:paraId="6C044011" w14:textId="77777777" w:rsidTr="00A026AF">
        <w:tc>
          <w:tcPr>
            <w:tcW w:w="4225" w:type="dxa"/>
            <w:shd w:val="clear" w:color="auto" w:fill="D9E2F3"/>
            <w:vAlign w:val="center"/>
          </w:tcPr>
          <w:p w14:paraId="36197544" w14:textId="77777777" w:rsidR="00AC34B0" w:rsidRPr="00FD1EE4" w:rsidRDefault="00AC34B0" w:rsidP="00A026A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91" w:type="dxa"/>
            <w:vAlign w:val="center"/>
          </w:tcPr>
          <w:p w14:paraId="09B47BF6" w14:textId="77777777" w:rsidR="00AC34B0" w:rsidRPr="00FD1EE4" w:rsidRDefault="00AC34B0" w:rsidP="00A026AF">
            <w:pPr>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2EA825FC" w14:textId="77777777" w:rsidTr="00A026AF">
        <w:tc>
          <w:tcPr>
            <w:tcW w:w="4225" w:type="dxa"/>
            <w:shd w:val="clear" w:color="auto" w:fill="D9E2F3"/>
            <w:vAlign w:val="center"/>
          </w:tcPr>
          <w:p w14:paraId="6D48633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790" w:type="dxa"/>
            <w:vAlign w:val="center"/>
          </w:tcPr>
          <w:p w14:paraId="0D130B60" w14:textId="77777777" w:rsidR="00AC34B0" w:rsidRPr="00FD1EE4" w:rsidRDefault="00AC34B0" w:rsidP="00A026AF">
            <w:pPr>
              <w:rPr>
                <w:rFonts w:ascii="GHEA Grapalat" w:eastAsia="GHEA Grapalat" w:hAnsi="GHEA Grapalat" w:cs="GHEA Grapalat"/>
              </w:rPr>
            </w:pPr>
          </w:p>
        </w:tc>
      </w:tr>
      <w:tr w:rsidR="00AC34B0" w:rsidRPr="00FD1EE4" w14:paraId="3D7F835F" w14:textId="77777777" w:rsidTr="00A026AF">
        <w:trPr>
          <w:trHeight w:val="1487"/>
        </w:trPr>
        <w:tc>
          <w:tcPr>
            <w:tcW w:w="4225" w:type="dxa"/>
            <w:shd w:val="clear" w:color="auto" w:fill="D9E2F3"/>
            <w:vAlign w:val="center"/>
          </w:tcPr>
          <w:p w14:paraId="03C612A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790" w:type="dxa"/>
            <w:vAlign w:val="center"/>
          </w:tcPr>
          <w:p w14:paraId="60C69643" w14:textId="77777777" w:rsidR="00AC34B0" w:rsidRPr="00FD1EE4" w:rsidRDefault="00AC34B0" w:rsidP="00A026AF">
            <w:pPr>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3AE8A8B8" w14:textId="77777777" w:rsidTr="00A026AF">
        <w:tc>
          <w:tcPr>
            <w:tcW w:w="4225" w:type="dxa"/>
            <w:shd w:val="clear" w:color="auto" w:fill="D9E2F3"/>
            <w:vAlign w:val="center"/>
          </w:tcPr>
          <w:p w14:paraId="247FD68F"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790" w:type="dxa"/>
            <w:vAlign w:val="center"/>
          </w:tcPr>
          <w:p w14:paraId="5756E053" w14:textId="77777777" w:rsidR="00AC34B0" w:rsidRPr="00FD1EE4" w:rsidRDefault="00AC34B0" w:rsidP="00A026AF">
            <w:pPr>
              <w:rPr>
                <w:rFonts w:ascii="GHEA Grapalat" w:eastAsia="GHEA Grapalat" w:hAnsi="GHEA Grapalat" w:cs="GHEA Grapalat"/>
              </w:rPr>
            </w:pPr>
          </w:p>
        </w:tc>
      </w:tr>
      <w:tr w:rsidR="00AC34B0" w:rsidRPr="00FD1EE4" w14:paraId="0DCFAA1E" w14:textId="77777777" w:rsidTr="00A026AF">
        <w:tc>
          <w:tcPr>
            <w:tcW w:w="4225" w:type="dxa"/>
            <w:shd w:val="clear" w:color="auto" w:fill="D9E2F3"/>
            <w:vAlign w:val="center"/>
          </w:tcPr>
          <w:p w14:paraId="0A9D6926"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790" w:type="dxa"/>
            <w:vAlign w:val="center"/>
          </w:tcPr>
          <w:p w14:paraId="53D78329" w14:textId="77777777" w:rsidR="00AC34B0" w:rsidRPr="00FD1EE4" w:rsidRDefault="00AC34B0" w:rsidP="00A026AF">
            <w:pPr>
              <w:rPr>
                <w:rFonts w:ascii="GHEA Grapalat" w:eastAsia="GHEA Grapalat" w:hAnsi="GHEA Grapalat" w:cs="GHEA Grapalat"/>
              </w:rPr>
            </w:pPr>
          </w:p>
        </w:tc>
      </w:tr>
      <w:tr w:rsidR="00AC34B0" w:rsidRPr="00FD1EE4" w14:paraId="033F3F81" w14:textId="77777777" w:rsidTr="00A026AF">
        <w:tc>
          <w:tcPr>
            <w:tcW w:w="4225" w:type="dxa"/>
            <w:shd w:val="clear" w:color="auto" w:fill="D9E2F3"/>
            <w:vAlign w:val="center"/>
          </w:tcPr>
          <w:p w14:paraId="72BDFBCA"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790" w:type="dxa"/>
            <w:vAlign w:val="center"/>
          </w:tcPr>
          <w:p w14:paraId="7D716BBD" w14:textId="77777777" w:rsidR="00AC34B0" w:rsidRPr="00FD1EE4" w:rsidRDefault="00AC34B0" w:rsidP="00A026AF">
            <w:pPr>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456EDA98" w14:textId="77777777" w:rsidTr="00A026AF">
        <w:tc>
          <w:tcPr>
            <w:tcW w:w="4315" w:type="dxa"/>
            <w:shd w:val="clear" w:color="auto" w:fill="D9E2F3"/>
            <w:vAlign w:val="center"/>
          </w:tcPr>
          <w:p w14:paraId="067C8F20"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700" w:type="dxa"/>
            <w:vAlign w:val="center"/>
          </w:tcPr>
          <w:p w14:paraId="738B6356" w14:textId="77777777" w:rsidR="00AC34B0" w:rsidRPr="00FD1EE4" w:rsidRDefault="00AC34B0" w:rsidP="00A026AF">
            <w:pPr>
              <w:rPr>
                <w:rFonts w:ascii="GHEA Grapalat" w:eastAsia="GHEA Grapalat" w:hAnsi="GHEA Grapalat" w:cs="GHEA Grapalat"/>
              </w:rPr>
            </w:pPr>
          </w:p>
        </w:tc>
      </w:tr>
      <w:tr w:rsidR="00AC34B0" w:rsidRPr="00FD1EE4" w14:paraId="24D59A20" w14:textId="77777777" w:rsidTr="00A026AF">
        <w:tc>
          <w:tcPr>
            <w:tcW w:w="4315" w:type="dxa"/>
            <w:shd w:val="clear" w:color="auto" w:fill="D9E2F3"/>
            <w:vAlign w:val="center"/>
          </w:tcPr>
          <w:p w14:paraId="48C4D8E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700" w:type="dxa"/>
            <w:vAlign w:val="center"/>
          </w:tcPr>
          <w:p w14:paraId="42C1EE09" w14:textId="77777777" w:rsidR="00AC34B0" w:rsidRPr="00FD1EE4" w:rsidRDefault="00AC34B0" w:rsidP="00A026AF">
            <w:pPr>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DA560C2" w14:textId="77777777" w:rsidTr="00A026AF">
        <w:tc>
          <w:tcPr>
            <w:tcW w:w="4405" w:type="dxa"/>
            <w:shd w:val="clear" w:color="auto" w:fill="D9E2F3"/>
            <w:vAlign w:val="center"/>
          </w:tcPr>
          <w:p w14:paraId="105145B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10" w:type="dxa"/>
            <w:vAlign w:val="center"/>
          </w:tcPr>
          <w:p w14:paraId="18ECC099" w14:textId="77777777" w:rsidR="00AC34B0" w:rsidRPr="00FD1EE4" w:rsidRDefault="00AC34B0" w:rsidP="00A026AF">
            <w:pPr>
              <w:rPr>
                <w:rFonts w:ascii="GHEA Grapalat" w:eastAsia="GHEA Grapalat" w:hAnsi="GHEA Grapalat" w:cs="GHEA Grapalat"/>
              </w:rPr>
            </w:pPr>
          </w:p>
        </w:tc>
      </w:tr>
      <w:tr w:rsidR="00AC34B0" w:rsidRPr="00FD1EE4" w14:paraId="34679815" w14:textId="77777777" w:rsidTr="00A026AF">
        <w:tc>
          <w:tcPr>
            <w:tcW w:w="4405" w:type="dxa"/>
            <w:shd w:val="clear" w:color="auto" w:fill="D9E2F3"/>
            <w:vAlign w:val="center"/>
          </w:tcPr>
          <w:p w14:paraId="5C7DCEA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610" w:type="dxa"/>
            <w:vAlign w:val="center"/>
          </w:tcPr>
          <w:p w14:paraId="616D2D16" w14:textId="77777777" w:rsidR="00AC34B0" w:rsidRPr="00FD1EE4" w:rsidRDefault="00AC34B0" w:rsidP="00A026AF">
            <w:pPr>
              <w:rPr>
                <w:rFonts w:ascii="GHEA Grapalat" w:eastAsia="GHEA Grapalat" w:hAnsi="GHEA Grapalat" w:cs="GHEA Grapalat"/>
              </w:rPr>
            </w:pPr>
          </w:p>
        </w:tc>
      </w:tr>
      <w:tr w:rsidR="00AC34B0" w:rsidRPr="00FD1EE4" w14:paraId="144DB218" w14:textId="77777777" w:rsidTr="00A026AF">
        <w:tc>
          <w:tcPr>
            <w:tcW w:w="4405" w:type="dxa"/>
            <w:shd w:val="clear" w:color="auto" w:fill="D9E2F3"/>
            <w:vAlign w:val="center"/>
          </w:tcPr>
          <w:p w14:paraId="0542377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10" w:type="dxa"/>
            <w:vAlign w:val="center"/>
          </w:tcPr>
          <w:p w14:paraId="5856C844" w14:textId="77777777" w:rsidR="00AC34B0" w:rsidRPr="00FD1EE4" w:rsidRDefault="00AC34B0" w:rsidP="00A026AF">
            <w:pPr>
              <w:rPr>
                <w:rFonts w:ascii="GHEA Grapalat" w:eastAsia="GHEA Grapalat" w:hAnsi="GHEA Grapalat" w:cs="GHEA Grapalat"/>
              </w:rPr>
            </w:pPr>
          </w:p>
        </w:tc>
      </w:tr>
      <w:tr w:rsidR="00AC34B0" w:rsidRPr="00FD1EE4" w14:paraId="07F56F1A" w14:textId="77777777" w:rsidTr="00A026AF">
        <w:tc>
          <w:tcPr>
            <w:tcW w:w="4405" w:type="dxa"/>
            <w:shd w:val="clear" w:color="auto" w:fill="D9E2F3"/>
            <w:vAlign w:val="center"/>
          </w:tcPr>
          <w:p w14:paraId="03B610F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10" w:type="dxa"/>
            <w:vAlign w:val="center"/>
          </w:tcPr>
          <w:p w14:paraId="7AB4DFAA" w14:textId="77777777" w:rsidR="00AC34B0" w:rsidRPr="00FD1EE4" w:rsidRDefault="00AC34B0" w:rsidP="00A026AF">
            <w:pPr>
              <w:rPr>
                <w:rFonts w:ascii="GHEA Grapalat" w:eastAsia="GHEA Grapalat" w:hAnsi="GHEA Grapalat" w:cs="GHEA Grapalat"/>
              </w:rPr>
            </w:pPr>
          </w:p>
        </w:tc>
      </w:tr>
      <w:tr w:rsidR="00AC34B0" w:rsidRPr="00FD1EE4" w14:paraId="48C1BAD3" w14:textId="77777777" w:rsidTr="00A026AF">
        <w:tc>
          <w:tcPr>
            <w:tcW w:w="4405" w:type="dxa"/>
            <w:shd w:val="clear" w:color="auto" w:fill="D9E2F3"/>
            <w:vAlign w:val="center"/>
          </w:tcPr>
          <w:p w14:paraId="6DB3F31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10" w:type="dxa"/>
            <w:vAlign w:val="center"/>
          </w:tcPr>
          <w:p w14:paraId="2B8281FE" w14:textId="77777777" w:rsidR="00AC34B0" w:rsidRPr="00FD1EE4" w:rsidRDefault="00AC34B0" w:rsidP="00A026AF">
            <w:pPr>
              <w:rPr>
                <w:rFonts w:ascii="GHEA Grapalat" w:eastAsia="GHEA Grapalat" w:hAnsi="GHEA Grapalat" w:cs="GHEA Grapalat"/>
              </w:rPr>
            </w:pPr>
          </w:p>
        </w:tc>
      </w:tr>
      <w:tr w:rsidR="00AC34B0" w:rsidRPr="00FD1EE4" w14:paraId="018865EB" w14:textId="77777777" w:rsidTr="00A026AF">
        <w:trPr>
          <w:trHeight w:val="1361"/>
        </w:trPr>
        <w:tc>
          <w:tcPr>
            <w:tcW w:w="4405" w:type="dxa"/>
            <w:shd w:val="clear" w:color="auto" w:fill="D9E2F3"/>
            <w:vAlign w:val="center"/>
          </w:tcPr>
          <w:p w14:paraId="4B290A6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610" w:type="dxa"/>
            <w:vAlign w:val="center"/>
          </w:tcPr>
          <w:p w14:paraId="00817594" w14:textId="77777777" w:rsidR="00AC34B0" w:rsidRPr="00FD1EE4" w:rsidRDefault="00AC34B0" w:rsidP="00A026AF">
            <w:pPr>
              <w:rPr>
                <w:rFonts w:ascii="GHEA Grapalat" w:eastAsia="GHEA Grapalat" w:hAnsi="GHEA Grapalat" w:cs="GHEA Grapalat"/>
              </w:rPr>
            </w:pPr>
          </w:p>
        </w:tc>
      </w:tr>
      <w:tr w:rsidR="00AC34B0" w:rsidRPr="00FD1EE4" w14:paraId="6F0615ED" w14:textId="77777777" w:rsidTr="00A026AF">
        <w:tc>
          <w:tcPr>
            <w:tcW w:w="4405" w:type="dxa"/>
            <w:shd w:val="clear" w:color="auto" w:fill="D9E2F3"/>
            <w:vAlign w:val="center"/>
          </w:tcPr>
          <w:p w14:paraId="68BA8FD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10" w:type="dxa"/>
            <w:vAlign w:val="center"/>
          </w:tcPr>
          <w:p w14:paraId="582DC5B2" w14:textId="77777777" w:rsidR="00AC34B0" w:rsidRPr="00FD1EE4" w:rsidRDefault="00AC34B0" w:rsidP="00A026AF">
            <w:pPr>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63772527" w14:textId="77777777" w:rsidTr="00A026AF">
        <w:tc>
          <w:tcPr>
            <w:tcW w:w="4405" w:type="dxa"/>
            <w:shd w:val="clear" w:color="auto" w:fill="D9E2F3"/>
            <w:vAlign w:val="center"/>
          </w:tcPr>
          <w:p w14:paraId="036F8E89" w14:textId="77777777" w:rsidR="00AC34B0" w:rsidRPr="00FD1EE4" w:rsidRDefault="00AC34B0" w:rsidP="00A026A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09" w:type="dxa"/>
            <w:vAlign w:val="center"/>
          </w:tcPr>
          <w:p w14:paraId="69BBC4BB" w14:textId="77777777" w:rsidR="00AC34B0" w:rsidRPr="00FD1EE4" w:rsidRDefault="00AC34B0" w:rsidP="00A026AF">
            <w:pPr>
              <w:rPr>
                <w:rFonts w:ascii="GHEA Grapalat" w:eastAsia="GHEA Grapalat" w:hAnsi="GHEA Grapalat" w:cs="GHEA Grapalat"/>
              </w:rPr>
            </w:pPr>
          </w:p>
        </w:tc>
      </w:tr>
      <w:tr w:rsidR="00AC34B0" w:rsidRPr="00FD1EE4" w14:paraId="2B062AD3" w14:textId="77777777" w:rsidTr="00A026AF">
        <w:tc>
          <w:tcPr>
            <w:tcW w:w="4405" w:type="dxa"/>
            <w:shd w:val="clear" w:color="auto" w:fill="D9E2F3"/>
            <w:vAlign w:val="center"/>
          </w:tcPr>
          <w:p w14:paraId="6CD94698" w14:textId="77777777" w:rsidR="00AC34B0" w:rsidRPr="00FD1EE4" w:rsidRDefault="00AC34B0" w:rsidP="00A026A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09" w:type="dxa"/>
            <w:vAlign w:val="center"/>
          </w:tcPr>
          <w:p w14:paraId="667637F7"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4967AF65" w14:textId="77777777" w:rsidTr="00A026AF">
        <w:tc>
          <w:tcPr>
            <w:tcW w:w="4405" w:type="dxa"/>
            <w:shd w:val="clear" w:color="auto" w:fill="D9E2F3"/>
            <w:vAlign w:val="center"/>
          </w:tcPr>
          <w:p w14:paraId="2B09C7F4"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12" w:type="dxa"/>
            <w:vAlign w:val="center"/>
          </w:tcPr>
          <w:p w14:paraId="31489ACE" w14:textId="77777777" w:rsidR="00AC34B0" w:rsidRPr="00FD1EE4" w:rsidRDefault="00AC34B0" w:rsidP="00A026AF">
            <w:pPr>
              <w:rPr>
                <w:rFonts w:ascii="GHEA Grapalat" w:eastAsia="GHEA Grapalat" w:hAnsi="GHEA Grapalat" w:cs="GHEA Grapalat"/>
              </w:rPr>
            </w:pPr>
          </w:p>
        </w:tc>
      </w:tr>
      <w:tr w:rsidR="00AC34B0" w:rsidRPr="00FD1EE4" w14:paraId="5AE975C1" w14:textId="77777777" w:rsidTr="00A026AF">
        <w:tc>
          <w:tcPr>
            <w:tcW w:w="4405" w:type="dxa"/>
            <w:shd w:val="clear" w:color="auto" w:fill="D9E2F3"/>
            <w:vAlign w:val="center"/>
          </w:tcPr>
          <w:p w14:paraId="29C09860"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12" w:type="dxa"/>
            <w:vAlign w:val="center"/>
          </w:tcPr>
          <w:p w14:paraId="5CA256D1" w14:textId="77777777" w:rsidR="00AC34B0" w:rsidRPr="00FD1EE4" w:rsidRDefault="00AC34B0" w:rsidP="00A026AF">
            <w:pPr>
              <w:rPr>
                <w:rFonts w:ascii="GHEA Grapalat" w:eastAsia="GHEA Grapalat" w:hAnsi="GHEA Grapalat" w:cs="GHEA Grapalat"/>
              </w:rPr>
            </w:pPr>
          </w:p>
        </w:tc>
      </w:tr>
      <w:tr w:rsidR="00AC34B0" w:rsidRPr="00FD1EE4" w14:paraId="639B8CDE" w14:textId="77777777" w:rsidTr="00A026AF">
        <w:tc>
          <w:tcPr>
            <w:tcW w:w="4405" w:type="dxa"/>
            <w:shd w:val="clear" w:color="auto" w:fill="D9E2F3"/>
            <w:vAlign w:val="center"/>
          </w:tcPr>
          <w:p w14:paraId="4957412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12" w:type="dxa"/>
            <w:vAlign w:val="center"/>
          </w:tcPr>
          <w:p w14:paraId="336C7A46" w14:textId="77777777" w:rsidR="00AC34B0" w:rsidRPr="00FD1EE4" w:rsidRDefault="00AC34B0" w:rsidP="00A026AF">
            <w:pPr>
              <w:rPr>
                <w:rFonts w:ascii="GHEA Grapalat" w:eastAsia="GHEA Grapalat" w:hAnsi="GHEA Grapalat" w:cs="GHEA Grapalat"/>
              </w:rPr>
            </w:pPr>
          </w:p>
        </w:tc>
      </w:tr>
      <w:tr w:rsidR="00AC34B0" w:rsidRPr="00FD1EE4" w14:paraId="06856A2F" w14:textId="77777777" w:rsidTr="00A026AF">
        <w:tc>
          <w:tcPr>
            <w:tcW w:w="4405" w:type="dxa"/>
            <w:shd w:val="clear" w:color="auto" w:fill="D9E2F3"/>
            <w:vAlign w:val="center"/>
          </w:tcPr>
          <w:p w14:paraId="61781EC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5840A07D"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0C373B72" w14:textId="77777777" w:rsidTr="00A026AF">
        <w:tc>
          <w:tcPr>
            <w:tcW w:w="4405" w:type="dxa"/>
            <w:shd w:val="clear" w:color="auto" w:fill="D9E2F3"/>
            <w:vAlign w:val="center"/>
          </w:tcPr>
          <w:p w14:paraId="14AF2573" w14:textId="77777777" w:rsidR="00AC34B0" w:rsidRPr="00B047A2"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12" w:type="dxa"/>
            <w:vAlign w:val="center"/>
          </w:tcPr>
          <w:p w14:paraId="1E3C5936" w14:textId="77777777" w:rsidR="00AC34B0" w:rsidRPr="00FD1EE4" w:rsidRDefault="00AC34B0" w:rsidP="00A026AF">
            <w:pPr>
              <w:rPr>
                <w:rFonts w:ascii="GHEA Grapalat" w:eastAsia="GHEA Grapalat" w:hAnsi="GHEA Grapalat" w:cs="GHEA Grapalat"/>
              </w:rPr>
            </w:pPr>
          </w:p>
        </w:tc>
      </w:tr>
      <w:tr w:rsidR="00AC34B0" w:rsidRPr="00FD1EE4" w14:paraId="6BE9F614" w14:textId="77777777" w:rsidTr="00A026AF">
        <w:tc>
          <w:tcPr>
            <w:tcW w:w="4405" w:type="dxa"/>
            <w:shd w:val="clear" w:color="auto" w:fill="D9E2F3"/>
            <w:vAlign w:val="center"/>
          </w:tcPr>
          <w:p w14:paraId="3DF03B3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12" w:type="dxa"/>
            <w:vAlign w:val="center"/>
          </w:tcPr>
          <w:p w14:paraId="441B71CF" w14:textId="77777777" w:rsidR="00AC34B0" w:rsidRPr="00FD1EE4" w:rsidRDefault="00AC34B0" w:rsidP="00A026AF">
            <w:pPr>
              <w:rPr>
                <w:rFonts w:ascii="GHEA Grapalat" w:eastAsia="GHEA Grapalat" w:hAnsi="GHEA Grapalat" w:cs="GHEA Grapalat"/>
              </w:rPr>
            </w:pPr>
          </w:p>
        </w:tc>
      </w:tr>
      <w:tr w:rsidR="00AC34B0" w:rsidRPr="00FD1EE4" w14:paraId="7056A2F7" w14:textId="77777777" w:rsidTr="00A026AF">
        <w:tc>
          <w:tcPr>
            <w:tcW w:w="4405" w:type="dxa"/>
            <w:shd w:val="clear" w:color="auto" w:fill="D9E2F3"/>
            <w:vAlign w:val="center"/>
          </w:tcPr>
          <w:p w14:paraId="09923BF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12" w:type="dxa"/>
            <w:vAlign w:val="center"/>
          </w:tcPr>
          <w:p w14:paraId="4A13B013" w14:textId="77777777" w:rsidR="00AC34B0" w:rsidRPr="00FD1EE4" w:rsidRDefault="00AC34B0" w:rsidP="00A026AF">
            <w:pPr>
              <w:rPr>
                <w:rFonts w:ascii="GHEA Grapalat" w:eastAsia="GHEA Grapalat" w:hAnsi="GHEA Grapalat" w:cs="GHEA Grapalat"/>
              </w:rPr>
            </w:pPr>
          </w:p>
        </w:tc>
      </w:tr>
      <w:tr w:rsidR="00AC34B0" w:rsidRPr="00FD1EE4" w14:paraId="3B728DD0" w14:textId="77777777" w:rsidTr="00A026AF">
        <w:tc>
          <w:tcPr>
            <w:tcW w:w="4405" w:type="dxa"/>
            <w:shd w:val="clear" w:color="auto" w:fill="D9E2F3"/>
            <w:vAlign w:val="center"/>
          </w:tcPr>
          <w:p w14:paraId="46B6C44F"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6C95D7CC"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2D6D5595" w14:textId="77777777" w:rsidTr="00A026AF">
        <w:tc>
          <w:tcPr>
            <w:tcW w:w="4405" w:type="dxa"/>
            <w:shd w:val="clear" w:color="auto" w:fill="D9E2F3"/>
            <w:vAlign w:val="center"/>
          </w:tcPr>
          <w:p w14:paraId="0810DF7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09" w:type="dxa"/>
            <w:vAlign w:val="center"/>
          </w:tcPr>
          <w:p w14:paraId="0A59ADCD" w14:textId="77777777" w:rsidR="00AC34B0" w:rsidRPr="00FD1EE4" w:rsidRDefault="00AC34B0" w:rsidP="00A026AF">
            <w:pPr>
              <w:rPr>
                <w:rFonts w:ascii="GHEA Grapalat" w:eastAsia="GHEA Grapalat" w:hAnsi="GHEA Grapalat" w:cs="GHEA Grapalat"/>
              </w:rPr>
            </w:pPr>
          </w:p>
        </w:tc>
      </w:tr>
      <w:tr w:rsidR="00AC34B0" w:rsidRPr="00FD1EE4" w14:paraId="2BA3F95D" w14:textId="77777777" w:rsidTr="00A026AF">
        <w:tc>
          <w:tcPr>
            <w:tcW w:w="4405" w:type="dxa"/>
            <w:shd w:val="clear" w:color="auto" w:fill="D9E2F3"/>
            <w:vAlign w:val="center"/>
          </w:tcPr>
          <w:p w14:paraId="5679133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09" w:type="dxa"/>
            <w:vAlign w:val="center"/>
          </w:tcPr>
          <w:p w14:paraId="7DE3EA64" w14:textId="77777777" w:rsidR="00AC34B0" w:rsidRPr="00FD1EE4" w:rsidRDefault="00AC34B0" w:rsidP="00A026AF">
            <w:pPr>
              <w:rPr>
                <w:rFonts w:ascii="GHEA Grapalat" w:eastAsia="GHEA Grapalat" w:hAnsi="GHEA Grapalat" w:cs="GHEA Grapalat"/>
              </w:rPr>
            </w:pPr>
          </w:p>
        </w:tc>
      </w:tr>
      <w:tr w:rsidR="00AC34B0" w:rsidRPr="00FD1EE4" w14:paraId="724EAA0B" w14:textId="77777777" w:rsidTr="00A026AF">
        <w:tc>
          <w:tcPr>
            <w:tcW w:w="4405" w:type="dxa"/>
            <w:shd w:val="clear" w:color="auto" w:fill="D9E2F3"/>
            <w:vAlign w:val="center"/>
          </w:tcPr>
          <w:p w14:paraId="4CA2222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030502F2" w14:textId="77777777" w:rsidR="00AC34B0" w:rsidRPr="00FD1EE4" w:rsidRDefault="00AC34B0" w:rsidP="00A026AF">
            <w:pPr>
              <w:rPr>
                <w:rFonts w:ascii="GHEA Grapalat" w:eastAsia="GHEA Grapalat" w:hAnsi="GHEA Grapalat" w:cs="GHEA Grapalat"/>
              </w:rPr>
            </w:pPr>
          </w:p>
        </w:tc>
      </w:tr>
      <w:tr w:rsidR="00AC34B0" w:rsidRPr="00FD1EE4" w14:paraId="31F776DA" w14:textId="77777777" w:rsidTr="00A026AF">
        <w:tc>
          <w:tcPr>
            <w:tcW w:w="4405" w:type="dxa"/>
            <w:shd w:val="clear" w:color="auto" w:fill="D9E2F3"/>
            <w:vAlign w:val="center"/>
          </w:tcPr>
          <w:p w14:paraId="4EDE67A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453C362F" w14:textId="77777777" w:rsidR="00AC34B0" w:rsidRPr="00FD1EE4" w:rsidRDefault="00AC34B0" w:rsidP="00A026AF">
            <w:pPr>
              <w:rPr>
                <w:rFonts w:ascii="GHEA Grapalat" w:eastAsia="GHEA Grapalat" w:hAnsi="GHEA Grapalat" w:cs="GHEA Grapalat"/>
              </w:rPr>
            </w:pPr>
          </w:p>
        </w:tc>
      </w:tr>
      <w:tr w:rsidR="00AC34B0" w:rsidRPr="00FD1EE4" w14:paraId="7A292986" w14:textId="77777777" w:rsidTr="00A026AF">
        <w:tc>
          <w:tcPr>
            <w:tcW w:w="4405" w:type="dxa"/>
            <w:shd w:val="clear" w:color="auto" w:fill="D9E2F3"/>
            <w:vAlign w:val="center"/>
          </w:tcPr>
          <w:p w14:paraId="7D97517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09" w:type="dxa"/>
            <w:vAlign w:val="center"/>
          </w:tcPr>
          <w:p w14:paraId="311E8034" w14:textId="77777777" w:rsidR="00AC34B0" w:rsidRPr="00FD1EE4" w:rsidRDefault="00AC34B0" w:rsidP="00A026AF">
            <w:pPr>
              <w:rPr>
                <w:rFonts w:ascii="GHEA Grapalat" w:eastAsia="GHEA Grapalat" w:hAnsi="GHEA Grapalat" w:cs="GHEA Grapalat"/>
              </w:rPr>
            </w:pPr>
          </w:p>
        </w:tc>
      </w:tr>
      <w:tr w:rsidR="00AC34B0" w:rsidRPr="00FD1EE4" w14:paraId="3AE7D7F9" w14:textId="77777777" w:rsidTr="00A026AF">
        <w:tc>
          <w:tcPr>
            <w:tcW w:w="4405" w:type="dxa"/>
            <w:shd w:val="clear" w:color="auto" w:fill="D9E2F3"/>
            <w:vAlign w:val="center"/>
          </w:tcPr>
          <w:p w14:paraId="182AE35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09" w:type="dxa"/>
            <w:vAlign w:val="center"/>
          </w:tcPr>
          <w:p w14:paraId="405FEBDA" w14:textId="77777777" w:rsidR="00AC34B0" w:rsidRPr="00FD1EE4" w:rsidRDefault="00AC34B0" w:rsidP="00A026AF">
            <w:pPr>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9"/>
        <w:gridCol w:w="5002"/>
      </w:tblGrid>
      <w:tr w:rsidR="00AC34B0" w:rsidRPr="00FD1EE4" w14:paraId="36DDA6A3" w14:textId="77777777" w:rsidTr="00A026AF">
        <w:tc>
          <w:tcPr>
            <w:tcW w:w="4439" w:type="dxa"/>
            <w:shd w:val="clear" w:color="auto" w:fill="D9E2F3"/>
            <w:vAlign w:val="center"/>
          </w:tcPr>
          <w:p w14:paraId="3EAFA48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002" w:type="dxa"/>
            <w:vAlign w:val="center"/>
          </w:tcPr>
          <w:p w14:paraId="73484721" w14:textId="77777777" w:rsidR="00AC34B0" w:rsidRPr="00FD1EE4" w:rsidRDefault="00AC34B0" w:rsidP="00A026AF">
            <w:pPr>
              <w:rPr>
                <w:rFonts w:ascii="GHEA Grapalat" w:eastAsia="GHEA Grapalat" w:hAnsi="GHEA Grapalat" w:cs="GHEA Grapalat"/>
              </w:rPr>
            </w:pPr>
          </w:p>
        </w:tc>
      </w:tr>
      <w:tr w:rsidR="00AC34B0" w:rsidRPr="00FD1EE4" w14:paraId="5B85BC74" w14:textId="77777777" w:rsidTr="00A026AF">
        <w:tc>
          <w:tcPr>
            <w:tcW w:w="4439" w:type="dxa"/>
            <w:shd w:val="clear" w:color="auto" w:fill="D9E2F3"/>
            <w:vAlign w:val="center"/>
          </w:tcPr>
          <w:p w14:paraId="704E998C"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002" w:type="dxa"/>
            <w:vAlign w:val="center"/>
          </w:tcPr>
          <w:p w14:paraId="12658400" w14:textId="77777777" w:rsidR="00AC34B0" w:rsidRPr="00FD1EE4" w:rsidRDefault="00AC34B0" w:rsidP="00A026AF">
            <w:pPr>
              <w:rPr>
                <w:rFonts w:ascii="GHEA Grapalat" w:eastAsia="GHEA Grapalat" w:hAnsi="GHEA Grapalat" w:cs="GHEA Grapalat"/>
              </w:rPr>
            </w:pPr>
          </w:p>
        </w:tc>
      </w:tr>
      <w:tr w:rsidR="00AC34B0" w:rsidRPr="00FD1EE4" w14:paraId="67A689C1" w14:textId="77777777" w:rsidTr="00A026AF">
        <w:tc>
          <w:tcPr>
            <w:tcW w:w="4439" w:type="dxa"/>
            <w:shd w:val="clear" w:color="auto" w:fill="D9E2F3"/>
            <w:vAlign w:val="center"/>
          </w:tcPr>
          <w:p w14:paraId="349BA0C8" w14:textId="77777777" w:rsidR="00AC34B0" w:rsidRPr="00FD1EE4" w:rsidRDefault="00AC34B0" w:rsidP="00A026A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002" w:type="dxa"/>
            <w:vAlign w:val="center"/>
          </w:tcPr>
          <w:p w14:paraId="5173EF0C" w14:textId="77777777" w:rsidR="00AC34B0" w:rsidRPr="00FD1EE4" w:rsidRDefault="00AC34B0" w:rsidP="00A026AF">
            <w:pPr>
              <w:rPr>
                <w:rFonts w:ascii="GHEA Grapalat" w:eastAsia="GHEA Grapalat" w:hAnsi="GHEA Grapalat" w:cs="GHEA Grapalat"/>
              </w:rPr>
            </w:pPr>
          </w:p>
        </w:tc>
      </w:tr>
      <w:tr w:rsidR="00AC34B0" w:rsidRPr="00FD1EE4" w14:paraId="0D07AE90" w14:textId="77777777" w:rsidTr="00A026AF">
        <w:tc>
          <w:tcPr>
            <w:tcW w:w="4439" w:type="dxa"/>
            <w:shd w:val="clear" w:color="auto" w:fill="D9E2F3"/>
            <w:vAlign w:val="center"/>
          </w:tcPr>
          <w:p w14:paraId="7AFFAE9D" w14:textId="77777777" w:rsidR="00AC34B0" w:rsidRPr="00FD1EE4" w:rsidRDefault="00AC34B0" w:rsidP="00A026A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002" w:type="dxa"/>
            <w:vAlign w:val="center"/>
          </w:tcPr>
          <w:p w14:paraId="3DDAC6C1" w14:textId="77777777" w:rsidR="00AC34B0" w:rsidRPr="00FD1EE4" w:rsidRDefault="00AC34B0" w:rsidP="00A026AF">
            <w:pPr>
              <w:rPr>
                <w:rFonts w:ascii="GHEA Grapalat" w:eastAsia="GHEA Grapalat" w:hAnsi="GHEA Grapalat" w:cs="GHEA Grapalat"/>
              </w:rPr>
            </w:pPr>
          </w:p>
        </w:tc>
      </w:tr>
      <w:tr w:rsidR="00AC34B0" w:rsidRPr="00FD1EE4" w14:paraId="708FD0D7" w14:textId="77777777" w:rsidTr="00A026AF">
        <w:tc>
          <w:tcPr>
            <w:tcW w:w="4439" w:type="dxa"/>
            <w:shd w:val="clear" w:color="auto" w:fill="D9E2F3"/>
            <w:vAlign w:val="center"/>
          </w:tcPr>
          <w:p w14:paraId="7AC0729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002" w:type="dxa"/>
            <w:vAlign w:val="center"/>
          </w:tcPr>
          <w:p w14:paraId="43FA3353" w14:textId="77777777" w:rsidR="00AC34B0" w:rsidRPr="00FD1EE4" w:rsidRDefault="00AC34B0" w:rsidP="00A026AF">
            <w:pPr>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452717A" w14:textId="77777777" w:rsidTr="00A026AF">
        <w:tc>
          <w:tcPr>
            <w:tcW w:w="4405" w:type="dxa"/>
            <w:shd w:val="clear" w:color="auto" w:fill="D9E2F3"/>
            <w:vAlign w:val="center"/>
          </w:tcPr>
          <w:p w14:paraId="6B00568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10" w:type="dxa"/>
            <w:vAlign w:val="center"/>
          </w:tcPr>
          <w:p w14:paraId="07042029" w14:textId="77777777" w:rsidR="00AC34B0" w:rsidRPr="00FD1EE4" w:rsidRDefault="00AC34B0" w:rsidP="00A026AF">
            <w:pPr>
              <w:rPr>
                <w:rFonts w:ascii="GHEA Grapalat" w:eastAsia="GHEA Grapalat" w:hAnsi="GHEA Grapalat" w:cs="GHEA Grapalat"/>
              </w:rPr>
            </w:pPr>
          </w:p>
        </w:tc>
      </w:tr>
      <w:tr w:rsidR="00AC34B0" w:rsidRPr="00FD1EE4" w14:paraId="14B3FACE" w14:textId="77777777" w:rsidTr="00A026AF">
        <w:tc>
          <w:tcPr>
            <w:tcW w:w="4405" w:type="dxa"/>
            <w:shd w:val="clear" w:color="auto" w:fill="D9E2F3"/>
            <w:vAlign w:val="center"/>
          </w:tcPr>
          <w:p w14:paraId="29D8321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10" w:type="dxa"/>
            <w:vAlign w:val="center"/>
          </w:tcPr>
          <w:p w14:paraId="66062485" w14:textId="77777777" w:rsidR="00AC34B0" w:rsidRPr="00FD1EE4" w:rsidRDefault="00AC34B0" w:rsidP="00A026AF">
            <w:pPr>
              <w:rPr>
                <w:rFonts w:ascii="GHEA Grapalat" w:eastAsia="GHEA Grapalat" w:hAnsi="GHEA Grapalat" w:cs="GHEA Grapalat"/>
              </w:rPr>
            </w:pPr>
          </w:p>
        </w:tc>
      </w:tr>
      <w:tr w:rsidR="00AC34B0" w:rsidRPr="00FD1EE4" w14:paraId="5B93EB50" w14:textId="77777777" w:rsidTr="00A026AF">
        <w:tc>
          <w:tcPr>
            <w:tcW w:w="4405" w:type="dxa"/>
            <w:shd w:val="clear" w:color="auto" w:fill="D9E2F3"/>
            <w:vAlign w:val="center"/>
          </w:tcPr>
          <w:p w14:paraId="57A9674F"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10" w:type="dxa"/>
            <w:vAlign w:val="center"/>
          </w:tcPr>
          <w:p w14:paraId="18ED1D90" w14:textId="77777777" w:rsidR="00AC34B0" w:rsidRPr="00FD1EE4" w:rsidRDefault="00AC34B0" w:rsidP="00A026AF">
            <w:pPr>
              <w:rPr>
                <w:rFonts w:ascii="GHEA Grapalat" w:eastAsia="GHEA Grapalat" w:hAnsi="GHEA Grapalat" w:cs="GHEA Grapalat"/>
              </w:rPr>
            </w:pPr>
          </w:p>
        </w:tc>
      </w:tr>
      <w:tr w:rsidR="00AC34B0" w:rsidRPr="00FD1EE4" w14:paraId="39330753" w14:textId="77777777" w:rsidTr="00A026AF">
        <w:tc>
          <w:tcPr>
            <w:tcW w:w="4405" w:type="dxa"/>
            <w:shd w:val="clear" w:color="auto" w:fill="D9E2F3"/>
            <w:vAlign w:val="center"/>
          </w:tcPr>
          <w:p w14:paraId="54B73946" w14:textId="77777777" w:rsidR="00AC34B0" w:rsidRPr="00FD1EE4" w:rsidRDefault="00AC34B0" w:rsidP="00A026A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10" w:type="dxa"/>
            <w:vAlign w:val="center"/>
          </w:tcPr>
          <w:p w14:paraId="141D0AC6" w14:textId="77777777" w:rsidR="00AC34B0" w:rsidRPr="00FD1EE4" w:rsidRDefault="00AC34B0" w:rsidP="00A026AF">
            <w:pPr>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AC34B0" w:rsidRPr="00FD1EE4" w14:paraId="052BC2C3" w14:textId="77777777" w:rsidTr="00A026AF">
        <w:tc>
          <w:tcPr>
            <w:tcW w:w="4495" w:type="dxa"/>
            <w:shd w:val="clear" w:color="auto" w:fill="D9E2F3"/>
            <w:vAlign w:val="center"/>
          </w:tcPr>
          <w:p w14:paraId="033D1CE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20" w:type="dxa"/>
            <w:vAlign w:val="center"/>
          </w:tcPr>
          <w:p w14:paraId="5A8A42A6" w14:textId="77777777" w:rsidR="00AC34B0" w:rsidRPr="00FD1EE4" w:rsidRDefault="00AC34B0" w:rsidP="00A026AF">
            <w:pPr>
              <w:rPr>
                <w:rFonts w:ascii="GHEA Grapalat" w:eastAsia="GHEA Grapalat" w:hAnsi="GHEA Grapalat" w:cs="GHEA Grapalat"/>
              </w:rPr>
            </w:pPr>
          </w:p>
        </w:tc>
      </w:tr>
      <w:tr w:rsidR="00AC34B0" w:rsidRPr="00FD1EE4" w14:paraId="0CD5BC60" w14:textId="77777777" w:rsidTr="00A026AF">
        <w:tc>
          <w:tcPr>
            <w:tcW w:w="4495" w:type="dxa"/>
            <w:shd w:val="clear" w:color="auto" w:fill="D9E2F3"/>
            <w:vAlign w:val="center"/>
          </w:tcPr>
          <w:p w14:paraId="7ADB5EE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20" w:type="dxa"/>
            <w:vAlign w:val="center"/>
          </w:tcPr>
          <w:p w14:paraId="4CD46FE7" w14:textId="77777777" w:rsidR="00AC34B0" w:rsidRPr="00FD1EE4" w:rsidRDefault="00AC34B0" w:rsidP="00A026AF">
            <w:pPr>
              <w:rPr>
                <w:rFonts w:ascii="GHEA Grapalat" w:eastAsia="GHEA Grapalat" w:hAnsi="GHEA Grapalat" w:cs="GHEA Grapalat"/>
              </w:rPr>
            </w:pPr>
          </w:p>
        </w:tc>
      </w:tr>
      <w:tr w:rsidR="00AC34B0" w:rsidRPr="00FD1EE4" w14:paraId="596B9A88" w14:textId="77777777" w:rsidTr="00A026AF">
        <w:tc>
          <w:tcPr>
            <w:tcW w:w="4495" w:type="dxa"/>
            <w:shd w:val="clear" w:color="auto" w:fill="D9E2F3"/>
            <w:vAlign w:val="center"/>
          </w:tcPr>
          <w:p w14:paraId="7EA85EF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20" w:type="dxa"/>
            <w:vAlign w:val="center"/>
          </w:tcPr>
          <w:p w14:paraId="1C508E30" w14:textId="77777777" w:rsidR="00AC34B0" w:rsidRPr="00FD1EE4" w:rsidRDefault="00AC34B0" w:rsidP="00A026AF">
            <w:pPr>
              <w:rPr>
                <w:rFonts w:ascii="GHEA Grapalat" w:eastAsia="GHEA Grapalat" w:hAnsi="GHEA Grapalat" w:cs="GHEA Grapalat"/>
              </w:rPr>
            </w:pPr>
          </w:p>
        </w:tc>
      </w:tr>
      <w:tr w:rsidR="00AC34B0" w:rsidRPr="00FD1EE4" w14:paraId="43F7A7BD" w14:textId="77777777" w:rsidTr="00A026AF">
        <w:tc>
          <w:tcPr>
            <w:tcW w:w="4495" w:type="dxa"/>
            <w:shd w:val="clear" w:color="auto" w:fill="D9E2F3"/>
            <w:vAlign w:val="center"/>
          </w:tcPr>
          <w:p w14:paraId="10143E1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20" w:type="dxa"/>
            <w:vAlign w:val="center"/>
          </w:tcPr>
          <w:p w14:paraId="739F5E75" w14:textId="77777777" w:rsidR="00AC34B0" w:rsidRPr="00FD1EE4" w:rsidRDefault="00AC34B0" w:rsidP="00A026AF">
            <w:pPr>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w:t>
            </w:r>
            <w:r w:rsidR="00AC34B0"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2"/>
      </w:tblGrid>
      <w:tr w:rsidR="00AC34B0" w:rsidRPr="00FD1EE4" w14:paraId="217DE00D" w14:textId="77777777" w:rsidTr="001B592C">
        <w:tc>
          <w:tcPr>
            <w:tcW w:w="4225"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792"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1B592C">
        <w:tc>
          <w:tcPr>
            <w:tcW w:w="4225"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792"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1B592C">
        <w:tc>
          <w:tcPr>
            <w:tcW w:w="4225"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792"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2"/>
      </w:tblGrid>
      <w:tr w:rsidR="00AC34B0" w:rsidRPr="00FD1EE4" w14:paraId="2D229A1C" w14:textId="77777777" w:rsidTr="001B592C">
        <w:tc>
          <w:tcPr>
            <w:tcW w:w="4315"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702"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1B592C">
        <w:tc>
          <w:tcPr>
            <w:tcW w:w="4315"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02"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09409233" w14:textId="77777777" w:rsidTr="001B592C">
        <w:tc>
          <w:tcPr>
            <w:tcW w:w="4315" w:type="dxa"/>
            <w:shd w:val="clear" w:color="auto" w:fill="D9E2F3"/>
            <w:vAlign w:val="center"/>
          </w:tcPr>
          <w:p w14:paraId="62F478D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00" w:type="dxa"/>
            <w:vAlign w:val="center"/>
          </w:tcPr>
          <w:p w14:paraId="57CDB25E" w14:textId="77777777" w:rsidR="00AC34B0" w:rsidRPr="00FD1EE4" w:rsidRDefault="00AC34B0" w:rsidP="00A026AF">
            <w:pPr>
              <w:rPr>
                <w:rFonts w:ascii="GHEA Grapalat" w:eastAsia="GHEA Grapalat" w:hAnsi="GHEA Grapalat" w:cs="GHEA Grapalat"/>
              </w:rPr>
            </w:pPr>
          </w:p>
        </w:tc>
      </w:tr>
      <w:tr w:rsidR="00AC34B0" w:rsidRPr="00FD1EE4" w14:paraId="6D445074" w14:textId="77777777" w:rsidTr="001B592C">
        <w:tc>
          <w:tcPr>
            <w:tcW w:w="4315" w:type="dxa"/>
            <w:shd w:val="clear" w:color="auto" w:fill="D9E2F3"/>
            <w:vAlign w:val="center"/>
          </w:tcPr>
          <w:p w14:paraId="0D355E0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00" w:type="dxa"/>
            <w:vAlign w:val="center"/>
          </w:tcPr>
          <w:p w14:paraId="536538E3" w14:textId="77777777" w:rsidR="00AC34B0" w:rsidRPr="00FD1EE4" w:rsidRDefault="00AC34B0" w:rsidP="00A026AF">
            <w:pPr>
              <w:rPr>
                <w:rFonts w:ascii="GHEA Grapalat" w:eastAsia="GHEA Grapalat" w:hAnsi="GHEA Grapalat" w:cs="GHEA Grapalat"/>
              </w:rPr>
            </w:pPr>
          </w:p>
        </w:tc>
      </w:tr>
      <w:tr w:rsidR="00AC34B0" w:rsidRPr="00FD1EE4" w14:paraId="2C4571D6" w14:textId="77777777" w:rsidTr="001B592C">
        <w:tc>
          <w:tcPr>
            <w:tcW w:w="4315" w:type="dxa"/>
            <w:shd w:val="clear" w:color="auto" w:fill="D9E2F3"/>
            <w:vAlign w:val="center"/>
          </w:tcPr>
          <w:p w14:paraId="70CF52D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700" w:type="dxa"/>
            <w:vAlign w:val="center"/>
          </w:tcPr>
          <w:p w14:paraId="5CAB2208" w14:textId="77777777" w:rsidR="00AC34B0" w:rsidRPr="00FD1EE4" w:rsidRDefault="00AC34B0" w:rsidP="00A026AF">
            <w:pPr>
              <w:rPr>
                <w:rFonts w:ascii="GHEA Grapalat" w:eastAsia="GHEA Grapalat" w:hAnsi="GHEA Grapalat" w:cs="GHEA Grapalat"/>
              </w:rPr>
            </w:pPr>
          </w:p>
        </w:tc>
      </w:tr>
      <w:tr w:rsidR="00AC34B0" w:rsidRPr="00FD1EE4" w14:paraId="7758D369" w14:textId="77777777" w:rsidTr="001B592C">
        <w:tc>
          <w:tcPr>
            <w:tcW w:w="4315" w:type="dxa"/>
            <w:shd w:val="clear" w:color="auto" w:fill="D9E2F3"/>
            <w:vAlign w:val="center"/>
          </w:tcPr>
          <w:p w14:paraId="7F2CEBE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700" w:type="dxa"/>
            <w:vAlign w:val="center"/>
          </w:tcPr>
          <w:p w14:paraId="796373A7" w14:textId="77777777" w:rsidR="00AC34B0" w:rsidRPr="00FD1EE4" w:rsidRDefault="00AC34B0" w:rsidP="00A026AF">
            <w:pPr>
              <w:rPr>
                <w:rFonts w:ascii="GHEA Grapalat" w:eastAsia="GHEA Grapalat" w:hAnsi="GHEA Grapalat" w:cs="GHEA Grapalat"/>
              </w:rPr>
            </w:pPr>
          </w:p>
        </w:tc>
      </w:tr>
      <w:tr w:rsidR="00AC34B0" w:rsidRPr="00FD1EE4" w14:paraId="10E4F1BA" w14:textId="77777777" w:rsidTr="001B592C">
        <w:tc>
          <w:tcPr>
            <w:tcW w:w="4315" w:type="dxa"/>
            <w:shd w:val="clear" w:color="auto" w:fill="D9E2F3"/>
            <w:vAlign w:val="center"/>
          </w:tcPr>
          <w:p w14:paraId="25B36C3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700" w:type="dxa"/>
            <w:vAlign w:val="center"/>
          </w:tcPr>
          <w:p w14:paraId="6F4A4FD1" w14:textId="77777777" w:rsidR="00AC34B0" w:rsidRPr="00FD1EE4" w:rsidRDefault="00AC34B0" w:rsidP="00A026AF">
            <w:pPr>
              <w:rPr>
                <w:rFonts w:ascii="GHEA Grapalat" w:eastAsia="GHEA Grapalat" w:hAnsi="GHEA Grapalat" w:cs="GHEA Grapalat"/>
              </w:rPr>
            </w:pPr>
          </w:p>
        </w:tc>
      </w:tr>
      <w:tr w:rsidR="00AC34B0" w:rsidRPr="00FD1EE4" w14:paraId="06A5F8BB" w14:textId="77777777" w:rsidTr="001B592C">
        <w:tc>
          <w:tcPr>
            <w:tcW w:w="4315" w:type="dxa"/>
            <w:shd w:val="clear" w:color="auto" w:fill="D9E2F3"/>
            <w:vAlign w:val="center"/>
          </w:tcPr>
          <w:p w14:paraId="3A1A162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700" w:type="dxa"/>
            <w:vAlign w:val="center"/>
          </w:tcPr>
          <w:p w14:paraId="15D0CF1B" w14:textId="77777777" w:rsidR="00AC34B0" w:rsidRPr="00FD1EE4" w:rsidRDefault="00AC34B0" w:rsidP="00A026AF">
            <w:pPr>
              <w:rPr>
                <w:rFonts w:ascii="GHEA Grapalat" w:eastAsia="GHEA Grapalat" w:hAnsi="GHEA Grapalat" w:cs="GHEA Grapalat"/>
              </w:rPr>
            </w:pPr>
          </w:p>
        </w:tc>
      </w:tr>
      <w:tr w:rsidR="00AC34B0" w:rsidRPr="00FD1EE4" w14:paraId="5681F076" w14:textId="77777777" w:rsidTr="001B592C">
        <w:tc>
          <w:tcPr>
            <w:tcW w:w="4315" w:type="dxa"/>
            <w:shd w:val="clear" w:color="auto" w:fill="D9E2F3"/>
            <w:vAlign w:val="center"/>
          </w:tcPr>
          <w:p w14:paraId="2843E112"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00" w:type="dxa"/>
            <w:vAlign w:val="center"/>
          </w:tcPr>
          <w:p w14:paraId="4F1E3FC9" w14:textId="77777777" w:rsidR="00AC34B0" w:rsidRPr="00FD1EE4" w:rsidRDefault="00AC34B0" w:rsidP="00A026AF">
            <w:pPr>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2815ABDC" w14:textId="77777777" w:rsidTr="001B592C">
        <w:trPr>
          <w:trHeight w:val="853"/>
        </w:trPr>
        <w:tc>
          <w:tcPr>
            <w:tcW w:w="431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70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1B592C">
        <w:trPr>
          <w:trHeight w:val="850"/>
        </w:trPr>
        <w:tc>
          <w:tcPr>
            <w:tcW w:w="431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1B592C">
        <w:trPr>
          <w:trHeight w:val="850"/>
        </w:trPr>
        <w:tc>
          <w:tcPr>
            <w:tcW w:w="431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1B592C">
        <w:trPr>
          <w:trHeight w:val="850"/>
        </w:trPr>
        <w:tc>
          <w:tcPr>
            <w:tcW w:w="431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1B592C">
        <w:trPr>
          <w:trHeight w:val="850"/>
        </w:trPr>
        <w:tc>
          <w:tcPr>
            <w:tcW w:w="431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1CA68E47" w14:textId="77777777" w:rsidTr="001B592C">
        <w:tc>
          <w:tcPr>
            <w:tcW w:w="431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70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1B592C">
        <w:tc>
          <w:tcPr>
            <w:tcW w:w="431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70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026AF">
      <w:pPr>
        <w:pBdr>
          <w:top w:val="nil"/>
          <w:left w:val="nil"/>
          <w:bottom w:val="nil"/>
          <w:right w:val="nil"/>
          <w:between w:val="nil"/>
        </w:pBdr>
        <w:rPr>
          <w:rFonts w:ascii="GHEA Grapalat" w:eastAsia="GHEA Grapalat" w:hAnsi="GHEA Grapalat" w:cs="GHEA Grapalat"/>
          <w:b/>
          <w:color w:val="000000"/>
        </w:rPr>
      </w:pP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08D1E34" w14:textId="5A74B5E0" w:rsidR="005B4B93" w:rsidRPr="00DA3C24" w:rsidRDefault="00B2572B" w:rsidP="007F5D78">
      <w:pPr>
        <w:pStyle w:val="BodyTextIndent3"/>
        <w:widowControl w:val="0"/>
        <w:spacing w:after="160" w:line="240" w:lineRule="auto"/>
        <w:jc w:val="right"/>
        <w:rPr>
          <w:rStyle w:val="FootnoteReference"/>
          <w:rFonts w:ascii="GHEA Grapalat" w:hAnsi="GHEA Grapalat"/>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6289B">
        <w:rPr>
          <w:rFonts w:ascii="GHEA Grapalat" w:hAnsi="GHEA Grapalat"/>
          <w:b/>
          <w:sz w:val="24"/>
          <w:szCs w:val="24"/>
        </w:rPr>
        <w:t>ՏԿԵՆ-ԳՀԾՁԲ-2026/18Փ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9C83D89" w14:textId="77777777" w:rsidR="007F5D78" w:rsidRPr="00DA3C24" w:rsidRDefault="007F5D78" w:rsidP="007F5D78">
      <w:pPr>
        <w:pStyle w:val="BodyTextIndent3"/>
        <w:widowControl w:val="0"/>
        <w:spacing w:after="160" w:line="240" w:lineRule="auto"/>
        <w:jc w:val="right"/>
        <w:rPr>
          <w:rFonts w:ascii="GHEA Grapalat" w:hAnsi="GHEA Grapalat" w:cs="Arial"/>
          <w:b/>
          <w:sz w:val="24"/>
          <w:szCs w:val="24"/>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DA3C24" w:rsidRDefault="00B2572B" w:rsidP="007F5D78">
      <w:pPr>
        <w:widowControl w:val="0"/>
        <w:spacing w:after="120"/>
        <w:rPr>
          <w:rFonts w:ascii="GHEA Grapalat" w:hAnsi="GHEA Grapalat"/>
        </w:rPr>
      </w:pPr>
    </w:p>
    <w:p w14:paraId="65B1F471" w14:textId="1C3067F6"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16289B">
        <w:rPr>
          <w:rFonts w:ascii="GHEA Grapalat" w:hAnsi="GHEA Grapalat"/>
          <w:b/>
          <w:spacing w:val="-6"/>
        </w:rPr>
        <w:t>ՏԿԵՆ-ԳՀԾՁԲ-2026/18Փ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070"/>
        <w:gridCol w:w="1607"/>
        <w:gridCol w:w="1701"/>
      </w:tblGrid>
      <w:tr w:rsidR="003D2166" w:rsidRPr="005744FC" w14:paraId="329DD148" w14:textId="77777777" w:rsidTr="005B4B9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5B4B9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03094" w:rsidRPr="005744FC" w14:paraId="0A90506F" w14:textId="77777777" w:rsidTr="008F712A">
        <w:trPr>
          <w:trHeight w:val="980"/>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A03094" w:rsidRPr="005744FC" w:rsidRDefault="00A03094" w:rsidP="00A03094">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tcPr>
          <w:p w14:paraId="34AC40C3" w14:textId="595834D1" w:rsidR="00A03094" w:rsidRPr="007F5D78" w:rsidRDefault="00A03094" w:rsidP="00A03094">
            <w:pPr>
              <w:widowControl w:val="0"/>
              <w:rPr>
                <w:rFonts w:ascii="GHEA Grapalat" w:hAnsi="GHEA Grapalat"/>
                <w:b/>
                <w:sz w:val="21"/>
                <w:szCs w:val="21"/>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проектно-сметной документации на капитальный ремонт </w:t>
            </w:r>
            <w:r w:rsidRPr="00A03094">
              <w:rPr>
                <w:rFonts w:ascii="GHEA Grapalat" w:hAnsi="GHEA Grapalat"/>
                <w:b/>
                <w:bCs/>
                <w:iCs/>
                <w:sz w:val="22"/>
                <w:szCs w:val="22"/>
              </w:rPr>
              <w:t>улицы имени Раффи города Степанаван укрупнённой общины Степанаван Лорийской области РА</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A03094" w:rsidRPr="005744FC" w:rsidRDefault="00A03094" w:rsidP="00A03094">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A03094" w:rsidRPr="005744FC" w:rsidRDefault="00A03094" w:rsidP="00A0309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A03094" w:rsidRPr="005744FC" w:rsidRDefault="00A03094" w:rsidP="00A03094">
            <w:pPr>
              <w:widowControl w:val="0"/>
              <w:jc w:val="center"/>
              <w:rPr>
                <w:rFonts w:ascii="GHEA Grapalat" w:hAnsi="GHEA Grapalat"/>
                <w:sz w:val="20"/>
                <w:szCs w:val="20"/>
              </w:rPr>
            </w:pPr>
          </w:p>
        </w:tc>
      </w:tr>
      <w:tr w:rsidR="00A03094" w:rsidRPr="005744FC" w14:paraId="14A282F6" w14:textId="77777777" w:rsidTr="007F5D78">
        <w:trPr>
          <w:trHeight w:val="1214"/>
          <w:jc w:val="center"/>
        </w:trPr>
        <w:tc>
          <w:tcPr>
            <w:tcW w:w="900" w:type="dxa"/>
            <w:tcBorders>
              <w:top w:val="single" w:sz="4" w:space="0" w:color="auto"/>
              <w:left w:val="single" w:sz="4" w:space="0" w:color="auto"/>
              <w:bottom w:val="single" w:sz="4" w:space="0" w:color="auto"/>
              <w:right w:val="single" w:sz="4" w:space="0" w:color="auto"/>
            </w:tcBorders>
            <w:vAlign w:val="center"/>
          </w:tcPr>
          <w:p w14:paraId="499D2790" w14:textId="385D74BD" w:rsidR="00A03094" w:rsidRPr="007F5D78" w:rsidRDefault="00A03094" w:rsidP="00A0309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14:paraId="2D039BB3" w14:textId="195682B7" w:rsidR="00A03094" w:rsidRPr="007F5D78" w:rsidRDefault="00A03094" w:rsidP="00A03094">
            <w:pPr>
              <w:widowControl w:val="0"/>
              <w:rPr>
                <w:rFonts w:ascii="GHEA Grapalat" w:hAnsi="GHEA Grapalat"/>
                <w:b/>
                <w:sz w:val="21"/>
                <w:szCs w:val="21"/>
              </w:rPr>
            </w:pPr>
            <w:r w:rsidRPr="00DA3C24">
              <w:rPr>
                <w:rFonts w:ascii="GHEA Grapalat" w:hAnsi="GHEA Grapalat"/>
                <w:b/>
                <w:sz w:val="22"/>
                <w:szCs w:val="22"/>
              </w:rPr>
              <w:t xml:space="preserve">Услуги экспертизы проектно-сметной документации на капитальный ремонт участка  </w:t>
            </w:r>
            <w:r w:rsidRPr="00D60501">
              <w:rPr>
                <w:rFonts w:ascii="GHEA Grapalat" w:hAnsi="GHEA Grapalat"/>
                <w:b/>
                <w:sz w:val="22"/>
                <w:szCs w:val="22"/>
              </w:rPr>
              <w:t xml:space="preserve">км 0+000 – км 15+000 </w:t>
            </w:r>
            <w:r>
              <w:rPr>
                <w:rFonts w:ascii="GHEA Grapalat" w:hAnsi="GHEA Grapalat"/>
                <w:b/>
                <w:sz w:val="22"/>
                <w:szCs w:val="22"/>
                <w:lang w:val="hy-AM"/>
              </w:rPr>
              <w:t xml:space="preserve"> </w:t>
            </w:r>
            <w:r w:rsidRPr="00DA3C24">
              <w:rPr>
                <w:rFonts w:ascii="GHEA Grapalat" w:hAnsi="GHEA Grapalat"/>
                <w:b/>
                <w:sz w:val="22"/>
                <w:szCs w:val="22"/>
              </w:rPr>
              <w:t xml:space="preserve">автомобильной дороги </w:t>
            </w:r>
            <w:r w:rsidRPr="00A03094">
              <w:rPr>
                <w:rFonts w:ascii="GHEA Grapalat" w:hAnsi="GHEA Grapalat"/>
                <w:b/>
                <w:sz w:val="22"/>
                <w:szCs w:val="22"/>
              </w:rPr>
              <w:t>местного значения Т-5-13 Ахтала (Т-5-14) – Мец Айрум – Джоджкан – Каркоп – /М-6/</w:t>
            </w:r>
          </w:p>
        </w:tc>
        <w:tc>
          <w:tcPr>
            <w:tcW w:w="2070" w:type="dxa"/>
            <w:tcBorders>
              <w:top w:val="single" w:sz="4" w:space="0" w:color="auto"/>
              <w:left w:val="single" w:sz="4" w:space="0" w:color="auto"/>
              <w:bottom w:val="single" w:sz="4" w:space="0" w:color="auto"/>
              <w:right w:val="single" w:sz="4" w:space="0" w:color="auto"/>
            </w:tcBorders>
          </w:tcPr>
          <w:p w14:paraId="7E78FA70" w14:textId="77777777" w:rsidR="00A03094" w:rsidRPr="005744FC" w:rsidRDefault="00A03094" w:rsidP="00A03094">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022CA7C8" w14:textId="77777777" w:rsidR="00A03094" w:rsidRPr="005744FC" w:rsidRDefault="00A03094" w:rsidP="00A0309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2D5856" w14:textId="77777777" w:rsidR="00A03094" w:rsidRPr="005744FC" w:rsidRDefault="00A03094" w:rsidP="00A03094">
            <w:pPr>
              <w:widowControl w:val="0"/>
              <w:jc w:val="center"/>
              <w:rPr>
                <w:rFonts w:ascii="GHEA Grapalat" w:hAnsi="GHEA Grapalat"/>
                <w:sz w:val="20"/>
                <w:szCs w:val="20"/>
              </w:rPr>
            </w:pPr>
          </w:p>
        </w:tc>
      </w:tr>
    </w:tbl>
    <w:p w14:paraId="76400C19" w14:textId="77777777" w:rsidR="005B4B93" w:rsidRDefault="005B4B93" w:rsidP="007F5D78">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2E647C41" w14:textId="77777777" w:rsidR="00A03094" w:rsidRDefault="00A03094" w:rsidP="00302A3A">
      <w:pPr>
        <w:widowControl w:val="0"/>
        <w:spacing w:after="160"/>
        <w:contextualSpacing/>
        <w:jc w:val="right"/>
        <w:rPr>
          <w:rFonts w:ascii="GHEA Grapalat" w:hAnsi="GHEA Grapalat"/>
          <w:b/>
          <w:i/>
          <w:sz w:val="22"/>
          <w:szCs w:val="22"/>
          <w:lang w:val="hy-AM"/>
        </w:rPr>
      </w:pPr>
    </w:p>
    <w:p w14:paraId="6C11D79D" w14:textId="77777777" w:rsidR="00A03094" w:rsidRDefault="00A03094" w:rsidP="00302A3A">
      <w:pPr>
        <w:widowControl w:val="0"/>
        <w:spacing w:after="160"/>
        <w:contextualSpacing/>
        <w:jc w:val="right"/>
        <w:rPr>
          <w:rFonts w:ascii="GHEA Grapalat" w:hAnsi="GHEA Grapalat"/>
          <w:b/>
          <w:i/>
          <w:sz w:val="22"/>
          <w:szCs w:val="22"/>
          <w:lang w:val="hy-AM"/>
        </w:rPr>
      </w:pPr>
    </w:p>
    <w:p w14:paraId="4FF708F1" w14:textId="77777777" w:rsidR="00A03094" w:rsidRDefault="00A03094" w:rsidP="00302A3A">
      <w:pPr>
        <w:widowControl w:val="0"/>
        <w:spacing w:after="160"/>
        <w:contextualSpacing/>
        <w:jc w:val="right"/>
        <w:rPr>
          <w:rFonts w:ascii="GHEA Grapalat" w:hAnsi="GHEA Grapalat"/>
          <w:b/>
          <w:i/>
          <w:sz w:val="22"/>
          <w:szCs w:val="22"/>
          <w:lang w:val="hy-AM"/>
        </w:rPr>
      </w:pPr>
    </w:p>
    <w:p w14:paraId="297EE2D1" w14:textId="038993C8"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D0228D" w14:textId="108E88A4"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16289B">
        <w:rPr>
          <w:rFonts w:ascii="GHEA Grapalat" w:hAnsi="GHEA Grapalat"/>
          <w:b/>
          <w:i/>
          <w:sz w:val="22"/>
          <w:szCs w:val="22"/>
        </w:rPr>
        <w:t>ՏԿԵՆ-ԳՀԾՁԲ-2026/18Փ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34296A1A"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16289B">
        <w:rPr>
          <w:rFonts w:ascii="GHEA Grapalat" w:hAnsi="GHEA Grapalat" w:cs="GHEA Grapalat"/>
          <w:b/>
          <w:bCs/>
          <w:sz w:val="20"/>
          <w:szCs w:val="20"/>
          <w:lang w:val="pt-BR"/>
        </w:rPr>
        <w:t>ՏԿԵՆ-ԳՀԾՁԲ-2026/18Փ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63E6D558" w14:textId="77777777" w:rsidR="007F5D78" w:rsidRPr="00DA3C24" w:rsidRDefault="007F5D78" w:rsidP="00235549">
      <w:pPr>
        <w:widowControl w:val="0"/>
        <w:spacing w:after="160"/>
        <w:ind w:firstLine="567"/>
        <w:jc w:val="right"/>
        <w:rPr>
          <w:rFonts w:ascii="GHEA Grapalat" w:hAnsi="GHEA Grapalat"/>
          <w:b/>
        </w:rPr>
      </w:pPr>
    </w:p>
    <w:p w14:paraId="1A71F679" w14:textId="77777777" w:rsidR="007F5D78" w:rsidRPr="00DA3C24" w:rsidRDefault="007F5D78" w:rsidP="00235549">
      <w:pPr>
        <w:widowControl w:val="0"/>
        <w:spacing w:after="160"/>
        <w:ind w:firstLine="567"/>
        <w:jc w:val="right"/>
        <w:rPr>
          <w:rFonts w:ascii="GHEA Grapalat" w:hAnsi="GHEA Grapalat"/>
          <w:b/>
        </w:rPr>
      </w:pPr>
    </w:p>
    <w:p w14:paraId="7EC57505" w14:textId="29937EBE"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085935B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16289B">
        <w:rPr>
          <w:rFonts w:ascii="GHEA Grapalat" w:hAnsi="GHEA Grapalat"/>
          <w:b/>
          <w:sz w:val="24"/>
          <w:szCs w:val="24"/>
        </w:rPr>
        <w:t>ՏԿԵՆ-ԳՀԾՁԲ-2026/18Փ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49B406B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16289B">
        <w:rPr>
          <w:rFonts w:ascii="GHEA Grapalat" w:hAnsi="GHEA Grapalat"/>
          <w:b/>
          <w:i/>
        </w:rPr>
        <w:t>ՏԿԵՆ-ԳՀԾՁԲ-2026/18Փ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5F9E87DD"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16289B">
        <w:rPr>
          <w:rFonts w:ascii="GHEA Grapalat" w:hAnsi="GHEA Grapalat" w:cs="Sylfaen"/>
          <w:b/>
          <w:lang w:val="es-ES"/>
        </w:rPr>
        <w:t>ՏԿԵՆ-ԳՀԾՁԲ-2026/18Փ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19"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19"/>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B685F93" w14:textId="77777777" w:rsidR="007F5D78" w:rsidRPr="00DA3C24" w:rsidRDefault="007F5D78" w:rsidP="00B47EA9">
      <w:pPr>
        <w:pStyle w:val="norm"/>
        <w:widowControl w:val="0"/>
        <w:spacing w:after="160" w:line="240" w:lineRule="auto"/>
        <w:ind w:firstLine="284"/>
        <w:jc w:val="right"/>
        <w:rPr>
          <w:rFonts w:ascii="GHEA Grapalat" w:hAnsi="GHEA Grapalat"/>
          <w:b/>
          <w:sz w:val="24"/>
          <w:szCs w:val="24"/>
        </w:rPr>
      </w:pPr>
    </w:p>
    <w:p w14:paraId="0F5BEEF5" w14:textId="2109435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27AB86C7"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16289B">
        <w:rPr>
          <w:rFonts w:ascii="GHEA Grapalat" w:hAnsi="GHEA Grapalat"/>
          <w:b/>
          <w:sz w:val="24"/>
          <w:szCs w:val="24"/>
        </w:rPr>
        <w:t>ՏԿԵՆ-ԳՀԾՁԲ-2026/18Փ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1019A038"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4D0825">
              <w:rPr>
                <w:rFonts w:ascii="GHEA Grapalat" w:hAnsi="GHEA Grapalat"/>
                <w:lang w:val="en-US"/>
              </w:rPr>
              <w:t>6</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2"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lastRenderedPageBreak/>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порядке, </w:t>
      </w:r>
      <w:r w:rsidR="007B4FB7" w:rsidRPr="00976E3D">
        <w:rPr>
          <w:rFonts w:ascii="GHEA Grapalat" w:hAnsi="GHEA Grapalat"/>
        </w:rPr>
        <w:lastRenderedPageBreak/>
        <w:t>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Pr="00DA3C24"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6E1FB0" w14:textId="77777777" w:rsidR="0041723B" w:rsidRPr="00DA3C24" w:rsidRDefault="0041723B"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lastRenderedPageBreak/>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w:t>
      </w:r>
      <w:r w:rsidRPr="00AD29CE">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AD29CE">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3D09F2E0"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DC1AB9" w:rsidRPr="00AD29CE">
        <w:rPr>
          <w:rFonts w:ascii="GHEA Grapalat" w:hAnsi="GHEA Grapalat"/>
        </w:rPr>
        <w:t xml:space="preserve">№ </w:t>
      </w:r>
      <w:r w:rsidR="00DC1AB9">
        <w:rPr>
          <w:rFonts w:ascii="GHEA Grapalat" w:hAnsi="GHEA Grapalat"/>
          <w:lang w:val="hy-AM"/>
        </w:rPr>
        <w:t>1</w:t>
      </w:r>
      <w:r w:rsidR="00DC1AB9">
        <w:rPr>
          <w:rFonts w:ascii="MS Mincho" w:eastAsia="MS Mincho" w:hAnsi="MS Mincho" w:cs="MS Mincho"/>
          <w:lang w:val="hy-AM"/>
        </w:rPr>
        <w:t>․</w:t>
      </w:r>
      <w:r w:rsidR="00DC1AB9">
        <w:rPr>
          <w:rFonts w:ascii="GHEA Grapalat" w:hAnsi="GHEA Grapalat"/>
        </w:rPr>
        <w:t>1</w:t>
      </w:r>
      <w:r w:rsidR="00DC1AB9">
        <w:rPr>
          <w:rFonts w:ascii="GHEA Grapalat" w:hAnsi="GHEA Grapalat"/>
          <w:lang w:val="hy-AM"/>
        </w:rPr>
        <w:t xml:space="preserve">, </w:t>
      </w:r>
      <w:r w:rsidR="00DC1AB9" w:rsidRPr="00AD29CE">
        <w:rPr>
          <w:rFonts w:ascii="GHEA Grapalat" w:hAnsi="GHEA Grapalat"/>
        </w:rPr>
        <w:t xml:space="preserve"> </w:t>
      </w:r>
      <w:r w:rsidRPr="00AD29CE">
        <w:rPr>
          <w:rFonts w:ascii="GHEA Grapalat" w:hAnsi="GHEA Grapalat"/>
        </w:rPr>
        <w:t>№ 2,</w:t>
      </w:r>
      <w:r w:rsidR="00F46846" w:rsidRPr="00F46846">
        <w:rPr>
          <w:rFonts w:ascii="GHEA Grapalat" w:hAnsi="GHEA Grapalat"/>
        </w:rPr>
        <w:t xml:space="preserve"> </w:t>
      </w:r>
      <w:r w:rsidRPr="00AD29CE">
        <w:rPr>
          <w:rFonts w:ascii="GHEA Grapalat" w:hAnsi="GHEA Grapalat"/>
        </w:rPr>
        <w:t>№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7F22F47B" w14:textId="45C3363D" w:rsidR="00D11F08" w:rsidRDefault="00D11F08" w:rsidP="000C692E">
      <w:pPr>
        <w:widowControl w:val="0"/>
        <w:jc w:val="right"/>
        <w:rPr>
          <w:rFonts w:ascii="GHEA Grapalat" w:hAnsi="GHEA Grapalat"/>
          <w:i/>
        </w:rPr>
      </w:pPr>
    </w:p>
    <w:p w14:paraId="5CEBCE59" w14:textId="77777777" w:rsidR="0041723B" w:rsidRPr="00DA3C24" w:rsidRDefault="0041723B" w:rsidP="000C692E">
      <w:pPr>
        <w:widowControl w:val="0"/>
        <w:jc w:val="right"/>
        <w:rPr>
          <w:rFonts w:ascii="GHEA Grapalat" w:hAnsi="GHEA Grapalat"/>
          <w:i/>
        </w:rPr>
      </w:pPr>
    </w:p>
    <w:p w14:paraId="1547D3C8" w14:textId="77777777" w:rsidR="0041723B" w:rsidRPr="00DA3C24" w:rsidRDefault="0041723B" w:rsidP="000C692E">
      <w:pPr>
        <w:widowControl w:val="0"/>
        <w:jc w:val="right"/>
        <w:rPr>
          <w:rFonts w:ascii="GHEA Grapalat" w:hAnsi="GHEA Grapalat"/>
          <w:i/>
        </w:rPr>
      </w:pPr>
    </w:p>
    <w:p w14:paraId="76ED208A" w14:textId="77777777" w:rsidR="0041723B" w:rsidRPr="00DA3C24" w:rsidRDefault="0041723B" w:rsidP="000C692E">
      <w:pPr>
        <w:widowControl w:val="0"/>
        <w:jc w:val="right"/>
        <w:rPr>
          <w:rFonts w:ascii="GHEA Grapalat" w:hAnsi="GHEA Grapalat"/>
          <w:i/>
        </w:rPr>
      </w:pPr>
    </w:p>
    <w:p w14:paraId="464B92C0" w14:textId="77777777" w:rsidR="0041723B" w:rsidRPr="00DA3C24" w:rsidRDefault="0041723B" w:rsidP="000C692E">
      <w:pPr>
        <w:widowControl w:val="0"/>
        <w:jc w:val="right"/>
        <w:rPr>
          <w:rFonts w:ascii="GHEA Grapalat" w:hAnsi="GHEA Grapalat"/>
          <w:i/>
        </w:rPr>
      </w:pPr>
    </w:p>
    <w:p w14:paraId="6D9AEF3E" w14:textId="020649D8"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0EC5A803"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41723B">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695"/>
        <w:gridCol w:w="835"/>
        <w:gridCol w:w="1035"/>
        <w:gridCol w:w="1068"/>
        <w:gridCol w:w="1068"/>
        <w:gridCol w:w="1872"/>
        <w:gridCol w:w="1794"/>
      </w:tblGrid>
      <w:tr w:rsidR="003B2F27" w:rsidRPr="00E40AC8" w14:paraId="3BA287A6" w14:textId="77777777" w:rsidTr="0041723B">
        <w:trPr>
          <w:trHeight w:val="91"/>
          <w:jc w:val="center"/>
        </w:trPr>
        <w:tc>
          <w:tcPr>
            <w:tcW w:w="10624"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DA3C24">
        <w:trPr>
          <w:trHeight w:val="53"/>
          <w:jc w:val="center"/>
        </w:trPr>
        <w:tc>
          <w:tcPr>
            <w:tcW w:w="1257"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95"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35"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35"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68"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68"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66"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DA3C24">
        <w:trPr>
          <w:trHeight w:val="409"/>
          <w:jc w:val="center"/>
        </w:trPr>
        <w:tc>
          <w:tcPr>
            <w:tcW w:w="1257"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95"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35"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35"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72"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794"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DA3C24" w:rsidRPr="00E40AC8" w14:paraId="32E22318" w14:textId="77777777" w:rsidTr="00DA3C24">
        <w:trPr>
          <w:trHeight w:val="282"/>
          <w:jc w:val="center"/>
        </w:trPr>
        <w:tc>
          <w:tcPr>
            <w:tcW w:w="1257" w:type="dxa"/>
            <w:vAlign w:val="center"/>
          </w:tcPr>
          <w:p w14:paraId="4361A4C5" w14:textId="68425648" w:rsidR="00DA3C24" w:rsidRPr="00E40AC8" w:rsidRDefault="00DA3C24" w:rsidP="00DA3C24">
            <w:pPr>
              <w:widowControl w:val="0"/>
              <w:spacing w:after="120"/>
              <w:jc w:val="center"/>
              <w:rPr>
                <w:rFonts w:ascii="GHEA Grapalat" w:hAnsi="GHEA Grapalat"/>
                <w:sz w:val="20"/>
              </w:rPr>
            </w:pPr>
            <w:r>
              <w:rPr>
                <w:rFonts w:ascii="GHEA Grapalat" w:hAnsi="GHEA Grapalat"/>
                <w:sz w:val="20"/>
                <w:lang w:val="hy-AM"/>
              </w:rPr>
              <w:t>1</w:t>
            </w:r>
          </w:p>
        </w:tc>
        <w:tc>
          <w:tcPr>
            <w:tcW w:w="1695" w:type="dxa"/>
            <w:vAlign w:val="center"/>
          </w:tcPr>
          <w:p w14:paraId="13FAFB0D" w14:textId="1F979CEC" w:rsidR="00DA3C24" w:rsidRPr="00E66043" w:rsidRDefault="00DA3C24" w:rsidP="00DA3C24">
            <w:pPr>
              <w:jc w:val="center"/>
              <w:rPr>
                <w:rFonts w:ascii="GHEA Grapalat" w:hAnsi="GHEA Grapalat"/>
                <w:b/>
                <w:bCs/>
                <w:iCs/>
                <w:sz w:val="20"/>
                <w:szCs w:val="20"/>
                <w:lang w:val="hy-AM"/>
              </w:rPr>
            </w:pPr>
            <w:r w:rsidRPr="00DA3C24">
              <w:rPr>
                <w:rFonts w:ascii="GHEA Grapalat" w:hAnsi="GHEA Grapalat" w:cs="Arial"/>
                <w:b/>
                <w:sz w:val="20"/>
                <w:szCs w:val="20"/>
              </w:rPr>
              <w:t>50531140/53</w:t>
            </w:r>
            <w:r w:rsidR="00E66043">
              <w:rPr>
                <w:rFonts w:ascii="GHEA Grapalat" w:hAnsi="GHEA Grapalat" w:cs="Arial"/>
                <w:b/>
                <w:sz w:val="20"/>
                <w:szCs w:val="20"/>
                <w:lang w:val="hy-AM"/>
              </w:rPr>
              <w:t>4</w:t>
            </w:r>
          </w:p>
        </w:tc>
        <w:tc>
          <w:tcPr>
            <w:tcW w:w="835" w:type="dxa"/>
            <w:vAlign w:val="center"/>
          </w:tcPr>
          <w:p w14:paraId="1E7DE144" w14:textId="7A7C8105" w:rsidR="00DA3C24" w:rsidRPr="00E40AC8" w:rsidRDefault="00DA3C24" w:rsidP="00DA3C24">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5E37A260" w14:textId="156EA75D" w:rsidR="00DA3C24" w:rsidRPr="00E40AC8" w:rsidRDefault="00DA3C24" w:rsidP="00DA3C24">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175D3151" w14:textId="77777777" w:rsidR="00DA3C24" w:rsidRPr="00E40AC8" w:rsidRDefault="00DA3C24" w:rsidP="00DA3C24">
            <w:pPr>
              <w:widowControl w:val="0"/>
              <w:spacing w:after="120"/>
              <w:jc w:val="center"/>
              <w:rPr>
                <w:rFonts w:ascii="GHEA Grapalat" w:hAnsi="GHEA Grapalat"/>
                <w:sz w:val="20"/>
              </w:rPr>
            </w:pPr>
          </w:p>
        </w:tc>
        <w:tc>
          <w:tcPr>
            <w:tcW w:w="1068" w:type="dxa"/>
            <w:vAlign w:val="center"/>
          </w:tcPr>
          <w:p w14:paraId="6D39AE3D" w14:textId="511748B7" w:rsidR="00DA3C24" w:rsidRPr="00E40AC8" w:rsidRDefault="00DA3C24" w:rsidP="00DA3C24">
            <w:pPr>
              <w:widowControl w:val="0"/>
              <w:spacing w:after="120"/>
              <w:jc w:val="center"/>
              <w:rPr>
                <w:rFonts w:ascii="GHEA Grapalat" w:hAnsi="GHEA Grapalat"/>
                <w:sz w:val="20"/>
              </w:rPr>
            </w:pPr>
            <w:r>
              <w:rPr>
                <w:rFonts w:ascii="GHEA Grapalat" w:hAnsi="GHEA Grapalat"/>
                <w:sz w:val="20"/>
                <w:lang w:val="hy-AM"/>
              </w:rPr>
              <w:t>1</w:t>
            </w:r>
          </w:p>
        </w:tc>
        <w:tc>
          <w:tcPr>
            <w:tcW w:w="1872" w:type="dxa"/>
            <w:vAlign w:val="center"/>
          </w:tcPr>
          <w:p w14:paraId="58DE54BE" w14:textId="30665559" w:rsidR="00DA3C24" w:rsidRPr="002636B1" w:rsidRDefault="00DA3C24" w:rsidP="00DA3C24">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4" w:type="dxa"/>
            <w:vAlign w:val="center"/>
          </w:tcPr>
          <w:p w14:paraId="6465DD28" w14:textId="53B32DAF" w:rsidR="00DA3C24" w:rsidRPr="00E76A4A" w:rsidRDefault="00DA3C24" w:rsidP="00DA3C24">
            <w:pPr>
              <w:widowControl w:val="0"/>
              <w:jc w:val="center"/>
              <w:rPr>
                <w:rFonts w:ascii="GHEA Grapalat" w:hAnsi="GHEA Grapalat"/>
                <w:sz w:val="14"/>
                <w:szCs w:val="14"/>
              </w:rPr>
            </w:pPr>
            <w:r w:rsidRPr="00295097">
              <w:rPr>
                <w:rFonts w:ascii="GHEA Grapalat" w:hAnsi="GHEA Grapalat"/>
                <w:sz w:val="20"/>
              </w:rPr>
              <w:t>Ниже</w:t>
            </w:r>
          </w:p>
        </w:tc>
      </w:tr>
      <w:tr w:rsidR="00DA3C24" w:rsidRPr="00E40AC8" w14:paraId="54F22CAF" w14:textId="77777777" w:rsidTr="00DA3C24">
        <w:trPr>
          <w:trHeight w:val="282"/>
          <w:jc w:val="center"/>
        </w:trPr>
        <w:tc>
          <w:tcPr>
            <w:tcW w:w="1257" w:type="dxa"/>
            <w:vAlign w:val="center"/>
          </w:tcPr>
          <w:p w14:paraId="7B7A8F8A" w14:textId="264FC9A3" w:rsidR="00DA3C24" w:rsidRDefault="00DA3C24" w:rsidP="00DA3C24">
            <w:pPr>
              <w:widowControl w:val="0"/>
              <w:spacing w:after="120"/>
              <w:jc w:val="center"/>
              <w:rPr>
                <w:rFonts w:ascii="GHEA Grapalat" w:hAnsi="GHEA Grapalat"/>
                <w:sz w:val="20"/>
                <w:lang w:val="hy-AM"/>
              </w:rPr>
            </w:pPr>
            <w:r>
              <w:rPr>
                <w:rFonts w:ascii="GHEA Grapalat" w:hAnsi="GHEA Grapalat"/>
                <w:sz w:val="20"/>
                <w:lang w:val="hy-AM"/>
              </w:rPr>
              <w:t>2</w:t>
            </w:r>
          </w:p>
        </w:tc>
        <w:tc>
          <w:tcPr>
            <w:tcW w:w="1695" w:type="dxa"/>
            <w:vAlign w:val="center"/>
          </w:tcPr>
          <w:p w14:paraId="27E189BC" w14:textId="3F99C307" w:rsidR="00DA3C24" w:rsidRPr="00E66043" w:rsidRDefault="00DA3C24" w:rsidP="00DA3C24">
            <w:pPr>
              <w:jc w:val="center"/>
              <w:rPr>
                <w:rFonts w:ascii="GHEA Grapalat" w:hAnsi="GHEA Grapalat" w:cs="Arial"/>
                <w:b/>
                <w:bCs/>
                <w:sz w:val="20"/>
                <w:szCs w:val="20"/>
                <w:lang w:val="hy-AM"/>
              </w:rPr>
            </w:pPr>
            <w:r w:rsidRPr="00DA3C24">
              <w:rPr>
                <w:rFonts w:ascii="GHEA Grapalat" w:hAnsi="GHEA Grapalat" w:cs="Arial"/>
                <w:b/>
                <w:sz w:val="20"/>
                <w:szCs w:val="20"/>
              </w:rPr>
              <w:t>50531140/53</w:t>
            </w:r>
            <w:r w:rsidR="00E66043">
              <w:rPr>
                <w:rFonts w:ascii="GHEA Grapalat" w:hAnsi="GHEA Grapalat" w:cs="Arial"/>
                <w:b/>
                <w:sz w:val="20"/>
                <w:szCs w:val="20"/>
                <w:lang w:val="hy-AM"/>
              </w:rPr>
              <w:t>5</w:t>
            </w:r>
          </w:p>
        </w:tc>
        <w:tc>
          <w:tcPr>
            <w:tcW w:w="835" w:type="dxa"/>
            <w:vAlign w:val="center"/>
          </w:tcPr>
          <w:p w14:paraId="126DBAA8" w14:textId="1CBE3F80" w:rsidR="00DA3C24" w:rsidRPr="00295097" w:rsidRDefault="00DA3C24" w:rsidP="00DA3C24">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169E6BD7" w14:textId="4996E233" w:rsidR="00DA3C24" w:rsidRDefault="00DA3C24" w:rsidP="00DA3C24">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569BE268" w14:textId="77777777" w:rsidR="00DA3C24" w:rsidRPr="00E40AC8" w:rsidRDefault="00DA3C24" w:rsidP="00DA3C24">
            <w:pPr>
              <w:widowControl w:val="0"/>
              <w:spacing w:after="120"/>
              <w:jc w:val="center"/>
              <w:rPr>
                <w:rFonts w:ascii="GHEA Grapalat" w:hAnsi="GHEA Grapalat"/>
                <w:sz w:val="20"/>
              </w:rPr>
            </w:pPr>
          </w:p>
        </w:tc>
        <w:tc>
          <w:tcPr>
            <w:tcW w:w="1068" w:type="dxa"/>
            <w:vAlign w:val="center"/>
          </w:tcPr>
          <w:p w14:paraId="35499EAD" w14:textId="3C708A0E" w:rsidR="00DA3C24" w:rsidRDefault="00DA3C24" w:rsidP="00DA3C24">
            <w:pPr>
              <w:widowControl w:val="0"/>
              <w:spacing w:after="120"/>
              <w:jc w:val="center"/>
              <w:rPr>
                <w:rFonts w:ascii="GHEA Grapalat" w:hAnsi="GHEA Grapalat"/>
                <w:sz w:val="20"/>
                <w:lang w:val="hy-AM"/>
              </w:rPr>
            </w:pPr>
            <w:r>
              <w:rPr>
                <w:rFonts w:ascii="GHEA Grapalat" w:hAnsi="GHEA Grapalat"/>
                <w:sz w:val="20"/>
                <w:lang w:val="hy-AM"/>
              </w:rPr>
              <w:t>1</w:t>
            </w:r>
          </w:p>
        </w:tc>
        <w:tc>
          <w:tcPr>
            <w:tcW w:w="1872" w:type="dxa"/>
            <w:vAlign w:val="center"/>
          </w:tcPr>
          <w:p w14:paraId="64592617" w14:textId="446D1886" w:rsidR="00DA3C24" w:rsidRPr="002636B1" w:rsidRDefault="00DA3C24" w:rsidP="00DA3C24">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4" w:type="dxa"/>
            <w:vAlign w:val="center"/>
          </w:tcPr>
          <w:p w14:paraId="4B1738FD" w14:textId="28529390" w:rsidR="00DA3C24" w:rsidRPr="00295097" w:rsidRDefault="00DA3C24" w:rsidP="00DA3C24">
            <w:pPr>
              <w:widowControl w:val="0"/>
              <w:jc w:val="center"/>
              <w:rPr>
                <w:rFonts w:ascii="GHEA Grapalat" w:hAnsi="GHEA Grapalat"/>
                <w:sz w:val="20"/>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Default="00D87A30" w:rsidP="00D87A30">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E66043" w:rsidRPr="00F763E7" w14:paraId="26F12613" w14:textId="77777777" w:rsidTr="00DD0D47">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0DEF0DCD" w14:textId="77777777" w:rsidR="00E66043" w:rsidRPr="00B56E14" w:rsidRDefault="00E66043" w:rsidP="00DD0D47">
            <w:pPr>
              <w:spacing w:line="240" w:lineRule="atLeast"/>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E66043" w:rsidRPr="00F763E7" w14:paraId="21AB7901" w14:textId="77777777" w:rsidTr="00DD0D47">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E66043" w:rsidRPr="00BB3FB2" w14:paraId="07827F64" w14:textId="77777777" w:rsidTr="00DD0D47">
              <w:tc>
                <w:tcPr>
                  <w:tcW w:w="2650" w:type="dxa"/>
                  <w:hideMark/>
                </w:tcPr>
                <w:p w14:paraId="0C4E6E03" w14:textId="77777777" w:rsidR="00E66043" w:rsidRPr="00BB3FB2" w:rsidRDefault="00E66043" w:rsidP="00DD0D47">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37DF2B07" w14:textId="77777777" w:rsidR="00E66043" w:rsidRPr="00BB3FB2" w:rsidRDefault="00E66043" w:rsidP="00DD0D47">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E66043" w:rsidRPr="00BB3FB2" w14:paraId="73DB564A" w14:textId="77777777" w:rsidTr="00DD0D47">
              <w:trPr>
                <w:trHeight w:val="80"/>
              </w:trPr>
              <w:tc>
                <w:tcPr>
                  <w:tcW w:w="2650" w:type="dxa"/>
                </w:tcPr>
                <w:p w14:paraId="345DDC9F" w14:textId="77777777" w:rsidR="00E66043" w:rsidRPr="00BB3FB2" w:rsidRDefault="00E66043" w:rsidP="00DD0D47">
                  <w:pPr>
                    <w:spacing w:line="240" w:lineRule="atLeast"/>
                    <w:jc w:val="both"/>
                    <w:rPr>
                      <w:rFonts w:ascii="GHEA Grapalat" w:hAnsi="GHEA Grapalat"/>
                      <w:b/>
                      <w:i/>
                      <w:sz w:val="20"/>
                      <w:szCs w:val="20"/>
                      <w:lang w:val="hy-AM"/>
                    </w:rPr>
                  </w:pPr>
                </w:p>
              </w:tc>
              <w:tc>
                <w:tcPr>
                  <w:tcW w:w="8295" w:type="dxa"/>
                </w:tcPr>
                <w:p w14:paraId="0FE58992" w14:textId="77777777" w:rsidR="00E66043" w:rsidRPr="00BB3FB2" w:rsidRDefault="00E66043" w:rsidP="00DD0D47">
                  <w:pPr>
                    <w:spacing w:line="240" w:lineRule="atLeast"/>
                    <w:jc w:val="both"/>
                    <w:rPr>
                      <w:rFonts w:ascii="GHEA Grapalat" w:hAnsi="GHEA Grapalat"/>
                      <w:sz w:val="20"/>
                      <w:szCs w:val="20"/>
                      <w:lang w:val="af-ZA"/>
                    </w:rPr>
                  </w:pPr>
                </w:p>
              </w:tc>
            </w:tr>
            <w:tr w:rsidR="00E66043" w:rsidRPr="00BB3FB2" w14:paraId="61628254" w14:textId="77777777" w:rsidTr="00DD0D47">
              <w:tc>
                <w:tcPr>
                  <w:tcW w:w="2650" w:type="dxa"/>
                  <w:hideMark/>
                </w:tcPr>
                <w:p w14:paraId="408A5430" w14:textId="77777777" w:rsidR="00E66043" w:rsidRPr="00BB3FB2" w:rsidRDefault="00E66043" w:rsidP="00DD0D47">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15CC804B" w14:textId="77777777" w:rsidR="00E66043" w:rsidRPr="00BB3FB2" w:rsidRDefault="00E66043" w:rsidP="00DD0D47">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E66043" w:rsidRPr="00BB3FB2" w14:paraId="40B296DD" w14:textId="77777777" w:rsidTr="00DD0D47">
              <w:trPr>
                <w:trHeight w:val="180"/>
              </w:trPr>
              <w:tc>
                <w:tcPr>
                  <w:tcW w:w="2650" w:type="dxa"/>
                </w:tcPr>
                <w:p w14:paraId="1B2EBC7D" w14:textId="77777777" w:rsidR="00E66043" w:rsidRPr="00BB3FB2" w:rsidRDefault="00E66043" w:rsidP="00DD0D47">
                  <w:pPr>
                    <w:spacing w:line="240" w:lineRule="atLeast"/>
                    <w:jc w:val="both"/>
                    <w:rPr>
                      <w:rFonts w:ascii="GHEA Grapalat" w:hAnsi="GHEA Grapalat"/>
                      <w:b/>
                      <w:i/>
                      <w:sz w:val="20"/>
                      <w:szCs w:val="20"/>
                      <w:lang w:val="hy-AM"/>
                    </w:rPr>
                  </w:pPr>
                </w:p>
              </w:tc>
              <w:tc>
                <w:tcPr>
                  <w:tcW w:w="8295" w:type="dxa"/>
                </w:tcPr>
                <w:p w14:paraId="6B01D76E" w14:textId="77777777" w:rsidR="00E66043" w:rsidRPr="00BB3FB2" w:rsidRDefault="00E66043" w:rsidP="00DD0D47">
                  <w:pPr>
                    <w:spacing w:line="240" w:lineRule="atLeast"/>
                    <w:jc w:val="both"/>
                    <w:rPr>
                      <w:rFonts w:ascii="GHEA Grapalat" w:hAnsi="GHEA Grapalat"/>
                      <w:sz w:val="20"/>
                      <w:szCs w:val="20"/>
                      <w:lang w:val="hy-AM"/>
                    </w:rPr>
                  </w:pPr>
                </w:p>
              </w:tc>
            </w:tr>
            <w:tr w:rsidR="00E66043" w:rsidRPr="00BB3FB2" w14:paraId="10762881" w14:textId="77777777" w:rsidTr="00DD0D47">
              <w:tc>
                <w:tcPr>
                  <w:tcW w:w="2650" w:type="dxa"/>
                  <w:hideMark/>
                </w:tcPr>
                <w:p w14:paraId="1E527886" w14:textId="77777777" w:rsidR="00E66043" w:rsidRPr="00BB3FB2" w:rsidRDefault="00E66043" w:rsidP="00DD0D47">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5CE67728" w14:textId="77777777" w:rsidR="00E66043" w:rsidRPr="00BB3FB2" w:rsidRDefault="00E66043" w:rsidP="00DD0D47">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E66043" w:rsidRPr="00BB3FB2" w14:paraId="74FB2DA2" w14:textId="77777777" w:rsidTr="00DD0D47">
              <w:trPr>
                <w:trHeight w:val="80"/>
              </w:trPr>
              <w:tc>
                <w:tcPr>
                  <w:tcW w:w="2650" w:type="dxa"/>
                </w:tcPr>
                <w:p w14:paraId="1FFC90B7" w14:textId="77777777" w:rsidR="00E66043" w:rsidRPr="00BB3FB2" w:rsidRDefault="00E66043" w:rsidP="00DD0D47">
                  <w:pPr>
                    <w:spacing w:line="240" w:lineRule="atLeast"/>
                    <w:jc w:val="both"/>
                    <w:rPr>
                      <w:rFonts w:ascii="GHEA Grapalat" w:hAnsi="GHEA Grapalat"/>
                      <w:sz w:val="20"/>
                      <w:szCs w:val="20"/>
                      <w:lang w:val="hy-AM"/>
                    </w:rPr>
                  </w:pPr>
                </w:p>
              </w:tc>
              <w:tc>
                <w:tcPr>
                  <w:tcW w:w="8295" w:type="dxa"/>
                </w:tcPr>
                <w:p w14:paraId="37488AA2" w14:textId="77777777" w:rsidR="00E66043" w:rsidRPr="00BB3FB2" w:rsidRDefault="00E66043" w:rsidP="00DD0D47">
                  <w:pPr>
                    <w:spacing w:line="240" w:lineRule="atLeast"/>
                    <w:jc w:val="both"/>
                    <w:rPr>
                      <w:rFonts w:ascii="GHEA Grapalat" w:hAnsi="GHEA Grapalat"/>
                      <w:sz w:val="20"/>
                      <w:szCs w:val="20"/>
                      <w:lang w:val="hy-AM"/>
                    </w:rPr>
                  </w:pPr>
                </w:p>
              </w:tc>
            </w:tr>
            <w:tr w:rsidR="00E66043" w:rsidRPr="00BB3FB2" w14:paraId="24D4A254" w14:textId="77777777" w:rsidTr="00DD0D47">
              <w:trPr>
                <w:trHeight w:val="1050"/>
              </w:trPr>
              <w:tc>
                <w:tcPr>
                  <w:tcW w:w="2650" w:type="dxa"/>
                  <w:hideMark/>
                </w:tcPr>
                <w:p w14:paraId="63129650" w14:textId="77777777" w:rsidR="00E66043" w:rsidRDefault="00E66043" w:rsidP="00DD0D47">
                  <w:pPr>
                    <w:spacing w:line="240" w:lineRule="atLeast"/>
                    <w:jc w:val="both"/>
                    <w:rPr>
                      <w:rFonts w:ascii="GHEA Grapalat" w:hAnsi="GHEA Grapalat"/>
                      <w:b/>
                      <w:i/>
                      <w:sz w:val="20"/>
                      <w:szCs w:val="20"/>
                    </w:rPr>
                  </w:pPr>
                  <w:r w:rsidRPr="007C356D">
                    <w:rPr>
                      <w:rFonts w:ascii="GHEA Grapalat" w:hAnsi="GHEA Grapalat"/>
                      <w:b/>
                      <w:i/>
                      <w:sz w:val="20"/>
                      <w:szCs w:val="20"/>
                    </w:rPr>
                    <w:t xml:space="preserve">Название работ </w:t>
                  </w:r>
                </w:p>
                <w:p w14:paraId="5B1D5BA5" w14:textId="77777777" w:rsidR="00E66043" w:rsidRDefault="00E66043" w:rsidP="00DD0D47">
                  <w:pPr>
                    <w:spacing w:line="240" w:lineRule="atLeast"/>
                    <w:jc w:val="both"/>
                    <w:rPr>
                      <w:rFonts w:ascii="GHEA Grapalat" w:hAnsi="GHEA Grapalat"/>
                      <w:b/>
                      <w:i/>
                      <w:sz w:val="20"/>
                      <w:szCs w:val="20"/>
                    </w:rPr>
                  </w:pPr>
                </w:p>
                <w:p w14:paraId="1051A7F4" w14:textId="77777777" w:rsidR="00E66043" w:rsidRDefault="00E66043" w:rsidP="00DD0D47">
                  <w:pPr>
                    <w:spacing w:line="240" w:lineRule="atLeast"/>
                    <w:jc w:val="both"/>
                    <w:rPr>
                      <w:rFonts w:ascii="GHEA Grapalat" w:hAnsi="GHEA Grapalat"/>
                      <w:b/>
                      <w:i/>
                      <w:sz w:val="20"/>
                      <w:szCs w:val="20"/>
                    </w:rPr>
                  </w:pPr>
                </w:p>
                <w:p w14:paraId="27A4FB68" w14:textId="77777777" w:rsidR="00E66043" w:rsidRDefault="00E66043" w:rsidP="00DD0D47">
                  <w:pPr>
                    <w:spacing w:line="240" w:lineRule="atLeast"/>
                    <w:jc w:val="both"/>
                    <w:rPr>
                      <w:rFonts w:ascii="GHEA Grapalat" w:hAnsi="GHEA Grapalat"/>
                      <w:b/>
                      <w:i/>
                      <w:sz w:val="20"/>
                      <w:szCs w:val="20"/>
                    </w:rPr>
                  </w:pPr>
                </w:p>
                <w:p w14:paraId="7F4D8E5B" w14:textId="77777777" w:rsidR="00E66043" w:rsidRPr="007C356D" w:rsidRDefault="00E66043" w:rsidP="00DD0D47">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5D5B477F" w14:textId="77777777" w:rsidR="00E66043" w:rsidRPr="007C356D" w:rsidRDefault="00E66043" w:rsidP="00DD0D47">
                  <w:pPr>
                    <w:spacing w:line="240" w:lineRule="atLeast"/>
                    <w:jc w:val="both"/>
                    <w:rPr>
                      <w:rFonts w:ascii="GHEA Grapalat" w:hAnsi="GHEA Grapalat"/>
                      <w:sz w:val="20"/>
                      <w:szCs w:val="20"/>
                      <w:lang w:val="hy-AM"/>
                    </w:rPr>
                  </w:pPr>
                  <w:r w:rsidRPr="00BB3FB2">
                    <w:rPr>
                      <w:rFonts w:ascii="GHEA Grapalat" w:hAnsi="GHEA Grapalat"/>
                      <w:sz w:val="20"/>
                      <w:szCs w:val="20"/>
                      <w:lang w:val="hy-AM"/>
                    </w:rPr>
                    <w:t>Для проведени</w:t>
                  </w:r>
                  <w:r w:rsidRPr="007C356D">
                    <w:rPr>
                      <w:rFonts w:ascii="GHEA Grapalat" w:hAnsi="GHEA Grapalat"/>
                      <w:sz w:val="20"/>
                      <w:szCs w:val="20"/>
                      <w:lang w:val="hy-AM"/>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7C356D">
                    <w:rPr>
                      <w:rFonts w:ascii="GHEA Grapalat" w:hAnsi="GHEA Grapalat"/>
                      <w:sz w:val="20"/>
                      <w:szCs w:val="20"/>
                      <w:lang w:val="hy-AM"/>
                    </w:rPr>
                    <w:t>1</w:t>
                  </w:r>
                </w:p>
                <w:p w14:paraId="11D2B885" w14:textId="77777777" w:rsidR="00E66043" w:rsidRPr="007C356D" w:rsidRDefault="00E66043" w:rsidP="00DD0D47">
                  <w:pPr>
                    <w:spacing w:line="240" w:lineRule="atLeast"/>
                    <w:jc w:val="both"/>
                    <w:rPr>
                      <w:rFonts w:ascii="GHEA Grapalat" w:hAnsi="GHEA Grapalat"/>
                      <w:sz w:val="20"/>
                      <w:szCs w:val="20"/>
                      <w:lang w:val="hy-AM"/>
                    </w:rPr>
                  </w:pPr>
                </w:p>
                <w:p w14:paraId="5BFD7093" w14:textId="77777777" w:rsidR="00E66043" w:rsidRPr="007C356D" w:rsidRDefault="00E66043" w:rsidP="00DD0D47">
                  <w:pPr>
                    <w:pStyle w:val="NormalWeb"/>
                    <w:spacing w:before="0" w:beforeAutospacing="0" w:after="0" w:afterAutospacing="0" w:line="240" w:lineRule="atLeast"/>
                    <w:rPr>
                      <w:rFonts w:ascii="GHEA Grapalat" w:hAnsi="GHEA Grapalat"/>
                      <w:sz w:val="20"/>
                      <w:szCs w:val="20"/>
                      <w:lang w:val="hy-AM"/>
                    </w:rPr>
                  </w:pPr>
                  <w:r w:rsidRPr="007C356D">
                    <w:rPr>
                      <w:rFonts w:ascii="GHEA Grapalat" w:hAnsi="GHEA Grapalat"/>
                      <w:sz w:val="20"/>
                      <w:szCs w:val="20"/>
                      <w:lang w:val="hy-AM"/>
                    </w:rPr>
                    <w:t>Выше среднего (III категория) — в соответствии с решением Правительства РА № 596-Н от 19.03.2015 г.</w:t>
                  </w:r>
                </w:p>
              </w:tc>
            </w:tr>
            <w:tr w:rsidR="00E66043" w:rsidRPr="00BB3FB2" w14:paraId="25912D67" w14:textId="77777777" w:rsidTr="00DD0D47">
              <w:trPr>
                <w:trHeight w:val="747"/>
              </w:trPr>
              <w:tc>
                <w:tcPr>
                  <w:tcW w:w="2650" w:type="dxa"/>
                </w:tcPr>
                <w:p w14:paraId="0C642BB6" w14:textId="77777777" w:rsidR="00E66043" w:rsidRPr="00BB3FB2" w:rsidRDefault="00E66043" w:rsidP="00DD0D47">
                  <w:pPr>
                    <w:spacing w:line="240" w:lineRule="atLeast"/>
                    <w:jc w:val="both"/>
                    <w:rPr>
                      <w:rFonts w:ascii="GHEA Grapalat" w:hAnsi="GHEA Grapalat"/>
                      <w:b/>
                      <w:i/>
                      <w:sz w:val="20"/>
                      <w:szCs w:val="20"/>
                    </w:rPr>
                  </w:pPr>
                </w:p>
              </w:tc>
              <w:tc>
                <w:tcPr>
                  <w:tcW w:w="8295" w:type="dxa"/>
                  <w:hideMark/>
                </w:tcPr>
                <w:tbl>
                  <w:tblPr>
                    <w:tblW w:w="8180" w:type="dxa"/>
                    <w:tblLayout w:type="fixed"/>
                    <w:tblLook w:val="04A0" w:firstRow="1" w:lastRow="0" w:firstColumn="1" w:lastColumn="0" w:noHBand="0" w:noVBand="1"/>
                  </w:tblPr>
                  <w:tblGrid>
                    <w:gridCol w:w="563"/>
                    <w:gridCol w:w="7617"/>
                  </w:tblGrid>
                  <w:tr w:rsidR="00E66043" w:rsidRPr="00BB3FB2" w14:paraId="2DDDF00B" w14:textId="77777777" w:rsidTr="00DD0D47">
                    <w:trPr>
                      <w:trHeight w:val="152"/>
                    </w:trPr>
                    <w:tc>
                      <w:tcPr>
                        <w:tcW w:w="8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9EDAB9F" w14:textId="77777777" w:rsidR="00E66043" w:rsidRPr="00B56E14" w:rsidRDefault="00E66043" w:rsidP="00DD0D47">
                        <w:pPr>
                          <w:spacing w:line="240" w:lineRule="atLeast"/>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E66043" w:rsidRPr="00BB3FB2" w14:paraId="7648BA83" w14:textId="77777777" w:rsidTr="00DD0D47">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EA472" w14:textId="77777777" w:rsidR="00E66043" w:rsidRPr="00BB3FB2" w:rsidRDefault="00E66043" w:rsidP="00DD0D47">
                        <w:pPr>
                          <w:spacing w:line="240" w:lineRule="atLeast"/>
                          <w:jc w:val="center"/>
                          <w:rPr>
                            <w:rFonts w:ascii="GHEA Grapalat" w:hAnsi="GHEA Grapalat"/>
                            <w:color w:val="000000"/>
                            <w:sz w:val="18"/>
                            <w:szCs w:val="20"/>
                          </w:rPr>
                        </w:pPr>
                        <w:r w:rsidRPr="00BB3FB2">
                          <w:rPr>
                            <w:rFonts w:ascii="GHEA Grapalat" w:hAnsi="GHEA Grapalat"/>
                            <w:color w:val="000000"/>
                            <w:sz w:val="18"/>
                            <w:szCs w:val="20"/>
                          </w:rPr>
                          <w:t>1</w:t>
                        </w:r>
                      </w:p>
                    </w:tc>
                    <w:tc>
                      <w:tcPr>
                        <w:tcW w:w="7617" w:type="dxa"/>
                        <w:tcBorders>
                          <w:top w:val="single" w:sz="4" w:space="0" w:color="auto"/>
                          <w:left w:val="nil"/>
                          <w:bottom w:val="single" w:sz="4" w:space="0" w:color="auto"/>
                          <w:right w:val="single" w:sz="4" w:space="0" w:color="auto"/>
                        </w:tcBorders>
                        <w:shd w:val="clear" w:color="auto" w:fill="auto"/>
                        <w:hideMark/>
                      </w:tcPr>
                      <w:p w14:paraId="02078A13" w14:textId="77777777" w:rsidR="00E66043" w:rsidRPr="00BB3FB2" w:rsidRDefault="00E66043" w:rsidP="00DD0D47">
                        <w:pPr>
                          <w:spacing w:line="240" w:lineRule="atLeast"/>
                          <w:jc w:val="both"/>
                          <w:rPr>
                            <w:rFonts w:ascii="GHEA Grapalat" w:hAnsi="GHEA Grapalat"/>
                            <w:color w:val="000000"/>
                            <w:sz w:val="18"/>
                            <w:szCs w:val="20"/>
                            <w:lang w:val="hy-AM"/>
                          </w:rPr>
                        </w:pPr>
                        <w:r>
                          <w:rPr>
                            <w:rFonts w:ascii="GHEA Grapalat" w:hAnsi="GHEA Grapalat"/>
                            <w:b/>
                            <w:i/>
                            <w:sz w:val="20"/>
                            <w:szCs w:val="20"/>
                            <w:lang w:val="en-GB"/>
                          </w:rPr>
                          <w:t>K</w:t>
                        </w:r>
                        <w:r w:rsidRPr="009814C5">
                          <w:rPr>
                            <w:rFonts w:ascii="GHEA Grapalat" w:hAnsi="GHEA Grapalat"/>
                            <w:b/>
                            <w:i/>
                            <w:sz w:val="20"/>
                            <w:szCs w:val="20"/>
                            <w:lang w:val="hy-AM"/>
                          </w:rPr>
                          <w:t>апитальн</w:t>
                        </w:r>
                        <w:r>
                          <w:rPr>
                            <w:rFonts w:ascii="GHEA Grapalat" w:hAnsi="GHEA Grapalat"/>
                            <w:b/>
                            <w:i/>
                            <w:sz w:val="20"/>
                            <w:szCs w:val="20"/>
                          </w:rPr>
                          <w:t>ый</w:t>
                        </w:r>
                        <w:r w:rsidRPr="009814C5">
                          <w:rPr>
                            <w:rFonts w:ascii="GHEA Grapalat" w:hAnsi="GHEA Grapalat"/>
                            <w:b/>
                            <w:i/>
                            <w:sz w:val="20"/>
                            <w:szCs w:val="20"/>
                            <w:lang w:val="hy-AM"/>
                          </w:rPr>
                          <w:t xml:space="preserve"> ремонт </w:t>
                        </w:r>
                        <w:r w:rsidRPr="004268B6">
                          <w:rPr>
                            <w:rFonts w:ascii="GHEA Grapalat" w:hAnsi="GHEA Grapalat"/>
                            <w:b/>
                            <w:i/>
                            <w:sz w:val="20"/>
                            <w:szCs w:val="20"/>
                            <w:lang w:val="hy-AM"/>
                          </w:rPr>
                          <w:t>улицы имени Раффи города Степанаван укрупнённой общины Степанаван Лорийской области РА</w:t>
                        </w:r>
                      </w:p>
                    </w:tc>
                  </w:tr>
                </w:tbl>
                <w:p w14:paraId="5F283BF6" w14:textId="77777777" w:rsidR="00E66043" w:rsidRPr="0097527C" w:rsidRDefault="00E66043" w:rsidP="00DD0D47">
                  <w:pPr>
                    <w:spacing w:line="240" w:lineRule="atLeast"/>
                    <w:jc w:val="both"/>
                    <w:rPr>
                      <w:rFonts w:ascii="GHEA Grapalat" w:hAnsi="GHEA Grapalat"/>
                      <w:sz w:val="20"/>
                      <w:szCs w:val="20"/>
                    </w:rPr>
                  </w:pPr>
                </w:p>
              </w:tc>
            </w:tr>
            <w:tr w:rsidR="00E66043" w:rsidRPr="00BB3FB2" w14:paraId="2E29761A" w14:textId="77777777" w:rsidTr="00DD0D47">
              <w:tc>
                <w:tcPr>
                  <w:tcW w:w="2650" w:type="dxa"/>
                  <w:hideMark/>
                </w:tcPr>
                <w:p w14:paraId="4D878483" w14:textId="77777777" w:rsidR="00E66043" w:rsidRPr="00BB3FB2" w:rsidRDefault="00E66043" w:rsidP="00DD0D47">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62F362FD" w14:textId="77777777" w:rsidR="00E66043" w:rsidRPr="00BB3FB2" w:rsidRDefault="00E66043" w:rsidP="00DD0D47">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E66043" w:rsidRPr="00BB3FB2" w14:paraId="035BE241" w14:textId="77777777" w:rsidTr="00DD0D47">
              <w:tc>
                <w:tcPr>
                  <w:tcW w:w="2650" w:type="dxa"/>
                  <w:hideMark/>
                </w:tcPr>
                <w:p w14:paraId="07A49665" w14:textId="77777777" w:rsidR="00E66043" w:rsidRPr="00BB3FB2" w:rsidRDefault="00E66043" w:rsidP="00DD0D47">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502A5717" w14:textId="77777777" w:rsidR="00E66043" w:rsidRPr="00BB3FB2" w:rsidRDefault="00E66043" w:rsidP="00DD0D47">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w:t>
                  </w:r>
                  <w:r w:rsidRPr="00BB3FB2">
                    <w:rPr>
                      <w:rFonts w:ascii="GHEA Grapalat" w:hAnsi="GHEA Grapalat"/>
                      <w:sz w:val="20"/>
                      <w:szCs w:val="20"/>
                    </w:rPr>
                    <w:lastRenderedPageBreak/>
                    <w:t>(далее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E66043" w:rsidRPr="00BB3FB2" w14:paraId="40212245" w14:textId="77777777" w:rsidTr="00DD0D47">
              <w:tc>
                <w:tcPr>
                  <w:tcW w:w="2650" w:type="dxa"/>
                </w:tcPr>
                <w:p w14:paraId="7703835E" w14:textId="77777777" w:rsidR="00E66043" w:rsidRPr="00BB3FB2" w:rsidRDefault="00E66043" w:rsidP="00DD0D47">
                  <w:pPr>
                    <w:spacing w:line="240" w:lineRule="atLeast"/>
                    <w:jc w:val="both"/>
                    <w:rPr>
                      <w:rFonts w:ascii="GHEA Grapalat" w:hAnsi="GHEA Grapalat"/>
                      <w:b/>
                      <w:i/>
                      <w:sz w:val="20"/>
                      <w:szCs w:val="20"/>
                    </w:rPr>
                  </w:pPr>
                </w:p>
              </w:tc>
              <w:tc>
                <w:tcPr>
                  <w:tcW w:w="8295" w:type="dxa"/>
                </w:tcPr>
                <w:p w14:paraId="5CD3B059" w14:textId="77777777" w:rsidR="00E66043" w:rsidRPr="00FC656B" w:rsidRDefault="00E66043" w:rsidP="00DD0D47">
                  <w:pPr>
                    <w:spacing w:line="240" w:lineRule="atLeast"/>
                    <w:jc w:val="both"/>
                    <w:rPr>
                      <w:rFonts w:ascii="GHEA Grapalat" w:hAnsi="GHEA Grapalat"/>
                      <w:sz w:val="20"/>
                      <w:szCs w:val="20"/>
                    </w:rPr>
                  </w:pPr>
                </w:p>
              </w:tc>
            </w:tr>
            <w:tr w:rsidR="00E66043" w:rsidRPr="00BB3FB2" w14:paraId="68920223" w14:textId="77777777" w:rsidTr="00DD0D47">
              <w:tc>
                <w:tcPr>
                  <w:tcW w:w="2650" w:type="dxa"/>
                </w:tcPr>
                <w:p w14:paraId="522C8609" w14:textId="77777777" w:rsidR="00E66043" w:rsidRPr="00BB3FB2" w:rsidRDefault="00E66043" w:rsidP="00DD0D47">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111EE05D" w14:textId="77777777" w:rsidR="00E66043" w:rsidRPr="00FC656B" w:rsidRDefault="00E66043" w:rsidP="00DD0D47">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E66043" w:rsidRPr="00BB3FB2" w14:paraId="1653F0DF" w14:textId="77777777" w:rsidTr="00DD0D47">
              <w:tc>
                <w:tcPr>
                  <w:tcW w:w="2650" w:type="dxa"/>
                </w:tcPr>
                <w:p w14:paraId="4468D4F4" w14:textId="77777777" w:rsidR="00E66043" w:rsidRPr="007C356D" w:rsidRDefault="00E66043" w:rsidP="00DD0D47">
                  <w:pPr>
                    <w:spacing w:line="240" w:lineRule="atLeast"/>
                    <w:jc w:val="both"/>
                    <w:rPr>
                      <w:rFonts w:ascii="GHEA Grapalat" w:hAnsi="GHEA Grapalat"/>
                      <w:b/>
                      <w:i/>
                      <w:sz w:val="20"/>
                      <w:szCs w:val="20"/>
                    </w:rPr>
                  </w:pPr>
                </w:p>
              </w:tc>
              <w:tc>
                <w:tcPr>
                  <w:tcW w:w="8295" w:type="dxa"/>
                </w:tcPr>
                <w:p w14:paraId="04BE5F20" w14:textId="77777777" w:rsidR="00E66043" w:rsidRPr="007C356D" w:rsidRDefault="00E66043" w:rsidP="00DD0D47">
                  <w:pPr>
                    <w:spacing w:line="240" w:lineRule="atLeast"/>
                    <w:jc w:val="both"/>
                    <w:rPr>
                      <w:rFonts w:ascii="GHEA Grapalat" w:hAnsi="GHEA Grapalat"/>
                      <w:sz w:val="20"/>
                      <w:szCs w:val="20"/>
                    </w:rPr>
                  </w:pPr>
                </w:p>
              </w:tc>
            </w:tr>
            <w:tr w:rsidR="00E66043" w:rsidRPr="00BB3FB2" w14:paraId="6064DE16" w14:textId="77777777" w:rsidTr="00DD0D47">
              <w:tc>
                <w:tcPr>
                  <w:tcW w:w="2650" w:type="dxa"/>
                </w:tcPr>
                <w:p w14:paraId="2D4C4EDD" w14:textId="77777777" w:rsidR="00E66043" w:rsidRPr="00B56E14" w:rsidRDefault="00E66043" w:rsidP="00DD0D47">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637A426F" w14:textId="77777777" w:rsidR="00E66043" w:rsidRPr="00B56E14" w:rsidRDefault="00E66043" w:rsidP="00DD0D47">
                  <w:pPr>
                    <w:spacing w:line="240" w:lineRule="atLeast"/>
                    <w:jc w:val="both"/>
                    <w:rPr>
                      <w:rFonts w:ascii="GHEA Grapalat" w:hAnsi="GHEA Grapalat"/>
                      <w:b/>
                      <w:i/>
                      <w:iCs/>
                      <w:sz w:val="20"/>
                      <w:szCs w:val="20"/>
                    </w:rPr>
                  </w:pPr>
                </w:p>
              </w:tc>
              <w:tc>
                <w:tcPr>
                  <w:tcW w:w="8295" w:type="dxa"/>
                </w:tcPr>
                <w:p w14:paraId="64538778" w14:textId="77777777" w:rsidR="00E66043" w:rsidRDefault="00E66043" w:rsidP="00DD0D47">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7380FD0D"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3678E298"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5699B942"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62650339"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58399146"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33871607" w14:textId="77777777" w:rsidR="00E66043" w:rsidRPr="007C356D"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18A8E024" w14:textId="77777777" w:rsidR="00E66043" w:rsidRPr="00BB3FB2" w:rsidRDefault="00E66043" w:rsidP="00DD0D47">
            <w:pPr>
              <w:spacing w:line="240" w:lineRule="atLeast"/>
              <w:rPr>
                <w:rFonts w:ascii="GHEA Grapalat" w:hAnsi="GHEA Grapalat" w:cs="Sylfaen"/>
                <w:sz w:val="20"/>
                <w:szCs w:val="20"/>
                <w:lang w:val="af-ZA"/>
              </w:rPr>
            </w:pPr>
          </w:p>
        </w:tc>
      </w:tr>
      <w:tr w:rsidR="00E66043" w14:paraId="2B0F85B6" w14:textId="77777777" w:rsidTr="00DD0D47">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4A4DF07B" w14:textId="77777777" w:rsidR="00E66043" w:rsidRPr="00BB3FB2" w:rsidRDefault="00E66043" w:rsidP="00DD0D47">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E66043" w14:paraId="268C69E8" w14:textId="77777777" w:rsidTr="00DD0D4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D896798" w14:textId="77777777" w:rsidR="00E66043" w:rsidRPr="00BB3FB2" w:rsidRDefault="00E66043" w:rsidP="00DD0D47">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6B57E8D7" w14:textId="77777777" w:rsidR="00E66043" w:rsidRPr="00BB3FB2" w:rsidRDefault="00E66043" w:rsidP="00DD0D47">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E66043" w14:paraId="7624C8AA" w14:textId="77777777" w:rsidTr="00DD0D4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3C7AF09" w14:textId="77777777" w:rsidR="00E66043" w:rsidRPr="00BB3FB2" w:rsidRDefault="00E66043" w:rsidP="00DD0D47">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4E92F098" w14:textId="77777777" w:rsidR="00E66043" w:rsidRPr="00BB3FB2" w:rsidRDefault="00E66043" w:rsidP="00DD0D47">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B356D7D" w14:textId="77777777" w:rsidR="00B60D45" w:rsidRPr="00B60D45" w:rsidRDefault="00B60D45" w:rsidP="00D87A30">
      <w:pPr>
        <w:widowControl w:val="0"/>
        <w:spacing w:line="360" w:lineRule="auto"/>
        <w:jc w:val="center"/>
        <w:rPr>
          <w:rFonts w:ascii="GHEA Grapalat" w:hAnsi="GHEA Grapalat"/>
          <w:b/>
        </w:rPr>
      </w:pPr>
    </w:p>
    <w:p w14:paraId="4AEBC1D4" w14:textId="121A08C8" w:rsidR="00B60D45" w:rsidRDefault="00B60D45" w:rsidP="00B60D45">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2</w:t>
      </w:r>
    </w:p>
    <w:p w14:paraId="5177BEA0" w14:textId="77777777" w:rsidR="00B60D45" w:rsidRDefault="00B60D45" w:rsidP="00B60D45">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E66043" w:rsidRPr="00F763E7" w14:paraId="2DE0ED16" w14:textId="77777777" w:rsidTr="00DD0D47">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251B92F1" w14:textId="77777777" w:rsidR="00E66043" w:rsidRPr="00B56E14" w:rsidRDefault="00E66043" w:rsidP="00DD0D47">
            <w:pPr>
              <w:spacing w:line="240" w:lineRule="atLeast"/>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E66043" w:rsidRPr="00F763E7" w14:paraId="7F440D84" w14:textId="77777777" w:rsidTr="00DD0D47">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E66043" w:rsidRPr="00BB3FB2" w14:paraId="5C4B7B9A" w14:textId="77777777" w:rsidTr="00DD0D47">
              <w:tc>
                <w:tcPr>
                  <w:tcW w:w="2650" w:type="dxa"/>
                  <w:hideMark/>
                </w:tcPr>
                <w:p w14:paraId="28F42E0D" w14:textId="77777777" w:rsidR="00E66043" w:rsidRPr="00BB3FB2" w:rsidRDefault="00E66043" w:rsidP="00DD0D47">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3A976005" w14:textId="77777777" w:rsidR="00E66043" w:rsidRPr="00BB3FB2" w:rsidRDefault="00E66043" w:rsidP="00DD0D47">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E66043" w:rsidRPr="00BB3FB2" w14:paraId="15EA0128" w14:textId="77777777" w:rsidTr="00DD0D47">
              <w:trPr>
                <w:trHeight w:val="80"/>
              </w:trPr>
              <w:tc>
                <w:tcPr>
                  <w:tcW w:w="2650" w:type="dxa"/>
                </w:tcPr>
                <w:p w14:paraId="56D1B057" w14:textId="77777777" w:rsidR="00E66043" w:rsidRPr="00BB3FB2" w:rsidRDefault="00E66043" w:rsidP="00DD0D47">
                  <w:pPr>
                    <w:spacing w:line="240" w:lineRule="atLeast"/>
                    <w:jc w:val="both"/>
                    <w:rPr>
                      <w:rFonts w:ascii="GHEA Grapalat" w:hAnsi="GHEA Grapalat"/>
                      <w:b/>
                      <w:i/>
                      <w:sz w:val="20"/>
                      <w:szCs w:val="20"/>
                      <w:lang w:val="hy-AM"/>
                    </w:rPr>
                  </w:pPr>
                </w:p>
              </w:tc>
              <w:tc>
                <w:tcPr>
                  <w:tcW w:w="8295" w:type="dxa"/>
                </w:tcPr>
                <w:p w14:paraId="4566DAF0" w14:textId="77777777" w:rsidR="00E66043" w:rsidRPr="00BB3FB2" w:rsidRDefault="00E66043" w:rsidP="00DD0D47">
                  <w:pPr>
                    <w:spacing w:line="240" w:lineRule="atLeast"/>
                    <w:jc w:val="both"/>
                    <w:rPr>
                      <w:rFonts w:ascii="GHEA Grapalat" w:hAnsi="GHEA Grapalat"/>
                      <w:sz w:val="20"/>
                      <w:szCs w:val="20"/>
                      <w:lang w:val="af-ZA"/>
                    </w:rPr>
                  </w:pPr>
                </w:p>
              </w:tc>
            </w:tr>
            <w:tr w:rsidR="00E66043" w:rsidRPr="00BB3FB2" w14:paraId="166DEDAC" w14:textId="77777777" w:rsidTr="00DD0D47">
              <w:tc>
                <w:tcPr>
                  <w:tcW w:w="2650" w:type="dxa"/>
                  <w:hideMark/>
                </w:tcPr>
                <w:p w14:paraId="4D3B1873" w14:textId="77777777" w:rsidR="00E66043" w:rsidRPr="00BB3FB2" w:rsidRDefault="00E66043" w:rsidP="00DD0D47">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6F25C11A" w14:textId="77777777" w:rsidR="00E66043" w:rsidRPr="00BB3FB2" w:rsidRDefault="00E66043" w:rsidP="00DD0D47">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E66043" w:rsidRPr="00BB3FB2" w14:paraId="0205A9F6" w14:textId="77777777" w:rsidTr="00DD0D47">
              <w:trPr>
                <w:trHeight w:val="180"/>
              </w:trPr>
              <w:tc>
                <w:tcPr>
                  <w:tcW w:w="2650" w:type="dxa"/>
                </w:tcPr>
                <w:p w14:paraId="12439044" w14:textId="77777777" w:rsidR="00E66043" w:rsidRPr="00BB3FB2" w:rsidRDefault="00E66043" w:rsidP="00DD0D47">
                  <w:pPr>
                    <w:spacing w:line="240" w:lineRule="atLeast"/>
                    <w:jc w:val="both"/>
                    <w:rPr>
                      <w:rFonts w:ascii="GHEA Grapalat" w:hAnsi="GHEA Grapalat"/>
                      <w:b/>
                      <w:i/>
                      <w:sz w:val="20"/>
                      <w:szCs w:val="20"/>
                      <w:lang w:val="hy-AM"/>
                    </w:rPr>
                  </w:pPr>
                </w:p>
              </w:tc>
              <w:tc>
                <w:tcPr>
                  <w:tcW w:w="8295" w:type="dxa"/>
                </w:tcPr>
                <w:p w14:paraId="45023DB2" w14:textId="77777777" w:rsidR="00E66043" w:rsidRPr="00BB3FB2" w:rsidRDefault="00E66043" w:rsidP="00DD0D47">
                  <w:pPr>
                    <w:spacing w:line="240" w:lineRule="atLeast"/>
                    <w:jc w:val="both"/>
                    <w:rPr>
                      <w:rFonts w:ascii="GHEA Grapalat" w:hAnsi="GHEA Grapalat"/>
                      <w:sz w:val="20"/>
                      <w:szCs w:val="20"/>
                      <w:lang w:val="hy-AM"/>
                    </w:rPr>
                  </w:pPr>
                </w:p>
              </w:tc>
            </w:tr>
            <w:tr w:rsidR="00E66043" w:rsidRPr="00BB3FB2" w14:paraId="10AA591F" w14:textId="77777777" w:rsidTr="00DD0D47">
              <w:tc>
                <w:tcPr>
                  <w:tcW w:w="2650" w:type="dxa"/>
                  <w:hideMark/>
                </w:tcPr>
                <w:p w14:paraId="2E56031B" w14:textId="77777777" w:rsidR="00E66043" w:rsidRPr="00BB3FB2" w:rsidRDefault="00E66043" w:rsidP="00DD0D47">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34C1FA41" w14:textId="77777777" w:rsidR="00E66043" w:rsidRPr="00BB3FB2" w:rsidRDefault="00E66043" w:rsidP="00DD0D47">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E66043" w:rsidRPr="00BB3FB2" w14:paraId="57839EBD" w14:textId="77777777" w:rsidTr="00DD0D47">
              <w:trPr>
                <w:trHeight w:val="80"/>
              </w:trPr>
              <w:tc>
                <w:tcPr>
                  <w:tcW w:w="2650" w:type="dxa"/>
                </w:tcPr>
                <w:p w14:paraId="7229B501" w14:textId="77777777" w:rsidR="00E66043" w:rsidRPr="00BB3FB2" w:rsidRDefault="00E66043" w:rsidP="00DD0D47">
                  <w:pPr>
                    <w:spacing w:line="240" w:lineRule="atLeast"/>
                    <w:jc w:val="both"/>
                    <w:rPr>
                      <w:rFonts w:ascii="GHEA Grapalat" w:hAnsi="GHEA Grapalat"/>
                      <w:sz w:val="20"/>
                      <w:szCs w:val="20"/>
                      <w:lang w:val="hy-AM"/>
                    </w:rPr>
                  </w:pPr>
                </w:p>
              </w:tc>
              <w:tc>
                <w:tcPr>
                  <w:tcW w:w="8295" w:type="dxa"/>
                </w:tcPr>
                <w:p w14:paraId="4511D0CA" w14:textId="77777777" w:rsidR="00E66043" w:rsidRPr="00BB3FB2" w:rsidRDefault="00E66043" w:rsidP="00DD0D47">
                  <w:pPr>
                    <w:spacing w:line="240" w:lineRule="atLeast"/>
                    <w:jc w:val="both"/>
                    <w:rPr>
                      <w:rFonts w:ascii="GHEA Grapalat" w:hAnsi="GHEA Grapalat"/>
                      <w:sz w:val="20"/>
                      <w:szCs w:val="20"/>
                      <w:lang w:val="hy-AM"/>
                    </w:rPr>
                  </w:pPr>
                </w:p>
              </w:tc>
            </w:tr>
            <w:tr w:rsidR="00E66043" w:rsidRPr="00BB3FB2" w14:paraId="66D8C312" w14:textId="77777777" w:rsidTr="00DD0D47">
              <w:trPr>
                <w:trHeight w:val="1050"/>
              </w:trPr>
              <w:tc>
                <w:tcPr>
                  <w:tcW w:w="2650" w:type="dxa"/>
                  <w:hideMark/>
                </w:tcPr>
                <w:p w14:paraId="6F6D8BD4" w14:textId="77777777" w:rsidR="00E66043" w:rsidRDefault="00E66043" w:rsidP="00DD0D47">
                  <w:pPr>
                    <w:spacing w:line="240" w:lineRule="atLeast"/>
                    <w:jc w:val="both"/>
                    <w:rPr>
                      <w:rFonts w:ascii="GHEA Grapalat" w:hAnsi="GHEA Grapalat"/>
                      <w:b/>
                      <w:i/>
                      <w:sz w:val="20"/>
                      <w:szCs w:val="20"/>
                    </w:rPr>
                  </w:pPr>
                  <w:r w:rsidRPr="007C356D">
                    <w:rPr>
                      <w:rFonts w:ascii="GHEA Grapalat" w:hAnsi="GHEA Grapalat"/>
                      <w:b/>
                      <w:i/>
                      <w:sz w:val="20"/>
                      <w:szCs w:val="20"/>
                    </w:rPr>
                    <w:t xml:space="preserve">Название работ </w:t>
                  </w:r>
                </w:p>
                <w:p w14:paraId="589A35AE" w14:textId="77777777" w:rsidR="00E66043" w:rsidRDefault="00E66043" w:rsidP="00DD0D47">
                  <w:pPr>
                    <w:spacing w:line="240" w:lineRule="atLeast"/>
                    <w:jc w:val="both"/>
                    <w:rPr>
                      <w:rFonts w:ascii="GHEA Grapalat" w:hAnsi="GHEA Grapalat"/>
                      <w:b/>
                      <w:i/>
                      <w:sz w:val="20"/>
                      <w:szCs w:val="20"/>
                    </w:rPr>
                  </w:pPr>
                </w:p>
                <w:p w14:paraId="2F0A432E" w14:textId="77777777" w:rsidR="00E66043" w:rsidRDefault="00E66043" w:rsidP="00DD0D47">
                  <w:pPr>
                    <w:spacing w:line="240" w:lineRule="atLeast"/>
                    <w:jc w:val="both"/>
                    <w:rPr>
                      <w:rFonts w:ascii="GHEA Grapalat" w:hAnsi="GHEA Grapalat"/>
                      <w:b/>
                      <w:i/>
                      <w:sz w:val="20"/>
                      <w:szCs w:val="20"/>
                    </w:rPr>
                  </w:pPr>
                </w:p>
                <w:p w14:paraId="37C015ED" w14:textId="77777777" w:rsidR="00E66043" w:rsidRDefault="00E66043" w:rsidP="00DD0D47">
                  <w:pPr>
                    <w:spacing w:line="240" w:lineRule="atLeast"/>
                    <w:jc w:val="both"/>
                    <w:rPr>
                      <w:rFonts w:ascii="GHEA Grapalat" w:hAnsi="GHEA Grapalat"/>
                      <w:b/>
                      <w:i/>
                      <w:sz w:val="20"/>
                      <w:szCs w:val="20"/>
                    </w:rPr>
                  </w:pPr>
                </w:p>
                <w:p w14:paraId="5F15F33F" w14:textId="77777777" w:rsidR="00E66043" w:rsidRPr="007C356D" w:rsidRDefault="00E66043" w:rsidP="00DD0D47">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6821A308" w14:textId="77777777" w:rsidR="00E66043" w:rsidRPr="007C356D" w:rsidRDefault="00E66043" w:rsidP="00DD0D47">
                  <w:pPr>
                    <w:spacing w:line="240" w:lineRule="atLeast"/>
                    <w:jc w:val="both"/>
                    <w:rPr>
                      <w:rFonts w:ascii="GHEA Grapalat" w:hAnsi="GHEA Grapalat"/>
                      <w:sz w:val="20"/>
                      <w:szCs w:val="20"/>
                      <w:lang w:val="hy-AM"/>
                    </w:rPr>
                  </w:pPr>
                  <w:r w:rsidRPr="00BB3FB2">
                    <w:rPr>
                      <w:rFonts w:ascii="GHEA Grapalat" w:hAnsi="GHEA Grapalat"/>
                      <w:sz w:val="20"/>
                      <w:szCs w:val="20"/>
                      <w:lang w:val="hy-AM"/>
                    </w:rPr>
                    <w:t>Для проведени</w:t>
                  </w:r>
                  <w:r w:rsidRPr="007C356D">
                    <w:rPr>
                      <w:rFonts w:ascii="GHEA Grapalat" w:hAnsi="GHEA Grapalat"/>
                      <w:sz w:val="20"/>
                      <w:szCs w:val="20"/>
                      <w:lang w:val="hy-AM"/>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7C356D">
                    <w:rPr>
                      <w:rFonts w:ascii="GHEA Grapalat" w:hAnsi="GHEA Grapalat"/>
                      <w:sz w:val="20"/>
                      <w:szCs w:val="20"/>
                      <w:lang w:val="hy-AM"/>
                    </w:rPr>
                    <w:t>1</w:t>
                  </w:r>
                </w:p>
                <w:p w14:paraId="6D78605E" w14:textId="77777777" w:rsidR="00E66043" w:rsidRPr="007C356D" w:rsidRDefault="00E66043" w:rsidP="00DD0D47">
                  <w:pPr>
                    <w:spacing w:line="240" w:lineRule="atLeast"/>
                    <w:jc w:val="both"/>
                    <w:rPr>
                      <w:rFonts w:ascii="GHEA Grapalat" w:hAnsi="GHEA Grapalat"/>
                      <w:sz w:val="20"/>
                      <w:szCs w:val="20"/>
                      <w:lang w:val="hy-AM"/>
                    </w:rPr>
                  </w:pPr>
                </w:p>
                <w:p w14:paraId="3E15D6A8" w14:textId="77777777" w:rsidR="00E66043" w:rsidRPr="007C356D" w:rsidRDefault="00E66043" w:rsidP="00DD0D47">
                  <w:pPr>
                    <w:pStyle w:val="NormalWeb"/>
                    <w:spacing w:before="0" w:beforeAutospacing="0" w:after="0" w:afterAutospacing="0" w:line="240" w:lineRule="atLeast"/>
                    <w:rPr>
                      <w:rFonts w:ascii="GHEA Grapalat" w:hAnsi="GHEA Grapalat"/>
                      <w:sz w:val="20"/>
                      <w:szCs w:val="20"/>
                      <w:lang w:val="hy-AM"/>
                    </w:rPr>
                  </w:pPr>
                  <w:r w:rsidRPr="007C356D">
                    <w:rPr>
                      <w:rFonts w:ascii="GHEA Grapalat" w:hAnsi="GHEA Grapalat"/>
                      <w:sz w:val="20"/>
                      <w:szCs w:val="20"/>
                      <w:lang w:val="hy-AM"/>
                    </w:rPr>
                    <w:t>Выше среднего (III категория) — в соответствии с решением Правительства РА № 596-Н от 19.03.2015 г.</w:t>
                  </w:r>
                </w:p>
              </w:tc>
            </w:tr>
            <w:tr w:rsidR="00E66043" w:rsidRPr="00BB3FB2" w14:paraId="2C4C3186" w14:textId="77777777" w:rsidTr="00DD0D47">
              <w:trPr>
                <w:trHeight w:val="747"/>
              </w:trPr>
              <w:tc>
                <w:tcPr>
                  <w:tcW w:w="2650" w:type="dxa"/>
                </w:tcPr>
                <w:p w14:paraId="24C073CA" w14:textId="77777777" w:rsidR="00E66043" w:rsidRPr="00BB3FB2" w:rsidRDefault="00E66043" w:rsidP="00DD0D47">
                  <w:pPr>
                    <w:spacing w:line="240" w:lineRule="atLeast"/>
                    <w:jc w:val="both"/>
                    <w:rPr>
                      <w:rFonts w:ascii="GHEA Grapalat" w:hAnsi="GHEA Grapalat"/>
                      <w:b/>
                      <w:i/>
                      <w:sz w:val="20"/>
                      <w:szCs w:val="20"/>
                    </w:rPr>
                  </w:pPr>
                </w:p>
              </w:tc>
              <w:tc>
                <w:tcPr>
                  <w:tcW w:w="8295" w:type="dxa"/>
                  <w:hideMark/>
                </w:tcPr>
                <w:tbl>
                  <w:tblPr>
                    <w:tblW w:w="8180" w:type="dxa"/>
                    <w:tblLayout w:type="fixed"/>
                    <w:tblLook w:val="04A0" w:firstRow="1" w:lastRow="0" w:firstColumn="1" w:lastColumn="0" w:noHBand="0" w:noVBand="1"/>
                  </w:tblPr>
                  <w:tblGrid>
                    <w:gridCol w:w="563"/>
                    <w:gridCol w:w="7617"/>
                  </w:tblGrid>
                  <w:tr w:rsidR="00E66043" w:rsidRPr="00BB3FB2" w14:paraId="1ADCC718" w14:textId="77777777" w:rsidTr="00DD0D47">
                    <w:trPr>
                      <w:trHeight w:val="152"/>
                    </w:trPr>
                    <w:tc>
                      <w:tcPr>
                        <w:tcW w:w="8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626D597" w14:textId="77777777" w:rsidR="00E66043" w:rsidRPr="00B56E14" w:rsidRDefault="00E66043" w:rsidP="00DD0D47">
                        <w:pPr>
                          <w:spacing w:line="240" w:lineRule="atLeast"/>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E66043" w:rsidRPr="00BB3FB2" w14:paraId="48DC6E51" w14:textId="77777777" w:rsidTr="00DD0D47">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E90E7" w14:textId="77777777" w:rsidR="00E66043" w:rsidRPr="00BB3FB2" w:rsidRDefault="00E66043" w:rsidP="00DD0D47">
                        <w:pPr>
                          <w:spacing w:line="240" w:lineRule="atLeast"/>
                          <w:jc w:val="center"/>
                          <w:rPr>
                            <w:rFonts w:ascii="GHEA Grapalat" w:hAnsi="GHEA Grapalat"/>
                            <w:color w:val="000000"/>
                            <w:sz w:val="18"/>
                            <w:szCs w:val="20"/>
                          </w:rPr>
                        </w:pPr>
                        <w:r w:rsidRPr="00BB3FB2">
                          <w:rPr>
                            <w:rFonts w:ascii="GHEA Grapalat" w:hAnsi="GHEA Grapalat"/>
                            <w:color w:val="000000"/>
                            <w:sz w:val="18"/>
                            <w:szCs w:val="20"/>
                          </w:rPr>
                          <w:t>1</w:t>
                        </w:r>
                      </w:p>
                    </w:tc>
                    <w:tc>
                      <w:tcPr>
                        <w:tcW w:w="7617" w:type="dxa"/>
                        <w:tcBorders>
                          <w:top w:val="single" w:sz="4" w:space="0" w:color="auto"/>
                          <w:left w:val="nil"/>
                          <w:bottom w:val="single" w:sz="4" w:space="0" w:color="auto"/>
                          <w:right w:val="single" w:sz="4" w:space="0" w:color="auto"/>
                        </w:tcBorders>
                        <w:shd w:val="clear" w:color="auto" w:fill="auto"/>
                        <w:hideMark/>
                      </w:tcPr>
                      <w:p w14:paraId="6999B5B2" w14:textId="77777777" w:rsidR="00E66043" w:rsidRPr="00BB3FB2" w:rsidRDefault="00E66043" w:rsidP="00DD0D47">
                        <w:pPr>
                          <w:spacing w:line="240" w:lineRule="atLeast"/>
                          <w:jc w:val="both"/>
                          <w:rPr>
                            <w:rFonts w:ascii="GHEA Grapalat" w:hAnsi="GHEA Grapalat"/>
                            <w:color w:val="000000"/>
                            <w:sz w:val="18"/>
                            <w:szCs w:val="20"/>
                            <w:lang w:val="hy-AM"/>
                          </w:rPr>
                        </w:pPr>
                        <w:r>
                          <w:rPr>
                            <w:rFonts w:ascii="GHEA Grapalat" w:hAnsi="GHEA Grapalat"/>
                            <w:b/>
                            <w:i/>
                            <w:sz w:val="20"/>
                            <w:szCs w:val="20"/>
                          </w:rPr>
                          <w:t>Р</w:t>
                        </w:r>
                        <w:r w:rsidRPr="005C05B5">
                          <w:rPr>
                            <w:rFonts w:ascii="GHEA Grapalat" w:hAnsi="GHEA Grapalat"/>
                            <w:b/>
                            <w:i/>
                            <w:sz w:val="20"/>
                            <w:szCs w:val="20"/>
                            <w:lang w:val="hy-AM"/>
                          </w:rPr>
                          <w:t>еконструкци</w:t>
                        </w:r>
                        <w:r>
                          <w:rPr>
                            <w:rFonts w:ascii="GHEA Grapalat" w:hAnsi="GHEA Grapalat"/>
                            <w:b/>
                            <w:i/>
                            <w:sz w:val="20"/>
                            <w:szCs w:val="20"/>
                          </w:rPr>
                          <w:t>я</w:t>
                        </w:r>
                        <w:r w:rsidRPr="005C05B5">
                          <w:rPr>
                            <w:rFonts w:ascii="GHEA Grapalat" w:hAnsi="GHEA Grapalat"/>
                            <w:b/>
                            <w:i/>
                            <w:sz w:val="20"/>
                            <w:szCs w:val="20"/>
                            <w:lang w:val="hy-AM"/>
                          </w:rPr>
                          <w:t xml:space="preserve"> участка км 0+000 – км 15+000 автомобильной дороги местного значения Т-5-13 Ахтала (Т-5-14) – Мец Айрум – Джоджкан – Каркоп – /М-6/</w:t>
                        </w:r>
                      </w:p>
                    </w:tc>
                  </w:tr>
                </w:tbl>
                <w:p w14:paraId="4B80EE8B" w14:textId="77777777" w:rsidR="00E66043" w:rsidRPr="0097527C" w:rsidRDefault="00E66043" w:rsidP="00DD0D47">
                  <w:pPr>
                    <w:spacing w:line="240" w:lineRule="atLeast"/>
                    <w:jc w:val="both"/>
                    <w:rPr>
                      <w:rFonts w:ascii="GHEA Grapalat" w:hAnsi="GHEA Grapalat"/>
                      <w:sz w:val="20"/>
                      <w:szCs w:val="20"/>
                    </w:rPr>
                  </w:pPr>
                </w:p>
              </w:tc>
            </w:tr>
            <w:tr w:rsidR="00E66043" w:rsidRPr="00BB3FB2" w14:paraId="6F6644F7" w14:textId="77777777" w:rsidTr="00DD0D47">
              <w:tc>
                <w:tcPr>
                  <w:tcW w:w="2650" w:type="dxa"/>
                  <w:hideMark/>
                </w:tcPr>
                <w:p w14:paraId="0214B228" w14:textId="77777777" w:rsidR="00E66043" w:rsidRPr="00BB3FB2" w:rsidRDefault="00E66043" w:rsidP="00DD0D47">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6F035F27" w14:textId="77777777" w:rsidR="00E66043" w:rsidRPr="00BB3FB2" w:rsidRDefault="00E66043" w:rsidP="00DD0D47">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E66043" w:rsidRPr="00BB3FB2" w14:paraId="1074D607" w14:textId="77777777" w:rsidTr="00DD0D47">
              <w:tc>
                <w:tcPr>
                  <w:tcW w:w="2650" w:type="dxa"/>
                  <w:hideMark/>
                </w:tcPr>
                <w:p w14:paraId="4170BAEE" w14:textId="77777777" w:rsidR="00E66043" w:rsidRPr="00BB3FB2" w:rsidRDefault="00E66043" w:rsidP="00DD0D47">
                  <w:pPr>
                    <w:spacing w:line="240" w:lineRule="atLeast"/>
                    <w:jc w:val="both"/>
                    <w:rPr>
                      <w:rFonts w:ascii="GHEA Grapalat" w:hAnsi="GHEA Grapalat"/>
                      <w:b/>
                      <w:i/>
                      <w:color w:val="FF0000"/>
                      <w:sz w:val="20"/>
                      <w:szCs w:val="20"/>
                    </w:rPr>
                  </w:pPr>
                  <w:r w:rsidRPr="00BB3FB2">
                    <w:rPr>
                      <w:rFonts w:ascii="GHEA Grapalat" w:hAnsi="GHEA Grapalat"/>
                      <w:b/>
                      <w:i/>
                      <w:sz w:val="20"/>
                      <w:szCs w:val="20"/>
                    </w:rPr>
                    <w:lastRenderedPageBreak/>
                    <w:t>Основные положения</w:t>
                  </w:r>
                </w:p>
              </w:tc>
              <w:tc>
                <w:tcPr>
                  <w:tcW w:w="8295" w:type="dxa"/>
                  <w:hideMark/>
                </w:tcPr>
                <w:p w14:paraId="1CC01867" w14:textId="77777777" w:rsidR="00E66043" w:rsidRPr="00BB3FB2" w:rsidRDefault="00E66043" w:rsidP="00DD0D47">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E66043" w:rsidRPr="00BB3FB2" w14:paraId="43D70CE5" w14:textId="77777777" w:rsidTr="00DD0D47">
              <w:tc>
                <w:tcPr>
                  <w:tcW w:w="2650" w:type="dxa"/>
                </w:tcPr>
                <w:p w14:paraId="6D437D44" w14:textId="77777777" w:rsidR="00E66043" w:rsidRPr="00BB3FB2" w:rsidRDefault="00E66043" w:rsidP="00DD0D47">
                  <w:pPr>
                    <w:spacing w:line="240" w:lineRule="atLeast"/>
                    <w:jc w:val="both"/>
                    <w:rPr>
                      <w:rFonts w:ascii="GHEA Grapalat" w:hAnsi="GHEA Grapalat"/>
                      <w:b/>
                      <w:i/>
                      <w:sz w:val="20"/>
                      <w:szCs w:val="20"/>
                    </w:rPr>
                  </w:pPr>
                </w:p>
              </w:tc>
              <w:tc>
                <w:tcPr>
                  <w:tcW w:w="8295" w:type="dxa"/>
                </w:tcPr>
                <w:p w14:paraId="512998C8" w14:textId="77777777" w:rsidR="00E66043" w:rsidRPr="00FC656B" w:rsidRDefault="00E66043" w:rsidP="00DD0D47">
                  <w:pPr>
                    <w:spacing w:line="240" w:lineRule="atLeast"/>
                    <w:jc w:val="both"/>
                    <w:rPr>
                      <w:rFonts w:ascii="GHEA Grapalat" w:hAnsi="GHEA Grapalat"/>
                      <w:sz w:val="20"/>
                      <w:szCs w:val="20"/>
                    </w:rPr>
                  </w:pPr>
                </w:p>
              </w:tc>
            </w:tr>
            <w:tr w:rsidR="00E66043" w:rsidRPr="00BB3FB2" w14:paraId="2DCAAE92" w14:textId="77777777" w:rsidTr="00DD0D47">
              <w:tc>
                <w:tcPr>
                  <w:tcW w:w="2650" w:type="dxa"/>
                </w:tcPr>
                <w:p w14:paraId="2C1677AC" w14:textId="77777777" w:rsidR="00E66043" w:rsidRPr="00BB3FB2" w:rsidRDefault="00E66043" w:rsidP="00DD0D47">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74F9CA16" w14:textId="77777777" w:rsidR="00E66043" w:rsidRPr="00FC656B" w:rsidRDefault="00E66043" w:rsidP="00DD0D47">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E66043" w:rsidRPr="00BB3FB2" w14:paraId="0EED4398" w14:textId="77777777" w:rsidTr="00DD0D47">
              <w:tc>
                <w:tcPr>
                  <w:tcW w:w="2650" w:type="dxa"/>
                </w:tcPr>
                <w:p w14:paraId="5397E530" w14:textId="77777777" w:rsidR="00E66043" w:rsidRPr="007C356D" w:rsidRDefault="00E66043" w:rsidP="00DD0D47">
                  <w:pPr>
                    <w:spacing w:line="240" w:lineRule="atLeast"/>
                    <w:jc w:val="both"/>
                    <w:rPr>
                      <w:rFonts w:ascii="GHEA Grapalat" w:hAnsi="GHEA Grapalat"/>
                      <w:b/>
                      <w:i/>
                      <w:sz w:val="20"/>
                      <w:szCs w:val="20"/>
                    </w:rPr>
                  </w:pPr>
                </w:p>
              </w:tc>
              <w:tc>
                <w:tcPr>
                  <w:tcW w:w="8295" w:type="dxa"/>
                </w:tcPr>
                <w:p w14:paraId="05404D97" w14:textId="77777777" w:rsidR="00E66043" w:rsidRPr="007C356D" w:rsidRDefault="00E66043" w:rsidP="00DD0D47">
                  <w:pPr>
                    <w:spacing w:line="240" w:lineRule="atLeast"/>
                    <w:jc w:val="both"/>
                    <w:rPr>
                      <w:rFonts w:ascii="GHEA Grapalat" w:hAnsi="GHEA Grapalat"/>
                      <w:sz w:val="20"/>
                      <w:szCs w:val="20"/>
                    </w:rPr>
                  </w:pPr>
                </w:p>
              </w:tc>
            </w:tr>
            <w:tr w:rsidR="00E66043" w:rsidRPr="00BB3FB2" w14:paraId="01C75EC7" w14:textId="77777777" w:rsidTr="00DD0D47">
              <w:tc>
                <w:tcPr>
                  <w:tcW w:w="2650" w:type="dxa"/>
                </w:tcPr>
                <w:p w14:paraId="3F46D85D" w14:textId="77777777" w:rsidR="00E66043" w:rsidRPr="00B56E14" w:rsidRDefault="00E66043" w:rsidP="00DD0D47">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1BE73FD4" w14:textId="77777777" w:rsidR="00E66043" w:rsidRPr="00B56E14" w:rsidRDefault="00E66043" w:rsidP="00DD0D47">
                  <w:pPr>
                    <w:spacing w:line="240" w:lineRule="atLeast"/>
                    <w:jc w:val="both"/>
                    <w:rPr>
                      <w:rFonts w:ascii="GHEA Grapalat" w:hAnsi="GHEA Grapalat"/>
                      <w:b/>
                      <w:i/>
                      <w:iCs/>
                      <w:sz w:val="20"/>
                      <w:szCs w:val="20"/>
                    </w:rPr>
                  </w:pPr>
                </w:p>
              </w:tc>
              <w:tc>
                <w:tcPr>
                  <w:tcW w:w="8295" w:type="dxa"/>
                </w:tcPr>
                <w:p w14:paraId="11886BE7" w14:textId="77777777" w:rsidR="00E66043" w:rsidRDefault="00E66043" w:rsidP="00DD0D47">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39A04620"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54AEFEDC"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58741177"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77CEF05F"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58E86D2A" w14:textId="77777777" w:rsidR="00E66043"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67B0B973" w14:textId="77777777" w:rsidR="00E66043" w:rsidRPr="007C356D" w:rsidRDefault="00E66043" w:rsidP="00DD0D4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588B9E48" w14:textId="77777777" w:rsidR="00E66043" w:rsidRPr="00BB3FB2" w:rsidRDefault="00E66043" w:rsidP="00DD0D47">
            <w:pPr>
              <w:spacing w:line="240" w:lineRule="atLeast"/>
              <w:rPr>
                <w:rFonts w:ascii="GHEA Grapalat" w:hAnsi="GHEA Grapalat" w:cs="Sylfaen"/>
                <w:sz w:val="20"/>
                <w:szCs w:val="20"/>
                <w:lang w:val="af-ZA"/>
              </w:rPr>
            </w:pPr>
          </w:p>
        </w:tc>
      </w:tr>
      <w:tr w:rsidR="00E66043" w14:paraId="30429240" w14:textId="77777777" w:rsidTr="00DD0D47">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70C77E3B" w14:textId="77777777" w:rsidR="00E66043" w:rsidRPr="00BB3FB2" w:rsidRDefault="00E66043" w:rsidP="00DD0D47">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E66043" w14:paraId="5CF172DA" w14:textId="77777777" w:rsidTr="00DD0D4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4F15BA0" w14:textId="77777777" w:rsidR="00E66043" w:rsidRPr="00BB3FB2" w:rsidRDefault="00E66043" w:rsidP="00DD0D47">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A54A958" w14:textId="77777777" w:rsidR="00E66043" w:rsidRPr="00BB3FB2" w:rsidRDefault="00E66043" w:rsidP="00DD0D47">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E66043" w14:paraId="002C0899" w14:textId="77777777" w:rsidTr="00DD0D4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5D005E3" w14:textId="77777777" w:rsidR="00E66043" w:rsidRPr="00BB3FB2" w:rsidRDefault="00E66043" w:rsidP="00DD0D47">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087EB680" w14:textId="77777777" w:rsidR="00E66043" w:rsidRPr="00BB3FB2" w:rsidRDefault="00E66043" w:rsidP="00DD0D47">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5A36FBC" w14:textId="77777777" w:rsidR="00B60D45" w:rsidRPr="00B60D45" w:rsidRDefault="00B60D45" w:rsidP="00B60D45">
      <w:pPr>
        <w:widowControl w:val="0"/>
        <w:spacing w:line="360" w:lineRule="auto"/>
        <w:jc w:val="center"/>
        <w:rPr>
          <w:rFonts w:ascii="GHEA Grapalat" w:hAnsi="GHEA Grapalat"/>
          <w:b/>
        </w:rPr>
      </w:pPr>
    </w:p>
    <w:p w14:paraId="35CECBF8"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92F7AD1"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7F4645" w:rsidRPr="00AD29CE" w14:paraId="283EC972" w14:textId="77777777" w:rsidTr="0015009E">
        <w:trPr>
          <w:jc w:val="center"/>
        </w:trPr>
        <w:tc>
          <w:tcPr>
            <w:tcW w:w="4536" w:type="dxa"/>
          </w:tcPr>
          <w:p w14:paraId="218DB66C"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9C038F"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004169E2"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87A9EA"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8E534C" w14:textId="77777777" w:rsidR="007F4645" w:rsidRPr="00AD29CE" w:rsidRDefault="007F4645" w:rsidP="0015009E">
            <w:pPr>
              <w:widowControl w:val="0"/>
              <w:spacing w:after="160" w:line="360" w:lineRule="auto"/>
              <w:jc w:val="center"/>
              <w:rPr>
                <w:rFonts w:ascii="GHEA Grapalat" w:hAnsi="GHEA Grapalat"/>
              </w:rPr>
            </w:pPr>
          </w:p>
        </w:tc>
        <w:tc>
          <w:tcPr>
            <w:tcW w:w="4343" w:type="dxa"/>
          </w:tcPr>
          <w:p w14:paraId="6A1E51F0"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3A6165"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62B7272C"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66A7C4"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r>
    </w:tbl>
    <w:p w14:paraId="0F97D4E8"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B52560E"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77E2B40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413AD81"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57FE81D"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2F7A385"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12FC7210"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27E8D0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7434C6B3"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CFBC2F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3E13C89"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469C45C"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A228A28" w14:textId="502B96E7" w:rsidR="00DC1AB9" w:rsidRPr="00DC619D" w:rsidRDefault="00DC1AB9" w:rsidP="003B487E">
      <w:pPr>
        <w:pStyle w:val="BodyTextIndent3"/>
        <w:widowControl w:val="0"/>
        <w:spacing w:line="240" w:lineRule="auto"/>
        <w:ind w:right="-90"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Pr>
          <w:rFonts w:ascii="GHEA Grapalat" w:hAnsi="GHEA Grapalat"/>
          <w:b/>
          <w:sz w:val="24"/>
          <w:szCs w:val="24"/>
          <w:lang w:val="hy-AM"/>
        </w:rPr>
        <w:t>1</w:t>
      </w:r>
      <w:r>
        <w:rPr>
          <w:rFonts w:ascii="GHEA Grapalat" w:hAnsi="GHEA Grapalat"/>
          <w:b/>
          <w:sz w:val="24"/>
          <w:szCs w:val="24"/>
        </w:rPr>
        <w:t>.1</w:t>
      </w:r>
    </w:p>
    <w:p w14:paraId="7A1B08C1" w14:textId="68E888E5" w:rsidR="00DC1AB9" w:rsidRPr="00D10DDC" w:rsidRDefault="00DC1AB9" w:rsidP="003B487E">
      <w:pPr>
        <w:widowControl w:val="0"/>
        <w:spacing w:line="360" w:lineRule="auto"/>
        <w:ind w:right="-9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60D45">
        <w:rPr>
          <w:rFonts w:ascii="GHEA Grapalat" w:hAnsi="GHEA Grapalat"/>
          <w:i/>
          <w:lang w:val="hy-AM"/>
        </w:rPr>
        <w:t>6</w:t>
      </w:r>
      <w:r w:rsidRPr="00AD29CE">
        <w:rPr>
          <w:rFonts w:ascii="GHEA Grapalat" w:hAnsi="GHEA Grapalat"/>
          <w:i/>
        </w:rPr>
        <w:t>г</w:t>
      </w:r>
    </w:p>
    <w:p w14:paraId="7A2BC75A" w14:textId="77777777" w:rsidR="00DC1AB9" w:rsidRDefault="00DC1AB9" w:rsidP="00DC1AB9">
      <w:pPr>
        <w:widowControl w:val="0"/>
        <w:spacing w:after="160"/>
        <w:rPr>
          <w:rFonts w:ascii="GHEA Grapalat" w:hAnsi="GHEA Grapalat"/>
          <w:b/>
        </w:rPr>
      </w:pPr>
    </w:p>
    <w:p w14:paraId="7C8BAF9E" w14:textId="77777777" w:rsidR="00DC1AB9" w:rsidRDefault="00DC1AB9" w:rsidP="00DC1AB9">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5DD3E35" w14:textId="77777777" w:rsidR="00DC1AB9" w:rsidRDefault="00DC1AB9" w:rsidP="00DC1AB9">
      <w:pPr>
        <w:widowControl w:val="0"/>
        <w:spacing w:after="160"/>
        <w:rPr>
          <w:rFonts w:ascii="GHEA Grapalat" w:hAnsi="GHEA Grapalat"/>
          <w:b/>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478"/>
        <w:gridCol w:w="760"/>
        <w:gridCol w:w="9"/>
        <w:gridCol w:w="1350"/>
        <w:gridCol w:w="1319"/>
        <w:gridCol w:w="1304"/>
        <w:gridCol w:w="361"/>
        <w:gridCol w:w="801"/>
      </w:tblGrid>
      <w:tr w:rsidR="00DC1AB9" w14:paraId="0E395B86" w14:textId="77777777" w:rsidTr="00E66043">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3A829D4"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номер предусмот</w:t>
            </w:r>
          </w:p>
          <w:p w14:paraId="45599B28"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ренного приглашен</w:t>
            </w:r>
          </w:p>
          <w:p w14:paraId="19A23203" w14:textId="77777777" w:rsidR="00DC1AB9" w:rsidRPr="005E5FA1" w:rsidRDefault="00DC1AB9" w:rsidP="001E5A40">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7E6566D1"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32655F1"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BBB553"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7C280285"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5F5B290"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14:paraId="5DCFF6BB"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DC1AB9" w14:paraId="2F01831F" w14:textId="77777777" w:rsidTr="00E66043">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4978D342"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gridSpan w:val="3"/>
            <w:tcBorders>
              <w:top w:val="single" w:sz="4" w:space="0" w:color="auto"/>
              <w:left w:val="single" w:sz="4" w:space="0" w:color="auto"/>
              <w:bottom w:val="single" w:sz="4" w:space="0" w:color="auto"/>
              <w:right w:val="single" w:sz="4" w:space="0" w:color="auto"/>
            </w:tcBorders>
            <w:noWrap/>
            <w:vAlign w:val="center"/>
            <w:hideMark/>
          </w:tcPr>
          <w:p w14:paraId="3B4D71EE"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251880F8"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381864D7" w14:textId="77777777" w:rsidR="00DC1AB9" w:rsidRDefault="00DC1AB9" w:rsidP="001E5A40">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AE14F2B"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14:paraId="50A6EDE6"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E66043" w14:paraId="4697FB51" w14:textId="77777777" w:rsidTr="00E66043">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8100BAF" w14:textId="77777777" w:rsidR="00E66043" w:rsidRDefault="00E66043" w:rsidP="00E66043">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gridSpan w:val="3"/>
            <w:tcBorders>
              <w:top w:val="single" w:sz="4" w:space="0" w:color="auto"/>
              <w:left w:val="single" w:sz="4" w:space="0" w:color="auto"/>
              <w:bottom w:val="single" w:sz="4" w:space="0" w:color="auto"/>
              <w:right w:val="single" w:sz="4" w:space="0" w:color="auto"/>
            </w:tcBorders>
            <w:noWrap/>
          </w:tcPr>
          <w:p w14:paraId="4A9D2718" w14:textId="2B100457" w:rsidR="00E66043" w:rsidRPr="00F4117F" w:rsidRDefault="00E66043" w:rsidP="00E66043">
            <w:pPr>
              <w:rPr>
                <w:rFonts w:ascii="GHEA Grapalat" w:hAnsi="GHEA Grapalat"/>
                <w:i/>
                <w:sz w:val="20"/>
                <w:szCs w:val="20"/>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проектно-сметной документации на капитальный ремонт </w:t>
            </w:r>
            <w:r w:rsidRPr="00A03094">
              <w:rPr>
                <w:rFonts w:ascii="GHEA Grapalat" w:hAnsi="GHEA Grapalat"/>
                <w:b/>
                <w:bCs/>
                <w:iCs/>
                <w:sz w:val="22"/>
                <w:szCs w:val="22"/>
              </w:rPr>
              <w:t>улицы имени Раффи города Степанаван укрупнённой общины Степанаван Лорийской области РА</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9F19A7D" w14:textId="77777777" w:rsidR="00E66043" w:rsidRDefault="00E66043" w:rsidP="00E66043">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4C06DED" w14:textId="77777777" w:rsidR="00E66043" w:rsidRDefault="00E66043" w:rsidP="00E66043">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545DFA3" w14:textId="77777777" w:rsidR="00E66043" w:rsidRDefault="00E66043" w:rsidP="00E66043">
            <w:pPr>
              <w:jc w:val="center"/>
              <w:rPr>
                <w:rFonts w:ascii="GHEA Grapalat" w:hAnsi="GHEA Grapalat" w:cs="Arial"/>
                <w:color w:val="000000"/>
                <w:sz w:val="20"/>
                <w:szCs w:val="20"/>
                <w:lang w:val="es-ES"/>
              </w:rPr>
            </w:pP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54A12F14" w14:textId="77777777" w:rsidR="00E66043" w:rsidRPr="007F2FBD" w:rsidRDefault="00E66043" w:rsidP="00E66043">
            <w:pPr>
              <w:jc w:val="center"/>
              <w:rPr>
                <w:rFonts w:ascii="GHEA Grapalat" w:hAnsi="GHEA Grapalat" w:cs="Arial"/>
                <w:i/>
                <w:sz w:val="20"/>
                <w:szCs w:val="20"/>
                <w:lang w:val="en-GB"/>
              </w:rPr>
            </w:pPr>
          </w:p>
        </w:tc>
      </w:tr>
      <w:tr w:rsidR="00E66043" w14:paraId="0D4421BD" w14:textId="77777777" w:rsidTr="00E66043">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0586CB9" w14:textId="72E0BC98" w:rsidR="00E66043" w:rsidRDefault="00E66043" w:rsidP="00E66043">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gridSpan w:val="3"/>
            <w:tcBorders>
              <w:top w:val="single" w:sz="4" w:space="0" w:color="auto"/>
              <w:left w:val="single" w:sz="4" w:space="0" w:color="auto"/>
              <w:bottom w:val="single" w:sz="4" w:space="0" w:color="auto"/>
              <w:right w:val="single" w:sz="4" w:space="0" w:color="auto"/>
            </w:tcBorders>
            <w:noWrap/>
            <w:vAlign w:val="center"/>
          </w:tcPr>
          <w:p w14:paraId="4B4FCCF3" w14:textId="64DEFA36" w:rsidR="00E66043" w:rsidRPr="009E3D91" w:rsidRDefault="00E66043" w:rsidP="00E66043">
            <w:pPr>
              <w:rPr>
                <w:rFonts w:ascii="GHEA Grapalat" w:hAnsi="GHEA Grapalat"/>
                <w:b/>
                <w:sz w:val="20"/>
                <w:szCs w:val="20"/>
              </w:rPr>
            </w:pPr>
            <w:r w:rsidRPr="00DA3C24">
              <w:rPr>
                <w:rFonts w:ascii="GHEA Grapalat" w:hAnsi="GHEA Grapalat"/>
                <w:b/>
                <w:sz w:val="22"/>
                <w:szCs w:val="22"/>
              </w:rPr>
              <w:t xml:space="preserve">Услуги экспертизы проектно-сметной документации на капитальный ремонт участка  </w:t>
            </w:r>
            <w:r w:rsidRPr="00D60501">
              <w:rPr>
                <w:rFonts w:ascii="GHEA Grapalat" w:hAnsi="GHEA Grapalat"/>
                <w:b/>
                <w:sz w:val="22"/>
                <w:szCs w:val="22"/>
              </w:rPr>
              <w:t xml:space="preserve">км 0+000 – км 15+000 </w:t>
            </w:r>
            <w:r>
              <w:rPr>
                <w:rFonts w:ascii="GHEA Grapalat" w:hAnsi="GHEA Grapalat"/>
                <w:b/>
                <w:sz w:val="22"/>
                <w:szCs w:val="22"/>
                <w:lang w:val="hy-AM"/>
              </w:rPr>
              <w:t xml:space="preserve"> </w:t>
            </w:r>
            <w:r w:rsidRPr="00DA3C24">
              <w:rPr>
                <w:rFonts w:ascii="GHEA Grapalat" w:hAnsi="GHEA Grapalat"/>
                <w:b/>
                <w:sz w:val="22"/>
                <w:szCs w:val="22"/>
              </w:rPr>
              <w:t xml:space="preserve">автомобильной дороги </w:t>
            </w:r>
            <w:r w:rsidRPr="00A03094">
              <w:rPr>
                <w:rFonts w:ascii="GHEA Grapalat" w:hAnsi="GHEA Grapalat"/>
                <w:b/>
                <w:sz w:val="22"/>
                <w:szCs w:val="22"/>
              </w:rPr>
              <w:t>местного значения Т-5-13 Ахтала (Т-5-14) – Мец Айрум – Джоджкан – Каркоп – /М-6/</w:t>
            </w:r>
          </w:p>
        </w:tc>
        <w:tc>
          <w:tcPr>
            <w:tcW w:w="1350" w:type="dxa"/>
            <w:tcBorders>
              <w:top w:val="single" w:sz="4" w:space="0" w:color="auto"/>
              <w:left w:val="single" w:sz="4" w:space="0" w:color="auto"/>
              <w:bottom w:val="single" w:sz="4" w:space="0" w:color="auto"/>
              <w:right w:val="single" w:sz="4" w:space="0" w:color="auto"/>
            </w:tcBorders>
            <w:noWrap/>
            <w:vAlign w:val="center"/>
          </w:tcPr>
          <w:p w14:paraId="4F7654A7" w14:textId="603B79D5" w:rsidR="00E66043" w:rsidRPr="001C3C0A" w:rsidRDefault="00E66043" w:rsidP="00E66043">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99A645C" w14:textId="64BDC169" w:rsidR="00E66043" w:rsidRDefault="00E66043" w:rsidP="00E66043">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0308E129" w14:textId="77777777" w:rsidR="00E66043" w:rsidRDefault="00E66043" w:rsidP="00E66043">
            <w:pPr>
              <w:jc w:val="center"/>
              <w:rPr>
                <w:rFonts w:ascii="GHEA Grapalat" w:hAnsi="GHEA Grapalat" w:cs="Arial"/>
                <w:color w:val="000000"/>
                <w:sz w:val="20"/>
                <w:szCs w:val="20"/>
                <w:lang w:val="es-ES"/>
              </w:rPr>
            </w:pP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06B29D2B" w14:textId="77777777" w:rsidR="00E66043" w:rsidRPr="007F5D78" w:rsidRDefault="00E66043" w:rsidP="00E66043">
            <w:pPr>
              <w:jc w:val="center"/>
              <w:rPr>
                <w:rFonts w:ascii="GHEA Grapalat" w:hAnsi="GHEA Grapalat" w:cs="Arial"/>
                <w:i/>
                <w:sz w:val="20"/>
                <w:szCs w:val="20"/>
              </w:rPr>
            </w:pPr>
          </w:p>
        </w:tc>
      </w:tr>
      <w:tr w:rsidR="00DC1AB9" w14:paraId="18D616E7" w14:textId="77777777" w:rsidTr="00E66043">
        <w:trPr>
          <w:trHeight w:val="527"/>
          <w:jc w:val="center"/>
        </w:trPr>
        <w:tc>
          <w:tcPr>
            <w:tcW w:w="9278" w:type="dxa"/>
            <w:gridSpan w:val="7"/>
            <w:tcBorders>
              <w:top w:val="single" w:sz="4" w:space="0" w:color="auto"/>
              <w:left w:val="single" w:sz="4" w:space="0" w:color="auto"/>
              <w:bottom w:val="single" w:sz="4" w:space="0" w:color="auto"/>
              <w:right w:val="single" w:sz="4" w:space="0" w:color="auto"/>
            </w:tcBorders>
            <w:noWrap/>
            <w:vAlign w:val="center"/>
          </w:tcPr>
          <w:p w14:paraId="2EDA425E" w14:textId="77777777" w:rsidR="00DC1AB9" w:rsidRDefault="00DC1AB9" w:rsidP="001E5A40">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0630CA85" w14:textId="77777777" w:rsidR="00DC1AB9" w:rsidRPr="00E63641" w:rsidRDefault="00DC1AB9" w:rsidP="001E5A40">
            <w:pPr>
              <w:jc w:val="center"/>
              <w:rPr>
                <w:rFonts w:ascii="GHEA Grapalat" w:hAnsi="GHEA Grapalat" w:cs="Arial"/>
                <w:i/>
                <w:sz w:val="20"/>
                <w:szCs w:val="20"/>
              </w:rPr>
            </w:pPr>
          </w:p>
        </w:tc>
      </w:tr>
      <w:tr w:rsidR="00DC1AB9" w:rsidRPr="00AD29CE" w14:paraId="2814B5CE" w14:textId="77777777" w:rsidTr="007F4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01" w:type="dxa"/>
          <w:jc w:val="center"/>
        </w:trPr>
        <w:tc>
          <w:tcPr>
            <w:tcW w:w="4536" w:type="dxa"/>
            <w:gridSpan w:val="2"/>
          </w:tcPr>
          <w:p w14:paraId="33DE58D6" w14:textId="77777777" w:rsidR="007F4645" w:rsidRDefault="007F4645" w:rsidP="001E5A40">
            <w:pPr>
              <w:widowControl w:val="0"/>
              <w:spacing w:after="160" w:line="360" w:lineRule="auto"/>
              <w:jc w:val="center"/>
              <w:rPr>
                <w:rFonts w:ascii="GHEA Grapalat" w:hAnsi="GHEA Grapalat"/>
                <w:b/>
                <w:lang w:val="hy-AM"/>
              </w:rPr>
            </w:pPr>
          </w:p>
          <w:p w14:paraId="72A6CA45" w14:textId="352A53D1"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3AA9B9A"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43201107"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A0838"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5A1B8C" w14:textId="77777777" w:rsidR="00DC1AB9" w:rsidRPr="00AD29CE" w:rsidRDefault="00DC1AB9" w:rsidP="001E5A40">
            <w:pPr>
              <w:widowControl w:val="0"/>
              <w:spacing w:after="160" w:line="360" w:lineRule="auto"/>
              <w:jc w:val="center"/>
              <w:rPr>
                <w:rFonts w:ascii="GHEA Grapalat" w:hAnsi="GHEA Grapalat"/>
              </w:rPr>
            </w:pPr>
          </w:p>
        </w:tc>
        <w:tc>
          <w:tcPr>
            <w:tcW w:w="4343" w:type="dxa"/>
            <w:gridSpan w:val="5"/>
          </w:tcPr>
          <w:p w14:paraId="2B01BDE9" w14:textId="77777777" w:rsidR="007F4645" w:rsidRDefault="007F4645" w:rsidP="001E5A40">
            <w:pPr>
              <w:widowControl w:val="0"/>
              <w:spacing w:after="160" w:line="360" w:lineRule="auto"/>
              <w:jc w:val="center"/>
              <w:rPr>
                <w:rFonts w:ascii="GHEA Grapalat" w:hAnsi="GHEA Grapalat"/>
                <w:b/>
                <w:lang w:val="hy-AM"/>
              </w:rPr>
            </w:pPr>
          </w:p>
          <w:p w14:paraId="54DF7D1C" w14:textId="7402D066"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CF7E4E"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5F2D35B9"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72EDAB"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r>
    </w:tbl>
    <w:p w14:paraId="649E5268" w14:textId="77777777" w:rsidR="004F00E7" w:rsidRDefault="004F00E7" w:rsidP="000C692E">
      <w:pPr>
        <w:widowControl w:val="0"/>
        <w:jc w:val="right"/>
        <w:rPr>
          <w:rFonts w:ascii="GHEA Grapalat" w:hAnsi="GHEA Grapalat"/>
          <w:i/>
          <w:lang w:val="hy-AM"/>
        </w:rPr>
      </w:pPr>
    </w:p>
    <w:p w14:paraId="42D432D8" w14:textId="77777777" w:rsidR="00E66043" w:rsidRDefault="00E66043" w:rsidP="000C692E">
      <w:pPr>
        <w:widowControl w:val="0"/>
        <w:jc w:val="right"/>
        <w:rPr>
          <w:rFonts w:ascii="GHEA Grapalat" w:hAnsi="GHEA Grapalat"/>
          <w:i/>
          <w:lang w:val="hy-AM"/>
        </w:rPr>
      </w:pPr>
    </w:p>
    <w:p w14:paraId="1DC6201E" w14:textId="77777777" w:rsidR="00E66043" w:rsidRDefault="00E66043" w:rsidP="000C692E">
      <w:pPr>
        <w:widowControl w:val="0"/>
        <w:jc w:val="right"/>
        <w:rPr>
          <w:rFonts w:ascii="GHEA Grapalat" w:hAnsi="GHEA Grapalat"/>
          <w:i/>
          <w:lang w:val="hy-AM"/>
        </w:rPr>
      </w:pPr>
    </w:p>
    <w:p w14:paraId="07F4D083" w14:textId="77777777" w:rsidR="00E66043" w:rsidRDefault="00E66043" w:rsidP="000C692E">
      <w:pPr>
        <w:widowControl w:val="0"/>
        <w:jc w:val="right"/>
        <w:rPr>
          <w:rFonts w:ascii="GHEA Grapalat" w:hAnsi="GHEA Grapalat"/>
          <w:i/>
          <w:lang w:val="hy-AM"/>
        </w:rPr>
      </w:pPr>
    </w:p>
    <w:p w14:paraId="6DBDDFA8" w14:textId="77777777" w:rsidR="00E66043" w:rsidRDefault="00E66043" w:rsidP="000C692E">
      <w:pPr>
        <w:widowControl w:val="0"/>
        <w:jc w:val="right"/>
        <w:rPr>
          <w:rFonts w:ascii="GHEA Grapalat" w:hAnsi="GHEA Grapalat"/>
          <w:i/>
          <w:lang w:val="hy-AM"/>
        </w:rPr>
      </w:pPr>
    </w:p>
    <w:p w14:paraId="5B1442A5" w14:textId="77777777" w:rsidR="00E66043" w:rsidRDefault="00E66043" w:rsidP="000C692E">
      <w:pPr>
        <w:widowControl w:val="0"/>
        <w:jc w:val="right"/>
        <w:rPr>
          <w:rFonts w:ascii="GHEA Grapalat" w:hAnsi="GHEA Grapalat"/>
          <w:i/>
          <w:lang w:val="hy-AM"/>
        </w:rPr>
      </w:pPr>
    </w:p>
    <w:p w14:paraId="4591F1CC" w14:textId="77777777" w:rsidR="00E66043" w:rsidRDefault="00E66043" w:rsidP="000C692E">
      <w:pPr>
        <w:widowControl w:val="0"/>
        <w:jc w:val="right"/>
        <w:rPr>
          <w:rFonts w:ascii="GHEA Grapalat" w:hAnsi="GHEA Grapalat"/>
          <w:i/>
          <w:lang w:val="hy-AM"/>
        </w:rPr>
      </w:pPr>
    </w:p>
    <w:p w14:paraId="18793E2B" w14:textId="77777777" w:rsidR="00E66043" w:rsidRDefault="00E66043" w:rsidP="000C692E">
      <w:pPr>
        <w:widowControl w:val="0"/>
        <w:jc w:val="right"/>
        <w:rPr>
          <w:rFonts w:ascii="GHEA Grapalat" w:hAnsi="GHEA Grapalat"/>
          <w:i/>
          <w:lang w:val="hy-AM"/>
        </w:rPr>
      </w:pPr>
    </w:p>
    <w:p w14:paraId="47353054" w14:textId="77777777" w:rsidR="00E66043" w:rsidRDefault="00E66043" w:rsidP="000C692E">
      <w:pPr>
        <w:widowControl w:val="0"/>
        <w:jc w:val="right"/>
        <w:rPr>
          <w:rFonts w:ascii="GHEA Grapalat" w:hAnsi="GHEA Grapalat"/>
          <w:i/>
          <w:lang w:val="hy-AM"/>
        </w:rPr>
      </w:pPr>
    </w:p>
    <w:p w14:paraId="36841C3B" w14:textId="77777777" w:rsidR="00E66043" w:rsidRDefault="00E66043" w:rsidP="000C692E">
      <w:pPr>
        <w:widowControl w:val="0"/>
        <w:jc w:val="right"/>
        <w:rPr>
          <w:rFonts w:ascii="GHEA Grapalat" w:hAnsi="GHEA Grapalat"/>
          <w:i/>
          <w:lang w:val="hy-AM"/>
        </w:rPr>
      </w:pPr>
    </w:p>
    <w:p w14:paraId="1B997EB8" w14:textId="5E8BDC02"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03E937A"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0B4515">
        <w:rPr>
          <w:rFonts w:ascii="GHEA Grapalat" w:hAnsi="GHEA Grapalat"/>
          <w:i/>
          <w:lang w:val="hy-AM"/>
        </w:rPr>
        <w:t>6</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E66043" w:rsidRPr="00F412AC" w14:paraId="55E8FAD0" w14:textId="77777777" w:rsidTr="003D488E">
        <w:trPr>
          <w:trHeight w:val="1958"/>
          <w:jc w:val="center"/>
        </w:trPr>
        <w:tc>
          <w:tcPr>
            <w:tcW w:w="895" w:type="dxa"/>
            <w:vAlign w:val="center"/>
          </w:tcPr>
          <w:p w14:paraId="7E013A15" w14:textId="6014BD0A" w:rsidR="00E66043" w:rsidRPr="00F412AC" w:rsidRDefault="00E66043" w:rsidP="00E66043">
            <w:pPr>
              <w:widowControl w:val="0"/>
              <w:spacing w:after="120"/>
              <w:jc w:val="center"/>
              <w:rPr>
                <w:rFonts w:ascii="GHEA Grapalat" w:hAnsi="GHEA Grapalat"/>
                <w:sz w:val="16"/>
              </w:rPr>
            </w:pPr>
            <w:r>
              <w:rPr>
                <w:rFonts w:ascii="GHEA Grapalat" w:hAnsi="GHEA Grapalat"/>
                <w:sz w:val="20"/>
                <w:lang w:val="hy-AM"/>
              </w:rPr>
              <w:t>1</w:t>
            </w:r>
          </w:p>
        </w:tc>
        <w:tc>
          <w:tcPr>
            <w:tcW w:w="1625" w:type="dxa"/>
            <w:vAlign w:val="center"/>
          </w:tcPr>
          <w:p w14:paraId="101E3630" w14:textId="68A508D3" w:rsidR="00E66043" w:rsidRPr="00E66043" w:rsidRDefault="00E66043" w:rsidP="00E66043">
            <w:pPr>
              <w:widowControl w:val="0"/>
              <w:spacing w:after="120"/>
              <w:ind w:left="90" w:right="90"/>
              <w:jc w:val="center"/>
              <w:rPr>
                <w:rFonts w:ascii="GHEA Grapalat" w:hAnsi="GHEA Grapalat"/>
                <w:b/>
                <w:bCs/>
                <w:iCs/>
                <w:sz w:val="20"/>
                <w:szCs w:val="20"/>
                <w:lang w:val="hy-AM"/>
              </w:rPr>
            </w:pPr>
            <w:r w:rsidRPr="00DA3C24">
              <w:rPr>
                <w:rFonts w:ascii="GHEA Grapalat" w:hAnsi="GHEA Grapalat" w:cs="Arial"/>
                <w:b/>
                <w:sz w:val="20"/>
                <w:szCs w:val="20"/>
              </w:rPr>
              <w:t>50531140/53</w:t>
            </w:r>
            <w:r>
              <w:rPr>
                <w:rFonts w:ascii="GHEA Grapalat" w:hAnsi="GHEA Grapalat" w:cs="Arial"/>
                <w:b/>
                <w:sz w:val="20"/>
                <w:szCs w:val="20"/>
                <w:lang w:val="hy-AM"/>
              </w:rPr>
              <w:t>4</w:t>
            </w:r>
          </w:p>
        </w:tc>
        <w:tc>
          <w:tcPr>
            <w:tcW w:w="3582" w:type="dxa"/>
            <w:gridSpan w:val="3"/>
          </w:tcPr>
          <w:p w14:paraId="72117AF8" w14:textId="25A3DE9D" w:rsidR="00E66043" w:rsidRPr="00F4117F" w:rsidRDefault="00E66043" w:rsidP="00E66043">
            <w:pPr>
              <w:widowControl w:val="0"/>
              <w:ind w:left="136" w:right="130"/>
              <w:rPr>
                <w:rFonts w:ascii="Microsoft YaHei" w:eastAsia="Microsoft YaHei" w:hAnsi="Microsoft YaHei" w:cs="Microsoft YaHei"/>
                <w:b/>
                <w:bCs/>
                <w:sz w:val="20"/>
                <w:szCs w:val="20"/>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проектно-сметной документации на капитальный ремонт </w:t>
            </w:r>
            <w:r w:rsidRPr="00A03094">
              <w:rPr>
                <w:rFonts w:ascii="GHEA Grapalat" w:hAnsi="GHEA Grapalat"/>
                <w:b/>
                <w:bCs/>
                <w:iCs/>
                <w:sz w:val="22"/>
                <w:szCs w:val="22"/>
              </w:rPr>
              <w:t>улицы имени Раффи города Степанаван укрупнённой общины Степанаван Лорийской области РА</w:t>
            </w:r>
          </w:p>
        </w:tc>
        <w:tc>
          <w:tcPr>
            <w:tcW w:w="339" w:type="dxa"/>
            <w:vAlign w:val="center"/>
          </w:tcPr>
          <w:p w14:paraId="23A76A64" w14:textId="77777777"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E66043" w:rsidRPr="00E76A4A" w:rsidRDefault="00E66043" w:rsidP="00E6604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E66043" w:rsidRPr="00E76A4A" w:rsidRDefault="00E66043" w:rsidP="00E66043">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E66043" w:rsidRPr="00F412AC" w14:paraId="5FC45B8A" w14:textId="77777777" w:rsidTr="00D11F08">
        <w:trPr>
          <w:trHeight w:val="1958"/>
          <w:jc w:val="center"/>
        </w:trPr>
        <w:tc>
          <w:tcPr>
            <w:tcW w:w="895" w:type="dxa"/>
            <w:vAlign w:val="center"/>
          </w:tcPr>
          <w:p w14:paraId="04EA4E08" w14:textId="710B05AC" w:rsidR="00E66043" w:rsidRDefault="00E66043" w:rsidP="00E66043">
            <w:pPr>
              <w:widowControl w:val="0"/>
              <w:spacing w:after="120"/>
              <w:jc w:val="center"/>
              <w:rPr>
                <w:rFonts w:ascii="GHEA Grapalat" w:hAnsi="GHEA Grapalat"/>
                <w:sz w:val="20"/>
                <w:lang w:val="hy-AM"/>
              </w:rPr>
            </w:pPr>
            <w:r>
              <w:rPr>
                <w:rFonts w:ascii="GHEA Grapalat" w:hAnsi="GHEA Grapalat"/>
                <w:sz w:val="20"/>
                <w:lang w:val="hy-AM"/>
              </w:rPr>
              <w:t>2</w:t>
            </w:r>
          </w:p>
        </w:tc>
        <w:tc>
          <w:tcPr>
            <w:tcW w:w="1625" w:type="dxa"/>
            <w:vAlign w:val="center"/>
          </w:tcPr>
          <w:p w14:paraId="2BC04DB1" w14:textId="0F4A3427" w:rsidR="00E66043" w:rsidRPr="00E66043" w:rsidRDefault="00E66043" w:rsidP="00E66043">
            <w:pPr>
              <w:widowControl w:val="0"/>
              <w:spacing w:after="120"/>
              <w:ind w:left="90" w:right="90"/>
              <w:jc w:val="center"/>
              <w:rPr>
                <w:rFonts w:ascii="GHEA Grapalat" w:hAnsi="GHEA Grapalat" w:cs="Arial"/>
                <w:b/>
                <w:bCs/>
                <w:sz w:val="20"/>
                <w:szCs w:val="20"/>
                <w:lang w:val="hy-AM"/>
              </w:rPr>
            </w:pPr>
            <w:r w:rsidRPr="00DA3C24">
              <w:rPr>
                <w:rFonts w:ascii="GHEA Grapalat" w:hAnsi="GHEA Grapalat" w:cs="Arial"/>
                <w:b/>
                <w:sz w:val="20"/>
                <w:szCs w:val="20"/>
              </w:rPr>
              <w:t>50531140/53</w:t>
            </w:r>
            <w:r>
              <w:rPr>
                <w:rFonts w:ascii="GHEA Grapalat" w:hAnsi="GHEA Grapalat" w:cs="Arial"/>
                <w:b/>
                <w:sz w:val="20"/>
                <w:szCs w:val="20"/>
                <w:lang w:val="hy-AM"/>
              </w:rPr>
              <w:t>5</w:t>
            </w:r>
          </w:p>
        </w:tc>
        <w:tc>
          <w:tcPr>
            <w:tcW w:w="3582" w:type="dxa"/>
            <w:gridSpan w:val="3"/>
            <w:vAlign w:val="center"/>
          </w:tcPr>
          <w:p w14:paraId="0B714F67" w14:textId="05D8EC36" w:rsidR="00E66043" w:rsidRPr="00D11F08" w:rsidRDefault="00E66043" w:rsidP="00E66043">
            <w:pPr>
              <w:widowControl w:val="0"/>
              <w:ind w:left="136" w:right="130"/>
              <w:rPr>
                <w:rFonts w:ascii="GHEA Grapalat" w:hAnsi="GHEA Grapalat"/>
                <w:b/>
                <w:sz w:val="22"/>
                <w:szCs w:val="22"/>
              </w:rPr>
            </w:pPr>
            <w:r w:rsidRPr="00DA3C24">
              <w:rPr>
                <w:rFonts w:ascii="GHEA Grapalat" w:hAnsi="GHEA Grapalat"/>
                <w:b/>
                <w:sz w:val="22"/>
                <w:szCs w:val="22"/>
              </w:rPr>
              <w:t xml:space="preserve">Услуги экспертизы проектно-сметной документации на капитальный ремонт участка  </w:t>
            </w:r>
            <w:r w:rsidRPr="00D60501">
              <w:rPr>
                <w:rFonts w:ascii="GHEA Grapalat" w:hAnsi="GHEA Grapalat"/>
                <w:b/>
                <w:sz w:val="22"/>
                <w:szCs w:val="22"/>
              </w:rPr>
              <w:t xml:space="preserve">км 0+000 – км 15+000 </w:t>
            </w:r>
            <w:r>
              <w:rPr>
                <w:rFonts w:ascii="GHEA Grapalat" w:hAnsi="GHEA Grapalat"/>
                <w:b/>
                <w:sz w:val="22"/>
                <w:szCs w:val="22"/>
                <w:lang w:val="hy-AM"/>
              </w:rPr>
              <w:t xml:space="preserve"> </w:t>
            </w:r>
            <w:r w:rsidRPr="00DA3C24">
              <w:rPr>
                <w:rFonts w:ascii="GHEA Grapalat" w:hAnsi="GHEA Grapalat"/>
                <w:b/>
                <w:sz w:val="22"/>
                <w:szCs w:val="22"/>
              </w:rPr>
              <w:t xml:space="preserve">автомобильной дороги </w:t>
            </w:r>
            <w:r w:rsidRPr="00A03094">
              <w:rPr>
                <w:rFonts w:ascii="GHEA Grapalat" w:hAnsi="GHEA Grapalat"/>
                <w:b/>
                <w:sz w:val="22"/>
                <w:szCs w:val="22"/>
              </w:rPr>
              <w:t>местного значения Т-5-13 Ахтала (Т-5-14) – Мец Айрум – Джоджкан – Каркоп – /М-6/</w:t>
            </w:r>
          </w:p>
        </w:tc>
        <w:tc>
          <w:tcPr>
            <w:tcW w:w="339" w:type="dxa"/>
            <w:vAlign w:val="center"/>
          </w:tcPr>
          <w:p w14:paraId="14FFDC91" w14:textId="76F2796E"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36BD585B" w14:textId="4F29664C"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18F35EF2" w14:textId="02465CD6"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4B8E331E" w14:textId="60642E72"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94BF17F" w14:textId="7E56A7CD"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17C68AE" w14:textId="5D7052E4"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7CC8C95A" w14:textId="3928D290"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3DE18259" w14:textId="6E22C111"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0F526587" w14:textId="46559273"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670DB3AC" w14:textId="5BE0278F"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13B2C034" w14:textId="415A745D"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B8441E3" w14:textId="462EDE57"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2BE087BE" w14:textId="0F147F2F" w:rsidR="00E66043" w:rsidRPr="00E76A4A" w:rsidRDefault="00E66043" w:rsidP="00E66043">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697B44">
          <w:footerReference w:type="default" r:id="rId15"/>
          <w:footnotePr>
            <w:pos w:val="beneathText"/>
          </w:footnotePr>
          <w:pgSz w:w="11907" w:h="16840" w:code="9"/>
          <w:pgMar w:top="900" w:right="74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33631A6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2FD1B56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0969150B"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60D45" w:rsidRPr="00B60D45">
        <w:rPr>
          <w:rFonts w:ascii="GHEA Grapalat" w:hAnsi="GHEA Grapalat"/>
          <w:i/>
        </w:rPr>
        <w:t>26</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1503305D"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82C8" w14:textId="77777777" w:rsidR="00530DB9" w:rsidRDefault="00530DB9">
      <w:r>
        <w:separator/>
      </w:r>
    </w:p>
  </w:endnote>
  <w:endnote w:type="continuationSeparator" w:id="0">
    <w:p w14:paraId="601F6575" w14:textId="77777777" w:rsidR="00530DB9" w:rsidRDefault="0053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9072C" w14:textId="77777777" w:rsidR="00530DB9" w:rsidRDefault="00530DB9">
      <w:r>
        <w:separator/>
      </w:r>
    </w:p>
  </w:footnote>
  <w:footnote w:type="continuationSeparator" w:id="0">
    <w:p w14:paraId="6FB2E45B" w14:textId="77777777" w:rsidR="00530DB9" w:rsidRDefault="00530DB9">
      <w:r>
        <w:continuationSeparator/>
      </w:r>
    </w:p>
  </w:footnote>
  <w:footnote w:id="1">
    <w:p w14:paraId="40F899FF" w14:textId="1AD0A899" w:rsidR="00BF34B2" w:rsidRPr="00E04C58" w:rsidRDefault="00BF34B2"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FootnoteText"/>
      </w:pPr>
    </w:p>
  </w:footnote>
  <w:footnote w:id="3">
    <w:p w14:paraId="3AC739CA" w14:textId="77777777" w:rsidR="00BF34B2" w:rsidRDefault="00BF34B2"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FootnoteText"/>
        <w:rPr>
          <w:lang w:val="af-ZA"/>
        </w:rPr>
      </w:pPr>
    </w:p>
  </w:footnote>
  <w:footnote w:id="5">
    <w:p w14:paraId="4C9DB3DA" w14:textId="77777777" w:rsidR="00775A2F" w:rsidRPr="008842CE" w:rsidRDefault="00775A2F"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FootnoteText"/>
        <w:rPr>
          <w:lang w:val="af-ZA"/>
        </w:rPr>
      </w:pPr>
    </w:p>
  </w:footnote>
  <w:footnote w:id="6">
    <w:p w14:paraId="39819BDF" w14:textId="77777777" w:rsidR="00BF34B2" w:rsidRPr="00511966" w:rsidRDefault="00BF34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FootnoteText"/>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FootnoteText"/>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FootnoteText"/>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FootnoteText"/>
        <w:jc w:val="both"/>
      </w:pPr>
    </w:p>
  </w:footnote>
  <w:footnote w:id="13">
    <w:p w14:paraId="0AFB086A" w14:textId="77777777" w:rsidR="00BF34B2" w:rsidRPr="00217344" w:rsidRDefault="00BF34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FootnoteText"/>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FootnoteText"/>
        <w:jc w:val="both"/>
      </w:pPr>
    </w:p>
  </w:footnote>
  <w:footnote w:id="16">
    <w:p w14:paraId="2AF7AD26" w14:textId="77777777" w:rsidR="00BF34B2" w:rsidRPr="006F5F33" w:rsidRDefault="00BF34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FootnoteText"/>
        <w:jc w:val="both"/>
        <w:rPr>
          <w:rFonts w:ascii="GHEA Grapalat" w:hAnsi="GHEA Grapalat"/>
          <w:lang w:val="hy-AM"/>
        </w:rPr>
      </w:pPr>
    </w:p>
  </w:footnote>
  <w:footnote w:id="18">
    <w:p w14:paraId="7A351D48" w14:textId="77777777" w:rsidR="00BF34B2" w:rsidRPr="006F5F33" w:rsidRDefault="00BF34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FootnoteText"/>
        <w:jc w:val="both"/>
        <w:rPr>
          <w:sz w:val="2"/>
          <w:szCs w:val="2"/>
        </w:rPr>
      </w:pPr>
    </w:p>
  </w:footnote>
  <w:footnote w:id="23">
    <w:p w14:paraId="1344814E" w14:textId="77777777" w:rsidR="00BF34B2" w:rsidRPr="00CA2754" w:rsidRDefault="00BF34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94636430">
    <w:abstractNumId w:val="32"/>
  </w:num>
  <w:num w:numId="2" w16cid:durableId="1811090071">
    <w:abstractNumId w:val="12"/>
  </w:num>
  <w:num w:numId="3" w16cid:durableId="326637196">
    <w:abstractNumId w:val="30"/>
  </w:num>
  <w:num w:numId="4" w16cid:durableId="484278147">
    <w:abstractNumId w:val="23"/>
  </w:num>
  <w:num w:numId="5" w16cid:durableId="716246558">
    <w:abstractNumId w:val="36"/>
  </w:num>
  <w:num w:numId="6" w16cid:durableId="375011358">
    <w:abstractNumId w:val="32"/>
    <w:lvlOverride w:ilvl="0">
      <w:startOverride w:val="1"/>
    </w:lvlOverride>
    <w:lvlOverride w:ilvl="1"/>
    <w:lvlOverride w:ilvl="2"/>
    <w:lvlOverride w:ilvl="3"/>
    <w:lvlOverride w:ilvl="4"/>
    <w:lvlOverride w:ilvl="5"/>
    <w:lvlOverride w:ilvl="6"/>
    <w:lvlOverride w:ilvl="7"/>
    <w:lvlOverride w:ilvl="8"/>
  </w:num>
  <w:num w:numId="7" w16cid:durableId="15247116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1479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0312989">
    <w:abstractNumId w:val="27"/>
  </w:num>
  <w:num w:numId="10" w16cid:durableId="360663924">
    <w:abstractNumId w:val="6"/>
  </w:num>
  <w:num w:numId="11" w16cid:durableId="29959995">
    <w:abstractNumId w:val="9"/>
  </w:num>
  <w:num w:numId="12" w16cid:durableId="1707173695">
    <w:abstractNumId w:val="43"/>
  </w:num>
  <w:num w:numId="13" w16cid:durableId="1496065770">
    <w:abstractNumId w:val="39"/>
  </w:num>
  <w:num w:numId="14" w16cid:durableId="1675303396">
    <w:abstractNumId w:val="18"/>
  </w:num>
  <w:num w:numId="15" w16cid:durableId="630283876">
    <w:abstractNumId w:val="41"/>
  </w:num>
  <w:num w:numId="16" w16cid:durableId="1960916943">
    <w:abstractNumId w:val="20"/>
  </w:num>
  <w:num w:numId="17" w16cid:durableId="1628855529">
    <w:abstractNumId w:val="7"/>
  </w:num>
  <w:num w:numId="18" w16cid:durableId="1404909815">
    <w:abstractNumId w:val="1"/>
  </w:num>
  <w:num w:numId="19" w16cid:durableId="2000422402">
    <w:abstractNumId w:val="25"/>
  </w:num>
  <w:num w:numId="20" w16cid:durableId="756247490">
    <w:abstractNumId w:val="25"/>
  </w:num>
  <w:num w:numId="21" w16cid:durableId="4630857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4938891">
    <w:abstractNumId w:val="33"/>
  </w:num>
  <w:num w:numId="23" w16cid:durableId="1505046907">
    <w:abstractNumId w:val="8"/>
  </w:num>
  <w:num w:numId="24" w16cid:durableId="1740979805">
    <w:abstractNumId w:val="28"/>
  </w:num>
  <w:num w:numId="25" w16cid:durableId="413748227">
    <w:abstractNumId w:val="15"/>
  </w:num>
  <w:num w:numId="26" w16cid:durableId="1588886652">
    <w:abstractNumId w:val="5"/>
  </w:num>
  <w:num w:numId="27" w16cid:durableId="484277003">
    <w:abstractNumId w:val="4"/>
  </w:num>
  <w:num w:numId="28" w16cid:durableId="1582449730">
    <w:abstractNumId w:val="0"/>
  </w:num>
  <w:num w:numId="29" w16cid:durableId="1663195240">
    <w:abstractNumId w:val="10"/>
  </w:num>
  <w:num w:numId="30" w16cid:durableId="1127046114">
    <w:abstractNumId w:val="38"/>
  </w:num>
  <w:num w:numId="31" w16cid:durableId="536282776">
    <w:abstractNumId w:val="35"/>
  </w:num>
  <w:num w:numId="32" w16cid:durableId="372659705">
    <w:abstractNumId w:val="34"/>
  </w:num>
  <w:num w:numId="33" w16cid:durableId="1516580234">
    <w:abstractNumId w:val="42"/>
  </w:num>
  <w:num w:numId="34" w16cid:durableId="1162937935">
    <w:abstractNumId w:val="37"/>
  </w:num>
  <w:num w:numId="35" w16cid:durableId="321007490">
    <w:abstractNumId w:val="2"/>
  </w:num>
  <w:num w:numId="36" w16cid:durableId="1657949347">
    <w:abstractNumId w:val="14"/>
  </w:num>
  <w:num w:numId="37" w16cid:durableId="122235514">
    <w:abstractNumId w:val="40"/>
  </w:num>
  <w:num w:numId="38" w16cid:durableId="1451702170">
    <w:abstractNumId w:val="26"/>
  </w:num>
  <w:num w:numId="39" w16cid:durableId="147288749">
    <w:abstractNumId w:val="29"/>
  </w:num>
  <w:num w:numId="40" w16cid:durableId="2074961832">
    <w:abstractNumId w:val="24"/>
  </w:num>
  <w:num w:numId="41" w16cid:durableId="294944308">
    <w:abstractNumId w:val="17"/>
  </w:num>
  <w:num w:numId="42" w16cid:durableId="1932739550">
    <w:abstractNumId w:val="19"/>
  </w:num>
  <w:num w:numId="43" w16cid:durableId="1074817651">
    <w:abstractNumId w:val="13"/>
  </w:num>
  <w:num w:numId="44" w16cid:durableId="2088383130">
    <w:abstractNumId w:val="16"/>
  </w:num>
  <w:num w:numId="45" w16cid:durableId="418912142">
    <w:abstractNumId w:val="26"/>
  </w:num>
  <w:num w:numId="46" w16cid:durableId="222299351">
    <w:abstractNumId w:val="11"/>
  </w:num>
  <w:num w:numId="47" w16cid:durableId="790708650">
    <w:abstractNumId w:val="22"/>
  </w:num>
  <w:num w:numId="48" w16cid:durableId="961306656">
    <w:abstractNumId w:val="3"/>
  </w:num>
  <w:num w:numId="49" w16cid:durableId="5057180">
    <w:abstractNumId w:val="21"/>
  </w:num>
  <w:num w:numId="50" w16cid:durableId="1432049760">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3C86"/>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162"/>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0EE"/>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AD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515"/>
    <w:rsid w:val="000B5565"/>
    <w:rsid w:val="000B56E7"/>
    <w:rsid w:val="000B6189"/>
    <w:rsid w:val="000B6A70"/>
    <w:rsid w:val="000B700B"/>
    <w:rsid w:val="000B751B"/>
    <w:rsid w:val="000B7641"/>
    <w:rsid w:val="000B7C54"/>
    <w:rsid w:val="000C062F"/>
    <w:rsid w:val="000C0A9D"/>
    <w:rsid w:val="000C116A"/>
    <w:rsid w:val="000C165F"/>
    <w:rsid w:val="000C264F"/>
    <w:rsid w:val="000C328E"/>
    <w:rsid w:val="000C36C6"/>
    <w:rsid w:val="000C3D15"/>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C22"/>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71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BE"/>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89B"/>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1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87D3F"/>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92C"/>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42C"/>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6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27CC"/>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1A8"/>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87E"/>
    <w:rsid w:val="003B4A74"/>
    <w:rsid w:val="003B585C"/>
    <w:rsid w:val="003B5B5B"/>
    <w:rsid w:val="003B60D5"/>
    <w:rsid w:val="003B644B"/>
    <w:rsid w:val="003B6791"/>
    <w:rsid w:val="003B681E"/>
    <w:rsid w:val="003B6888"/>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567"/>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0E52"/>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C"/>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B16"/>
    <w:rsid w:val="00416F1E"/>
    <w:rsid w:val="0041723B"/>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0"/>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825"/>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A11"/>
    <w:rsid w:val="004E1B0A"/>
    <w:rsid w:val="004E1C69"/>
    <w:rsid w:val="004E1C8E"/>
    <w:rsid w:val="004E27C5"/>
    <w:rsid w:val="004E2FC6"/>
    <w:rsid w:val="004E42CF"/>
    <w:rsid w:val="004E442C"/>
    <w:rsid w:val="004E54F5"/>
    <w:rsid w:val="004E5843"/>
    <w:rsid w:val="004E5AC0"/>
    <w:rsid w:val="004E6A12"/>
    <w:rsid w:val="004E6E9A"/>
    <w:rsid w:val="004E7893"/>
    <w:rsid w:val="004F00E7"/>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AAB"/>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DB9"/>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668"/>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3D19"/>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9D0"/>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B4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D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0A4"/>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75A"/>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29"/>
    <w:rsid w:val="00754697"/>
    <w:rsid w:val="007547BE"/>
    <w:rsid w:val="00754E14"/>
    <w:rsid w:val="007554B5"/>
    <w:rsid w:val="00755A16"/>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0F8B"/>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52D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4645"/>
    <w:rsid w:val="007F503F"/>
    <w:rsid w:val="007F5A5F"/>
    <w:rsid w:val="007F5D78"/>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A95"/>
    <w:rsid w:val="00822E50"/>
    <w:rsid w:val="008243FB"/>
    <w:rsid w:val="0082440E"/>
    <w:rsid w:val="00824F68"/>
    <w:rsid w:val="008258A1"/>
    <w:rsid w:val="00825AAE"/>
    <w:rsid w:val="00825B68"/>
    <w:rsid w:val="00826193"/>
    <w:rsid w:val="008264EB"/>
    <w:rsid w:val="0082669D"/>
    <w:rsid w:val="00826E9C"/>
    <w:rsid w:val="00827328"/>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5FB4"/>
    <w:rsid w:val="00896212"/>
    <w:rsid w:val="0089622B"/>
    <w:rsid w:val="008963C1"/>
    <w:rsid w:val="00896485"/>
    <w:rsid w:val="00896AAF"/>
    <w:rsid w:val="00897497"/>
    <w:rsid w:val="008977C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3BA9"/>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3D91"/>
    <w:rsid w:val="009E45F3"/>
    <w:rsid w:val="009E49AB"/>
    <w:rsid w:val="009E4A0F"/>
    <w:rsid w:val="009E5048"/>
    <w:rsid w:val="009E7100"/>
    <w:rsid w:val="009E76F1"/>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6AF"/>
    <w:rsid w:val="00A0285A"/>
    <w:rsid w:val="00A02BF9"/>
    <w:rsid w:val="00A03094"/>
    <w:rsid w:val="00A03791"/>
    <w:rsid w:val="00A03BAD"/>
    <w:rsid w:val="00A03FEC"/>
    <w:rsid w:val="00A0405A"/>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A4"/>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BFB"/>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3F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0D45"/>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731"/>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6E51"/>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8D5"/>
    <w:rsid w:val="00D00A61"/>
    <w:rsid w:val="00D00BED"/>
    <w:rsid w:val="00D00DA3"/>
    <w:rsid w:val="00D01B3C"/>
    <w:rsid w:val="00D02472"/>
    <w:rsid w:val="00D02861"/>
    <w:rsid w:val="00D0313B"/>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1F08"/>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501"/>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37F"/>
    <w:rsid w:val="00D937E5"/>
    <w:rsid w:val="00D93B78"/>
    <w:rsid w:val="00D94B16"/>
    <w:rsid w:val="00D95E11"/>
    <w:rsid w:val="00D97037"/>
    <w:rsid w:val="00D970D2"/>
    <w:rsid w:val="00D976EB"/>
    <w:rsid w:val="00DA0948"/>
    <w:rsid w:val="00DA0A4E"/>
    <w:rsid w:val="00DA0F94"/>
    <w:rsid w:val="00DA0FDD"/>
    <w:rsid w:val="00DA1AF1"/>
    <w:rsid w:val="00DA2289"/>
    <w:rsid w:val="00DA3C24"/>
    <w:rsid w:val="00DA3EA6"/>
    <w:rsid w:val="00DA3F9C"/>
    <w:rsid w:val="00DA4040"/>
    <w:rsid w:val="00DA41B1"/>
    <w:rsid w:val="00DA4643"/>
    <w:rsid w:val="00DA5D3D"/>
    <w:rsid w:val="00DA687B"/>
    <w:rsid w:val="00DA68C2"/>
    <w:rsid w:val="00DA6C97"/>
    <w:rsid w:val="00DA74DC"/>
    <w:rsid w:val="00DB0093"/>
    <w:rsid w:val="00DB01A7"/>
    <w:rsid w:val="00DB0B44"/>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AB9"/>
    <w:rsid w:val="00DC1B3F"/>
    <w:rsid w:val="00DC20FB"/>
    <w:rsid w:val="00DC30CC"/>
    <w:rsid w:val="00DC5332"/>
    <w:rsid w:val="00DC54C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36E"/>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276"/>
    <w:rsid w:val="00E633A9"/>
    <w:rsid w:val="00E63619"/>
    <w:rsid w:val="00E63641"/>
    <w:rsid w:val="00E6367A"/>
    <w:rsid w:val="00E63C8D"/>
    <w:rsid w:val="00E64337"/>
    <w:rsid w:val="00E6482F"/>
    <w:rsid w:val="00E648D1"/>
    <w:rsid w:val="00E64D24"/>
    <w:rsid w:val="00E6516D"/>
    <w:rsid w:val="00E65F37"/>
    <w:rsid w:val="00E66043"/>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F3"/>
    <w:rsid w:val="00F36E1F"/>
    <w:rsid w:val="00F377C0"/>
    <w:rsid w:val="00F37C10"/>
    <w:rsid w:val="00F37F2C"/>
    <w:rsid w:val="00F40235"/>
    <w:rsid w:val="00F403A5"/>
    <w:rsid w:val="00F406AC"/>
    <w:rsid w:val="00F4079B"/>
    <w:rsid w:val="00F40D4D"/>
    <w:rsid w:val="00F40EA0"/>
    <w:rsid w:val="00F4117F"/>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77A"/>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399"/>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E3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641"/>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F6"/>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029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0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97AFA-25E9-42BA-8259-C525213A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80</Pages>
  <Words>22772</Words>
  <Characters>129804</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58</cp:revision>
  <cp:lastPrinted>2018-02-16T07:12:00Z</cp:lastPrinted>
  <dcterms:created xsi:type="dcterms:W3CDTF">2023-05-30T06:39:00Z</dcterms:created>
  <dcterms:modified xsi:type="dcterms:W3CDTF">2026-02-16T06:23:00Z</dcterms:modified>
</cp:coreProperties>
</file>