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1977D" w14:textId="77777777" w:rsidR="00AB116F" w:rsidRDefault="00AB116F" w:rsidP="00B46D58">
      <w:pPr>
        <w:pStyle w:val="a3"/>
        <w:widowControl w:val="0"/>
        <w:spacing w:after="160" w:line="240" w:lineRule="auto"/>
        <w:ind w:firstLine="0"/>
        <w:jc w:val="center"/>
        <w:rPr>
          <w:rFonts w:ascii="GHEA Grapalat" w:hAnsi="GHEA Grapalat"/>
          <w:i w:val="0"/>
          <w:sz w:val="24"/>
          <w:szCs w:val="24"/>
        </w:rPr>
      </w:pPr>
    </w:p>
    <w:p w14:paraId="6CC46247" w14:textId="77777777" w:rsidR="00AB116F" w:rsidRPr="004878A0" w:rsidRDefault="00AB116F" w:rsidP="00AB116F">
      <w:pPr>
        <w:pStyle w:val="a3"/>
        <w:widowControl w:val="0"/>
        <w:spacing w:after="160" w:line="240" w:lineRule="auto"/>
        <w:ind w:firstLine="0"/>
        <w:jc w:val="center"/>
        <w:rPr>
          <w:rFonts w:ascii="GHEA Grapalat" w:hAnsi="GHEA Grapalat"/>
          <w:i w:val="0"/>
          <w:sz w:val="24"/>
          <w:szCs w:val="24"/>
        </w:rPr>
      </w:pPr>
      <w:r w:rsidRPr="004878A0">
        <w:rPr>
          <w:rFonts w:ascii="GHEA Grapalat" w:hAnsi="GHEA Grapalat"/>
          <w:i w:val="0"/>
          <w:sz w:val="24"/>
          <w:szCs w:val="24"/>
        </w:rPr>
        <w:t>ОБЪЯВЛЕНИЕ</w:t>
      </w:r>
    </w:p>
    <w:p w14:paraId="44FB33A8" w14:textId="77777777" w:rsidR="00AB116F" w:rsidRPr="004878A0" w:rsidRDefault="00AB116F" w:rsidP="00AB116F">
      <w:pPr>
        <w:pStyle w:val="a3"/>
        <w:widowControl w:val="0"/>
        <w:spacing w:after="160" w:line="240" w:lineRule="auto"/>
        <w:ind w:firstLine="0"/>
        <w:jc w:val="center"/>
        <w:rPr>
          <w:rFonts w:ascii="GHEA Grapalat" w:hAnsi="GHEA Grapalat"/>
          <w:i w:val="0"/>
          <w:sz w:val="24"/>
          <w:szCs w:val="24"/>
        </w:rPr>
      </w:pPr>
      <w:r w:rsidRPr="004878A0">
        <w:rPr>
          <w:rFonts w:ascii="GHEA Grapalat" w:hAnsi="GHEA Grapalat"/>
          <w:i w:val="0"/>
          <w:sz w:val="24"/>
          <w:szCs w:val="24"/>
        </w:rPr>
        <w:t>О ПРОЦЕДУРЕ ЗАПРОСА КОТИРОВОК</w:t>
      </w:r>
    </w:p>
    <w:p w14:paraId="73F9833A" w14:textId="77777777" w:rsidR="00AB116F" w:rsidRPr="004878A0" w:rsidRDefault="00AB116F" w:rsidP="00AB116F">
      <w:pPr>
        <w:pStyle w:val="a3"/>
        <w:widowControl w:val="0"/>
        <w:spacing w:after="160" w:line="240" w:lineRule="auto"/>
        <w:ind w:firstLine="0"/>
        <w:jc w:val="center"/>
        <w:rPr>
          <w:rFonts w:ascii="GHEA Grapalat" w:hAnsi="GHEA Grapalat"/>
          <w:i w:val="0"/>
          <w:sz w:val="24"/>
          <w:szCs w:val="24"/>
        </w:rPr>
      </w:pPr>
    </w:p>
    <w:p w14:paraId="462C480C" w14:textId="061074FA" w:rsidR="00AB116F" w:rsidRPr="004878A0" w:rsidRDefault="00AB116F" w:rsidP="00AB116F">
      <w:pPr>
        <w:pStyle w:val="a3"/>
        <w:widowControl w:val="0"/>
        <w:spacing w:after="160" w:line="240" w:lineRule="auto"/>
        <w:ind w:firstLine="0"/>
        <w:jc w:val="center"/>
        <w:rPr>
          <w:rFonts w:ascii="GHEA Grapalat" w:hAnsi="GHEA Grapalat"/>
          <w:i w:val="0"/>
          <w:sz w:val="24"/>
          <w:szCs w:val="24"/>
        </w:rPr>
      </w:pPr>
      <w:r w:rsidRPr="004878A0">
        <w:rPr>
          <w:rFonts w:ascii="GHEA Grapalat" w:hAnsi="GHEA Grapalat"/>
          <w:i w:val="0"/>
          <w:sz w:val="24"/>
          <w:szCs w:val="24"/>
        </w:rPr>
        <w:t xml:space="preserve">Настоящий текст объявления утвержден Решением Оценочной Комиссии от </w:t>
      </w:r>
      <w:r w:rsidR="00313A32">
        <w:rPr>
          <w:rFonts w:ascii="GHEA Grapalat" w:hAnsi="GHEA Grapalat"/>
          <w:i w:val="0"/>
          <w:sz w:val="24"/>
          <w:szCs w:val="24"/>
          <w:lang w:val="hy-AM"/>
        </w:rPr>
        <w:t>6</w:t>
      </w:r>
      <w:r w:rsidRPr="004878A0">
        <w:rPr>
          <w:rFonts w:ascii="GHEA Grapalat" w:hAnsi="GHEA Grapalat"/>
          <w:i w:val="0"/>
          <w:color w:val="000000" w:themeColor="text1"/>
          <w:sz w:val="24"/>
          <w:szCs w:val="24"/>
        </w:rPr>
        <w:t>-</w:t>
      </w:r>
      <w:r w:rsidR="00313A32">
        <w:rPr>
          <w:rFonts w:ascii="GHEA Grapalat" w:hAnsi="GHEA Grapalat"/>
          <w:i w:val="0"/>
          <w:color w:val="000000" w:themeColor="text1"/>
          <w:sz w:val="24"/>
          <w:szCs w:val="24"/>
        </w:rPr>
        <w:t>феврал</w:t>
      </w:r>
      <w:r w:rsidR="002F0D88" w:rsidRPr="004878A0">
        <w:rPr>
          <w:rFonts w:ascii="GHEA Grapalat" w:hAnsi="GHEA Grapalat"/>
          <w:i w:val="0"/>
          <w:color w:val="000000" w:themeColor="text1"/>
          <w:sz w:val="24"/>
          <w:szCs w:val="24"/>
        </w:rPr>
        <w:t>я</w:t>
      </w:r>
      <w:r w:rsidRPr="004878A0">
        <w:rPr>
          <w:rFonts w:ascii="GHEA Grapalat" w:hAnsi="GHEA Grapalat"/>
          <w:i w:val="0"/>
          <w:color w:val="000000" w:themeColor="text1"/>
          <w:sz w:val="24"/>
          <w:szCs w:val="24"/>
        </w:rPr>
        <w:t xml:space="preserve"> </w:t>
      </w:r>
      <w:r w:rsidRPr="004878A0">
        <w:rPr>
          <w:rFonts w:ascii="GHEA Grapalat" w:hAnsi="GHEA Grapalat"/>
          <w:i w:val="0"/>
          <w:sz w:val="24"/>
          <w:szCs w:val="24"/>
        </w:rPr>
        <w:t>202</w:t>
      </w:r>
      <w:r w:rsidR="00313A32">
        <w:rPr>
          <w:rFonts w:ascii="GHEA Grapalat" w:hAnsi="GHEA Grapalat"/>
          <w:i w:val="0"/>
          <w:sz w:val="24"/>
          <w:szCs w:val="24"/>
        </w:rPr>
        <w:t>6</w:t>
      </w:r>
      <w:r w:rsidRPr="004878A0">
        <w:rPr>
          <w:rFonts w:ascii="GHEA Grapalat" w:hAnsi="GHEA Grapalat"/>
          <w:i w:val="0"/>
          <w:sz w:val="24"/>
          <w:szCs w:val="24"/>
        </w:rPr>
        <w:t xml:space="preserve"> года номер 2 </w:t>
      </w:r>
    </w:p>
    <w:p w14:paraId="2BD4D77E" w14:textId="2B017A27" w:rsidR="00AB116F" w:rsidRPr="004878A0" w:rsidRDefault="00AB116F" w:rsidP="00AB116F">
      <w:pPr>
        <w:pStyle w:val="a3"/>
        <w:widowControl w:val="0"/>
        <w:spacing w:after="160" w:line="240" w:lineRule="auto"/>
        <w:ind w:firstLine="0"/>
        <w:jc w:val="center"/>
        <w:rPr>
          <w:rFonts w:ascii="GHEA Grapalat" w:hAnsi="GHEA Grapalat"/>
          <w:i w:val="0"/>
          <w:color w:val="FF0000"/>
          <w:sz w:val="24"/>
          <w:szCs w:val="24"/>
        </w:rPr>
      </w:pPr>
      <w:r w:rsidRPr="004878A0">
        <w:rPr>
          <w:rFonts w:ascii="GHEA Grapalat" w:hAnsi="GHEA Grapalat"/>
          <w:i w:val="0"/>
          <w:sz w:val="24"/>
          <w:szCs w:val="24"/>
        </w:rPr>
        <w:t xml:space="preserve">Код процедуры </w:t>
      </w:r>
      <w:r w:rsidR="00C474D1">
        <w:rPr>
          <w:rFonts w:ascii="GHEA Grapalat" w:hAnsi="GHEA Grapalat"/>
          <w:i w:val="0"/>
          <w:color w:val="FF0000"/>
          <w:sz w:val="24"/>
          <w:szCs w:val="24"/>
          <w:lang w:val="en-US"/>
        </w:rPr>
        <w:t>HHTKEN</w:t>
      </w:r>
      <w:r w:rsidR="00C474D1" w:rsidRPr="00C474D1">
        <w:rPr>
          <w:rFonts w:ascii="GHEA Grapalat" w:hAnsi="GHEA Grapalat"/>
          <w:i w:val="0"/>
          <w:color w:val="FF0000"/>
          <w:sz w:val="24"/>
          <w:szCs w:val="24"/>
        </w:rPr>
        <w:t>-</w:t>
      </w:r>
      <w:r w:rsidR="00C474D1">
        <w:rPr>
          <w:rFonts w:ascii="GHEA Grapalat" w:hAnsi="GHEA Grapalat"/>
          <w:i w:val="0"/>
          <w:color w:val="FF0000"/>
          <w:sz w:val="24"/>
          <w:szCs w:val="24"/>
          <w:lang w:val="en-US"/>
        </w:rPr>
        <w:t>J</w:t>
      </w:r>
      <w:r w:rsidR="00C474D1" w:rsidRPr="00C474D1">
        <w:rPr>
          <w:rFonts w:ascii="GHEA Grapalat" w:hAnsi="GHEA Grapalat"/>
          <w:i w:val="0"/>
          <w:color w:val="FF0000"/>
          <w:sz w:val="24"/>
          <w:szCs w:val="24"/>
        </w:rPr>
        <w:t>-</w:t>
      </w:r>
      <w:proofErr w:type="spellStart"/>
      <w:r w:rsidR="00C474D1">
        <w:rPr>
          <w:rFonts w:ascii="GHEA Grapalat" w:hAnsi="GHEA Grapalat"/>
          <w:i w:val="0"/>
          <w:color w:val="FF0000"/>
          <w:sz w:val="24"/>
          <w:szCs w:val="24"/>
          <w:lang w:val="en-US"/>
        </w:rPr>
        <w:t>GHTsDzB</w:t>
      </w:r>
      <w:proofErr w:type="spellEnd"/>
      <w:r w:rsidR="00C474D1" w:rsidRPr="00C474D1">
        <w:rPr>
          <w:rFonts w:ascii="GHEA Grapalat" w:hAnsi="GHEA Grapalat"/>
          <w:i w:val="0"/>
          <w:color w:val="FF0000"/>
          <w:sz w:val="24"/>
          <w:szCs w:val="24"/>
        </w:rPr>
        <w:t>-26/4</w:t>
      </w:r>
    </w:p>
    <w:p w14:paraId="5650E6C5" w14:textId="77777777" w:rsidR="00AB116F" w:rsidRPr="004878A0" w:rsidRDefault="00AB116F" w:rsidP="00AB116F">
      <w:pPr>
        <w:pStyle w:val="a3"/>
        <w:widowControl w:val="0"/>
        <w:spacing w:after="160" w:line="240" w:lineRule="auto"/>
        <w:ind w:firstLine="0"/>
        <w:jc w:val="center"/>
        <w:rPr>
          <w:rFonts w:ascii="GHEA Grapalat" w:hAnsi="GHEA Grapalat"/>
          <w:i w:val="0"/>
          <w:color w:val="000000" w:themeColor="text1"/>
          <w:sz w:val="24"/>
          <w:szCs w:val="24"/>
        </w:rPr>
      </w:pPr>
      <w:r w:rsidRPr="004878A0">
        <w:rPr>
          <w:rFonts w:ascii="GHEA Grapalat" w:hAnsi="GHEA Grapalat"/>
          <w:i w:val="0"/>
          <w:color w:val="000000" w:themeColor="text1"/>
          <w:sz w:val="24"/>
          <w:szCs w:val="24"/>
        </w:rPr>
        <w:t>Процедура организуется на основании части 6 статьи 15 закона РА «О закупках»</w:t>
      </w:r>
    </w:p>
    <w:p w14:paraId="457BA1F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458550" w14:textId="77777777" w:rsidR="00AB116F" w:rsidRPr="00AB116F" w:rsidRDefault="00AB116F" w:rsidP="00AB116F">
      <w:pPr>
        <w:pStyle w:val="a3"/>
        <w:widowControl w:val="0"/>
        <w:spacing w:after="160" w:line="276" w:lineRule="auto"/>
        <w:ind w:firstLine="567"/>
        <w:rPr>
          <w:rFonts w:ascii="GHEA Grapalat" w:hAnsi="GHEA Grapalat"/>
          <w:i w:val="0"/>
          <w:sz w:val="24"/>
          <w:szCs w:val="24"/>
        </w:rPr>
      </w:pPr>
      <w:r w:rsidRPr="00AB116F">
        <w:rPr>
          <w:rFonts w:ascii="GHEA Grapalat" w:hAnsi="GHEA Grapalat"/>
          <w:i w:val="0"/>
          <w:sz w:val="24"/>
          <w:szCs w:val="24"/>
        </w:rPr>
        <w:t>Заказчик – ЗАО "</w:t>
      </w:r>
      <w:proofErr w:type="spellStart"/>
      <w:r w:rsidRPr="00AB116F">
        <w:rPr>
          <w:rFonts w:ascii="GHEA Grapalat" w:hAnsi="GHEA Grapalat"/>
          <w:i w:val="0"/>
          <w:sz w:val="24"/>
          <w:szCs w:val="24"/>
        </w:rPr>
        <w:t>Джрар</w:t>
      </w:r>
      <w:proofErr w:type="spellEnd"/>
      <w:r w:rsidRPr="00AB116F">
        <w:rPr>
          <w:rFonts w:ascii="GHEA Grapalat" w:hAnsi="GHEA Grapalat"/>
          <w:i w:val="0"/>
          <w:sz w:val="24"/>
          <w:szCs w:val="24"/>
        </w:rPr>
        <w:t xml:space="preserve">" МТУИ РА, находящийся по адресу: г. Ереван, туп. </w:t>
      </w:r>
      <w:proofErr w:type="spellStart"/>
      <w:r w:rsidRPr="00AB116F">
        <w:rPr>
          <w:rFonts w:ascii="GHEA Grapalat" w:hAnsi="GHEA Grapalat"/>
          <w:i w:val="0"/>
          <w:sz w:val="24"/>
          <w:szCs w:val="24"/>
        </w:rPr>
        <w:t>Вардранац</w:t>
      </w:r>
      <w:proofErr w:type="spellEnd"/>
      <w:r w:rsidRPr="00AB116F">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AB116F">
        <w:rPr>
          <w:rFonts w:ascii="GHEA Grapalat" w:hAnsi="GHEA Grapalat"/>
          <w:i w:val="0"/>
          <w:sz w:val="24"/>
          <w:szCs w:val="24"/>
        </w:rPr>
        <w:t>Armeps</w:t>
      </w:r>
      <w:proofErr w:type="spellEnd"/>
      <w:r w:rsidRPr="00AB116F">
        <w:rPr>
          <w:rFonts w:ascii="GHEA Grapalat" w:hAnsi="GHEA Grapalat"/>
          <w:i w:val="0"/>
          <w:sz w:val="24"/>
          <w:szCs w:val="24"/>
        </w:rPr>
        <w:t xml:space="preserve"> (</w:t>
      </w:r>
      <w:hyperlink r:id="rId8">
        <w:r w:rsidRPr="00AB116F">
          <w:rPr>
            <w:rFonts w:ascii="GHEA Grapalat" w:hAnsi="GHEA Grapalat"/>
            <w:i w:val="0"/>
            <w:sz w:val="24"/>
            <w:szCs w:val="24"/>
          </w:rPr>
          <w:t>www.armeps.am</w:t>
        </w:r>
      </w:hyperlink>
      <w:r w:rsidRPr="00AB116F">
        <w:rPr>
          <w:rFonts w:ascii="GHEA Grapalat" w:hAnsi="GHEA Grapalat"/>
          <w:i w:val="0"/>
          <w:sz w:val="24"/>
          <w:szCs w:val="24"/>
        </w:rPr>
        <w:t>).</w:t>
      </w:r>
    </w:p>
    <w:p w14:paraId="291838FD" w14:textId="77777777" w:rsidR="00AB116F" w:rsidRPr="00AB116F" w:rsidRDefault="00AB116F" w:rsidP="00AB116F">
      <w:pPr>
        <w:pStyle w:val="a3"/>
        <w:widowControl w:val="0"/>
        <w:spacing w:after="160" w:line="240" w:lineRule="auto"/>
        <w:ind w:firstLine="567"/>
        <w:rPr>
          <w:rFonts w:ascii="GHEA Grapalat" w:hAnsi="GHEA Grapalat"/>
          <w:i w:val="0"/>
          <w:sz w:val="24"/>
          <w:szCs w:val="24"/>
        </w:rPr>
      </w:pPr>
      <w:r w:rsidRPr="00AB116F">
        <w:rPr>
          <w:rFonts w:ascii="GHEA Grapalat" w:hAnsi="GHEA Grapalat"/>
          <w:i w:val="0"/>
          <w:sz w:val="24"/>
          <w:szCs w:val="24"/>
        </w:rPr>
        <w:t>Участнику, отобранному по итогам настоящей процедуры, в</w:t>
      </w:r>
      <w:r w:rsidRPr="00AB116F">
        <w:rPr>
          <w:rFonts w:ascii="Courier New" w:hAnsi="Courier New" w:cs="Courier New"/>
          <w:i w:val="0"/>
          <w:sz w:val="24"/>
          <w:szCs w:val="24"/>
          <w:lang w:val="en-US"/>
        </w:rPr>
        <w:t> </w:t>
      </w:r>
      <w:r w:rsidRPr="00AB116F">
        <w:rPr>
          <w:rFonts w:ascii="GHEA Grapalat" w:hAnsi="GHEA Grapalat"/>
          <w:i w:val="0"/>
          <w:spacing w:val="6"/>
          <w:sz w:val="24"/>
          <w:szCs w:val="24"/>
        </w:rPr>
        <w:t>установленном</w:t>
      </w:r>
      <w:r w:rsidRPr="00AB116F">
        <w:rPr>
          <w:rFonts w:ascii="Courier New" w:hAnsi="Courier New" w:cs="Courier New"/>
          <w:i w:val="0"/>
          <w:spacing w:val="6"/>
          <w:sz w:val="24"/>
          <w:szCs w:val="24"/>
          <w:lang w:val="en-US"/>
        </w:rPr>
        <w:t> </w:t>
      </w:r>
      <w:r w:rsidRPr="00AB116F">
        <w:rPr>
          <w:rFonts w:ascii="GHEA Grapalat" w:hAnsi="GHEA Grapalat"/>
          <w:i w:val="0"/>
          <w:spacing w:val="6"/>
          <w:sz w:val="24"/>
          <w:szCs w:val="24"/>
        </w:rPr>
        <w:t xml:space="preserve">порядке будет предложено заключить договор на предоставление </w:t>
      </w:r>
      <w:r w:rsidRPr="00AB116F">
        <w:rPr>
          <w:rFonts w:ascii="GHEA Grapalat" w:hAnsi="GHEA Grapalat"/>
          <w:i w:val="0"/>
          <w:color w:val="FF0000"/>
          <w:spacing w:val="6"/>
          <w:sz w:val="24"/>
          <w:szCs w:val="24"/>
        </w:rPr>
        <w:t>у</w:t>
      </w:r>
      <w:r w:rsidRPr="00AB116F">
        <w:rPr>
          <w:rFonts w:ascii="GHEA Grapalat" w:hAnsi="GHEA Grapalat"/>
          <w:i w:val="0"/>
          <w:color w:val="FF0000"/>
          <w:sz w:val="24"/>
          <w:szCs w:val="24"/>
        </w:rPr>
        <w:t xml:space="preserve">слуг по передаче данных </w:t>
      </w:r>
      <w:r w:rsidRPr="00AB116F">
        <w:rPr>
          <w:rFonts w:ascii="GHEA Grapalat" w:hAnsi="GHEA Grapalat"/>
          <w:i w:val="0"/>
          <w:sz w:val="24"/>
          <w:szCs w:val="24"/>
        </w:rPr>
        <w:t>(далее — договор).</w:t>
      </w:r>
    </w:p>
    <w:p w14:paraId="59ECDE6C"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F1DBB36" w14:textId="76773D5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4878A0">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2A3E89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7C3FD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901331" w14:textId="192F9065" w:rsidR="00313A32" w:rsidRPr="00C07F24" w:rsidRDefault="004878A0" w:rsidP="00313A32">
      <w:pPr>
        <w:pStyle w:val="a3"/>
        <w:widowControl w:val="0"/>
        <w:spacing w:after="160" w:line="240" w:lineRule="auto"/>
        <w:ind w:firstLine="567"/>
        <w:rPr>
          <w:rFonts w:ascii="GHEA Grapalat" w:hAnsi="GHEA Grapalat"/>
          <w:i w:val="0"/>
          <w:sz w:val="24"/>
          <w:szCs w:val="24"/>
        </w:rPr>
      </w:pPr>
      <w:r w:rsidRPr="004878A0">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4878A0">
        <w:rPr>
          <w:rFonts w:ascii="GHEA Grapalat" w:hAnsi="GHEA Grapalat"/>
          <w:i w:val="0"/>
          <w:sz w:val="24"/>
          <w:szCs w:val="24"/>
        </w:rPr>
        <w:t>Armeps</w:t>
      </w:r>
      <w:proofErr w:type="spellEnd"/>
      <w:r w:rsidRPr="004878A0">
        <w:rPr>
          <w:rFonts w:ascii="GHEA Grapalat" w:hAnsi="GHEA Grapalat"/>
          <w:i w:val="0"/>
          <w:sz w:val="24"/>
          <w:szCs w:val="24"/>
        </w:rPr>
        <w:t xml:space="preserve"> (</w:t>
      </w:r>
      <w:hyperlink r:id="rId9">
        <w:r w:rsidRPr="004878A0">
          <w:rPr>
            <w:rFonts w:ascii="GHEA Grapalat" w:hAnsi="GHEA Grapalat"/>
            <w:i w:val="0"/>
            <w:sz w:val="24"/>
            <w:szCs w:val="24"/>
          </w:rPr>
          <w:t>www.armeps.am</w:t>
        </w:r>
      </w:hyperlink>
      <w:r w:rsidRPr="004878A0">
        <w:rPr>
          <w:rFonts w:ascii="GHEA Grapalat" w:hAnsi="GHEA Grapalat"/>
          <w:i w:val="0"/>
          <w:sz w:val="24"/>
          <w:szCs w:val="24"/>
        </w:rPr>
        <w:t xml:space="preserve">), до </w:t>
      </w:r>
      <w:r w:rsidR="00313A32" w:rsidRPr="002232CD">
        <w:rPr>
          <w:rFonts w:ascii="GHEA Grapalat" w:hAnsi="GHEA Grapalat"/>
          <w:i w:val="0"/>
          <w:iCs/>
          <w:color w:val="FF0000"/>
          <w:sz w:val="24"/>
          <w:szCs w:val="24"/>
          <w:lang w:val="hy-AM"/>
        </w:rPr>
        <w:t>1</w:t>
      </w:r>
      <w:r w:rsidR="002A5DF4">
        <w:rPr>
          <w:rFonts w:ascii="GHEA Grapalat" w:hAnsi="GHEA Grapalat"/>
          <w:i w:val="0"/>
          <w:iCs/>
          <w:color w:val="FF0000"/>
          <w:sz w:val="24"/>
          <w:szCs w:val="24"/>
          <w:lang w:val="hy-AM"/>
        </w:rPr>
        <w:t>4</w:t>
      </w:r>
      <w:r w:rsidR="00313A32" w:rsidRPr="002232CD">
        <w:rPr>
          <w:rFonts w:ascii="GHEA Grapalat" w:hAnsi="GHEA Grapalat"/>
          <w:i w:val="0"/>
          <w:iCs/>
          <w:color w:val="FF0000"/>
          <w:sz w:val="24"/>
          <w:szCs w:val="24"/>
        </w:rPr>
        <w:t>:</w:t>
      </w:r>
      <w:r w:rsidR="00313A32">
        <w:rPr>
          <w:rFonts w:ascii="GHEA Grapalat" w:hAnsi="GHEA Grapalat"/>
          <w:i w:val="0"/>
          <w:iCs/>
          <w:color w:val="FF0000"/>
          <w:sz w:val="24"/>
          <w:szCs w:val="24"/>
        </w:rPr>
        <w:t>0</w:t>
      </w:r>
      <w:r w:rsidR="00313A32" w:rsidRPr="002232CD">
        <w:rPr>
          <w:rFonts w:ascii="GHEA Grapalat" w:hAnsi="GHEA Grapalat"/>
          <w:i w:val="0"/>
          <w:iCs/>
          <w:color w:val="FF0000"/>
          <w:sz w:val="24"/>
          <w:szCs w:val="24"/>
        </w:rPr>
        <w:t xml:space="preserve">0 </w:t>
      </w:r>
      <w:r w:rsidR="00313A32" w:rsidRPr="002232CD">
        <w:rPr>
          <w:rFonts w:ascii="GHEA Grapalat" w:hAnsi="GHEA Grapalat"/>
          <w:i w:val="0"/>
          <w:iCs/>
          <w:sz w:val="24"/>
          <w:szCs w:val="24"/>
        </w:rPr>
        <w:t xml:space="preserve">часов </w:t>
      </w:r>
      <w:r w:rsidR="00313A32">
        <w:rPr>
          <w:rFonts w:ascii="GHEA Grapalat" w:hAnsi="GHEA Grapalat"/>
          <w:i w:val="0"/>
          <w:iCs/>
          <w:color w:val="FF0000"/>
          <w:sz w:val="24"/>
          <w:szCs w:val="24"/>
        </w:rPr>
        <w:t>7</w:t>
      </w:r>
      <w:r w:rsidR="00313A32" w:rsidRPr="002232CD">
        <w:rPr>
          <w:rFonts w:ascii="GHEA Grapalat" w:hAnsi="GHEA Grapalat"/>
          <w:i w:val="0"/>
          <w:iCs/>
          <w:sz w:val="24"/>
          <w:szCs w:val="24"/>
        </w:rPr>
        <w:t>-го</w:t>
      </w:r>
      <w:r w:rsidR="00313A32">
        <w:rPr>
          <w:rFonts w:ascii="GHEA Grapalat" w:hAnsi="GHEA Grapalat"/>
        </w:rPr>
        <w:t xml:space="preserve"> </w:t>
      </w:r>
      <w:r w:rsidR="00313A32" w:rsidRPr="009044F1">
        <w:rPr>
          <w:rFonts w:ascii="GHEA Grapalat" w:hAnsi="GHEA Grapalat"/>
          <w:i w:val="0"/>
          <w:sz w:val="24"/>
          <w:szCs w:val="24"/>
        </w:rPr>
        <w:t>дня с даты опубликования настоящего объявления.</w:t>
      </w:r>
    </w:p>
    <w:p w14:paraId="5DEA6AC0" w14:textId="3E3D39D5" w:rsidR="004878A0" w:rsidRPr="004878A0" w:rsidRDefault="004878A0" w:rsidP="004878A0">
      <w:pPr>
        <w:pStyle w:val="a3"/>
        <w:widowControl w:val="0"/>
        <w:spacing w:after="160" w:line="240" w:lineRule="auto"/>
        <w:ind w:firstLine="567"/>
        <w:rPr>
          <w:rFonts w:ascii="GHEA Grapalat" w:hAnsi="GHEA Grapalat"/>
          <w:i w:val="0"/>
          <w:sz w:val="24"/>
          <w:szCs w:val="24"/>
        </w:rPr>
      </w:pPr>
      <w:r w:rsidRPr="004878A0">
        <w:rPr>
          <w:rFonts w:ascii="GHEA Grapalat" w:hAnsi="GHEA Grapalat"/>
          <w:i w:val="0"/>
          <w:sz w:val="24"/>
          <w:szCs w:val="24"/>
        </w:rPr>
        <w:t>Кроме армянского языка заявки могут быть поданы также на английском или русском языке.</w:t>
      </w:r>
    </w:p>
    <w:p w14:paraId="7146E06F" w14:textId="6AE6A26B" w:rsidR="00313A32" w:rsidRPr="00C07F24" w:rsidRDefault="004878A0" w:rsidP="00313A32">
      <w:pPr>
        <w:pStyle w:val="a3"/>
        <w:widowControl w:val="0"/>
        <w:spacing w:after="160" w:line="240" w:lineRule="auto"/>
        <w:ind w:firstLine="567"/>
        <w:rPr>
          <w:rFonts w:ascii="GHEA Grapalat" w:hAnsi="GHEA Grapalat"/>
          <w:i w:val="0"/>
          <w:sz w:val="24"/>
          <w:szCs w:val="24"/>
        </w:rPr>
      </w:pPr>
      <w:r w:rsidRPr="004878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4878A0">
        <w:rPr>
          <w:rFonts w:ascii="GHEA Grapalat" w:hAnsi="GHEA Grapalat"/>
          <w:i w:val="0"/>
          <w:sz w:val="24"/>
          <w:szCs w:val="24"/>
        </w:rPr>
        <w:t>Armeps</w:t>
      </w:r>
      <w:proofErr w:type="spellEnd"/>
      <w:r w:rsidRPr="004878A0">
        <w:rPr>
          <w:rFonts w:ascii="GHEA Grapalat" w:hAnsi="GHEA Grapalat"/>
          <w:i w:val="0"/>
          <w:sz w:val="24"/>
          <w:szCs w:val="24"/>
        </w:rPr>
        <w:t xml:space="preserve">, в </w:t>
      </w:r>
      <w:r w:rsidR="00313A32" w:rsidRPr="002232CD">
        <w:rPr>
          <w:rFonts w:ascii="GHEA Grapalat" w:hAnsi="GHEA Grapalat"/>
          <w:i w:val="0"/>
          <w:iCs/>
          <w:color w:val="FF0000"/>
          <w:sz w:val="24"/>
          <w:szCs w:val="24"/>
          <w:lang w:val="hy-AM"/>
        </w:rPr>
        <w:t>1</w:t>
      </w:r>
      <w:r w:rsidR="002A5DF4">
        <w:rPr>
          <w:rFonts w:ascii="GHEA Grapalat" w:hAnsi="GHEA Grapalat"/>
          <w:i w:val="0"/>
          <w:iCs/>
          <w:color w:val="FF0000"/>
          <w:sz w:val="24"/>
          <w:szCs w:val="24"/>
          <w:lang w:val="hy-AM"/>
        </w:rPr>
        <w:t>4</w:t>
      </w:r>
      <w:r w:rsidR="00313A32" w:rsidRPr="002232CD">
        <w:rPr>
          <w:rFonts w:ascii="GHEA Grapalat" w:hAnsi="GHEA Grapalat"/>
          <w:i w:val="0"/>
          <w:iCs/>
          <w:color w:val="FF0000"/>
          <w:sz w:val="24"/>
          <w:szCs w:val="24"/>
        </w:rPr>
        <w:t>:</w:t>
      </w:r>
      <w:r w:rsidR="00313A32">
        <w:rPr>
          <w:rFonts w:ascii="GHEA Grapalat" w:hAnsi="GHEA Grapalat"/>
          <w:i w:val="0"/>
          <w:iCs/>
          <w:color w:val="FF0000"/>
          <w:sz w:val="24"/>
          <w:szCs w:val="24"/>
        </w:rPr>
        <w:t>0</w:t>
      </w:r>
      <w:r w:rsidR="00313A32" w:rsidRPr="002232CD">
        <w:rPr>
          <w:rFonts w:ascii="GHEA Grapalat" w:hAnsi="GHEA Grapalat"/>
          <w:i w:val="0"/>
          <w:iCs/>
          <w:color w:val="FF0000"/>
          <w:sz w:val="24"/>
          <w:szCs w:val="24"/>
        </w:rPr>
        <w:t xml:space="preserve">0 </w:t>
      </w:r>
      <w:r w:rsidR="00313A32" w:rsidRPr="002232CD">
        <w:rPr>
          <w:rFonts w:ascii="GHEA Grapalat" w:hAnsi="GHEA Grapalat"/>
          <w:i w:val="0"/>
          <w:iCs/>
          <w:sz w:val="24"/>
          <w:szCs w:val="24"/>
        </w:rPr>
        <w:t xml:space="preserve">часов </w:t>
      </w:r>
      <w:r w:rsidR="00313A32">
        <w:rPr>
          <w:rFonts w:ascii="GHEA Grapalat" w:hAnsi="GHEA Grapalat"/>
          <w:i w:val="0"/>
          <w:iCs/>
          <w:color w:val="FF0000"/>
          <w:sz w:val="24"/>
          <w:szCs w:val="24"/>
        </w:rPr>
        <w:t>7</w:t>
      </w:r>
      <w:r w:rsidR="00313A32" w:rsidRPr="002232CD">
        <w:rPr>
          <w:rFonts w:ascii="GHEA Grapalat" w:hAnsi="GHEA Grapalat"/>
          <w:i w:val="0"/>
          <w:iCs/>
          <w:sz w:val="24"/>
          <w:szCs w:val="24"/>
        </w:rPr>
        <w:t>-го</w:t>
      </w:r>
      <w:r w:rsidR="00313A32">
        <w:rPr>
          <w:rFonts w:ascii="GHEA Grapalat" w:hAnsi="GHEA Grapalat"/>
        </w:rPr>
        <w:t xml:space="preserve"> </w:t>
      </w:r>
      <w:r w:rsidR="00313A32" w:rsidRPr="009044F1">
        <w:rPr>
          <w:rFonts w:ascii="GHEA Grapalat" w:hAnsi="GHEA Grapalat"/>
          <w:i w:val="0"/>
          <w:sz w:val="24"/>
          <w:szCs w:val="24"/>
        </w:rPr>
        <w:t>дня с даты опубликования настоящего объявления.</w:t>
      </w:r>
    </w:p>
    <w:p w14:paraId="0CA992D2" w14:textId="471CEA53" w:rsidR="004878A0" w:rsidRPr="004878A0" w:rsidRDefault="004878A0" w:rsidP="004878A0">
      <w:pPr>
        <w:pStyle w:val="a3"/>
        <w:widowControl w:val="0"/>
        <w:spacing w:after="160" w:line="240" w:lineRule="auto"/>
        <w:ind w:firstLine="567"/>
        <w:rPr>
          <w:rFonts w:ascii="GHEA Grapalat" w:hAnsi="GHEA Grapalat"/>
          <w:i w:val="0"/>
          <w:sz w:val="24"/>
          <w:szCs w:val="24"/>
        </w:rPr>
      </w:pPr>
      <w:r w:rsidRPr="004878A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0723B28" w14:textId="345B4F8C" w:rsidR="004878A0" w:rsidRPr="004878A0" w:rsidRDefault="004878A0" w:rsidP="004878A0">
      <w:pPr>
        <w:pStyle w:val="a3"/>
        <w:widowControl w:val="0"/>
        <w:spacing w:after="160" w:line="240" w:lineRule="auto"/>
        <w:ind w:firstLine="567"/>
        <w:rPr>
          <w:rFonts w:ascii="GHEA Grapalat" w:hAnsi="GHEA Grapalat"/>
          <w:i w:val="0"/>
          <w:sz w:val="24"/>
          <w:szCs w:val="24"/>
        </w:rPr>
      </w:pPr>
      <w:r w:rsidRPr="004878A0">
        <w:rPr>
          <w:rFonts w:ascii="GHEA Grapalat" w:hAnsi="GHEA Grapalat"/>
          <w:i w:val="0"/>
          <w:sz w:val="24"/>
          <w:szCs w:val="24"/>
        </w:rPr>
        <w:lastRenderedPageBreak/>
        <w:t>Для получения дополнительной информации, связанной с настоящим</w:t>
      </w:r>
      <w:r w:rsidRPr="004878A0">
        <w:rPr>
          <w:rFonts w:ascii="Courier New" w:hAnsi="Courier New" w:cs="Courier New"/>
          <w:i w:val="0"/>
          <w:sz w:val="24"/>
          <w:szCs w:val="24"/>
          <w:lang w:val="en-US"/>
        </w:rPr>
        <w:t> </w:t>
      </w:r>
      <w:r w:rsidRPr="004878A0">
        <w:rPr>
          <w:rFonts w:ascii="GHEA Grapalat" w:hAnsi="GHEA Grapalat"/>
          <w:i w:val="0"/>
          <w:sz w:val="24"/>
          <w:szCs w:val="24"/>
        </w:rPr>
        <w:t xml:space="preserve">объявлением, можете обратиться к секретарю Оценочной комиссии </w:t>
      </w:r>
      <w:r w:rsidR="00C474D1">
        <w:rPr>
          <w:rFonts w:ascii="GHEA Grapalat" w:hAnsi="GHEA Grapalat"/>
          <w:i w:val="0"/>
          <w:sz w:val="24"/>
          <w:szCs w:val="24"/>
        </w:rPr>
        <w:t>К</w:t>
      </w:r>
      <w:r w:rsidRPr="004878A0">
        <w:rPr>
          <w:rFonts w:ascii="GHEA Grapalat" w:hAnsi="GHEA Grapalat"/>
          <w:i w:val="0"/>
          <w:sz w:val="24"/>
          <w:szCs w:val="24"/>
        </w:rPr>
        <w:t xml:space="preserve">. </w:t>
      </w:r>
      <w:r w:rsidR="00C474D1">
        <w:rPr>
          <w:rFonts w:ascii="GHEA Grapalat" w:hAnsi="GHEA Grapalat"/>
          <w:i w:val="0"/>
          <w:sz w:val="24"/>
          <w:szCs w:val="24"/>
        </w:rPr>
        <w:t>Барсегяну</w:t>
      </w:r>
    </w:p>
    <w:p w14:paraId="19546891" w14:textId="77777777" w:rsidR="004878A0" w:rsidRPr="004878A0" w:rsidRDefault="004878A0" w:rsidP="004878A0">
      <w:pPr>
        <w:pStyle w:val="a3"/>
        <w:widowControl w:val="0"/>
        <w:spacing w:after="160" w:line="240" w:lineRule="auto"/>
        <w:ind w:left="1701" w:firstLine="0"/>
        <w:rPr>
          <w:rFonts w:ascii="GHEA Grapalat" w:hAnsi="GHEA Grapalat"/>
          <w:i w:val="0"/>
          <w:sz w:val="24"/>
          <w:szCs w:val="24"/>
        </w:rPr>
      </w:pPr>
    </w:p>
    <w:p w14:paraId="563C3FE4" w14:textId="7D395B2D" w:rsidR="004878A0" w:rsidRPr="004878A0" w:rsidRDefault="004878A0" w:rsidP="004878A0">
      <w:pPr>
        <w:pStyle w:val="a3"/>
        <w:widowControl w:val="0"/>
        <w:spacing w:after="160" w:line="240" w:lineRule="auto"/>
        <w:ind w:left="1701" w:firstLine="0"/>
        <w:rPr>
          <w:rFonts w:ascii="GHEA Grapalat" w:hAnsi="GHEA Grapalat"/>
          <w:i w:val="0"/>
          <w:sz w:val="24"/>
          <w:szCs w:val="24"/>
          <w:u w:val="single"/>
        </w:rPr>
      </w:pPr>
      <w:r w:rsidRPr="004878A0">
        <w:rPr>
          <w:rFonts w:ascii="GHEA Grapalat" w:hAnsi="GHEA Grapalat"/>
          <w:i w:val="0"/>
          <w:sz w:val="24"/>
          <w:szCs w:val="24"/>
        </w:rPr>
        <w:t xml:space="preserve">Телефон: </w:t>
      </w:r>
      <w:bookmarkStart w:id="0" w:name="_Hlk160621854"/>
      <w:r w:rsidRPr="004878A0">
        <w:rPr>
          <w:rFonts w:ascii="GHEA Grapalat" w:hAnsi="GHEA Grapalat"/>
          <w:i w:val="0"/>
          <w:sz w:val="24"/>
          <w:szCs w:val="24"/>
          <w:lang w:val="af-ZA"/>
        </w:rPr>
        <w:t>0</w:t>
      </w:r>
      <w:r w:rsidRPr="004878A0">
        <w:rPr>
          <w:rFonts w:ascii="GHEA Grapalat" w:hAnsi="GHEA Grapalat"/>
          <w:i w:val="0"/>
          <w:sz w:val="24"/>
          <w:szCs w:val="24"/>
        </w:rPr>
        <w:t>4</w:t>
      </w:r>
      <w:r w:rsidR="00C474D1">
        <w:rPr>
          <w:rFonts w:ascii="GHEA Grapalat" w:hAnsi="GHEA Grapalat"/>
          <w:i w:val="0"/>
          <w:sz w:val="24"/>
          <w:szCs w:val="24"/>
        </w:rPr>
        <w:t>4</w:t>
      </w:r>
      <w:r w:rsidRPr="004878A0">
        <w:rPr>
          <w:rFonts w:ascii="GHEA Grapalat" w:hAnsi="GHEA Grapalat"/>
          <w:i w:val="0"/>
          <w:sz w:val="24"/>
          <w:szCs w:val="24"/>
          <w:lang w:val="af-ZA"/>
        </w:rPr>
        <w:t xml:space="preserve"> </w:t>
      </w:r>
      <w:r w:rsidR="00C474D1">
        <w:rPr>
          <w:rFonts w:ascii="GHEA Grapalat" w:hAnsi="GHEA Grapalat"/>
          <w:i w:val="0"/>
          <w:sz w:val="24"/>
          <w:szCs w:val="24"/>
        </w:rPr>
        <w:t>7</w:t>
      </w:r>
      <w:r w:rsidR="00CF19F7">
        <w:rPr>
          <w:rFonts w:ascii="GHEA Grapalat" w:hAnsi="GHEA Grapalat"/>
          <w:i w:val="0"/>
          <w:sz w:val="24"/>
          <w:szCs w:val="24"/>
        </w:rPr>
        <w:t>7</w:t>
      </w:r>
      <w:r w:rsidRPr="004878A0">
        <w:rPr>
          <w:rFonts w:ascii="GHEA Grapalat" w:hAnsi="GHEA Grapalat"/>
          <w:i w:val="0"/>
          <w:sz w:val="24"/>
          <w:szCs w:val="24"/>
        </w:rPr>
        <w:t xml:space="preserve"> </w:t>
      </w:r>
      <w:r w:rsidR="00C474D1">
        <w:rPr>
          <w:rFonts w:ascii="GHEA Grapalat" w:hAnsi="GHEA Grapalat"/>
          <w:i w:val="0"/>
          <w:sz w:val="24"/>
          <w:szCs w:val="24"/>
        </w:rPr>
        <w:t>15</w:t>
      </w:r>
      <w:r w:rsidRPr="004878A0">
        <w:rPr>
          <w:rFonts w:ascii="GHEA Grapalat" w:hAnsi="GHEA Grapalat"/>
          <w:i w:val="0"/>
          <w:sz w:val="24"/>
          <w:szCs w:val="24"/>
        </w:rPr>
        <w:t xml:space="preserve"> </w:t>
      </w:r>
      <w:r w:rsidR="00C474D1">
        <w:rPr>
          <w:rFonts w:ascii="GHEA Grapalat" w:hAnsi="GHEA Grapalat"/>
          <w:i w:val="0"/>
          <w:sz w:val="24"/>
          <w:szCs w:val="24"/>
        </w:rPr>
        <w:t>89</w:t>
      </w:r>
      <w:bookmarkEnd w:id="0"/>
    </w:p>
    <w:p w14:paraId="606BF707" w14:textId="77777777" w:rsidR="004878A0" w:rsidRPr="004878A0" w:rsidRDefault="004878A0" w:rsidP="004878A0">
      <w:pPr>
        <w:pStyle w:val="a3"/>
        <w:widowControl w:val="0"/>
        <w:spacing w:after="160" w:line="240" w:lineRule="auto"/>
        <w:ind w:left="1701" w:firstLine="0"/>
        <w:rPr>
          <w:rFonts w:ascii="GHEA Grapalat" w:hAnsi="GHEA Grapalat"/>
          <w:i w:val="0"/>
          <w:sz w:val="24"/>
          <w:szCs w:val="24"/>
          <w:u w:val="single"/>
        </w:rPr>
      </w:pPr>
      <w:r w:rsidRPr="004878A0">
        <w:rPr>
          <w:rFonts w:ascii="GHEA Grapalat" w:hAnsi="GHEA Grapalat"/>
          <w:i w:val="0"/>
          <w:sz w:val="24"/>
          <w:szCs w:val="24"/>
        </w:rPr>
        <w:t xml:space="preserve">Электронная почта </w:t>
      </w:r>
      <w:bookmarkStart w:id="1" w:name="_Hlk160621897"/>
      <w:r w:rsidRPr="004878A0">
        <w:rPr>
          <w:rFonts w:ascii="GHEA Grapalat" w:hAnsi="GHEA Grapalat"/>
          <w:i w:val="0"/>
          <w:sz w:val="24"/>
          <w:szCs w:val="24"/>
          <w:lang w:val="af-ZA"/>
        </w:rPr>
        <w:t>info@jrar.am</w:t>
      </w:r>
      <w:bookmarkEnd w:id="1"/>
    </w:p>
    <w:p w14:paraId="28F0A248" w14:textId="77777777" w:rsidR="004878A0" w:rsidRPr="004878A0" w:rsidRDefault="004878A0" w:rsidP="004878A0">
      <w:pPr>
        <w:pStyle w:val="a3"/>
        <w:widowControl w:val="0"/>
        <w:spacing w:line="240" w:lineRule="auto"/>
        <w:ind w:left="1701" w:firstLine="0"/>
        <w:jc w:val="left"/>
        <w:rPr>
          <w:rFonts w:ascii="GHEA Grapalat" w:hAnsi="GHEA Grapalat"/>
          <w:i w:val="0"/>
          <w:sz w:val="24"/>
          <w:szCs w:val="24"/>
        </w:rPr>
      </w:pPr>
      <w:r w:rsidRPr="004878A0">
        <w:rPr>
          <w:rFonts w:ascii="GHEA Grapalat" w:hAnsi="GHEA Grapalat"/>
          <w:i w:val="0"/>
          <w:sz w:val="24"/>
          <w:szCs w:val="24"/>
        </w:rPr>
        <w:t>Заказчик ЗАО "</w:t>
      </w:r>
      <w:proofErr w:type="spellStart"/>
      <w:r w:rsidRPr="004878A0">
        <w:rPr>
          <w:rFonts w:ascii="GHEA Grapalat" w:hAnsi="GHEA Grapalat"/>
          <w:i w:val="0"/>
          <w:sz w:val="24"/>
          <w:szCs w:val="24"/>
        </w:rPr>
        <w:t>Джрар</w:t>
      </w:r>
      <w:proofErr w:type="spellEnd"/>
      <w:r w:rsidRPr="004878A0">
        <w:rPr>
          <w:rFonts w:ascii="GHEA Grapalat" w:hAnsi="GHEA Grapalat"/>
          <w:i w:val="0"/>
          <w:sz w:val="24"/>
          <w:szCs w:val="24"/>
        </w:rPr>
        <w:t>" МТУИ РА</w:t>
      </w:r>
    </w:p>
    <w:p w14:paraId="3C178157" w14:textId="0E3BB200"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CC9A95D" w14:textId="77777777" w:rsidR="00096865" w:rsidRPr="009044F1" w:rsidRDefault="00096865" w:rsidP="00B46D58">
      <w:pPr>
        <w:pStyle w:val="aa"/>
        <w:widowControl w:val="0"/>
        <w:spacing w:after="160"/>
        <w:ind w:right="-7" w:firstLine="567"/>
        <w:jc w:val="center"/>
        <w:rPr>
          <w:rFonts w:ascii="GHEA Grapalat" w:hAnsi="GHEA Grapalat"/>
        </w:rPr>
      </w:pPr>
    </w:p>
    <w:p w14:paraId="0F734EEC" w14:textId="77777777" w:rsidR="00096865" w:rsidRPr="003A1EBB" w:rsidRDefault="00096865" w:rsidP="00B46D58">
      <w:pPr>
        <w:pStyle w:val="aa"/>
        <w:widowControl w:val="0"/>
        <w:spacing w:after="160"/>
        <w:ind w:right="-7" w:firstLine="567"/>
        <w:jc w:val="center"/>
        <w:rPr>
          <w:rFonts w:ascii="GHEA Grapalat" w:hAnsi="GHEA Grapalat"/>
        </w:rPr>
      </w:pPr>
    </w:p>
    <w:p w14:paraId="55A76A35" w14:textId="77777777" w:rsidR="000763E5" w:rsidRPr="003A1EBB" w:rsidRDefault="000763E5" w:rsidP="00B46D58">
      <w:pPr>
        <w:pStyle w:val="aa"/>
        <w:widowControl w:val="0"/>
        <w:spacing w:after="160"/>
        <w:ind w:right="-7" w:firstLine="567"/>
        <w:jc w:val="center"/>
        <w:rPr>
          <w:rFonts w:ascii="GHEA Grapalat" w:hAnsi="GHEA Grapalat"/>
        </w:rPr>
      </w:pPr>
    </w:p>
    <w:p w14:paraId="51903D8F" w14:textId="77777777" w:rsidR="004878A0" w:rsidRPr="009044F1" w:rsidRDefault="004878A0" w:rsidP="004878A0">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259673A3" w14:textId="77777777" w:rsidR="004878A0" w:rsidRPr="003A1EBB" w:rsidRDefault="004878A0" w:rsidP="004878A0">
      <w:pPr>
        <w:pStyle w:val="aa"/>
        <w:widowControl w:val="0"/>
        <w:spacing w:after="160"/>
        <w:ind w:right="-7" w:firstLine="567"/>
        <w:jc w:val="center"/>
        <w:rPr>
          <w:rFonts w:ascii="GHEA Grapalat" w:hAnsi="GHEA Grapalat"/>
        </w:rPr>
      </w:pPr>
    </w:p>
    <w:p w14:paraId="17DF0225" w14:textId="77777777" w:rsidR="004878A0" w:rsidRDefault="004878A0" w:rsidP="004878A0">
      <w:pPr>
        <w:pStyle w:val="aa"/>
        <w:widowControl w:val="0"/>
        <w:spacing w:after="160"/>
        <w:ind w:right="-7" w:firstLine="567"/>
        <w:jc w:val="center"/>
        <w:rPr>
          <w:rFonts w:ascii="GHEA Grapalat" w:hAnsi="GHEA Grapalat"/>
        </w:rPr>
      </w:pPr>
    </w:p>
    <w:p w14:paraId="6161F552" w14:textId="77777777" w:rsidR="004878A0" w:rsidRPr="003A1EBB" w:rsidRDefault="004878A0" w:rsidP="004878A0">
      <w:pPr>
        <w:pStyle w:val="aa"/>
        <w:widowControl w:val="0"/>
        <w:spacing w:after="160"/>
        <w:ind w:right="-7" w:firstLine="567"/>
        <w:jc w:val="center"/>
        <w:rPr>
          <w:rFonts w:ascii="GHEA Grapalat" w:hAnsi="GHEA Grapalat"/>
        </w:rPr>
      </w:pPr>
    </w:p>
    <w:p w14:paraId="060D2741" w14:textId="77777777" w:rsidR="004878A0" w:rsidRPr="003A1EBB" w:rsidRDefault="004878A0" w:rsidP="004878A0">
      <w:pPr>
        <w:pStyle w:val="aa"/>
        <w:widowControl w:val="0"/>
        <w:spacing w:after="160"/>
        <w:ind w:right="-7" w:firstLine="567"/>
        <w:jc w:val="center"/>
        <w:rPr>
          <w:rFonts w:ascii="GHEA Grapalat" w:hAnsi="GHEA Grapalat"/>
        </w:rPr>
      </w:pPr>
    </w:p>
    <w:p w14:paraId="41A7A1A2" w14:textId="77777777" w:rsidR="004878A0" w:rsidRPr="009044F1" w:rsidRDefault="004878A0" w:rsidP="004878A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F0A675" w14:textId="77777777" w:rsidR="004878A0" w:rsidRDefault="004878A0" w:rsidP="004878A0">
      <w:pPr>
        <w:pStyle w:val="aa"/>
        <w:widowControl w:val="0"/>
        <w:spacing w:after="160"/>
        <w:ind w:right="-7" w:firstLine="567"/>
        <w:jc w:val="center"/>
        <w:rPr>
          <w:rFonts w:ascii="GHEA Grapalat" w:hAnsi="GHEA Grapalat" w:cs="Sylfaen"/>
        </w:rPr>
      </w:pPr>
    </w:p>
    <w:p w14:paraId="692EB1D7" w14:textId="77777777" w:rsidR="004878A0" w:rsidRPr="009044F1" w:rsidRDefault="004878A0" w:rsidP="004878A0">
      <w:pPr>
        <w:pStyle w:val="aa"/>
        <w:widowControl w:val="0"/>
        <w:spacing w:after="160"/>
        <w:ind w:right="-7" w:firstLine="567"/>
        <w:jc w:val="center"/>
        <w:rPr>
          <w:rFonts w:ascii="GHEA Grapalat" w:hAnsi="GHEA Grapalat" w:cs="Sylfaen"/>
        </w:rPr>
      </w:pPr>
    </w:p>
    <w:p w14:paraId="3F696F0E" w14:textId="77777777" w:rsidR="004878A0" w:rsidRPr="009044F1" w:rsidRDefault="004878A0" w:rsidP="004878A0">
      <w:pPr>
        <w:pStyle w:val="aa"/>
        <w:widowControl w:val="0"/>
        <w:spacing w:after="160"/>
        <w:ind w:right="-7" w:firstLine="567"/>
        <w:jc w:val="center"/>
        <w:rPr>
          <w:rFonts w:ascii="GHEA Grapalat" w:hAnsi="GHEA Grapalat" w:cs="Sylfaen"/>
        </w:rPr>
      </w:pPr>
    </w:p>
    <w:p w14:paraId="4AD63FC8" w14:textId="77777777" w:rsidR="004878A0" w:rsidRPr="00784648" w:rsidRDefault="004878A0" w:rsidP="004878A0">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Pr="00784648">
        <w:rPr>
          <w:rFonts w:ascii="GHEA Grapalat" w:hAnsi="GHEA Grapalat"/>
          <w:color w:val="FF0000"/>
        </w:rPr>
        <w:t>УСПУГ</w:t>
      </w:r>
      <w:r>
        <w:rPr>
          <w:rFonts w:ascii="GHEA Grapalat" w:hAnsi="GHEA Grapalat"/>
          <w:color w:val="FF0000"/>
        </w:rPr>
        <w:t xml:space="preserve"> ПО ПЕРЕДАЧЕ ДАННЫХ</w:t>
      </w:r>
      <w:r w:rsidRPr="00784648">
        <w:rPr>
          <w:rFonts w:ascii="GHEA Grapalat" w:hAnsi="GHEA Grapalat"/>
          <w:color w:val="FF0000"/>
        </w:rPr>
        <w:t xml:space="preserve"> </w:t>
      </w:r>
      <w:r w:rsidRPr="009044F1">
        <w:rPr>
          <w:rFonts w:ascii="GHEA Grapalat" w:hAnsi="GHEA Grapalat"/>
        </w:rPr>
        <w:t xml:space="preserve">ДЛЯ НУЖД </w:t>
      </w:r>
      <w:r w:rsidRPr="00784648">
        <w:rPr>
          <w:rFonts w:ascii="GHEA Grapalat" w:hAnsi="GHEA Grapalat"/>
          <w:iCs/>
        </w:rPr>
        <w:t>ЗАО "ДЖРАР" МТУИ РА</w:t>
      </w:r>
    </w:p>
    <w:p w14:paraId="5E4DBD0F" w14:textId="77777777" w:rsidR="00CE0D95" w:rsidRPr="009044F1" w:rsidRDefault="00CE0D95" w:rsidP="00B46D58">
      <w:pPr>
        <w:pStyle w:val="aa"/>
        <w:widowControl w:val="0"/>
        <w:spacing w:after="160"/>
        <w:ind w:right="-7" w:firstLine="567"/>
        <w:jc w:val="center"/>
        <w:rPr>
          <w:rFonts w:ascii="GHEA Grapalat" w:hAnsi="GHEA Grapalat"/>
        </w:rPr>
      </w:pPr>
    </w:p>
    <w:p w14:paraId="675ACA3B" w14:textId="77777777" w:rsidR="00CE0D95" w:rsidRPr="009044F1" w:rsidRDefault="00CE0D95" w:rsidP="00B46D58">
      <w:pPr>
        <w:pStyle w:val="aa"/>
        <w:widowControl w:val="0"/>
        <w:spacing w:after="160"/>
        <w:ind w:right="-7" w:firstLine="567"/>
        <w:jc w:val="center"/>
        <w:rPr>
          <w:rFonts w:ascii="GHEA Grapalat" w:hAnsi="GHEA Grapalat"/>
        </w:rPr>
      </w:pPr>
    </w:p>
    <w:p w14:paraId="210D14D9" w14:textId="77777777" w:rsidR="000763E5" w:rsidRDefault="000763E5" w:rsidP="00B46D58">
      <w:pPr>
        <w:rPr>
          <w:rFonts w:ascii="GHEA Grapalat" w:hAnsi="GHEA Grapalat"/>
        </w:rPr>
      </w:pPr>
      <w:r>
        <w:rPr>
          <w:rFonts w:ascii="GHEA Grapalat" w:hAnsi="GHEA Grapalat"/>
        </w:rPr>
        <w:br w:type="page"/>
      </w:r>
    </w:p>
    <w:p w14:paraId="0DE593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540C8A" w14:textId="2DCAB27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0BDFB9" w14:textId="77777777" w:rsidR="004878A0"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2271E03A" w14:textId="04694F17"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05B3DF99" w14:textId="77777777" w:rsidR="0049374F" w:rsidRPr="00D3436F" w:rsidRDefault="0049374F" w:rsidP="00B46D58">
      <w:pPr>
        <w:widowControl w:val="0"/>
        <w:spacing w:after="160"/>
        <w:ind w:firstLine="567"/>
        <w:jc w:val="both"/>
        <w:rPr>
          <w:rFonts w:ascii="GHEA Grapalat" w:hAnsi="GHEA Grapalat"/>
          <w:i/>
          <w:lang w:val="hy-AM"/>
        </w:rPr>
      </w:pPr>
    </w:p>
    <w:p w14:paraId="6095B1D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D48D5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F5F735A" w14:textId="77777777" w:rsidR="004878A0"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1A3E8B89" w14:textId="542E4D7C"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5787023" w14:textId="77B9DB5D" w:rsidR="00C474D1" w:rsidRDefault="00884204" w:rsidP="00C474D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C474D1" w:rsidRPr="00177FCE">
        <w:rPr>
          <w:rFonts w:ascii="GHEA Grapalat" w:hAnsi="GHEA Grapalat"/>
          <w:i/>
        </w:rPr>
        <w:t>при возникновении вопросов и проблем, связанных с системой,</w:t>
      </w:r>
      <w:r w:rsidR="00C474D1">
        <w:rPr>
          <w:rFonts w:ascii="Sylfaen" w:hAnsi="Sylfaen"/>
          <w:lang w:val="hy-AM"/>
        </w:rPr>
        <w:t xml:space="preserve"> </w:t>
      </w:r>
      <w:r w:rsidR="00C474D1">
        <w:rPr>
          <w:rFonts w:ascii="GHEA Grapalat" w:hAnsi="GHEA Grapalat"/>
          <w:i/>
        </w:rPr>
        <w:t>Вы можете</w:t>
      </w:r>
      <w:r w:rsidR="00C474D1">
        <w:rPr>
          <w:rFonts w:ascii="Sylfaen" w:hAnsi="Sylfaen"/>
          <w:lang w:val="hy-AM"/>
        </w:rPr>
        <w:t xml:space="preserve"> </w:t>
      </w:r>
      <w:r w:rsidR="00C474D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C474D1" w:rsidRPr="00DB4A0A">
        <w:rPr>
          <w:rFonts w:ascii="GHEA Grapalat" w:hAnsi="GHEA Grapalat"/>
          <w:i/>
          <w:sz w:val="22"/>
          <w:szCs w:val="22"/>
          <w:lang w:val="af-ZA"/>
        </w:rPr>
        <w:t>800-600 (111)</w:t>
      </w:r>
      <w:r w:rsidR="00C474D1">
        <w:rPr>
          <w:rFonts w:ascii="GHEA Grapalat" w:hAnsi="GHEA Grapalat"/>
          <w:i/>
        </w:rPr>
        <w:t>):</w:t>
      </w:r>
    </w:p>
    <w:p w14:paraId="647C13D6" w14:textId="2872F13E" w:rsidR="00F73D43" w:rsidRPr="007B5333" w:rsidRDefault="00F73D43" w:rsidP="00C474D1">
      <w:pPr>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711F1C1" w14:textId="77777777" w:rsidR="00984BDB" w:rsidRPr="009044F1" w:rsidRDefault="00984BDB" w:rsidP="00B46D58">
      <w:pPr>
        <w:widowControl w:val="0"/>
        <w:spacing w:after="160"/>
        <w:ind w:firstLine="567"/>
        <w:jc w:val="both"/>
        <w:rPr>
          <w:rFonts w:ascii="GHEA Grapalat" w:hAnsi="GHEA Grapalat"/>
          <w:i/>
        </w:rPr>
      </w:pPr>
    </w:p>
    <w:p w14:paraId="56743A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E1F76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EDC14DC" w14:textId="77777777" w:rsidR="00160AE4" w:rsidRPr="009044F1" w:rsidRDefault="00160AE4" w:rsidP="00B46D58">
      <w:pPr>
        <w:widowControl w:val="0"/>
        <w:spacing w:after="160"/>
        <w:ind w:firstLine="567"/>
        <w:jc w:val="center"/>
        <w:rPr>
          <w:rFonts w:ascii="GHEA Grapalat" w:hAnsi="GHEA Grapalat"/>
          <w:i/>
        </w:rPr>
      </w:pPr>
    </w:p>
    <w:p w14:paraId="66C37D1A" w14:textId="77777777" w:rsidR="004878A0" w:rsidRPr="00784648" w:rsidRDefault="004878A0" w:rsidP="004878A0">
      <w:pPr>
        <w:pStyle w:val="aa"/>
        <w:widowControl w:val="0"/>
        <w:spacing w:after="160"/>
        <w:ind w:right="-7" w:firstLine="567"/>
        <w:jc w:val="center"/>
        <w:rPr>
          <w:rFonts w:ascii="GHEA Grapalat" w:hAnsi="GHEA Grapalat"/>
          <w:iCs/>
        </w:rPr>
      </w:pPr>
      <w:r w:rsidRPr="009044F1">
        <w:rPr>
          <w:rFonts w:ascii="GHEA Grapalat" w:hAnsi="GHEA Grapalat"/>
          <w:b/>
        </w:rPr>
        <w:t xml:space="preserve">ПРИГЛАШЕНИЯ НА </w:t>
      </w:r>
      <w:r w:rsidRPr="00784648">
        <w:rPr>
          <w:rFonts w:ascii="GHEA Grapalat" w:hAnsi="GHEA Grapalat"/>
          <w:b/>
          <w:bCs/>
        </w:rPr>
        <w:t xml:space="preserve">ПРОЦЕДУРУ ЗАПРОСА КОТИРОВОК, ОБЪЯВЛЕННЫЙ С ЦЕЛЬЮ ПРИОБРЕТЕНИЯ </w:t>
      </w:r>
      <w:r w:rsidRPr="00784648">
        <w:rPr>
          <w:rFonts w:ascii="GHEA Grapalat" w:hAnsi="GHEA Grapalat"/>
          <w:color w:val="FF0000"/>
        </w:rPr>
        <w:t>УСПУГ</w:t>
      </w:r>
      <w:r>
        <w:rPr>
          <w:rFonts w:ascii="GHEA Grapalat" w:hAnsi="GHEA Grapalat"/>
          <w:color w:val="FF0000"/>
        </w:rPr>
        <w:t xml:space="preserve"> ПО ПЕРЕДАЧЕ ДАННЫХ</w:t>
      </w:r>
      <w:r w:rsidRPr="00784648">
        <w:rPr>
          <w:rFonts w:ascii="GHEA Grapalat" w:hAnsi="GHEA Grapalat"/>
          <w:color w:val="FF0000"/>
        </w:rPr>
        <w:t xml:space="preserve"> </w:t>
      </w:r>
      <w:r w:rsidRPr="00784648">
        <w:rPr>
          <w:rFonts w:ascii="GHEA Grapalat" w:hAnsi="GHEA Grapalat"/>
          <w:b/>
          <w:bCs/>
        </w:rPr>
        <w:t xml:space="preserve">ДЛЯ НУЖД </w:t>
      </w:r>
      <w:r w:rsidRPr="00784648">
        <w:rPr>
          <w:rFonts w:ascii="GHEA Grapalat" w:hAnsi="GHEA Grapalat"/>
          <w:b/>
          <w:bCs/>
          <w:iCs/>
        </w:rPr>
        <w:t>ЗАО "ДЖРАР" МТУИ РА</w:t>
      </w:r>
    </w:p>
    <w:p w14:paraId="1E3D2BF6" w14:textId="77777777" w:rsidR="00C67E80" w:rsidRPr="009044F1" w:rsidRDefault="00C67E80" w:rsidP="00B46D58">
      <w:pPr>
        <w:widowControl w:val="0"/>
        <w:spacing w:after="160"/>
        <w:jc w:val="center"/>
        <w:rPr>
          <w:rFonts w:ascii="GHEA Grapalat" w:hAnsi="GHEA Grapalat" w:cs="Sylfaen"/>
          <w:b/>
        </w:rPr>
      </w:pPr>
    </w:p>
    <w:p w14:paraId="2BCC455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8D3E06" w14:textId="77777777" w:rsidR="002E069D" w:rsidRPr="008842CE" w:rsidRDefault="002E069D" w:rsidP="00B46D58">
      <w:pPr>
        <w:widowControl w:val="0"/>
        <w:spacing w:after="160"/>
        <w:jc w:val="center"/>
        <w:rPr>
          <w:rFonts w:ascii="GHEA Grapalat" w:hAnsi="GHEA Grapalat"/>
        </w:rPr>
      </w:pPr>
    </w:p>
    <w:p w14:paraId="03914C1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20D50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8B8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FBE24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24606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B9372D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62DDC5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86A410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4CAFF0" w14:textId="3C8DEEF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C0645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9DA7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5AA32" w14:textId="77777777" w:rsidR="00520F57" w:rsidRDefault="00520F57" w:rsidP="00B46D58">
      <w:pPr>
        <w:widowControl w:val="0"/>
        <w:spacing w:after="160"/>
        <w:jc w:val="center"/>
        <w:rPr>
          <w:rFonts w:ascii="GHEA Grapalat" w:hAnsi="GHEA Grapalat"/>
          <w:b/>
        </w:rPr>
      </w:pPr>
    </w:p>
    <w:p w14:paraId="1DFF34AE" w14:textId="77777777" w:rsidR="00520F57" w:rsidRDefault="00520F57" w:rsidP="00B46D58">
      <w:pPr>
        <w:widowControl w:val="0"/>
        <w:spacing w:after="160"/>
        <w:jc w:val="center"/>
        <w:rPr>
          <w:rFonts w:ascii="GHEA Grapalat" w:hAnsi="GHEA Grapalat"/>
          <w:b/>
        </w:rPr>
      </w:pPr>
    </w:p>
    <w:p w14:paraId="6294BC1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EFFD59A" w14:textId="77777777" w:rsidR="008842CE" w:rsidRPr="00374F4A" w:rsidRDefault="008842CE" w:rsidP="00B46D58">
      <w:pPr>
        <w:widowControl w:val="0"/>
        <w:spacing w:after="160"/>
        <w:jc w:val="center"/>
        <w:rPr>
          <w:rFonts w:ascii="GHEA Grapalat" w:hAnsi="GHEA Grapalat"/>
          <w:b/>
        </w:rPr>
      </w:pPr>
    </w:p>
    <w:p w14:paraId="37B277B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4A6C027" w14:textId="77777777" w:rsidR="00520F57" w:rsidRPr="008842CE" w:rsidRDefault="00520F57" w:rsidP="00B46D58">
      <w:pPr>
        <w:widowControl w:val="0"/>
        <w:spacing w:after="160"/>
        <w:jc w:val="center"/>
        <w:rPr>
          <w:rFonts w:ascii="GHEA Grapalat" w:hAnsi="GHEA Grapalat"/>
          <w:b/>
        </w:rPr>
      </w:pPr>
    </w:p>
    <w:p w14:paraId="1C2685D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CEA462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291277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5A40B5F" w14:textId="77777777" w:rsidR="00E17B7F" w:rsidRDefault="00E17B7F">
      <w:pPr>
        <w:rPr>
          <w:rFonts w:ascii="GHEA Grapalat" w:hAnsi="GHEA Grapalat"/>
          <w:spacing w:val="-6"/>
        </w:rPr>
      </w:pPr>
      <w:r>
        <w:rPr>
          <w:rFonts w:ascii="GHEA Grapalat" w:hAnsi="GHEA Grapalat"/>
          <w:spacing w:val="-6"/>
        </w:rPr>
        <w:br w:type="page"/>
      </w:r>
    </w:p>
    <w:p w14:paraId="57694596" w14:textId="15D5510D" w:rsidR="004878A0" w:rsidRDefault="00E17B7F" w:rsidP="004878A0">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878A0" w:rsidRPr="006D2DF7">
        <w:rPr>
          <w:rFonts w:ascii="GHEA Grapalat" w:hAnsi="GHEA Grapalat"/>
          <w:spacing w:val="-6"/>
        </w:rPr>
        <w:t>о</w:t>
      </w:r>
      <w:r w:rsidR="004878A0">
        <w:rPr>
          <w:rFonts w:ascii="GHEA Grapalat" w:hAnsi="GHEA Grapalat"/>
          <w:spacing w:val="-6"/>
        </w:rPr>
        <w:t xml:space="preserve"> процедуре запроса котировок</w:t>
      </w:r>
      <w:r w:rsidR="004878A0" w:rsidRPr="006D2DF7">
        <w:rPr>
          <w:rFonts w:ascii="GHEA Grapalat" w:hAnsi="GHEA Grapalat"/>
          <w:spacing w:val="-6"/>
        </w:rPr>
        <w:t>, проводимо</w:t>
      </w:r>
      <w:r w:rsidR="004878A0">
        <w:rPr>
          <w:rFonts w:ascii="GHEA Grapalat" w:hAnsi="GHEA Grapalat"/>
          <w:spacing w:val="-6"/>
        </w:rPr>
        <w:t>й</w:t>
      </w:r>
      <w:r w:rsidR="004878A0" w:rsidRPr="006D2DF7">
        <w:rPr>
          <w:rFonts w:ascii="GHEA Grapalat" w:hAnsi="GHEA Grapalat"/>
          <w:spacing w:val="-6"/>
        </w:rPr>
        <w:t xml:space="preserve"> под </w:t>
      </w:r>
      <w:r w:rsidR="004878A0" w:rsidRPr="004B4789">
        <w:rPr>
          <w:rFonts w:ascii="GHEA Grapalat" w:hAnsi="GHEA Grapalat"/>
          <w:spacing w:val="-6"/>
        </w:rPr>
        <w:t xml:space="preserve">кодом </w:t>
      </w:r>
      <w:r w:rsidR="00C474D1">
        <w:rPr>
          <w:rFonts w:ascii="GHEA Grapalat" w:hAnsi="GHEA Grapalat"/>
          <w:iCs/>
          <w:color w:val="FF0000"/>
          <w:lang w:val="en-US"/>
        </w:rPr>
        <w:t>HHTKEN</w:t>
      </w:r>
      <w:r w:rsidR="00C474D1" w:rsidRPr="00C474D1">
        <w:rPr>
          <w:rFonts w:ascii="GHEA Grapalat" w:hAnsi="GHEA Grapalat"/>
          <w:iCs/>
          <w:color w:val="FF0000"/>
        </w:rPr>
        <w:t>-</w:t>
      </w:r>
      <w:r w:rsidR="00C474D1">
        <w:rPr>
          <w:rFonts w:ascii="GHEA Grapalat" w:hAnsi="GHEA Grapalat"/>
          <w:iCs/>
          <w:color w:val="FF0000"/>
          <w:lang w:val="en-US"/>
        </w:rPr>
        <w:t>J</w:t>
      </w:r>
      <w:r w:rsidR="00C474D1" w:rsidRPr="00C474D1">
        <w:rPr>
          <w:rFonts w:ascii="GHEA Grapalat" w:hAnsi="GHEA Grapalat"/>
          <w:iCs/>
          <w:color w:val="FF0000"/>
        </w:rPr>
        <w:t>-</w:t>
      </w:r>
      <w:proofErr w:type="spellStart"/>
      <w:r w:rsidR="00C474D1">
        <w:rPr>
          <w:rFonts w:ascii="GHEA Grapalat" w:hAnsi="GHEA Grapalat"/>
          <w:iCs/>
          <w:color w:val="FF0000"/>
          <w:lang w:val="en-US"/>
        </w:rPr>
        <w:t>GHTsDzB</w:t>
      </w:r>
      <w:proofErr w:type="spellEnd"/>
      <w:r w:rsidR="00C474D1" w:rsidRPr="00C474D1">
        <w:rPr>
          <w:rFonts w:ascii="GHEA Grapalat" w:hAnsi="GHEA Grapalat"/>
          <w:iCs/>
          <w:color w:val="FF0000"/>
        </w:rPr>
        <w:t>-26/4</w:t>
      </w:r>
      <w:r w:rsidR="004878A0" w:rsidRPr="008073B2">
        <w:rPr>
          <w:rFonts w:ascii="GHEA Grapalat" w:hAnsi="GHEA Grapalat"/>
          <w:spacing w:val="-6"/>
          <w:sz w:val="20"/>
          <w:szCs w:val="20"/>
        </w:rPr>
        <w:t xml:space="preserve"> </w:t>
      </w:r>
      <w:r w:rsidR="004878A0" w:rsidRPr="006D2DF7">
        <w:rPr>
          <w:rFonts w:ascii="GHEA Grapalat" w:hAnsi="GHEA Grapalat"/>
          <w:spacing w:val="-6"/>
        </w:rPr>
        <w:t>(далее — процедура).</w:t>
      </w:r>
    </w:p>
    <w:p w14:paraId="19E43B11" w14:textId="1951DF3E" w:rsidR="00096865" w:rsidRPr="000B2CFA" w:rsidRDefault="00096865" w:rsidP="004878A0">
      <w:pPr>
        <w:widowControl w:val="0"/>
        <w:spacing w:after="160"/>
        <w:ind w:firstLine="709"/>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878A0" w:rsidRPr="004B4789">
        <w:rPr>
          <w:rFonts w:ascii="GHEA Grapalat" w:hAnsi="GHEA Grapalat"/>
        </w:rPr>
        <w:t>ЗАО "</w:t>
      </w:r>
      <w:proofErr w:type="spellStart"/>
      <w:r w:rsidR="004878A0" w:rsidRPr="004B4789">
        <w:rPr>
          <w:rFonts w:ascii="GHEA Grapalat" w:hAnsi="GHEA Grapalat"/>
        </w:rPr>
        <w:t>Джрар</w:t>
      </w:r>
      <w:proofErr w:type="spellEnd"/>
      <w:r w:rsidR="004878A0" w:rsidRPr="004B4789">
        <w:rPr>
          <w:rFonts w:ascii="GHEA Grapalat" w:hAnsi="GHEA Grapalat"/>
        </w:rPr>
        <w:t>" МТУИ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BAB3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C802632" w14:textId="7E98B9E8"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46081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B1D9A3" w14:textId="3166A838"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62218156"/>
      <w:proofErr w:type="spellStart"/>
      <w:r w:rsidR="00D879B7" w:rsidRPr="00534336">
        <w:rPr>
          <w:rFonts w:ascii="GHEA Grapalat" w:hAnsi="GHEA Grapalat"/>
        </w:rPr>
        <w:t>gnum</w:t>
      </w:r>
      <w:r w:rsidR="00D879B7" w:rsidRPr="00616372">
        <w:rPr>
          <w:rFonts w:ascii="GHEA Grapalat" w:hAnsi="GHEA Grapalat"/>
        </w:rPr>
        <w:t>ne</w:t>
      </w:r>
      <w:r w:rsidR="00D879B7">
        <w:rPr>
          <w:rFonts w:ascii="GHEA Grapalat" w:hAnsi="GHEA Grapalat"/>
        </w:rPr>
        <w:t>r</w:t>
      </w:r>
      <w:proofErr w:type="spellEnd"/>
      <w:r w:rsidR="004878A0" w:rsidRPr="004B4789">
        <w:rPr>
          <w:rFonts w:ascii="GHEA Grapalat" w:hAnsi="GHEA Grapalat"/>
          <w:sz w:val="24"/>
          <w:szCs w:val="24"/>
        </w:rPr>
        <w:t>@</w:t>
      </w:r>
      <w:proofErr w:type="spellStart"/>
      <w:r w:rsidR="004878A0">
        <w:rPr>
          <w:rFonts w:ascii="GHEA Grapalat" w:hAnsi="GHEA Grapalat"/>
          <w:sz w:val="24"/>
          <w:szCs w:val="24"/>
          <w:lang w:val="en-US"/>
        </w:rPr>
        <w:t>jrar</w:t>
      </w:r>
      <w:proofErr w:type="spellEnd"/>
      <w:r w:rsidR="004878A0" w:rsidRPr="00F279B8">
        <w:rPr>
          <w:rFonts w:ascii="GHEA Grapalat" w:hAnsi="GHEA Grapalat"/>
          <w:sz w:val="24"/>
          <w:szCs w:val="24"/>
        </w:rPr>
        <w:t>.</w:t>
      </w:r>
      <w:r w:rsidR="004878A0">
        <w:rPr>
          <w:rFonts w:ascii="GHEA Grapalat" w:hAnsi="GHEA Grapalat"/>
          <w:sz w:val="24"/>
          <w:szCs w:val="24"/>
          <w:lang w:val="en-US"/>
        </w:rPr>
        <w:t>am</w:t>
      </w:r>
      <w:bookmarkEnd w:id="2"/>
      <w:r w:rsidRPr="009044F1">
        <w:rPr>
          <w:rFonts w:ascii="GHEA Grapalat" w:hAnsi="GHEA Grapalat"/>
          <w:sz w:val="24"/>
          <w:szCs w:val="24"/>
        </w:rPr>
        <w:t>.</w:t>
      </w:r>
    </w:p>
    <w:p w14:paraId="19F716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71EC0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D41049" w14:textId="6638C39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4878A0">
        <w:rPr>
          <w:rFonts w:ascii="GHEA Grapalat" w:hAnsi="GHEA Grapalat"/>
          <w:i w:val="0"/>
          <w:sz w:val="24"/>
          <w:szCs w:val="24"/>
        </w:rPr>
        <w:t>"</w:t>
      </w:r>
      <w:r w:rsidR="004878A0" w:rsidRPr="004878A0">
        <w:rPr>
          <w:rFonts w:ascii="GHEA Grapalat" w:hAnsi="GHEA Grapalat"/>
          <w:i w:val="0"/>
          <w:sz w:val="24"/>
          <w:szCs w:val="24"/>
        </w:rPr>
        <w:t xml:space="preserve"> услуги по передаче данных (далее — также услуга) для нужд "Наименование заказчика", которые сгруппированы в </w:t>
      </w:r>
      <w:r w:rsidR="004878A0" w:rsidRPr="004878A0">
        <w:rPr>
          <w:rFonts w:ascii="GHEA Grapalat" w:hAnsi="GHEA Grapalat"/>
          <w:i w:val="0"/>
          <w:sz w:val="24"/>
          <w:szCs w:val="24"/>
          <w:lang w:val="hy-AM"/>
        </w:rPr>
        <w:t xml:space="preserve">2 </w:t>
      </w:r>
      <w:r w:rsidR="004878A0" w:rsidRPr="004878A0">
        <w:rPr>
          <w:rFonts w:ascii="GHEA Grapalat" w:hAnsi="GHEA Grapalat"/>
          <w:i w:val="0"/>
          <w:sz w:val="24"/>
          <w:szCs w:val="24"/>
        </w:rPr>
        <w:t>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1C859B9" w14:textId="77777777" w:rsidTr="001A6383">
        <w:trPr>
          <w:trHeight w:val="736"/>
          <w:jc w:val="center"/>
        </w:trPr>
        <w:tc>
          <w:tcPr>
            <w:tcW w:w="2917" w:type="dxa"/>
            <w:gridSpan w:val="2"/>
            <w:vAlign w:val="center"/>
          </w:tcPr>
          <w:p w14:paraId="2F819843"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9BB10B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87D162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28310D8" w14:textId="77777777" w:rsidTr="001A6383">
        <w:trPr>
          <w:jc w:val="center"/>
          <w:ins w:id="3" w:author="Vardan" w:date="2022-05-29T21:53:00Z"/>
        </w:trPr>
        <w:tc>
          <w:tcPr>
            <w:tcW w:w="1035" w:type="dxa"/>
            <w:vAlign w:val="center"/>
          </w:tcPr>
          <w:p w14:paraId="6E26C979"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10C1ACB"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86CD70F"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4878A0" w:rsidRPr="009044F1" w14:paraId="34D44178" w14:textId="77777777" w:rsidTr="001A6383">
        <w:trPr>
          <w:jc w:val="center"/>
        </w:trPr>
        <w:tc>
          <w:tcPr>
            <w:tcW w:w="1035" w:type="dxa"/>
            <w:vAlign w:val="center"/>
          </w:tcPr>
          <w:p w14:paraId="292A29BA" w14:textId="77777777" w:rsidR="004878A0" w:rsidRPr="009044F1" w:rsidRDefault="004878A0" w:rsidP="004878A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18F96C4" w14:textId="230478BA" w:rsidR="004878A0" w:rsidRPr="009044F1" w:rsidRDefault="00C474D1" w:rsidP="004878A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5600000</w:t>
            </w:r>
          </w:p>
        </w:tc>
        <w:tc>
          <w:tcPr>
            <w:tcW w:w="6317" w:type="dxa"/>
            <w:vAlign w:val="center"/>
          </w:tcPr>
          <w:p w14:paraId="0C97C103" w14:textId="1182AEE5" w:rsidR="004878A0" w:rsidRPr="009044F1" w:rsidRDefault="004878A0" w:rsidP="004878A0">
            <w:pPr>
              <w:pStyle w:val="23"/>
              <w:widowControl w:val="0"/>
              <w:spacing w:after="120" w:line="240" w:lineRule="auto"/>
              <w:ind w:firstLine="0"/>
              <w:rPr>
                <w:rFonts w:ascii="GHEA Grapalat" w:hAnsi="GHEA Grapalat"/>
                <w:sz w:val="24"/>
                <w:szCs w:val="24"/>
                <w:u w:val="single"/>
                <w:vertAlign w:val="subscript"/>
              </w:rPr>
            </w:pPr>
            <w:r w:rsidRPr="00F279B8">
              <w:rPr>
                <w:rFonts w:ascii="GHEA Grapalat" w:hAnsi="GHEA Grapalat"/>
                <w:iCs/>
                <w:sz w:val="22"/>
                <w:szCs w:val="22"/>
              </w:rPr>
              <w:t>1-услуги по передаче данных</w:t>
            </w:r>
          </w:p>
        </w:tc>
      </w:tr>
      <w:tr w:rsidR="004878A0" w:rsidRPr="009044F1" w14:paraId="41D740BF" w14:textId="77777777" w:rsidTr="001A6383">
        <w:trPr>
          <w:jc w:val="center"/>
        </w:trPr>
        <w:tc>
          <w:tcPr>
            <w:tcW w:w="1035" w:type="dxa"/>
            <w:vAlign w:val="center"/>
          </w:tcPr>
          <w:p w14:paraId="4DE066F8" w14:textId="77777777" w:rsidR="004878A0" w:rsidRPr="009044F1" w:rsidRDefault="004878A0" w:rsidP="004878A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34DB11C9" w14:textId="5CE52A5E" w:rsidR="004878A0" w:rsidRPr="009044F1" w:rsidRDefault="00C474D1" w:rsidP="004878A0">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2352000</w:t>
            </w:r>
          </w:p>
        </w:tc>
        <w:tc>
          <w:tcPr>
            <w:tcW w:w="6317" w:type="dxa"/>
            <w:vAlign w:val="center"/>
          </w:tcPr>
          <w:p w14:paraId="53460FC1" w14:textId="02733D55" w:rsidR="004878A0" w:rsidRPr="009044F1" w:rsidRDefault="004878A0" w:rsidP="004878A0">
            <w:pPr>
              <w:pStyle w:val="23"/>
              <w:widowControl w:val="0"/>
              <w:spacing w:after="120" w:line="240" w:lineRule="auto"/>
              <w:ind w:firstLine="0"/>
              <w:rPr>
                <w:rFonts w:ascii="GHEA Grapalat" w:hAnsi="GHEA Grapalat"/>
                <w:sz w:val="24"/>
                <w:szCs w:val="24"/>
              </w:rPr>
            </w:pPr>
            <w:r w:rsidRPr="00F279B8">
              <w:rPr>
                <w:rFonts w:ascii="GHEA Grapalat" w:hAnsi="GHEA Grapalat"/>
                <w:iCs/>
                <w:sz w:val="22"/>
                <w:szCs w:val="22"/>
              </w:rPr>
              <w:t>2-услуги по передаче данных</w:t>
            </w:r>
          </w:p>
        </w:tc>
      </w:tr>
    </w:tbl>
    <w:p w14:paraId="611B570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E07AF56" w14:textId="77777777" w:rsidR="00F85D0C" w:rsidRPr="00830700" w:rsidRDefault="00F85D0C" w:rsidP="00B46D58">
      <w:pPr>
        <w:widowControl w:val="0"/>
        <w:spacing w:after="160"/>
        <w:jc w:val="center"/>
        <w:rPr>
          <w:rFonts w:ascii="GHEA Grapalat" w:hAnsi="GHEA Grapalat"/>
          <w:b/>
        </w:rPr>
      </w:pPr>
    </w:p>
    <w:p w14:paraId="37DE691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A731C2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D0CF5B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3B41A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D51704A" w14:textId="26CD3E9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84DA6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C2B32B" w14:textId="77777777" w:rsidR="00C474D1" w:rsidRDefault="00C474D1" w:rsidP="00C474D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32607753" w14:textId="233C9825" w:rsidR="00C474D1" w:rsidRDefault="00C474D1" w:rsidP="00C474D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CE8AFD" w14:textId="77777777" w:rsidR="00C474D1" w:rsidRDefault="00C474D1" w:rsidP="00C474D1">
      <w:pPr>
        <w:widowControl w:val="0"/>
        <w:tabs>
          <w:tab w:val="left" w:pos="1134"/>
        </w:tabs>
        <w:spacing w:after="160"/>
        <w:ind w:firstLine="567"/>
        <w:jc w:val="both"/>
        <w:rPr>
          <w:rFonts w:ascii="GHEA Grapalat" w:hAnsi="GHEA Grapalat"/>
        </w:rPr>
      </w:pPr>
    </w:p>
    <w:p w14:paraId="43B6CB99" w14:textId="77777777" w:rsidR="00C474D1" w:rsidRDefault="00C474D1" w:rsidP="00C474D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AD958E" w14:textId="77777777" w:rsidR="00C474D1" w:rsidRPr="001A6383" w:rsidRDefault="00C474D1" w:rsidP="00C474D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C4F54C8" w14:textId="77777777" w:rsidR="00C474D1" w:rsidRPr="001A6383" w:rsidRDefault="00C474D1" w:rsidP="00C474D1">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6A746195" w14:textId="66A58766" w:rsidR="00C474D1" w:rsidRPr="001A6383" w:rsidRDefault="00C474D1" w:rsidP="00C474D1">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DD084AC" w14:textId="77777777" w:rsidR="00C474D1" w:rsidRPr="009044F1" w:rsidRDefault="00C474D1" w:rsidP="00C474D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7E7169" w14:textId="77777777" w:rsidR="00C474D1" w:rsidRDefault="00C474D1" w:rsidP="00C474D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4D18216" w14:textId="77777777" w:rsidR="00C474D1" w:rsidRPr="00716B81" w:rsidRDefault="00C474D1" w:rsidP="00C474D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47887FF"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05FACF"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73A160"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02D955"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BB0066A"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F309BF"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C993D1"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439C4D" w14:textId="77777777" w:rsidR="00C474D1" w:rsidRPr="008842CE"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CFEFF7"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535C733"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27BBBB"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59C45B" w14:textId="77777777" w:rsidR="00C474D1" w:rsidRPr="009044F1" w:rsidRDefault="00C474D1" w:rsidP="00C474D1">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9612DF" w14:textId="77777777" w:rsidR="00C474D1" w:rsidRDefault="00C474D1" w:rsidP="00C474D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7E959C" w14:textId="2B626A55" w:rsidR="00C474D1" w:rsidRPr="009044F1" w:rsidRDefault="00C474D1" w:rsidP="00C474D1">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23E4927" w14:textId="77777777" w:rsidR="00C474D1" w:rsidRPr="009044F1" w:rsidRDefault="00C474D1" w:rsidP="00C474D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0A8941F3" w14:textId="77777777" w:rsidR="00C474D1" w:rsidRPr="009044F1" w:rsidRDefault="00C474D1" w:rsidP="00C474D1">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B3C684" w14:textId="77777777" w:rsidR="00C474D1" w:rsidRPr="009044F1" w:rsidRDefault="00C474D1" w:rsidP="00C474D1">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D39B7B" w14:textId="77777777" w:rsidR="00C474D1" w:rsidRPr="00ED3BA4" w:rsidRDefault="00C474D1" w:rsidP="00C474D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009C3F" w14:textId="77777777" w:rsidR="00C474D1" w:rsidRPr="009044F1" w:rsidRDefault="00C474D1" w:rsidP="00C474D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66C57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CB1A4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0FB00B" w14:textId="771EABD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E181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2FB80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B38E3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63516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37E26C" w14:textId="1A4E3C1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3F60D9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7366B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337672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6F7DD8C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2234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7ED0255" w14:textId="548799C2" w:rsidR="00313A32" w:rsidRPr="009044F1" w:rsidRDefault="00096865" w:rsidP="00313A3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13A32" w:rsidRPr="001E1B8D">
        <w:rPr>
          <w:rFonts w:ascii="GHEA Grapalat" w:hAnsi="GHEA Grapalat"/>
          <w:color w:val="FF0000"/>
          <w:sz w:val="24"/>
          <w:szCs w:val="24"/>
        </w:rPr>
        <w:t>1</w:t>
      </w:r>
      <w:r w:rsidR="002A5DF4">
        <w:rPr>
          <w:rFonts w:ascii="GHEA Grapalat" w:hAnsi="GHEA Grapalat"/>
          <w:color w:val="FF0000"/>
          <w:sz w:val="24"/>
          <w:szCs w:val="24"/>
          <w:lang w:val="hy-AM"/>
        </w:rPr>
        <w:t>4</w:t>
      </w:r>
      <w:r w:rsidR="00313A32" w:rsidRPr="001E1B8D">
        <w:rPr>
          <w:rFonts w:ascii="GHEA Grapalat" w:hAnsi="GHEA Grapalat"/>
          <w:color w:val="FF0000"/>
          <w:sz w:val="24"/>
          <w:szCs w:val="24"/>
        </w:rPr>
        <w:t>:</w:t>
      </w:r>
      <w:r w:rsidR="00313A32">
        <w:rPr>
          <w:rFonts w:ascii="GHEA Grapalat" w:hAnsi="GHEA Grapalat"/>
          <w:color w:val="FF0000"/>
          <w:sz w:val="24"/>
          <w:szCs w:val="24"/>
        </w:rPr>
        <w:t>0</w:t>
      </w:r>
      <w:r w:rsidR="00313A32" w:rsidRPr="001E1B8D">
        <w:rPr>
          <w:rFonts w:ascii="GHEA Grapalat" w:hAnsi="GHEA Grapalat"/>
          <w:color w:val="FF0000"/>
          <w:sz w:val="24"/>
          <w:szCs w:val="24"/>
        </w:rPr>
        <w:t>0</w:t>
      </w:r>
      <w:r w:rsidR="00313A32" w:rsidRPr="001E1B8D">
        <w:rPr>
          <w:rFonts w:ascii="GHEA Grapalat" w:hAnsi="GHEA Grapalat"/>
          <w:sz w:val="24"/>
          <w:szCs w:val="24"/>
        </w:rPr>
        <w:t xml:space="preserve"> часов </w:t>
      </w:r>
      <w:r w:rsidR="00313A32">
        <w:rPr>
          <w:rFonts w:ascii="GHEA Grapalat" w:hAnsi="GHEA Grapalat"/>
          <w:color w:val="FF0000"/>
          <w:sz w:val="24"/>
          <w:szCs w:val="24"/>
        </w:rPr>
        <w:t>7</w:t>
      </w:r>
      <w:r w:rsidR="00313A32" w:rsidRPr="001E1B8D">
        <w:rPr>
          <w:rFonts w:ascii="GHEA Grapalat" w:hAnsi="GHEA Grapalat"/>
          <w:color w:val="FF0000"/>
          <w:sz w:val="24"/>
          <w:szCs w:val="24"/>
        </w:rPr>
        <w:t>-</w:t>
      </w:r>
      <w:r w:rsidR="00313A32" w:rsidRPr="001E1B8D">
        <w:rPr>
          <w:rFonts w:ascii="GHEA Grapalat" w:hAnsi="GHEA Grapalat"/>
          <w:sz w:val="24"/>
          <w:szCs w:val="24"/>
        </w:rPr>
        <w:t>го</w:t>
      </w:r>
      <w:r w:rsidR="00313A32" w:rsidRPr="009044F1">
        <w:rPr>
          <w:rFonts w:ascii="GHEA Grapalat" w:hAnsi="GHEA Grapalat"/>
          <w:sz w:val="24"/>
          <w:szCs w:val="24"/>
        </w:rPr>
        <w:t xml:space="preserve"> дня опубликования в системе объявления и приглашения на настоящую процедуру.</w:t>
      </w:r>
      <w:r w:rsidR="00313A32">
        <w:rPr>
          <w:rFonts w:ascii="GHEA Grapalat" w:hAnsi="GHEA Grapalat"/>
          <w:sz w:val="24"/>
          <w:szCs w:val="24"/>
        </w:rPr>
        <w:t xml:space="preserve"> </w:t>
      </w:r>
      <w:r w:rsidR="00313A3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BF778C6" w14:textId="0A7F786F"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0BAC62" w14:textId="77777777" w:rsidR="002A5DF4" w:rsidRDefault="005F25EF" w:rsidP="00B46D58">
      <w:pPr>
        <w:jc w:val="both"/>
        <w:rPr>
          <w:rFonts w:ascii="GHEA Grapalat" w:hAnsi="GHEA Grapalat"/>
          <w:lang w:val="hy-AM"/>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7E43B65" w14:textId="44DA62C3"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9C7808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599EDDE" w14:textId="5B0855AC"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D47340A" w14:textId="69CBA0D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A44E08" w14:textId="43E74861"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4878A0">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D52600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40533C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A01A0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137C5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963B3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69D75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76E6D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38632D2" w14:textId="5E9978E0"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D879B7">
        <w:rPr>
          <w:rFonts w:ascii="GHEA Grapalat" w:hAnsi="GHEA Grapalat"/>
          <w:b/>
          <w:lang w:val="hy-AM"/>
        </w:rPr>
        <w:t xml:space="preserve"> </w:t>
      </w:r>
      <w:r w:rsidR="00C8055A" w:rsidRPr="009044F1">
        <w:rPr>
          <w:rFonts w:ascii="GHEA Grapalat" w:hAnsi="GHEA Grapalat"/>
          <w:b/>
        </w:rPr>
        <w:t xml:space="preserve">ЦЕНОВОЕ ПРЕДЛОЖЕНИЕ ЗАЯВКИ </w:t>
      </w:r>
    </w:p>
    <w:p w14:paraId="5E5893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A08E903" w14:textId="38598D96" w:rsidR="00732678" w:rsidRDefault="00C8055A" w:rsidP="004878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4878A0">
        <w:rPr>
          <w:rFonts w:ascii="GHEA Grapalat" w:hAnsi="GHEA Grapalat"/>
          <w:sz w:val="24"/>
          <w:szCs w:val="24"/>
        </w:rPr>
        <w:t>,</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060DC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F4BAEA2" w14:textId="627E77EA"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5777C2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E2D5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020FC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C7244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6B440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C2AB77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DCCDFA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AD66A2" w14:textId="77777777" w:rsidR="009D180E" w:rsidRDefault="009D180E" w:rsidP="00B46D58">
      <w:pPr>
        <w:widowControl w:val="0"/>
        <w:spacing w:after="160"/>
        <w:ind w:left="567" w:right="565"/>
        <w:jc w:val="center"/>
        <w:rPr>
          <w:rFonts w:ascii="GHEA Grapalat" w:hAnsi="GHEA Grapalat"/>
          <w:b/>
          <w:lang w:val="hy-AM"/>
        </w:rPr>
      </w:pPr>
    </w:p>
    <w:p w14:paraId="124721A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E2E47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63E9E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0FE9C6" w14:textId="77777777" w:rsidR="00FA0E41" w:rsidRPr="009044F1" w:rsidRDefault="00FA0E41" w:rsidP="00B46D58">
      <w:pPr>
        <w:widowControl w:val="0"/>
        <w:spacing w:after="160"/>
        <w:ind w:firstLine="567"/>
        <w:jc w:val="center"/>
        <w:rPr>
          <w:rFonts w:ascii="GHEA Grapalat" w:hAnsi="GHEA Grapalat"/>
          <w:b/>
        </w:rPr>
      </w:pPr>
    </w:p>
    <w:p w14:paraId="680164E7" w14:textId="64B7F4F4" w:rsidR="00096865" w:rsidRPr="009044F1" w:rsidRDefault="00E70FC4" w:rsidP="00B46D58">
      <w:pPr>
        <w:widowControl w:val="0"/>
        <w:spacing w:after="160"/>
        <w:jc w:val="center"/>
        <w:rPr>
          <w:rFonts w:ascii="GHEA Grapalat" w:hAnsi="GHEA Grapalat"/>
          <w:b/>
        </w:rPr>
      </w:pPr>
      <w:r>
        <w:rPr>
          <w:rFonts w:ascii="GHEA Grapalat" w:hAnsi="GHEA Grapalat"/>
          <w:b/>
        </w:rPr>
        <w:t>8.</w:t>
      </w:r>
      <w:r w:rsidR="004878A0">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4B4594" w14:textId="1133EFEE" w:rsidR="00313A32" w:rsidRPr="009044F1" w:rsidRDefault="00FD2748" w:rsidP="00313A3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313A32" w:rsidRPr="009044F1">
        <w:rPr>
          <w:rFonts w:ascii="GHEA Grapalat" w:hAnsi="GHEA Grapalat"/>
          <w:sz w:val="24"/>
          <w:szCs w:val="24"/>
        </w:rPr>
        <w:t xml:space="preserve">на </w:t>
      </w:r>
      <w:r w:rsidR="00313A32">
        <w:rPr>
          <w:rFonts w:ascii="GHEA Grapalat" w:hAnsi="GHEA Grapalat"/>
          <w:color w:val="FF0000"/>
          <w:sz w:val="24"/>
          <w:szCs w:val="24"/>
        </w:rPr>
        <w:t>7</w:t>
      </w:r>
      <w:r w:rsidR="00313A32" w:rsidRPr="00E95570">
        <w:rPr>
          <w:rFonts w:ascii="GHEA Grapalat" w:hAnsi="GHEA Grapalat"/>
          <w:sz w:val="24"/>
          <w:szCs w:val="24"/>
        </w:rPr>
        <w:t xml:space="preserve">-ой день в </w:t>
      </w:r>
      <w:r w:rsidR="00313A32" w:rsidRPr="00E95570">
        <w:rPr>
          <w:rFonts w:ascii="GHEA Grapalat" w:hAnsi="GHEA Grapalat"/>
          <w:color w:val="FF0000"/>
          <w:sz w:val="24"/>
          <w:szCs w:val="24"/>
        </w:rPr>
        <w:t>1</w:t>
      </w:r>
      <w:r w:rsidR="002A5DF4">
        <w:rPr>
          <w:rFonts w:ascii="GHEA Grapalat" w:hAnsi="GHEA Grapalat"/>
          <w:color w:val="FF0000"/>
          <w:sz w:val="24"/>
          <w:szCs w:val="24"/>
          <w:lang w:val="hy-AM"/>
        </w:rPr>
        <w:t>4</w:t>
      </w:r>
      <w:r w:rsidR="00313A32" w:rsidRPr="00E95570">
        <w:rPr>
          <w:rFonts w:ascii="GHEA Grapalat" w:hAnsi="GHEA Grapalat"/>
          <w:color w:val="FF0000"/>
          <w:sz w:val="24"/>
          <w:szCs w:val="24"/>
        </w:rPr>
        <w:t>:</w:t>
      </w:r>
      <w:r w:rsidR="00313A32">
        <w:rPr>
          <w:rFonts w:ascii="GHEA Grapalat" w:hAnsi="GHEA Grapalat"/>
          <w:color w:val="FF0000"/>
          <w:sz w:val="24"/>
          <w:szCs w:val="24"/>
        </w:rPr>
        <w:t>0</w:t>
      </w:r>
      <w:r w:rsidR="00313A32" w:rsidRPr="00E95570">
        <w:rPr>
          <w:rFonts w:ascii="GHEA Grapalat" w:hAnsi="GHEA Grapalat"/>
          <w:color w:val="FF0000"/>
          <w:sz w:val="24"/>
          <w:szCs w:val="24"/>
        </w:rPr>
        <w:t>0</w:t>
      </w:r>
      <w:r w:rsidR="00313A32">
        <w:rPr>
          <w:rFonts w:ascii="GHEA Grapalat" w:hAnsi="GHEA Grapalat"/>
          <w:color w:val="FF0000"/>
        </w:rPr>
        <w:t xml:space="preserve"> </w:t>
      </w:r>
      <w:r w:rsidR="00313A32"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3A73B84" w14:textId="79B90319" w:rsidR="00ED6836" w:rsidRPr="00313A32" w:rsidRDefault="009B6D58" w:rsidP="00313A32">
      <w:pPr>
        <w:pStyle w:val="23"/>
        <w:widowControl w:val="0"/>
        <w:tabs>
          <w:tab w:val="left" w:pos="1134"/>
        </w:tabs>
        <w:spacing w:after="160" w:line="240" w:lineRule="auto"/>
        <w:ind w:firstLine="567"/>
        <w:rPr>
          <w:rFonts w:ascii="GHEA Grapalat" w:hAnsi="GHEA Grapalat" w:cs="Sylfaen"/>
          <w:sz w:val="24"/>
          <w:szCs w:val="24"/>
        </w:rPr>
      </w:pPr>
      <w:r w:rsidRPr="00313A32">
        <w:rPr>
          <w:rFonts w:ascii="GHEA Grapalat" w:hAnsi="GHEA Grapalat"/>
          <w:sz w:val="24"/>
          <w:szCs w:val="24"/>
        </w:rPr>
        <w:t>На заседании по вскрытию</w:t>
      </w:r>
      <w:r w:rsidR="001F2926" w:rsidRPr="00313A32">
        <w:rPr>
          <w:rFonts w:ascii="GHEA Grapalat" w:hAnsi="GHEA Grapalat"/>
          <w:sz w:val="24"/>
          <w:szCs w:val="24"/>
        </w:rPr>
        <w:t xml:space="preserve"> и оценке</w:t>
      </w:r>
      <w:r w:rsidRPr="00313A32">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13A32">
        <w:rPr>
          <w:rFonts w:ascii="GHEA Grapalat" w:hAnsi="GHEA Grapalat"/>
          <w:sz w:val="24"/>
          <w:szCs w:val="24"/>
        </w:rPr>
        <w:t xml:space="preserve">закупки </w:t>
      </w:r>
      <w:r w:rsidRPr="00313A32">
        <w:rPr>
          <w:rFonts w:ascii="GHEA Grapalat" w:hAnsi="GHEA Grapalat"/>
          <w:sz w:val="24"/>
          <w:szCs w:val="24"/>
        </w:rPr>
        <w:t xml:space="preserve">на закупаемые в рамках настоящей процедуры </w:t>
      </w:r>
      <w:r w:rsidR="000032AC" w:rsidRPr="00313A32">
        <w:rPr>
          <w:rFonts w:ascii="GHEA Grapalat" w:hAnsi="GHEA Grapalat"/>
          <w:sz w:val="24"/>
          <w:szCs w:val="24"/>
        </w:rPr>
        <w:t>услуги</w:t>
      </w:r>
      <w:r w:rsidRPr="00313A32">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1A329B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B85425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4F58D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107B3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54970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3370B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77EFA7" w14:textId="7CDBF8F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3B57" w:rsidRPr="00B47B84">
        <w:rPr>
          <w:rFonts w:ascii="GHEA Grapalat" w:hAnsi="GHEA Grapalat"/>
          <w:i w:val="0"/>
          <w:sz w:val="24"/>
          <w:szCs w:val="24"/>
        </w:rPr>
        <w:t>на данный день, установленному Центрального банка РА</w:t>
      </w:r>
      <w:r w:rsidR="00A01157">
        <w:rPr>
          <w:rFonts w:ascii="GHEA Grapalat" w:hAnsi="GHEA Grapalat"/>
          <w:i w:val="0"/>
          <w:sz w:val="24"/>
          <w:szCs w:val="24"/>
        </w:rPr>
        <w:t>.</w:t>
      </w:r>
    </w:p>
    <w:p w14:paraId="5431A4F8" w14:textId="1DEB9339"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003B57">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92ACFE" w14:textId="2F435055"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9033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485C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7DF43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60FE88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B5791F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87FA1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9AFAB49" w14:textId="77777777" w:rsidR="001F578A" w:rsidRPr="009044F1" w:rsidRDefault="001F578A" w:rsidP="001F578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4B042E" w14:textId="77777777" w:rsidR="001F578A" w:rsidRDefault="001F578A" w:rsidP="001F578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EC51DF" w14:textId="77777777" w:rsidR="001F578A" w:rsidRDefault="001F578A" w:rsidP="001F578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0DA6D6" w14:textId="77777777" w:rsidR="001F578A" w:rsidRPr="00AA7117" w:rsidRDefault="001F578A" w:rsidP="001F578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C63CE0" w14:textId="77777777" w:rsidR="001F578A" w:rsidRDefault="001F578A" w:rsidP="001F578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61A551D" w14:textId="77777777" w:rsidR="001F578A" w:rsidRPr="009044F1" w:rsidRDefault="001F578A" w:rsidP="001F578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3FF734" w14:textId="77777777" w:rsidR="001F578A" w:rsidRPr="009044F1" w:rsidRDefault="001F578A" w:rsidP="001F578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2FFB4C2D" w14:textId="77777777" w:rsidR="001F578A" w:rsidRPr="009044F1" w:rsidRDefault="001F578A" w:rsidP="001F578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A61C5C" w14:textId="77777777" w:rsidR="001F578A" w:rsidRPr="009044F1" w:rsidRDefault="001F578A" w:rsidP="001F578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D9AD03C" w14:textId="77777777" w:rsidR="001F578A" w:rsidRPr="009044F1" w:rsidRDefault="001F578A" w:rsidP="001F578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336D54" w14:textId="77777777" w:rsidR="001F578A" w:rsidRPr="00681C1F" w:rsidRDefault="001F578A" w:rsidP="001F578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AF62010" w14:textId="77777777" w:rsidR="001F578A" w:rsidRPr="0054203B" w:rsidRDefault="001F578A" w:rsidP="001F578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F38B2B2" w14:textId="77777777" w:rsidR="001F578A" w:rsidRPr="00A928B7" w:rsidRDefault="001F578A" w:rsidP="001F578A">
      <w:pPr>
        <w:widowControl w:val="0"/>
        <w:ind w:left="142"/>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AED56C" w14:textId="77777777" w:rsidR="001F578A" w:rsidRDefault="001F578A" w:rsidP="001F578A">
      <w:pPr>
        <w:widowControl w:val="0"/>
        <w:ind w:left="14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lastRenderedPageBreak/>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22B439A" w14:textId="52E79793" w:rsidR="001F578A" w:rsidRPr="006F2A76" w:rsidRDefault="001F578A" w:rsidP="001F578A">
      <w:pPr>
        <w:widowControl w:val="0"/>
        <w:ind w:left="-502"/>
        <w:contextualSpacing/>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0CD1834" w14:textId="77777777" w:rsidR="001F578A" w:rsidRDefault="001F578A" w:rsidP="001F578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72651A4" w14:textId="77777777" w:rsidR="001F578A" w:rsidRPr="00C651AE" w:rsidRDefault="001F578A" w:rsidP="001F578A">
      <w:pPr>
        <w:widowControl w:val="0"/>
        <w:tabs>
          <w:tab w:val="left" w:pos="0"/>
        </w:tabs>
        <w:ind w:left="-142"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416EDC0" w14:textId="77777777" w:rsidR="001F578A" w:rsidRPr="009044F1" w:rsidRDefault="001F578A" w:rsidP="001F578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3EABAB2D" w14:textId="77777777" w:rsidR="001F578A" w:rsidRDefault="001F578A" w:rsidP="001F578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D2C1AD" w14:textId="77777777" w:rsidR="001F578A" w:rsidRPr="001439BD" w:rsidRDefault="001F578A" w:rsidP="001F578A">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25CEC00" w14:textId="77777777" w:rsidR="001F578A" w:rsidRPr="009044F1" w:rsidRDefault="001F578A" w:rsidP="001F578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D6BA42" w14:textId="77777777" w:rsidR="001F578A" w:rsidRPr="009044F1" w:rsidRDefault="001F578A" w:rsidP="001F578A">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45B42BED" w14:textId="77777777" w:rsidR="001F578A" w:rsidRPr="00D3436F" w:rsidRDefault="001F578A" w:rsidP="001F578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8C" w14:textId="77777777" w:rsidR="001F578A" w:rsidRPr="008A3C60" w:rsidRDefault="001F578A" w:rsidP="001F578A">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B836357" w14:textId="7F3EE4F6" w:rsidR="001F578A" w:rsidRPr="000811C1" w:rsidRDefault="001F578A" w:rsidP="001F578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A87018E" w14:textId="5792ED47" w:rsidR="001F578A" w:rsidRPr="009044F1" w:rsidRDefault="001F578A" w:rsidP="001F578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002A5DF4">
        <w:rPr>
          <w:rFonts w:ascii="GHEA Grapalat" w:hAnsi="GHEA Grapalat"/>
          <w:lang w:val="hy-AM"/>
        </w:rPr>
        <w:t>4</w:t>
      </w:r>
      <w:r w:rsidRPr="009044F1">
        <w:rPr>
          <w:rFonts w:ascii="GHEA Grapalat" w:hAnsi="GHEA Grapalat"/>
        </w:rPr>
        <w:t xml:space="preserve"> участник</w:t>
      </w:r>
      <w:r>
        <w:rPr>
          <w:rFonts w:ascii="GHEA Grapalat" w:hAnsi="GHEA Grapalat"/>
        </w:rPr>
        <w:t xml:space="preserve">ом </w:t>
      </w:r>
      <w:r w:rsidR="002A5DF4">
        <w:rPr>
          <w:rFonts w:ascii="GHEA Grapalat" w:hAnsi="GHEA Grapalat"/>
          <w:lang w:val="hy-AM"/>
        </w:rPr>
        <w:t>4</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85395A8" w14:textId="77777777" w:rsidR="001F578A" w:rsidRPr="009044F1" w:rsidRDefault="001F578A" w:rsidP="001F578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10541" w14:textId="77777777" w:rsidR="001F578A" w:rsidRPr="005114D0" w:rsidRDefault="001F578A" w:rsidP="001F578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53636F" w14:textId="77777777" w:rsidR="001F578A" w:rsidRPr="00374F4A" w:rsidRDefault="001F578A" w:rsidP="001F578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1A647B" w14:textId="77777777" w:rsidR="001F578A" w:rsidRPr="009044F1" w:rsidRDefault="001F578A" w:rsidP="001F578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8D7D46" w14:textId="77777777" w:rsidR="001F578A" w:rsidRPr="009044F1" w:rsidRDefault="001F578A" w:rsidP="001F578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0BE848" w14:textId="77777777" w:rsidR="001F578A" w:rsidRPr="009044F1" w:rsidRDefault="001F578A" w:rsidP="001F578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0DAE3AD" w14:textId="77777777" w:rsidR="001F578A" w:rsidRPr="000811C1" w:rsidRDefault="001F578A" w:rsidP="001F578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85D55A9" w14:textId="77777777" w:rsidR="001F578A" w:rsidRPr="009044F1" w:rsidRDefault="001F578A" w:rsidP="001F578A">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9861F8" w14:textId="77777777" w:rsidR="001F578A" w:rsidRDefault="001F578A" w:rsidP="001F578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BE94938" w14:textId="3B4D17D7" w:rsidR="001F578A" w:rsidRPr="00A53A6A" w:rsidRDefault="001F578A" w:rsidP="001F578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FAAF0AA" w14:textId="77777777" w:rsidR="001F578A" w:rsidRDefault="001F578A" w:rsidP="001F578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DF8566" w14:textId="77777777" w:rsidR="001F578A" w:rsidRDefault="001F578A" w:rsidP="001F578A">
      <w:pPr>
        <w:pStyle w:val="norm"/>
        <w:widowControl w:val="0"/>
        <w:tabs>
          <w:tab w:val="left" w:pos="1276"/>
        </w:tabs>
        <w:spacing w:line="240" w:lineRule="auto"/>
        <w:ind w:left="142" w:firstLine="0"/>
        <w:rPr>
          <w:rFonts w:ascii="GHEA Grapalat" w:hAnsi="GHEA Grapalat"/>
          <w:sz w:val="24"/>
          <w:szCs w:val="24"/>
        </w:rPr>
      </w:pPr>
    </w:p>
    <w:p w14:paraId="690D5326" w14:textId="77777777" w:rsidR="001F578A" w:rsidRPr="00747338" w:rsidRDefault="001F578A" w:rsidP="001F578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D3982E" w14:textId="77777777" w:rsidR="001D2159" w:rsidRPr="00503411" w:rsidRDefault="001D2159" w:rsidP="00B46D58">
      <w:pPr>
        <w:widowControl w:val="0"/>
        <w:spacing w:after="160"/>
        <w:jc w:val="center"/>
        <w:rPr>
          <w:rFonts w:ascii="GHEA Grapalat" w:hAnsi="GHEA Grapalat"/>
          <w:b/>
        </w:rPr>
      </w:pPr>
    </w:p>
    <w:p w14:paraId="0ABBDE4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44C2815" w14:textId="77777777" w:rsidR="00D544C1" w:rsidRPr="009044F1" w:rsidRDefault="00D544C1" w:rsidP="00B46D58">
      <w:pPr>
        <w:widowControl w:val="0"/>
        <w:spacing w:after="160"/>
        <w:jc w:val="center"/>
        <w:rPr>
          <w:rFonts w:ascii="GHEA Grapalat" w:hAnsi="GHEA Grapalat" w:cs="Arial"/>
          <w:b/>
          <w:iCs/>
        </w:rPr>
      </w:pPr>
    </w:p>
    <w:p w14:paraId="58AA8D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15ED04" w14:textId="768F17B9"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327E9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2EE2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9907F5" w14:textId="7C57449E" w:rsidR="001F578A" w:rsidRPr="009044F1" w:rsidRDefault="001F578A" w:rsidP="001F578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sidR="002A5DF4">
        <w:rPr>
          <w:rFonts w:ascii="GHEA Grapalat" w:hAnsi="GHEA Grapalat"/>
          <w:color w:val="000000" w:themeColor="text1"/>
          <w:lang w:val="hy-AM"/>
        </w:rPr>
        <w:t>4</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sidR="002A5DF4">
        <w:rPr>
          <w:rFonts w:ascii="GHEA Grapalat" w:hAnsi="GHEA Grapalat"/>
          <w:lang w:val="hy-AM"/>
        </w:rPr>
        <w:t>4</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0DD32AC2" w14:textId="77777777" w:rsidR="001F578A" w:rsidRPr="009044F1" w:rsidRDefault="001F578A" w:rsidP="001F578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1C0567" w14:textId="77777777" w:rsidR="001F578A" w:rsidRPr="009044F1" w:rsidRDefault="001F578A" w:rsidP="001F578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0831B6" w14:textId="77777777" w:rsidR="001F578A" w:rsidRPr="009044F1" w:rsidRDefault="001F578A" w:rsidP="001F578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2C67DF2C" w14:textId="77777777" w:rsidR="001F578A" w:rsidRPr="009044F1" w:rsidRDefault="001F578A" w:rsidP="001F578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AC37A2" w14:textId="77777777" w:rsidR="001D2159" w:rsidRPr="00503411" w:rsidRDefault="001D2159" w:rsidP="00B46D58">
      <w:pPr>
        <w:widowControl w:val="0"/>
        <w:spacing w:after="160"/>
        <w:jc w:val="center"/>
        <w:rPr>
          <w:rFonts w:ascii="GHEA Grapalat" w:hAnsi="GHEA Grapalat"/>
          <w:b/>
        </w:rPr>
      </w:pPr>
    </w:p>
    <w:p w14:paraId="6076122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53ECB3" w14:textId="6B2EAABA" w:rsidR="006D23A3" w:rsidRDefault="006D23A3" w:rsidP="006D23A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13AC4834" w14:textId="4F7C35F4" w:rsidR="006D23A3" w:rsidRPr="000406CC" w:rsidRDefault="006D23A3" w:rsidP="006D23A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535AADB5" w14:textId="77777777" w:rsidR="006D23A3" w:rsidRPr="00B435DC" w:rsidRDefault="006D23A3" w:rsidP="006D23A3">
      <w:pPr>
        <w:widowControl w:val="0"/>
        <w:tabs>
          <w:tab w:val="left" w:pos="1276"/>
        </w:tabs>
        <w:spacing w:after="160"/>
        <w:ind w:firstLine="567"/>
        <w:jc w:val="both"/>
        <w:rPr>
          <w:ins w:id="9" w:author="Inesa Kocharyan" w:date="2021-03-29T17:41:00Z"/>
          <w:rFonts w:ascii="GHEA Grapalat" w:hAnsi="GHEA Grapalat"/>
        </w:rPr>
      </w:pPr>
      <w:r w:rsidRPr="00B435DC">
        <w:rPr>
          <w:rFonts w:ascii="GHEA Grapalat" w:hAnsi="GHEA Grapalat"/>
        </w:rPr>
        <w:t xml:space="preserve">-------------------------- </w:t>
      </w:r>
    </w:p>
    <w:p w14:paraId="58C6E925" w14:textId="77777777" w:rsidR="006D23A3" w:rsidRPr="00C224A2" w:rsidRDefault="006D23A3" w:rsidP="006D23A3">
      <w:pPr>
        <w:widowControl w:val="0"/>
        <w:tabs>
          <w:tab w:val="left" w:pos="1276"/>
        </w:tabs>
        <w:rPr>
          <w:i/>
          <w:sz w:val="18"/>
          <w:szCs w:val="18"/>
        </w:rPr>
      </w:pPr>
      <w:proofErr w:type="gramStart"/>
      <w:r w:rsidRPr="00B435DC">
        <w:rPr>
          <w:rFonts w:ascii="GHEA Grapalat" w:hAnsi="GHEA Grapalat"/>
          <w:i/>
          <w:vertAlign w:val="superscript"/>
        </w:rPr>
        <w:t>11.1</w:t>
      </w:r>
      <w:proofErr w:type="gramEnd"/>
      <w:r w:rsidRPr="009D0F48">
        <w:rPr>
          <w:rFonts w:ascii="GHEA Grapalat" w:hAnsi="GHEA Grapalat"/>
          <w:i/>
          <w:sz w:val="18"/>
          <w:szCs w:val="18"/>
        </w:rPr>
        <w:t xml:space="preserve"> </w:t>
      </w:r>
      <w:proofErr w:type="gramStart"/>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1EB1BF6" w14:textId="77777777" w:rsidR="006D23A3" w:rsidRPr="009D0F48" w:rsidRDefault="006D23A3" w:rsidP="006D23A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9D0F48">
        <w:rPr>
          <w:rFonts w:ascii="GHEA Grapalat" w:hAnsi="GHEA Grapalat"/>
          <w:i/>
          <w:sz w:val="18"/>
          <w:szCs w:val="18"/>
        </w:rPr>
        <w:t xml:space="preserve"> рабочих дней. " исключается из пункта 10.1, если </w:t>
      </w:r>
    </w:p>
    <w:p w14:paraId="139C9F4F" w14:textId="77777777" w:rsidR="006D23A3" w:rsidRPr="009D0F48" w:rsidRDefault="006D23A3" w:rsidP="006D23A3">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A986599" w14:textId="77777777" w:rsidR="006D23A3" w:rsidRPr="009D0F48" w:rsidRDefault="006D23A3" w:rsidP="006D23A3">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7E9EDC" w14:textId="77777777" w:rsidR="006D23A3" w:rsidRPr="00B435DC" w:rsidRDefault="006D23A3" w:rsidP="006D23A3">
      <w:pPr>
        <w:pStyle w:val="af2"/>
        <w:jc w:val="both"/>
        <w:rPr>
          <w:ins w:id="10" w:author="Vardan" w:date="2022-05-29T22:18:00Z"/>
          <w:rFonts w:ascii="GHEA Grapalat" w:hAnsi="GHEA Grapalat"/>
          <w:i/>
          <w:sz w:val="24"/>
          <w:szCs w:val="24"/>
        </w:rPr>
      </w:pPr>
    </w:p>
    <w:p w14:paraId="6BA1368F" w14:textId="77777777" w:rsidR="006D23A3" w:rsidRPr="009D0F48" w:rsidRDefault="006D23A3" w:rsidP="006D23A3">
      <w:pPr>
        <w:pStyle w:val="af2"/>
        <w:jc w:val="both"/>
        <w:rPr>
          <w:rFonts w:ascii="GHEA Grapalat" w:hAnsi="GHEA Grapalat"/>
          <w:i/>
          <w:sz w:val="18"/>
          <w:szCs w:val="18"/>
        </w:rPr>
      </w:pPr>
      <w:r w:rsidRPr="00B435DC">
        <w:rPr>
          <w:rFonts w:ascii="GHEA Grapalat" w:hAnsi="GHEA Grapalat"/>
          <w:i/>
          <w:sz w:val="24"/>
          <w:szCs w:val="24"/>
          <w:vertAlign w:val="superscript"/>
        </w:rPr>
        <w:lastRenderedPageBreak/>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2B70795" w14:textId="77777777" w:rsidR="006D23A3" w:rsidRDefault="006D23A3" w:rsidP="006D23A3">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2AAADE0" w14:textId="77777777" w:rsidR="006D23A3" w:rsidRPr="009D0F48" w:rsidRDefault="006D23A3" w:rsidP="006D23A3">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8DD66E8" w14:textId="77777777" w:rsidR="006D23A3" w:rsidRPr="009D0F48" w:rsidRDefault="006D23A3" w:rsidP="006D23A3">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0C1A7C6" w14:textId="77777777" w:rsidR="006D23A3" w:rsidRPr="00BC30EA" w:rsidRDefault="006D23A3" w:rsidP="006D23A3">
      <w:pPr>
        <w:pStyle w:val="af2"/>
        <w:jc w:val="both"/>
        <w:rPr>
          <w:rFonts w:ascii="GHEA Grapalat" w:hAnsi="GHEA Grapalat"/>
          <w:i/>
          <w:sz w:val="18"/>
          <w:szCs w:val="18"/>
        </w:rPr>
      </w:pPr>
    </w:p>
    <w:p w14:paraId="504E3A6F" w14:textId="77777777" w:rsidR="006D23A3" w:rsidRDefault="006D23A3" w:rsidP="006D23A3">
      <w:pPr>
        <w:widowControl w:val="0"/>
        <w:tabs>
          <w:tab w:val="left" w:pos="1276"/>
        </w:tabs>
        <w:spacing w:after="160"/>
        <w:ind w:firstLine="567"/>
        <w:jc w:val="both"/>
        <w:rPr>
          <w:rFonts w:ascii="GHEA Grapalat" w:hAnsi="GHEA Grapalat" w:cs="Sylfaen"/>
        </w:rPr>
      </w:pPr>
    </w:p>
    <w:p w14:paraId="6424968E" w14:textId="77777777" w:rsidR="006D23A3" w:rsidRPr="000406CC" w:rsidRDefault="006D23A3" w:rsidP="006D23A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AB0A471" w14:textId="5940457B" w:rsidR="006D23A3" w:rsidRPr="000406CC" w:rsidRDefault="006D23A3" w:rsidP="006D23A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w:t>
      </w:r>
      <w:r>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15A1819C" w14:textId="77777777" w:rsidR="006D23A3" w:rsidRDefault="006D23A3" w:rsidP="006D23A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329CB87D" w14:textId="77777777" w:rsidR="006D23A3" w:rsidRDefault="006D23A3" w:rsidP="006D23A3">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2"/>
        <w:t>12</w:t>
      </w:r>
      <w:r w:rsidRPr="00692995">
        <w:rPr>
          <w:rFonts w:ascii="GHEA Grapalat" w:hAnsi="GHEA Grapalat"/>
        </w:rPr>
        <w:t xml:space="preserve"> </w:t>
      </w:r>
    </w:p>
    <w:p w14:paraId="61E99685" w14:textId="77777777" w:rsidR="006D23A3" w:rsidRDefault="006D23A3" w:rsidP="006D23A3">
      <w:pPr>
        <w:widowControl w:val="0"/>
        <w:tabs>
          <w:tab w:val="left" w:pos="1276"/>
        </w:tabs>
        <w:spacing w:after="160"/>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2E3AF7B" w14:textId="5B72E5E0" w:rsidR="006D23A3" w:rsidRPr="009044F1" w:rsidRDefault="006D23A3" w:rsidP="006D23A3">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CFFB84" w14:textId="77777777" w:rsidR="006D23A3" w:rsidRDefault="006D23A3" w:rsidP="006D23A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3"/>
        <w:t>13</w:t>
      </w:r>
      <w:r>
        <w:rPr>
          <w:rFonts w:ascii="GHEA Grapalat" w:hAnsi="GHEA Grapalat"/>
        </w:rPr>
        <w:t>.</w:t>
      </w:r>
    </w:p>
    <w:p w14:paraId="6CF0DE21" w14:textId="77777777" w:rsidR="006D23A3" w:rsidRPr="00375987" w:rsidRDefault="006D23A3" w:rsidP="006D23A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867665" w14:textId="77777777" w:rsidR="006D23A3" w:rsidRDefault="006D23A3" w:rsidP="006D23A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478FBCD" w14:textId="77777777" w:rsidR="006D23A3" w:rsidRPr="00FF1970" w:rsidRDefault="006D23A3" w:rsidP="006D23A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0060ABBD" w14:textId="77777777" w:rsidR="006D23A3" w:rsidRPr="00D32092" w:rsidRDefault="006D23A3" w:rsidP="006D23A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7A910FC" w14:textId="77777777" w:rsidR="006D23A3" w:rsidRPr="00625529" w:rsidRDefault="006D23A3" w:rsidP="006D23A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lastRenderedPageBreak/>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BFD442D" w14:textId="77777777" w:rsidR="006D23A3" w:rsidRPr="009044F1" w:rsidRDefault="006D23A3" w:rsidP="006D23A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21072EF" w14:textId="3C15FB43" w:rsidR="006D23A3" w:rsidRDefault="006D23A3" w:rsidP="006D23A3">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4E35F6" w14:textId="32551B46" w:rsidR="006D23A3" w:rsidRPr="00F65EB5" w:rsidRDefault="006D23A3" w:rsidP="006D23A3">
      <w:pPr>
        <w:widowControl w:val="0"/>
        <w:tabs>
          <w:tab w:val="left" w:pos="1134"/>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1F78EF84" w14:textId="64D03E2E" w:rsidR="006D23A3" w:rsidRPr="00F65EB5" w:rsidRDefault="006D23A3" w:rsidP="006D23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D8969ED" w14:textId="77777777" w:rsidR="006D23A3" w:rsidRPr="00F65EB5" w:rsidRDefault="006D23A3" w:rsidP="006D23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B1942C" w14:textId="77777777" w:rsidR="006D23A3" w:rsidRPr="0088759A" w:rsidRDefault="006D23A3" w:rsidP="006D23A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0ED85B1" w14:textId="77777777" w:rsidR="00671CF1" w:rsidRDefault="00671CF1" w:rsidP="00EA64AF">
      <w:pPr>
        <w:widowControl w:val="0"/>
        <w:tabs>
          <w:tab w:val="left" w:pos="1134"/>
        </w:tabs>
        <w:spacing w:after="160"/>
        <w:ind w:firstLine="567"/>
        <w:jc w:val="both"/>
        <w:rPr>
          <w:rFonts w:ascii="GHEA Grapalat" w:hAnsi="GHEA Grapalat"/>
        </w:rPr>
      </w:pPr>
    </w:p>
    <w:p w14:paraId="432EBA6E" w14:textId="77777777" w:rsidR="002807DD" w:rsidRPr="00ED628D" w:rsidRDefault="002807DD" w:rsidP="002807DD">
      <w:pPr>
        <w:rPr>
          <w:rFonts w:ascii="GHEA Grapalat" w:hAnsi="GHEA Grapalat"/>
          <w:b/>
          <w:lang w:val="hy-AM"/>
        </w:rPr>
      </w:pPr>
    </w:p>
    <w:p w14:paraId="72B2F3B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3C8095" w14:textId="77777777" w:rsidR="002807DD" w:rsidRPr="009044F1" w:rsidRDefault="002807DD" w:rsidP="002807DD">
      <w:pPr>
        <w:rPr>
          <w:rFonts w:ascii="GHEA Grapalat" w:hAnsi="GHEA Grapalat" w:cs="Arial"/>
          <w:b/>
        </w:rPr>
      </w:pPr>
    </w:p>
    <w:p w14:paraId="6A1DAA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F239A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A2538" w14:textId="77777777" w:rsidR="00003B57" w:rsidRPr="009044F1" w:rsidRDefault="00096865" w:rsidP="00003B5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03B57"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45CF81F" w14:textId="77B2B87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DA76B3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C81DE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FFE5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6E3DE849" w14:textId="77777777" w:rsidR="003D3420" w:rsidRDefault="003D3420">
      <w:pPr>
        <w:rPr>
          <w:rFonts w:ascii="GHEA Grapalat" w:hAnsi="GHEA Grapalat"/>
          <w:b/>
        </w:rPr>
      </w:pPr>
    </w:p>
    <w:p w14:paraId="580522B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10C8F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6FAEF2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B52D7E" w14:textId="2D58F599"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003B57">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489F067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C7552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1A77C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7314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0E04D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7FBF12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607E20"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BD37A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132BD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986361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CD5FFC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C22CA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003B57">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38588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A882D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3B139FE"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10A99B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B7F68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791B85" w14:textId="25BF6D0F"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217091" w14:textId="2B286E98"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003B57">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5CE84D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FDBD9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F5F16F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1F96AA" w14:textId="77777777" w:rsidR="002A5DF4" w:rsidRDefault="00E47984" w:rsidP="002A5DF4">
      <w:pPr>
        <w:widowControl w:val="0"/>
        <w:spacing w:after="160"/>
        <w:ind w:firstLine="567"/>
        <w:jc w:val="center"/>
        <w:rPr>
          <w:rFonts w:ascii="GHEA Grapalat" w:hAnsi="GHEA Grapalat"/>
          <w:b/>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"О государственной </w:t>
      </w:r>
      <w:proofErr w:type="spellStart"/>
      <w:r w:rsidRPr="00570BBD">
        <w:rPr>
          <w:rFonts w:ascii="GHEA Grapalat" w:hAnsi="GHEA Grapalat"/>
        </w:rPr>
        <w:t>пошлине".</w:t>
      </w:r>
      <w:del w:id="11" w:author="Vardan" w:date="2022-05-29T22:21:00Z">
        <w:r w:rsidR="004373E3" w:rsidDel="00E47984">
          <w:rPr>
            <w:rFonts w:ascii="GHEA Grapalat" w:hAnsi="GHEA Grapalat"/>
            <w:b/>
          </w:rPr>
          <w:br w:type="page"/>
        </w:r>
      </w:del>
      <w:proofErr w:type="spellEnd"/>
    </w:p>
    <w:p w14:paraId="73D8E42D" w14:textId="77777777" w:rsidR="002A5DF4" w:rsidRDefault="002A5DF4" w:rsidP="002A5DF4">
      <w:pPr>
        <w:widowControl w:val="0"/>
        <w:spacing w:after="160"/>
        <w:ind w:firstLine="567"/>
        <w:jc w:val="center"/>
        <w:rPr>
          <w:rFonts w:ascii="GHEA Grapalat" w:hAnsi="GHEA Grapalat"/>
          <w:b/>
          <w:lang w:val="hy-AM"/>
        </w:rPr>
      </w:pPr>
    </w:p>
    <w:p w14:paraId="70D08A5E" w14:textId="23E3C3BD" w:rsidR="00096865" w:rsidRPr="00374F4A" w:rsidRDefault="00096865" w:rsidP="002A5DF4">
      <w:pPr>
        <w:widowControl w:val="0"/>
        <w:spacing w:after="160"/>
        <w:ind w:firstLine="567"/>
        <w:jc w:val="center"/>
        <w:rPr>
          <w:rFonts w:ascii="GHEA Grapalat" w:hAnsi="GHEA Grapalat"/>
          <w:b/>
        </w:rPr>
      </w:pPr>
      <w:r w:rsidRPr="009044F1">
        <w:rPr>
          <w:rFonts w:ascii="GHEA Grapalat" w:hAnsi="GHEA Grapalat"/>
          <w:b/>
        </w:rPr>
        <w:t>ЧАСТЬ II</w:t>
      </w:r>
    </w:p>
    <w:p w14:paraId="0B593415" w14:textId="77777777" w:rsidR="008842CE" w:rsidRPr="00374F4A" w:rsidRDefault="008842CE" w:rsidP="00B46D58">
      <w:pPr>
        <w:widowControl w:val="0"/>
        <w:spacing w:after="160"/>
        <w:jc w:val="center"/>
        <w:rPr>
          <w:rFonts w:ascii="GHEA Grapalat" w:hAnsi="GHEA Grapalat"/>
          <w:b/>
        </w:rPr>
      </w:pPr>
    </w:p>
    <w:p w14:paraId="782FCDE3" w14:textId="1FE68A1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23A3">
        <w:rPr>
          <w:rFonts w:ascii="GHEA Grapalat" w:hAnsi="GHEA Grapalat"/>
          <w:b/>
        </w:rPr>
        <w:t>ПРОЦЕДУРУ ЗАПРОСА КОТИРОВОК</w:t>
      </w:r>
    </w:p>
    <w:p w14:paraId="0DAE9D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EE5F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8CD5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DB068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9621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E80441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9C15DA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31CEB8" w14:textId="23644A66"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53D4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D96CD3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4"/>
        <w:t>15</w:t>
      </w:r>
    </w:p>
    <w:p w14:paraId="7C8B725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CAF33A1" w14:textId="5986F0E3"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5C52D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8E415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7114A79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DF04DD" w14:textId="10583A6F" w:rsidR="00003B57" w:rsidRPr="00003B57" w:rsidRDefault="00003B57" w:rsidP="00003B57">
      <w:pPr>
        <w:pStyle w:val="31"/>
        <w:widowControl w:val="0"/>
        <w:spacing w:after="160" w:line="240" w:lineRule="auto"/>
        <w:jc w:val="right"/>
        <w:rPr>
          <w:rFonts w:ascii="GHEA Grapalat" w:hAnsi="GHEA Grapalat" w:cs="Arial"/>
          <w:b/>
          <w:sz w:val="24"/>
          <w:szCs w:val="24"/>
        </w:rPr>
      </w:pPr>
      <w:r w:rsidRPr="00003B57">
        <w:rPr>
          <w:rFonts w:ascii="GHEA Grapalat" w:hAnsi="GHEA Grapalat"/>
          <w:b/>
          <w:sz w:val="24"/>
          <w:szCs w:val="24"/>
        </w:rPr>
        <w:t>к Приглашению на процедуру запроса котировок</w:t>
      </w:r>
      <w:r w:rsidRPr="00003B57">
        <w:rPr>
          <w:rFonts w:ascii="GHEA Grapalat" w:hAnsi="GHEA Grapalat" w:cs="Arial"/>
          <w:b/>
          <w:sz w:val="24"/>
          <w:szCs w:val="24"/>
        </w:rPr>
        <w:br/>
      </w:r>
      <w:r w:rsidRPr="00003B57">
        <w:rPr>
          <w:rFonts w:ascii="GHEA Grapalat" w:hAnsi="GHEA Grapalat"/>
          <w:b/>
          <w:sz w:val="24"/>
          <w:szCs w:val="24"/>
        </w:rPr>
        <w:t xml:space="preserve">под кодом </w:t>
      </w:r>
      <w:r w:rsidR="00C474D1">
        <w:rPr>
          <w:rFonts w:ascii="GHEA Grapalat" w:hAnsi="GHEA Grapalat"/>
          <w:b/>
          <w:color w:val="FF0000"/>
          <w:sz w:val="24"/>
          <w:szCs w:val="24"/>
        </w:rPr>
        <w:t>HHTKEN-J-GHTsDzB-26/4</w:t>
      </w:r>
    </w:p>
    <w:p w14:paraId="02D91781" w14:textId="77777777" w:rsidR="00B2572B" w:rsidRDefault="00B2572B" w:rsidP="00B46D58">
      <w:pPr>
        <w:widowControl w:val="0"/>
        <w:spacing w:after="120"/>
        <w:jc w:val="center"/>
        <w:rPr>
          <w:rFonts w:ascii="GHEA Grapalat" w:hAnsi="GHEA Grapalat" w:cs="Sylfaen"/>
          <w:b/>
        </w:rPr>
      </w:pPr>
    </w:p>
    <w:p w14:paraId="5D6755C7" w14:textId="77777777" w:rsidR="00D87B1D" w:rsidRPr="00374F4A" w:rsidRDefault="00D87B1D" w:rsidP="00B46D58">
      <w:pPr>
        <w:widowControl w:val="0"/>
        <w:spacing w:after="120"/>
        <w:jc w:val="center"/>
        <w:rPr>
          <w:rFonts w:ascii="GHEA Grapalat" w:hAnsi="GHEA Grapalat" w:cs="Sylfaen"/>
          <w:b/>
        </w:rPr>
      </w:pPr>
    </w:p>
    <w:p w14:paraId="605289B0" w14:textId="0B7C2415"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p>
    <w:p w14:paraId="5978FFF9" w14:textId="2F65175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23A3">
        <w:rPr>
          <w:rFonts w:ascii="GHEA Grapalat" w:hAnsi="GHEA Grapalat"/>
          <w:color w:val="auto"/>
          <w:sz w:val="24"/>
          <w:szCs w:val="24"/>
        </w:rPr>
        <w:t>процедуре запроса котировок</w:t>
      </w:r>
      <w:r w:rsidR="00AA7117" w:rsidRPr="00374F4A">
        <w:rPr>
          <w:rFonts w:ascii="GHEA Grapalat" w:hAnsi="GHEA Grapalat"/>
          <w:color w:val="auto"/>
          <w:sz w:val="24"/>
          <w:szCs w:val="24"/>
        </w:rPr>
        <w:t xml:space="preserve"> </w:t>
      </w:r>
    </w:p>
    <w:p w14:paraId="1200E7E6" w14:textId="77777777" w:rsidR="00B2572B" w:rsidRPr="00374F4A" w:rsidRDefault="00B2572B" w:rsidP="00B46D58">
      <w:pPr>
        <w:widowControl w:val="0"/>
        <w:spacing w:after="120"/>
        <w:jc w:val="center"/>
        <w:rPr>
          <w:rFonts w:ascii="GHEA Grapalat" w:hAnsi="GHEA Grapalat"/>
        </w:rPr>
      </w:pPr>
    </w:p>
    <w:p w14:paraId="47CD205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35FB0B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0BD6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2025B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D8422D" w14:textId="0D3878C5" w:rsidR="00003B57" w:rsidRPr="00003B57" w:rsidRDefault="00003B57" w:rsidP="00003B57">
      <w:pPr>
        <w:spacing w:after="160"/>
        <w:jc w:val="both"/>
        <w:rPr>
          <w:rFonts w:ascii="GHEA Grapalat" w:hAnsi="GHEA Grapalat"/>
        </w:rPr>
      </w:pPr>
      <w:r w:rsidRPr="00003B57">
        <w:rPr>
          <w:rFonts w:ascii="GHEA Grapalat" w:hAnsi="GHEA Grapalat"/>
        </w:rPr>
        <w:t>ЗАО “</w:t>
      </w:r>
      <w:proofErr w:type="spellStart"/>
      <w:r w:rsidRPr="00003B57">
        <w:rPr>
          <w:rFonts w:ascii="GHEA Grapalat" w:hAnsi="GHEA Grapalat"/>
        </w:rPr>
        <w:t>Джрар</w:t>
      </w:r>
      <w:proofErr w:type="spellEnd"/>
      <w:r w:rsidRPr="00003B57">
        <w:rPr>
          <w:rFonts w:ascii="GHEA Grapalat" w:hAnsi="GHEA Grapalat"/>
        </w:rPr>
        <w:t xml:space="preserve">” под кодом </w:t>
      </w:r>
      <w:r w:rsidR="00C474D1">
        <w:rPr>
          <w:rFonts w:ascii="GHEA Grapalat" w:hAnsi="GHEA Grapalat"/>
          <w:bCs/>
          <w:color w:val="FF0000"/>
        </w:rPr>
        <w:t>HHTKEN-J-GHTsDzB-26/4</w:t>
      </w:r>
      <w:r w:rsidRPr="00003B57">
        <w:rPr>
          <w:rFonts w:ascii="GHEA Grapalat" w:hAnsi="GHEA Grapalat"/>
          <w:bCs/>
          <w:color w:val="FF0000"/>
        </w:rPr>
        <w:t xml:space="preserve"> </w:t>
      </w:r>
      <w:r w:rsidRPr="00003B57">
        <w:rPr>
          <w:rFonts w:ascii="GHEA Grapalat" w:hAnsi="GHEA Grapalat"/>
        </w:rPr>
        <w:t>процедуре запроса котировок и в соответствии с требованиями приглашения подает заявку.</w:t>
      </w:r>
    </w:p>
    <w:p w14:paraId="7C1844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A02AB8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7B1F8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57459F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BABA10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E97DC" w14:textId="77777777" w:rsidR="000612B9" w:rsidRDefault="000612B9" w:rsidP="00B46D58">
      <w:pPr>
        <w:jc w:val="both"/>
        <w:rPr>
          <w:rFonts w:ascii="GHEA Grapalat" w:hAnsi="GHEA Grapalat"/>
        </w:rPr>
      </w:pPr>
    </w:p>
    <w:p w14:paraId="7C24C3D6" w14:textId="5E13EE1C"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79DEA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3608F74" w14:textId="77777777" w:rsidR="000612B9" w:rsidRDefault="000612B9" w:rsidP="00B46D58">
      <w:pPr>
        <w:jc w:val="both"/>
        <w:rPr>
          <w:rFonts w:ascii="GHEA Grapalat" w:hAnsi="GHEA Grapalat"/>
        </w:rPr>
      </w:pPr>
    </w:p>
    <w:p w14:paraId="6A6C31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B7C0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5A391F" w14:textId="77777777" w:rsidR="00B138F3" w:rsidRDefault="00B138F3" w:rsidP="00B46D58">
      <w:pPr>
        <w:jc w:val="both"/>
        <w:rPr>
          <w:rFonts w:ascii="GHEA Grapalat" w:hAnsi="GHEA Grapalat"/>
        </w:rPr>
      </w:pPr>
    </w:p>
    <w:p w14:paraId="5F4E359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66B18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8ED19" w14:textId="77777777" w:rsidR="00B138F3" w:rsidRDefault="00B138F3" w:rsidP="00F96993">
      <w:pPr>
        <w:jc w:val="both"/>
        <w:rPr>
          <w:rFonts w:ascii="GHEA Grapalat" w:hAnsi="GHEA Grapalat"/>
        </w:rPr>
      </w:pPr>
    </w:p>
    <w:p w14:paraId="36CCD4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F4214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AE8334" w14:textId="77777777" w:rsidR="00B16483" w:rsidRDefault="00B16483" w:rsidP="00F96993">
      <w:pPr>
        <w:jc w:val="both"/>
        <w:rPr>
          <w:rFonts w:ascii="GHEA Grapalat" w:hAnsi="GHEA Grapalat"/>
          <w:sz w:val="18"/>
          <w:szCs w:val="18"/>
        </w:rPr>
      </w:pPr>
    </w:p>
    <w:p w14:paraId="6BEC42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ADBBB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0840A9" w14:textId="77777777" w:rsidR="00B16483" w:rsidRPr="00D3436F" w:rsidRDefault="00B16483" w:rsidP="00B16483">
      <w:pPr>
        <w:tabs>
          <w:tab w:val="left" w:pos="7371"/>
        </w:tabs>
        <w:spacing w:after="160"/>
        <w:ind w:left="3544" w:firstLine="3"/>
        <w:jc w:val="both"/>
        <w:rPr>
          <w:rFonts w:ascii="GHEA Grapalat" w:hAnsi="GHEA Grapalat"/>
          <w:sz w:val="16"/>
        </w:rPr>
      </w:pPr>
    </w:p>
    <w:p w14:paraId="14A58F07" w14:textId="77777777" w:rsidR="00B0401C" w:rsidRDefault="00B0401C" w:rsidP="00B46D58">
      <w:pPr>
        <w:widowControl w:val="0"/>
        <w:jc w:val="both"/>
        <w:rPr>
          <w:rFonts w:ascii="GHEA Grapalat" w:hAnsi="GHEA Grapalat"/>
        </w:rPr>
      </w:pPr>
    </w:p>
    <w:p w14:paraId="2E6CCE25" w14:textId="77777777" w:rsidR="00B0401C" w:rsidRDefault="00B0401C" w:rsidP="00B46D58">
      <w:pPr>
        <w:widowControl w:val="0"/>
        <w:jc w:val="both"/>
        <w:rPr>
          <w:rFonts w:ascii="GHEA Grapalat" w:hAnsi="GHEA Grapalat"/>
        </w:rPr>
      </w:pPr>
    </w:p>
    <w:p w14:paraId="1F2D29AD" w14:textId="77777777" w:rsidR="00B0401C" w:rsidRDefault="00B0401C" w:rsidP="00B46D58">
      <w:pPr>
        <w:widowControl w:val="0"/>
        <w:jc w:val="both"/>
        <w:rPr>
          <w:rFonts w:ascii="GHEA Grapalat" w:hAnsi="GHEA Grapalat"/>
        </w:rPr>
      </w:pPr>
    </w:p>
    <w:p w14:paraId="22A48939" w14:textId="77777777" w:rsidR="00B0401C" w:rsidRDefault="00B0401C" w:rsidP="00B46D58">
      <w:pPr>
        <w:widowControl w:val="0"/>
        <w:jc w:val="both"/>
        <w:rPr>
          <w:rFonts w:ascii="GHEA Grapalat" w:hAnsi="GHEA Grapalat"/>
        </w:rPr>
      </w:pPr>
    </w:p>
    <w:p w14:paraId="1D310C1A" w14:textId="2A5E59CA"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003B57">
        <w:rPr>
          <w:rFonts w:ascii="GHEA Grapalat" w:hAnsi="GHEA Grapalat"/>
        </w:rPr>
        <w:t xml:space="preserve"> </w:t>
      </w:r>
      <w:r>
        <w:rPr>
          <w:rFonts w:ascii="GHEA Grapalat" w:hAnsi="GHEA Grapalat"/>
        </w:rPr>
        <w:t>что:</w:t>
      </w:r>
    </w:p>
    <w:p w14:paraId="7DAA04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75F8C3" w14:textId="77777777" w:rsidR="00D87B1D" w:rsidRDefault="00D87B1D" w:rsidP="00B46D58">
      <w:pPr>
        <w:widowControl w:val="0"/>
        <w:spacing w:after="120"/>
        <w:ind w:left="2835"/>
        <w:jc w:val="both"/>
        <w:rPr>
          <w:rFonts w:ascii="GHEA Grapalat" w:hAnsi="GHEA Grapalat"/>
          <w:sz w:val="16"/>
        </w:rPr>
      </w:pPr>
    </w:p>
    <w:p w14:paraId="0ED54B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C3EE0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2906541" w14:textId="77777777" w:rsidR="00A3536B" w:rsidRPr="0001546B" w:rsidRDefault="00A3536B" w:rsidP="00A3536B">
      <w:pPr>
        <w:rPr>
          <w:rFonts w:ascii="GHEA Grapalat" w:hAnsi="GHEA Grapalat"/>
          <w:i/>
          <w:sz w:val="16"/>
          <w:vertAlign w:val="superscript"/>
          <w:lang w:val="es-ES"/>
        </w:rPr>
      </w:pPr>
    </w:p>
    <w:p w14:paraId="1889441C" w14:textId="57C3A4ED" w:rsidR="00A3536B" w:rsidRPr="00003B57" w:rsidRDefault="00A3536B" w:rsidP="00A3536B">
      <w:pPr>
        <w:rPr>
          <w:rFonts w:ascii="GHEA Grapalat" w:hAnsi="GHEA Grapalat" w:cs="Sylfaen"/>
        </w:rPr>
      </w:pPr>
      <w:r w:rsidRPr="00003B57">
        <w:rPr>
          <w:rFonts w:ascii="GHEA Grapalat" w:hAnsi="GHEA Grapalat"/>
          <w:lang w:val="hy-AM"/>
        </w:rPr>
        <w:t>лица</w:t>
      </w:r>
      <w:r w:rsidRPr="00003B57">
        <w:rPr>
          <w:rFonts w:ascii="GHEA Grapalat" w:hAnsi="GHEA Grapalat" w:cs="Arial"/>
          <w:lang w:val="es-ES"/>
        </w:rPr>
        <w:t xml:space="preserve"> </w:t>
      </w:r>
      <w:r w:rsidRPr="00003B57">
        <w:rPr>
          <w:rFonts w:ascii="GHEA Grapalat" w:hAnsi="GHEA Grapalat" w:cs="Arial"/>
          <w:lang w:val="hy-AM"/>
        </w:rPr>
        <w:t xml:space="preserve"> </w:t>
      </w:r>
      <w:r w:rsidRPr="00003B57">
        <w:rPr>
          <w:rFonts w:ascii="GHEA Grapalat" w:hAnsi="GHEA Grapalat"/>
          <w:lang w:val="hy-AM"/>
        </w:rPr>
        <w:t xml:space="preserve">удовлетворяют </w:t>
      </w:r>
      <w:r w:rsidRPr="00003B57">
        <w:rPr>
          <w:rFonts w:ascii="GHEA Grapalat" w:hAnsi="GHEA Grapalat"/>
          <w:color w:val="000000" w:themeColor="text1"/>
          <w:spacing w:val="-4"/>
        </w:rPr>
        <w:t>требованиям</w:t>
      </w:r>
      <w:r w:rsidRPr="00003B57">
        <w:rPr>
          <w:rFonts w:ascii="GHEA Grapalat" w:hAnsi="GHEA Grapalat"/>
          <w:color w:val="000000" w:themeColor="text1"/>
          <w:lang w:val="es-ES"/>
        </w:rPr>
        <w:t xml:space="preserve"> </w:t>
      </w:r>
      <w:r w:rsidRPr="00003B57">
        <w:rPr>
          <w:rFonts w:ascii="GHEA Grapalat" w:hAnsi="GHEA Grapalat"/>
          <w:color w:val="000000" w:themeColor="text1"/>
          <w:spacing w:val="-4"/>
        </w:rPr>
        <w:t>права</w:t>
      </w:r>
      <w:r w:rsidRPr="00003B57">
        <w:rPr>
          <w:rFonts w:ascii="GHEA Grapalat" w:hAnsi="GHEA Grapalat"/>
          <w:color w:val="000000" w:themeColor="text1"/>
          <w:spacing w:val="-4"/>
          <w:lang w:val="es-ES"/>
        </w:rPr>
        <w:t xml:space="preserve"> </w:t>
      </w:r>
      <w:r w:rsidRPr="00003B57">
        <w:rPr>
          <w:rFonts w:ascii="GHEA Grapalat" w:hAnsi="GHEA Grapalat"/>
          <w:color w:val="000000" w:themeColor="text1"/>
          <w:spacing w:val="-4"/>
        </w:rPr>
        <w:t>участия</w:t>
      </w:r>
      <w:r w:rsidRPr="00003B57">
        <w:rPr>
          <w:rFonts w:ascii="GHEA Grapalat" w:hAnsi="GHEA Grapalat"/>
          <w:color w:val="000000" w:themeColor="text1"/>
          <w:lang w:val="es-ES"/>
        </w:rPr>
        <w:t xml:space="preserve"> </w:t>
      </w:r>
      <w:r w:rsidR="00003B57" w:rsidRPr="00003B57">
        <w:rPr>
          <w:rFonts w:ascii="GHEA Grapalat" w:hAnsi="GHEA Grapalat"/>
          <w:spacing w:val="-4"/>
        </w:rPr>
        <w:t xml:space="preserve">установленным приглашением на процедуру </w:t>
      </w:r>
      <w:r w:rsidR="00003B57" w:rsidRPr="00003B57">
        <w:rPr>
          <w:rFonts w:ascii="GHEA Grapalat" w:hAnsi="GHEA Grapalat"/>
        </w:rPr>
        <w:t xml:space="preserve">запроса котировок под кодом  </w:t>
      </w:r>
      <w:r w:rsidR="00C474D1">
        <w:rPr>
          <w:rFonts w:ascii="GHEA Grapalat" w:hAnsi="GHEA Grapalat"/>
          <w:color w:val="FF0000"/>
        </w:rPr>
        <w:t>HHTKEN-J-GHTsDzB-26/4</w:t>
      </w:r>
      <w:r w:rsidR="00003B57" w:rsidRPr="00003B57">
        <w:rPr>
          <w:rFonts w:ascii="GHEA Grapalat" w:hAnsi="GHEA Grapalat"/>
          <w:color w:val="FF0000"/>
        </w:rPr>
        <w:t xml:space="preserve">, </w:t>
      </w:r>
      <w:r w:rsidRPr="00003B57">
        <w:rPr>
          <w:rFonts w:ascii="GHEA Grapalat" w:hAnsi="GHEA Grapalat"/>
          <w:color w:val="000000" w:themeColor="text1"/>
        </w:rPr>
        <w:t>и</w:t>
      </w:r>
      <w:r w:rsidRPr="00003B57">
        <w:rPr>
          <w:rFonts w:ascii="GHEA Grapalat" w:hAnsi="GHEA Grapalat"/>
          <w:u w:val="single"/>
          <w:lang w:val="hy-AM"/>
        </w:rPr>
        <w:t xml:space="preserve"> </w:t>
      </w:r>
      <w:r w:rsidR="003823BA" w:rsidRPr="00003B57">
        <w:rPr>
          <w:rFonts w:ascii="GHEA Grapalat" w:hAnsi="GHEA Grapalat"/>
          <w:u w:val="single"/>
        </w:rPr>
        <w:t>___________</w:t>
      </w:r>
    </w:p>
    <w:p w14:paraId="6506A350" w14:textId="51A4491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003B57">
        <w:rPr>
          <w:rFonts w:ascii="GHEA Grapalat" w:hAnsi="GHEA Grapalat" w:cs="Sylfaen"/>
          <w:sz w:val="20"/>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AB4164B" w14:textId="2694E62D"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9C81A1A" w14:textId="5F6B486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6B3E56" w:rsidRPr="00003B57">
        <w:rPr>
          <w:rFonts w:ascii="GHEA Grapalat" w:hAnsi="GHEA Grapalat"/>
        </w:rPr>
        <w:t xml:space="preserve">в </w:t>
      </w:r>
      <w:r w:rsidR="00003B57" w:rsidRPr="00003B57">
        <w:rPr>
          <w:rFonts w:ascii="GHEA Grapalat" w:hAnsi="GHEA Grapalat"/>
        </w:rPr>
        <w:t xml:space="preserve">процедуре запроса котировок под кодом </w:t>
      </w:r>
      <w:r w:rsidR="00C474D1">
        <w:rPr>
          <w:rFonts w:ascii="GHEA Grapalat" w:hAnsi="GHEA Grapalat"/>
          <w:color w:val="FF0000"/>
        </w:rPr>
        <w:t>HHTKEN-J-GHTsDzB-26/4</w:t>
      </w:r>
    </w:p>
    <w:p w14:paraId="0C9E5601" w14:textId="543D0845"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2"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1560FE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DACB27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54827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17754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FC194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461F6C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452F8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23CEB7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623030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8375371" w14:textId="3384480B"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2D890F9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7B8C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4E932A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14890D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E8C0ED" w14:textId="77777777" w:rsidR="006B3E56" w:rsidRPr="00D3436F" w:rsidRDefault="006B3E56" w:rsidP="00B46D58">
      <w:pPr>
        <w:tabs>
          <w:tab w:val="left" w:pos="7371"/>
        </w:tabs>
        <w:spacing w:after="160"/>
        <w:ind w:left="3544" w:firstLine="3"/>
        <w:jc w:val="both"/>
        <w:rPr>
          <w:rFonts w:ascii="GHEA Grapalat" w:hAnsi="GHEA Grapalat"/>
          <w:sz w:val="16"/>
        </w:rPr>
      </w:pPr>
    </w:p>
    <w:p w14:paraId="273E088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1D936DA" w14:textId="77777777" w:rsidR="00B1013B" w:rsidRDefault="00B1013B">
      <w:pPr>
        <w:rPr>
          <w:rFonts w:ascii="GHEA Grapalat" w:hAnsi="GHEA Grapalat"/>
          <w:b/>
        </w:rPr>
      </w:pPr>
      <w:r>
        <w:rPr>
          <w:rFonts w:ascii="GHEA Grapalat" w:hAnsi="GHEA Grapalat"/>
          <w:b/>
        </w:rPr>
        <w:br w:type="page"/>
      </w:r>
    </w:p>
    <w:p w14:paraId="5519F195" w14:textId="77777777" w:rsidR="001E7EAA" w:rsidRPr="005F52BD" w:rsidRDefault="001E7EAA" w:rsidP="00DB6B33">
      <w:pPr>
        <w:jc w:val="right"/>
        <w:rPr>
          <w:rFonts w:ascii="GHEA Grapalat" w:hAnsi="GHEA Grapalat"/>
          <w:b/>
        </w:rPr>
      </w:pPr>
    </w:p>
    <w:p w14:paraId="70D2791E" w14:textId="6752F0D0" w:rsidR="001E7EAA" w:rsidRDefault="001E7EAA">
      <w:pPr>
        <w:rPr>
          <w:rFonts w:ascii="GHEA Grapalat" w:hAnsi="GHEA Grapalat"/>
          <w:b/>
        </w:rPr>
      </w:pPr>
    </w:p>
    <w:p w14:paraId="557D781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9544BB2" w14:textId="77777777" w:rsidR="00003B57" w:rsidRPr="00003B57" w:rsidRDefault="00003B57" w:rsidP="00003B57">
      <w:pPr>
        <w:jc w:val="right"/>
        <w:rPr>
          <w:rFonts w:ascii="GHEA Grapalat" w:hAnsi="GHEA Grapalat"/>
          <w:b/>
        </w:rPr>
      </w:pPr>
      <w:r w:rsidRPr="00003B57">
        <w:rPr>
          <w:rFonts w:ascii="GHEA Grapalat" w:hAnsi="GHEA Grapalat"/>
          <w:b/>
        </w:rPr>
        <w:t>к Приглашению на процедуру запроса котировок</w:t>
      </w:r>
    </w:p>
    <w:p w14:paraId="71E8C2CE" w14:textId="09080A61" w:rsidR="00003B57" w:rsidRPr="00003B57" w:rsidRDefault="00003B57" w:rsidP="00003B57">
      <w:pPr>
        <w:pStyle w:val="3"/>
        <w:keepNext w:val="0"/>
        <w:widowControl w:val="0"/>
        <w:spacing w:after="160" w:line="240" w:lineRule="auto"/>
        <w:ind w:firstLine="567"/>
        <w:jc w:val="right"/>
        <w:rPr>
          <w:rFonts w:ascii="GHEA Grapalat" w:hAnsi="GHEA Grapalat"/>
          <w:b/>
          <w:i w:val="0"/>
          <w:sz w:val="24"/>
          <w:szCs w:val="24"/>
        </w:rPr>
      </w:pPr>
      <w:r w:rsidRPr="00003B57">
        <w:rPr>
          <w:rFonts w:ascii="GHEA Grapalat" w:hAnsi="GHEA Grapalat"/>
          <w:b/>
          <w:i w:val="0"/>
          <w:sz w:val="24"/>
          <w:szCs w:val="24"/>
        </w:rPr>
        <w:t xml:space="preserve">под кодом </w:t>
      </w:r>
      <w:r w:rsidR="00C474D1">
        <w:rPr>
          <w:rFonts w:ascii="GHEA Grapalat" w:hAnsi="GHEA Grapalat"/>
          <w:b/>
          <w:i w:val="0"/>
          <w:color w:val="FF0000"/>
          <w:sz w:val="24"/>
          <w:szCs w:val="24"/>
        </w:rPr>
        <w:t>HHTKEN-J-GHTsDzB-26/4</w:t>
      </w:r>
    </w:p>
    <w:p w14:paraId="1C8F6AD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503247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9B631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83646F8" w14:textId="58C22D91"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54D8676" w14:textId="77777777" w:rsidR="00AC34B0" w:rsidRPr="00ED3A13" w:rsidRDefault="00AC34B0" w:rsidP="00AC34B0">
      <w:pPr>
        <w:ind w:left="360" w:hanging="360"/>
        <w:jc w:val="center"/>
        <w:rPr>
          <w:rFonts w:ascii="GHEA Grapalat" w:eastAsia="GHEA Grapalat" w:hAnsi="GHEA Grapalat" w:cs="GHEA Grapalat"/>
          <w:b/>
        </w:rPr>
      </w:pPr>
    </w:p>
    <w:p w14:paraId="1A2C4C2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71AA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59406700" w14:textId="77777777" w:rsidTr="006D23A3">
        <w:tc>
          <w:tcPr>
            <w:tcW w:w="3681" w:type="dxa"/>
            <w:shd w:val="clear" w:color="auto" w:fill="D9E2F3"/>
            <w:vAlign w:val="center"/>
          </w:tcPr>
          <w:p w14:paraId="13A46E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384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5B543" w14:textId="77777777" w:rsidTr="006D23A3">
        <w:tc>
          <w:tcPr>
            <w:tcW w:w="3681" w:type="dxa"/>
            <w:shd w:val="clear" w:color="auto" w:fill="D9E2F3"/>
            <w:vAlign w:val="center"/>
          </w:tcPr>
          <w:p w14:paraId="16BC45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CF1C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88F9D5" w14:textId="77777777" w:rsidTr="006D23A3">
        <w:tc>
          <w:tcPr>
            <w:tcW w:w="3681" w:type="dxa"/>
            <w:shd w:val="clear" w:color="auto" w:fill="D9E2F3"/>
            <w:vAlign w:val="center"/>
          </w:tcPr>
          <w:p w14:paraId="59B79E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45F3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448CE7" w14:textId="77777777" w:rsidTr="006D23A3">
        <w:tc>
          <w:tcPr>
            <w:tcW w:w="3681" w:type="dxa"/>
            <w:shd w:val="clear" w:color="auto" w:fill="D9E2F3"/>
            <w:vAlign w:val="center"/>
          </w:tcPr>
          <w:p w14:paraId="33E53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EED3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EA5958" w14:textId="77777777" w:rsidTr="006D23A3">
        <w:tc>
          <w:tcPr>
            <w:tcW w:w="3681" w:type="dxa"/>
            <w:shd w:val="clear" w:color="auto" w:fill="D9E2F3"/>
            <w:vAlign w:val="center"/>
          </w:tcPr>
          <w:p w14:paraId="5BDE4C1D" w14:textId="2C5B00FF"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A1AD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1898E8" w14:textId="77777777" w:rsidTr="006D23A3">
        <w:tc>
          <w:tcPr>
            <w:tcW w:w="3681" w:type="dxa"/>
            <w:shd w:val="clear" w:color="auto" w:fill="D9E2F3"/>
            <w:vAlign w:val="center"/>
          </w:tcPr>
          <w:p w14:paraId="237279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9B6CE6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8E5FFB" w14:textId="77777777" w:rsidTr="006D23A3">
        <w:tc>
          <w:tcPr>
            <w:tcW w:w="3681" w:type="dxa"/>
            <w:shd w:val="clear" w:color="auto" w:fill="D9E2F3"/>
            <w:vAlign w:val="center"/>
          </w:tcPr>
          <w:p w14:paraId="4BAF00A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B9EB8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704FF4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6E6ABBE9" w14:textId="77777777" w:rsidTr="006D23A3">
        <w:tc>
          <w:tcPr>
            <w:tcW w:w="3681" w:type="dxa"/>
            <w:shd w:val="clear" w:color="auto" w:fill="D9E2F3"/>
            <w:vAlign w:val="center"/>
          </w:tcPr>
          <w:p w14:paraId="35C1C0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50E3D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1BD84" w14:textId="77777777" w:rsidTr="006D23A3">
        <w:trPr>
          <w:trHeight w:val="1487"/>
        </w:trPr>
        <w:tc>
          <w:tcPr>
            <w:tcW w:w="3681" w:type="dxa"/>
            <w:shd w:val="clear" w:color="auto" w:fill="D9E2F3"/>
            <w:vAlign w:val="center"/>
          </w:tcPr>
          <w:p w14:paraId="0FB7BB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9E2017" w14:textId="77777777" w:rsidR="00AC34B0" w:rsidRPr="00FD1EE4" w:rsidRDefault="00AC34B0" w:rsidP="00DF1F49">
            <w:pPr>
              <w:spacing w:before="240" w:after="240"/>
              <w:rPr>
                <w:rFonts w:ascii="GHEA Grapalat" w:eastAsia="GHEA Grapalat" w:hAnsi="GHEA Grapalat" w:cs="GHEA Grapalat"/>
              </w:rPr>
            </w:pPr>
          </w:p>
        </w:tc>
      </w:tr>
    </w:tbl>
    <w:p w14:paraId="34103C6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450222B5" w14:textId="77777777" w:rsidTr="006D23A3">
        <w:tc>
          <w:tcPr>
            <w:tcW w:w="3681" w:type="dxa"/>
            <w:shd w:val="clear" w:color="auto" w:fill="D9E2F3"/>
            <w:vAlign w:val="center"/>
          </w:tcPr>
          <w:p w14:paraId="6DEA383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D7CB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6278B1" w14:textId="77777777" w:rsidTr="006D23A3">
        <w:tc>
          <w:tcPr>
            <w:tcW w:w="3681" w:type="dxa"/>
            <w:shd w:val="clear" w:color="auto" w:fill="D9E2F3"/>
            <w:vAlign w:val="center"/>
          </w:tcPr>
          <w:p w14:paraId="7DFA6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9EC8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FC16E0" w14:textId="77777777" w:rsidTr="006D23A3">
        <w:tc>
          <w:tcPr>
            <w:tcW w:w="3681" w:type="dxa"/>
            <w:shd w:val="clear" w:color="auto" w:fill="D9E2F3"/>
            <w:vAlign w:val="center"/>
          </w:tcPr>
          <w:p w14:paraId="49BCFB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1F869B4" w14:textId="77777777" w:rsidR="00AC34B0" w:rsidRPr="00FD1EE4" w:rsidRDefault="00AC34B0" w:rsidP="00DF1F49">
            <w:pPr>
              <w:spacing w:before="240" w:after="240"/>
              <w:rPr>
                <w:rFonts w:ascii="GHEA Grapalat" w:eastAsia="GHEA Grapalat" w:hAnsi="GHEA Grapalat" w:cs="GHEA Grapalat"/>
              </w:rPr>
            </w:pPr>
          </w:p>
        </w:tc>
      </w:tr>
    </w:tbl>
    <w:p w14:paraId="1F066C37" w14:textId="77777777" w:rsidR="00AC34B0" w:rsidRPr="00FD1EE4" w:rsidRDefault="00AC34B0" w:rsidP="00AC34B0">
      <w:pPr>
        <w:rPr>
          <w:rFonts w:ascii="GHEA Grapalat" w:eastAsia="GHEA Grapalat" w:hAnsi="GHEA Grapalat" w:cs="GHEA Grapalat"/>
        </w:rPr>
      </w:pPr>
    </w:p>
    <w:p w14:paraId="0F63FBB1" w14:textId="77777777" w:rsidR="006D23A3" w:rsidRPr="00FD1EE4" w:rsidRDefault="006D23A3" w:rsidP="00AC34B0">
      <w:pPr>
        <w:rPr>
          <w:rFonts w:ascii="GHEA Grapalat" w:eastAsia="GHEA Grapalat" w:hAnsi="GHEA Grapalat" w:cs="GHEA Grapalat"/>
        </w:rPr>
      </w:pPr>
    </w:p>
    <w:p w14:paraId="3B944FAF" w14:textId="7578CE6B"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C1C9C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21C104F2" w14:textId="77777777" w:rsidTr="006D23A3">
        <w:tc>
          <w:tcPr>
            <w:tcW w:w="3681" w:type="dxa"/>
            <w:shd w:val="clear" w:color="auto" w:fill="D9E2F3"/>
            <w:vAlign w:val="center"/>
          </w:tcPr>
          <w:p w14:paraId="7C66FC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EC35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45EFF3" w14:textId="77777777" w:rsidTr="006D23A3">
        <w:tc>
          <w:tcPr>
            <w:tcW w:w="3681" w:type="dxa"/>
            <w:shd w:val="clear" w:color="auto" w:fill="D9E2F3"/>
            <w:vAlign w:val="center"/>
          </w:tcPr>
          <w:p w14:paraId="04E78C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0913B5" w14:textId="77777777" w:rsidR="00AC34B0" w:rsidRPr="00FD1EE4" w:rsidRDefault="00AC34B0" w:rsidP="00DF1F49">
            <w:pPr>
              <w:spacing w:before="240" w:after="240"/>
              <w:rPr>
                <w:rFonts w:ascii="GHEA Grapalat" w:eastAsia="GHEA Grapalat" w:hAnsi="GHEA Grapalat" w:cs="GHEA Grapalat"/>
              </w:rPr>
            </w:pPr>
          </w:p>
        </w:tc>
      </w:tr>
    </w:tbl>
    <w:p w14:paraId="23133E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13D0B354" w14:textId="77777777" w:rsidTr="006D23A3">
        <w:tc>
          <w:tcPr>
            <w:tcW w:w="3681" w:type="dxa"/>
            <w:shd w:val="clear" w:color="auto" w:fill="D9E2F3"/>
            <w:vAlign w:val="center"/>
          </w:tcPr>
          <w:p w14:paraId="344CE7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6878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E3E05" w14:textId="77777777" w:rsidTr="006D23A3">
        <w:tc>
          <w:tcPr>
            <w:tcW w:w="3681" w:type="dxa"/>
            <w:shd w:val="clear" w:color="auto" w:fill="D9E2F3"/>
            <w:vAlign w:val="center"/>
          </w:tcPr>
          <w:p w14:paraId="487C65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582E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7DD3D" w14:textId="77777777" w:rsidTr="006D23A3">
        <w:tc>
          <w:tcPr>
            <w:tcW w:w="3681" w:type="dxa"/>
            <w:shd w:val="clear" w:color="auto" w:fill="D9E2F3"/>
            <w:vAlign w:val="center"/>
          </w:tcPr>
          <w:p w14:paraId="1ACE08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31A9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A91435" w14:textId="77777777" w:rsidTr="006D23A3">
        <w:tc>
          <w:tcPr>
            <w:tcW w:w="3681" w:type="dxa"/>
            <w:shd w:val="clear" w:color="auto" w:fill="D9E2F3"/>
            <w:vAlign w:val="center"/>
          </w:tcPr>
          <w:p w14:paraId="6B2F3B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E1A2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EA255" w14:textId="77777777" w:rsidTr="006D23A3">
        <w:tc>
          <w:tcPr>
            <w:tcW w:w="3681" w:type="dxa"/>
            <w:shd w:val="clear" w:color="auto" w:fill="D9E2F3"/>
            <w:vAlign w:val="center"/>
          </w:tcPr>
          <w:p w14:paraId="7A7900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0E96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6F61DB" w14:textId="77777777" w:rsidTr="006D23A3">
        <w:trPr>
          <w:trHeight w:val="1361"/>
        </w:trPr>
        <w:tc>
          <w:tcPr>
            <w:tcW w:w="3681" w:type="dxa"/>
            <w:shd w:val="clear" w:color="auto" w:fill="D9E2F3"/>
            <w:vAlign w:val="center"/>
          </w:tcPr>
          <w:p w14:paraId="55666E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5BCF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96C7F" w14:textId="77777777" w:rsidTr="006D23A3">
        <w:tc>
          <w:tcPr>
            <w:tcW w:w="3681" w:type="dxa"/>
            <w:shd w:val="clear" w:color="auto" w:fill="D9E2F3"/>
            <w:vAlign w:val="center"/>
          </w:tcPr>
          <w:p w14:paraId="4509F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DD036E" w14:textId="77777777" w:rsidR="00AC34B0" w:rsidRPr="00FD1EE4" w:rsidRDefault="00AC34B0" w:rsidP="00DF1F49">
            <w:pPr>
              <w:spacing w:before="240" w:after="240"/>
              <w:rPr>
                <w:rFonts w:ascii="GHEA Grapalat" w:eastAsia="GHEA Grapalat" w:hAnsi="GHEA Grapalat" w:cs="GHEA Grapalat"/>
              </w:rPr>
            </w:pPr>
          </w:p>
        </w:tc>
      </w:tr>
    </w:tbl>
    <w:p w14:paraId="5F2446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AC34B0" w:rsidRPr="00FD1EE4" w14:paraId="31C6135E" w14:textId="77777777" w:rsidTr="006D23A3">
        <w:tc>
          <w:tcPr>
            <w:tcW w:w="3681" w:type="dxa"/>
            <w:shd w:val="clear" w:color="auto" w:fill="D9E2F3"/>
            <w:vAlign w:val="center"/>
          </w:tcPr>
          <w:p w14:paraId="0DB7AB6C"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A3802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0129F" w14:textId="77777777" w:rsidTr="006D23A3">
        <w:tc>
          <w:tcPr>
            <w:tcW w:w="3681" w:type="dxa"/>
            <w:shd w:val="clear" w:color="auto" w:fill="D9E2F3"/>
            <w:vAlign w:val="center"/>
          </w:tcPr>
          <w:p w14:paraId="16E1CF9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FE4E662"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672F58"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E8D3F0" w14:textId="77777777" w:rsidR="006D23A3" w:rsidRPr="00FD1EE4" w:rsidRDefault="006D23A3" w:rsidP="00AC34B0">
      <w:pPr>
        <w:pBdr>
          <w:top w:val="nil"/>
          <w:left w:val="nil"/>
          <w:bottom w:val="nil"/>
          <w:right w:val="nil"/>
          <w:between w:val="nil"/>
        </w:pBdr>
        <w:spacing w:before="240"/>
        <w:rPr>
          <w:rFonts w:ascii="GHEA Grapalat" w:eastAsia="GHEA Grapalat" w:hAnsi="GHEA Grapalat" w:cs="GHEA Grapalat"/>
        </w:rPr>
      </w:pPr>
    </w:p>
    <w:p w14:paraId="2048BD4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191F39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14150A9F" w14:textId="77777777" w:rsidTr="006D23A3">
        <w:tc>
          <w:tcPr>
            <w:tcW w:w="3681" w:type="dxa"/>
            <w:shd w:val="clear" w:color="auto" w:fill="D9E2F3"/>
            <w:vAlign w:val="center"/>
          </w:tcPr>
          <w:p w14:paraId="7739E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859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F0CE7" w14:textId="77777777" w:rsidTr="006D23A3">
        <w:tc>
          <w:tcPr>
            <w:tcW w:w="3681" w:type="dxa"/>
            <w:shd w:val="clear" w:color="auto" w:fill="D9E2F3"/>
            <w:vAlign w:val="center"/>
          </w:tcPr>
          <w:p w14:paraId="064520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CC9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CDCBBC" w14:textId="77777777" w:rsidTr="006D23A3">
        <w:tc>
          <w:tcPr>
            <w:tcW w:w="3681" w:type="dxa"/>
            <w:shd w:val="clear" w:color="auto" w:fill="D9E2F3"/>
            <w:vAlign w:val="center"/>
          </w:tcPr>
          <w:p w14:paraId="68EEEB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0C52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74999" w14:textId="77777777" w:rsidTr="006D23A3">
        <w:tc>
          <w:tcPr>
            <w:tcW w:w="3681" w:type="dxa"/>
            <w:shd w:val="clear" w:color="auto" w:fill="D9E2F3"/>
            <w:vAlign w:val="center"/>
          </w:tcPr>
          <w:p w14:paraId="130DB7F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56B827"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9E35F98"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2F445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3BA043D0" w14:textId="77777777" w:rsidTr="006D23A3">
        <w:tc>
          <w:tcPr>
            <w:tcW w:w="3681" w:type="dxa"/>
            <w:shd w:val="clear" w:color="auto" w:fill="D9E2F3"/>
            <w:vAlign w:val="center"/>
          </w:tcPr>
          <w:p w14:paraId="385D2AE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429D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E42E1C" w14:textId="77777777" w:rsidTr="006D23A3">
        <w:tc>
          <w:tcPr>
            <w:tcW w:w="3681" w:type="dxa"/>
            <w:shd w:val="clear" w:color="auto" w:fill="D9E2F3"/>
            <w:vAlign w:val="center"/>
          </w:tcPr>
          <w:p w14:paraId="0E564B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F88CB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08210" w14:textId="77777777" w:rsidTr="006D23A3">
        <w:tc>
          <w:tcPr>
            <w:tcW w:w="3681" w:type="dxa"/>
            <w:shd w:val="clear" w:color="auto" w:fill="D9E2F3"/>
            <w:vAlign w:val="center"/>
          </w:tcPr>
          <w:p w14:paraId="15C9D2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AA00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AED15" w14:textId="77777777" w:rsidTr="006D23A3">
        <w:tc>
          <w:tcPr>
            <w:tcW w:w="3681" w:type="dxa"/>
            <w:shd w:val="clear" w:color="auto" w:fill="D9E2F3"/>
            <w:vAlign w:val="center"/>
          </w:tcPr>
          <w:p w14:paraId="480A9A9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DA946F"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17D5BE3"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CD7565" w14:textId="77777777" w:rsidR="006D23A3" w:rsidRPr="00FD1EE4" w:rsidRDefault="006D23A3" w:rsidP="00AC34B0">
      <w:pPr>
        <w:rPr>
          <w:rFonts w:ascii="GHEA Grapalat" w:eastAsia="GHEA Grapalat" w:hAnsi="GHEA Grapalat" w:cs="GHEA Grapalat"/>
          <w:b/>
        </w:rPr>
      </w:pPr>
    </w:p>
    <w:p w14:paraId="46AA377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B1DDD8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AC34B0" w:rsidRPr="00FD1EE4" w14:paraId="5BAB5466" w14:textId="77777777" w:rsidTr="006D23A3">
        <w:tc>
          <w:tcPr>
            <w:tcW w:w="3681" w:type="dxa"/>
            <w:shd w:val="clear" w:color="auto" w:fill="D9E2F3"/>
            <w:vAlign w:val="center"/>
          </w:tcPr>
          <w:p w14:paraId="13C7E7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0025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DF21E" w14:textId="77777777" w:rsidTr="006D23A3">
        <w:tc>
          <w:tcPr>
            <w:tcW w:w="3681" w:type="dxa"/>
            <w:shd w:val="clear" w:color="auto" w:fill="D9E2F3"/>
            <w:vAlign w:val="center"/>
          </w:tcPr>
          <w:p w14:paraId="56D1B0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560E0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20B68" w14:textId="77777777" w:rsidTr="006D23A3">
        <w:tc>
          <w:tcPr>
            <w:tcW w:w="3681" w:type="dxa"/>
            <w:shd w:val="clear" w:color="auto" w:fill="D9E2F3"/>
            <w:vAlign w:val="center"/>
          </w:tcPr>
          <w:p w14:paraId="365E3F37" w14:textId="529ACDBE"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6D23A3">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AC04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2415F" w14:textId="77777777" w:rsidTr="006D23A3">
        <w:tc>
          <w:tcPr>
            <w:tcW w:w="3681" w:type="dxa"/>
            <w:shd w:val="clear" w:color="auto" w:fill="D9E2F3"/>
            <w:vAlign w:val="center"/>
          </w:tcPr>
          <w:p w14:paraId="4CEC7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BB4B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EC488" w14:textId="77777777" w:rsidTr="006D23A3">
        <w:tc>
          <w:tcPr>
            <w:tcW w:w="3681" w:type="dxa"/>
            <w:shd w:val="clear" w:color="auto" w:fill="D9E2F3"/>
            <w:vAlign w:val="center"/>
          </w:tcPr>
          <w:p w14:paraId="40A2D5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E33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E0B07F" w14:textId="77777777" w:rsidTr="006D23A3">
        <w:tc>
          <w:tcPr>
            <w:tcW w:w="3681" w:type="dxa"/>
            <w:shd w:val="clear" w:color="auto" w:fill="D9E2F3"/>
            <w:vAlign w:val="center"/>
          </w:tcPr>
          <w:p w14:paraId="79D66C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095A79" w14:textId="77777777" w:rsidR="00AC34B0" w:rsidRPr="00FD1EE4" w:rsidRDefault="00AC34B0" w:rsidP="00DF1F49">
            <w:pPr>
              <w:spacing w:before="240" w:after="240"/>
              <w:rPr>
                <w:rFonts w:ascii="GHEA Grapalat" w:eastAsia="GHEA Grapalat" w:hAnsi="GHEA Grapalat" w:cs="GHEA Grapalat"/>
              </w:rPr>
            </w:pPr>
          </w:p>
        </w:tc>
      </w:tr>
    </w:tbl>
    <w:p w14:paraId="65DFB8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89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31"/>
        <w:gridCol w:w="6464"/>
      </w:tblGrid>
      <w:tr w:rsidR="00AC34B0" w:rsidRPr="00FD1EE4" w14:paraId="06CD8F88" w14:textId="77777777" w:rsidTr="006D23A3">
        <w:tc>
          <w:tcPr>
            <w:tcW w:w="3431" w:type="dxa"/>
            <w:shd w:val="clear" w:color="auto" w:fill="D9E2F3"/>
            <w:vAlign w:val="center"/>
          </w:tcPr>
          <w:p w14:paraId="52A782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3747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7B1E43" w14:textId="77777777" w:rsidTr="006D23A3">
        <w:tc>
          <w:tcPr>
            <w:tcW w:w="3431" w:type="dxa"/>
            <w:shd w:val="clear" w:color="auto" w:fill="D9E2F3"/>
            <w:vAlign w:val="center"/>
          </w:tcPr>
          <w:p w14:paraId="170813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BE3A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1FEA2" w14:textId="77777777" w:rsidTr="006D23A3">
        <w:tc>
          <w:tcPr>
            <w:tcW w:w="3431" w:type="dxa"/>
            <w:shd w:val="clear" w:color="auto" w:fill="D9E2F3"/>
            <w:vAlign w:val="center"/>
          </w:tcPr>
          <w:p w14:paraId="2944D2A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051E9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F51E4" w14:textId="77777777" w:rsidTr="006D23A3">
        <w:tc>
          <w:tcPr>
            <w:tcW w:w="3431" w:type="dxa"/>
            <w:shd w:val="clear" w:color="auto" w:fill="D9E2F3"/>
            <w:vAlign w:val="center"/>
          </w:tcPr>
          <w:p w14:paraId="2312856A"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894F1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501E1" w14:textId="77777777" w:rsidTr="006D23A3">
        <w:tc>
          <w:tcPr>
            <w:tcW w:w="3431" w:type="dxa"/>
            <w:shd w:val="clear" w:color="auto" w:fill="D9E2F3"/>
            <w:vAlign w:val="center"/>
          </w:tcPr>
          <w:p w14:paraId="0C2562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13099B2" w14:textId="77777777" w:rsidR="00AC34B0" w:rsidRPr="00FD1EE4" w:rsidRDefault="00AC34B0" w:rsidP="00DF1F49">
            <w:pPr>
              <w:spacing w:before="240" w:after="240"/>
              <w:rPr>
                <w:rFonts w:ascii="GHEA Grapalat" w:eastAsia="GHEA Grapalat" w:hAnsi="GHEA Grapalat" w:cs="GHEA Grapalat"/>
              </w:rPr>
            </w:pPr>
          </w:p>
        </w:tc>
      </w:tr>
    </w:tbl>
    <w:p w14:paraId="59A5E1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AC34B0" w:rsidRPr="00FD1EE4" w14:paraId="18D0F1D2" w14:textId="77777777" w:rsidTr="006D23A3">
        <w:tc>
          <w:tcPr>
            <w:tcW w:w="3681" w:type="dxa"/>
            <w:shd w:val="clear" w:color="auto" w:fill="D9E2F3"/>
            <w:vAlign w:val="center"/>
          </w:tcPr>
          <w:p w14:paraId="4BD2EB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A36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2DA42D" w14:textId="77777777" w:rsidTr="006D23A3">
        <w:tc>
          <w:tcPr>
            <w:tcW w:w="3681" w:type="dxa"/>
            <w:shd w:val="clear" w:color="auto" w:fill="D9E2F3"/>
            <w:vAlign w:val="center"/>
          </w:tcPr>
          <w:p w14:paraId="22D9C5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77AB2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C608D" w14:textId="77777777" w:rsidTr="006D23A3">
        <w:tc>
          <w:tcPr>
            <w:tcW w:w="3681" w:type="dxa"/>
            <w:shd w:val="clear" w:color="auto" w:fill="D9E2F3"/>
            <w:vAlign w:val="center"/>
          </w:tcPr>
          <w:p w14:paraId="470039E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BA0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4D131" w14:textId="77777777" w:rsidTr="006D23A3">
        <w:tc>
          <w:tcPr>
            <w:tcW w:w="3681" w:type="dxa"/>
            <w:shd w:val="clear" w:color="auto" w:fill="D9E2F3"/>
            <w:vAlign w:val="center"/>
          </w:tcPr>
          <w:p w14:paraId="62D0EDA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439A67E" w14:textId="77777777" w:rsidR="00AC34B0" w:rsidRPr="00FD1EE4" w:rsidRDefault="00AC34B0" w:rsidP="00DF1F49">
            <w:pPr>
              <w:spacing w:before="240" w:after="240"/>
              <w:rPr>
                <w:rFonts w:ascii="GHEA Grapalat" w:eastAsia="GHEA Grapalat" w:hAnsi="GHEA Grapalat" w:cs="GHEA Grapalat"/>
              </w:rPr>
            </w:pPr>
          </w:p>
        </w:tc>
      </w:tr>
    </w:tbl>
    <w:p w14:paraId="5DCA1F1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AC34B0" w:rsidRPr="00FD1EE4" w14:paraId="1805D606" w14:textId="77777777" w:rsidTr="006D23A3">
        <w:tc>
          <w:tcPr>
            <w:tcW w:w="3681" w:type="dxa"/>
            <w:shd w:val="clear" w:color="auto" w:fill="D9E2F3"/>
            <w:vAlign w:val="center"/>
          </w:tcPr>
          <w:p w14:paraId="2E178A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8282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5C731" w14:textId="77777777" w:rsidTr="006D23A3">
        <w:tc>
          <w:tcPr>
            <w:tcW w:w="3681" w:type="dxa"/>
            <w:shd w:val="clear" w:color="auto" w:fill="D9E2F3"/>
            <w:vAlign w:val="center"/>
          </w:tcPr>
          <w:p w14:paraId="32F05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9D854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33759C" w14:textId="77777777" w:rsidTr="006D23A3">
        <w:tc>
          <w:tcPr>
            <w:tcW w:w="3681" w:type="dxa"/>
            <w:shd w:val="clear" w:color="auto" w:fill="D9E2F3"/>
            <w:vAlign w:val="center"/>
          </w:tcPr>
          <w:p w14:paraId="43575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933CC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D5898" w14:textId="77777777" w:rsidTr="006D23A3">
        <w:tc>
          <w:tcPr>
            <w:tcW w:w="3681" w:type="dxa"/>
            <w:shd w:val="clear" w:color="auto" w:fill="D9E2F3"/>
            <w:vAlign w:val="center"/>
          </w:tcPr>
          <w:p w14:paraId="08339E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3F4694F5" w14:textId="77777777" w:rsidR="00AC34B0" w:rsidRPr="00FD1EE4" w:rsidRDefault="00AC34B0" w:rsidP="00DF1F49">
            <w:pPr>
              <w:spacing w:before="240" w:after="240"/>
              <w:rPr>
                <w:rFonts w:ascii="GHEA Grapalat" w:eastAsia="GHEA Grapalat" w:hAnsi="GHEA Grapalat" w:cs="GHEA Grapalat"/>
              </w:rPr>
            </w:pPr>
          </w:p>
        </w:tc>
      </w:tr>
    </w:tbl>
    <w:p w14:paraId="0DCC6DA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AC34B0" w:rsidRPr="00FD1EE4" w14:paraId="4C684DF5" w14:textId="77777777" w:rsidTr="006D23A3">
        <w:trPr>
          <w:trHeight w:val="924"/>
        </w:trPr>
        <w:tc>
          <w:tcPr>
            <w:tcW w:w="9918" w:type="dxa"/>
            <w:gridSpan w:val="2"/>
            <w:vAlign w:val="center"/>
          </w:tcPr>
          <w:p w14:paraId="769850FF" w14:textId="77777777" w:rsidR="00AC34B0" w:rsidRPr="00FD1EE4" w:rsidRDefault="002A5D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8A22CD8" w14:textId="77777777" w:rsidTr="006D23A3">
        <w:trPr>
          <w:trHeight w:val="684"/>
        </w:trPr>
        <w:tc>
          <w:tcPr>
            <w:tcW w:w="4508" w:type="dxa"/>
            <w:shd w:val="clear" w:color="auto" w:fill="D9E2F3"/>
            <w:vAlign w:val="center"/>
          </w:tcPr>
          <w:p w14:paraId="58838B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410" w:type="dxa"/>
            <w:shd w:val="clear" w:color="auto" w:fill="FFFFFF"/>
            <w:vAlign w:val="center"/>
          </w:tcPr>
          <w:p w14:paraId="4990F2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5020B" w14:textId="77777777" w:rsidTr="006D23A3">
        <w:trPr>
          <w:trHeight w:val="1282"/>
        </w:trPr>
        <w:tc>
          <w:tcPr>
            <w:tcW w:w="4508" w:type="dxa"/>
            <w:shd w:val="clear" w:color="auto" w:fill="D9E2F3"/>
            <w:vAlign w:val="center"/>
          </w:tcPr>
          <w:p w14:paraId="609F3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410" w:type="dxa"/>
            <w:vAlign w:val="center"/>
          </w:tcPr>
          <w:p w14:paraId="5641F0E5" w14:textId="77777777" w:rsidR="00AC34B0" w:rsidRPr="006B364D"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AC377BB" w14:textId="77777777" w:rsidR="00AC34B0" w:rsidRPr="00F10CBA"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1E0406A" w14:textId="77777777" w:rsidTr="006D23A3">
        <w:tc>
          <w:tcPr>
            <w:tcW w:w="9918" w:type="dxa"/>
            <w:gridSpan w:val="2"/>
            <w:vAlign w:val="center"/>
          </w:tcPr>
          <w:p w14:paraId="41BC5A47"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37F34BA" w14:textId="77777777" w:rsidTr="006D23A3">
        <w:tc>
          <w:tcPr>
            <w:tcW w:w="9918" w:type="dxa"/>
            <w:gridSpan w:val="2"/>
            <w:vAlign w:val="center"/>
          </w:tcPr>
          <w:p w14:paraId="43140E8E" w14:textId="77777777" w:rsidR="00AC34B0" w:rsidRPr="00FD1EE4" w:rsidRDefault="002A5D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216A6E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AC34B0" w:rsidRPr="00FD1EE4" w14:paraId="4F17F13F" w14:textId="77777777" w:rsidTr="006D23A3">
        <w:trPr>
          <w:trHeight w:val="924"/>
        </w:trPr>
        <w:tc>
          <w:tcPr>
            <w:tcW w:w="9918" w:type="dxa"/>
            <w:gridSpan w:val="2"/>
            <w:vAlign w:val="center"/>
          </w:tcPr>
          <w:p w14:paraId="6A0EA68A" w14:textId="77777777" w:rsidR="00AC34B0" w:rsidRPr="00FD1EE4" w:rsidRDefault="002A5D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8BFB45" w14:textId="77777777" w:rsidTr="006D23A3">
        <w:trPr>
          <w:trHeight w:val="684"/>
        </w:trPr>
        <w:tc>
          <w:tcPr>
            <w:tcW w:w="4508" w:type="dxa"/>
            <w:shd w:val="clear" w:color="auto" w:fill="D9E2F3"/>
            <w:vAlign w:val="center"/>
          </w:tcPr>
          <w:p w14:paraId="648ED4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410" w:type="dxa"/>
            <w:shd w:val="clear" w:color="auto" w:fill="auto"/>
            <w:vAlign w:val="center"/>
          </w:tcPr>
          <w:p w14:paraId="5669F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B671D7" w14:textId="77777777" w:rsidTr="006D23A3">
        <w:trPr>
          <w:trHeight w:val="1282"/>
        </w:trPr>
        <w:tc>
          <w:tcPr>
            <w:tcW w:w="4508" w:type="dxa"/>
            <w:shd w:val="clear" w:color="auto" w:fill="D9E2F3"/>
            <w:vAlign w:val="center"/>
          </w:tcPr>
          <w:p w14:paraId="4A3368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410" w:type="dxa"/>
            <w:vAlign w:val="center"/>
          </w:tcPr>
          <w:p w14:paraId="31350A78" w14:textId="77777777" w:rsidR="00AC34B0" w:rsidRPr="00C843BA"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DF75C8" w14:textId="77777777" w:rsidR="00AC34B0" w:rsidRPr="00C843BA"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DC76450" w14:textId="77777777" w:rsidTr="006D23A3">
        <w:tc>
          <w:tcPr>
            <w:tcW w:w="9918" w:type="dxa"/>
            <w:gridSpan w:val="2"/>
            <w:vAlign w:val="center"/>
          </w:tcPr>
          <w:p w14:paraId="773A2C6E"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DA10A91" w14:textId="77777777" w:rsidTr="006D23A3">
        <w:tc>
          <w:tcPr>
            <w:tcW w:w="9918" w:type="dxa"/>
            <w:gridSpan w:val="2"/>
            <w:vAlign w:val="center"/>
          </w:tcPr>
          <w:p w14:paraId="355FF75A"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5DFFE9C" w14:textId="77777777" w:rsidTr="006D23A3">
        <w:tc>
          <w:tcPr>
            <w:tcW w:w="9918" w:type="dxa"/>
            <w:gridSpan w:val="2"/>
            <w:vAlign w:val="center"/>
          </w:tcPr>
          <w:p w14:paraId="661F3277"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413813B" w14:textId="77777777" w:rsidTr="006D23A3">
        <w:tc>
          <w:tcPr>
            <w:tcW w:w="9918" w:type="dxa"/>
            <w:gridSpan w:val="2"/>
            <w:vAlign w:val="center"/>
          </w:tcPr>
          <w:p w14:paraId="0D37786C" w14:textId="77777777" w:rsidR="00AC34B0" w:rsidRPr="00FD1EE4" w:rsidRDefault="002A5DF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B517E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6D03E862" w14:textId="77777777" w:rsidTr="006D23A3">
        <w:tc>
          <w:tcPr>
            <w:tcW w:w="3681" w:type="dxa"/>
            <w:shd w:val="clear" w:color="auto" w:fill="D9E2F3"/>
            <w:vAlign w:val="center"/>
          </w:tcPr>
          <w:p w14:paraId="2070404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5E1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3032F" w14:textId="77777777" w:rsidTr="006D23A3">
        <w:tc>
          <w:tcPr>
            <w:tcW w:w="3681" w:type="dxa"/>
            <w:shd w:val="clear" w:color="auto" w:fill="D9E2F3"/>
            <w:vAlign w:val="center"/>
          </w:tcPr>
          <w:p w14:paraId="49F6F45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2093189" w14:textId="77777777" w:rsidR="00AC34B0" w:rsidRPr="00B23852"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5BE0C84" w14:textId="77777777" w:rsidR="00AC34B0" w:rsidRPr="00FD1EE4" w:rsidRDefault="002A5DF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B94ED" w14:textId="77777777" w:rsidTr="006D23A3">
        <w:tc>
          <w:tcPr>
            <w:tcW w:w="3681" w:type="dxa"/>
            <w:shd w:val="clear" w:color="auto" w:fill="D9E2F3"/>
            <w:vAlign w:val="center"/>
          </w:tcPr>
          <w:p w14:paraId="63CE1D1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3F7889" w14:textId="77777777" w:rsidR="00AC34B0" w:rsidRPr="005600B4"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F0016E8" w14:textId="77777777" w:rsidR="00AC34B0" w:rsidRPr="005600B4" w:rsidRDefault="002A5D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D2F5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711E7995" w14:textId="77777777" w:rsidTr="006D23A3">
        <w:tc>
          <w:tcPr>
            <w:tcW w:w="3681" w:type="dxa"/>
            <w:shd w:val="clear" w:color="auto" w:fill="D9E2F3"/>
            <w:vAlign w:val="center"/>
          </w:tcPr>
          <w:p w14:paraId="5DDE4EB5" w14:textId="4AE9158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347E6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E67412" w14:textId="77777777" w:rsidTr="006D23A3">
        <w:tc>
          <w:tcPr>
            <w:tcW w:w="3681" w:type="dxa"/>
            <w:shd w:val="clear" w:color="auto" w:fill="D9E2F3"/>
            <w:vAlign w:val="center"/>
          </w:tcPr>
          <w:p w14:paraId="392B2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8116898" w14:textId="77777777" w:rsidR="00AC34B0" w:rsidRPr="00FD1EE4" w:rsidRDefault="00AC34B0" w:rsidP="00DF1F49">
            <w:pPr>
              <w:spacing w:before="240" w:after="240"/>
              <w:rPr>
                <w:rFonts w:ascii="GHEA Grapalat" w:eastAsia="GHEA Grapalat" w:hAnsi="GHEA Grapalat" w:cs="GHEA Grapalat"/>
              </w:rPr>
            </w:pPr>
          </w:p>
        </w:tc>
      </w:tr>
    </w:tbl>
    <w:p w14:paraId="68357618" w14:textId="77777777" w:rsidR="006D23A3" w:rsidRPr="00FD1EE4" w:rsidRDefault="006D23A3" w:rsidP="00AC34B0">
      <w:pPr>
        <w:pBdr>
          <w:top w:val="nil"/>
          <w:left w:val="nil"/>
          <w:bottom w:val="nil"/>
          <w:right w:val="nil"/>
          <w:between w:val="nil"/>
        </w:pBdr>
        <w:ind w:left="792"/>
        <w:rPr>
          <w:rFonts w:ascii="GHEA Grapalat" w:eastAsia="GHEA Grapalat" w:hAnsi="GHEA Grapalat" w:cs="GHEA Grapalat"/>
          <w:i/>
          <w:color w:val="000000"/>
        </w:rPr>
      </w:pPr>
    </w:p>
    <w:p w14:paraId="73ECEA9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2F00EB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49AB3B4E" w14:textId="77777777" w:rsidTr="006D23A3">
        <w:tc>
          <w:tcPr>
            <w:tcW w:w="3681" w:type="dxa"/>
            <w:shd w:val="clear" w:color="auto" w:fill="D9E2F3"/>
            <w:vAlign w:val="center"/>
          </w:tcPr>
          <w:p w14:paraId="2E70C8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BF87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8235CA" w14:textId="77777777" w:rsidTr="006D23A3">
        <w:tc>
          <w:tcPr>
            <w:tcW w:w="3681" w:type="dxa"/>
            <w:shd w:val="clear" w:color="auto" w:fill="D9E2F3"/>
            <w:vAlign w:val="center"/>
          </w:tcPr>
          <w:p w14:paraId="490F08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C74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AF437C" w14:textId="77777777" w:rsidTr="006D23A3">
        <w:tc>
          <w:tcPr>
            <w:tcW w:w="3681" w:type="dxa"/>
            <w:shd w:val="clear" w:color="auto" w:fill="D9E2F3"/>
            <w:vAlign w:val="center"/>
          </w:tcPr>
          <w:p w14:paraId="16567B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14:paraId="0EBB4E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BC7648" w14:textId="77777777" w:rsidTr="006D23A3">
        <w:tc>
          <w:tcPr>
            <w:tcW w:w="3681" w:type="dxa"/>
            <w:shd w:val="clear" w:color="auto" w:fill="D9E2F3"/>
            <w:vAlign w:val="center"/>
          </w:tcPr>
          <w:p w14:paraId="58BCCD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1CFA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47BBE5" w14:textId="77777777" w:rsidTr="006D23A3">
        <w:tc>
          <w:tcPr>
            <w:tcW w:w="3681" w:type="dxa"/>
            <w:shd w:val="clear" w:color="auto" w:fill="D9E2F3"/>
            <w:vAlign w:val="center"/>
          </w:tcPr>
          <w:p w14:paraId="11127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237B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29E2D" w14:textId="77777777" w:rsidTr="006D23A3">
        <w:tc>
          <w:tcPr>
            <w:tcW w:w="3681" w:type="dxa"/>
            <w:shd w:val="clear" w:color="auto" w:fill="D9E2F3"/>
            <w:vAlign w:val="center"/>
          </w:tcPr>
          <w:p w14:paraId="03001A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60D5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B4514" w14:textId="77777777" w:rsidTr="006D23A3">
        <w:tc>
          <w:tcPr>
            <w:tcW w:w="3681" w:type="dxa"/>
            <w:shd w:val="clear" w:color="auto" w:fill="D9E2F3"/>
            <w:vAlign w:val="center"/>
          </w:tcPr>
          <w:p w14:paraId="6BCAE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FCD1D8" w14:textId="77777777" w:rsidR="00AC34B0" w:rsidRPr="00FD1EE4" w:rsidRDefault="00AC34B0" w:rsidP="00DF1F49">
            <w:pPr>
              <w:spacing w:before="240" w:after="240"/>
              <w:rPr>
                <w:rFonts w:ascii="GHEA Grapalat" w:eastAsia="GHEA Grapalat" w:hAnsi="GHEA Grapalat" w:cs="GHEA Grapalat"/>
              </w:rPr>
            </w:pPr>
          </w:p>
        </w:tc>
      </w:tr>
    </w:tbl>
    <w:p w14:paraId="3A65E28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043541A7" w14:textId="77777777" w:rsidTr="006D23A3">
        <w:trPr>
          <w:trHeight w:val="853"/>
        </w:trPr>
        <w:tc>
          <w:tcPr>
            <w:tcW w:w="3681" w:type="dxa"/>
            <w:vMerge w:val="restart"/>
            <w:shd w:val="clear" w:color="auto" w:fill="D9E2F3"/>
            <w:vAlign w:val="center"/>
          </w:tcPr>
          <w:p w14:paraId="71B08C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0C84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40548" w14:textId="77777777" w:rsidTr="006D23A3">
        <w:trPr>
          <w:trHeight w:val="850"/>
        </w:trPr>
        <w:tc>
          <w:tcPr>
            <w:tcW w:w="3681" w:type="dxa"/>
            <w:vMerge/>
            <w:shd w:val="clear" w:color="auto" w:fill="D9E2F3"/>
            <w:vAlign w:val="center"/>
          </w:tcPr>
          <w:p w14:paraId="0A24537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31E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2FFD8" w14:textId="77777777" w:rsidTr="006D23A3">
        <w:trPr>
          <w:trHeight w:val="850"/>
        </w:trPr>
        <w:tc>
          <w:tcPr>
            <w:tcW w:w="3681" w:type="dxa"/>
            <w:vMerge/>
            <w:shd w:val="clear" w:color="auto" w:fill="D9E2F3"/>
            <w:vAlign w:val="center"/>
          </w:tcPr>
          <w:p w14:paraId="5ADB7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661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1CE9A" w14:textId="77777777" w:rsidTr="006D23A3">
        <w:trPr>
          <w:trHeight w:val="850"/>
        </w:trPr>
        <w:tc>
          <w:tcPr>
            <w:tcW w:w="3681" w:type="dxa"/>
            <w:vMerge/>
            <w:shd w:val="clear" w:color="auto" w:fill="D9E2F3"/>
            <w:vAlign w:val="center"/>
          </w:tcPr>
          <w:p w14:paraId="636DD3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FA5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120A26" w14:textId="77777777" w:rsidTr="006D23A3">
        <w:trPr>
          <w:trHeight w:val="850"/>
        </w:trPr>
        <w:tc>
          <w:tcPr>
            <w:tcW w:w="3681" w:type="dxa"/>
            <w:vMerge/>
            <w:shd w:val="clear" w:color="auto" w:fill="D9E2F3"/>
            <w:vAlign w:val="center"/>
          </w:tcPr>
          <w:p w14:paraId="2FDFB6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71EB6" w14:textId="77777777" w:rsidR="00AC34B0" w:rsidRPr="00FD1EE4" w:rsidRDefault="00AC34B0" w:rsidP="00DF1F49">
            <w:pPr>
              <w:spacing w:before="240" w:after="240"/>
              <w:rPr>
                <w:rFonts w:ascii="GHEA Grapalat" w:eastAsia="GHEA Grapalat" w:hAnsi="GHEA Grapalat" w:cs="GHEA Grapalat"/>
              </w:rPr>
            </w:pPr>
          </w:p>
        </w:tc>
      </w:tr>
    </w:tbl>
    <w:p w14:paraId="161C527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AC34B0" w:rsidRPr="00FD1EE4" w14:paraId="534CAF29" w14:textId="77777777" w:rsidTr="006D23A3">
        <w:tc>
          <w:tcPr>
            <w:tcW w:w="3681" w:type="dxa"/>
            <w:shd w:val="clear" w:color="auto" w:fill="D9E2F3"/>
            <w:vAlign w:val="center"/>
          </w:tcPr>
          <w:p w14:paraId="579345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7D50C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B9F03" w14:textId="77777777" w:rsidTr="006D23A3">
        <w:tc>
          <w:tcPr>
            <w:tcW w:w="3681" w:type="dxa"/>
            <w:shd w:val="clear" w:color="auto" w:fill="D9E2F3"/>
            <w:vAlign w:val="center"/>
          </w:tcPr>
          <w:p w14:paraId="3FE8A7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81648F" w14:textId="77777777" w:rsidR="00AC34B0" w:rsidRPr="00FD1EE4" w:rsidRDefault="00AC34B0" w:rsidP="00DF1F49">
            <w:pPr>
              <w:spacing w:before="240" w:after="240"/>
              <w:rPr>
                <w:rFonts w:ascii="GHEA Grapalat" w:eastAsia="GHEA Grapalat" w:hAnsi="GHEA Grapalat" w:cs="GHEA Grapalat"/>
              </w:rPr>
            </w:pPr>
          </w:p>
        </w:tc>
      </w:tr>
    </w:tbl>
    <w:p w14:paraId="263C6AA4" w14:textId="77777777" w:rsidR="006D23A3" w:rsidRPr="00FD1EE4" w:rsidRDefault="006D23A3" w:rsidP="00AC34B0">
      <w:pPr>
        <w:pBdr>
          <w:top w:val="nil"/>
          <w:left w:val="nil"/>
          <w:bottom w:val="nil"/>
          <w:right w:val="nil"/>
          <w:between w:val="nil"/>
        </w:pBdr>
        <w:spacing w:before="240"/>
        <w:rPr>
          <w:rFonts w:ascii="GHEA Grapalat" w:eastAsia="GHEA Grapalat" w:hAnsi="GHEA Grapalat" w:cs="GHEA Grapalat"/>
          <w:i/>
        </w:rPr>
      </w:pPr>
    </w:p>
    <w:p w14:paraId="45EFC9C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9918" w:type="dxa"/>
        <w:tblLayout w:type="fixed"/>
        <w:tblLook w:val="04A0" w:firstRow="1" w:lastRow="0" w:firstColumn="1" w:lastColumn="0" w:noHBand="0" w:noVBand="1"/>
      </w:tblPr>
      <w:tblGrid>
        <w:gridCol w:w="9918"/>
      </w:tblGrid>
      <w:tr w:rsidR="00AC34B0" w:rsidRPr="00FD1EE4" w14:paraId="31B0F17B" w14:textId="77777777" w:rsidTr="002A5DF4">
        <w:tc>
          <w:tcPr>
            <w:tcW w:w="9918" w:type="dxa"/>
            <w:shd w:val="clear" w:color="auto" w:fill="DBE5F1" w:themeFill="accent1" w:themeFillTint="33"/>
          </w:tcPr>
          <w:p w14:paraId="1B1C8F4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7A59E" w14:textId="77777777" w:rsidTr="002A5DF4">
        <w:trPr>
          <w:trHeight w:val="991"/>
        </w:trPr>
        <w:tc>
          <w:tcPr>
            <w:tcW w:w="9918" w:type="dxa"/>
          </w:tcPr>
          <w:p w14:paraId="6C2CC3FD" w14:textId="77777777" w:rsidR="00AC34B0" w:rsidRPr="00FD1EE4" w:rsidRDefault="00AC34B0" w:rsidP="00DF1F49">
            <w:pPr>
              <w:rPr>
                <w:rFonts w:ascii="GHEA Grapalat" w:eastAsia="GHEA Grapalat" w:hAnsi="GHEA Grapalat" w:cs="GHEA Grapalat"/>
                <w:b/>
                <w:color w:val="000000"/>
              </w:rPr>
            </w:pPr>
          </w:p>
        </w:tc>
      </w:tr>
    </w:tbl>
    <w:p w14:paraId="7F4956AB" w14:textId="77777777" w:rsidR="00AC34B0" w:rsidRDefault="00AC34B0" w:rsidP="00AC34B0">
      <w:pPr>
        <w:pBdr>
          <w:top w:val="nil"/>
          <w:left w:val="nil"/>
          <w:bottom w:val="nil"/>
          <w:right w:val="nil"/>
          <w:between w:val="nil"/>
        </w:pBdr>
        <w:rPr>
          <w:rFonts w:ascii="GHEA Grapalat" w:eastAsia="GHEA Grapalat" w:hAnsi="GHEA Grapalat" w:cs="GHEA Grapalat"/>
          <w:b/>
          <w:color w:val="000000"/>
        </w:rPr>
      </w:pPr>
    </w:p>
    <w:p w14:paraId="3BE3F21F" w14:textId="77777777" w:rsidR="00AC34B0" w:rsidRDefault="00AC34B0" w:rsidP="00AC34B0">
      <w:pPr>
        <w:spacing w:line="360" w:lineRule="auto"/>
        <w:contextualSpacing/>
        <w:jc w:val="center"/>
        <w:rPr>
          <w:rFonts w:ascii="GHEA Grapalat" w:hAnsi="GHEA Grapalat"/>
          <w:b/>
        </w:rPr>
      </w:pPr>
    </w:p>
    <w:p w14:paraId="32CC5B8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4E0938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88661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C0E46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8074D23"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270C02"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048FD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0E8F7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A2545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8B845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0602665" w14:textId="23F58941"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6D23A3">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AD93B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0773B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F0400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0D6790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ED96E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C2C6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4516C2" w14:textId="041205AF"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786BB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C7E87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2D26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52107A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2F06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A21F9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47A99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4C84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80DA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24F4F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9902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F7A7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EDF7D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ED513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F5393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43C8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77190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CC0E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43774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339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F56C82" w14:textId="77777777" w:rsidR="00DB6B33" w:rsidRDefault="00DB6B33" w:rsidP="00AC34B0">
      <w:pPr>
        <w:pStyle w:val="31"/>
        <w:widowControl w:val="0"/>
        <w:spacing w:after="160" w:line="240" w:lineRule="auto"/>
        <w:ind w:firstLine="0"/>
        <w:rPr>
          <w:rFonts w:ascii="GHEA Grapalat" w:hAnsi="GHEA Grapalat"/>
          <w:b/>
          <w:sz w:val="24"/>
          <w:szCs w:val="24"/>
        </w:rPr>
      </w:pPr>
    </w:p>
    <w:p w14:paraId="4F50862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F365D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3B69C2F" w14:textId="77777777" w:rsidR="00DB6B33" w:rsidRDefault="00DB6B33">
      <w:pPr>
        <w:rPr>
          <w:rFonts w:ascii="GHEA Grapalat" w:hAnsi="GHEA Grapalat"/>
          <w:b/>
        </w:rPr>
      </w:pPr>
      <w:r>
        <w:rPr>
          <w:rFonts w:ascii="GHEA Grapalat" w:hAnsi="GHEA Grapalat"/>
          <w:b/>
        </w:rPr>
        <w:br w:type="page"/>
      </w:r>
    </w:p>
    <w:p w14:paraId="4F929B54"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3930917" w14:textId="7C255E75" w:rsidR="00CC291E" w:rsidRPr="00CC291E" w:rsidRDefault="00CC291E" w:rsidP="00CC291E">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74D1">
        <w:rPr>
          <w:rFonts w:ascii="GHEA Grapalat" w:hAnsi="GHEA Grapalat"/>
          <w:b/>
          <w:color w:val="FF0000"/>
          <w:sz w:val="24"/>
          <w:szCs w:val="24"/>
        </w:rPr>
        <w:t>HHTKEN-J-GHTsDzB-26/4</w:t>
      </w:r>
    </w:p>
    <w:p w14:paraId="15B69568" w14:textId="77777777" w:rsidR="00B2572B" w:rsidRPr="009044F1" w:rsidRDefault="00B2572B" w:rsidP="00B46D58">
      <w:pPr>
        <w:widowControl w:val="0"/>
        <w:spacing w:after="120"/>
        <w:ind w:firstLine="567"/>
        <w:jc w:val="center"/>
        <w:rPr>
          <w:rFonts w:ascii="GHEA Grapalat" w:hAnsi="GHEA Grapalat"/>
        </w:rPr>
      </w:pPr>
    </w:p>
    <w:p w14:paraId="188E6C5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ADFB407" w14:textId="77777777" w:rsidR="00B2572B" w:rsidRPr="009044F1" w:rsidRDefault="00B2572B" w:rsidP="00B46D58">
      <w:pPr>
        <w:widowControl w:val="0"/>
        <w:spacing w:after="120"/>
        <w:ind w:firstLine="567"/>
        <w:jc w:val="center"/>
        <w:rPr>
          <w:rFonts w:ascii="GHEA Grapalat" w:hAnsi="GHEA Grapalat"/>
        </w:rPr>
      </w:pPr>
    </w:p>
    <w:p w14:paraId="4F86D6CA" w14:textId="30AD562C" w:rsidR="00CC291E" w:rsidRPr="008842CE" w:rsidRDefault="00CC291E" w:rsidP="00CC291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C474D1">
        <w:rPr>
          <w:rFonts w:ascii="GHEA Grapalat" w:hAnsi="GHEA Grapalat"/>
          <w:bCs/>
          <w:color w:val="FF0000"/>
        </w:rPr>
        <w:t>HHTKEN-J-GHTsDzB-26/4</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_______________________</w:t>
      </w:r>
      <w:r>
        <w:rPr>
          <w:rFonts w:ascii="GHEA Grapalat" w:hAnsi="GHEA Grapalat"/>
        </w:rPr>
        <w:t xml:space="preserve">___ </w:t>
      </w:r>
      <w:r w:rsidRPr="009044F1">
        <w:rPr>
          <w:rFonts w:ascii="GHEA Grapalat" w:hAnsi="GHEA Grapalat"/>
        </w:rPr>
        <w:t>предлагает выполнить договор по нижеуказанным</w:t>
      </w:r>
    </w:p>
    <w:p w14:paraId="02EAE8B1" w14:textId="77777777" w:rsidR="00CC291E" w:rsidRPr="009044F1" w:rsidRDefault="00CC291E" w:rsidP="00CC291E">
      <w:pPr>
        <w:widowControl w:val="0"/>
        <w:spacing w:after="160"/>
        <w:ind w:left="1080"/>
        <w:jc w:val="both"/>
        <w:rPr>
          <w:rFonts w:ascii="GHEA Grapalat" w:hAnsi="GHEA Grapalat"/>
          <w:vertAlign w:val="superscript"/>
        </w:rPr>
      </w:pPr>
      <w:r w:rsidRPr="009044F1">
        <w:rPr>
          <w:rFonts w:ascii="GHEA Grapalat" w:hAnsi="GHEA Grapalat"/>
          <w:vertAlign w:val="superscript"/>
        </w:rPr>
        <w:t>наименование участника</w:t>
      </w:r>
    </w:p>
    <w:p w14:paraId="08ED7198" w14:textId="77777777" w:rsidR="00CC291E" w:rsidRPr="009044F1" w:rsidRDefault="00CC291E" w:rsidP="00CC291E">
      <w:pPr>
        <w:widowControl w:val="0"/>
        <w:spacing w:after="160"/>
        <w:jc w:val="both"/>
        <w:rPr>
          <w:rFonts w:ascii="GHEA Grapalat" w:hAnsi="GHEA Grapalat"/>
        </w:rPr>
      </w:pPr>
      <w:r w:rsidRPr="009044F1">
        <w:rPr>
          <w:rFonts w:ascii="GHEA Grapalat" w:hAnsi="GHEA Grapalat"/>
        </w:rPr>
        <w:t>общим ценам:</w:t>
      </w:r>
    </w:p>
    <w:p w14:paraId="0AA00D0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81"/>
        <w:gridCol w:w="2242"/>
        <w:gridCol w:w="1559"/>
        <w:gridCol w:w="1649"/>
      </w:tblGrid>
      <w:tr w:rsidR="003D2166" w:rsidRPr="005744FC" w14:paraId="758F2452" w14:textId="77777777" w:rsidTr="006D23A3">
        <w:trPr>
          <w:trHeight w:val="916"/>
          <w:jc w:val="center"/>
        </w:trPr>
        <w:tc>
          <w:tcPr>
            <w:tcW w:w="1084" w:type="dxa"/>
            <w:tcBorders>
              <w:top w:val="single" w:sz="4" w:space="0" w:color="auto"/>
              <w:left w:val="single" w:sz="4" w:space="0" w:color="auto"/>
              <w:right w:val="single" w:sz="4" w:space="0" w:color="auto"/>
            </w:tcBorders>
            <w:vAlign w:val="center"/>
          </w:tcPr>
          <w:p w14:paraId="39202CA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81" w:type="dxa"/>
            <w:tcBorders>
              <w:top w:val="single" w:sz="4" w:space="0" w:color="auto"/>
              <w:left w:val="single" w:sz="4" w:space="0" w:color="auto"/>
              <w:right w:val="single" w:sz="4" w:space="0" w:color="auto"/>
            </w:tcBorders>
            <w:vAlign w:val="center"/>
          </w:tcPr>
          <w:p w14:paraId="225E6A4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42" w:type="dxa"/>
            <w:tcBorders>
              <w:top w:val="single" w:sz="4" w:space="0" w:color="auto"/>
              <w:left w:val="single" w:sz="4" w:space="0" w:color="auto"/>
              <w:right w:val="single" w:sz="4" w:space="0" w:color="auto"/>
            </w:tcBorders>
            <w:vAlign w:val="center"/>
          </w:tcPr>
          <w:p w14:paraId="1B1FC43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B7421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D6ED9C7"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14:paraId="70A558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2530C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70D55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41CA4AB" w14:textId="77777777" w:rsidTr="006D23A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714F7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81" w:type="dxa"/>
            <w:tcBorders>
              <w:top w:val="single" w:sz="4" w:space="0" w:color="auto"/>
              <w:left w:val="single" w:sz="4" w:space="0" w:color="auto"/>
              <w:bottom w:val="single" w:sz="4" w:space="0" w:color="auto"/>
              <w:right w:val="single" w:sz="4" w:space="0" w:color="auto"/>
            </w:tcBorders>
            <w:shd w:val="clear" w:color="auto" w:fill="99CCFF"/>
          </w:tcPr>
          <w:p w14:paraId="090204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2" w:type="dxa"/>
            <w:tcBorders>
              <w:top w:val="single" w:sz="4" w:space="0" w:color="auto"/>
              <w:left w:val="single" w:sz="4" w:space="0" w:color="auto"/>
              <w:bottom w:val="single" w:sz="4" w:space="0" w:color="auto"/>
              <w:right w:val="single" w:sz="4" w:space="0" w:color="auto"/>
            </w:tcBorders>
            <w:shd w:val="clear" w:color="auto" w:fill="99CCFF"/>
          </w:tcPr>
          <w:p w14:paraId="2D64806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9E241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4DC57A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291E" w:rsidRPr="005744FC" w14:paraId="64DE9C84" w14:textId="77777777" w:rsidTr="006D23A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E63AFF" w14:textId="77777777" w:rsidR="00CC291E" w:rsidRPr="005744FC" w:rsidRDefault="00CC291E" w:rsidP="00CC291E">
            <w:pPr>
              <w:widowControl w:val="0"/>
              <w:jc w:val="center"/>
              <w:rPr>
                <w:rFonts w:ascii="GHEA Grapalat" w:hAnsi="GHEA Grapalat"/>
                <w:b/>
                <w:bCs/>
                <w:sz w:val="20"/>
                <w:szCs w:val="20"/>
              </w:rPr>
            </w:pPr>
            <w:r w:rsidRPr="005744FC">
              <w:rPr>
                <w:rFonts w:ascii="GHEA Grapalat" w:hAnsi="GHEA Grapalat"/>
                <w:b/>
                <w:sz w:val="20"/>
                <w:szCs w:val="20"/>
              </w:rPr>
              <w:t>1</w:t>
            </w:r>
          </w:p>
        </w:tc>
        <w:tc>
          <w:tcPr>
            <w:tcW w:w="2481" w:type="dxa"/>
            <w:tcBorders>
              <w:top w:val="single" w:sz="4" w:space="0" w:color="auto"/>
              <w:left w:val="single" w:sz="4" w:space="0" w:color="auto"/>
              <w:bottom w:val="single" w:sz="4" w:space="0" w:color="auto"/>
              <w:right w:val="single" w:sz="4" w:space="0" w:color="auto"/>
            </w:tcBorders>
            <w:vAlign w:val="center"/>
          </w:tcPr>
          <w:p w14:paraId="6071FA50" w14:textId="227C439C" w:rsidR="00CC291E" w:rsidRPr="005744FC" w:rsidRDefault="00CC291E" w:rsidP="00CC291E">
            <w:pPr>
              <w:widowControl w:val="0"/>
              <w:rPr>
                <w:rFonts w:ascii="GHEA Grapalat" w:hAnsi="GHEA Grapalat"/>
                <w:sz w:val="20"/>
                <w:szCs w:val="20"/>
              </w:rPr>
            </w:pPr>
            <w:r w:rsidRPr="00DB4630">
              <w:rPr>
                <w:rFonts w:ascii="GHEA Grapalat" w:hAnsi="GHEA Grapalat"/>
                <w:iCs/>
                <w:sz w:val="20"/>
                <w:szCs w:val="20"/>
              </w:rPr>
              <w:t xml:space="preserve">1-услуги по </w:t>
            </w:r>
            <w:r>
              <w:rPr>
                <w:rFonts w:ascii="GHEA Grapalat" w:hAnsi="GHEA Grapalat"/>
                <w:iCs/>
                <w:sz w:val="20"/>
                <w:szCs w:val="20"/>
              </w:rPr>
              <w:t>передаче данных</w:t>
            </w:r>
          </w:p>
        </w:tc>
        <w:tc>
          <w:tcPr>
            <w:tcW w:w="2242" w:type="dxa"/>
            <w:tcBorders>
              <w:top w:val="single" w:sz="4" w:space="0" w:color="auto"/>
              <w:left w:val="single" w:sz="4" w:space="0" w:color="auto"/>
              <w:bottom w:val="single" w:sz="4" w:space="0" w:color="auto"/>
              <w:right w:val="single" w:sz="4" w:space="0" w:color="auto"/>
            </w:tcBorders>
            <w:shd w:val="clear" w:color="auto" w:fill="auto"/>
          </w:tcPr>
          <w:p w14:paraId="0F9CB950" w14:textId="77777777" w:rsidR="00CC291E" w:rsidRPr="005744FC" w:rsidRDefault="00CC291E" w:rsidP="00CC291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7DFB45" w14:textId="77777777" w:rsidR="00CC291E" w:rsidRPr="005744FC" w:rsidRDefault="00CC291E" w:rsidP="00CC291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E1D4B4D" w14:textId="77777777" w:rsidR="00CC291E" w:rsidRPr="005744FC" w:rsidRDefault="00CC291E" w:rsidP="00CC291E">
            <w:pPr>
              <w:widowControl w:val="0"/>
              <w:jc w:val="center"/>
              <w:rPr>
                <w:rFonts w:ascii="GHEA Grapalat" w:hAnsi="GHEA Grapalat"/>
                <w:sz w:val="20"/>
                <w:szCs w:val="20"/>
              </w:rPr>
            </w:pPr>
          </w:p>
        </w:tc>
      </w:tr>
      <w:tr w:rsidR="00CC291E" w:rsidRPr="005744FC" w14:paraId="5D1AE195" w14:textId="77777777" w:rsidTr="006D23A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276219" w14:textId="77777777" w:rsidR="00CC291E" w:rsidRPr="005744FC" w:rsidRDefault="00CC291E" w:rsidP="00CC291E">
            <w:pPr>
              <w:widowControl w:val="0"/>
              <w:jc w:val="center"/>
              <w:rPr>
                <w:rFonts w:ascii="GHEA Grapalat" w:hAnsi="GHEA Grapalat"/>
                <w:b/>
                <w:bCs/>
                <w:sz w:val="20"/>
                <w:szCs w:val="20"/>
              </w:rPr>
            </w:pPr>
            <w:r w:rsidRPr="005744FC">
              <w:rPr>
                <w:rFonts w:ascii="GHEA Grapalat" w:hAnsi="GHEA Grapalat"/>
                <w:b/>
                <w:sz w:val="20"/>
                <w:szCs w:val="20"/>
              </w:rPr>
              <w:t>2</w:t>
            </w:r>
          </w:p>
        </w:tc>
        <w:tc>
          <w:tcPr>
            <w:tcW w:w="2481" w:type="dxa"/>
            <w:tcBorders>
              <w:top w:val="single" w:sz="4" w:space="0" w:color="auto"/>
              <w:left w:val="single" w:sz="4" w:space="0" w:color="auto"/>
              <w:bottom w:val="single" w:sz="4" w:space="0" w:color="auto"/>
              <w:right w:val="single" w:sz="4" w:space="0" w:color="auto"/>
            </w:tcBorders>
            <w:vAlign w:val="center"/>
          </w:tcPr>
          <w:p w14:paraId="40EB335F" w14:textId="20CB7B5E" w:rsidR="00CC291E" w:rsidRPr="005744FC" w:rsidRDefault="00CC291E" w:rsidP="00CC291E">
            <w:pPr>
              <w:widowControl w:val="0"/>
              <w:rPr>
                <w:rFonts w:ascii="GHEA Grapalat" w:hAnsi="GHEA Grapalat"/>
                <w:sz w:val="20"/>
                <w:szCs w:val="20"/>
              </w:rPr>
            </w:pPr>
            <w:r w:rsidRPr="00DB4630">
              <w:rPr>
                <w:rFonts w:ascii="GHEA Grapalat" w:hAnsi="GHEA Grapalat"/>
                <w:iCs/>
                <w:sz w:val="20"/>
                <w:szCs w:val="20"/>
              </w:rPr>
              <w:t xml:space="preserve">2- услуги по </w:t>
            </w:r>
            <w:r>
              <w:rPr>
                <w:rFonts w:ascii="GHEA Grapalat" w:hAnsi="GHEA Grapalat"/>
                <w:iCs/>
                <w:sz w:val="20"/>
                <w:szCs w:val="20"/>
              </w:rPr>
              <w:t>передаче данных</w:t>
            </w:r>
          </w:p>
        </w:tc>
        <w:tc>
          <w:tcPr>
            <w:tcW w:w="2242" w:type="dxa"/>
            <w:tcBorders>
              <w:top w:val="single" w:sz="4" w:space="0" w:color="auto"/>
              <w:left w:val="single" w:sz="4" w:space="0" w:color="auto"/>
              <w:bottom w:val="single" w:sz="4" w:space="0" w:color="auto"/>
              <w:right w:val="single" w:sz="4" w:space="0" w:color="auto"/>
            </w:tcBorders>
            <w:shd w:val="clear" w:color="auto" w:fill="auto"/>
          </w:tcPr>
          <w:p w14:paraId="1A1E98A2" w14:textId="77777777" w:rsidR="00CC291E" w:rsidRPr="005744FC" w:rsidRDefault="00CC291E" w:rsidP="00CC291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D23F84" w14:textId="77777777" w:rsidR="00CC291E" w:rsidRPr="005744FC" w:rsidRDefault="00CC291E" w:rsidP="00CC291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6DB7B6C" w14:textId="77777777" w:rsidR="00CC291E" w:rsidRPr="005744FC" w:rsidRDefault="00CC291E" w:rsidP="00CC291E">
            <w:pPr>
              <w:widowControl w:val="0"/>
              <w:rPr>
                <w:rFonts w:ascii="GHEA Grapalat" w:hAnsi="GHEA Grapalat"/>
                <w:sz w:val="20"/>
                <w:szCs w:val="20"/>
              </w:rPr>
            </w:pPr>
          </w:p>
        </w:tc>
      </w:tr>
    </w:tbl>
    <w:p w14:paraId="7CAF136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894B4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191D30" w14:textId="77777777" w:rsidR="00DC619D" w:rsidRPr="00D3436F" w:rsidRDefault="00DC619D" w:rsidP="00B46D58">
      <w:pPr>
        <w:widowControl w:val="0"/>
        <w:spacing w:after="160"/>
        <w:jc w:val="both"/>
        <w:rPr>
          <w:rFonts w:ascii="GHEA Grapalat" w:hAnsi="GHEA Grapalat"/>
          <w:lang w:val="es-ES"/>
        </w:rPr>
      </w:pPr>
    </w:p>
    <w:p w14:paraId="4F8177B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DB0ABD" w14:textId="77777777" w:rsidR="00B217BB" w:rsidRDefault="00B217BB" w:rsidP="00B46D58">
      <w:pPr>
        <w:rPr>
          <w:rFonts w:ascii="GHEA Grapalat" w:hAnsi="GHEA Grapalat"/>
          <w:b/>
        </w:rPr>
      </w:pPr>
      <w:r>
        <w:rPr>
          <w:rFonts w:ascii="GHEA Grapalat" w:hAnsi="GHEA Grapalat"/>
          <w:b/>
        </w:rPr>
        <w:br w:type="page"/>
      </w:r>
    </w:p>
    <w:p w14:paraId="6179744D" w14:textId="0E009B25" w:rsidR="00503411" w:rsidRDefault="00503411">
      <w:pPr>
        <w:rPr>
          <w:rFonts w:ascii="GHEA Grapalat" w:hAnsi="GHEA Grapalat"/>
          <w:b/>
        </w:rPr>
      </w:pPr>
    </w:p>
    <w:p w14:paraId="0B6FAB42"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DA50E42" w14:textId="2D4E7233" w:rsidR="00CC291E" w:rsidRPr="00CC291E" w:rsidRDefault="00CC291E" w:rsidP="00CC291E">
      <w:pPr>
        <w:widowControl w:val="0"/>
        <w:spacing w:after="160"/>
        <w:ind w:firstLine="567"/>
        <w:jc w:val="right"/>
        <w:rPr>
          <w:rFonts w:ascii="GHEA Grapalat" w:hAnsi="GHEA Grapalat"/>
          <w:b/>
          <w:color w:val="FF0000"/>
          <w:lang w:val="hy-AM"/>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C474D1">
        <w:rPr>
          <w:rFonts w:ascii="GHEA Grapalat" w:hAnsi="GHEA Grapalat"/>
          <w:b/>
          <w:color w:val="FF0000"/>
        </w:rPr>
        <w:t>HHTKEN-J-GHTsDzB-26/4</w:t>
      </w:r>
    </w:p>
    <w:p w14:paraId="242C3C6F" w14:textId="77777777" w:rsidR="00CC291E" w:rsidRDefault="00CC291E" w:rsidP="0016001A">
      <w:pPr>
        <w:pStyle w:val="31"/>
        <w:widowControl w:val="0"/>
        <w:spacing w:after="160" w:line="240" w:lineRule="auto"/>
        <w:jc w:val="center"/>
        <w:rPr>
          <w:rFonts w:ascii="GHEA Grapalat" w:hAnsi="GHEA Grapalat"/>
          <w:sz w:val="24"/>
          <w:szCs w:val="24"/>
        </w:rPr>
      </w:pPr>
    </w:p>
    <w:p w14:paraId="4BF46578" w14:textId="19E292F3"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9E5929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734CD0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FAB0F5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207754B2" w14:textId="5017451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CF8E1F8"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301AE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290424F"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34CBA6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198A664" w14:textId="27C26A3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83406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ED8CB4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FB699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110E970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7C3D056" w14:textId="5BDCA0D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E1C5E5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5B12A2" w14:textId="6872425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DE69615"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189D8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5607EF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4912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71EF9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0267CD" w14:textId="283A8505" w:rsidR="0097529A" w:rsidRDefault="00905268" w:rsidP="00905268">
      <w:pPr>
        <w:pStyle w:val="af4"/>
        <w:shd w:val="clear" w:color="auto" w:fill="FFFFFF"/>
        <w:ind w:firstLine="374"/>
        <w:contextualSpacing/>
        <w:jc w:val="both"/>
        <w:rPr>
          <w:ins w:id="1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45F5DEC" w14:textId="1250848E" w:rsidR="006D23A3" w:rsidRDefault="0097529A" w:rsidP="00905268">
      <w:pPr>
        <w:pStyle w:val="af4"/>
        <w:shd w:val="clear" w:color="auto" w:fill="FFFFFF"/>
        <w:ind w:firstLine="374"/>
        <w:contextualSpacing/>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F15F8D7" w14:textId="77777777" w:rsidR="002A5DF4" w:rsidRPr="002A5DF4" w:rsidDel="0097529A" w:rsidRDefault="002A5DF4" w:rsidP="00905268">
      <w:pPr>
        <w:pStyle w:val="af4"/>
        <w:shd w:val="clear" w:color="auto" w:fill="FFFFFF"/>
        <w:ind w:firstLine="374"/>
        <w:contextualSpacing/>
        <w:jc w:val="both"/>
        <w:rPr>
          <w:del w:id="15" w:author="Inesa Kocharyan" w:date="2023-07-07T09:52:00Z"/>
          <w:rFonts w:ascii="GHEA Grapalat" w:eastAsiaTheme="minorHAnsi" w:hAnsi="GHEA Grapalat" w:cstheme="minorBidi"/>
          <w:lang w:val="hy-AM"/>
        </w:rPr>
      </w:pPr>
    </w:p>
    <w:p w14:paraId="41F45B7E" w14:textId="53C39C50"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и действует 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до девяностого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proofErr w:type="gramStart"/>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следующего</w:t>
      </w:r>
      <w:proofErr w:type="gramEnd"/>
      <w:r w:rsidR="00905268" w:rsidRPr="00FE49C7">
        <w:rPr>
          <w:rFonts w:ascii="GHEA Grapalat" w:eastAsiaTheme="minorHAnsi" w:hAnsi="GHEA Grapalat" w:cstheme="minorBidi"/>
        </w:rPr>
        <w:t xml:space="preserve"> за днем </w:t>
      </w:r>
    </w:p>
    <w:p w14:paraId="5666CB49"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091998B"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CBC442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3C822F8" w14:textId="78973F84" w:rsidR="009B3563" w:rsidRDefault="009B3563" w:rsidP="00905268">
      <w:pPr>
        <w:pStyle w:val="af4"/>
        <w:shd w:val="clear" w:color="auto" w:fill="FFFFFF"/>
        <w:contextualSpacing/>
        <w:jc w:val="both"/>
        <w:rPr>
          <w:ins w:id="16" w:author="Inesa Kocharyan" w:date="2023-07-07T09:54:00Z"/>
          <w:rFonts w:ascii="GHEA Grapalat" w:eastAsiaTheme="minorHAnsi" w:hAnsi="GHEA Grapalat" w:cstheme="minorBidi"/>
        </w:rPr>
      </w:pPr>
      <w:r>
        <w:rPr>
          <w:rStyle w:val="af5"/>
          <w:b w:val="0"/>
          <w:bCs w:val="0"/>
          <w:sz w:val="20"/>
          <w:szCs w:val="20"/>
        </w:rPr>
        <w:t xml:space="preserve">                                                                                                 адрес эл. почты секретаря</w:t>
      </w:r>
    </w:p>
    <w:p w14:paraId="3FF253BE"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E837D15"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25627F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BE2DB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EBBDA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ED6E3FE" w14:textId="65F3EFF0"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F54F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0085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033F03"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951A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1814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E186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BF6D0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69DAB6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C4C8A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D52D11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2D179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EE84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710A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B143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4730D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E152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2DE8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B3A8A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D3750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E3D6C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57763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3033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758CC" w14:textId="77777777" w:rsidR="00CF2692" w:rsidRPr="00B138F3" w:rsidRDefault="00CF2692" w:rsidP="00B46D58">
      <w:pPr>
        <w:widowControl w:val="0"/>
        <w:spacing w:after="160"/>
        <w:ind w:left="567" w:right="565"/>
        <w:jc w:val="center"/>
        <w:rPr>
          <w:rFonts w:ascii="GHEA Grapalat" w:hAnsi="GHEA Grapalat"/>
          <w:b/>
        </w:rPr>
      </w:pPr>
    </w:p>
    <w:p w14:paraId="75E6685E" w14:textId="77777777" w:rsidR="007B3F5F" w:rsidRPr="00B138F3" w:rsidRDefault="007B3F5F" w:rsidP="00B46D58">
      <w:pPr>
        <w:widowControl w:val="0"/>
        <w:spacing w:after="160"/>
        <w:ind w:left="567" w:right="565"/>
        <w:jc w:val="center"/>
        <w:rPr>
          <w:rFonts w:ascii="GHEA Grapalat" w:hAnsi="GHEA Grapalat"/>
          <w:b/>
        </w:rPr>
      </w:pPr>
    </w:p>
    <w:p w14:paraId="233ECB52" w14:textId="77777777" w:rsidR="00CF2692" w:rsidRPr="00B138F3" w:rsidRDefault="00CF2692" w:rsidP="00B46D58">
      <w:pPr>
        <w:widowControl w:val="0"/>
        <w:spacing w:after="160"/>
        <w:ind w:left="567" w:right="565"/>
        <w:jc w:val="center"/>
        <w:rPr>
          <w:rFonts w:ascii="GHEA Grapalat" w:hAnsi="GHEA Grapalat"/>
          <w:b/>
        </w:rPr>
      </w:pPr>
    </w:p>
    <w:p w14:paraId="3B0AD54B" w14:textId="77777777" w:rsidR="001005B0" w:rsidRPr="00B138F3" w:rsidRDefault="001005B0" w:rsidP="00B46D58">
      <w:pPr>
        <w:widowControl w:val="0"/>
        <w:spacing w:after="160"/>
        <w:ind w:left="567" w:right="565"/>
        <w:jc w:val="center"/>
        <w:rPr>
          <w:rFonts w:ascii="GHEA Grapalat" w:hAnsi="GHEA Grapalat"/>
          <w:b/>
        </w:rPr>
      </w:pPr>
    </w:p>
    <w:p w14:paraId="29A5632F" w14:textId="77777777" w:rsidR="001005B0" w:rsidRPr="00B138F3" w:rsidRDefault="001005B0" w:rsidP="00B46D58">
      <w:pPr>
        <w:widowControl w:val="0"/>
        <w:spacing w:after="160"/>
        <w:ind w:left="567" w:right="565"/>
        <w:jc w:val="center"/>
        <w:rPr>
          <w:rFonts w:ascii="GHEA Grapalat" w:hAnsi="GHEA Grapalat"/>
          <w:b/>
        </w:rPr>
      </w:pPr>
    </w:p>
    <w:p w14:paraId="48DAB9BF"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50AB5B1" w14:textId="03397B68" w:rsidR="00CC291E" w:rsidRPr="00CC291E" w:rsidRDefault="00CC291E" w:rsidP="00CC291E">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C474D1">
        <w:rPr>
          <w:rFonts w:ascii="GHEA Grapalat" w:hAnsi="GHEA Grapalat"/>
          <w:b/>
          <w:color w:val="FF0000"/>
        </w:rPr>
        <w:t>HHTKEN-J-GHTsDzB-26/4</w:t>
      </w:r>
    </w:p>
    <w:p w14:paraId="56305B75" w14:textId="77777777" w:rsidR="00551887" w:rsidRDefault="00551887">
      <w:pPr>
        <w:rPr>
          <w:rFonts w:ascii="GHEA Grapalat" w:hAnsi="GHEA Grapalat"/>
          <w:i/>
          <w:sz w:val="22"/>
          <w:szCs w:val="22"/>
        </w:rPr>
      </w:pPr>
    </w:p>
    <w:p w14:paraId="18317AB6"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3D5E7A"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65E374C" w14:textId="70ADE5C0"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77C5BAB"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8D568BE" w14:textId="5A53DBD4"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E200EA6"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EDED70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5EC6138" w14:textId="5E252F34"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585A58DD"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D1006FB" w14:textId="5390B9E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AE885D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563DEA7"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3617A1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3D94D05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110A7919" w14:textId="1A510049"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D46A7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05C594" w14:textId="7238AEDA"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97990E4"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7B8314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04832D7"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D309BE"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299B3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352523" w14:textId="6D7FC931" w:rsidR="009B3563" w:rsidRDefault="006E6694" w:rsidP="009B3563">
      <w:pPr>
        <w:pStyle w:val="af4"/>
        <w:shd w:val="clear" w:color="auto" w:fill="FFFFFF"/>
        <w:ind w:firstLine="374"/>
        <w:contextualSpacing/>
        <w:jc w:val="both"/>
        <w:rPr>
          <w:ins w:id="1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вступления в силу договора под кодом N________________________ заключаемого между  </w:t>
      </w:r>
    </w:p>
    <w:p w14:paraId="2BDE8F7A" w14:textId="5A564E64"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заключаемого </w:t>
      </w:r>
      <w:proofErr w:type="spellStart"/>
      <w:r w:rsidRPr="002951A1">
        <w:rPr>
          <w:rFonts w:ascii="GHEA Grapalat" w:eastAsiaTheme="minorHAnsi" w:hAnsi="GHEA Grapalat" w:cstheme="minorBidi"/>
          <w:sz w:val="18"/>
          <w:szCs w:val="18"/>
        </w:rPr>
        <w:t>договара</w:t>
      </w:r>
      <w:proofErr w:type="spellEnd"/>
    </w:p>
    <w:p w14:paraId="1432F40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01C910BC" w14:textId="6994B5AF"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и действует 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до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девяностого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рабочего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19939B65"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4EBD33C8"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4B785214"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61F19B9C"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0CEBA16B"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469C2F02"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70C42ED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14633D8"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3FA66E"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DE0B64F" w14:textId="090AE700"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BEC15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0C6C9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4ADCC9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FB05A"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56D363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C523A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F4E74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9581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E949D4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61A3F9"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DC6DBD"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156A9CE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11974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E4EDA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7D493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6E123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0EBD254B"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4C5DFB"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1BE0E5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3392D99"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970213"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33775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9B4EF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30D3E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3D7EDC" w14:textId="77777777" w:rsidR="00A77CB2" w:rsidRPr="00B138F3" w:rsidRDefault="00A77CB2" w:rsidP="00A77CB2">
      <w:pPr>
        <w:widowControl w:val="0"/>
        <w:spacing w:after="160"/>
        <w:ind w:left="567" w:right="565"/>
        <w:jc w:val="center"/>
        <w:rPr>
          <w:rFonts w:ascii="GHEA Grapalat" w:hAnsi="GHEA Grapalat"/>
          <w:b/>
        </w:rPr>
      </w:pPr>
    </w:p>
    <w:p w14:paraId="4C389E21" w14:textId="77777777" w:rsidR="00A77CB2" w:rsidRDefault="00A77CB2" w:rsidP="00A77CB2">
      <w:pPr>
        <w:rPr>
          <w:rFonts w:ascii="GHEA Grapalat" w:hAnsi="GHEA Grapalat"/>
          <w:i/>
          <w:sz w:val="22"/>
          <w:szCs w:val="22"/>
        </w:rPr>
      </w:pPr>
    </w:p>
    <w:p w14:paraId="33173A85"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1D2CD4B0" w14:textId="77777777" w:rsidR="00A77CB2" w:rsidRDefault="00A77CB2" w:rsidP="00A77CB2">
      <w:pPr>
        <w:jc w:val="both"/>
        <w:rPr>
          <w:rFonts w:ascii="GHEA Grapalat" w:hAnsi="GHEA Grapalat"/>
          <w:i/>
          <w:sz w:val="22"/>
          <w:szCs w:val="22"/>
        </w:rPr>
      </w:pPr>
    </w:p>
    <w:p w14:paraId="5BE82BA4" w14:textId="77777777" w:rsidR="003D2FE2" w:rsidRPr="00CC291E" w:rsidRDefault="003D2FE2" w:rsidP="00302A3A">
      <w:pPr>
        <w:widowControl w:val="0"/>
        <w:spacing w:after="160"/>
        <w:contextualSpacing/>
        <w:jc w:val="right"/>
        <w:rPr>
          <w:rFonts w:ascii="GHEA Grapalat" w:hAnsi="GHEA Grapalat" w:cs="GHEA Grapalat"/>
          <w:b/>
          <w:iCs/>
          <w:sz w:val="22"/>
          <w:szCs w:val="22"/>
        </w:rPr>
      </w:pPr>
      <w:r w:rsidRPr="00CC291E">
        <w:rPr>
          <w:rFonts w:ascii="GHEA Grapalat" w:hAnsi="GHEA Grapalat"/>
          <w:b/>
          <w:iCs/>
          <w:sz w:val="22"/>
          <w:szCs w:val="22"/>
        </w:rPr>
        <w:t>Приложение № 4.</w:t>
      </w:r>
      <w:r w:rsidR="00551887" w:rsidRPr="00CC291E">
        <w:rPr>
          <w:rFonts w:ascii="GHEA Grapalat" w:hAnsi="GHEA Grapalat"/>
          <w:b/>
          <w:iCs/>
          <w:sz w:val="22"/>
          <w:szCs w:val="22"/>
        </w:rPr>
        <w:t>2</w:t>
      </w:r>
    </w:p>
    <w:p w14:paraId="13596297" w14:textId="653AA11B" w:rsidR="00CC291E" w:rsidRPr="00CC291E" w:rsidRDefault="00CC291E" w:rsidP="00CC291E">
      <w:pPr>
        <w:widowControl w:val="0"/>
        <w:spacing w:after="160"/>
        <w:contextualSpacing/>
        <w:jc w:val="right"/>
        <w:rPr>
          <w:rFonts w:ascii="GHEA Grapalat" w:hAnsi="GHEA Grapalat" w:cs="GHEA Grapalat"/>
          <w:b/>
          <w:iCs/>
          <w:sz w:val="22"/>
          <w:szCs w:val="22"/>
          <w:lang w:val="hy-AM"/>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C474D1">
        <w:rPr>
          <w:rFonts w:ascii="GHEA Grapalat" w:hAnsi="GHEA Grapalat"/>
          <w:b/>
          <w:iCs/>
          <w:color w:val="FF0000"/>
          <w:sz w:val="22"/>
          <w:szCs w:val="22"/>
        </w:rPr>
        <w:t>HHTKEN-J-GHTsDzB-26/4</w:t>
      </w:r>
    </w:p>
    <w:p w14:paraId="30B1DF95" w14:textId="77777777" w:rsidR="003D2FE2" w:rsidRPr="00B138F3" w:rsidRDefault="003D2FE2" w:rsidP="003D2FE2">
      <w:pPr>
        <w:widowControl w:val="0"/>
        <w:spacing w:after="160"/>
        <w:jc w:val="center"/>
        <w:rPr>
          <w:rFonts w:ascii="GHEA Grapalat" w:hAnsi="GHEA Grapalat"/>
          <w:b/>
          <w:sz w:val="22"/>
          <w:szCs w:val="22"/>
        </w:rPr>
      </w:pPr>
    </w:p>
    <w:p w14:paraId="32DB177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2117B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635D07B5" w14:textId="77777777" w:rsidTr="00B932B8">
        <w:tc>
          <w:tcPr>
            <w:tcW w:w="4786" w:type="dxa"/>
          </w:tcPr>
          <w:p w14:paraId="029874C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DC46B8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02FDA56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7BF943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A70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90E26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B49AAC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29AB0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FEBD67B" w14:textId="562380DA" w:rsidR="00CC291E" w:rsidRPr="00B138F3" w:rsidRDefault="003D2FE2" w:rsidP="00CC291E">
      <w:pPr>
        <w:widowControl w:val="0"/>
        <w:tabs>
          <w:tab w:val="left" w:pos="567"/>
        </w:tabs>
        <w:ind w:firstLine="54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C291E">
        <w:rPr>
          <w:rFonts w:ascii="GHEA Grapalat" w:hAnsi="GHEA Grapalat"/>
          <w:spacing w:val="-6"/>
          <w:sz w:val="22"/>
          <w:szCs w:val="22"/>
        </w:rPr>
        <w:t xml:space="preserve">ЗАО </w:t>
      </w:r>
      <w:bookmarkStart w:id="18" w:name="_Hlk62392500"/>
      <w:r w:rsidR="00CC291E" w:rsidRPr="00570BD0">
        <w:rPr>
          <w:rFonts w:ascii="GHEA Grapalat" w:hAnsi="GHEA Grapalat"/>
          <w:spacing w:val="-6"/>
          <w:sz w:val="22"/>
          <w:szCs w:val="22"/>
        </w:rPr>
        <w:t>“</w:t>
      </w:r>
      <w:proofErr w:type="spellStart"/>
      <w:r w:rsidR="00CC291E">
        <w:rPr>
          <w:rFonts w:ascii="GHEA Grapalat" w:hAnsi="GHEA Grapalat"/>
          <w:spacing w:val="-6"/>
          <w:sz w:val="22"/>
          <w:szCs w:val="22"/>
        </w:rPr>
        <w:t>Джрар</w:t>
      </w:r>
      <w:proofErr w:type="spellEnd"/>
      <w:r w:rsidR="00CC291E" w:rsidRPr="00570BD0">
        <w:rPr>
          <w:rFonts w:ascii="GHEA Grapalat" w:hAnsi="GHEA Grapalat"/>
          <w:spacing w:val="-6"/>
          <w:sz w:val="22"/>
          <w:szCs w:val="22"/>
        </w:rPr>
        <w:t>”</w:t>
      </w:r>
      <w:r w:rsidR="00CC291E">
        <w:rPr>
          <w:rFonts w:ascii="GHEA Grapalat" w:hAnsi="GHEA Grapalat"/>
          <w:spacing w:val="-6"/>
          <w:sz w:val="22"/>
          <w:szCs w:val="22"/>
        </w:rPr>
        <w:t xml:space="preserve"> </w:t>
      </w:r>
      <w:bookmarkEnd w:id="18"/>
      <w:r w:rsidR="00CC291E" w:rsidRPr="00B138F3">
        <w:rPr>
          <w:rFonts w:ascii="GHEA Grapalat" w:hAnsi="GHEA Grapalat"/>
          <w:spacing w:val="-6"/>
          <w:sz w:val="22"/>
          <w:szCs w:val="22"/>
        </w:rPr>
        <w:t xml:space="preserve">(далее </w:t>
      </w:r>
      <w:r w:rsidR="00CC291E">
        <w:rPr>
          <w:rFonts w:ascii="GHEA Grapalat" w:hAnsi="GHEA Grapalat"/>
          <w:spacing w:val="-6"/>
          <w:sz w:val="22"/>
          <w:szCs w:val="22"/>
        </w:rPr>
        <w:t>-</w:t>
      </w:r>
      <w:r w:rsidR="00CC291E" w:rsidRPr="00B138F3">
        <w:rPr>
          <w:rFonts w:ascii="GHEA Grapalat" w:hAnsi="GHEA Grapalat"/>
          <w:spacing w:val="-6"/>
          <w:sz w:val="22"/>
          <w:szCs w:val="22"/>
        </w:rPr>
        <w:t xml:space="preserve"> Заказчик) </w:t>
      </w:r>
      <w:r w:rsidR="00CC291E" w:rsidRPr="00B138F3">
        <w:rPr>
          <w:rFonts w:ascii="GHEA Grapalat" w:hAnsi="GHEA Grapalat"/>
          <w:sz w:val="22"/>
          <w:szCs w:val="22"/>
        </w:rPr>
        <w:t>процедуре</w:t>
      </w:r>
      <w:r w:rsidR="00CC291E">
        <w:rPr>
          <w:rFonts w:ascii="GHEA Grapalat" w:hAnsi="GHEA Grapalat"/>
          <w:sz w:val="22"/>
          <w:szCs w:val="22"/>
        </w:rPr>
        <w:t xml:space="preserve"> </w:t>
      </w:r>
      <w:r w:rsidR="00CC291E" w:rsidRPr="00B138F3">
        <w:rPr>
          <w:rFonts w:ascii="GHEA Grapalat" w:hAnsi="GHEA Grapalat"/>
          <w:sz w:val="22"/>
          <w:szCs w:val="22"/>
        </w:rPr>
        <w:t xml:space="preserve">закупок под кодом </w:t>
      </w:r>
      <w:r w:rsidR="00C474D1">
        <w:rPr>
          <w:rFonts w:ascii="GHEA Grapalat" w:hAnsi="GHEA Grapalat"/>
          <w:color w:val="FF0000"/>
          <w:sz w:val="22"/>
          <w:szCs w:val="22"/>
        </w:rPr>
        <w:t>HHTKEN-J-GHTsDzB-26/4</w:t>
      </w:r>
      <w:r w:rsidR="00CC291E" w:rsidRPr="00B138F3">
        <w:rPr>
          <w:rFonts w:ascii="GHEA Grapalat" w:hAnsi="GHEA Grapalat"/>
          <w:sz w:val="22"/>
          <w:szCs w:val="22"/>
        </w:rPr>
        <w:t>.</w:t>
      </w:r>
    </w:p>
    <w:p w14:paraId="1567BED9" w14:textId="658FF43D" w:rsidR="003D2FE2" w:rsidRPr="00B138F3" w:rsidRDefault="003D2FE2" w:rsidP="00CC291E">
      <w:pPr>
        <w:widowControl w:val="0"/>
        <w:tabs>
          <w:tab w:val="left" w:pos="567"/>
        </w:tabs>
        <w:jc w:val="both"/>
        <w:rPr>
          <w:rFonts w:ascii="GHEA Grapalat" w:hAnsi="GHEA Grapalat" w:cs="GHEA Grapalat"/>
          <w:sz w:val="22"/>
          <w:szCs w:val="22"/>
        </w:rPr>
      </w:pPr>
    </w:p>
    <w:p w14:paraId="481147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001D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84BD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7645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45A5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E81C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59041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A318A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ABD2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FB4BD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D599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7F2A8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8FCBBD0" w14:textId="77777777" w:rsidR="00CC291E" w:rsidRDefault="00CC291E" w:rsidP="003D2FE2">
      <w:pPr>
        <w:widowControl w:val="0"/>
        <w:spacing w:after="160"/>
        <w:jc w:val="center"/>
        <w:rPr>
          <w:rFonts w:ascii="GHEA Grapalat" w:hAnsi="GHEA Grapalat"/>
          <w:b/>
          <w:sz w:val="22"/>
          <w:szCs w:val="22"/>
        </w:rPr>
      </w:pPr>
    </w:p>
    <w:p w14:paraId="5B7B6EEB" w14:textId="77777777" w:rsidR="00CC291E" w:rsidRDefault="00CC291E" w:rsidP="003D2FE2">
      <w:pPr>
        <w:widowControl w:val="0"/>
        <w:spacing w:after="160"/>
        <w:jc w:val="center"/>
        <w:rPr>
          <w:rFonts w:ascii="GHEA Grapalat" w:hAnsi="GHEA Grapalat"/>
          <w:b/>
          <w:sz w:val="22"/>
          <w:szCs w:val="22"/>
        </w:rPr>
      </w:pPr>
    </w:p>
    <w:p w14:paraId="2D8F92E7" w14:textId="52BDEEB5"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sidR="00CC291E">
        <w:rPr>
          <w:rFonts w:ascii="GHEA Grapalat" w:hAnsi="GHEA Grapalat"/>
          <w:b/>
          <w:sz w:val="22"/>
          <w:szCs w:val="22"/>
        </w:rPr>
        <w:t>Прочи</w:t>
      </w:r>
      <w:r w:rsidRPr="00B138F3">
        <w:rPr>
          <w:rFonts w:ascii="GHEA Grapalat" w:hAnsi="GHEA Grapalat"/>
          <w:b/>
          <w:sz w:val="22"/>
          <w:szCs w:val="22"/>
        </w:rPr>
        <w:t>е условия</w:t>
      </w:r>
    </w:p>
    <w:p w14:paraId="780366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73F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BE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8D6C9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D88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50C2AE" w14:textId="77777777" w:rsidR="00CC291E" w:rsidRDefault="00CC291E" w:rsidP="003D2FE2">
      <w:pPr>
        <w:widowControl w:val="0"/>
        <w:spacing w:after="160"/>
        <w:ind w:firstLine="567"/>
        <w:jc w:val="center"/>
        <w:rPr>
          <w:rFonts w:ascii="GHEA Grapalat" w:hAnsi="GHEA Grapalat"/>
          <w:b/>
          <w:sz w:val="22"/>
          <w:szCs w:val="22"/>
        </w:rPr>
      </w:pPr>
    </w:p>
    <w:p w14:paraId="2BF88977" w14:textId="77777777" w:rsidR="00CC291E" w:rsidRDefault="00CC291E" w:rsidP="003D2FE2">
      <w:pPr>
        <w:widowControl w:val="0"/>
        <w:spacing w:after="160"/>
        <w:ind w:firstLine="567"/>
        <w:jc w:val="center"/>
        <w:rPr>
          <w:rFonts w:ascii="GHEA Grapalat" w:hAnsi="GHEA Grapalat"/>
          <w:b/>
          <w:sz w:val="22"/>
          <w:szCs w:val="22"/>
        </w:rPr>
      </w:pPr>
    </w:p>
    <w:p w14:paraId="735A0070" w14:textId="0E494569"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CFCA1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488A28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CF1A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25B53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DA4D2F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3D65F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97D2BF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20C72E7" w14:textId="77777777" w:rsidR="00686472" w:rsidRPr="003A1A43" w:rsidRDefault="00686472" w:rsidP="00686472">
      <w:pPr>
        <w:widowControl w:val="0"/>
        <w:jc w:val="both"/>
        <w:rPr>
          <w:rFonts w:ascii="GHEA Grapalat" w:hAnsi="GHEA Grapalat"/>
          <w:sz w:val="22"/>
          <w:szCs w:val="22"/>
        </w:rPr>
      </w:pPr>
    </w:p>
    <w:p w14:paraId="12A0EF6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30CC99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C9F504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6D8394A"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101AC93E" w14:textId="77777777" w:rsidR="00686472" w:rsidRPr="00830700" w:rsidRDefault="00686472" w:rsidP="000211F4">
      <w:pPr>
        <w:widowControl w:val="0"/>
        <w:spacing w:after="160"/>
        <w:rPr>
          <w:rFonts w:ascii="GHEA Grapalat" w:hAnsi="GHEA Grapalat"/>
          <w:sz w:val="22"/>
          <w:szCs w:val="22"/>
          <w:vertAlign w:val="superscript"/>
        </w:rPr>
      </w:pPr>
    </w:p>
    <w:p w14:paraId="6EA6FE9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781504E" w14:textId="77777777" w:rsidR="000211F4" w:rsidRPr="006F01C7" w:rsidRDefault="000211F4" w:rsidP="000211F4">
      <w:pPr>
        <w:widowControl w:val="0"/>
        <w:spacing w:after="160"/>
        <w:jc w:val="both"/>
        <w:rPr>
          <w:rFonts w:ascii="GHEA Grapalat" w:hAnsi="GHEA Grapalat"/>
          <w:sz w:val="22"/>
          <w:szCs w:val="22"/>
        </w:rPr>
      </w:pPr>
    </w:p>
    <w:p w14:paraId="56F28066" w14:textId="77777777" w:rsidR="000211F4" w:rsidRPr="006F01C7" w:rsidRDefault="000211F4" w:rsidP="000211F4">
      <w:pPr>
        <w:widowControl w:val="0"/>
        <w:spacing w:after="160"/>
        <w:jc w:val="both"/>
        <w:rPr>
          <w:rFonts w:ascii="GHEA Grapalat" w:hAnsi="GHEA Grapalat"/>
          <w:sz w:val="22"/>
          <w:szCs w:val="22"/>
        </w:rPr>
      </w:pPr>
    </w:p>
    <w:p w14:paraId="3034AE82" w14:textId="77777777" w:rsidR="000211F4" w:rsidRPr="00B138F3" w:rsidRDefault="000211F4" w:rsidP="000211F4">
      <w:pPr>
        <w:widowControl w:val="0"/>
        <w:spacing w:after="160"/>
        <w:rPr>
          <w:rFonts w:ascii="GHEA Grapalat" w:hAnsi="GHEA Grapalat"/>
          <w:sz w:val="22"/>
          <w:szCs w:val="22"/>
        </w:rPr>
      </w:pPr>
    </w:p>
    <w:p w14:paraId="701788D1"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1E8A0BA" w14:textId="77777777" w:rsidR="003D2FE2" w:rsidRPr="000211F4" w:rsidRDefault="003D2FE2" w:rsidP="003D2FE2">
      <w:pPr>
        <w:widowControl w:val="0"/>
        <w:spacing w:after="160"/>
        <w:jc w:val="right"/>
        <w:rPr>
          <w:rFonts w:ascii="GHEA Grapalat" w:hAnsi="GHEA Grapalat"/>
          <w:sz w:val="22"/>
          <w:szCs w:val="22"/>
        </w:rPr>
      </w:pPr>
    </w:p>
    <w:p w14:paraId="646AE180" w14:textId="77777777" w:rsidR="000211F4" w:rsidRPr="000211F4" w:rsidRDefault="000211F4" w:rsidP="003D2FE2">
      <w:pPr>
        <w:widowControl w:val="0"/>
        <w:spacing w:after="160"/>
        <w:jc w:val="right"/>
        <w:rPr>
          <w:rFonts w:ascii="GHEA Grapalat" w:hAnsi="GHEA Grapalat"/>
          <w:sz w:val="22"/>
          <w:szCs w:val="22"/>
        </w:rPr>
      </w:pPr>
    </w:p>
    <w:p w14:paraId="7359D4D9" w14:textId="77777777" w:rsidR="003D2FE2" w:rsidRPr="00B138F3" w:rsidRDefault="003D2FE2" w:rsidP="003D2FE2">
      <w:pPr>
        <w:widowControl w:val="0"/>
        <w:spacing w:after="160"/>
        <w:jc w:val="both"/>
        <w:rPr>
          <w:rFonts w:ascii="GHEA Grapalat" w:hAnsi="GHEA Grapalat"/>
          <w:sz w:val="22"/>
          <w:szCs w:val="22"/>
        </w:rPr>
      </w:pPr>
    </w:p>
    <w:p w14:paraId="58477181" w14:textId="77777777" w:rsidR="003D2FE2" w:rsidRPr="00B138F3" w:rsidRDefault="003D2FE2" w:rsidP="003D2FE2">
      <w:pPr>
        <w:widowControl w:val="0"/>
        <w:spacing w:after="160"/>
        <w:jc w:val="both"/>
        <w:rPr>
          <w:rFonts w:ascii="GHEA Grapalat" w:hAnsi="GHEA Grapalat"/>
          <w:sz w:val="22"/>
          <w:szCs w:val="22"/>
        </w:rPr>
      </w:pPr>
    </w:p>
    <w:p w14:paraId="47DA58A0" w14:textId="77777777" w:rsidR="003D2FE2" w:rsidRPr="00B138F3" w:rsidRDefault="003D2FE2" w:rsidP="003D2FE2">
      <w:pPr>
        <w:rPr>
          <w:sz w:val="22"/>
          <w:szCs w:val="22"/>
        </w:rPr>
      </w:pPr>
    </w:p>
    <w:p w14:paraId="1E86C825" w14:textId="77777777" w:rsidR="001005B0" w:rsidRPr="00B138F3" w:rsidRDefault="001005B0" w:rsidP="003D2FE2">
      <w:pPr>
        <w:widowControl w:val="0"/>
        <w:spacing w:after="160"/>
        <w:ind w:left="567" w:right="565"/>
        <w:jc w:val="both"/>
        <w:rPr>
          <w:rFonts w:ascii="GHEA Grapalat" w:hAnsi="GHEA Grapalat"/>
          <w:sz w:val="22"/>
          <w:szCs w:val="22"/>
        </w:rPr>
      </w:pPr>
    </w:p>
    <w:p w14:paraId="33B8FB00" w14:textId="77777777" w:rsidR="001005B0" w:rsidRPr="00B138F3" w:rsidRDefault="001005B0" w:rsidP="00B46D58">
      <w:pPr>
        <w:widowControl w:val="0"/>
        <w:spacing w:after="160"/>
        <w:ind w:left="567" w:right="565"/>
        <w:jc w:val="center"/>
        <w:rPr>
          <w:rFonts w:ascii="GHEA Grapalat" w:hAnsi="GHEA Grapalat"/>
          <w:b/>
          <w:sz w:val="22"/>
          <w:szCs w:val="22"/>
        </w:rPr>
      </w:pPr>
    </w:p>
    <w:p w14:paraId="5A81F462" w14:textId="77777777" w:rsidR="001005B0" w:rsidRPr="00B138F3" w:rsidRDefault="001005B0" w:rsidP="00B46D58">
      <w:pPr>
        <w:widowControl w:val="0"/>
        <w:spacing w:after="160"/>
        <w:ind w:left="567" w:right="565"/>
        <w:jc w:val="center"/>
        <w:rPr>
          <w:rFonts w:ascii="GHEA Grapalat" w:hAnsi="GHEA Grapalat"/>
          <w:b/>
          <w:sz w:val="22"/>
          <w:szCs w:val="22"/>
        </w:rPr>
      </w:pPr>
    </w:p>
    <w:p w14:paraId="46893515" w14:textId="77777777" w:rsidR="001005B0" w:rsidRPr="00B138F3" w:rsidRDefault="001005B0" w:rsidP="00B46D58">
      <w:pPr>
        <w:widowControl w:val="0"/>
        <w:spacing w:after="160"/>
        <w:ind w:left="567" w:right="565"/>
        <w:jc w:val="center"/>
        <w:rPr>
          <w:rFonts w:ascii="GHEA Grapalat" w:hAnsi="GHEA Grapalat"/>
          <w:b/>
          <w:sz w:val="22"/>
          <w:szCs w:val="22"/>
        </w:rPr>
      </w:pPr>
    </w:p>
    <w:p w14:paraId="18C64C89" w14:textId="77777777" w:rsidR="001005B0" w:rsidRPr="00B138F3" w:rsidRDefault="001005B0" w:rsidP="00B46D58">
      <w:pPr>
        <w:widowControl w:val="0"/>
        <w:spacing w:after="160"/>
        <w:ind w:left="567" w:right="565"/>
        <w:jc w:val="center"/>
        <w:rPr>
          <w:rFonts w:ascii="GHEA Grapalat" w:hAnsi="GHEA Grapalat"/>
          <w:b/>
          <w:sz w:val="22"/>
          <w:szCs w:val="22"/>
        </w:rPr>
      </w:pPr>
    </w:p>
    <w:p w14:paraId="0A72D873" w14:textId="77777777" w:rsidR="001005B0" w:rsidRPr="00B138F3" w:rsidRDefault="001005B0" w:rsidP="00B46D58">
      <w:pPr>
        <w:widowControl w:val="0"/>
        <w:spacing w:after="160"/>
        <w:ind w:left="567" w:right="565"/>
        <w:jc w:val="center"/>
        <w:rPr>
          <w:rFonts w:ascii="GHEA Grapalat" w:hAnsi="GHEA Grapalat"/>
          <w:b/>
          <w:sz w:val="22"/>
          <w:szCs w:val="22"/>
        </w:rPr>
      </w:pPr>
    </w:p>
    <w:p w14:paraId="72E65B7D" w14:textId="77777777" w:rsidR="001005B0" w:rsidRPr="00B138F3" w:rsidRDefault="001005B0" w:rsidP="00B46D58">
      <w:pPr>
        <w:widowControl w:val="0"/>
        <w:spacing w:after="160"/>
        <w:ind w:left="567" w:right="565"/>
        <w:jc w:val="center"/>
        <w:rPr>
          <w:rFonts w:ascii="GHEA Grapalat" w:hAnsi="GHEA Grapalat"/>
          <w:b/>
        </w:rPr>
      </w:pPr>
    </w:p>
    <w:p w14:paraId="0A50AE98" w14:textId="77777777" w:rsidR="001005B0" w:rsidRPr="00B138F3" w:rsidRDefault="001005B0" w:rsidP="00B46D58">
      <w:pPr>
        <w:widowControl w:val="0"/>
        <w:spacing w:after="160"/>
        <w:ind w:left="567" w:right="565"/>
        <w:jc w:val="center"/>
        <w:rPr>
          <w:rFonts w:ascii="GHEA Grapalat" w:hAnsi="GHEA Grapalat"/>
          <w:b/>
        </w:rPr>
      </w:pPr>
    </w:p>
    <w:p w14:paraId="5446AB26" w14:textId="77777777" w:rsidR="001005B0" w:rsidRPr="00B138F3" w:rsidRDefault="001005B0" w:rsidP="00B46D58">
      <w:pPr>
        <w:widowControl w:val="0"/>
        <w:spacing w:after="160"/>
        <w:ind w:left="567" w:right="565"/>
        <w:jc w:val="center"/>
        <w:rPr>
          <w:rFonts w:ascii="GHEA Grapalat" w:hAnsi="GHEA Grapalat"/>
          <w:b/>
        </w:rPr>
      </w:pPr>
    </w:p>
    <w:p w14:paraId="3620B7E8" w14:textId="77777777" w:rsidR="001005B0" w:rsidRPr="00B138F3" w:rsidRDefault="001005B0" w:rsidP="00B46D58">
      <w:pPr>
        <w:widowControl w:val="0"/>
        <w:spacing w:after="160"/>
        <w:ind w:left="567" w:right="565"/>
        <w:jc w:val="center"/>
        <w:rPr>
          <w:rFonts w:ascii="GHEA Grapalat" w:hAnsi="GHEA Grapalat"/>
          <w:b/>
        </w:rPr>
      </w:pPr>
    </w:p>
    <w:p w14:paraId="203C16BA" w14:textId="77777777" w:rsidR="001005B0" w:rsidRPr="00B138F3" w:rsidRDefault="001005B0" w:rsidP="00B46D58">
      <w:pPr>
        <w:widowControl w:val="0"/>
        <w:spacing w:after="160"/>
        <w:ind w:left="567" w:right="565"/>
        <w:jc w:val="center"/>
        <w:rPr>
          <w:rFonts w:ascii="GHEA Grapalat" w:hAnsi="GHEA Grapalat"/>
          <w:b/>
        </w:rPr>
      </w:pPr>
    </w:p>
    <w:p w14:paraId="3C409013" w14:textId="77777777" w:rsidR="001005B0" w:rsidRPr="00B138F3" w:rsidRDefault="001005B0" w:rsidP="00B46D58">
      <w:pPr>
        <w:widowControl w:val="0"/>
        <w:spacing w:after="160"/>
        <w:ind w:left="567" w:right="565"/>
        <w:jc w:val="center"/>
        <w:rPr>
          <w:rFonts w:ascii="GHEA Grapalat" w:hAnsi="GHEA Grapalat"/>
          <w:b/>
        </w:rPr>
      </w:pPr>
    </w:p>
    <w:p w14:paraId="13E3ECB7" w14:textId="77777777" w:rsidR="001005B0" w:rsidRPr="00B138F3" w:rsidRDefault="001005B0" w:rsidP="00B46D58">
      <w:pPr>
        <w:widowControl w:val="0"/>
        <w:spacing w:after="160"/>
        <w:ind w:left="567" w:right="565"/>
        <w:jc w:val="center"/>
        <w:rPr>
          <w:rFonts w:ascii="GHEA Grapalat" w:hAnsi="GHEA Grapalat"/>
          <w:b/>
        </w:rPr>
      </w:pPr>
    </w:p>
    <w:p w14:paraId="29FCEAB8" w14:textId="77777777" w:rsidR="001005B0" w:rsidRDefault="001005B0" w:rsidP="00B46D58">
      <w:pPr>
        <w:widowControl w:val="0"/>
        <w:spacing w:after="160"/>
        <w:ind w:left="567" w:right="565"/>
        <w:jc w:val="center"/>
        <w:rPr>
          <w:rFonts w:ascii="GHEA Grapalat" w:hAnsi="GHEA Grapalat"/>
          <w:b/>
          <w:lang w:val="hy-AM"/>
        </w:rPr>
      </w:pPr>
    </w:p>
    <w:p w14:paraId="66C55E32" w14:textId="77777777" w:rsidR="00E752B6" w:rsidRDefault="00E752B6" w:rsidP="00B46D58">
      <w:pPr>
        <w:widowControl w:val="0"/>
        <w:spacing w:after="160"/>
        <w:ind w:left="567" w:right="565"/>
        <w:jc w:val="center"/>
        <w:rPr>
          <w:rFonts w:ascii="GHEA Grapalat" w:hAnsi="GHEA Grapalat"/>
          <w:b/>
          <w:lang w:val="hy-AM"/>
        </w:rPr>
      </w:pPr>
    </w:p>
    <w:p w14:paraId="3CBB9DB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F29306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DA75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17C71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2FF6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251A7C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EE55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F64F96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6C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235D5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A0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7D2A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72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9945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0A7F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A7BEE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D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291E" w:rsidRPr="00B138F3" w14:paraId="4EE369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B3529" w14:textId="292E398C" w:rsidR="00CC291E" w:rsidRPr="00CC291E" w:rsidRDefault="00CC291E" w:rsidP="00CC291E">
            <w:pPr>
              <w:widowControl w:val="0"/>
              <w:tabs>
                <w:tab w:val="left" w:pos="855"/>
              </w:tabs>
              <w:spacing w:after="160"/>
              <w:ind w:left="360"/>
              <w:rPr>
                <w:rFonts w:ascii="GHEA Grapalat" w:hAnsi="GHEA Grapalat"/>
              </w:rPr>
            </w:pPr>
            <w:r w:rsidRPr="00CC291E">
              <w:rPr>
                <w:rFonts w:ascii="GHEA Grapalat" w:hAnsi="GHEA Grapalat"/>
              </w:rPr>
              <w:t>9.</w:t>
            </w:r>
            <w:r w:rsidRPr="00CC291E">
              <w:rPr>
                <w:rFonts w:ascii="GHEA Grapalat" w:hAnsi="GHEA Grapalat"/>
              </w:rPr>
              <w:tab/>
              <w:t>Наименование, или имя, фамилия бенефициара: ЗАО «</w:t>
            </w:r>
            <w:proofErr w:type="spellStart"/>
            <w:r w:rsidRPr="00CC291E">
              <w:rPr>
                <w:rFonts w:ascii="GHEA Grapalat" w:hAnsi="GHEA Grapalat"/>
              </w:rPr>
              <w:t>Джрар</w:t>
            </w:r>
            <w:proofErr w:type="spellEnd"/>
            <w:r w:rsidRPr="00CC291E">
              <w:rPr>
                <w:rFonts w:ascii="GHEA Grapalat" w:hAnsi="GHEA Grapalat"/>
              </w:rPr>
              <w:t>»</w:t>
            </w:r>
          </w:p>
        </w:tc>
      </w:tr>
      <w:tr w:rsidR="00CC291E" w:rsidRPr="00B138F3" w14:paraId="7F9DE6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A98A0" w14:textId="765DDFD0" w:rsidR="00CC291E" w:rsidRPr="00CC291E" w:rsidRDefault="00CC291E" w:rsidP="00CC291E">
            <w:pPr>
              <w:widowControl w:val="0"/>
              <w:tabs>
                <w:tab w:val="left" w:pos="855"/>
              </w:tabs>
              <w:spacing w:after="160"/>
              <w:ind w:left="360"/>
              <w:rPr>
                <w:rFonts w:ascii="GHEA Grapalat" w:hAnsi="GHEA Grapalat"/>
              </w:rPr>
            </w:pPr>
            <w:r w:rsidRPr="00CC291E">
              <w:rPr>
                <w:rFonts w:ascii="GHEA Grapalat" w:hAnsi="GHEA Grapalat"/>
              </w:rPr>
              <w:t>10.</w:t>
            </w:r>
            <w:r w:rsidRPr="00CC291E">
              <w:rPr>
                <w:rFonts w:ascii="GHEA Grapalat" w:hAnsi="GHEA Grapalat"/>
              </w:rPr>
              <w:tab/>
              <w:t>НЗОУ бенефициара (не заполняется)</w:t>
            </w:r>
          </w:p>
        </w:tc>
      </w:tr>
      <w:tr w:rsidR="00CC291E" w:rsidRPr="00B138F3" w14:paraId="6F236A1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35B6" w14:textId="2340115F" w:rsidR="00CC291E" w:rsidRPr="00CC291E" w:rsidRDefault="00CC291E" w:rsidP="00CC291E">
            <w:pPr>
              <w:widowControl w:val="0"/>
              <w:tabs>
                <w:tab w:val="left" w:pos="855"/>
              </w:tabs>
              <w:spacing w:after="160"/>
              <w:ind w:left="360"/>
              <w:rPr>
                <w:rFonts w:ascii="GHEA Grapalat" w:hAnsi="GHEA Grapalat"/>
              </w:rPr>
            </w:pPr>
            <w:r w:rsidRPr="00CC291E">
              <w:rPr>
                <w:rFonts w:ascii="GHEA Grapalat" w:hAnsi="GHEA Grapalat"/>
              </w:rPr>
              <w:t>11.</w:t>
            </w:r>
            <w:r w:rsidRPr="00CC291E">
              <w:rPr>
                <w:rFonts w:ascii="GHEA Grapalat" w:hAnsi="GHEA Grapalat"/>
              </w:rPr>
              <w:tab/>
              <w:t xml:space="preserve">УНН бенефициара: </w:t>
            </w:r>
            <w:r w:rsidRPr="00CC291E">
              <w:rPr>
                <w:rFonts w:ascii="GHEA Grapalat" w:hAnsi="GHEA Grapalat" w:cs="Arial"/>
              </w:rPr>
              <w:t>00093621</w:t>
            </w:r>
          </w:p>
        </w:tc>
      </w:tr>
      <w:tr w:rsidR="00313A32" w:rsidRPr="00B138F3" w14:paraId="648A04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A18E6" w14:textId="39CCA9AD" w:rsidR="00313A32" w:rsidRPr="00CC291E" w:rsidRDefault="00313A32" w:rsidP="00313A32">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313A32" w:rsidRPr="00B138F3" w14:paraId="51FFACB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AC120" w14:textId="4AFFD1A5" w:rsidR="00313A32" w:rsidRPr="00CC291E" w:rsidRDefault="00313A32" w:rsidP="00313A32">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E752B6" w:rsidRPr="00B138F3" w14:paraId="083B2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2866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8BF9D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B25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A1F091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C96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71E07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BF68B"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6EA7F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1CB8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83FA9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98C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48453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2975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B6F84A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79862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81C54D7" w14:textId="77777777" w:rsidR="00E752B6" w:rsidRPr="00B138F3" w:rsidRDefault="00E752B6" w:rsidP="00BF1257">
            <w:pPr>
              <w:widowControl w:val="0"/>
              <w:spacing w:after="160"/>
              <w:rPr>
                <w:rFonts w:ascii="GHEA Grapalat" w:hAnsi="GHEA Grapalat" w:cs="Sylfaen"/>
              </w:rPr>
            </w:pPr>
          </w:p>
          <w:p w14:paraId="51EFB1A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37FC6BC" w14:textId="77777777" w:rsidR="00E752B6" w:rsidRPr="00B138F3" w:rsidRDefault="00E752B6" w:rsidP="00BF1257">
            <w:pPr>
              <w:widowControl w:val="0"/>
              <w:spacing w:after="160"/>
              <w:rPr>
                <w:rFonts w:ascii="GHEA Grapalat" w:hAnsi="GHEA Grapalat" w:cs="Sylfaen"/>
              </w:rPr>
            </w:pPr>
          </w:p>
          <w:p w14:paraId="07F7FD6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C2246D" w14:textId="77777777" w:rsidR="00E752B6" w:rsidRPr="00B138F3" w:rsidRDefault="00E752B6" w:rsidP="00BF1257">
            <w:pPr>
              <w:widowControl w:val="0"/>
              <w:spacing w:after="160"/>
              <w:rPr>
                <w:rFonts w:ascii="GHEA Grapalat" w:hAnsi="GHEA Grapalat" w:cs="Sylfaen"/>
              </w:rPr>
            </w:pPr>
          </w:p>
          <w:p w14:paraId="65FC3DA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D69B5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11563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25ED2D" w14:textId="77777777" w:rsidR="00E752B6" w:rsidRPr="00B138F3" w:rsidRDefault="00E752B6" w:rsidP="00BF1257">
            <w:pPr>
              <w:widowControl w:val="0"/>
              <w:spacing w:after="160"/>
              <w:rPr>
                <w:rFonts w:ascii="GHEA Grapalat" w:hAnsi="GHEA Grapalat" w:cs="Sylfaen"/>
              </w:rPr>
            </w:pPr>
          </w:p>
          <w:p w14:paraId="0A08A5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CD63C5" w14:textId="77777777" w:rsidR="00E752B6" w:rsidRPr="00B138F3" w:rsidRDefault="00E752B6" w:rsidP="00BF1257">
            <w:pPr>
              <w:widowControl w:val="0"/>
              <w:spacing w:after="160"/>
              <w:jc w:val="right"/>
              <w:rPr>
                <w:rFonts w:ascii="GHEA Grapalat" w:hAnsi="GHEA Grapalat" w:cs="Tahoma"/>
              </w:rPr>
            </w:pPr>
          </w:p>
          <w:p w14:paraId="4A793C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0692B8" w14:textId="77777777" w:rsidR="00E752B6" w:rsidRPr="00B138F3" w:rsidRDefault="00E752B6" w:rsidP="00BF1257">
            <w:pPr>
              <w:widowControl w:val="0"/>
              <w:spacing w:after="160"/>
              <w:rPr>
                <w:rFonts w:ascii="GHEA Grapalat" w:hAnsi="GHEA Grapalat" w:cs="Sylfaen"/>
              </w:rPr>
            </w:pPr>
          </w:p>
          <w:p w14:paraId="1F3766C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98BB6C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0413E7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05DA09" w14:textId="77777777" w:rsidR="00E752B6" w:rsidRPr="00B138F3" w:rsidRDefault="00E752B6" w:rsidP="00BF1257">
            <w:pPr>
              <w:widowControl w:val="0"/>
              <w:spacing w:after="160"/>
              <w:rPr>
                <w:rFonts w:ascii="GHEA Grapalat" w:hAnsi="GHEA Grapalat"/>
              </w:rPr>
            </w:pPr>
          </w:p>
          <w:p w14:paraId="058A425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41FF0D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867AE96" w14:textId="77777777" w:rsidR="00E752B6" w:rsidRPr="00B138F3" w:rsidRDefault="00E752B6" w:rsidP="00BF1257">
            <w:pPr>
              <w:widowControl w:val="0"/>
              <w:spacing w:after="160"/>
              <w:rPr>
                <w:rFonts w:ascii="GHEA Grapalat" w:hAnsi="GHEA Grapalat" w:cs="Tahoma"/>
              </w:rPr>
            </w:pPr>
          </w:p>
          <w:p w14:paraId="3CA1B71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2F8C35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C6ADB57" w14:textId="77777777" w:rsidR="00E752B6" w:rsidRPr="00B138F3" w:rsidRDefault="00E752B6" w:rsidP="00BF1257">
            <w:pPr>
              <w:widowControl w:val="0"/>
              <w:spacing w:after="160"/>
              <w:rPr>
                <w:rFonts w:ascii="GHEA Grapalat" w:hAnsi="GHEA Grapalat" w:cs="Tahoma"/>
              </w:rPr>
            </w:pPr>
          </w:p>
          <w:p w14:paraId="6A6D604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14B06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BF78D8" w14:textId="77777777" w:rsidR="00E752B6" w:rsidRPr="00B138F3" w:rsidRDefault="00E752B6" w:rsidP="00BF1257">
            <w:pPr>
              <w:widowControl w:val="0"/>
              <w:spacing w:after="160"/>
              <w:rPr>
                <w:rFonts w:ascii="GHEA Grapalat" w:hAnsi="GHEA Grapalat" w:cs="Arial"/>
              </w:rPr>
            </w:pPr>
          </w:p>
        </w:tc>
      </w:tr>
      <w:tr w:rsidR="00E752B6" w:rsidRPr="00B138F3" w14:paraId="0A7AC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EF0FF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449D73" w14:textId="77777777" w:rsidR="00E752B6" w:rsidRPr="00B138F3" w:rsidRDefault="00E752B6" w:rsidP="00BF1257">
            <w:pPr>
              <w:widowControl w:val="0"/>
              <w:spacing w:after="160"/>
              <w:rPr>
                <w:rFonts w:ascii="GHEA Grapalat" w:hAnsi="GHEA Grapalat" w:cs="Sylfaen"/>
              </w:rPr>
            </w:pPr>
          </w:p>
          <w:p w14:paraId="1058FE1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18DD3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EAB861" w14:textId="77777777" w:rsidR="00E752B6" w:rsidRPr="00B138F3" w:rsidRDefault="00E752B6" w:rsidP="00BF1257">
            <w:pPr>
              <w:widowControl w:val="0"/>
              <w:spacing w:after="160"/>
              <w:rPr>
                <w:rFonts w:ascii="GHEA Grapalat" w:hAnsi="GHEA Grapalat"/>
              </w:rPr>
            </w:pPr>
          </w:p>
          <w:p w14:paraId="54B04CA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65A7A0" w14:textId="77777777" w:rsidR="00E752B6" w:rsidRPr="00B138F3" w:rsidRDefault="00E752B6" w:rsidP="00E752B6">
      <w:pPr>
        <w:widowControl w:val="0"/>
        <w:spacing w:after="160"/>
        <w:jc w:val="center"/>
        <w:rPr>
          <w:rFonts w:ascii="GHEA Grapalat" w:hAnsi="GHEA Grapalat" w:cs="Sylfaen"/>
        </w:rPr>
      </w:pPr>
    </w:p>
    <w:p w14:paraId="30DC766C" w14:textId="77777777" w:rsidR="00E752B6" w:rsidRPr="00E752B6" w:rsidRDefault="00E752B6" w:rsidP="00B46D58">
      <w:pPr>
        <w:widowControl w:val="0"/>
        <w:spacing w:after="160"/>
        <w:ind w:left="567" w:right="565"/>
        <w:jc w:val="center"/>
        <w:rPr>
          <w:rFonts w:ascii="GHEA Grapalat" w:hAnsi="GHEA Grapalat"/>
          <w:b/>
        </w:rPr>
      </w:pPr>
    </w:p>
    <w:p w14:paraId="14B7EA26" w14:textId="77777777" w:rsidR="001005B0" w:rsidRPr="00B138F3" w:rsidRDefault="001005B0" w:rsidP="00B46D58">
      <w:pPr>
        <w:widowControl w:val="0"/>
        <w:spacing w:after="160"/>
        <w:ind w:left="567" w:right="565"/>
        <w:jc w:val="center"/>
        <w:rPr>
          <w:rFonts w:ascii="GHEA Grapalat" w:hAnsi="GHEA Grapalat"/>
          <w:b/>
        </w:rPr>
      </w:pPr>
    </w:p>
    <w:p w14:paraId="6E9E7045" w14:textId="77777777" w:rsidR="001005B0" w:rsidRPr="00B138F3" w:rsidRDefault="001005B0" w:rsidP="00B46D58">
      <w:pPr>
        <w:widowControl w:val="0"/>
        <w:spacing w:after="160"/>
        <w:ind w:left="567" w:right="565"/>
        <w:jc w:val="center"/>
        <w:rPr>
          <w:rFonts w:ascii="GHEA Grapalat" w:hAnsi="GHEA Grapalat"/>
          <w:b/>
        </w:rPr>
      </w:pPr>
    </w:p>
    <w:p w14:paraId="4F45F74F" w14:textId="77777777" w:rsidR="001005B0" w:rsidRPr="00B138F3" w:rsidRDefault="001005B0" w:rsidP="00B46D58">
      <w:pPr>
        <w:widowControl w:val="0"/>
        <w:spacing w:after="160"/>
        <w:ind w:left="567" w:right="565"/>
        <w:jc w:val="center"/>
        <w:rPr>
          <w:rFonts w:ascii="GHEA Grapalat" w:hAnsi="GHEA Grapalat"/>
          <w:b/>
        </w:rPr>
      </w:pPr>
    </w:p>
    <w:p w14:paraId="4A2D6F6F" w14:textId="77777777" w:rsidR="00C3421C" w:rsidRPr="00B138F3" w:rsidRDefault="00C3421C" w:rsidP="00C3421C">
      <w:pPr>
        <w:widowControl w:val="0"/>
        <w:spacing w:after="160"/>
        <w:jc w:val="center"/>
        <w:rPr>
          <w:rFonts w:ascii="GHEA Grapalat" w:hAnsi="GHEA Grapalat" w:cs="Sylfaen"/>
        </w:rPr>
      </w:pPr>
    </w:p>
    <w:p w14:paraId="4C18D81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26608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526FD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5B0B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95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372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8BB0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20E75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D57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D1F0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827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1006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DA4F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2826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FBE34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664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03A9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8E76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43C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3C50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FE16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A4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122D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7B3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301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980D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07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392A3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1560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23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6A71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031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BF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FA05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B7B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D6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1F2B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92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F65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3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EE710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73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3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5856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0DE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41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D96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368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09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8F84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6791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C0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CB2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72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25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0A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45FF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F4D1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E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93B8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17D0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3C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EE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0A0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EE9C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29C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2F6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C23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91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B7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2455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6BF9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01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FE2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17A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E8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4B5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606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525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59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B48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F3D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0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4A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D43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1AF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CA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33D5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A276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B0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F01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5FD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1178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50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FC6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2137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EA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D58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6EC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38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70E5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2DA2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9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8CB6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3ADA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1D2D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FD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96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B86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D1D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D4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53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D25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98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589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A236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92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4F2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935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4373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AE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73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478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BE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E2F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A9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5DB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722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79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ECAB7"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F3B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6F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E3A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99EC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1B4E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D5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622A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F8A5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537A9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6DBDE"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4D7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14F6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E6C9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08A9B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645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C5D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F9C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18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7B78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D80E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C8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76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DC4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B2C9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64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90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7E0A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ADD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86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AE9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EF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5C7A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1417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DC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5A1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57A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F9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142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6BB89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959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F25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E3D6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4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4BC8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69B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84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490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EC4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92C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BD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2815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CC9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E4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B2A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C111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CCFA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D158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9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8F24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D46E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B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1960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91FE2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9689D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47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687B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5821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CE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70C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559F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813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63D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292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C0C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7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65AF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A259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24DC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52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4781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37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EA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CB5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BFDA4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4EBC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6D7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F41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CC9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37F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313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469C6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18D3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E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31A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92B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CC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3D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3C8A2A" w14:textId="77777777" w:rsidR="00C3421C" w:rsidRPr="00B138F3" w:rsidRDefault="00C3421C" w:rsidP="000745BE">
            <w:pPr>
              <w:widowControl w:val="0"/>
              <w:spacing w:after="120"/>
              <w:jc w:val="center"/>
              <w:rPr>
                <w:rFonts w:ascii="GHEA Grapalat" w:hAnsi="GHEA Grapalat"/>
                <w:sz w:val="18"/>
                <w:szCs w:val="18"/>
              </w:rPr>
            </w:pPr>
          </w:p>
        </w:tc>
      </w:tr>
    </w:tbl>
    <w:p w14:paraId="020A717C" w14:textId="77777777" w:rsidR="001005B0" w:rsidRPr="00B138F3" w:rsidRDefault="001005B0" w:rsidP="00B46D58">
      <w:pPr>
        <w:widowControl w:val="0"/>
        <w:spacing w:after="160"/>
        <w:ind w:left="567" w:right="565"/>
        <w:jc w:val="center"/>
        <w:rPr>
          <w:rFonts w:ascii="GHEA Grapalat" w:hAnsi="GHEA Grapalat"/>
          <w:b/>
        </w:rPr>
      </w:pPr>
    </w:p>
    <w:p w14:paraId="65B056DF" w14:textId="77777777" w:rsidR="001005B0" w:rsidRPr="00B138F3" w:rsidRDefault="001005B0" w:rsidP="00B46D58">
      <w:pPr>
        <w:widowControl w:val="0"/>
        <w:spacing w:after="160"/>
        <w:ind w:left="567" w:right="565"/>
        <w:jc w:val="center"/>
        <w:rPr>
          <w:rFonts w:ascii="GHEA Grapalat" w:hAnsi="GHEA Grapalat"/>
          <w:b/>
        </w:rPr>
      </w:pPr>
    </w:p>
    <w:p w14:paraId="3901850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EAF12AB" w14:textId="1804CA48" w:rsidR="00CC291E" w:rsidRPr="00CB3869" w:rsidRDefault="00CC291E" w:rsidP="00CC291E">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C474D1">
        <w:rPr>
          <w:rFonts w:ascii="GHEA Grapalat" w:hAnsi="GHEA Grapalat"/>
          <w:b/>
          <w:bCs/>
          <w:iCs/>
          <w:color w:val="FF0000"/>
          <w:sz w:val="22"/>
          <w:szCs w:val="22"/>
        </w:rPr>
        <w:t>HHTKEN-J-GHTsDzB-26/4</w:t>
      </w:r>
    </w:p>
    <w:p w14:paraId="19B1B32B" w14:textId="77777777" w:rsidR="001005B0" w:rsidRPr="00B138F3" w:rsidRDefault="001005B0" w:rsidP="00B46D58">
      <w:pPr>
        <w:widowControl w:val="0"/>
        <w:spacing w:after="160"/>
        <w:ind w:left="567" w:right="565"/>
        <w:jc w:val="center"/>
        <w:rPr>
          <w:rFonts w:ascii="GHEA Grapalat" w:hAnsi="GHEA Grapalat"/>
          <w:b/>
        </w:rPr>
      </w:pPr>
    </w:p>
    <w:p w14:paraId="51332C2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326CA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07E0B65" w14:textId="77777777" w:rsidR="001005B0" w:rsidRPr="00B138F3" w:rsidRDefault="001005B0" w:rsidP="00B46D58">
      <w:pPr>
        <w:widowControl w:val="0"/>
        <w:spacing w:after="160"/>
        <w:ind w:left="567" w:right="565"/>
        <w:jc w:val="center"/>
        <w:rPr>
          <w:rFonts w:ascii="GHEA Grapalat" w:hAnsi="GHEA Grapalat"/>
          <w:b/>
        </w:rPr>
      </w:pPr>
    </w:p>
    <w:p w14:paraId="6E87F04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701A357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882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DB866E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6510F4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EC2E7FD"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4A91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B5203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A2F2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64185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B1996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806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DFF1C4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D4C6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097E4A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E2AC19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5194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9AE3F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C3A0C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07FB888D"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7B23AA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6B81D43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EB6315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E90CDC5"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432EAAF"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0623FE5"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343A2C0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6B6E6D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1C2ED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1B12D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F7ED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A15CF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B7924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18BBD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E03A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31CC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8E39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3127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CA4A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9899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134099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60FAD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782DB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23D5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3BD3A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6933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DC59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B749A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57C9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D3C1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C0D1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3932B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5A7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A89AE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42599" w14:textId="77777777" w:rsidR="001005B0" w:rsidRPr="00B138F3" w:rsidRDefault="001005B0" w:rsidP="00B46D58">
      <w:pPr>
        <w:widowControl w:val="0"/>
        <w:spacing w:after="160"/>
        <w:ind w:left="567" w:right="565"/>
        <w:jc w:val="center"/>
        <w:rPr>
          <w:rFonts w:ascii="GHEA Grapalat" w:hAnsi="GHEA Grapalat"/>
          <w:b/>
        </w:rPr>
      </w:pPr>
    </w:p>
    <w:p w14:paraId="6D2335B9" w14:textId="77777777" w:rsidR="001005B0" w:rsidRPr="00B138F3" w:rsidRDefault="001005B0" w:rsidP="00B46D58">
      <w:pPr>
        <w:widowControl w:val="0"/>
        <w:spacing w:after="160"/>
        <w:ind w:left="567" w:right="565"/>
        <w:jc w:val="center"/>
        <w:rPr>
          <w:rFonts w:ascii="GHEA Grapalat" w:hAnsi="GHEA Grapalat"/>
          <w:b/>
        </w:rPr>
      </w:pPr>
    </w:p>
    <w:p w14:paraId="7AD0DD8F" w14:textId="77777777" w:rsidR="00E15A1C" w:rsidRDefault="00E15A1C" w:rsidP="000A214C">
      <w:pPr>
        <w:widowControl w:val="0"/>
        <w:spacing w:after="160"/>
        <w:jc w:val="right"/>
        <w:rPr>
          <w:rFonts w:ascii="GHEA Grapalat" w:hAnsi="GHEA Grapalat"/>
          <w:i/>
        </w:rPr>
      </w:pPr>
    </w:p>
    <w:p w14:paraId="39D0B1C2" w14:textId="77777777" w:rsidR="00E15A1C" w:rsidRDefault="00E15A1C" w:rsidP="000A214C">
      <w:pPr>
        <w:widowControl w:val="0"/>
        <w:spacing w:after="160"/>
        <w:jc w:val="right"/>
        <w:rPr>
          <w:rFonts w:ascii="GHEA Grapalat" w:hAnsi="GHEA Grapalat"/>
          <w:i/>
        </w:rPr>
      </w:pPr>
    </w:p>
    <w:p w14:paraId="16402E3B" w14:textId="77777777" w:rsidR="00E15A1C" w:rsidRDefault="00E15A1C" w:rsidP="000A214C">
      <w:pPr>
        <w:widowControl w:val="0"/>
        <w:spacing w:after="160"/>
        <w:jc w:val="right"/>
        <w:rPr>
          <w:rFonts w:ascii="GHEA Grapalat" w:hAnsi="GHEA Grapalat"/>
          <w:i/>
        </w:rPr>
      </w:pPr>
    </w:p>
    <w:p w14:paraId="373A3D3D" w14:textId="77777777" w:rsidR="00E15A1C" w:rsidRDefault="00E15A1C" w:rsidP="000A214C">
      <w:pPr>
        <w:widowControl w:val="0"/>
        <w:spacing w:after="160"/>
        <w:jc w:val="right"/>
        <w:rPr>
          <w:rFonts w:ascii="GHEA Grapalat" w:hAnsi="GHEA Grapalat"/>
          <w:i/>
        </w:rPr>
      </w:pPr>
    </w:p>
    <w:p w14:paraId="13DA442D" w14:textId="02EA9CA1" w:rsidR="005F68FA" w:rsidRDefault="005F68FA">
      <w:pPr>
        <w:rPr>
          <w:rFonts w:ascii="GHEA Grapalat" w:hAnsi="GHEA Grapalat"/>
          <w:i/>
        </w:rPr>
      </w:pPr>
    </w:p>
    <w:p w14:paraId="5AFD3338" w14:textId="77777777" w:rsidR="00CC291E" w:rsidRDefault="00CC291E" w:rsidP="00CC291E">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3EA2E52D" w14:textId="0E5EAAA4" w:rsidR="00CC291E" w:rsidRPr="00CB3869" w:rsidRDefault="00CC291E" w:rsidP="00CC291E">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C474D1">
        <w:rPr>
          <w:rFonts w:ascii="GHEA Grapalat" w:hAnsi="GHEA Grapalat"/>
          <w:b/>
          <w:bCs/>
          <w:iCs/>
          <w:color w:val="FF0000"/>
          <w:sz w:val="22"/>
          <w:szCs w:val="22"/>
        </w:rPr>
        <w:t>HHTKEN-J-GHTsDzB-26/4</w:t>
      </w:r>
    </w:p>
    <w:p w14:paraId="31C05A4C" w14:textId="77777777" w:rsidR="00AF4211" w:rsidRPr="00B138F3" w:rsidRDefault="00AF4211" w:rsidP="000A214C">
      <w:pPr>
        <w:widowControl w:val="0"/>
        <w:spacing w:after="160"/>
        <w:jc w:val="center"/>
        <w:rPr>
          <w:rFonts w:ascii="GHEA Grapalat" w:hAnsi="GHEA Grapalat"/>
          <w:b/>
        </w:rPr>
      </w:pPr>
    </w:p>
    <w:p w14:paraId="3B54E76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33F4E4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67A90C2D" w14:textId="77777777" w:rsidTr="000745BE">
        <w:tc>
          <w:tcPr>
            <w:tcW w:w="4786" w:type="dxa"/>
          </w:tcPr>
          <w:p w14:paraId="6EAB32DD"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CB3B2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5B44FF5A" w14:textId="77777777" w:rsidR="000A214C" w:rsidRPr="00B138F3" w:rsidRDefault="000A214C" w:rsidP="000A214C">
      <w:pPr>
        <w:widowControl w:val="0"/>
        <w:spacing w:after="160"/>
        <w:rPr>
          <w:rFonts w:ascii="GHEA Grapalat" w:hAnsi="GHEA Grapalat" w:cs="GHEA Grapalat"/>
          <w:b/>
        </w:rPr>
      </w:pPr>
    </w:p>
    <w:p w14:paraId="0104F3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60B584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C462EC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B7C5F5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6202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1E1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14554A" w14:textId="042C966A" w:rsidR="00CC291E" w:rsidRDefault="000A214C" w:rsidP="00CC291E">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C291E" w:rsidRPr="00E119E7">
        <w:rPr>
          <w:rFonts w:ascii="GHEA Grapalat" w:hAnsi="GHEA Grapalat"/>
          <w:spacing w:val="-6"/>
        </w:rPr>
        <w:t>ЗАО “</w:t>
      </w:r>
      <w:proofErr w:type="spellStart"/>
      <w:r w:rsidR="00CC291E" w:rsidRPr="00E119E7">
        <w:rPr>
          <w:rFonts w:ascii="GHEA Grapalat" w:hAnsi="GHEA Grapalat"/>
          <w:spacing w:val="-6"/>
        </w:rPr>
        <w:t>Джрар</w:t>
      </w:r>
      <w:proofErr w:type="spellEnd"/>
      <w:r w:rsidR="00CC291E" w:rsidRPr="00E119E7">
        <w:rPr>
          <w:rFonts w:ascii="GHEA Grapalat" w:hAnsi="GHEA Grapalat"/>
          <w:spacing w:val="-6"/>
        </w:rPr>
        <w:t xml:space="preserve">” (далее — Заказчик) </w:t>
      </w:r>
      <w:r w:rsidR="00CC291E" w:rsidRPr="00E119E7">
        <w:rPr>
          <w:rFonts w:ascii="GHEA Grapalat" w:hAnsi="GHEA Grapalat"/>
        </w:rPr>
        <w:t xml:space="preserve">процедуре закупок под кодом </w:t>
      </w:r>
      <w:r w:rsidR="00C474D1">
        <w:rPr>
          <w:rFonts w:ascii="GHEA Grapalat" w:hAnsi="GHEA Grapalat"/>
          <w:color w:val="FF0000"/>
        </w:rPr>
        <w:t>HHTKEN-J-GHTsDzB-26/4</w:t>
      </w:r>
      <w:r w:rsidR="00CC291E" w:rsidRPr="00E119E7">
        <w:rPr>
          <w:rFonts w:ascii="GHEA Grapalat" w:hAnsi="GHEA Grapalat"/>
        </w:rPr>
        <w:t>.</w:t>
      </w:r>
    </w:p>
    <w:p w14:paraId="29A42FBC" w14:textId="21560BED" w:rsidR="000A214C" w:rsidRPr="00B138F3" w:rsidRDefault="000A214C" w:rsidP="00CC291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C7FF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59F31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443F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529B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2D59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2D749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2B77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9B59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CB36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F016B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8D92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2D0A75" w14:textId="7ACC9693"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proofErr w:type="spellStart"/>
      <w:r w:rsidR="00CC291E">
        <w:rPr>
          <w:rFonts w:ascii="GHEA Grapalat" w:hAnsi="GHEA Grapalat"/>
          <w:b/>
        </w:rPr>
        <w:t>Прочи</w:t>
      </w:r>
      <w:proofErr w:type="spellEnd"/>
      <w:r w:rsidRPr="00B138F3">
        <w:rPr>
          <w:rFonts w:ascii="GHEA Grapalat" w:hAnsi="GHEA Grapalat"/>
          <w:b/>
        </w:rPr>
        <w:t xml:space="preserve"> условия</w:t>
      </w:r>
    </w:p>
    <w:p w14:paraId="78F702F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73AB7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2B07B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8F6DA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6F1DE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DAE6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9BC720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D7088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121774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E9BD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10968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04E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6532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5FB3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66895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B0B9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EC2D8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E86E2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6D798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7FAA7CE" w14:textId="77777777" w:rsidR="00BE2572" w:rsidRPr="00B138F3" w:rsidRDefault="00BE2572" w:rsidP="00BE2572">
      <w:pPr>
        <w:widowControl w:val="0"/>
        <w:spacing w:after="160"/>
        <w:jc w:val="center"/>
        <w:rPr>
          <w:rFonts w:ascii="GHEA Grapalat" w:hAnsi="GHEA Grapalat" w:cs="Sylfaen"/>
        </w:rPr>
      </w:pPr>
    </w:p>
    <w:p w14:paraId="3604378B" w14:textId="77777777" w:rsidR="00E752B6" w:rsidRPr="00E752B6" w:rsidRDefault="00E752B6" w:rsidP="00BE2572">
      <w:pPr>
        <w:rPr>
          <w:rFonts w:ascii="GHEA Grapalat" w:hAnsi="GHEA Grapalat" w:cs="Sylfaen"/>
        </w:rPr>
      </w:pPr>
    </w:p>
    <w:p w14:paraId="5AD3A1B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F24CE8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EE71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ED5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4C59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80AB5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5F8E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52FD2B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55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740BAF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48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0DCC34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299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1AC0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61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7F720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6C4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291E" w:rsidRPr="00B138F3" w14:paraId="3BA172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973EF" w14:textId="1954A95A" w:rsidR="00CC291E" w:rsidRPr="00CC291E" w:rsidRDefault="00CC291E" w:rsidP="00CC291E">
            <w:pPr>
              <w:widowControl w:val="0"/>
              <w:tabs>
                <w:tab w:val="left" w:pos="855"/>
              </w:tabs>
              <w:spacing w:after="160"/>
              <w:ind w:left="360"/>
              <w:rPr>
                <w:rFonts w:ascii="GHEA Grapalat" w:hAnsi="GHEA Grapalat"/>
              </w:rPr>
            </w:pPr>
            <w:r w:rsidRPr="00CC291E">
              <w:rPr>
                <w:rFonts w:ascii="GHEA Grapalat" w:hAnsi="GHEA Grapalat"/>
              </w:rPr>
              <w:t>9.</w:t>
            </w:r>
            <w:r w:rsidRPr="00CC291E">
              <w:rPr>
                <w:rFonts w:ascii="GHEA Grapalat" w:hAnsi="GHEA Grapalat"/>
              </w:rPr>
              <w:tab/>
              <w:t>Наименование, или имя, фамилия бенефициара: ЗАО «</w:t>
            </w:r>
            <w:proofErr w:type="spellStart"/>
            <w:r w:rsidRPr="00CC291E">
              <w:rPr>
                <w:rFonts w:ascii="GHEA Grapalat" w:hAnsi="GHEA Grapalat"/>
              </w:rPr>
              <w:t>Джрар</w:t>
            </w:r>
            <w:proofErr w:type="spellEnd"/>
            <w:r w:rsidRPr="00CC291E">
              <w:rPr>
                <w:rFonts w:ascii="GHEA Grapalat" w:hAnsi="GHEA Grapalat"/>
              </w:rPr>
              <w:t>»</w:t>
            </w:r>
          </w:p>
        </w:tc>
      </w:tr>
      <w:tr w:rsidR="00CC291E" w:rsidRPr="00B138F3" w14:paraId="355DDA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1F702" w14:textId="54810D4C" w:rsidR="00CC291E" w:rsidRPr="00CC291E" w:rsidRDefault="00CC291E" w:rsidP="00CC291E">
            <w:pPr>
              <w:widowControl w:val="0"/>
              <w:tabs>
                <w:tab w:val="left" w:pos="855"/>
              </w:tabs>
              <w:spacing w:after="160"/>
              <w:ind w:left="360"/>
              <w:rPr>
                <w:rFonts w:ascii="GHEA Grapalat" w:hAnsi="GHEA Grapalat"/>
              </w:rPr>
            </w:pPr>
            <w:r w:rsidRPr="00CC291E">
              <w:rPr>
                <w:rFonts w:ascii="GHEA Grapalat" w:hAnsi="GHEA Grapalat"/>
              </w:rPr>
              <w:t>10.</w:t>
            </w:r>
            <w:r w:rsidRPr="00CC291E">
              <w:rPr>
                <w:rFonts w:ascii="GHEA Grapalat" w:hAnsi="GHEA Grapalat"/>
              </w:rPr>
              <w:tab/>
              <w:t>НЗОУ бенефициара (не заполняется)</w:t>
            </w:r>
          </w:p>
        </w:tc>
      </w:tr>
      <w:tr w:rsidR="00CC291E" w:rsidRPr="00B138F3" w14:paraId="0706C18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6B626" w14:textId="625EA37C" w:rsidR="00CC291E" w:rsidRPr="00CC291E" w:rsidRDefault="00CC291E" w:rsidP="00CC291E">
            <w:pPr>
              <w:widowControl w:val="0"/>
              <w:tabs>
                <w:tab w:val="left" w:pos="855"/>
              </w:tabs>
              <w:spacing w:after="160"/>
              <w:ind w:left="360"/>
              <w:rPr>
                <w:rFonts w:ascii="GHEA Grapalat" w:hAnsi="GHEA Grapalat"/>
              </w:rPr>
            </w:pPr>
            <w:r w:rsidRPr="00CC291E">
              <w:rPr>
                <w:rFonts w:ascii="GHEA Grapalat" w:hAnsi="GHEA Grapalat"/>
              </w:rPr>
              <w:t>11.</w:t>
            </w:r>
            <w:r w:rsidRPr="00CC291E">
              <w:rPr>
                <w:rFonts w:ascii="GHEA Grapalat" w:hAnsi="GHEA Grapalat"/>
              </w:rPr>
              <w:tab/>
              <w:t xml:space="preserve">УНН бенефициара: </w:t>
            </w:r>
            <w:r w:rsidRPr="00CC291E">
              <w:rPr>
                <w:rFonts w:ascii="GHEA Grapalat" w:hAnsi="GHEA Grapalat" w:cs="Arial"/>
              </w:rPr>
              <w:t>00093621</w:t>
            </w:r>
          </w:p>
        </w:tc>
      </w:tr>
      <w:tr w:rsidR="00313A32" w:rsidRPr="00B138F3" w14:paraId="7A2D43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BE783" w14:textId="14CF1795" w:rsidR="00313A32" w:rsidRPr="00CC291E" w:rsidRDefault="00313A32" w:rsidP="00313A32">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313A32" w:rsidRPr="00B138F3" w14:paraId="532B30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384A" w14:textId="0E6FFAFE" w:rsidR="00313A32" w:rsidRPr="00CC291E" w:rsidRDefault="00313A32" w:rsidP="00313A32">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E752B6" w:rsidRPr="00B138F3" w14:paraId="41F70A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41C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3E37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4D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26C0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3FC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C1A6D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BA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0FA15F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CF0E7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03493F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890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D407F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5B3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1BDB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E6E26D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D626DB" w14:textId="77777777" w:rsidR="00E752B6" w:rsidRPr="00B138F3" w:rsidRDefault="00E752B6" w:rsidP="00BF1257">
            <w:pPr>
              <w:widowControl w:val="0"/>
              <w:spacing w:after="160"/>
              <w:rPr>
                <w:rFonts w:ascii="GHEA Grapalat" w:hAnsi="GHEA Grapalat" w:cs="Sylfaen"/>
              </w:rPr>
            </w:pPr>
          </w:p>
          <w:p w14:paraId="4C9D847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1F07C96" w14:textId="77777777" w:rsidR="00E752B6" w:rsidRPr="00B138F3" w:rsidRDefault="00E752B6" w:rsidP="00BF1257">
            <w:pPr>
              <w:widowControl w:val="0"/>
              <w:spacing w:after="160"/>
              <w:rPr>
                <w:rFonts w:ascii="GHEA Grapalat" w:hAnsi="GHEA Grapalat" w:cs="Sylfaen"/>
              </w:rPr>
            </w:pPr>
          </w:p>
          <w:p w14:paraId="11E863C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B48A89B" w14:textId="77777777" w:rsidR="00E752B6" w:rsidRPr="00B138F3" w:rsidRDefault="00E752B6" w:rsidP="00BF1257">
            <w:pPr>
              <w:widowControl w:val="0"/>
              <w:spacing w:after="160"/>
              <w:rPr>
                <w:rFonts w:ascii="GHEA Grapalat" w:hAnsi="GHEA Grapalat" w:cs="Sylfaen"/>
              </w:rPr>
            </w:pPr>
          </w:p>
          <w:p w14:paraId="4D78F79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BEEE97"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D3DA1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619565" w14:textId="77777777" w:rsidR="00E752B6" w:rsidRPr="00B138F3" w:rsidRDefault="00E752B6" w:rsidP="00BF1257">
            <w:pPr>
              <w:widowControl w:val="0"/>
              <w:spacing w:after="160"/>
              <w:rPr>
                <w:rFonts w:ascii="GHEA Grapalat" w:hAnsi="GHEA Grapalat" w:cs="Sylfaen"/>
              </w:rPr>
            </w:pPr>
          </w:p>
          <w:p w14:paraId="1FAD07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B61D7" w14:textId="77777777" w:rsidR="00E752B6" w:rsidRPr="00B138F3" w:rsidRDefault="00E752B6" w:rsidP="00BF1257">
            <w:pPr>
              <w:widowControl w:val="0"/>
              <w:spacing w:after="160"/>
              <w:jc w:val="right"/>
              <w:rPr>
                <w:rFonts w:ascii="GHEA Grapalat" w:hAnsi="GHEA Grapalat" w:cs="Tahoma"/>
              </w:rPr>
            </w:pPr>
          </w:p>
          <w:p w14:paraId="6BB55C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AD940D" w14:textId="77777777" w:rsidR="00E752B6" w:rsidRPr="00B138F3" w:rsidRDefault="00E752B6" w:rsidP="00BF1257">
            <w:pPr>
              <w:widowControl w:val="0"/>
              <w:spacing w:after="160"/>
              <w:rPr>
                <w:rFonts w:ascii="GHEA Grapalat" w:hAnsi="GHEA Grapalat" w:cs="Sylfaen"/>
              </w:rPr>
            </w:pPr>
          </w:p>
          <w:p w14:paraId="49157AF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35B5D6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FB63D6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D5F5404" w14:textId="77777777" w:rsidR="00E752B6" w:rsidRPr="00B138F3" w:rsidRDefault="00E752B6" w:rsidP="00BF1257">
            <w:pPr>
              <w:widowControl w:val="0"/>
              <w:spacing w:after="160"/>
              <w:rPr>
                <w:rFonts w:ascii="GHEA Grapalat" w:hAnsi="GHEA Grapalat"/>
              </w:rPr>
            </w:pPr>
          </w:p>
          <w:p w14:paraId="5D26F9F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B51454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DAF9D3" w14:textId="77777777" w:rsidR="00E752B6" w:rsidRPr="00B138F3" w:rsidRDefault="00E752B6" w:rsidP="00BF1257">
            <w:pPr>
              <w:widowControl w:val="0"/>
              <w:spacing w:after="160"/>
              <w:rPr>
                <w:rFonts w:ascii="GHEA Grapalat" w:hAnsi="GHEA Grapalat" w:cs="Tahoma"/>
              </w:rPr>
            </w:pPr>
          </w:p>
          <w:p w14:paraId="66AEEF5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21A93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656213" w14:textId="77777777" w:rsidR="00E752B6" w:rsidRPr="00B138F3" w:rsidRDefault="00E752B6" w:rsidP="00BF1257">
            <w:pPr>
              <w:widowControl w:val="0"/>
              <w:spacing w:after="160"/>
              <w:rPr>
                <w:rFonts w:ascii="GHEA Grapalat" w:hAnsi="GHEA Grapalat" w:cs="Tahoma"/>
              </w:rPr>
            </w:pPr>
          </w:p>
          <w:p w14:paraId="7A70242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B26ECC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56E350" w14:textId="77777777" w:rsidR="00E752B6" w:rsidRPr="00B138F3" w:rsidRDefault="00E752B6" w:rsidP="00BF1257">
            <w:pPr>
              <w:widowControl w:val="0"/>
              <w:spacing w:after="160"/>
              <w:rPr>
                <w:rFonts w:ascii="GHEA Grapalat" w:hAnsi="GHEA Grapalat" w:cs="Arial"/>
              </w:rPr>
            </w:pPr>
          </w:p>
        </w:tc>
      </w:tr>
      <w:tr w:rsidR="00E752B6" w:rsidRPr="00B138F3" w14:paraId="0628DB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1B6DD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50E19D" w14:textId="77777777" w:rsidR="00E752B6" w:rsidRPr="00B138F3" w:rsidRDefault="00E752B6" w:rsidP="00BF1257">
            <w:pPr>
              <w:widowControl w:val="0"/>
              <w:spacing w:after="160"/>
              <w:rPr>
                <w:rFonts w:ascii="GHEA Grapalat" w:hAnsi="GHEA Grapalat" w:cs="Sylfaen"/>
              </w:rPr>
            </w:pPr>
          </w:p>
          <w:p w14:paraId="0FEC131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A515A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3D49CA" w14:textId="77777777" w:rsidR="00E752B6" w:rsidRPr="00B138F3" w:rsidRDefault="00E752B6" w:rsidP="00BF1257">
            <w:pPr>
              <w:widowControl w:val="0"/>
              <w:spacing w:after="160"/>
              <w:rPr>
                <w:rFonts w:ascii="GHEA Grapalat" w:hAnsi="GHEA Grapalat"/>
              </w:rPr>
            </w:pPr>
          </w:p>
          <w:p w14:paraId="2044B0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80C122" w14:textId="77777777" w:rsidR="00E752B6" w:rsidRPr="00B138F3" w:rsidRDefault="00E752B6" w:rsidP="00E752B6">
      <w:pPr>
        <w:widowControl w:val="0"/>
        <w:spacing w:after="160"/>
        <w:jc w:val="center"/>
        <w:rPr>
          <w:rFonts w:ascii="GHEA Grapalat" w:hAnsi="GHEA Grapalat" w:cs="Sylfaen"/>
        </w:rPr>
      </w:pPr>
    </w:p>
    <w:p w14:paraId="2E7E1928" w14:textId="77777777" w:rsidR="00E752B6" w:rsidRPr="00E752B6" w:rsidRDefault="00E752B6" w:rsidP="00BE2572">
      <w:pPr>
        <w:rPr>
          <w:rFonts w:ascii="GHEA Grapalat" w:hAnsi="GHEA Grapalat" w:cs="Sylfaen"/>
        </w:rPr>
      </w:pPr>
    </w:p>
    <w:p w14:paraId="3697EB46" w14:textId="77777777" w:rsidR="00E752B6" w:rsidRDefault="00E752B6" w:rsidP="00BE2572">
      <w:pPr>
        <w:rPr>
          <w:rFonts w:ascii="GHEA Grapalat" w:hAnsi="GHEA Grapalat" w:cs="Sylfaen"/>
          <w:lang w:val="hy-AM"/>
        </w:rPr>
      </w:pPr>
    </w:p>
    <w:p w14:paraId="7D29AACD" w14:textId="77777777" w:rsidR="00E752B6" w:rsidRDefault="00E752B6" w:rsidP="00BE2572">
      <w:pPr>
        <w:rPr>
          <w:rFonts w:ascii="GHEA Grapalat" w:hAnsi="GHEA Grapalat" w:cs="Sylfaen"/>
          <w:lang w:val="hy-AM"/>
        </w:rPr>
      </w:pPr>
    </w:p>
    <w:p w14:paraId="428A7A86" w14:textId="77777777" w:rsidR="00E752B6" w:rsidRDefault="00E752B6" w:rsidP="00BE2572">
      <w:pPr>
        <w:rPr>
          <w:rFonts w:ascii="GHEA Grapalat" w:hAnsi="GHEA Grapalat" w:cs="Sylfaen"/>
          <w:lang w:val="hy-AM"/>
        </w:rPr>
      </w:pPr>
    </w:p>
    <w:p w14:paraId="558B50DA" w14:textId="77777777" w:rsidR="00E752B6" w:rsidRDefault="00E752B6" w:rsidP="00BE2572">
      <w:pPr>
        <w:rPr>
          <w:rFonts w:ascii="GHEA Grapalat" w:hAnsi="GHEA Grapalat" w:cs="Sylfaen"/>
          <w:lang w:val="hy-AM"/>
        </w:rPr>
      </w:pPr>
    </w:p>
    <w:p w14:paraId="5CA9A3CB" w14:textId="77777777" w:rsidR="00E752B6" w:rsidRDefault="00E752B6" w:rsidP="00BE2572">
      <w:pPr>
        <w:rPr>
          <w:rFonts w:ascii="GHEA Grapalat" w:hAnsi="GHEA Grapalat" w:cs="Sylfaen"/>
          <w:lang w:val="hy-AM"/>
        </w:rPr>
      </w:pPr>
    </w:p>
    <w:p w14:paraId="72FD9276" w14:textId="77777777" w:rsidR="00E752B6" w:rsidRDefault="00E752B6" w:rsidP="00BE2572">
      <w:pPr>
        <w:rPr>
          <w:rFonts w:ascii="GHEA Grapalat" w:hAnsi="GHEA Grapalat" w:cs="Sylfaen"/>
          <w:lang w:val="hy-AM"/>
        </w:rPr>
      </w:pPr>
    </w:p>
    <w:p w14:paraId="04E8B268" w14:textId="77777777" w:rsidR="00E752B6" w:rsidRDefault="00E752B6" w:rsidP="00BE2572">
      <w:pPr>
        <w:rPr>
          <w:rFonts w:ascii="GHEA Grapalat" w:hAnsi="GHEA Grapalat" w:cs="Sylfaen"/>
          <w:lang w:val="hy-AM"/>
        </w:rPr>
      </w:pPr>
    </w:p>
    <w:p w14:paraId="6E10E4DE" w14:textId="77777777" w:rsidR="00E752B6" w:rsidRDefault="00E752B6" w:rsidP="00BE2572">
      <w:pPr>
        <w:rPr>
          <w:rFonts w:ascii="GHEA Grapalat" w:hAnsi="GHEA Grapalat" w:cs="Sylfaen"/>
          <w:lang w:val="hy-AM"/>
        </w:rPr>
      </w:pPr>
    </w:p>
    <w:p w14:paraId="1929157B" w14:textId="77777777" w:rsidR="00E752B6" w:rsidRDefault="00E752B6" w:rsidP="00BE2572">
      <w:pPr>
        <w:rPr>
          <w:rFonts w:ascii="GHEA Grapalat" w:hAnsi="GHEA Grapalat" w:cs="Sylfaen"/>
          <w:lang w:val="hy-AM"/>
        </w:rPr>
      </w:pPr>
    </w:p>
    <w:p w14:paraId="5829DAD6" w14:textId="77777777" w:rsidR="00E752B6" w:rsidRDefault="00E752B6" w:rsidP="00BE2572">
      <w:pPr>
        <w:rPr>
          <w:rFonts w:ascii="GHEA Grapalat" w:hAnsi="GHEA Grapalat" w:cs="Sylfaen"/>
          <w:lang w:val="hy-AM"/>
        </w:rPr>
      </w:pPr>
    </w:p>
    <w:p w14:paraId="58BD24B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35C28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874137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EBE53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BF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7054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6298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704A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E5C15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365D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BE1F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D4A3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C8899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816A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686C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52A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EFC6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AC96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91874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4273F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164A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1E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93C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A0A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33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074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969B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7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DB3AF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715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D0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0F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410E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7E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CD0C2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588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B5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05C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BDD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659A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1A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0E7503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FCF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B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99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9C9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C2C9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3E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59C8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5A0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D3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710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E9A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F4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B50E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F45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9C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001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320E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7C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17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AF7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7C0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C0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D567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E22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78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37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F81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B7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038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915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E54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1802E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B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6F2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D37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F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E1B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426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3EE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D6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76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FF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9D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B1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950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2EA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D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353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334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B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BB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925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CE2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CE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47E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11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AA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817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2B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7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DA6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B2D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77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372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7F6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CF2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01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BF2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D08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4BB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6F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F2E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6E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C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ED9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6E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4C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EE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FE6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C74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50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D2C9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7ED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D6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644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A3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A5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D3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008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3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EE4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CBD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BD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017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2FC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E5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F9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76C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AFA3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E94D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81D9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7ED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9D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9D67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98B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8ECF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BC8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6C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F8A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812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5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1D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EED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C1C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384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AF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C3F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318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DF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D6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D63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AA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BFD2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8B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06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25D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5C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4E5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283BC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893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8D8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368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84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D79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EC7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0D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B51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9B1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FACA7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79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E19B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7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D8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4AE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CF86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7369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C11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7D9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5781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068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8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58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20C8B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4E2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55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7CC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5E8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E0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C66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56C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25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B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279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054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B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6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08C53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328C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72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1F7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9508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0D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28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6C50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367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0B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CBD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415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56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3BA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C4BD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299FE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2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11B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4F7A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AD0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BE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F65EA7" w14:textId="77777777" w:rsidR="00BE2572" w:rsidRPr="00B138F3" w:rsidRDefault="00BE2572" w:rsidP="000745BE">
            <w:pPr>
              <w:widowControl w:val="0"/>
              <w:spacing w:after="120"/>
              <w:jc w:val="center"/>
              <w:rPr>
                <w:rFonts w:ascii="GHEA Grapalat" w:hAnsi="GHEA Grapalat"/>
                <w:sz w:val="18"/>
                <w:szCs w:val="18"/>
              </w:rPr>
            </w:pPr>
          </w:p>
        </w:tc>
      </w:tr>
    </w:tbl>
    <w:p w14:paraId="58B3A983" w14:textId="77777777" w:rsidR="00BE2572" w:rsidRPr="00B138F3" w:rsidRDefault="00BE2572" w:rsidP="00BE2572">
      <w:pPr>
        <w:widowControl w:val="0"/>
        <w:spacing w:after="160"/>
        <w:ind w:left="567" w:right="565"/>
        <w:jc w:val="center"/>
        <w:rPr>
          <w:rFonts w:ascii="GHEA Grapalat" w:hAnsi="GHEA Grapalat"/>
          <w:b/>
        </w:rPr>
      </w:pPr>
    </w:p>
    <w:p w14:paraId="09666FF3" w14:textId="77777777" w:rsidR="00F42158" w:rsidRDefault="00F42158">
      <w:pPr>
        <w:rPr>
          <w:rFonts w:ascii="GHEA Grapalat" w:hAnsi="GHEA Grapalat"/>
          <w:b/>
        </w:rPr>
      </w:pPr>
    </w:p>
    <w:p w14:paraId="39E1726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6F19049" w14:textId="4E10C09E" w:rsidR="00A00439" w:rsidRPr="00CB3869" w:rsidRDefault="00A00439" w:rsidP="00A00439">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C474D1">
        <w:rPr>
          <w:rFonts w:ascii="GHEA Grapalat" w:hAnsi="GHEA Grapalat"/>
          <w:b/>
          <w:color w:val="FF0000"/>
          <w:sz w:val="22"/>
          <w:szCs w:val="22"/>
        </w:rPr>
        <w:t>HHTKEN-J-GHTsDzB-26/4</w:t>
      </w:r>
    </w:p>
    <w:p w14:paraId="1720AB02" w14:textId="77777777" w:rsidR="003B2F27" w:rsidRPr="00AD29CE" w:rsidRDefault="003B2F27" w:rsidP="003B2F27">
      <w:pPr>
        <w:widowControl w:val="0"/>
        <w:spacing w:after="160" w:line="360" w:lineRule="auto"/>
        <w:jc w:val="right"/>
        <w:rPr>
          <w:rFonts w:ascii="GHEA Grapalat" w:hAnsi="GHEA Grapalat"/>
          <w:i/>
        </w:rPr>
      </w:pPr>
    </w:p>
    <w:p w14:paraId="5B4D1BD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831856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ED6D39F"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60A4582" w14:textId="77777777" w:rsidTr="005B7138">
        <w:tc>
          <w:tcPr>
            <w:tcW w:w="4643" w:type="dxa"/>
          </w:tcPr>
          <w:p w14:paraId="72815E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812D88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3194D1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CB036EA"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4F377FA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F282E6A" w14:textId="58A3839D"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00439" w:rsidRPr="00D265EE">
        <w:rPr>
          <w:rFonts w:ascii="GHEA Grapalat" w:hAnsi="GHEA Grapalat"/>
          <w:color w:val="FF0000"/>
        </w:rPr>
        <w:t xml:space="preserve">услуг по </w:t>
      </w:r>
      <w:r w:rsidR="00A00439">
        <w:rPr>
          <w:rFonts w:ascii="GHEA Grapalat" w:hAnsi="GHEA Grapalat"/>
          <w:color w:val="FF0000"/>
        </w:rPr>
        <w:t>передаче данных</w:t>
      </w:r>
      <w:r w:rsidR="00A00439" w:rsidRPr="00D265EE">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38953B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65CE6E6" w14:textId="77777777" w:rsidR="003B2F27" w:rsidRDefault="003B2F27" w:rsidP="003B2F27">
      <w:pPr>
        <w:rPr>
          <w:rFonts w:ascii="GHEA Grapalat" w:hAnsi="GHEA Grapalat" w:cs="Sylfaen"/>
        </w:rPr>
      </w:pPr>
    </w:p>
    <w:p w14:paraId="5512DC7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FA0DC6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34627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9B148A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13D83C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7B26303" w14:textId="77777777" w:rsidR="00A00439" w:rsidRDefault="003B2F27" w:rsidP="00A00439">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B7CA316" w14:textId="6E31CDD5" w:rsidR="003B2F27" w:rsidRPr="00BC61E7" w:rsidRDefault="003B2F27" w:rsidP="00A0043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A00439">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78953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A6238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5210E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02BDB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8DD7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589F5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0736DA" w14:textId="5EBE17E7" w:rsidR="00F72272" w:rsidRPr="004B7F02" w:rsidRDefault="00F72272" w:rsidP="00F72272">
      <w:pPr>
        <w:jc w:val="both"/>
        <w:rPr>
          <w:rFonts w:ascii="GHEA Grapalat" w:hAnsi="GHEA Grapalat"/>
          <w:b/>
          <w:sz w:val="18"/>
          <w:szCs w:val="18"/>
          <w:vertAlign w:val="superscript"/>
        </w:rPr>
      </w:pPr>
    </w:p>
    <w:p w14:paraId="23CFFA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CC6E8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5C083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7624F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746D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DACA2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DE18F81" w14:textId="0AA3CA90"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14B32B7" w14:textId="76323ED3"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E54AD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3758C20" w14:textId="46B77E84"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A00439">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F8D81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2A9A4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106A46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6DE6AB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4DB10A7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EBFC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4B8B69" w14:textId="33C0725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00439">
        <w:rPr>
          <w:rFonts w:ascii="GHEA Grapalat" w:hAnsi="GHEA Grapalat"/>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6D2C578" w14:textId="1F19ED65" w:rsidR="00A00439" w:rsidRDefault="00166B14" w:rsidP="00A0043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A00439">
        <w:rPr>
          <w:rFonts w:ascii="GHEA Grapalat" w:hAnsi="GHEA Grapalat"/>
        </w:rPr>
        <w:t>.</w:t>
      </w:r>
    </w:p>
    <w:p w14:paraId="44ADCC22" w14:textId="6CD987D1"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A7CFF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86E58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C3E73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2DBA3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2114DB" w14:textId="1A964FE5"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4329E65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761D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306B00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9CFF5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C12CEAF" w14:textId="058038BE"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 xml:space="preserve">7. </w:t>
      </w:r>
      <w:r w:rsidR="00166B14">
        <w:rPr>
          <w:rFonts w:ascii="GHEA Grapalat" w:hAnsi="GHEA Grapalat"/>
          <w:b/>
        </w:rPr>
        <w:t>ПРОЧИ</w:t>
      </w:r>
      <w:r w:rsidRPr="00AD29CE">
        <w:rPr>
          <w:rFonts w:ascii="GHEA Grapalat" w:hAnsi="GHEA Grapalat"/>
          <w:b/>
        </w:rPr>
        <w:t>Е УСЛОВИЯ</w:t>
      </w:r>
    </w:p>
    <w:p w14:paraId="088FF56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3E41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967BB1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821F4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F6B52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8910C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F97DC8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F473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00A9E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482F50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1"/>
        <w:t>23</w:t>
      </w:r>
      <w:r w:rsidRPr="00AD29CE">
        <w:rPr>
          <w:rFonts w:ascii="GHEA Grapalat" w:hAnsi="GHEA Grapalat"/>
        </w:rPr>
        <w:t>.</w:t>
      </w:r>
    </w:p>
    <w:p w14:paraId="0EFF265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14:paraId="6D6DFFA3" w14:textId="3D7EEEDA"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F506F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197AE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8D31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5B2160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66E85DA" w14:textId="77777777" w:rsidR="00166B14" w:rsidRDefault="00166B14" w:rsidP="00166B14">
      <w:pPr>
        <w:widowControl w:val="0"/>
        <w:tabs>
          <w:tab w:val="left" w:pos="1276"/>
        </w:tabs>
        <w:spacing w:line="360" w:lineRule="auto"/>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61624CCD" w14:textId="2121BD79" w:rsidR="00166B14" w:rsidRPr="00AD29CE" w:rsidRDefault="00166B14" w:rsidP="00166B14">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32934FC" w14:textId="4827D9AE" w:rsidR="00166B14" w:rsidRPr="00AD29CE" w:rsidRDefault="00166B14" w:rsidP="00166B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EE2593A" w14:textId="77777777" w:rsidR="00166B14" w:rsidRPr="00AD29CE" w:rsidRDefault="00166B14" w:rsidP="00166B1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7BE7D23" w14:textId="7B5CE837" w:rsidR="003B2F27" w:rsidRPr="00AD29CE" w:rsidRDefault="00166B14" w:rsidP="00166B14">
      <w:pPr>
        <w:widowControl w:val="0"/>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166B14">
        <w:rPr>
          <w:rFonts w:ascii="GHEA Grapalat" w:hAnsi="GHEA Grapalat"/>
        </w:rPr>
        <w:t xml:space="preserve">При этом Исполнитель заключает соглашение </w:t>
      </w:r>
      <w:r>
        <w:rPr>
          <w:rFonts w:ascii="GHEA Grapalat" w:hAnsi="GHEA Grapalat"/>
        </w:rPr>
        <w:t>и</w:t>
      </w:r>
      <w:r w:rsidRPr="00166B14">
        <w:rPr>
          <w:rFonts w:ascii="GHEA Grapalat" w:hAnsi="GHEA Grapalat"/>
        </w:rPr>
        <w:t xml:space="preserve"> в течение </w:t>
      </w:r>
      <w:r w:rsidRPr="00166B14">
        <w:rPr>
          <w:rFonts w:ascii="GHEA Grapalat" w:hAnsi="GHEA Grapalat"/>
          <w:lang w:val="hy-AM"/>
        </w:rPr>
        <w:t xml:space="preserve">  </w:t>
      </w:r>
      <w:r>
        <w:rPr>
          <w:rFonts w:ascii="GHEA Grapalat" w:hAnsi="GHEA Grapalat"/>
        </w:rPr>
        <w:t>10</w:t>
      </w:r>
      <w:r w:rsidRPr="00166B14">
        <w:rPr>
          <w:rFonts w:ascii="GHEA Grapalat" w:hAnsi="GHEA Grapalat"/>
          <w:lang w:val="hy-AM"/>
        </w:rPr>
        <w:t xml:space="preserve"> </w:t>
      </w:r>
      <w:r w:rsidRPr="00166B14">
        <w:rPr>
          <w:rFonts w:ascii="GHEA Grapalat" w:hAnsi="GHEA Grapalat"/>
        </w:rPr>
        <w:t>рабочих дней со дня получения извещения о заключении соглашения.</w:t>
      </w:r>
      <w:r w:rsidRPr="00AD29CE">
        <w:rPr>
          <w:rFonts w:ascii="GHEA Grapalat" w:hAnsi="GHEA Grapalat"/>
        </w:rPr>
        <w:t xml:space="preserve"> В противном случае договор расторгается Заказчиком в одностороннем порядке</w:t>
      </w:r>
    </w:p>
    <w:p w14:paraId="21D370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A673A01" w14:textId="77777777" w:rsidTr="005B7138">
        <w:trPr>
          <w:jc w:val="center"/>
        </w:trPr>
        <w:tc>
          <w:tcPr>
            <w:tcW w:w="4536" w:type="dxa"/>
          </w:tcPr>
          <w:p w14:paraId="477D54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E2050F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CE63E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DC5949" w14:textId="77777777" w:rsidR="003B2F27" w:rsidRDefault="003B2F27" w:rsidP="005B7138">
            <w:pPr>
              <w:widowControl w:val="0"/>
              <w:spacing w:after="160" w:line="360" w:lineRule="auto"/>
              <w:jc w:val="center"/>
              <w:rPr>
                <w:rFonts w:ascii="GHEA Grapalat" w:hAnsi="GHEA Grapalat"/>
                <w:lang w:val="en-US"/>
              </w:rPr>
            </w:pPr>
          </w:p>
          <w:p w14:paraId="705A05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88C6AF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DF0901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0D5E1E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84869A8" w14:textId="77777777" w:rsidR="003B2F27" w:rsidRDefault="003B2F27" w:rsidP="005B7138">
            <w:pPr>
              <w:widowControl w:val="0"/>
              <w:spacing w:after="160" w:line="360" w:lineRule="auto"/>
              <w:jc w:val="center"/>
              <w:rPr>
                <w:rFonts w:ascii="GHEA Grapalat" w:hAnsi="GHEA Grapalat"/>
                <w:lang w:val="en-US"/>
              </w:rPr>
            </w:pPr>
          </w:p>
          <w:p w14:paraId="1D0A2CD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529028B" w14:textId="77777777" w:rsidR="003B2F27" w:rsidRPr="00AD29CE" w:rsidRDefault="003B2F27" w:rsidP="003B2F27">
      <w:pPr>
        <w:widowControl w:val="0"/>
        <w:spacing w:after="160" w:line="360" w:lineRule="auto"/>
        <w:ind w:firstLine="709"/>
        <w:jc w:val="center"/>
        <w:rPr>
          <w:rFonts w:ascii="GHEA Grapalat" w:hAnsi="GHEA Grapalat"/>
          <w:b/>
        </w:rPr>
      </w:pPr>
    </w:p>
    <w:p w14:paraId="2153619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5C1BC3D" w14:textId="0B50D5E5" w:rsidR="003B2F27" w:rsidRDefault="003B2F27" w:rsidP="003B2F27">
      <w:pPr>
        <w:rPr>
          <w:rFonts w:ascii="GHEA Grapalat" w:hAnsi="GHEA Grapalat"/>
        </w:rPr>
      </w:pPr>
    </w:p>
    <w:p w14:paraId="045F430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559B5F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4B32F0B" w14:textId="77777777" w:rsidR="003B2F27" w:rsidRPr="00AD29CE" w:rsidRDefault="003B2F27" w:rsidP="003B2F27">
      <w:pPr>
        <w:widowControl w:val="0"/>
        <w:spacing w:after="160" w:line="360" w:lineRule="auto"/>
        <w:jc w:val="center"/>
        <w:rPr>
          <w:rFonts w:ascii="GHEA Grapalat" w:hAnsi="GHEA Grapalat"/>
        </w:rPr>
      </w:pPr>
    </w:p>
    <w:p w14:paraId="29208AB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14:paraId="60777B6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061"/>
        <w:gridCol w:w="1606"/>
        <w:gridCol w:w="1244"/>
        <w:gridCol w:w="1435"/>
        <w:gridCol w:w="871"/>
        <w:gridCol w:w="1095"/>
        <w:gridCol w:w="893"/>
      </w:tblGrid>
      <w:tr w:rsidR="003B2F27" w:rsidRPr="00E40AC8" w14:paraId="40B773E2" w14:textId="77777777" w:rsidTr="005B7138">
        <w:trPr>
          <w:trHeight w:val="422"/>
          <w:jc w:val="center"/>
        </w:trPr>
        <w:tc>
          <w:tcPr>
            <w:tcW w:w="11197" w:type="dxa"/>
            <w:gridSpan w:val="8"/>
          </w:tcPr>
          <w:p w14:paraId="62C528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8DEF755" w14:textId="77777777" w:rsidTr="003F04B3">
        <w:trPr>
          <w:trHeight w:val="247"/>
          <w:jc w:val="center"/>
        </w:trPr>
        <w:tc>
          <w:tcPr>
            <w:tcW w:w="2034" w:type="dxa"/>
            <w:vMerge w:val="restart"/>
            <w:vAlign w:val="center"/>
          </w:tcPr>
          <w:p w14:paraId="58E56D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74A8D33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0BBC2E7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4D4F4F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76A39AB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7D733DB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49136A3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443B1AF" w14:textId="77777777" w:rsidTr="003F04B3">
        <w:trPr>
          <w:trHeight w:val="501"/>
          <w:jc w:val="center"/>
        </w:trPr>
        <w:tc>
          <w:tcPr>
            <w:tcW w:w="2034" w:type="dxa"/>
            <w:vMerge/>
            <w:vAlign w:val="center"/>
          </w:tcPr>
          <w:p w14:paraId="6CC33D8F"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191D944F"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CF49D5"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11502D86"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4BEF298C"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3119BEB8"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43B671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491B3817"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4"/>
              <w:t>**</w:t>
            </w:r>
          </w:p>
        </w:tc>
      </w:tr>
      <w:tr w:rsidR="003F04B3" w:rsidRPr="00E40AC8" w14:paraId="6F7356CF" w14:textId="77777777" w:rsidTr="003F04B3">
        <w:trPr>
          <w:trHeight w:val="277"/>
          <w:jc w:val="center"/>
        </w:trPr>
        <w:tc>
          <w:tcPr>
            <w:tcW w:w="2034" w:type="dxa"/>
          </w:tcPr>
          <w:p w14:paraId="24044C8F" w14:textId="471BDB9A" w:rsidR="003F04B3" w:rsidRPr="00E40AC8" w:rsidRDefault="003F04B3" w:rsidP="003F04B3">
            <w:pPr>
              <w:widowControl w:val="0"/>
              <w:spacing w:after="120"/>
              <w:jc w:val="center"/>
              <w:rPr>
                <w:rFonts w:ascii="GHEA Grapalat" w:hAnsi="GHEA Grapalat"/>
                <w:sz w:val="20"/>
              </w:rPr>
            </w:pPr>
            <w:r>
              <w:rPr>
                <w:rFonts w:ascii="GHEA Grapalat" w:hAnsi="GHEA Grapalat"/>
                <w:sz w:val="20"/>
                <w:lang w:val="hy-AM"/>
              </w:rPr>
              <w:t>1</w:t>
            </w:r>
          </w:p>
        </w:tc>
        <w:tc>
          <w:tcPr>
            <w:tcW w:w="2141" w:type="dxa"/>
          </w:tcPr>
          <w:p w14:paraId="53F9D673" w14:textId="4FE61703" w:rsidR="003F04B3" w:rsidRPr="00E40AC8" w:rsidRDefault="003F04B3" w:rsidP="003F04B3">
            <w:pPr>
              <w:widowControl w:val="0"/>
              <w:spacing w:after="120"/>
              <w:jc w:val="center"/>
              <w:rPr>
                <w:rFonts w:ascii="GHEA Grapalat" w:hAnsi="GHEA Grapalat"/>
                <w:sz w:val="20"/>
              </w:rPr>
            </w:pPr>
            <w:r>
              <w:rPr>
                <w:rFonts w:ascii="GHEA Grapalat" w:hAnsi="GHEA Grapalat"/>
                <w:sz w:val="20"/>
                <w:lang w:val="hy-AM"/>
              </w:rPr>
              <w:t>72311240</w:t>
            </w:r>
            <w:r w:rsidRPr="00F83E04">
              <w:rPr>
                <w:rFonts w:ascii="GHEA Grapalat" w:hAnsi="GHEA Grapalat"/>
                <w:sz w:val="20"/>
              </w:rPr>
              <w:t>/</w:t>
            </w:r>
            <w:r>
              <w:rPr>
                <w:rFonts w:ascii="GHEA Grapalat" w:hAnsi="GHEA Grapalat"/>
                <w:sz w:val="20"/>
              </w:rPr>
              <w:t>50</w:t>
            </w:r>
            <w:r w:rsidRPr="00F83E04">
              <w:rPr>
                <w:rFonts w:ascii="GHEA Grapalat" w:hAnsi="GHEA Grapalat"/>
                <w:sz w:val="20"/>
              </w:rPr>
              <w:t>1</w:t>
            </w:r>
          </w:p>
        </w:tc>
        <w:tc>
          <w:tcPr>
            <w:tcW w:w="1606" w:type="dxa"/>
            <w:vAlign w:val="center"/>
          </w:tcPr>
          <w:p w14:paraId="32A4E513" w14:textId="177DF67D" w:rsidR="003F04B3" w:rsidRPr="00E40AC8" w:rsidRDefault="003F04B3" w:rsidP="003F04B3">
            <w:pPr>
              <w:widowControl w:val="0"/>
              <w:spacing w:after="120"/>
              <w:jc w:val="center"/>
              <w:rPr>
                <w:rFonts w:ascii="GHEA Grapalat" w:hAnsi="GHEA Grapalat"/>
                <w:sz w:val="20"/>
              </w:rPr>
            </w:pPr>
            <w:r>
              <w:rPr>
                <w:rFonts w:ascii="GHEA Grapalat" w:hAnsi="GHEA Grapalat"/>
                <w:color w:val="000000"/>
                <w:sz w:val="18"/>
                <w:szCs w:val="18"/>
                <w:lang w:val="hy-AM"/>
              </w:rPr>
              <w:t>1-</w:t>
            </w:r>
            <w:r>
              <w:rPr>
                <w:rFonts w:ascii="GHEA Grapalat" w:hAnsi="GHEA Grapalat"/>
                <w:color w:val="000000"/>
                <w:sz w:val="18"/>
                <w:szCs w:val="18"/>
              </w:rPr>
              <w:t>услуги по передаче данных</w:t>
            </w:r>
          </w:p>
        </w:tc>
        <w:tc>
          <w:tcPr>
            <w:tcW w:w="1270" w:type="dxa"/>
          </w:tcPr>
          <w:p w14:paraId="7AF4E7EF" w14:textId="5665C671" w:rsidR="003F04B3" w:rsidRPr="00E40AC8" w:rsidRDefault="003F04B3" w:rsidP="003F04B3">
            <w:pPr>
              <w:widowControl w:val="0"/>
              <w:spacing w:after="120"/>
              <w:jc w:val="center"/>
              <w:rPr>
                <w:rFonts w:ascii="GHEA Grapalat" w:hAnsi="GHEA Grapalat"/>
                <w:sz w:val="20"/>
              </w:rPr>
            </w:pPr>
            <w:r>
              <w:rPr>
                <w:rFonts w:ascii="GHEA Grapalat" w:hAnsi="GHEA Grapalat"/>
                <w:sz w:val="18"/>
                <w:szCs w:val="18"/>
              </w:rPr>
              <w:t>драм</w:t>
            </w:r>
          </w:p>
        </w:tc>
        <w:tc>
          <w:tcPr>
            <w:tcW w:w="1465" w:type="dxa"/>
          </w:tcPr>
          <w:p w14:paraId="2072BA75" w14:textId="77777777" w:rsidR="003F04B3" w:rsidRPr="00E40AC8" w:rsidRDefault="003F04B3" w:rsidP="003F04B3">
            <w:pPr>
              <w:widowControl w:val="0"/>
              <w:spacing w:after="120"/>
              <w:jc w:val="center"/>
              <w:rPr>
                <w:rFonts w:ascii="GHEA Grapalat" w:hAnsi="GHEA Grapalat"/>
                <w:sz w:val="20"/>
              </w:rPr>
            </w:pPr>
          </w:p>
        </w:tc>
        <w:tc>
          <w:tcPr>
            <w:tcW w:w="890" w:type="dxa"/>
          </w:tcPr>
          <w:p w14:paraId="6C67CD14" w14:textId="197ABD43" w:rsidR="003F04B3" w:rsidRPr="00E40AC8" w:rsidRDefault="003F04B3" w:rsidP="003F04B3">
            <w:pPr>
              <w:widowControl w:val="0"/>
              <w:spacing w:after="120"/>
              <w:jc w:val="center"/>
              <w:rPr>
                <w:rFonts w:ascii="GHEA Grapalat" w:hAnsi="GHEA Grapalat"/>
                <w:sz w:val="20"/>
              </w:rPr>
            </w:pPr>
            <w:r w:rsidRPr="00E60383">
              <w:rPr>
                <w:rFonts w:ascii="GHEA Grapalat" w:hAnsi="GHEA Grapalat"/>
                <w:sz w:val="18"/>
                <w:szCs w:val="18"/>
                <w:lang w:val="hy-AM"/>
              </w:rPr>
              <w:t>1</w:t>
            </w:r>
          </w:p>
        </w:tc>
        <w:tc>
          <w:tcPr>
            <w:tcW w:w="858" w:type="dxa"/>
          </w:tcPr>
          <w:p w14:paraId="65336968" w14:textId="14BB6F83" w:rsidR="003F04B3" w:rsidRPr="00E40AC8" w:rsidRDefault="003F04B3" w:rsidP="003F04B3">
            <w:pPr>
              <w:widowControl w:val="0"/>
              <w:spacing w:after="120"/>
              <w:jc w:val="center"/>
              <w:rPr>
                <w:rFonts w:ascii="GHEA Grapalat" w:hAnsi="GHEA Grapalat"/>
                <w:sz w:val="20"/>
              </w:rPr>
            </w:pPr>
            <w:r w:rsidRPr="001945B5">
              <w:rPr>
                <w:rFonts w:ascii="GHEA Grapalat" w:hAnsi="GHEA Grapalat"/>
                <w:sz w:val="18"/>
                <w:szCs w:val="18"/>
                <w:lang w:val="hy-AM"/>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p>
        </w:tc>
        <w:tc>
          <w:tcPr>
            <w:tcW w:w="933" w:type="dxa"/>
          </w:tcPr>
          <w:p w14:paraId="005F9F6A" w14:textId="7068A458" w:rsidR="003F04B3" w:rsidRPr="00E40AC8" w:rsidRDefault="003F04B3" w:rsidP="003F04B3">
            <w:pPr>
              <w:widowControl w:val="0"/>
              <w:spacing w:after="120"/>
              <w:jc w:val="center"/>
              <w:rPr>
                <w:rFonts w:ascii="GHEA Grapalat" w:hAnsi="GHEA Grapalat"/>
                <w:sz w:val="20"/>
              </w:rPr>
            </w:pPr>
            <w:r>
              <w:rPr>
                <w:rFonts w:ascii="GHEA Grapalat" w:hAnsi="GHEA Grapalat" w:cs="Sylfaen"/>
                <w:iCs/>
                <w:sz w:val="18"/>
                <w:szCs w:val="18"/>
              </w:rPr>
              <w:t>до 25-го ноября 202</w:t>
            </w:r>
            <w:r w:rsidR="00166B14">
              <w:rPr>
                <w:rFonts w:ascii="GHEA Grapalat" w:hAnsi="GHEA Grapalat" w:cs="Sylfaen"/>
                <w:iCs/>
                <w:sz w:val="18"/>
                <w:szCs w:val="18"/>
              </w:rPr>
              <w:t>6</w:t>
            </w:r>
            <w:r>
              <w:rPr>
                <w:rFonts w:ascii="GHEA Grapalat" w:hAnsi="GHEA Grapalat" w:cs="Sylfaen"/>
                <w:iCs/>
                <w:sz w:val="18"/>
                <w:szCs w:val="18"/>
              </w:rPr>
              <w:t xml:space="preserve"> г.</w:t>
            </w:r>
          </w:p>
        </w:tc>
      </w:tr>
      <w:tr w:rsidR="003F04B3" w:rsidRPr="00E40AC8" w14:paraId="515E3FC0" w14:textId="77777777" w:rsidTr="003F04B3">
        <w:trPr>
          <w:trHeight w:val="439"/>
          <w:jc w:val="center"/>
        </w:trPr>
        <w:tc>
          <w:tcPr>
            <w:tcW w:w="2034" w:type="dxa"/>
          </w:tcPr>
          <w:p w14:paraId="36D630F9" w14:textId="3AB78F4A" w:rsidR="003F04B3" w:rsidRPr="00E40AC8" w:rsidRDefault="003F04B3" w:rsidP="003F04B3">
            <w:pPr>
              <w:widowControl w:val="0"/>
              <w:spacing w:after="120"/>
              <w:jc w:val="center"/>
              <w:rPr>
                <w:rFonts w:ascii="GHEA Grapalat" w:hAnsi="GHEA Grapalat"/>
                <w:sz w:val="20"/>
              </w:rPr>
            </w:pPr>
            <w:r>
              <w:rPr>
                <w:rFonts w:ascii="GHEA Grapalat" w:hAnsi="GHEA Grapalat"/>
                <w:sz w:val="20"/>
                <w:lang w:val="hy-AM"/>
              </w:rPr>
              <w:t>2</w:t>
            </w:r>
          </w:p>
        </w:tc>
        <w:tc>
          <w:tcPr>
            <w:tcW w:w="2141" w:type="dxa"/>
          </w:tcPr>
          <w:p w14:paraId="5221865D" w14:textId="2E1AEE2D" w:rsidR="003F04B3" w:rsidRPr="00E40AC8" w:rsidRDefault="003F04B3" w:rsidP="003F04B3">
            <w:pPr>
              <w:widowControl w:val="0"/>
              <w:spacing w:after="120"/>
              <w:jc w:val="center"/>
              <w:rPr>
                <w:rFonts w:ascii="GHEA Grapalat" w:hAnsi="GHEA Grapalat"/>
                <w:sz w:val="20"/>
              </w:rPr>
            </w:pPr>
            <w:r>
              <w:rPr>
                <w:rFonts w:ascii="GHEA Grapalat" w:hAnsi="GHEA Grapalat"/>
                <w:sz w:val="20"/>
                <w:lang w:val="hy-AM"/>
              </w:rPr>
              <w:t>72311240</w:t>
            </w:r>
            <w:r w:rsidRPr="00F83E04">
              <w:rPr>
                <w:rFonts w:ascii="GHEA Grapalat" w:hAnsi="GHEA Grapalat"/>
                <w:sz w:val="20"/>
              </w:rPr>
              <w:t>/</w:t>
            </w:r>
            <w:r>
              <w:rPr>
                <w:rFonts w:ascii="GHEA Grapalat" w:hAnsi="GHEA Grapalat"/>
                <w:sz w:val="20"/>
              </w:rPr>
              <w:t>50</w:t>
            </w:r>
            <w:r>
              <w:rPr>
                <w:rFonts w:ascii="GHEA Grapalat" w:hAnsi="GHEA Grapalat"/>
                <w:sz w:val="20"/>
                <w:lang w:val="hy-AM"/>
              </w:rPr>
              <w:t>2</w:t>
            </w:r>
          </w:p>
        </w:tc>
        <w:tc>
          <w:tcPr>
            <w:tcW w:w="1606" w:type="dxa"/>
            <w:vAlign w:val="center"/>
          </w:tcPr>
          <w:p w14:paraId="6B2C89AE" w14:textId="4F35CD00" w:rsidR="003F04B3" w:rsidRPr="00E40AC8" w:rsidRDefault="003F04B3" w:rsidP="003F04B3">
            <w:pPr>
              <w:widowControl w:val="0"/>
              <w:spacing w:after="120"/>
              <w:jc w:val="center"/>
              <w:rPr>
                <w:rFonts w:ascii="GHEA Grapalat" w:hAnsi="GHEA Grapalat"/>
                <w:sz w:val="20"/>
              </w:rPr>
            </w:pPr>
            <w:r>
              <w:rPr>
                <w:rFonts w:ascii="GHEA Grapalat" w:hAnsi="GHEA Grapalat"/>
                <w:color w:val="000000"/>
                <w:sz w:val="18"/>
                <w:szCs w:val="18"/>
                <w:lang w:val="hy-AM"/>
              </w:rPr>
              <w:t>2-</w:t>
            </w:r>
            <w:r>
              <w:rPr>
                <w:rFonts w:ascii="GHEA Grapalat" w:hAnsi="GHEA Grapalat"/>
                <w:color w:val="000000"/>
                <w:sz w:val="18"/>
                <w:szCs w:val="18"/>
              </w:rPr>
              <w:t xml:space="preserve"> услуги по передаче данных</w:t>
            </w:r>
          </w:p>
        </w:tc>
        <w:tc>
          <w:tcPr>
            <w:tcW w:w="1270" w:type="dxa"/>
          </w:tcPr>
          <w:p w14:paraId="26AAC7A2" w14:textId="5E065B87" w:rsidR="003F04B3" w:rsidRPr="00E40AC8" w:rsidRDefault="003F04B3" w:rsidP="003F04B3">
            <w:pPr>
              <w:widowControl w:val="0"/>
              <w:spacing w:after="120"/>
              <w:jc w:val="center"/>
              <w:rPr>
                <w:rFonts w:ascii="GHEA Grapalat" w:hAnsi="GHEA Grapalat"/>
                <w:sz w:val="20"/>
              </w:rPr>
            </w:pPr>
            <w:r>
              <w:rPr>
                <w:rFonts w:ascii="GHEA Grapalat" w:hAnsi="GHEA Grapalat"/>
                <w:sz w:val="18"/>
                <w:szCs w:val="18"/>
              </w:rPr>
              <w:t>драм</w:t>
            </w:r>
          </w:p>
        </w:tc>
        <w:tc>
          <w:tcPr>
            <w:tcW w:w="1465" w:type="dxa"/>
          </w:tcPr>
          <w:p w14:paraId="00B9493A" w14:textId="77777777" w:rsidR="003F04B3" w:rsidRPr="00E40AC8" w:rsidRDefault="003F04B3" w:rsidP="003F04B3">
            <w:pPr>
              <w:widowControl w:val="0"/>
              <w:spacing w:after="120"/>
              <w:jc w:val="center"/>
              <w:rPr>
                <w:rFonts w:ascii="GHEA Grapalat" w:hAnsi="GHEA Grapalat"/>
                <w:sz w:val="20"/>
              </w:rPr>
            </w:pPr>
          </w:p>
        </w:tc>
        <w:tc>
          <w:tcPr>
            <w:tcW w:w="890" w:type="dxa"/>
          </w:tcPr>
          <w:p w14:paraId="5F3AF276" w14:textId="34F244C7" w:rsidR="003F04B3" w:rsidRPr="00E40AC8" w:rsidRDefault="003F04B3" w:rsidP="003F04B3">
            <w:pPr>
              <w:widowControl w:val="0"/>
              <w:spacing w:after="120"/>
              <w:jc w:val="center"/>
              <w:rPr>
                <w:rFonts w:ascii="GHEA Grapalat" w:hAnsi="GHEA Grapalat"/>
                <w:sz w:val="20"/>
              </w:rPr>
            </w:pPr>
            <w:r w:rsidRPr="00E60383">
              <w:rPr>
                <w:rFonts w:ascii="GHEA Grapalat" w:hAnsi="GHEA Grapalat"/>
                <w:sz w:val="18"/>
                <w:szCs w:val="18"/>
                <w:lang w:val="hy-AM"/>
              </w:rPr>
              <w:t>1</w:t>
            </w:r>
          </w:p>
        </w:tc>
        <w:tc>
          <w:tcPr>
            <w:tcW w:w="858" w:type="dxa"/>
          </w:tcPr>
          <w:p w14:paraId="73748224" w14:textId="4D454E00" w:rsidR="003F04B3" w:rsidRPr="00E40AC8" w:rsidRDefault="003F04B3" w:rsidP="003F04B3">
            <w:pPr>
              <w:widowControl w:val="0"/>
              <w:spacing w:after="120"/>
              <w:jc w:val="center"/>
              <w:rPr>
                <w:rFonts w:ascii="GHEA Grapalat" w:hAnsi="GHEA Grapalat"/>
                <w:sz w:val="20"/>
              </w:rPr>
            </w:pPr>
            <w:r w:rsidRPr="001945B5">
              <w:rPr>
                <w:rFonts w:ascii="GHEA Grapalat" w:hAnsi="GHEA Grapalat"/>
                <w:sz w:val="18"/>
                <w:szCs w:val="18"/>
                <w:lang w:val="hy-AM"/>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p>
        </w:tc>
        <w:tc>
          <w:tcPr>
            <w:tcW w:w="933" w:type="dxa"/>
          </w:tcPr>
          <w:p w14:paraId="57B18C3F" w14:textId="31CC0D95" w:rsidR="003F04B3" w:rsidRPr="00E40AC8" w:rsidRDefault="003F04B3" w:rsidP="003F04B3">
            <w:pPr>
              <w:widowControl w:val="0"/>
              <w:spacing w:after="120"/>
              <w:jc w:val="center"/>
              <w:rPr>
                <w:rFonts w:ascii="GHEA Grapalat" w:hAnsi="GHEA Grapalat"/>
                <w:sz w:val="20"/>
              </w:rPr>
            </w:pPr>
            <w:r>
              <w:rPr>
                <w:rFonts w:ascii="GHEA Grapalat" w:hAnsi="GHEA Grapalat" w:cs="Sylfaen"/>
                <w:iCs/>
                <w:sz w:val="18"/>
                <w:szCs w:val="18"/>
              </w:rPr>
              <w:t>до 25-го ноября 202</w:t>
            </w:r>
            <w:r w:rsidR="00166B14">
              <w:rPr>
                <w:rFonts w:ascii="GHEA Grapalat" w:hAnsi="GHEA Grapalat" w:cs="Sylfaen"/>
                <w:iCs/>
                <w:sz w:val="18"/>
                <w:szCs w:val="18"/>
              </w:rPr>
              <w:t>6</w:t>
            </w:r>
            <w:r>
              <w:rPr>
                <w:rFonts w:ascii="GHEA Grapalat" w:hAnsi="GHEA Grapalat" w:cs="Sylfaen"/>
                <w:iCs/>
                <w:sz w:val="18"/>
                <w:szCs w:val="18"/>
              </w:rPr>
              <w:t xml:space="preserve"> г.</w:t>
            </w:r>
          </w:p>
        </w:tc>
      </w:tr>
    </w:tbl>
    <w:p w14:paraId="7991413C" w14:textId="77777777" w:rsidR="003E0BA5" w:rsidRDefault="003E0BA5" w:rsidP="003E0BA5">
      <w:pPr>
        <w:widowControl w:val="0"/>
        <w:spacing w:after="160" w:line="360" w:lineRule="auto"/>
        <w:jc w:val="right"/>
        <w:rPr>
          <w:rFonts w:ascii="GHEA Grapalat" w:hAnsi="GHEA Grapalat"/>
        </w:rPr>
      </w:pPr>
    </w:p>
    <w:tbl>
      <w:tblPr>
        <w:tblpPr w:leftFromText="180" w:rightFromText="180" w:vertAnchor="text" w:tblpX="-736"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222"/>
        <w:gridCol w:w="1984"/>
      </w:tblGrid>
      <w:tr w:rsidR="003E0BA5" w:rsidRPr="008468BB" w14:paraId="759918C5" w14:textId="77777777" w:rsidTr="00EC6452">
        <w:trPr>
          <w:trHeight w:val="274"/>
        </w:trPr>
        <w:tc>
          <w:tcPr>
            <w:tcW w:w="562" w:type="dxa"/>
            <w:shd w:val="clear" w:color="auto" w:fill="auto"/>
            <w:vAlign w:val="center"/>
            <w:hideMark/>
          </w:tcPr>
          <w:p w14:paraId="5480978D" w14:textId="77777777" w:rsidR="003E0BA5" w:rsidRPr="008468BB" w:rsidRDefault="003E0BA5" w:rsidP="00EC6452">
            <w:pPr>
              <w:jc w:val="center"/>
              <w:rPr>
                <w:rFonts w:ascii="GHEA Grapalat" w:hAnsi="GHEA Grapalat" w:cs="Calibri"/>
                <w:b/>
                <w:bCs/>
                <w:color w:val="000000"/>
                <w:sz w:val="16"/>
                <w:szCs w:val="16"/>
              </w:rPr>
            </w:pPr>
            <w:r>
              <w:rPr>
                <w:rFonts w:ascii="GHEA Grapalat" w:hAnsi="GHEA Grapalat" w:cs="Calibri"/>
                <w:b/>
                <w:bCs/>
                <w:color w:val="000000"/>
                <w:sz w:val="16"/>
                <w:szCs w:val="16"/>
              </w:rPr>
              <w:t>Н/л</w:t>
            </w:r>
          </w:p>
        </w:tc>
        <w:tc>
          <w:tcPr>
            <w:tcW w:w="10206" w:type="dxa"/>
            <w:gridSpan w:val="2"/>
            <w:shd w:val="clear" w:color="auto" w:fill="auto"/>
            <w:vAlign w:val="center"/>
          </w:tcPr>
          <w:p w14:paraId="6442E6B2" w14:textId="77777777" w:rsidR="003E0BA5" w:rsidRPr="00320508" w:rsidRDefault="003E0BA5" w:rsidP="00EC6452">
            <w:pPr>
              <w:jc w:val="center"/>
              <w:rPr>
                <w:rFonts w:ascii="GHEA Grapalat" w:hAnsi="GHEA Grapalat" w:cs="Calibri"/>
                <w:color w:val="000000"/>
                <w:sz w:val="16"/>
                <w:szCs w:val="16"/>
                <w:lang w:val="hy-AM"/>
              </w:rPr>
            </w:pPr>
            <w:r>
              <w:rPr>
                <w:rFonts w:ascii="GHEA Grapalat" w:hAnsi="GHEA Grapalat" w:cs="Calibri"/>
                <w:b/>
                <w:bCs/>
                <w:color w:val="000000"/>
                <w:sz w:val="20"/>
                <w:szCs w:val="20"/>
              </w:rPr>
              <w:t>1. Общее описание</w:t>
            </w:r>
          </w:p>
        </w:tc>
      </w:tr>
      <w:tr w:rsidR="00EC6452" w:rsidRPr="009C23C3" w14:paraId="343D4C0E" w14:textId="77777777" w:rsidTr="00EC6452">
        <w:trPr>
          <w:trHeight w:val="395"/>
        </w:trPr>
        <w:tc>
          <w:tcPr>
            <w:tcW w:w="562" w:type="dxa"/>
            <w:shd w:val="clear" w:color="auto" w:fill="auto"/>
            <w:hideMark/>
          </w:tcPr>
          <w:p w14:paraId="0D58432B" w14:textId="77777777" w:rsidR="00EC6452" w:rsidRPr="00956A7F" w:rsidRDefault="00EC6452" w:rsidP="00EC6452">
            <w:pPr>
              <w:pStyle w:val="Default"/>
              <w:rPr>
                <w:rFonts w:ascii="GHEA Grapalat" w:hAnsi="GHEA Grapalat" w:cs="Arial LatArm"/>
                <w:sz w:val="20"/>
                <w:szCs w:val="20"/>
                <w:lang w:val="hy-AM"/>
              </w:rPr>
            </w:pPr>
            <w:r w:rsidRPr="00956A7F">
              <w:rPr>
                <w:rFonts w:ascii="GHEA Grapalat" w:hAnsi="GHEA Grapalat" w:cs="Arial LatArm"/>
                <w:sz w:val="20"/>
                <w:szCs w:val="20"/>
                <w:lang w:val="hy-AM"/>
              </w:rPr>
              <w:t>1</w:t>
            </w:r>
          </w:p>
        </w:tc>
        <w:tc>
          <w:tcPr>
            <w:tcW w:w="10206" w:type="dxa"/>
            <w:gridSpan w:val="2"/>
            <w:shd w:val="clear" w:color="auto" w:fill="auto"/>
            <w:hideMark/>
          </w:tcPr>
          <w:p w14:paraId="1083812D" w14:textId="4AD288CD" w:rsidR="00EC6452" w:rsidRPr="00E3009C" w:rsidRDefault="00EC6452" w:rsidP="00EC6452">
            <w:pPr>
              <w:pStyle w:val="Default"/>
              <w:ind w:firstLine="226"/>
              <w:rPr>
                <w:rFonts w:ascii="GHEA Grapalat" w:hAnsi="GHEA Grapalat"/>
                <w:sz w:val="20"/>
                <w:szCs w:val="20"/>
              </w:rPr>
            </w:pPr>
            <w:r w:rsidRPr="00623062">
              <w:rPr>
                <w:rFonts w:ascii="GHEA Grapalat" w:hAnsi="GHEA Grapalat"/>
                <w:sz w:val="20"/>
                <w:szCs w:val="20"/>
              </w:rPr>
              <w:t xml:space="preserve">Установка полученного от </w:t>
            </w:r>
            <w:r w:rsidRPr="00E3009C">
              <w:rPr>
                <w:rFonts w:ascii="GHEA Grapalat" w:hAnsi="GHEA Grapalat"/>
                <w:sz w:val="20"/>
                <w:szCs w:val="20"/>
              </w:rPr>
              <w:t xml:space="preserve">Заказчика </w:t>
            </w:r>
            <w:proofErr w:type="spellStart"/>
            <w:r w:rsidRPr="00E3009C">
              <w:rPr>
                <w:rFonts w:ascii="GHEA Grapalat" w:hAnsi="GHEA Grapalat"/>
                <w:sz w:val="20"/>
                <w:szCs w:val="20"/>
              </w:rPr>
              <w:t>ультрозвуковых</w:t>
            </w:r>
            <w:proofErr w:type="spellEnd"/>
            <w:r w:rsidRPr="00E3009C">
              <w:rPr>
                <w:rFonts w:ascii="GHEA Grapalat" w:hAnsi="GHEA Grapalat"/>
                <w:sz w:val="20"/>
                <w:szCs w:val="20"/>
              </w:rPr>
              <w:t xml:space="preserve"> водомерных приборов (расходомер, </w:t>
            </w:r>
            <w:proofErr w:type="spellStart"/>
            <w:r w:rsidRPr="00E3009C">
              <w:rPr>
                <w:rFonts w:ascii="GHEA Grapalat" w:hAnsi="GHEA Grapalat"/>
                <w:sz w:val="20"/>
                <w:szCs w:val="20"/>
              </w:rPr>
              <w:t>уровномер</w:t>
            </w:r>
            <w:proofErr w:type="spellEnd"/>
            <w:r w:rsidRPr="00E3009C">
              <w:rPr>
                <w:rFonts w:ascii="GHEA Grapalat" w:hAnsi="GHEA Grapalat"/>
                <w:sz w:val="20"/>
                <w:szCs w:val="20"/>
              </w:rPr>
              <w:t xml:space="preserve">) в количестве </w:t>
            </w:r>
            <w:r w:rsidRPr="00E3009C">
              <w:rPr>
                <w:rFonts w:ascii="GHEA Grapalat" w:hAnsi="GHEA Grapalat"/>
                <w:sz w:val="20"/>
                <w:szCs w:val="20"/>
                <w:lang w:val="hy-AM"/>
              </w:rPr>
              <w:t>106</w:t>
            </w:r>
            <w:r w:rsidRPr="00E3009C">
              <w:rPr>
                <w:rFonts w:ascii="GHEA Grapalat" w:hAnsi="GHEA Grapalat"/>
                <w:sz w:val="20"/>
                <w:szCs w:val="20"/>
              </w:rPr>
              <w:t xml:space="preserve"> штук в узлах водовыпуска в начале оросительного сезона и демонтаж в конце сезона.</w:t>
            </w:r>
          </w:p>
          <w:p w14:paraId="1FFF61B5" w14:textId="7CA8F65C" w:rsidR="00EC6452" w:rsidRPr="00E3009C" w:rsidRDefault="00EC6452" w:rsidP="00EC6452">
            <w:pPr>
              <w:pStyle w:val="Default"/>
              <w:ind w:firstLine="226"/>
              <w:rPr>
                <w:rFonts w:ascii="GHEA Grapalat" w:hAnsi="GHEA Grapalat"/>
                <w:sz w:val="20"/>
                <w:szCs w:val="20"/>
              </w:rPr>
            </w:pPr>
            <w:r w:rsidRPr="00E3009C">
              <w:rPr>
                <w:rFonts w:ascii="GHEA Grapalat" w:hAnsi="GHEA Grapalat"/>
                <w:sz w:val="20"/>
                <w:szCs w:val="20"/>
              </w:rPr>
              <w:t xml:space="preserve">Посредством    водомерных приборов в количестве </w:t>
            </w:r>
            <w:r w:rsidRPr="00E3009C">
              <w:rPr>
                <w:rFonts w:ascii="GHEA Grapalat" w:hAnsi="GHEA Grapalat"/>
                <w:sz w:val="20"/>
                <w:szCs w:val="20"/>
                <w:lang w:val="hy-AM"/>
              </w:rPr>
              <w:t>106</w:t>
            </w:r>
            <w:r w:rsidRPr="00E3009C">
              <w:rPr>
                <w:rFonts w:ascii="GHEA Grapalat" w:hAnsi="GHEA Grapalat"/>
                <w:sz w:val="20"/>
                <w:szCs w:val="20"/>
              </w:rPr>
              <w:t xml:space="preserve"> штук, установленных в водовыпускных узлах, измерение уровня воды </w:t>
            </w:r>
            <w:proofErr w:type="spellStart"/>
            <w:r w:rsidRPr="00E3009C">
              <w:rPr>
                <w:rFonts w:ascii="GHEA Grapalat" w:hAnsi="GHEA Grapalat"/>
                <w:sz w:val="20"/>
                <w:szCs w:val="20"/>
              </w:rPr>
              <w:t>частатой</w:t>
            </w:r>
            <w:proofErr w:type="spellEnd"/>
            <w:r w:rsidRPr="00E3009C">
              <w:rPr>
                <w:rFonts w:ascii="GHEA Grapalat" w:hAnsi="GHEA Grapalat"/>
                <w:sz w:val="20"/>
                <w:szCs w:val="20"/>
              </w:rPr>
              <w:t xml:space="preserve"> раз в 15 минут и передача данных в Мониторинговую систему объектов, принадлежащей Исполнителю, частотой раз в 30 минут.</w:t>
            </w:r>
          </w:p>
          <w:p w14:paraId="235425BC" w14:textId="77777777" w:rsidR="00EC6452" w:rsidRPr="00E3009C" w:rsidRDefault="00EC6452" w:rsidP="00EC6452">
            <w:pPr>
              <w:pStyle w:val="Default"/>
              <w:ind w:firstLine="226"/>
              <w:rPr>
                <w:rFonts w:ascii="GHEA Grapalat" w:hAnsi="GHEA Grapalat"/>
                <w:sz w:val="20"/>
                <w:szCs w:val="20"/>
              </w:rPr>
            </w:pPr>
            <w:r w:rsidRPr="00E3009C">
              <w:rPr>
                <w:rFonts w:ascii="GHEA Grapalat" w:hAnsi="GHEA Grapalat"/>
                <w:sz w:val="20"/>
                <w:szCs w:val="20"/>
              </w:rPr>
              <w:t xml:space="preserve">Услуга </w:t>
            </w:r>
            <w:proofErr w:type="spellStart"/>
            <w:r w:rsidRPr="00E3009C">
              <w:rPr>
                <w:rFonts w:ascii="GHEA Grapalat" w:hAnsi="GHEA Grapalat"/>
                <w:sz w:val="20"/>
                <w:szCs w:val="20"/>
              </w:rPr>
              <w:t>предосттявляется</w:t>
            </w:r>
            <w:proofErr w:type="spellEnd"/>
            <w:r w:rsidRPr="00E3009C">
              <w:rPr>
                <w:rFonts w:ascii="GHEA Grapalat" w:hAnsi="GHEA Grapalat"/>
                <w:sz w:val="20"/>
                <w:szCs w:val="20"/>
              </w:rPr>
              <w:t xml:space="preserve"> круглосуточно.</w:t>
            </w:r>
          </w:p>
          <w:p w14:paraId="6E3873FD" w14:textId="7900150A" w:rsidR="00EC6452" w:rsidRPr="00EF4C7D" w:rsidRDefault="00EC6452" w:rsidP="00EC6452">
            <w:pPr>
              <w:pStyle w:val="Default"/>
              <w:ind w:firstLine="226"/>
              <w:rPr>
                <w:rFonts w:ascii="GHEA Grapalat" w:hAnsi="GHEA Grapalat"/>
                <w:color w:val="FF0000"/>
                <w:sz w:val="20"/>
                <w:szCs w:val="20"/>
              </w:rPr>
            </w:pPr>
            <w:r w:rsidRPr="00E3009C">
              <w:rPr>
                <w:rFonts w:ascii="GHEA Grapalat" w:hAnsi="GHEA Grapalat" w:hint="eastAsia"/>
                <w:sz w:val="20"/>
                <w:szCs w:val="20"/>
              </w:rPr>
              <w:t>Ремонт</w:t>
            </w:r>
            <w:r w:rsidRPr="00E3009C">
              <w:rPr>
                <w:rFonts w:ascii="GHEA Grapalat" w:hAnsi="GHEA Grapalat"/>
                <w:sz w:val="20"/>
                <w:szCs w:val="20"/>
              </w:rPr>
              <w:t xml:space="preserve">   водомерных приборов,</w:t>
            </w:r>
            <w:r w:rsidRPr="00E3009C">
              <w:rPr>
                <w:rFonts w:ascii="GHEA Grapalat" w:hAnsi="GHEA Grapalat"/>
                <w:sz w:val="20"/>
                <w:szCs w:val="20"/>
                <w:lang w:val="hy-AM"/>
              </w:rPr>
              <w:t xml:space="preserve"> </w:t>
            </w:r>
            <w:r w:rsidRPr="00E3009C">
              <w:rPr>
                <w:rFonts w:ascii="GHEA Grapalat" w:hAnsi="GHEA Grapalat" w:hint="eastAsia"/>
                <w:sz w:val="20"/>
                <w:szCs w:val="20"/>
              </w:rPr>
              <w:t>у</w:t>
            </w:r>
            <w:r w:rsidRPr="00E3009C">
              <w:rPr>
                <w:rFonts w:ascii="GHEA Grapalat" w:hAnsi="GHEA Grapalat"/>
                <w:sz w:val="20"/>
                <w:szCs w:val="20"/>
              </w:rPr>
              <w:t>становл</w:t>
            </w:r>
            <w:r w:rsidRPr="00E3009C">
              <w:rPr>
                <w:rFonts w:ascii="GHEA Grapalat" w:hAnsi="GHEA Grapalat" w:hint="eastAsia"/>
                <w:sz w:val="20"/>
                <w:szCs w:val="20"/>
              </w:rPr>
              <w:t>енны</w:t>
            </w:r>
            <w:r w:rsidRPr="00E3009C">
              <w:rPr>
                <w:rFonts w:ascii="GHEA Grapalat" w:hAnsi="GHEA Grapalat"/>
                <w:sz w:val="20"/>
                <w:szCs w:val="20"/>
              </w:rPr>
              <w:t xml:space="preserve">х </w:t>
            </w:r>
            <w:r w:rsidRPr="00E3009C">
              <w:rPr>
                <w:rFonts w:ascii="GHEA Grapalat" w:hAnsi="GHEA Grapalat" w:hint="eastAsia"/>
                <w:sz w:val="20"/>
                <w:szCs w:val="20"/>
              </w:rPr>
              <w:t>в</w:t>
            </w:r>
            <w:r w:rsidRPr="00E3009C">
              <w:rPr>
                <w:rFonts w:ascii="GHEA Grapalat" w:hAnsi="GHEA Grapalat"/>
                <w:sz w:val="20"/>
                <w:szCs w:val="20"/>
              </w:rPr>
              <w:t xml:space="preserve"> </w:t>
            </w:r>
            <w:r w:rsidRPr="00E3009C">
              <w:rPr>
                <w:rFonts w:ascii="GHEA Grapalat" w:hAnsi="GHEA Grapalat" w:hint="eastAsia"/>
                <w:sz w:val="20"/>
                <w:szCs w:val="20"/>
              </w:rPr>
              <w:t>водо</w:t>
            </w:r>
            <w:r w:rsidRPr="00E3009C">
              <w:rPr>
                <w:rFonts w:ascii="GHEA Grapalat" w:hAnsi="GHEA Grapalat"/>
                <w:sz w:val="20"/>
                <w:szCs w:val="20"/>
              </w:rPr>
              <w:t xml:space="preserve">выпускных </w:t>
            </w:r>
            <w:r w:rsidRPr="00E3009C">
              <w:rPr>
                <w:rFonts w:ascii="GHEA Grapalat" w:hAnsi="GHEA Grapalat" w:hint="eastAsia"/>
                <w:sz w:val="20"/>
                <w:szCs w:val="20"/>
              </w:rPr>
              <w:t>узлах</w:t>
            </w:r>
            <w:r w:rsidRPr="00E3009C">
              <w:rPr>
                <w:rFonts w:ascii="GHEA Grapalat" w:hAnsi="GHEA Grapalat"/>
                <w:sz w:val="20"/>
                <w:szCs w:val="20"/>
              </w:rPr>
              <w:t xml:space="preserve">, </w:t>
            </w:r>
            <w:r w:rsidRPr="00E3009C">
              <w:rPr>
                <w:rFonts w:ascii="GHEA Grapalat" w:hAnsi="GHEA Grapalat" w:hint="eastAsia"/>
                <w:sz w:val="20"/>
                <w:szCs w:val="20"/>
              </w:rPr>
              <w:t>обеспече</w:t>
            </w:r>
            <w:r w:rsidRPr="00E3009C">
              <w:rPr>
                <w:rFonts w:ascii="GHEA Grapalat" w:hAnsi="GHEA Grapalat"/>
                <w:sz w:val="20"/>
                <w:szCs w:val="20"/>
              </w:rPr>
              <w:t xml:space="preserve">ние их </w:t>
            </w:r>
            <w:r w:rsidRPr="00E3009C">
              <w:rPr>
                <w:rFonts w:ascii="GHEA Grapalat" w:hAnsi="GHEA Grapalat" w:hint="eastAsia"/>
                <w:sz w:val="20"/>
                <w:szCs w:val="20"/>
              </w:rPr>
              <w:t>бесперебойно</w:t>
            </w:r>
            <w:r w:rsidRPr="00E3009C">
              <w:rPr>
                <w:rFonts w:ascii="GHEA Grapalat" w:hAnsi="GHEA Grapalat"/>
                <w:sz w:val="20"/>
                <w:szCs w:val="20"/>
              </w:rPr>
              <w:t xml:space="preserve">й </w:t>
            </w:r>
            <w:r w:rsidRPr="00E3009C">
              <w:rPr>
                <w:rFonts w:ascii="GHEA Grapalat" w:hAnsi="GHEA Grapalat" w:hint="eastAsia"/>
                <w:sz w:val="20"/>
                <w:szCs w:val="20"/>
              </w:rPr>
              <w:t>работы</w:t>
            </w:r>
            <w:r w:rsidRPr="00E3009C">
              <w:rPr>
                <w:rFonts w:ascii="GHEA Grapalat" w:hAnsi="GHEA Grapalat"/>
                <w:sz w:val="20"/>
                <w:szCs w:val="20"/>
              </w:rPr>
              <w:t xml:space="preserve">, </w:t>
            </w:r>
            <w:r w:rsidRPr="00E3009C">
              <w:rPr>
                <w:rFonts w:ascii="GHEA Grapalat" w:hAnsi="GHEA Grapalat" w:hint="eastAsia"/>
                <w:sz w:val="20"/>
                <w:szCs w:val="20"/>
              </w:rPr>
              <w:t>осуществляется</w:t>
            </w:r>
            <w:r w:rsidRPr="00E3009C">
              <w:rPr>
                <w:rFonts w:ascii="GHEA Grapalat" w:hAnsi="GHEA Grapalat"/>
                <w:sz w:val="20"/>
                <w:szCs w:val="20"/>
              </w:rPr>
              <w:t xml:space="preserve"> </w:t>
            </w:r>
            <w:r w:rsidRPr="00E3009C">
              <w:rPr>
                <w:rFonts w:ascii="GHEA Grapalat" w:hAnsi="GHEA Grapalat" w:hint="eastAsia"/>
                <w:sz w:val="20"/>
                <w:szCs w:val="20"/>
              </w:rPr>
              <w:t>И</w:t>
            </w:r>
            <w:r w:rsidRPr="00E3009C">
              <w:rPr>
                <w:rFonts w:ascii="GHEA Grapalat" w:hAnsi="GHEA Grapalat"/>
                <w:sz w:val="20"/>
                <w:szCs w:val="20"/>
              </w:rPr>
              <w:t xml:space="preserve">сполнителем. </w:t>
            </w:r>
            <w:r w:rsidRPr="00E3009C">
              <w:rPr>
                <w:rFonts w:ascii="GHEA Grapalat" w:hAnsi="GHEA Grapalat" w:hint="eastAsia"/>
                <w:sz w:val="20"/>
                <w:szCs w:val="20"/>
              </w:rPr>
              <w:t>Для</w:t>
            </w:r>
            <w:r w:rsidRPr="00E3009C">
              <w:rPr>
                <w:rFonts w:ascii="GHEA Grapalat" w:hAnsi="GHEA Grapalat"/>
                <w:sz w:val="20"/>
                <w:szCs w:val="20"/>
              </w:rPr>
              <w:t xml:space="preserve"> </w:t>
            </w:r>
            <w:r w:rsidRPr="00E3009C">
              <w:rPr>
                <w:rFonts w:ascii="GHEA Grapalat" w:hAnsi="GHEA Grapalat" w:hint="eastAsia"/>
                <w:sz w:val="20"/>
                <w:szCs w:val="20"/>
              </w:rPr>
              <w:t>обеспечения</w:t>
            </w:r>
            <w:r w:rsidRPr="00E3009C">
              <w:rPr>
                <w:rFonts w:ascii="GHEA Grapalat" w:hAnsi="GHEA Grapalat"/>
                <w:sz w:val="20"/>
                <w:szCs w:val="20"/>
              </w:rPr>
              <w:t xml:space="preserve"> </w:t>
            </w:r>
            <w:r w:rsidRPr="00E3009C">
              <w:rPr>
                <w:rFonts w:ascii="GHEA Grapalat" w:hAnsi="GHEA Grapalat" w:hint="eastAsia"/>
                <w:sz w:val="20"/>
                <w:szCs w:val="20"/>
              </w:rPr>
              <w:t>бесперебойной</w:t>
            </w:r>
            <w:r w:rsidRPr="00E3009C">
              <w:rPr>
                <w:rFonts w:ascii="GHEA Grapalat" w:hAnsi="GHEA Grapalat"/>
                <w:sz w:val="20"/>
                <w:szCs w:val="20"/>
              </w:rPr>
              <w:t xml:space="preserve"> </w:t>
            </w:r>
            <w:r w:rsidRPr="00E3009C">
              <w:rPr>
                <w:rFonts w:ascii="GHEA Grapalat" w:hAnsi="GHEA Grapalat" w:hint="eastAsia"/>
                <w:sz w:val="20"/>
                <w:szCs w:val="20"/>
              </w:rPr>
              <w:t>передачи</w:t>
            </w:r>
            <w:r w:rsidRPr="00E3009C">
              <w:rPr>
                <w:rFonts w:ascii="GHEA Grapalat" w:hAnsi="GHEA Grapalat"/>
                <w:sz w:val="20"/>
                <w:szCs w:val="20"/>
              </w:rPr>
              <w:t xml:space="preserve"> </w:t>
            </w:r>
            <w:r w:rsidRPr="00E3009C">
              <w:rPr>
                <w:rFonts w:ascii="GHEA Grapalat" w:hAnsi="GHEA Grapalat" w:hint="eastAsia"/>
                <w:sz w:val="20"/>
                <w:szCs w:val="20"/>
              </w:rPr>
              <w:t>данных</w:t>
            </w:r>
            <w:r w:rsidRPr="00E3009C">
              <w:rPr>
                <w:rFonts w:ascii="GHEA Grapalat" w:hAnsi="GHEA Grapalat"/>
                <w:sz w:val="20"/>
                <w:szCs w:val="20"/>
              </w:rPr>
              <w:t xml:space="preserve"> </w:t>
            </w:r>
            <w:r w:rsidRPr="00E3009C">
              <w:rPr>
                <w:rFonts w:ascii="GHEA Grapalat" w:hAnsi="GHEA Grapalat" w:hint="eastAsia"/>
                <w:sz w:val="20"/>
                <w:szCs w:val="20"/>
              </w:rPr>
              <w:t>в</w:t>
            </w:r>
            <w:r w:rsidRPr="00E3009C">
              <w:rPr>
                <w:rFonts w:ascii="GHEA Grapalat" w:hAnsi="GHEA Grapalat"/>
                <w:sz w:val="20"/>
                <w:szCs w:val="20"/>
              </w:rPr>
              <w:t xml:space="preserve"> </w:t>
            </w:r>
            <w:r w:rsidRPr="00E3009C">
              <w:rPr>
                <w:rFonts w:ascii="GHEA Grapalat" w:hAnsi="GHEA Grapalat" w:hint="eastAsia"/>
                <w:sz w:val="20"/>
                <w:szCs w:val="20"/>
              </w:rPr>
              <w:t>ночное</w:t>
            </w:r>
            <w:r w:rsidRPr="00E3009C">
              <w:rPr>
                <w:rFonts w:ascii="GHEA Grapalat" w:hAnsi="GHEA Grapalat"/>
                <w:sz w:val="20"/>
                <w:szCs w:val="20"/>
              </w:rPr>
              <w:t xml:space="preserve"> </w:t>
            </w:r>
            <w:r w:rsidRPr="00E3009C">
              <w:rPr>
                <w:rFonts w:ascii="GHEA Grapalat" w:hAnsi="GHEA Grapalat" w:hint="eastAsia"/>
                <w:sz w:val="20"/>
                <w:szCs w:val="20"/>
              </w:rPr>
              <w:t>время</w:t>
            </w:r>
            <w:r w:rsidRPr="00E3009C">
              <w:rPr>
                <w:rFonts w:ascii="GHEA Grapalat" w:hAnsi="GHEA Grapalat"/>
                <w:sz w:val="20"/>
                <w:szCs w:val="20"/>
              </w:rPr>
              <w:t xml:space="preserve"> </w:t>
            </w:r>
            <w:r w:rsidRPr="00E3009C">
              <w:rPr>
                <w:rFonts w:ascii="GHEA Grapalat" w:hAnsi="GHEA Grapalat" w:hint="eastAsia"/>
                <w:sz w:val="20"/>
                <w:szCs w:val="20"/>
              </w:rPr>
              <w:t>на</w:t>
            </w:r>
            <w:r w:rsidRPr="00E3009C">
              <w:rPr>
                <w:rFonts w:ascii="GHEA Grapalat" w:hAnsi="GHEA Grapalat"/>
                <w:sz w:val="20"/>
                <w:szCs w:val="20"/>
              </w:rPr>
              <w:t xml:space="preserve"> </w:t>
            </w:r>
            <w:r w:rsidRPr="00E3009C">
              <w:rPr>
                <w:rFonts w:ascii="GHEA Grapalat" w:hAnsi="GHEA Grapalat" w:hint="eastAsia"/>
                <w:sz w:val="20"/>
                <w:szCs w:val="20"/>
              </w:rPr>
              <w:t>указанном</w:t>
            </w:r>
            <w:r w:rsidRPr="00E3009C">
              <w:rPr>
                <w:rFonts w:ascii="GHEA Grapalat" w:hAnsi="GHEA Grapalat"/>
                <w:sz w:val="20"/>
                <w:szCs w:val="20"/>
              </w:rPr>
              <w:t xml:space="preserve"> </w:t>
            </w:r>
            <w:r w:rsidRPr="00E3009C">
              <w:rPr>
                <w:rFonts w:ascii="GHEA Grapalat" w:hAnsi="GHEA Grapalat" w:hint="eastAsia"/>
                <w:sz w:val="20"/>
                <w:szCs w:val="20"/>
              </w:rPr>
              <w:t>Заказчиком</w:t>
            </w:r>
            <w:r w:rsidRPr="00E3009C">
              <w:rPr>
                <w:rFonts w:ascii="GHEA Grapalat" w:hAnsi="GHEA Grapalat"/>
                <w:sz w:val="20"/>
                <w:szCs w:val="20"/>
              </w:rPr>
              <w:t xml:space="preserve"> </w:t>
            </w:r>
            <w:r w:rsidRPr="00E3009C">
              <w:rPr>
                <w:rFonts w:ascii="GHEA Grapalat" w:hAnsi="GHEA Grapalat" w:hint="eastAsia"/>
                <w:sz w:val="20"/>
                <w:szCs w:val="20"/>
              </w:rPr>
              <w:t>оборудовании</w:t>
            </w:r>
            <w:r w:rsidRPr="00E3009C">
              <w:rPr>
                <w:rFonts w:ascii="GHEA Grapalat" w:hAnsi="GHEA Grapalat"/>
                <w:sz w:val="20"/>
                <w:szCs w:val="20"/>
              </w:rPr>
              <w:t xml:space="preserve"> </w:t>
            </w:r>
            <w:r w:rsidRPr="00E3009C">
              <w:rPr>
                <w:rFonts w:ascii="GHEA Grapalat" w:hAnsi="GHEA Grapalat" w:hint="eastAsia"/>
                <w:sz w:val="20"/>
                <w:szCs w:val="20"/>
              </w:rPr>
              <w:t>замена</w:t>
            </w:r>
            <w:r w:rsidRPr="00E3009C">
              <w:rPr>
                <w:rFonts w:ascii="GHEA Grapalat" w:hAnsi="GHEA Grapalat"/>
                <w:sz w:val="20"/>
                <w:szCs w:val="20"/>
              </w:rPr>
              <w:t xml:space="preserve"> </w:t>
            </w:r>
            <w:r w:rsidRPr="00E3009C">
              <w:rPr>
                <w:rFonts w:ascii="GHEA Grapalat" w:hAnsi="GHEA Grapalat" w:hint="eastAsia"/>
                <w:sz w:val="20"/>
                <w:szCs w:val="20"/>
              </w:rPr>
              <w:t>аккумуляторные</w:t>
            </w:r>
            <w:r w:rsidRPr="00E3009C">
              <w:rPr>
                <w:rFonts w:ascii="GHEA Grapalat" w:hAnsi="GHEA Grapalat"/>
                <w:sz w:val="20"/>
                <w:szCs w:val="20"/>
              </w:rPr>
              <w:t xml:space="preserve"> </w:t>
            </w:r>
            <w:r w:rsidRPr="00E3009C">
              <w:rPr>
                <w:rFonts w:ascii="GHEA Grapalat" w:hAnsi="GHEA Grapalat" w:hint="eastAsia"/>
                <w:sz w:val="20"/>
                <w:szCs w:val="20"/>
              </w:rPr>
              <w:t>батареи</w:t>
            </w:r>
            <w:r w:rsidRPr="00E3009C">
              <w:rPr>
                <w:rFonts w:ascii="GHEA Grapalat" w:hAnsi="GHEA Grapalat"/>
                <w:sz w:val="20"/>
                <w:szCs w:val="20"/>
              </w:rPr>
              <w:t xml:space="preserve"> </w:t>
            </w:r>
            <w:r w:rsidRPr="00E3009C">
              <w:rPr>
                <w:rFonts w:ascii="GHEA Grapalat" w:hAnsi="GHEA Grapalat" w:hint="eastAsia"/>
                <w:sz w:val="20"/>
                <w:szCs w:val="20"/>
              </w:rPr>
              <w:t>устройств</w:t>
            </w:r>
            <w:r w:rsidRPr="00E3009C">
              <w:rPr>
                <w:rFonts w:ascii="GHEA Grapalat" w:hAnsi="GHEA Grapalat"/>
                <w:sz w:val="20"/>
                <w:szCs w:val="20"/>
              </w:rPr>
              <w:t xml:space="preserve"> </w:t>
            </w:r>
            <w:r w:rsidRPr="00E3009C">
              <w:rPr>
                <w:rFonts w:ascii="GHEA Grapalat" w:hAnsi="GHEA Grapalat" w:hint="eastAsia"/>
                <w:sz w:val="20"/>
                <w:szCs w:val="20"/>
              </w:rPr>
              <w:t>на</w:t>
            </w:r>
            <w:r w:rsidRPr="00E3009C">
              <w:rPr>
                <w:rFonts w:ascii="GHEA Grapalat" w:hAnsi="GHEA Grapalat"/>
                <w:sz w:val="20"/>
                <w:szCs w:val="20"/>
              </w:rPr>
              <w:t xml:space="preserve"> </w:t>
            </w:r>
            <w:r w:rsidRPr="00E3009C">
              <w:rPr>
                <w:rFonts w:ascii="GHEA Grapalat" w:hAnsi="GHEA Grapalat" w:hint="eastAsia"/>
                <w:sz w:val="20"/>
                <w:szCs w:val="20"/>
              </w:rPr>
              <w:t>более</w:t>
            </w:r>
            <w:r w:rsidRPr="00E3009C">
              <w:rPr>
                <w:rFonts w:ascii="GHEA Grapalat" w:hAnsi="GHEA Grapalat"/>
                <w:sz w:val="20"/>
                <w:szCs w:val="20"/>
              </w:rPr>
              <w:t xml:space="preserve"> </w:t>
            </w:r>
            <w:r w:rsidRPr="00E3009C">
              <w:rPr>
                <w:rFonts w:ascii="GHEA Grapalat" w:hAnsi="GHEA Grapalat" w:hint="eastAsia"/>
                <w:sz w:val="20"/>
                <w:szCs w:val="20"/>
              </w:rPr>
              <w:t>мощные</w:t>
            </w:r>
            <w:r w:rsidRPr="00E3009C">
              <w:rPr>
                <w:rFonts w:ascii="GHEA Grapalat" w:hAnsi="GHEA Grapalat"/>
                <w:sz w:val="20"/>
                <w:szCs w:val="20"/>
              </w:rPr>
              <w:t xml:space="preserve"> </w:t>
            </w:r>
            <w:r w:rsidRPr="00E3009C">
              <w:rPr>
                <w:rFonts w:ascii="GHEA Grapalat" w:hAnsi="GHEA Grapalat" w:hint="eastAsia"/>
                <w:sz w:val="20"/>
                <w:szCs w:val="20"/>
              </w:rPr>
              <w:t>с</w:t>
            </w:r>
            <w:r w:rsidRPr="00E3009C">
              <w:rPr>
                <w:rFonts w:ascii="GHEA Grapalat" w:hAnsi="GHEA Grapalat"/>
                <w:sz w:val="20"/>
                <w:szCs w:val="20"/>
              </w:rPr>
              <w:t xml:space="preserve"> </w:t>
            </w:r>
            <w:r w:rsidRPr="00E3009C">
              <w:rPr>
                <w:rFonts w:ascii="GHEA Grapalat" w:hAnsi="GHEA Grapalat" w:hint="eastAsia"/>
                <w:sz w:val="20"/>
                <w:szCs w:val="20"/>
              </w:rPr>
              <w:t>соответствующими</w:t>
            </w:r>
            <w:r w:rsidRPr="00E3009C">
              <w:rPr>
                <w:rFonts w:ascii="GHEA Grapalat" w:hAnsi="GHEA Grapalat"/>
                <w:sz w:val="20"/>
                <w:szCs w:val="20"/>
              </w:rPr>
              <w:t xml:space="preserve"> </w:t>
            </w:r>
            <w:r w:rsidRPr="00E3009C">
              <w:rPr>
                <w:rFonts w:ascii="GHEA Grapalat" w:hAnsi="GHEA Grapalat" w:hint="eastAsia"/>
                <w:sz w:val="20"/>
                <w:szCs w:val="20"/>
              </w:rPr>
              <w:t>солнечными</w:t>
            </w:r>
            <w:r w:rsidRPr="00E3009C">
              <w:rPr>
                <w:rFonts w:ascii="GHEA Grapalat" w:hAnsi="GHEA Grapalat"/>
                <w:sz w:val="20"/>
                <w:szCs w:val="20"/>
              </w:rPr>
              <w:t xml:space="preserve"> </w:t>
            </w:r>
            <w:r w:rsidRPr="00E3009C">
              <w:rPr>
                <w:rFonts w:ascii="GHEA Grapalat" w:hAnsi="GHEA Grapalat" w:hint="eastAsia"/>
                <w:sz w:val="20"/>
                <w:szCs w:val="20"/>
              </w:rPr>
              <w:t>панелями</w:t>
            </w:r>
            <w:r w:rsidRPr="00E3009C">
              <w:rPr>
                <w:rFonts w:ascii="GHEA Grapalat" w:hAnsi="GHEA Grapalat"/>
                <w:sz w:val="20"/>
                <w:szCs w:val="20"/>
              </w:rPr>
              <w:t xml:space="preserve">. </w:t>
            </w:r>
            <w:r w:rsidRPr="00E3009C">
              <w:rPr>
                <w:rFonts w:ascii="GHEA Grapalat" w:hAnsi="GHEA Grapalat" w:hint="eastAsia"/>
                <w:sz w:val="20"/>
                <w:szCs w:val="20"/>
              </w:rPr>
              <w:t>Исполнитель</w:t>
            </w:r>
            <w:r w:rsidRPr="00E3009C">
              <w:rPr>
                <w:rFonts w:ascii="GHEA Grapalat" w:hAnsi="GHEA Grapalat"/>
                <w:sz w:val="20"/>
                <w:szCs w:val="20"/>
              </w:rPr>
              <w:t xml:space="preserve"> </w:t>
            </w:r>
            <w:r w:rsidRPr="00E3009C">
              <w:rPr>
                <w:rFonts w:ascii="GHEA Grapalat" w:hAnsi="GHEA Grapalat" w:hint="eastAsia"/>
                <w:sz w:val="20"/>
                <w:szCs w:val="20"/>
              </w:rPr>
              <w:t>должен</w:t>
            </w:r>
            <w:r w:rsidRPr="00E3009C">
              <w:rPr>
                <w:rFonts w:ascii="GHEA Grapalat" w:hAnsi="GHEA Grapalat"/>
                <w:sz w:val="20"/>
                <w:szCs w:val="20"/>
              </w:rPr>
              <w:t xml:space="preserve"> </w:t>
            </w:r>
            <w:r w:rsidRPr="00E3009C">
              <w:rPr>
                <w:rFonts w:ascii="GHEA Grapalat" w:hAnsi="GHEA Grapalat" w:hint="eastAsia"/>
                <w:sz w:val="20"/>
                <w:szCs w:val="20"/>
              </w:rPr>
              <w:t>иметь</w:t>
            </w:r>
            <w:r w:rsidRPr="00E3009C">
              <w:rPr>
                <w:rFonts w:ascii="GHEA Grapalat" w:hAnsi="GHEA Grapalat"/>
                <w:sz w:val="20"/>
                <w:szCs w:val="20"/>
              </w:rPr>
              <w:t xml:space="preserve"> </w:t>
            </w:r>
            <w:r w:rsidRPr="00E3009C">
              <w:rPr>
                <w:rFonts w:ascii="GHEA Grapalat" w:hAnsi="GHEA Grapalat" w:hint="eastAsia"/>
                <w:sz w:val="20"/>
                <w:szCs w:val="20"/>
              </w:rPr>
              <w:t>сертифицированную</w:t>
            </w:r>
            <w:r w:rsidRPr="00E3009C">
              <w:rPr>
                <w:rFonts w:ascii="GHEA Grapalat" w:hAnsi="GHEA Grapalat"/>
                <w:sz w:val="20"/>
                <w:szCs w:val="20"/>
              </w:rPr>
              <w:t xml:space="preserve"> </w:t>
            </w:r>
            <w:r w:rsidRPr="00E3009C">
              <w:rPr>
                <w:rFonts w:ascii="GHEA Grapalat" w:hAnsi="GHEA Grapalat" w:hint="eastAsia"/>
                <w:sz w:val="20"/>
                <w:szCs w:val="20"/>
              </w:rPr>
              <w:t>авторизацию</w:t>
            </w:r>
            <w:r w:rsidRPr="00E3009C">
              <w:rPr>
                <w:rFonts w:ascii="GHEA Grapalat" w:hAnsi="GHEA Grapalat"/>
                <w:sz w:val="20"/>
                <w:szCs w:val="20"/>
              </w:rPr>
              <w:t xml:space="preserve"> </w:t>
            </w:r>
            <w:r w:rsidRPr="00E3009C">
              <w:rPr>
                <w:rFonts w:ascii="GHEA Grapalat" w:hAnsi="GHEA Grapalat" w:hint="eastAsia"/>
                <w:sz w:val="20"/>
                <w:szCs w:val="20"/>
              </w:rPr>
              <w:t>программного</w:t>
            </w:r>
            <w:r w:rsidRPr="00E3009C">
              <w:rPr>
                <w:rFonts w:ascii="GHEA Grapalat" w:hAnsi="GHEA Grapalat"/>
                <w:sz w:val="20"/>
                <w:szCs w:val="20"/>
              </w:rPr>
              <w:t xml:space="preserve"> </w:t>
            </w:r>
            <w:r w:rsidRPr="00E3009C">
              <w:rPr>
                <w:rFonts w:ascii="GHEA Grapalat" w:hAnsi="GHEA Grapalat" w:hint="eastAsia"/>
                <w:sz w:val="20"/>
                <w:szCs w:val="20"/>
              </w:rPr>
              <w:t>обеспечения</w:t>
            </w:r>
            <w:r w:rsidRPr="00E3009C">
              <w:rPr>
                <w:rFonts w:ascii="GHEA Grapalat" w:hAnsi="GHEA Grapalat"/>
                <w:sz w:val="20"/>
                <w:szCs w:val="20"/>
              </w:rPr>
              <w:t xml:space="preserve"> </w:t>
            </w:r>
            <w:r w:rsidRPr="00E3009C">
              <w:rPr>
                <w:rFonts w:ascii="GHEA Grapalat" w:hAnsi="GHEA Grapalat" w:hint="eastAsia"/>
                <w:sz w:val="20"/>
                <w:szCs w:val="20"/>
              </w:rPr>
              <w:t>от</w:t>
            </w:r>
            <w:r w:rsidRPr="00E3009C">
              <w:rPr>
                <w:rFonts w:ascii="GHEA Grapalat" w:hAnsi="GHEA Grapalat"/>
                <w:sz w:val="20"/>
                <w:szCs w:val="20"/>
              </w:rPr>
              <w:t xml:space="preserve"> </w:t>
            </w:r>
            <w:r w:rsidRPr="00E3009C">
              <w:rPr>
                <w:rFonts w:ascii="GHEA Grapalat" w:hAnsi="GHEA Grapalat" w:hint="eastAsia"/>
                <w:sz w:val="20"/>
                <w:szCs w:val="20"/>
              </w:rPr>
              <w:t>производителя</w:t>
            </w:r>
            <w:r w:rsidRPr="00E3009C">
              <w:rPr>
                <w:rFonts w:ascii="GHEA Grapalat" w:hAnsi="GHEA Grapalat"/>
                <w:sz w:val="20"/>
                <w:szCs w:val="20"/>
              </w:rPr>
              <w:t xml:space="preserve"> </w:t>
            </w:r>
            <w:r w:rsidRPr="00E3009C">
              <w:rPr>
                <w:rFonts w:ascii="GHEA Grapalat" w:hAnsi="GHEA Grapalat" w:hint="eastAsia"/>
                <w:sz w:val="20"/>
                <w:szCs w:val="20"/>
              </w:rPr>
              <w:t>установленны</w:t>
            </w:r>
            <w:r w:rsidRPr="00E3009C">
              <w:rPr>
                <w:rFonts w:ascii="GHEA Grapalat" w:hAnsi="GHEA Grapalat"/>
                <w:sz w:val="20"/>
                <w:szCs w:val="20"/>
              </w:rPr>
              <w:t>х водомерных приборов.</w:t>
            </w:r>
          </w:p>
          <w:p w14:paraId="25366E97" w14:textId="06C690D2" w:rsidR="00EC6452" w:rsidRDefault="00EC6452" w:rsidP="00EC6452">
            <w:pPr>
              <w:tabs>
                <w:tab w:val="left" w:pos="9540"/>
              </w:tabs>
              <w:ind w:firstLine="226"/>
              <w:jc w:val="both"/>
              <w:rPr>
                <w:rFonts w:ascii="GHEA Grapalat" w:hAnsi="GHEA Grapalat"/>
                <w:sz w:val="20"/>
                <w:szCs w:val="20"/>
                <w:lang w:val="hy-AM"/>
              </w:rPr>
            </w:pPr>
            <w:r w:rsidRPr="00623062">
              <w:rPr>
                <w:rFonts w:ascii="GHEA Grapalat" w:hAnsi="GHEA Grapalat" w:cs="Sylfaen"/>
                <w:color w:val="000000"/>
                <w:sz w:val="20"/>
                <w:szCs w:val="20"/>
              </w:rPr>
              <w:t>После заключения договора Заказчику предоставляются необходимые данные для использования Мониторинговой системы, установленной на серверном устройстве Исполнителя.</w:t>
            </w:r>
          </w:p>
        </w:tc>
      </w:tr>
      <w:tr w:rsidR="003E0BA5" w:rsidRPr="009C23C3" w14:paraId="20932E19" w14:textId="77777777" w:rsidTr="00EC6452">
        <w:trPr>
          <w:trHeight w:val="348"/>
        </w:trPr>
        <w:tc>
          <w:tcPr>
            <w:tcW w:w="10768" w:type="dxa"/>
            <w:gridSpan w:val="3"/>
            <w:shd w:val="clear" w:color="auto" w:fill="auto"/>
          </w:tcPr>
          <w:p w14:paraId="2E9B8D94" w14:textId="77777777" w:rsidR="003E0BA5" w:rsidRPr="00E27721" w:rsidRDefault="003E0BA5" w:rsidP="00EC6452">
            <w:pPr>
              <w:pStyle w:val="Default"/>
              <w:rPr>
                <w:rFonts w:ascii="GHEA Grapalat" w:hAnsi="GHEA Grapalat"/>
                <w:sz w:val="20"/>
                <w:szCs w:val="20"/>
                <w:lang w:val="hy-AM"/>
              </w:rPr>
            </w:pPr>
            <w:r>
              <w:rPr>
                <w:rFonts w:ascii="GHEA Grapalat" w:hAnsi="GHEA Grapalat"/>
                <w:sz w:val="20"/>
                <w:szCs w:val="20"/>
                <w:lang w:val="hy-AM"/>
              </w:rPr>
              <w:lastRenderedPageBreak/>
              <w:t xml:space="preserve">  Размещение (участок, местонахождение) проборов, включенных в мониторинговую систему </w:t>
            </w:r>
          </w:p>
        </w:tc>
      </w:tr>
      <w:tr w:rsidR="00EC6452" w:rsidRPr="009C23C3" w14:paraId="12D2EA7C" w14:textId="77777777" w:rsidTr="00EC6452">
        <w:trPr>
          <w:trHeight w:val="288"/>
        </w:trPr>
        <w:tc>
          <w:tcPr>
            <w:tcW w:w="562" w:type="dxa"/>
            <w:shd w:val="clear" w:color="auto" w:fill="auto"/>
            <w:vAlign w:val="center"/>
          </w:tcPr>
          <w:p w14:paraId="58A6348B" w14:textId="66ED8461" w:rsidR="00EC6452" w:rsidRPr="00956A7F" w:rsidRDefault="00EC6452" w:rsidP="00EC6452">
            <w:pPr>
              <w:pStyle w:val="Default"/>
              <w:jc w:val="center"/>
              <w:rPr>
                <w:rFonts w:ascii="GHEA Grapalat" w:hAnsi="GHEA Grapalat" w:cs="Arial LatArm"/>
                <w:sz w:val="20"/>
                <w:szCs w:val="20"/>
                <w:lang w:val="hy-AM"/>
              </w:rPr>
            </w:pPr>
            <w:r>
              <w:rPr>
                <w:rFonts w:ascii="GHEA Grapalat" w:hAnsi="GHEA Grapalat"/>
                <w:sz w:val="20"/>
                <w:szCs w:val="20"/>
              </w:rPr>
              <w:t>п/п</w:t>
            </w:r>
          </w:p>
        </w:tc>
        <w:tc>
          <w:tcPr>
            <w:tcW w:w="8222" w:type="dxa"/>
            <w:shd w:val="clear" w:color="auto" w:fill="auto"/>
            <w:vAlign w:val="center"/>
          </w:tcPr>
          <w:p w14:paraId="57119F26" w14:textId="40FC67F0" w:rsidR="00EC6452" w:rsidRPr="007D523E" w:rsidRDefault="00EC6452" w:rsidP="00EC6452">
            <w:pPr>
              <w:pStyle w:val="Default"/>
              <w:jc w:val="center"/>
              <w:rPr>
                <w:rFonts w:ascii="GHEA Grapalat" w:hAnsi="GHEA Grapalat"/>
                <w:sz w:val="20"/>
                <w:szCs w:val="20"/>
                <w:lang w:val="hy-AM"/>
              </w:rPr>
            </w:pPr>
            <w:r>
              <w:rPr>
                <w:rFonts w:ascii="GHEA Grapalat" w:hAnsi="GHEA Grapalat"/>
                <w:sz w:val="20"/>
                <w:szCs w:val="20"/>
              </w:rPr>
              <w:t>Наименование места установки</w:t>
            </w:r>
          </w:p>
        </w:tc>
        <w:tc>
          <w:tcPr>
            <w:tcW w:w="1984" w:type="dxa"/>
            <w:shd w:val="clear" w:color="auto" w:fill="auto"/>
            <w:vAlign w:val="center"/>
          </w:tcPr>
          <w:p w14:paraId="7B3A9E2C" w14:textId="2E2C2ED7" w:rsidR="00EC6452" w:rsidRPr="007D523E" w:rsidRDefault="00EC6452" w:rsidP="00EC6452">
            <w:pPr>
              <w:pStyle w:val="Default"/>
              <w:jc w:val="center"/>
              <w:rPr>
                <w:rFonts w:ascii="GHEA Grapalat" w:hAnsi="GHEA Grapalat"/>
                <w:sz w:val="20"/>
                <w:szCs w:val="20"/>
                <w:lang w:val="hy-AM"/>
              </w:rPr>
            </w:pPr>
            <w:r>
              <w:rPr>
                <w:rFonts w:ascii="GHEA Grapalat" w:hAnsi="GHEA Grapalat"/>
                <w:sz w:val="20"/>
                <w:szCs w:val="20"/>
              </w:rPr>
              <w:t>Вид водомерного прибора</w:t>
            </w:r>
          </w:p>
        </w:tc>
      </w:tr>
      <w:tr w:rsidR="00EC6452" w:rsidRPr="009C23C3" w14:paraId="690B4D35" w14:textId="77777777" w:rsidTr="006436D7">
        <w:trPr>
          <w:trHeight w:val="288"/>
        </w:trPr>
        <w:tc>
          <w:tcPr>
            <w:tcW w:w="562" w:type="dxa"/>
            <w:shd w:val="clear" w:color="auto" w:fill="auto"/>
            <w:vAlign w:val="center"/>
          </w:tcPr>
          <w:p w14:paraId="407A4B1F" w14:textId="5AB10C9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w:t>
            </w:r>
          </w:p>
        </w:tc>
        <w:tc>
          <w:tcPr>
            <w:tcW w:w="8222" w:type="dxa"/>
            <w:shd w:val="clear" w:color="auto" w:fill="auto"/>
            <w:vAlign w:val="center"/>
          </w:tcPr>
          <w:p w14:paraId="47847355" w14:textId="553DBC20" w:rsidR="00EC6452" w:rsidRPr="007D523E" w:rsidRDefault="00EC6452" w:rsidP="00EC6452">
            <w:pPr>
              <w:pStyle w:val="Default"/>
              <w:rPr>
                <w:rFonts w:ascii="GHEA Grapalat" w:hAnsi="GHEA Grapalat"/>
                <w:sz w:val="20"/>
                <w:szCs w:val="20"/>
                <w:lang w:val="hy-AM"/>
              </w:rPr>
            </w:pPr>
            <w:r w:rsidRPr="00B1053F">
              <w:rPr>
                <w:rFonts w:ascii="GHEA Grapalat" w:hAnsi="GHEA Grapalat" w:cs="Calibri"/>
                <w:sz w:val="20"/>
                <w:szCs w:val="20"/>
                <w:lang w:val="hy-AM"/>
              </w:rPr>
              <w:t>Головно</w:t>
            </w:r>
            <w:r w:rsidRPr="00E44C24">
              <w:rPr>
                <w:rFonts w:ascii="GHEA Grapalat" w:hAnsi="GHEA Grapalat" w:cs="Calibri"/>
                <w:sz w:val="20"/>
                <w:szCs w:val="20"/>
                <w:lang w:val="hy-AM"/>
              </w:rPr>
              <w:t>е сооружен</w:t>
            </w:r>
            <w:proofErr w:type="spellStart"/>
            <w:r>
              <w:rPr>
                <w:rFonts w:ascii="GHEA Grapalat" w:hAnsi="GHEA Grapalat" w:cs="Calibri"/>
                <w:sz w:val="20"/>
                <w:szCs w:val="20"/>
              </w:rPr>
              <w:t>ие</w:t>
            </w:r>
            <w:proofErr w:type="spellEnd"/>
            <w:r w:rsidRPr="00B1053F">
              <w:rPr>
                <w:rFonts w:ascii="GHEA Grapalat" w:hAnsi="GHEA Grapalat" w:cs="Calibri"/>
                <w:sz w:val="20"/>
                <w:szCs w:val="20"/>
                <w:lang w:val="hy-AM"/>
              </w:rPr>
              <w:t xml:space="preserve"> Аштаракского магистральног</w:t>
            </w:r>
            <w:r w:rsidRPr="00E44C24">
              <w:rPr>
                <w:rFonts w:ascii="GHEA Grapalat" w:hAnsi="GHEA Grapalat" w:cs="Calibri"/>
                <w:sz w:val="20"/>
                <w:szCs w:val="20"/>
                <w:lang w:val="hy-AM"/>
              </w:rPr>
              <w:t xml:space="preserve">о канала </w:t>
            </w:r>
          </w:p>
        </w:tc>
        <w:tc>
          <w:tcPr>
            <w:tcW w:w="1984" w:type="dxa"/>
            <w:shd w:val="clear" w:color="auto" w:fill="auto"/>
            <w:vAlign w:val="center"/>
          </w:tcPr>
          <w:p w14:paraId="2EA0C751" w14:textId="3C66F057" w:rsidR="00EC6452" w:rsidRPr="007D523E" w:rsidRDefault="00EC6452" w:rsidP="00EC6452">
            <w:pPr>
              <w:pStyle w:val="Default"/>
              <w:jc w:val="center"/>
              <w:rPr>
                <w:rFonts w:ascii="GHEA Grapalat" w:hAnsi="GHEA Grapalat"/>
                <w:sz w:val="20"/>
                <w:szCs w:val="20"/>
                <w:lang w:val="hy-AM"/>
              </w:rPr>
            </w:pPr>
            <w:proofErr w:type="spellStart"/>
            <w:r>
              <w:rPr>
                <w:rFonts w:ascii="GHEA Grapalat" w:hAnsi="GHEA Grapalat" w:cs="Calibri"/>
                <w:sz w:val="20"/>
                <w:szCs w:val="20"/>
              </w:rPr>
              <w:t>уровномер</w:t>
            </w:r>
            <w:proofErr w:type="spellEnd"/>
          </w:p>
        </w:tc>
      </w:tr>
      <w:tr w:rsidR="00EC6452" w:rsidRPr="009C23C3" w14:paraId="4D937263" w14:textId="77777777" w:rsidTr="006436D7">
        <w:trPr>
          <w:trHeight w:val="288"/>
        </w:trPr>
        <w:tc>
          <w:tcPr>
            <w:tcW w:w="562" w:type="dxa"/>
            <w:shd w:val="clear" w:color="auto" w:fill="auto"/>
            <w:vAlign w:val="center"/>
          </w:tcPr>
          <w:p w14:paraId="719DE1D6" w14:textId="4795C9F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w:t>
            </w:r>
          </w:p>
        </w:tc>
        <w:tc>
          <w:tcPr>
            <w:tcW w:w="8222" w:type="dxa"/>
            <w:shd w:val="clear" w:color="auto" w:fill="auto"/>
            <w:vAlign w:val="center"/>
          </w:tcPr>
          <w:p w14:paraId="63A0A440" w14:textId="587137E2" w:rsidR="00EC6452" w:rsidRPr="007D523E" w:rsidRDefault="00EC6452" w:rsidP="00EC6452">
            <w:pPr>
              <w:pStyle w:val="Default"/>
              <w:rPr>
                <w:rFonts w:ascii="GHEA Grapalat" w:hAnsi="GHEA Grapalat"/>
                <w:sz w:val="20"/>
                <w:szCs w:val="20"/>
                <w:lang w:val="hy-AM"/>
              </w:rPr>
            </w:pPr>
            <w:r w:rsidRPr="00B1053F">
              <w:rPr>
                <w:rFonts w:ascii="GHEA Grapalat" w:hAnsi="GHEA Grapalat" w:cs="Calibri"/>
                <w:sz w:val="20"/>
                <w:szCs w:val="20"/>
                <w:lang w:val="hy-AM"/>
              </w:rPr>
              <w:t>Головно</w:t>
            </w:r>
            <w:r>
              <w:rPr>
                <w:rFonts w:ascii="GHEA Grapalat" w:hAnsi="GHEA Grapalat" w:cs="Calibri"/>
                <w:sz w:val="20"/>
                <w:szCs w:val="20"/>
              </w:rPr>
              <w:t>е сооружение</w:t>
            </w:r>
            <w:r w:rsidRPr="00B1053F">
              <w:rPr>
                <w:rFonts w:ascii="GHEA Grapalat" w:hAnsi="GHEA Grapalat" w:cs="Calibri"/>
                <w:sz w:val="20"/>
                <w:szCs w:val="20"/>
                <w:lang w:val="hy-AM"/>
              </w:rPr>
              <w:t xml:space="preserve"> </w:t>
            </w:r>
            <w:proofErr w:type="spellStart"/>
            <w:r>
              <w:rPr>
                <w:rFonts w:ascii="GHEA Grapalat" w:hAnsi="GHEA Grapalat" w:cs="Calibri"/>
                <w:sz w:val="20"/>
                <w:szCs w:val="20"/>
              </w:rPr>
              <w:t>Ошакан</w:t>
            </w:r>
            <w:proofErr w:type="spellEnd"/>
            <w:r w:rsidRPr="00B1053F">
              <w:rPr>
                <w:rFonts w:ascii="GHEA Grapalat" w:hAnsi="GHEA Grapalat" w:cs="Calibri"/>
                <w:sz w:val="20"/>
                <w:szCs w:val="20"/>
                <w:lang w:val="hy-AM"/>
              </w:rPr>
              <w:t>ского магистральног</w:t>
            </w:r>
            <w:r>
              <w:rPr>
                <w:rFonts w:ascii="GHEA Grapalat" w:hAnsi="GHEA Grapalat" w:cs="Calibri"/>
                <w:sz w:val="20"/>
                <w:szCs w:val="20"/>
              </w:rPr>
              <w:t xml:space="preserve">о канала </w:t>
            </w:r>
          </w:p>
        </w:tc>
        <w:tc>
          <w:tcPr>
            <w:tcW w:w="1984" w:type="dxa"/>
            <w:shd w:val="clear" w:color="auto" w:fill="auto"/>
          </w:tcPr>
          <w:p w14:paraId="50EDCB0C" w14:textId="0A79B352" w:rsidR="00EC6452" w:rsidRPr="007D523E" w:rsidRDefault="00EC6452" w:rsidP="00EC6452">
            <w:pPr>
              <w:pStyle w:val="Default"/>
              <w:jc w:val="center"/>
              <w:rPr>
                <w:rFonts w:ascii="GHEA Grapalat" w:hAnsi="GHEA Grapalat"/>
                <w:sz w:val="20"/>
                <w:szCs w:val="20"/>
                <w:lang w:val="hy-AM"/>
              </w:rPr>
            </w:pPr>
            <w:proofErr w:type="spellStart"/>
            <w:r w:rsidRPr="0077527D">
              <w:rPr>
                <w:rFonts w:ascii="GHEA Grapalat" w:hAnsi="GHEA Grapalat" w:cs="Calibri"/>
                <w:sz w:val="20"/>
                <w:szCs w:val="20"/>
              </w:rPr>
              <w:t>уровномер</w:t>
            </w:r>
            <w:proofErr w:type="spellEnd"/>
          </w:p>
        </w:tc>
      </w:tr>
      <w:tr w:rsidR="00EC6452" w:rsidRPr="009C23C3" w14:paraId="129E3149" w14:textId="77777777" w:rsidTr="0041098F">
        <w:trPr>
          <w:trHeight w:val="288"/>
        </w:trPr>
        <w:tc>
          <w:tcPr>
            <w:tcW w:w="562" w:type="dxa"/>
            <w:shd w:val="clear" w:color="auto" w:fill="auto"/>
            <w:vAlign w:val="center"/>
          </w:tcPr>
          <w:p w14:paraId="2C981070" w14:textId="632646EA"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w:t>
            </w:r>
          </w:p>
        </w:tc>
        <w:tc>
          <w:tcPr>
            <w:tcW w:w="8222" w:type="dxa"/>
            <w:shd w:val="clear" w:color="auto" w:fill="auto"/>
            <w:vAlign w:val="center"/>
          </w:tcPr>
          <w:p w14:paraId="6A0DAA70" w14:textId="4E7B589F" w:rsidR="00EC6452" w:rsidRPr="007D523E" w:rsidRDefault="00EC6452" w:rsidP="00EC6452">
            <w:pPr>
              <w:pStyle w:val="Default"/>
              <w:rPr>
                <w:rFonts w:ascii="GHEA Grapalat" w:hAnsi="GHEA Grapalat"/>
                <w:sz w:val="20"/>
                <w:szCs w:val="20"/>
                <w:lang w:val="hy-AM"/>
              </w:rPr>
            </w:pPr>
            <w:r w:rsidRPr="00B1053F">
              <w:rPr>
                <w:rFonts w:ascii="GHEA Grapalat" w:hAnsi="GHEA Grapalat" w:cs="Calibri"/>
                <w:sz w:val="20"/>
                <w:szCs w:val="20"/>
                <w:lang w:val="hy-AM"/>
              </w:rPr>
              <w:t xml:space="preserve">Канал старого Далма (сад Тумо) </w:t>
            </w:r>
          </w:p>
        </w:tc>
        <w:tc>
          <w:tcPr>
            <w:tcW w:w="1984" w:type="dxa"/>
            <w:shd w:val="clear" w:color="auto" w:fill="auto"/>
          </w:tcPr>
          <w:p w14:paraId="60BB75AC" w14:textId="6D03AEE4" w:rsidR="00EC6452" w:rsidRPr="007D523E" w:rsidRDefault="00EC6452" w:rsidP="00EC6452">
            <w:pPr>
              <w:pStyle w:val="Default"/>
              <w:jc w:val="center"/>
              <w:rPr>
                <w:rFonts w:ascii="GHEA Grapalat" w:hAnsi="GHEA Grapalat"/>
                <w:sz w:val="20"/>
                <w:szCs w:val="20"/>
                <w:lang w:val="hy-AM"/>
              </w:rPr>
            </w:pPr>
            <w:proofErr w:type="spellStart"/>
            <w:r w:rsidRPr="0077527D">
              <w:rPr>
                <w:rFonts w:ascii="GHEA Grapalat" w:hAnsi="GHEA Grapalat" w:cs="Calibri"/>
                <w:sz w:val="20"/>
                <w:szCs w:val="20"/>
              </w:rPr>
              <w:t>уровномер</w:t>
            </w:r>
            <w:proofErr w:type="spellEnd"/>
          </w:p>
        </w:tc>
      </w:tr>
      <w:tr w:rsidR="00EC6452" w:rsidRPr="009C23C3" w14:paraId="648A7621" w14:textId="77777777" w:rsidTr="0041098F">
        <w:trPr>
          <w:trHeight w:val="288"/>
        </w:trPr>
        <w:tc>
          <w:tcPr>
            <w:tcW w:w="562" w:type="dxa"/>
            <w:shd w:val="clear" w:color="auto" w:fill="auto"/>
            <w:vAlign w:val="center"/>
          </w:tcPr>
          <w:p w14:paraId="58F081A6" w14:textId="4159469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w:t>
            </w:r>
          </w:p>
        </w:tc>
        <w:tc>
          <w:tcPr>
            <w:tcW w:w="8222" w:type="dxa"/>
            <w:shd w:val="clear" w:color="auto" w:fill="auto"/>
            <w:vAlign w:val="center"/>
          </w:tcPr>
          <w:p w14:paraId="1DAA9B1E" w14:textId="18F58F62" w:rsidR="00EC6452" w:rsidRPr="007D523E" w:rsidRDefault="00EC6452" w:rsidP="00EC6452">
            <w:pPr>
              <w:pStyle w:val="Default"/>
              <w:rPr>
                <w:rFonts w:ascii="GHEA Grapalat" w:hAnsi="GHEA Grapalat"/>
                <w:sz w:val="20"/>
                <w:szCs w:val="20"/>
                <w:lang w:val="hy-AM"/>
              </w:rPr>
            </w:pPr>
            <w:r w:rsidRPr="00E44C24">
              <w:rPr>
                <w:rFonts w:ascii="GHEA Grapalat" w:hAnsi="GHEA Grapalat" w:cs="Calibri"/>
                <w:sz w:val="20"/>
                <w:szCs w:val="20"/>
                <w:lang w:val="hy-AM"/>
              </w:rPr>
              <w:t xml:space="preserve">От подводящего трубопровода 1-ой ступени Азата на населенный пункт Абовян </w:t>
            </w:r>
            <w:r w:rsidRPr="00B44DA2">
              <w:rPr>
                <w:rFonts w:ascii="GHEA Grapalat" w:hAnsi="GHEA Grapalat" w:cs="Calibri"/>
                <w:sz w:val="20"/>
                <w:szCs w:val="20"/>
                <w:lang w:val="hy-AM"/>
              </w:rPr>
              <w:t xml:space="preserve"> DN-219</w:t>
            </w:r>
          </w:p>
        </w:tc>
        <w:tc>
          <w:tcPr>
            <w:tcW w:w="1984" w:type="dxa"/>
            <w:shd w:val="clear" w:color="auto" w:fill="auto"/>
            <w:vAlign w:val="center"/>
          </w:tcPr>
          <w:p w14:paraId="350D9143" w14:textId="1F8A607F" w:rsidR="00EC6452" w:rsidRPr="007D523E" w:rsidRDefault="00EC6452" w:rsidP="00EC6452">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EC6452" w:rsidRPr="009C23C3" w14:paraId="2D562E41" w14:textId="77777777" w:rsidTr="0041098F">
        <w:trPr>
          <w:trHeight w:val="288"/>
        </w:trPr>
        <w:tc>
          <w:tcPr>
            <w:tcW w:w="562" w:type="dxa"/>
            <w:shd w:val="clear" w:color="auto" w:fill="auto"/>
            <w:vAlign w:val="center"/>
          </w:tcPr>
          <w:p w14:paraId="0E6AACC8" w14:textId="1AA49CF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w:t>
            </w:r>
          </w:p>
        </w:tc>
        <w:tc>
          <w:tcPr>
            <w:tcW w:w="8222" w:type="dxa"/>
            <w:shd w:val="clear" w:color="auto" w:fill="auto"/>
            <w:vAlign w:val="center"/>
          </w:tcPr>
          <w:p w14:paraId="2D731F71" w14:textId="38266561" w:rsidR="00EC6452" w:rsidRPr="007D523E" w:rsidRDefault="00EC6452" w:rsidP="00EC6452">
            <w:pPr>
              <w:pStyle w:val="Default"/>
              <w:rPr>
                <w:rFonts w:ascii="GHEA Grapalat" w:hAnsi="GHEA Grapalat"/>
                <w:sz w:val="20"/>
                <w:szCs w:val="20"/>
                <w:lang w:val="hy-AM"/>
              </w:rPr>
            </w:pPr>
            <w:r w:rsidRPr="00E44C24">
              <w:rPr>
                <w:rFonts w:ascii="GHEA Grapalat" w:hAnsi="GHEA Grapalat" w:cs="Calibri"/>
                <w:sz w:val="20"/>
                <w:szCs w:val="20"/>
                <w:lang w:val="hy-AM"/>
              </w:rPr>
              <w:t xml:space="preserve">Головное сооружение Арташатского канала (рядом с </w:t>
            </w:r>
            <w:r w:rsidRPr="00D5316A">
              <w:rPr>
                <w:rFonts w:ascii="GHEA Grapalat" w:hAnsi="GHEA Grapalat" w:cs="Calibri"/>
                <w:sz w:val="20"/>
                <w:szCs w:val="20"/>
                <w:lang w:val="hy-AM"/>
              </w:rPr>
              <w:t>парком детской желе</w:t>
            </w:r>
            <w:r>
              <w:rPr>
                <w:rFonts w:ascii="GHEA Grapalat" w:hAnsi="GHEA Grapalat" w:cs="Calibri"/>
                <w:sz w:val="20"/>
                <w:szCs w:val="20"/>
              </w:rPr>
              <w:t>зной дороги)</w:t>
            </w:r>
          </w:p>
        </w:tc>
        <w:tc>
          <w:tcPr>
            <w:tcW w:w="1984" w:type="dxa"/>
            <w:shd w:val="clear" w:color="auto" w:fill="auto"/>
          </w:tcPr>
          <w:p w14:paraId="348A0107" w14:textId="340C162D" w:rsidR="00EC6452" w:rsidRPr="007D523E" w:rsidRDefault="00EC6452" w:rsidP="00EC6452">
            <w:pPr>
              <w:pStyle w:val="Default"/>
              <w:jc w:val="center"/>
              <w:rPr>
                <w:rFonts w:ascii="GHEA Grapalat" w:hAnsi="GHEA Grapalat"/>
                <w:sz w:val="20"/>
                <w:szCs w:val="20"/>
                <w:lang w:val="hy-AM"/>
              </w:rPr>
            </w:pPr>
            <w:proofErr w:type="spellStart"/>
            <w:r w:rsidRPr="008025E4">
              <w:rPr>
                <w:rFonts w:ascii="GHEA Grapalat" w:hAnsi="GHEA Grapalat" w:cs="Calibri"/>
                <w:sz w:val="20"/>
                <w:szCs w:val="20"/>
              </w:rPr>
              <w:t>уровномер</w:t>
            </w:r>
            <w:proofErr w:type="spellEnd"/>
          </w:p>
        </w:tc>
      </w:tr>
      <w:tr w:rsidR="00EC6452" w:rsidRPr="009C23C3" w14:paraId="12EB4846" w14:textId="77777777" w:rsidTr="0041098F">
        <w:trPr>
          <w:trHeight w:val="288"/>
        </w:trPr>
        <w:tc>
          <w:tcPr>
            <w:tcW w:w="562" w:type="dxa"/>
            <w:shd w:val="clear" w:color="auto" w:fill="auto"/>
            <w:vAlign w:val="center"/>
          </w:tcPr>
          <w:p w14:paraId="7DE6E208" w14:textId="4EBB915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w:t>
            </w:r>
          </w:p>
        </w:tc>
        <w:tc>
          <w:tcPr>
            <w:tcW w:w="8222" w:type="dxa"/>
            <w:shd w:val="clear" w:color="auto" w:fill="auto"/>
            <w:vAlign w:val="center"/>
          </w:tcPr>
          <w:p w14:paraId="1D7A488A" w14:textId="0CC2A985"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 xml:space="preserve">Водовыпуск </w:t>
            </w:r>
            <w:r w:rsidRPr="00B44DA2">
              <w:rPr>
                <w:rFonts w:ascii="GHEA Grapalat" w:hAnsi="GHEA Grapalat" w:cs="Calibri"/>
                <w:sz w:val="20"/>
                <w:szCs w:val="20"/>
                <w:lang w:val="hy-AM"/>
              </w:rPr>
              <w:t>N4</w:t>
            </w:r>
            <w:r w:rsidRPr="00D5316A">
              <w:rPr>
                <w:rFonts w:ascii="GHEA Grapalat" w:hAnsi="GHEA Grapalat" w:cs="Calibri"/>
                <w:sz w:val="20"/>
                <w:szCs w:val="20"/>
                <w:lang w:val="hy-AM"/>
              </w:rPr>
              <w:t xml:space="preserve"> кана</w:t>
            </w:r>
            <w:r>
              <w:rPr>
                <w:rFonts w:ascii="GHEA Grapalat" w:hAnsi="GHEA Grapalat" w:cs="Calibri"/>
                <w:sz w:val="20"/>
                <w:szCs w:val="20"/>
              </w:rPr>
              <w:t>л</w:t>
            </w:r>
            <w:r w:rsidRPr="00D5316A">
              <w:rPr>
                <w:rFonts w:ascii="GHEA Grapalat" w:hAnsi="GHEA Grapalat" w:cs="Calibri"/>
                <w:sz w:val="20"/>
                <w:szCs w:val="20"/>
                <w:lang w:val="hy-AM"/>
              </w:rPr>
              <w:t>а Раздан-Солак</w:t>
            </w:r>
          </w:p>
        </w:tc>
        <w:tc>
          <w:tcPr>
            <w:tcW w:w="1984" w:type="dxa"/>
            <w:shd w:val="clear" w:color="auto" w:fill="auto"/>
          </w:tcPr>
          <w:p w14:paraId="773DA4E1" w14:textId="22EE05AC" w:rsidR="00EC6452" w:rsidRPr="007D523E" w:rsidRDefault="00EC6452" w:rsidP="00EC6452">
            <w:pPr>
              <w:pStyle w:val="Default"/>
              <w:jc w:val="center"/>
              <w:rPr>
                <w:rFonts w:ascii="GHEA Grapalat" w:hAnsi="GHEA Grapalat"/>
                <w:sz w:val="20"/>
                <w:szCs w:val="20"/>
                <w:lang w:val="hy-AM"/>
              </w:rPr>
            </w:pPr>
            <w:proofErr w:type="spellStart"/>
            <w:r w:rsidRPr="008025E4">
              <w:rPr>
                <w:rFonts w:ascii="GHEA Grapalat" w:hAnsi="GHEA Grapalat" w:cs="Calibri"/>
                <w:sz w:val="20"/>
                <w:szCs w:val="20"/>
              </w:rPr>
              <w:t>уровномер</w:t>
            </w:r>
            <w:proofErr w:type="spellEnd"/>
          </w:p>
        </w:tc>
      </w:tr>
      <w:tr w:rsidR="00EC6452" w:rsidRPr="009C23C3" w14:paraId="67ED371F" w14:textId="77777777" w:rsidTr="0041098F">
        <w:trPr>
          <w:trHeight w:val="288"/>
        </w:trPr>
        <w:tc>
          <w:tcPr>
            <w:tcW w:w="562" w:type="dxa"/>
            <w:shd w:val="clear" w:color="auto" w:fill="auto"/>
            <w:vAlign w:val="center"/>
          </w:tcPr>
          <w:p w14:paraId="21906C09" w14:textId="205C4D5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w:t>
            </w:r>
          </w:p>
        </w:tc>
        <w:tc>
          <w:tcPr>
            <w:tcW w:w="8222" w:type="dxa"/>
            <w:shd w:val="clear" w:color="auto" w:fill="auto"/>
            <w:vAlign w:val="center"/>
          </w:tcPr>
          <w:p w14:paraId="3C8D5017" w14:textId="10108CE7"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Солакский сифон  канала Раздан-Солак</w:t>
            </w:r>
          </w:p>
        </w:tc>
        <w:tc>
          <w:tcPr>
            <w:tcW w:w="1984" w:type="dxa"/>
            <w:shd w:val="clear" w:color="auto" w:fill="auto"/>
          </w:tcPr>
          <w:p w14:paraId="14464C63" w14:textId="65FA4286" w:rsidR="00EC6452" w:rsidRPr="007D523E" w:rsidRDefault="00EC6452" w:rsidP="00EC6452">
            <w:pPr>
              <w:pStyle w:val="Default"/>
              <w:jc w:val="center"/>
              <w:rPr>
                <w:rFonts w:ascii="GHEA Grapalat" w:hAnsi="GHEA Grapalat"/>
                <w:sz w:val="20"/>
                <w:szCs w:val="20"/>
                <w:lang w:val="hy-AM"/>
              </w:rPr>
            </w:pPr>
            <w:r w:rsidRPr="00ED2ED1">
              <w:rPr>
                <w:rFonts w:ascii="GHEA Grapalat" w:hAnsi="GHEA Grapalat" w:cs="Calibri"/>
                <w:sz w:val="20"/>
                <w:szCs w:val="20"/>
              </w:rPr>
              <w:t>расходомер</w:t>
            </w:r>
          </w:p>
        </w:tc>
      </w:tr>
      <w:tr w:rsidR="00EC6452" w:rsidRPr="009C23C3" w14:paraId="745755FC" w14:textId="77777777" w:rsidTr="0041098F">
        <w:trPr>
          <w:trHeight w:val="288"/>
        </w:trPr>
        <w:tc>
          <w:tcPr>
            <w:tcW w:w="562" w:type="dxa"/>
            <w:shd w:val="clear" w:color="auto" w:fill="auto"/>
            <w:vAlign w:val="center"/>
          </w:tcPr>
          <w:p w14:paraId="13F54DD7" w14:textId="4CD6E8E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w:t>
            </w:r>
          </w:p>
        </w:tc>
        <w:tc>
          <w:tcPr>
            <w:tcW w:w="8222" w:type="dxa"/>
            <w:shd w:val="clear" w:color="auto" w:fill="auto"/>
            <w:vAlign w:val="center"/>
          </w:tcPr>
          <w:p w14:paraId="44B7E52E" w14:textId="6BB16757"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Солакская насосная станция  канала Раздан-Солак</w:t>
            </w:r>
          </w:p>
        </w:tc>
        <w:tc>
          <w:tcPr>
            <w:tcW w:w="1984" w:type="dxa"/>
            <w:shd w:val="clear" w:color="auto" w:fill="auto"/>
          </w:tcPr>
          <w:p w14:paraId="5DDFF8C4" w14:textId="0FD65FC2" w:rsidR="00EC6452" w:rsidRPr="007D523E" w:rsidRDefault="00EC6452" w:rsidP="00EC6452">
            <w:pPr>
              <w:pStyle w:val="Default"/>
              <w:jc w:val="center"/>
              <w:rPr>
                <w:rFonts w:ascii="GHEA Grapalat" w:hAnsi="GHEA Grapalat"/>
                <w:sz w:val="20"/>
                <w:szCs w:val="20"/>
                <w:lang w:val="hy-AM"/>
              </w:rPr>
            </w:pPr>
            <w:r w:rsidRPr="00ED2ED1">
              <w:rPr>
                <w:rFonts w:ascii="GHEA Grapalat" w:hAnsi="GHEA Grapalat" w:cs="Calibri"/>
                <w:sz w:val="20"/>
                <w:szCs w:val="20"/>
              </w:rPr>
              <w:t>расходомер</w:t>
            </w:r>
          </w:p>
        </w:tc>
      </w:tr>
      <w:tr w:rsidR="00EC6452" w:rsidRPr="009C23C3" w14:paraId="702B3636" w14:textId="77777777" w:rsidTr="0041098F">
        <w:trPr>
          <w:trHeight w:val="288"/>
        </w:trPr>
        <w:tc>
          <w:tcPr>
            <w:tcW w:w="562" w:type="dxa"/>
            <w:shd w:val="clear" w:color="auto" w:fill="auto"/>
            <w:vAlign w:val="center"/>
          </w:tcPr>
          <w:p w14:paraId="2E2D5851" w14:textId="2E243F5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w:t>
            </w:r>
          </w:p>
        </w:tc>
        <w:tc>
          <w:tcPr>
            <w:tcW w:w="8222" w:type="dxa"/>
            <w:shd w:val="clear" w:color="auto" w:fill="auto"/>
            <w:vAlign w:val="center"/>
          </w:tcPr>
          <w:p w14:paraId="1CA1E9A7" w14:textId="3F9F9ADE"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 xml:space="preserve">Сифон Алапарс </w:t>
            </w:r>
            <w:r w:rsidRPr="00B44DA2">
              <w:rPr>
                <w:rFonts w:ascii="GHEA Grapalat" w:hAnsi="GHEA Grapalat" w:cs="Calibri"/>
                <w:sz w:val="20"/>
                <w:szCs w:val="20"/>
                <w:lang w:val="hy-AM"/>
              </w:rPr>
              <w:t xml:space="preserve">N1 </w:t>
            </w:r>
            <w:r w:rsidRPr="00D5316A">
              <w:rPr>
                <w:rFonts w:ascii="GHEA Grapalat" w:hAnsi="GHEA Grapalat" w:cs="Calibri"/>
                <w:sz w:val="20"/>
                <w:szCs w:val="20"/>
                <w:lang w:val="hy-AM"/>
              </w:rPr>
              <w:t xml:space="preserve"> канала Раздан-Солак</w:t>
            </w:r>
          </w:p>
        </w:tc>
        <w:tc>
          <w:tcPr>
            <w:tcW w:w="1984" w:type="dxa"/>
            <w:shd w:val="clear" w:color="auto" w:fill="auto"/>
          </w:tcPr>
          <w:p w14:paraId="0A8D776D" w14:textId="69050672" w:rsidR="00EC6452" w:rsidRPr="007D523E" w:rsidRDefault="00EC6452" w:rsidP="00EC6452">
            <w:pPr>
              <w:pStyle w:val="Default"/>
              <w:jc w:val="center"/>
              <w:rPr>
                <w:rFonts w:ascii="GHEA Grapalat" w:hAnsi="GHEA Grapalat"/>
                <w:sz w:val="20"/>
                <w:szCs w:val="20"/>
                <w:lang w:val="hy-AM"/>
              </w:rPr>
            </w:pPr>
            <w:r w:rsidRPr="00ED2ED1">
              <w:rPr>
                <w:rFonts w:ascii="GHEA Grapalat" w:hAnsi="GHEA Grapalat" w:cs="Calibri"/>
                <w:sz w:val="20"/>
                <w:szCs w:val="20"/>
              </w:rPr>
              <w:t>расходомер</w:t>
            </w:r>
          </w:p>
        </w:tc>
      </w:tr>
      <w:tr w:rsidR="00EC6452" w:rsidRPr="009C23C3" w14:paraId="4690E61D" w14:textId="77777777" w:rsidTr="0041098F">
        <w:trPr>
          <w:trHeight w:val="288"/>
        </w:trPr>
        <w:tc>
          <w:tcPr>
            <w:tcW w:w="562" w:type="dxa"/>
            <w:shd w:val="clear" w:color="auto" w:fill="auto"/>
            <w:vAlign w:val="center"/>
          </w:tcPr>
          <w:p w14:paraId="7841BF32" w14:textId="00D52E6A"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w:t>
            </w:r>
          </w:p>
        </w:tc>
        <w:tc>
          <w:tcPr>
            <w:tcW w:w="8222" w:type="dxa"/>
            <w:shd w:val="clear" w:color="auto" w:fill="auto"/>
            <w:vAlign w:val="center"/>
          </w:tcPr>
          <w:p w14:paraId="0D50E677" w14:textId="0D625AAC"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Сифон Гели так  канала Раздан-Солак</w:t>
            </w:r>
          </w:p>
        </w:tc>
        <w:tc>
          <w:tcPr>
            <w:tcW w:w="1984" w:type="dxa"/>
            <w:shd w:val="clear" w:color="auto" w:fill="auto"/>
          </w:tcPr>
          <w:p w14:paraId="73A61C19" w14:textId="113D3AE0" w:rsidR="00EC6452" w:rsidRPr="007D523E" w:rsidRDefault="00EC6452" w:rsidP="00EC6452">
            <w:pPr>
              <w:pStyle w:val="Default"/>
              <w:jc w:val="center"/>
              <w:rPr>
                <w:rFonts w:ascii="GHEA Grapalat" w:hAnsi="GHEA Grapalat"/>
                <w:sz w:val="20"/>
                <w:szCs w:val="20"/>
                <w:lang w:val="hy-AM"/>
              </w:rPr>
            </w:pPr>
            <w:r w:rsidRPr="00ED2ED1">
              <w:rPr>
                <w:rFonts w:ascii="GHEA Grapalat" w:hAnsi="GHEA Grapalat" w:cs="Calibri"/>
                <w:sz w:val="20"/>
                <w:szCs w:val="20"/>
              </w:rPr>
              <w:t>расходомер</w:t>
            </w:r>
          </w:p>
        </w:tc>
      </w:tr>
      <w:tr w:rsidR="00EC6452" w:rsidRPr="009C23C3" w14:paraId="30E8D382" w14:textId="77777777" w:rsidTr="0041098F">
        <w:trPr>
          <w:trHeight w:val="234"/>
        </w:trPr>
        <w:tc>
          <w:tcPr>
            <w:tcW w:w="562" w:type="dxa"/>
            <w:shd w:val="clear" w:color="auto" w:fill="auto"/>
            <w:vAlign w:val="center"/>
          </w:tcPr>
          <w:p w14:paraId="1416D118" w14:textId="75085FC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11</w:t>
            </w:r>
          </w:p>
        </w:tc>
        <w:tc>
          <w:tcPr>
            <w:tcW w:w="8222" w:type="dxa"/>
            <w:shd w:val="clear" w:color="auto" w:fill="auto"/>
            <w:vAlign w:val="center"/>
          </w:tcPr>
          <w:p w14:paraId="4A603632" w14:textId="5D503B69"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Бжнинский сифон  канала Раздан-Солак</w:t>
            </w:r>
          </w:p>
        </w:tc>
        <w:tc>
          <w:tcPr>
            <w:tcW w:w="1984" w:type="dxa"/>
            <w:shd w:val="clear" w:color="auto" w:fill="auto"/>
          </w:tcPr>
          <w:p w14:paraId="680C0A02" w14:textId="6A041E02" w:rsidR="00EC6452" w:rsidRPr="007D523E" w:rsidRDefault="00EC6452" w:rsidP="00EC6452">
            <w:pPr>
              <w:pStyle w:val="Default"/>
              <w:jc w:val="center"/>
              <w:rPr>
                <w:rFonts w:ascii="GHEA Grapalat" w:hAnsi="GHEA Grapalat"/>
                <w:sz w:val="20"/>
                <w:szCs w:val="20"/>
                <w:lang w:val="hy-AM"/>
              </w:rPr>
            </w:pPr>
            <w:r w:rsidRPr="00ED2ED1">
              <w:rPr>
                <w:rFonts w:ascii="GHEA Grapalat" w:hAnsi="GHEA Grapalat" w:cs="Calibri"/>
                <w:sz w:val="20"/>
                <w:szCs w:val="20"/>
              </w:rPr>
              <w:t>расходомер</w:t>
            </w:r>
          </w:p>
        </w:tc>
      </w:tr>
      <w:tr w:rsidR="00EC6452" w:rsidRPr="009C23C3" w14:paraId="137209A3" w14:textId="77777777" w:rsidTr="0041098F">
        <w:trPr>
          <w:trHeight w:val="288"/>
        </w:trPr>
        <w:tc>
          <w:tcPr>
            <w:tcW w:w="562" w:type="dxa"/>
            <w:shd w:val="clear" w:color="auto" w:fill="auto"/>
            <w:vAlign w:val="center"/>
          </w:tcPr>
          <w:p w14:paraId="3AE20CF5" w14:textId="3B001E0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12</w:t>
            </w:r>
          </w:p>
        </w:tc>
        <w:tc>
          <w:tcPr>
            <w:tcW w:w="8222" w:type="dxa"/>
            <w:shd w:val="clear" w:color="auto" w:fill="auto"/>
            <w:vAlign w:val="center"/>
          </w:tcPr>
          <w:p w14:paraId="0D17E115" w14:textId="0E8CAA38"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Разделитель Садоводческого товарищества  канала Раздан-Солак</w:t>
            </w:r>
          </w:p>
        </w:tc>
        <w:tc>
          <w:tcPr>
            <w:tcW w:w="1984" w:type="dxa"/>
            <w:shd w:val="clear" w:color="auto" w:fill="auto"/>
          </w:tcPr>
          <w:p w14:paraId="6822A071" w14:textId="456AD83F" w:rsidR="00EC6452" w:rsidRPr="007D523E" w:rsidRDefault="00EC6452" w:rsidP="00EC6452">
            <w:pPr>
              <w:pStyle w:val="Default"/>
              <w:jc w:val="center"/>
              <w:rPr>
                <w:rFonts w:ascii="GHEA Grapalat" w:hAnsi="GHEA Grapalat"/>
                <w:sz w:val="20"/>
                <w:szCs w:val="20"/>
                <w:lang w:val="hy-AM"/>
              </w:rPr>
            </w:pPr>
            <w:r w:rsidRPr="00ED2ED1">
              <w:rPr>
                <w:rFonts w:ascii="GHEA Grapalat" w:hAnsi="GHEA Grapalat" w:cs="Calibri"/>
                <w:sz w:val="20"/>
                <w:szCs w:val="20"/>
              </w:rPr>
              <w:t>расходомер</w:t>
            </w:r>
          </w:p>
        </w:tc>
      </w:tr>
      <w:tr w:rsidR="00EC6452" w:rsidRPr="009C23C3" w14:paraId="2D157984" w14:textId="77777777" w:rsidTr="0041098F">
        <w:trPr>
          <w:trHeight w:val="288"/>
        </w:trPr>
        <w:tc>
          <w:tcPr>
            <w:tcW w:w="562" w:type="dxa"/>
            <w:shd w:val="clear" w:color="auto" w:fill="auto"/>
            <w:vAlign w:val="center"/>
          </w:tcPr>
          <w:p w14:paraId="2A49BE15" w14:textId="2EF6C1A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13</w:t>
            </w:r>
          </w:p>
        </w:tc>
        <w:tc>
          <w:tcPr>
            <w:tcW w:w="8222" w:type="dxa"/>
            <w:shd w:val="clear" w:color="auto" w:fill="auto"/>
            <w:vAlign w:val="center"/>
          </w:tcPr>
          <w:p w14:paraId="6A0DE399" w14:textId="4B70ED0D"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 xml:space="preserve">Сифон Алапарс </w:t>
            </w:r>
            <w:r w:rsidRPr="00B44DA2">
              <w:rPr>
                <w:rFonts w:ascii="GHEA Grapalat" w:hAnsi="GHEA Grapalat" w:cs="Calibri"/>
                <w:sz w:val="20"/>
                <w:szCs w:val="20"/>
                <w:lang w:val="hy-AM"/>
              </w:rPr>
              <w:t>N</w:t>
            </w:r>
            <w:r w:rsidRPr="00D5316A">
              <w:rPr>
                <w:rFonts w:ascii="GHEA Grapalat" w:hAnsi="GHEA Grapalat" w:cs="Calibri"/>
                <w:sz w:val="20"/>
                <w:szCs w:val="20"/>
                <w:lang w:val="hy-AM"/>
              </w:rPr>
              <w:t>3</w:t>
            </w:r>
            <w:r w:rsidRPr="00B44DA2">
              <w:rPr>
                <w:rFonts w:ascii="GHEA Grapalat" w:hAnsi="GHEA Grapalat" w:cs="Calibri"/>
                <w:sz w:val="20"/>
                <w:szCs w:val="20"/>
                <w:lang w:val="hy-AM"/>
              </w:rPr>
              <w:t xml:space="preserve"> </w:t>
            </w:r>
            <w:r w:rsidRPr="00D5316A">
              <w:rPr>
                <w:rFonts w:ascii="GHEA Grapalat" w:hAnsi="GHEA Grapalat" w:cs="Calibri"/>
                <w:sz w:val="20"/>
                <w:szCs w:val="20"/>
                <w:lang w:val="hy-AM"/>
              </w:rPr>
              <w:t xml:space="preserve"> канала Раздан-Солак</w:t>
            </w:r>
            <w:r w:rsidRPr="00B44DA2">
              <w:rPr>
                <w:rFonts w:ascii="GHEA Grapalat" w:hAnsi="GHEA Grapalat" w:cs="Calibri"/>
                <w:sz w:val="20"/>
                <w:szCs w:val="20"/>
                <w:lang w:val="hy-AM"/>
              </w:rPr>
              <w:t xml:space="preserve"> </w:t>
            </w:r>
          </w:p>
        </w:tc>
        <w:tc>
          <w:tcPr>
            <w:tcW w:w="1984" w:type="dxa"/>
            <w:shd w:val="clear" w:color="auto" w:fill="auto"/>
            <w:vAlign w:val="center"/>
          </w:tcPr>
          <w:p w14:paraId="31E158B9" w14:textId="4642F872" w:rsidR="00EC6452" w:rsidRPr="007D523E" w:rsidRDefault="00EC6452" w:rsidP="00EC6452">
            <w:pPr>
              <w:pStyle w:val="Default"/>
              <w:jc w:val="center"/>
              <w:rPr>
                <w:rFonts w:ascii="GHEA Grapalat" w:hAnsi="GHEA Grapalat"/>
                <w:sz w:val="20"/>
                <w:szCs w:val="20"/>
                <w:lang w:val="hy-AM"/>
              </w:rPr>
            </w:pPr>
            <w:proofErr w:type="spellStart"/>
            <w:r>
              <w:rPr>
                <w:rFonts w:ascii="GHEA Grapalat" w:hAnsi="GHEA Grapalat" w:cs="Calibri"/>
                <w:sz w:val="20"/>
                <w:szCs w:val="20"/>
              </w:rPr>
              <w:t>уровномер</w:t>
            </w:r>
            <w:proofErr w:type="spellEnd"/>
          </w:p>
        </w:tc>
      </w:tr>
      <w:tr w:rsidR="00EC6452" w:rsidRPr="009C23C3" w14:paraId="3D56159A" w14:textId="77777777" w:rsidTr="0041098F">
        <w:trPr>
          <w:trHeight w:val="288"/>
        </w:trPr>
        <w:tc>
          <w:tcPr>
            <w:tcW w:w="562" w:type="dxa"/>
            <w:shd w:val="clear" w:color="auto" w:fill="auto"/>
            <w:vAlign w:val="center"/>
          </w:tcPr>
          <w:p w14:paraId="1BD4A952" w14:textId="1241F66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14</w:t>
            </w:r>
          </w:p>
        </w:tc>
        <w:tc>
          <w:tcPr>
            <w:tcW w:w="8222" w:type="dxa"/>
            <w:shd w:val="clear" w:color="auto" w:fill="auto"/>
            <w:vAlign w:val="center"/>
          </w:tcPr>
          <w:p w14:paraId="4870706D" w14:textId="07965763" w:rsidR="00EC6452" w:rsidRPr="007D523E" w:rsidRDefault="00EC6452" w:rsidP="00EC6452">
            <w:pPr>
              <w:pStyle w:val="Default"/>
              <w:rPr>
                <w:rFonts w:ascii="GHEA Grapalat" w:hAnsi="GHEA Grapalat"/>
                <w:sz w:val="20"/>
                <w:szCs w:val="20"/>
                <w:lang w:val="hy-AM"/>
              </w:rPr>
            </w:pPr>
            <w:r w:rsidRPr="00D5316A">
              <w:rPr>
                <w:rFonts w:ascii="GHEA Grapalat" w:hAnsi="GHEA Grapalat" w:cs="Calibri"/>
                <w:sz w:val="20"/>
                <w:szCs w:val="20"/>
                <w:lang w:val="hy-AM"/>
              </w:rPr>
              <w:t xml:space="preserve">Сифон Алапарс </w:t>
            </w:r>
            <w:r w:rsidRPr="00B44DA2">
              <w:rPr>
                <w:rFonts w:ascii="GHEA Grapalat" w:hAnsi="GHEA Grapalat" w:cs="Calibri"/>
                <w:sz w:val="20"/>
                <w:szCs w:val="20"/>
                <w:lang w:val="hy-AM"/>
              </w:rPr>
              <w:t>N1</w:t>
            </w:r>
            <w:r w:rsidRPr="00D5316A">
              <w:rPr>
                <w:rFonts w:ascii="GHEA Grapalat" w:hAnsi="GHEA Grapalat" w:cs="Calibri"/>
                <w:sz w:val="20"/>
                <w:szCs w:val="20"/>
                <w:lang w:val="hy-AM"/>
              </w:rPr>
              <w:t>4</w:t>
            </w:r>
            <w:r w:rsidRPr="00B44DA2">
              <w:rPr>
                <w:rFonts w:ascii="GHEA Grapalat" w:hAnsi="GHEA Grapalat" w:cs="Calibri"/>
                <w:sz w:val="20"/>
                <w:szCs w:val="20"/>
                <w:lang w:val="hy-AM"/>
              </w:rPr>
              <w:t xml:space="preserve"> </w:t>
            </w:r>
            <w:r w:rsidRPr="00D5316A">
              <w:rPr>
                <w:rFonts w:ascii="GHEA Grapalat" w:hAnsi="GHEA Grapalat" w:cs="Calibri"/>
                <w:sz w:val="20"/>
                <w:szCs w:val="20"/>
                <w:lang w:val="hy-AM"/>
              </w:rPr>
              <w:t xml:space="preserve"> канала Раздан-Солак</w:t>
            </w:r>
            <w:r w:rsidRPr="00B44DA2">
              <w:rPr>
                <w:rFonts w:ascii="GHEA Grapalat" w:hAnsi="GHEA Grapalat" w:cs="Calibri"/>
                <w:sz w:val="20"/>
                <w:szCs w:val="20"/>
                <w:lang w:val="hy-AM"/>
              </w:rPr>
              <w:t xml:space="preserve"> </w:t>
            </w:r>
          </w:p>
        </w:tc>
        <w:tc>
          <w:tcPr>
            <w:tcW w:w="1984" w:type="dxa"/>
            <w:shd w:val="clear" w:color="auto" w:fill="auto"/>
          </w:tcPr>
          <w:p w14:paraId="1C95E3EF" w14:textId="2DA32A83"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71D4C28C" w14:textId="77777777" w:rsidTr="0041098F">
        <w:trPr>
          <w:trHeight w:val="288"/>
        </w:trPr>
        <w:tc>
          <w:tcPr>
            <w:tcW w:w="562" w:type="dxa"/>
            <w:shd w:val="clear" w:color="auto" w:fill="auto"/>
            <w:vAlign w:val="center"/>
          </w:tcPr>
          <w:p w14:paraId="380EA4B6" w14:textId="67A2AA3F"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15</w:t>
            </w:r>
          </w:p>
        </w:tc>
        <w:tc>
          <w:tcPr>
            <w:tcW w:w="8222" w:type="dxa"/>
            <w:shd w:val="clear" w:color="auto" w:fill="auto"/>
            <w:vAlign w:val="center"/>
          </w:tcPr>
          <w:p w14:paraId="24D1B30F" w14:textId="666A17BD"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Водовыпуск Алапарс </w:t>
            </w:r>
            <w:r w:rsidRPr="00B44DA2">
              <w:rPr>
                <w:rFonts w:ascii="GHEA Grapalat" w:hAnsi="GHEA Grapalat" w:cs="Calibri"/>
                <w:sz w:val="20"/>
                <w:szCs w:val="20"/>
                <w:lang w:val="hy-AM"/>
              </w:rPr>
              <w:t xml:space="preserve">N2 </w:t>
            </w:r>
            <w:r w:rsidRPr="00D5316A">
              <w:rPr>
                <w:rFonts w:ascii="GHEA Grapalat" w:hAnsi="GHEA Grapalat" w:cs="Calibri"/>
                <w:sz w:val="20"/>
                <w:szCs w:val="20"/>
                <w:lang w:val="hy-AM"/>
              </w:rPr>
              <w:t xml:space="preserve"> канала Раздан-Солак</w:t>
            </w:r>
          </w:p>
        </w:tc>
        <w:tc>
          <w:tcPr>
            <w:tcW w:w="1984" w:type="dxa"/>
            <w:shd w:val="clear" w:color="auto" w:fill="auto"/>
          </w:tcPr>
          <w:p w14:paraId="1BCF113B" w14:textId="0F1D9A3C"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5375169A" w14:textId="77777777" w:rsidTr="0041098F">
        <w:trPr>
          <w:trHeight w:val="288"/>
        </w:trPr>
        <w:tc>
          <w:tcPr>
            <w:tcW w:w="562" w:type="dxa"/>
            <w:shd w:val="clear" w:color="auto" w:fill="auto"/>
            <w:vAlign w:val="center"/>
          </w:tcPr>
          <w:p w14:paraId="6538D593" w14:textId="7DB2AAD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16</w:t>
            </w:r>
          </w:p>
        </w:tc>
        <w:tc>
          <w:tcPr>
            <w:tcW w:w="8222" w:type="dxa"/>
            <w:shd w:val="clear" w:color="auto" w:fill="auto"/>
            <w:vAlign w:val="center"/>
          </w:tcPr>
          <w:p w14:paraId="50666528" w14:textId="4A50D90A"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Бжнинский самотек </w:t>
            </w:r>
            <w:r w:rsidRPr="00D5316A">
              <w:rPr>
                <w:rFonts w:ascii="GHEA Grapalat" w:hAnsi="GHEA Grapalat" w:cs="Calibri"/>
                <w:sz w:val="20"/>
                <w:szCs w:val="20"/>
                <w:lang w:val="hy-AM"/>
              </w:rPr>
              <w:t xml:space="preserve"> канала Раздан-Солак</w:t>
            </w:r>
          </w:p>
        </w:tc>
        <w:tc>
          <w:tcPr>
            <w:tcW w:w="1984" w:type="dxa"/>
            <w:shd w:val="clear" w:color="auto" w:fill="auto"/>
          </w:tcPr>
          <w:p w14:paraId="034399EF" w14:textId="1AA333DF"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2D0D4DAF" w14:textId="77777777" w:rsidTr="0041098F">
        <w:trPr>
          <w:trHeight w:val="288"/>
        </w:trPr>
        <w:tc>
          <w:tcPr>
            <w:tcW w:w="562" w:type="dxa"/>
            <w:shd w:val="clear" w:color="auto" w:fill="auto"/>
            <w:vAlign w:val="center"/>
          </w:tcPr>
          <w:p w14:paraId="414B6A24" w14:textId="0209A052"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17</w:t>
            </w:r>
          </w:p>
        </w:tc>
        <w:tc>
          <w:tcPr>
            <w:tcW w:w="8222" w:type="dxa"/>
            <w:shd w:val="clear" w:color="auto" w:fill="auto"/>
            <w:vAlign w:val="center"/>
          </w:tcPr>
          <w:p w14:paraId="0533C425" w14:textId="46582701"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Водовыпуск </w:t>
            </w:r>
            <w:r w:rsidRPr="00B44DA2">
              <w:rPr>
                <w:rFonts w:ascii="GHEA Grapalat" w:hAnsi="GHEA Grapalat" w:cs="Calibri"/>
                <w:sz w:val="20"/>
                <w:szCs w:val="20"/>
                <w:lang w:val="hy-AM"/>
              </w:rPr>
              <w:t xml:space="preserve"> DN-300</w:t>
            </w:r>
            <w:r w:rsidRPr="00473348">
              <w:rPr>
                <w:rFonts w:ascii="GHEA Grapalat" w:hAnsi="GHEA Grapalat" w:cs="Calibri"/>
                <w:sz w:val="20"/>
                <w:szCs w:val="20"/>
                <w:lang w:val="hy-AM"/>
              </w:rPr>
              <w:t xml:space="preserve"> Алапарс </w:t>
            </w:r>
            <w:r w:rsidRPr="00B44DA2">
              <w:rPr>
                <w:rFonts w:ascii="GHEA Grapalat" w:hAnsi="GHEA Grapalat" w:cs="Calibri"/>
                <w:sz w:val="20"/>
                <w:szCs w:val="20"/>
                <w:lang w:val="hy-AM"/>
              </w:rPr>
              <w:t xml:space="preserve"> N14</w:t>
            </w:r>
            <w:r w:rsidRPr="00473348">
              <w:rPr>
                <w:rFonts w:ascii="GHEA Grapalat" w:hAnsi="GHEA Grapalat" w:cs="Calibri"/>
                <w:sz w:val="20"/>
                <w:szCs w:val="20"/>
                <w:lang w:val="hy-AM"/>
              </w:rPr>
              <w:t xml:space="preserve"> </w:t>
            </w:r>
            <w:r w:rsidRPr="00D5316A">
              <w:rPr>
                <w:rFonts w:ascii="GHEA Grapalat" w:hAnsi="GHEA Grapalat" w:cs="Calibri"/>
                <w:sz w:val="20"/>
                <w:szCs w:val="20"/>
                <w:lang w:val="hy-AM"/>
              </w:rPr>
              <w:t xml:space="preserve"> канала Раздан-Солак</w:t>
            </w:r>
          </w:p>
        </w:tc>
        <w:tc>
          <w:tcPr>
            <w:tcW w:w="1984" w:type="dxa"/>
            <w:shd w:val="clear" w:color="auto" w:fill="auto"/>
          </w:tcPr>
          <w:p w14:paraId="2DF8637C" w14:textId="3EDD3A91"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66D35AE6" w14:textId="77777777" w:rsidTr="0041098F">
        <w:trPr>
          <w:trHeight w:val="288"/>
        </w:trPr>
        <w:tc>
          <w:tcPr>
            <w:tcW w:w="562" w:type="dxa"/>
            <w:shd w:val="clear" w:color="auto" w:fill="auto"/>
            <w:vAlign w:val="center"/>
          </w:tcPr>
          <w:p w14:paraId="66C303DD" w14:textId="481C980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18</w:t>
            </w:r>
          </w:p>
        </w:tc>
        <w:tc>
          <w:tcPr>
            <w:tcW w:w="8222" w:type="dxa"/>
            <w:shd w:val="clear" w:color="auto" w:fill="auto"/>
            <w:vAlign w:val="center"/>
          </w:tcPr>
          <w:p w14:paraId="62782261" w14:textId="0C022097"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Арзаканский сифон </w:t>
            </w:r>
            <w:r w:rsidRPr="00D5316A">
              <w:rPr>
                <w:rFonts w:ascii="GHEA Grapalat" w:hAnsi="GHEA Grapalat" w:cs="Calibri"/>
                <w:sz w:val="20"/>
                <w:szCs w:val="20"/>
                <w:lang w:val="hy-AM"/>
              </w:rPr>
              <w:t xml:space="preserve"> канала Раздан-Солак</w:t>
            </w:r>
          </w:p>
        </w:tc>
        <w:tc>
          <w:tcPr>
            <w:tcW w:w="1984" w:type="dxa"/>
            <w:shd w:val="clear" w:color="auto" w:fill="auto"/>
          </w:tcPr>
          <w:p w14:paraId="35CBCF10" w14:textId="48A8E99E"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21E0D422" w14:textId="77777777" w:rsidTr="0041098F">
        <w:trPr>
          <w:trHeight w:val="288"/>
        </w:trPr>
        <w:tc>
          <w:tcPr>
            <w:tcW w:w="562" w:type="dxa"/>
            <w:shd w:val="clear" w:color="auto" w:fill="auto"/>
            <w:vAlign w:val="center"/>
          </w:tcPr>
          <w:p w14:paraId="6337E0B3" w14:textId="1317250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19</w:t>
            </w:r>
          </w:p>
        </w:tc>
        <w:tc>
          <w:tcPr>
            <w:tcW w:w="8222" w:type="dxa"/>
            <w:shd w:val="clear" w:color="auto" w:fill="auto"/>
            <w:vAlign w:val="center"/>
          </w:tcPr>
          <w:p w14:paraId="71B42D28" w14:textId="79F4FE3E"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Насосная станция N1 Нор артамет</w:t>
            </w:r>
          </w:p>
        </w:tc>
        <w:tc>
          <w:tcPr>
            <w:tcW w:w="1984" w:type="dxa"/>
            <w:shd w:val="clear" w:color="auto" w:fill="auto"/>
          </w:tcPr>
          <w:p w14:paraId="28355A95" w14:textId="46CA9C44"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1E1CADEB" w14:textId="77777777" w:rsidTr="0041098F">
        <w:trPr>
          <w:trHeight w:val="288"/>
        </w:trPr>
        <w:tc>
          <w:tcPr>
            <w:tcW w:w="562" w:type="dxa"/>
            <w:shd w:val="clear" w:color="auto" w:fill="auto"/>
            <w:vAlign w:val="center"/>
          </w:tcPr>
          <w:p w14:paraId="573A6772" w14:textId="65D9AD6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20</w:t>
            </w:r>
          </w:p>
        </w:tc>
        <w:tc>
          <w:tcPr>
            <w:tcW w:w="8222" w:type="dxa"/>
            <w:shd w:val="clear" w:color="auto" w:fill="auto"/>
            <w:vAlign w:val="center"/>
          </w:tcPr>
          <w:p w14:paraId="769F6A0F" w14:textId="6ADE13F2"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Насосная станция N</w:t>
            </w:r>
            <w:r>
              <w:rPr>
                <w:rFonts w:ascii="GHEA Grapalat" w:hAnsi="GHEA Grapalat" w:cs="Calibri"/>
                <w:sz w:val="20"/>
                <w:szCs w:val="20"/>
              </w:rPr>
              <w:t>2</w:t>
            </w:r>
            <w:r w:rsidRPr="00473348">
              <w:rPr>
                <w:rFonts w:ascii="GHEA Grapalat" w:hAnsi="GHEA Grapalat" w:cs="Calibri"/>
                <w:sz w:val="20"/>
                <w:szCs w:val="20"/>
                <w:lang w:val="hy-AM"/>
              </w:rPr>
              <w:t xml:space="preserve"> Нор артамет</w:t>
            </w:r>
          </w:p>
        </w:tc>
        <w:tc>
          <w:tcPr>
            <w:tcW w:w="1984" w:type="dxa"/>
            <w:shd w:val="clear" w:color="auto" w:fill="auto"/>
          </w:tcPr>
          <w:p w14:paraId="5CB4C5FF" w14:textId="64B00859"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31F69B79" w14:textId="77777777" w:rsidTr="0041098F">
        <w:trPr>
          <w:trHeight w:val="288"/>
        </w:trPr>
        <w:tc>
          <w:tcPr>
            <w:tcW w:w="562" w:type="dxa"/>
            <w:shd w:val="clear" w:color="auto" w:fill="auto"/>
            <w:vAlign w:val="center"/>
          </w:tcPr>
          <w:p w14:paraId="1BC68346" w14:textId="503D2BA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21</w:t>
            </w:r>
          </w:p>
        </w:tc>
        <w:tc>
          <w:tcPr>
            <w:tcW w:w="8222" w:type="dxa"/>
            <w:shd w:val="clear" w:color="auto" w:fill="auto"/>
            <w:vAlign w:val="center"/>
          </w:tcPr>
          <w:p w14:paraId="29A6CC67" w14:textId="55C08008"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 xml:space="preserve">Водовод Нор </w:t>
            </w:r>
            <w:proofErr w:type="spellStart"/>
            <w:r>
              <w:rPr>
                <w:rFonts w:ascii="GHEA Grapalat" w:hAnsi="GHEA Grapalat" w:cs="Calibri"/>
                <w:sz w:val="20"/>
                <w:szCs w:val="20"/>
              </w:rPr>
              <w:t>Геги</w:t>
            </w:r>
            <w:proofErr w:type="spellEnd"/>
          </w:p>
        </w:tc>
        <w:tc>
          <w:tcPr>
            <w:tcW w:w="1984" w:type="dxa"/>
            <w:shd w:val="clear" w:color="auto" w:fill="auto"/>
          </w:tcPr>
          <w:p w14:paraId="7EFC5931" w14:textId="54FC8EFE"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4A30584C" w14:textId="77777777" w:rsidTr="0041098F">
        <w:trPr>
          <w:trHeight w:val="288"/>
        </w:trPr>
        <w:tc>
          <w:tcPr>
            <w:tcW w:w="562" w:type="dxa"/>
            <w:shd w:val="clear" w:color="auto" w:fill="auto"/>
            <w:vAlign w:val="center"/>
          </w:tcPr>
          <w:p w14:paraId="1E06F087" w14:textId="7806892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22</w:t>
            </w:r>
          </w:p>
        </w:tc>
        <w:tc>
          <w:tcPr>
            <w:tcW w:w="8222" w:type="dxa"/>
            <w:shd w:val="clear" w:color="auto" w:fill="auto"/>
            <w:vAlign w:val="center"/>
          </w:tcPr>
          <w:p w14:paraId="0B4635D3" w14:textId="2DC97A8F"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Насосная станция </w:t>
            </w:r>
            <w:r w:rsidRPr="00B44DA2">
              <w:rPr>
                <w:rFonts w:ascii="GHEA Grapalat" w:hAnsi="GHEA Grapalat" w:cs="Calibri"/>
                <w:sz w:val="20"/>
                <w:szCs w:val="20"/>
                <w:lang w:val="hy-AM"/>
              </w:rPr>
              <w:t>N3</w:t>
            </w:r>
            <w:r w:rsidRPr="00473348">
              <w:rPr>
                <w:rFonts w:ascii="GHEA Grapalat" w:hAnsi="GHEA Grapalat" w:cs="Calibri"/>
                <w:sz w:val="20"/>
                <w:szCs w:val="20"/>
                <w:lang w:val="hy-AM"/>
              </w:rPr>
              <w:t xml:space="preserve"> Нор Геги</w:t>
            </w:r>
          </w:p>
        </w:tc>
        <w:tc>
          <w:tcPr>
            <w:tcW w:w="1984" w:type="dxa"/>
            <w:shd w:val="clear" w:color="auto" w:fill="auto"/>
          </w:tcPr>
          <w:p w14:paraId="1F8B9DC5" w14:textId="256F997E"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07EAD229" w14:textId="77777777" w:rsidTr="0041098F">
        <w:trPr>
          <w:trHeight w:val="288"/>
        </w:trPr>
        <w:tc>
          <w:tcPr>
            <w:tcW w:w="562" w:type="dxa"/>
            <w:shd w:val="clear" w:color="auto" w:fill="auto"/>
            <w:vAlign w:val="center"/>
          </w:tcPr>
          <w:p w14:paraId="5440CBA5" w14:textId="45602C92"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23</w:t>
            </w:r>
          </w:p>
        </w:tc>
        <w:tc>
          <w:tcPr>
            <w:tcW w:w="8222" w:type="dxa"/>
            <w:shd w:val="clear" w:color="auto" w:fill="auto"/>
            <w:vAlign w:val="center"/>
          </w:tcPr>
          <w:p w14:paraId="54D153FA" w14:textId="159AC6EA"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Канакерской насосной станции </w:t>
            </w:r>
            <w:r w:rsidRPr="00B44DA2">
              <w:rPr>
                <w:rFonts w:ascii="GHEA Grapalat" w:hAnsi="GHEA Grapalat" w:cs="Calibri"/>
                <w:sz w:val="20"/>
                <w:szCs w:val="20"/>
                <w:lang w:val="hy-AM"/>
              </w:rPr>
              <w:t xml:space="preserve">     DN-520</w:t>
            </w:r>
          </w:p>
        </w:tc>
        <w:tc>
          <w:tcPr>
            <w:tcW w:w="1984" w:type="dxa"/>
            <w:shd w:val="clear" w:color="auto" w:fill="auto"/>
          </w:tcPr>
          <w:p w14:paraId="7D8F9241" w14:textId="6DCDCBBB"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5D8849B1" w14:textId="77777777" w:rsidTr="003E68F7">
        <w:trPr>
          <w:trHeight w:val="288"/>
        </w:trPr>
        <w:tc>
          <w:tcPr>
            <w:tcW w:w="562" w:type="dxa"/>
            <w:shd w:val="clear" w:color="auto" w:fill="auto"/>
            <w:vAlign w:val="center"/>
          </w:tcPr>
          <w:p w14:paraId="0352D2E8" w14:textId="2059F8F2"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24</w:t>
            </w:r>
          </w:p>
        </w:tc>
        <w:tc>
          <w:tcPr>
            <w:tcW w:w="8222" w:type="dxa"/>
            <w:shd w:val="clear" w:color="auto" w:fill="auto"/>
            <w:vAlign w:val="center"/>
          </w:tcPr>
          <w:p w14:paraId="1B71BA91" w14:textId="36B0110A"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Канакерской насосной станции </w:t>
            </w:r>
            <w:r w:rsidRPr="00B44DA2">
              <w:rPr>
                <w:rFonts w:ascii="GHEA Grapalat" w:hAnsi="GHEA Grapalat" w:cs="Calibri"/>
                <w:sz w:val="20"/>
                <w:szCs w:val="20"/>
                <w:lang w:val="hy-AM"/>
              </w:rPr>
              <w:t xml:space="preserve">     DN-630</w:t>
            </w:r>
          </w:p>
        </w:tc>
        <w:tc>
          <w:tcPr>
            <w:tcW w:w="1984" w:type="dxa"/>
            <w:shd w:val="clear" w:color="auto" w:fill="auto"/>
          </w:tcPr>
          <w:p w14:paraId="750F0D90" w14:textId="1B8A7E28"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075453E9" w14:textId="77777777" w:rsidTr="003E68F7">
        <w:trPr>
          <w:trHeight w:val="288"/>
        </w:trPr>
        <w:tc>
          <w:tcPr>
            <w:tcW w:w="562" w:type="dxa"/>
            <w:shd w:val="clear" w:color="auto" w:fill="auto"/>
            <w:vAlign w:val="center"/>
          </w:tcPr>
          <w:p w14:paraId="5870974D" w14:textId="2B168FF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25</w:t>
            </w:r>
          </w:p>
        </w:tc>
        <w:tc>
          <w:tcPr>
            <w:tcW w:w="8222" w:type="dxa"/>
            <w:shd w:val="clear" w:color="auto" w:fill="auto"/>
            <w:vAlign w:val="center"/>
          </w:tcPr>
          <w:p w14:paraId="726948DA" w14:textId="1B9E8D04"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Напорный трубопровод Штрекской насосной станции Талинского канала</w:t>
            </w:r>
          </w:p>
        </w:tc>
        <w:tc>
          <w:tcPr>
            <w:tcW w:w="1984" w:type="dxa"/>
            <w:shd w:val="clear" w:color="auto" w:fill="auto"/>
          </w:tcPr>
          <w:p w14:paraId="4C1CC8E8" w14:textId="2C949D75"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2D0641FA" w14:textId="77777777" w:rsidTr="003E68F7">
        <w:trPr>
          <w:trHeight w:val="288"/>
        </w:trPr>
        <w:tc>
          <w:tcPr>
            <w:tcW w:w="562" w:type="dxa"/>
            <w:shd w:val="clear" w:color="auto" w:fill="auto"/>
            <w:vAlign w:val="center"/>
          </w:tcPr>
          <w:p w14:paraId="0C27FC05" w14:textId="5C69648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26</w:t>
            </w:r>
          </w:p>
        </w:tc>
        <w:tc>
          <w:tcPr>
            <w:tcW w:w="8222" w:type="dxa"/>
            <w:shd w:val="clear" w:color="auto" w:fill="auto"/>
            <w:vAlign w:val="center"/>
          </w:tcPr>
          <w:p w14:paraId="74FC01FD" w14:textId="52424C69"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Напорный трубопровод 1-ой ступени Ранчпарской насосной станци</w:t>
            </w:r>
            <w:r>
              <w:rPr>
                <w:rFonts w:ascii="GHEA Grapalat" w:hAnsi="GHEA Grapalat" w:cs="Calibri"/>
                <w:sz w:val="20"/>
                <w:szCs w:val="20"/>
              </w:rPr>
              <w:t>и</w:t>
            </w:r>
            <w:r w:rsidRPr="00B44DA2">
              <w:rPr>
                <w:rFonts w:ascii="GHEA Grapalat" w:hAnsi="GHEA Grapalat" w:cs="Calibri"/>
                <w:sz w:val="20"/>
                <w:szCs w:val="20"/>
                <w:lang w:val="hy-AM"/>
              </w:rPr>
              <w:t xml:space="preserve">   DN-1320 (</w:t>
            </w:r>
            <w:r>
              <w:rPr>
                <w:rFonts w:ascii="GHEA Grapalat" w:hAnsi="GHEA Grapalat" w:cs="Calibri"/>
                <w:sz w:val="20"/>
                <w:szCs w:val="20"/>
              </w:rPr>
              <w:t>закрытый</w:t>
            </w:r>
            <w:r w:rsidRPr="00B44DA2">
              <w:rPr>
                <w:rFonts w:ascii="GHEA Grapalat" w:hAnsi="GHEA Grapalat" w:cs="Calibri"/>
                <w:sz w:val="20"/>
                <w:szCs w:val="20"/>
                <w:lang w:val="hy-AM"/>
              </w:rPr>
              <w:t>)</w:t>
            </w:r>
          </w:p>
        </w:tc>
        <w:tc>
          <w:tcPr>
            <w:tcW w:w="1984" w:type="dxa"/>
            <w:shd w:val="clear" w:color="auto" w:fill="auto"/>
          </w:tcPr>
          <w:p w14:paraId="02E52D44" w14:textId="547A28EB"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483CB8BB" w14:textId="77777777" w:rsidTr="003E68F7">
        <w:trPr>
          <w:trHeight w:val="288"/>
        </w:trPr>
        <w:tc>
          <w:tcPr>
            <w:tcW w:w="562" w:type="dxa"/>
            <w:shd w:val="clear" w:color="auto" w:fill="auto"/>
            <w:vAlign w:val="center"/>
          </w:tcPr>
          <w:p w14:paraId="49A9CD1E" w14:textId="6D8091D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27</w:t>
            </w:r>
          </w:p>
        </w:tc>
        <w:tc>
          <w:tcPr>
            <w:tcW w:w="8222" w:type="dxa"/>
            <w:shd w:val="clear" w:color="auto" w:fill="auto"/>
            <w:vAlign w:val="center"/>
          </w:tcPr>
          <w:p w14:paraId="122EE54C" w14:textId="7868CAF6"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Напорный трубопровод от 1-ой ступени Ранчпарской насосной станци</w:t>
            </w:r>
            <w:r w:rsidRPr="004355F9">
              <w:rPr>
                <w:rFonts w:ascii="GHEA Grapalat" w:hAnsi="GHEA Grapalat" w:cs="Calibri"/>
                <w:sz w:val="20"/>
                <w:szCs w:val="20"/>
                <w:lang w:val="hy-AM"/>
              </w:rPr>
              <w:t>и</w:t>
            </w:r>
            <w:r w:rsidRPr="00B44DA2">
              <w:rPr>
                <w:rFonts w:ascii="GHEA Grapalat" w:hAnsi="GHEA Grapalat" w:cs="Calibri"/>
                <w:sz w:val="20"/>
                <w:szCs w:val="20"/>
                <w:lang w:val="hy-AM"/>
              </w:rPr>
              <w:t xml:space="preserve">   </w:t>
            </w:r>
            <w:r w:rsidRPr="004355F9">
              <w:rPr>
                <w:rFonts w:ascii="GHEA Grapalat" w:hAnsi="GHEA Grapalat" w:cs="Calibri"/>
                <w:sz w:val="20"/>
                <w:szCs w:val="20"/>
                <w:lang w:val="hy-AM"/>
              </w:rPr>
              <w:t>на 2</w:t>
            </w:r>
            <w:r w:rsidRPr="00473348">
              <w:rPr>
                <w:rFonts w:ascii="GHEA Grapalat" w:hAnsi="GHEA Grapalat" w:cs="Calibri"/>
                <w:sz w:val="20"/>
                <w:szCs w:val="20"/>
                <w:lang w:val="hy-AM"/>
              </w:rPr>
              <w:t>-</w:t>
            </w:r>
            <w:r w:rsidRPr="004355F9">
              <w:rPr>
                <w:rFonts w:ascii="GHEA Grapalat" w:hAnsi="GHEA Grapalat" w:cs="Calibri"/>
                <w:sz w:val="20"/>
                <w:szCs w:val="20"/>
                <w:lang w:val="hy-AM"/>
              </w:rPr>
              <w:t>ю</w:t>
            </w:r>
            <w:r w:rsidRPr="00473348">
              <w:rPr>
                <w:rFonts w:ascii="GHEA Grapalat" w:hAnsi="GHEA Grapalat" w:cs="Calibri"/>
                <w:sz w:val="20"/>
                <w:szCs w:val="20"/>
                <w:lang w:val="hy-AM"/>
              </w:rPr>
              <w:t xml:space="preserve"> ступени Ранчпарской насосной станци</w:t>
            </w:r>
            <w:r w:rsidRPr="004355F9">
              <w:rPr>
                <w:rFonts w:ascii="GHEA Grapalat" w:hAnsi="GHEA Grapalat" w:cs="Calibri"/>
                <w:sz w:val="20"/>
                <w:szCs w:val="20"/>
                <w:lang w:val="hy-AM"/>
              </w:rPr>
              <w:t>и</w:t>
            </w:r>
            <w:r w:rsidRPr="00B44DA2">
              <w:rPr>
                <w:rFonts w:ascii="GHEA Grapalat" w:hAnsi="GHEA Grapalat" w:cs="Calibri"/>
                <w:sz w:val="20"/>
                <w:szCs w:val="20"/>
                <w:lang w:val="hy-AM"/>
              </w:rPr>
              <w:t xml:space="preserve">       DN-2220 </w:t>
            </w:r>
          </w:p>
        </w:tc>
        <w:tc>
          <w:tcPr>
            <w:tcW w:w="1984" w:type="dxa"/>
            <w:shd w:val="clear" w:color="auto" w:fill="auto"/>
          </w:tcPr>
          <w:p w14:paraId="2C1F4F94" w14:textId="673F2CFC"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647FF134" w14:textId="77777777" w:rsidTr="003E68F7">
        <w:trPr>
          <w:trHeight w:val="288"/>
        </w:trPr>
        <w:tc>
          <w:tcPr>
            <w:tcW w:w="562" w:type="dxa"/>
            <w:shd w:val="clear" w:color="auto" w:fill="auto"/>
            <w:vAlign w:val="center"/>
          </w:tcPr>
          <w:p w14:paraId="5901682F" w14:textId="7DADB5DB"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28</w:t>
            </w:r>
          </w:p>
        </w:tc>
        <w:tc>
          <w:tcPr>
            <w:tcW w:w="8222" w:type="dxa"/>
            <w:shd w:val="clear" w:color="auto" w:fill="auto"/>
            <w:vAlign w:val="center"/>
          </w:tcPr>
          <w:p w14:paraId="2606AE9A" w14:textId="0C268B7F"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Pr>
                <w:rFonts w:ascii="GHEA Grapalat" w:hAnsi="GHEA Grapalat" w:cs="Calibri"/>
                <w:sz w:val="20"/>
                <w:szCs w:val="20"/>
                <w:lang w:val="hy-AM"/>
              </w:rPr>
              <w:t>2</w:t>
            </w:r>
            <w:r w:rsidRPr="00473348">
              <w:rPr>
                <w:rFonts w:ascii="GHEA Grapalat" w:hAnsi="GHEA Grapalat" w:cs="Calibri"/>
                <w:sz w:val="20"/>
                <w:szCs w:val="20"/>
                <w:lang w:val="hy-AM"/>
              </w:rPr>
              <w:t>-ой ступени Ранчпарской насосной станци</w:t>
            </w:r>
            <w:r w:rsidRPr="004355F9">
              <w:rPr>
                <w:rFonts w:ascii="GHEA Grapalat" w:hAnsi="GHEA Grapalat" w:cs="Calibri"/>
                <w:sz w:val="20"/>
                <w:szCs w:val="20"/>
                <w:lang w:val="hy-AM"/>
              </w:rPr>
              <w:t>и</w:t>
            </w:r>
            <w:r w:rsidRPr="00B44DA2">
              <w:rPr>
                <w:rFonts w:ascii="GHEA Grapalat" w:hAnsi="GHEA Grapalat" w:cs="Calibri"/>
                <w:sz w:val="20"/>
                <w:szCs w:val="20"/>
                <w:lang w:val="hy-AM"/>
              </w:rPr>
              <w:t xml:space="preserve">   DN-1420 </w:t>
            </w:r>
          </w:p>
        </w:tc>
        <w:tc>
          <w:tcPr>
            <w:tcW w:w="1984" w:type="dxa"/>
            <w:shd w:val="clear" w:color="auto" w:fill="auto"/>
          </w:tcPr>
          <w:p w14:paraId="69650BBB" w14:textId="3DC24135"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56867D23" w14:textId="77777777" w:rsidTr="003E68F7">
        <w:trPr>
          <w:trHeight w:val="288"/>
        </w:trPr>
        <w:tc>
          <w:tcPr>
            <w:tcW w:w="562" w:type="dxa"/>
            <w:shd w:val="clear" w:color="auto" w:fill="auto"/>
            <w:vAlign w:val="center"/>
          </w:tcPr>
          <w:p w14:paraId="3C9D47C9" w14:textId="604C5F5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29</w:t>
            </w:r>
          </w:p>
        </w:tc>
        <w:tc>
          <w:tcPr>
            <w:tcW w:w="8222" w:type="dxa"/>
            <w:shd w:val="clear" w:color="auto" w:fill="auto"/>
            <w:vAlign w:val="center"/>
          </w:tcPr>
          <w:p w14:paraId="78D7BE03" w14:textId="6CF1E185"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8D6539">
              <w:rPr>
                <w:rFonts w:ascii="GHEA Grapalat" w:hAnsi="GHEA Grapalat" w:cs="Calibri"/>
                <w:sz w:val="20"/>
                <w:szCs w:val="20"/>
                <w:lang w:val="hy-AM"/>
              </w:rPr>
              <w:t>Акналичской насосной стан</w:t>
            </w:r>
            <w:proofErr w:type="spellStart"/>
            <w:r>
              <w:rPr>
                <w:rFonts w:ascii="GHEA Grapalat" w:hAnsi="GHEA Grapalat" w:cs="Calibri"/>
                <w:sz w:val="20"/>
                <w:szCs w:val="20"/>
              </w:rPr>
              <w:t>ции</w:t>
            </w:r>
            <w:proofErr w:type="spellEnd"/>
            <w:r w:rsidRPr="00B44DA2">
              <w:rPr>
                <w:rFonts w:ascii="GHEA Grapalat" w:hAnsi="GHEA Grapalat" w:cs="Calibri"/>
                <w:sz w:val="20"/>
                <w:szCs w:val="20"/>
                <w:lang w:val="hy-AM"/>
              </w:rPr>
              <w:t xml:space="preserve"> DN-1020-(630)</w:t>
            </w:r>
          </w:p>
        </w:tc>
        <w:tc>
          <w:tcPr>
            <w:tcW w:w="1984" w:type="dxa"/>
            <w:shd w:val="clear" w:color="auto" w:fill="auto"/>
          </w:tcPr>
          <w:p w14:paraId="07A16AAF" w14:textId="16659A83"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5BBFD4AD" w14:textId="77777777" w:rsidTr="003E68F7">
        <w:trPr>
          <w:trHeight w:val="288"/>
        </w:trPr>
        <w:tc>
          <w:tcPr>
            <w:tcW w:w="562" w:type="dxa"/>
            <w:shd w:val="clear" w:color="auto" w:fill="auto"/>
            <w:vAlign w:val="center"/>
          </w:tcPr>
          <w:p w14:paraId="3170F542" w14:textId="52E55C58"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30</w:t>
            </w:r>
          </w:p>
        </w:tc>
        <w:tc>
          <w:tcPr>
            <w:tcW w:w="8222" w:type="dxa"/>
            <w:shd w:val="clear" w:color="auto" w:fill="auto"/>
            <w:vAlign w:val="center"/>
          </w:tcPr>
          <w:p w14:paraId="557DC52F" w14:textId="4414841F"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8D6539">
              <w:rPr>
                <w:rFonts w:ascii="GHEA Grapalat" w:hAnsi="GHEA Grapalat" w:cs="Calibri"/>
                <w:sz w:val="20"/>
                <w:szCs w:val="20"/>
                <w:lang w:val="hy-AM"/>
              </w:rPr>
              <w:t>насосной стан</w:t>
            </w:r>
            <w:r w:rsidRPr="00883F8D">
              <w:rPr>
                <w:rFonts w:ascii="GHEA Grapalat" w:hAnsi="GHEA Grapalat" w:cs="Calibri"/>
                <w:sz w:val="20"/>
                <w:szCs w:val="20"/>
                <w:lang w:val="hy-AM"/>
              </w:rPr>
              <w:t>ции</w:t>
            </w:r>
            <w:r w:rsidRPr="00B44DA2">
              <w:rPr>
                <w:rFonts w:ascii="GHEA Grapalat" w:hAnsi="GHEA Grapalat" w:cs="Calibri"/>
                <w:sz w:val="20"/>
                <w:szCs w:val="20"/>
                <w:lang w:val="hy-AM"/>
              </w:rPr>
              <w:t xml:space="preserve"> </w:t>
            </w:r>
            <w:r w:rsidRPr="00883F8D">
              <w:rPr>
                <w:rFonts w:ascii="GHEA Grapalat" w:hAnsi="GHEA Grapalat" w:cs="Calibri"/>
                <w:sz w:val="20"/>
                <w:szCs w:val="20"/>
                <w:lang w:val="hy-AM"/>
              </w:rPr>
              <w:t xml:space="preserve">Акналич Аршалуйс </w:t>
            </w:r>
            <w:r w:rsidRPr="00B44DA2">
              <w:rPr>
                <w:rFonts w:ascii="GHEA Grapalat" w:hAnsi="GHEA Grapalat" w:cs="Calibri"/>
                <w:sz w:val="20"/>
                <w:szCs w:val="20"/>
                <w:lang w:val="hy-AM"/>
              </w:rPr>
              <w:t xml:space="preserve">DN-420 </w:t>
            </w:r>
          </w:p>
        </w:tc>
        <w:tc>
          <w:tcPr>
            <w:tcW w:w="1984" w:type="dxa"/>
            <w:shd w:val="clear" w:color="auto" w:fill="auto"/>
          </w:tcPr>
          <w:p w14:paraId="55027E9B" w14:textId="621D5F2B"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4964E030" w14:textId="77777777" w:rsidTr="00A00843">
        <w:trPr>
          <w:trHeight w:val="288"/>
        </w:trPr>
        <w:tc>
          <w:tcPr>
            <w:tcW w:w="562" w:type="dxa"/>
            <w:shd w:val="clear" w:color="auto" w:fill="auto"/>
            <w:vAlign w:val="center"/>
          </w:tcPr>
          <w:p w14:paraId="15DD4177" w14:textId="15A1940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31</w:t>
            </w:r>
          </w:p>
        </w:tc>
        <w:tc>
          <w:tcPr>
            <w:tcW w:w="8222" w:type="dxa"/>
            <w:shd w:val="clear" w:color="auto" w:fill="auto"/>
            <w:vAlign w:val="center"/>
          </w:tcPr>
          <w:p w14:paraId="64253C2F" w14:textId="72B89DA4" w:rsidR="00EC6452" w:rsidRPr="007D523E" w:rsidRDefault="00EC6452" w:rsidP="00EC6452">
            <w:pPr>
              <w:pStyle w:val="Default"/>
              <w:rPr>
                <w:rFonts w:ascii="GHEA Grapalat" w:hAnsi="GHEA Grapalat"/>
                <w:sz w:val="20"/>
                <w:szCs w:val="20"/>
                <w:lang w:val="hy-AM"/>
              </w:rPr>
            </w:pPr>
            <w:r w:rsidRPr="00E3009C">
              <w:rPr>
                <w:rFonts w:ascii="GHEA Grapalat" w:hAnsi="GHEA Grapalat" w:cs="Calibri"/>
                <w:sz w:val="20"/>
                <w:szCs w:val="20"/>
                <w:lang w:val="hy-AM"/>
              </w:rPr>
              <w:t>От Азатского водохранилища на вход водоприемного бассейна 1-о</w:t>
            </w:r>
            <w:r>
              <w:rPr>
                <w:rFonts w:ascii="GHEA Grapalat" w:hAnsi="GHEA Grapalat" w:cs="Calibri"/>
                <w:sz w:val="20"/>
                <w:szCs w:val="20"/>
              </w:rPr>
              <w:t>й</w:t>
            </w:r>
            <w:r w:rsidRPr="00E3009C">
              <w:rPr>
                <w:rFonts w:ascii="GHEA Grapalat" w:hAnsi="GHEA Grapalat" w:cs="Calibri"/>
                <w:sz w:val="20"/>
                <w:szCs w:val="20"/>
                <w:lang w:val="hy-AM"/>
              </w:rPr>
              <w:t xml:space="preserve"> ступени Азатской насосной ста</w:t>
            </w:r>
            <w:proofErr w:type="spellStart"/>
            <w:r>
              <w:rPr>
                <w:rFonts w:ascii="GHEA Grapalat" w:hAnsi="GHEA Grapalat" w:cs="Calibri"/>
                <w:sz w:val="20"/>
                <w:szCs w:val="20"/>
              </w:rPr>
              <w:t>нции</w:t>
            </w:r>
            <w:proofErr w:type="spellEnd"/>
            <w:r>
              <w:rPr>
                <w:rFonts w:ascii="GHEA Grapalat" w:hAnsi="GHEA Grapalat" w:cs="Calibri"/>
                <w:sz w:val="20"/>
                <w:szCs w:val="20"/>
              </w:rPr>
              <w:t xml:space="preserve">  </w:t>
            </w:r>
            <w:r w:rsidRPr="00B44DA2">
              <w:rPr>
                <w:rFonts w:ascii="GHEA Grapalat" w:hAnsi="GHEA Grapalat" w:cs="Calibri"/>
                <w:sz w:val="20"/>
                <w:szCs w:val="20"/>
                <w:lang w:val="hy-AM"/>
              </w:rPr>
              <w:t>DN-1100</w:t>
            </w:r>
          </w:p>
        </w:tc>
        <w:tc>
          <w:tcPr>
            <w:tcW w:w="1984" w:type="dxa"/>
            <w:shd w:val="clear" w:color="auto" w:fill="auto"/>
          </w:tcPr>
          <w:p w14:paraId="0382BBA2" w14:textId="2F849943"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5B1FB7B6" w14:textId="77777777" w:rsidTr="00A00843">
        <w:trPr>
          <w:trHeight w:val="288"/>
        </w:trPr>
        <w:tc>
          <w:tcPr>
            <w:tcW w:w="562" w:type="dxa"/>
            <w:shd w:val="clear" w:color="auto" w:fill="auto"/>
            <w:vAlign w:val="center"/>
          </w:tcPr>
          <w:p w14:paraId="73A659C3" w14:textId="0CF85C69"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32</w:t>
            </w:r>
          </w:p>
        </w:tc>
        <w:tc>
          <w:tcPr>
            <w:tcW w:w="8222" w:type="dxa"/>
            <w:shd w:val="clear" w:color="auto" w:fill="auto"/>
            <w:vAlign w:val="center"/>
          </w:tcPr>
          <w:p w14:paraId="4FCE71B8" w14:textId="2EFDDD0C"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B44DA2">
              <w:rPr>
                <w:rFonts w:ascii="GHEA Grapalat" w:hAnsi="GHEA Grapalat" w:cs="Calibri"/>
                <w:sz w:val="20"/>
                <w:szCs w:val="20"/>
                <w:lang w:val="hy-AM"/>
              </w:rPr>
              <w:t xml:space="preserve"> DN-720</w:t>
            </w:r>
            <w:r>
              <w:rPr>
                <w:rFonts w:ascii="GHEA Grapalat" w:hAnsi="GHEA Grapalat" w:cs="Calibri"/>
                <w:sz w:val="20"/>
                <w:szCs w:val="20"/>
              </w:rPr>
              <w:t xml:space="preserve"> </w:t>
            </w:r>
            <w:r w:rsidRPr="00E3009C">
              <w:rPr>
                <w:rFonts w:ascii="GHEA Grapalat" w:hAnsi="GHEA Grapalat" w:cs="Calibri"/>
                <w:sz w:val="20"/>
                <w:szCs w:val="20"/>
                <w:lang w:val="hy-AM"/>
              </w:rPr>
              <w:t>от 1-ой ступени Азатской насосной станции на 2-ю ступен</w:t>
            </w:r>
            <w:r>
              <w:rPr>
                <w:rFonts w:ascii="GHEA Grapalat" w:hAnsi="GHEA Grapalat" w:cs="Calibri"/>
                <w:sz w:val="20"/>
                <w:szCs w:val="20"/>
              </w:rPr>
              <w:t>ь</w:t>
            </w:r>
            <w:r w:rsidRPr="00E3009C">
              <w:rPr>
                <w:rFonts w:ascii="GHEA Grapalat" w:hAnsi="GHEA Grapalat" w:cs="Calibri"/>
                <w:sz w:val="20"/>
                <w:szCs w:val="20"/>
                <w:lang w:val="hy-AM"/>
              </w:rPr>
              <w:t xml:space="preserve"> Азатской насосной станции </w:t>
            </w:r>
          </w:p>
        </w:tc>
        <w:tc>
          <w:tcPr>
            <w:tcW w:w="1984" w:type="dxa"/>
            <w:shd w:val="clear" w:color="auto" w:fill="auto"/>
          </w:tcPr>
          <w:p w14:paraId="3DED7EA1" w14:textId="5C15D1FA"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352231B0" w14:textId="77777777" w:rsidTr="00A00843">
        <w:trPr>
          <w:trHeight w:val="288"/>
        </w:trPr>
        <w:tc>
          <w:tcPr>
            <w:tcW w:w="562" w:type="dxa"/>
            <w:shd w:val="clear" w:color="auto" w:fill="auto"/>
            <w:vAlign w:val="center"/>
          </w:tcPr>
          <w:p w14:paraId="320A6FBD" w14:textId="4C253BA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33</w:t>
            </w:r>
          </w:p>
        </w:tc>
        <w:tc>
          <w:tcPr>
            <w:tcW w:w="8222" w:type="dxa"/>
            <w:shd w:val="clear" w:color="auto" w:fill="auto"/>
            <w:vAlign w:val="center"/>
          </w:tcPr>
          <w:p w14:paraId="556D7E99" w14:textId="4B6DB18F"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2-ой ступени Азатской насосной станции на </w:t>
            </w:r>
            <w:r w:rsidRPr="00C00246">
              <w:rPr>
                <w:rFonts w:ascii="GHEA Grapalat" w:hAnsi="GHEA Grapalat" w:cs="Calibri"/>
                <w:sz w:val="20"/>
                <w:szCs w:val="20"/>
                <w:lang w:val="hy-AM"/>
              </w:rPr>
              <w:t>3</w:t>
            </w:r>
            <w:r w:rsidRPr="00E3009C">
              <w:rPr>
                <w:rFonts w:ascii="GHEA Grapalat" w:hAnsi="GHEA Grapalat" w:cs="Calibri"/>
                <w:sz w:val="20"/>
                <w:szCs w:val="20"/>
                <w:lang w:val="hy-AM"/>
              </w:rPr>
              <w:t>-ю ступен</w:t>
            </w:r>
            <w:r>
              <w:rPr>
                <w:rFonts w:ascii="GHEA Grapalat" w:hAnsi="GHEA Grapalat" w:cs="Calibri"/>
                <w:sz w:val="20"/>
                <w:szCs w:val="20"/>
              </w:rPr>
              <w:t>ь</w:t>
            </w:r>
            <w:r w:rsidRPr="00E3009C">
              <w:rPr>
                <w:rFonts w:ascii="GHEA Grapalat" w:hAnsi="GHEA Grapalat" w:cs="Calibri"/>
                <w:sz w:val="20"/>
                <w:szCs w:val="20"/>
                <w:lang w:val="hy-AM"/>
              </w:rPr>
              <w:t xml:space="preserve"> Азатской насосной станции </w:t>
            </w:r>
          </w:p>
        </w:tc>
        <w:tc>
          <w:tcPr>
            <w:tcW w:w="1984" w:type="dxa"/>
            <w:shd w:val="clear" w:color="auto" w:fill="auto"/>
          </w:tcPr>
          <w:p w14:paraId="649EA4B9" w14:textId="4A419084"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29105E62" w14:textId="77777777" w:rsidTr="00A00843">
        <w:trPr>
          <w:trHeight w:val="288"/>
        </w:trPr>
        <w:tc>
          <w:tcPr>
            <w:tcW w:w="562" w:type="dxa"/>
            <w:shd w:val="clear" w:color="auto" w:fill="auto"/>
            <w:vAlign w:val="center"/>
          </w:tcPr>
          <w:p w14:paraId="0C83056C" w14:textId="5052026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34</w:t>
            </w:r>
          </w:p>
        </w:tc>
        <w:tc>
          <w:tcPr>
            <w:tcW w:w="8222" w:type="dxa"/>
            <w:shd w:val="clear" w:color="auto" w:fill="auto"/>
            <w:vAlign w:val="center"/>
          </w:tcPr>
          <w:p w14:paraId="1973B13D" w14:textId="7533EDB4"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2-ой ступени Азатской насосной станции </w:t>
            </w:r>
            <w:r w:rsidRPr="00C00246">
              <w:rPr>
                <w:rFonts w:ascii="GHEA Grapalat" w:hAnsi="GHEA Grapalat" w:cs="Calibri"/>
                <w:sz w:val="20"/>
                <w:szCs w:val="20"/>
                <w:lang w:val="hy-AM"/>
              </w:rPr>
              <w:t>на населенный пункт Барцрашен</w:t>
            </w:r>
          </w:p>
        </w:tc>
        <w:tc>
          <w:tcPr>
            <w:tcW w:w="1984" w:type="dxa"/>
            <w:shd w:val="clear" w:color="auto" w:fill="auto"/>
          </w:tcPr>
          <w:p w14:paraId="06634310" w14:textId="643317FC"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1680F184" w14:textId="77777777" w:rsidTr="00A00843">
        <w:trPr>
          <w:trHeight w:val="288"/>
        </w:trPr>
        <w:tc>
          <w:tcPr>
            <w:tcW w:w="562" w:type="dxa"/>
            <w:shd w:val="clear" w:color="auto" w:fill="auto"/>
            <w:vAlign w:val="center"/>
          </w:tcPr>
          <w:p w14:paraId="75B4959F" w14:textId="172C19A8"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35</w:t>
            </w:r>
          </w:p>
        </w:tc>
        <w:tc>
          <w:tcPr>
            <w:tcW w:w="8222" w:type="dxa"/>
            <w:shd w:val="clear" w:color="auto" w:fill="auto"/>
            <w:vAlign w:val="center"/>
          </w:tcPr>
          <w:p w14:paraId="2BDCE4A2" w14:textId="11E10638"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w:t>
            </w:r>
            <w:r w:rsidRPr="00E82BCF">
              <w:rPr>
                <w:rFonts w:ascii="GHEA Grapalat" w:hAnsi="GHEA Grapalat" w:cs="Calibri"/>
                <w:sz w:val="20"/>
                <w:szCs w:val="20"/>
                <w:lang w:val="hy-AM"/>
              </w:rPr>
              <w:t>3</w:t>
            </w:r>
            <w:r w:rsidRPr="00E3009C">
              <w:rPr>
                <w:rFonts w:ascii="GHEA Grapalat" w:hAnsi="GHEA Grapalat" w:cs="Calibri"/>
                <w:sz w:val="20"/>
                <w:szCs w:val="20"/>
                <w:lang w:val="hy-AM"/>
              </w:rPr>
              <w:t>-</w:t>
            </w:r>
            <w:r w:rsidRPr="00E82BCF">
              <w:rPr>
                <w:rFonts w:ascii="GHEA Grapalat" w:hAnsi="GHEA Grapalat" w:cs="Calibri"/>
                <w:sz w:val="20"/>
                <w:szCs w:val="20"/>
                <w:lang w:val="hy-AM"/>
              </w:rPr>
              <w:t>е</w:t>
            </w:r>
            <w:r w:rsidRPr="00E3009C">
              <w:rPr>
                <w:rFonts w:ascii="GHEA Grapalat" w:hAnsi="GHEA Grapalat" w:cs="Calibri"/>
                <w:sz w:val="20"/>
                <w:szCs w:val="20"/>
                <w:lang w:val="hy-AM"/>
              </w:rPr>
              <w:t xml:space="preserve">й ступени Азатской насосной станции на </w:t>
            </w:r>
            <w:r w:rsidRPr="00E82BCF">
              <w:rPr>
                <w:rFonts w:ascii="GHEA Grapalat" w:hAnsi="GHEA Grapalat" w:cs="Calibri"/>
                <w:sz w:val="20"/>
                <w:szCs w:val="20"/>
                <w:lang w:val="hy-AM"/>
              </w:rPr>
              <w:t>4</w:t>
            </w:r>
            <w:r w:rsidRPr="00E3009C">
              <w:rPr>
                <w:rFonts w:ascii="GHEA Grapalat" w:hAnsi="GHEA Grapalat" w:cs="Calibri"/>
                <w:sz w:val="20"/>
                <w:szCs w:val="20"/>
                <w:lang w:val="hy-AM"/>
              </w:rPr>
              <w:t>-ю ступен</w:t>
            </w:r>
            <w:r w:rsidRPr="00E82BCF">
              <w:rPr>
                <w:rFonts w:ascii="GHEA Grapalat" w:hAnsi="GHEA Grapalat" w:cs="Calibri"/>
                <w:sz w:val="20"/>
                <w:szCs w:val="20"/>
                <w:lang w:val="hy-AM"/>
              </w:rPr>
              <w:t>ь</w:t>
            </w:r>
            <w:r w:rsidRPr="00E3009C">
              <w:rPr>
                <w:rFonts w:ascii="GHEA Grapalat" w:hAnsi="GHEA Grapalat" w:cs="Calibri"/>
                <w:sz w:val="20"/>
                <w:szCs w:val="20"/>
                <w:lang w:val="hy-AM"/>
              </w:rPr>
              <w:t xml:space="preserve"> Азатской насосной станции </w:t>
            </w:r>
          </w:p>
        </w:tc>
        <w:tc>
          <w:tcPr>
            <w:tcW w:w="1984" w:type="dxa"/>
            <w:shd w:val="clear" w:color="auto" w:fill="auto"/>
          </w:tcPr>
          <w:p w14:paraId="543BD5AB" w14:textId="00B85110"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7AB14C2A" w14:textId="77777777" w:rsidTr="00A00843">
        <w:trPr>
          <w:trHeight w:val="288"/>
        </w:trPr>
        <w:tc>
          <w:tcPr>
            <w:tcW w:w="562" w:type="dxa"/>
            <w:shd w:val="clear" w:color="auto" w:fill="auto"/>
            <w:vAlign w:val="center"/>
          </w:tcPr>
          <w:p w14:paraId="17F85DBD" w14:textId="3A0A8790"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36</w:t>
            </w:r>
          </w:p>
        </w:tc>
        <w:tc>
          <w:tcPr>
            <w:tcW w:w="8222" w:type="dxa"/>
            <w:shd w:val="clear" w:color="auto" w:fill="auto"/>
            <w:vAlign w:val="center"/>
          </w:tcPr>
          <w:p w14:paraId="2E30D0A3" w14:textId="40FF745C"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w:t>
            </w:r>
            <w:r w:rsidRPr="00E82BCF">
              <w:rPr>
                <w:rFonts w:ascii="GHEA Grapalat" w:hAnsi="GHEA Grapalat" w:cs="Calibri"/>
                <w:sz w:val="20"/>
                <w:szCs w:val="20"/>
                <w:lang w:val="hy-AM"/>
              </w:rPr>
              <w:t>3</w:t>
            </w:r>
            <w:r w:rsidRPr="00E3009C">
              <w:rPr>
                <w:rFonts w:ascii="GHEA Grapalat" w:hAnsi="GHEA Grapalat" w:cs="Calibri"/>
                <w:sz w:val="20"/>
                <w:szCs w:val="20"/>
                <w:lang w:val="hy-AM"/>
              </w:rPr>
              <w:t>-</w:t>
            </w:r>
            <w:r w:rsidRPr="00E82BCF">
              <w:rPr>
                <w:rFonts w:ascii="GHEA Grapalat" w:hAnsi="GHEA Grapalat" w:cs="Calibri"/>
                <w:sz w:val="20"/>
                <w:szCs w:val="20"/>
                <w:lang w:val="hy-AM"/>
              </w:rPr>
              <w:t>е</w:t>
            </w:r>
            <w:r w:rsidRPr="00E3009C">
              <w:rPr>
                <w:rFonts w:ascii="GHEA Grapalat" w:hAnsi="GHEA Grapalat" w:cs="Calibri"/>
                <w:sz w:val="20"/>
                <w:szCs w:val="20"/>
                <w:lang w:val="hy-AM"/>
              </w:rPr>
              <w:t xml:space="preserve">й ступени Азатской насосной станции на </w:t>
            </w:r>
            <w:r w:rsidRPr="00E82BCF">
              <w:rPr>
                <w:rFonts w:ascii="GHEA Grapalat" w:hAnsi="GHEA Grapalat" w:cs="Calibri"/>
                <w:sz w:val="20"/>
                <w:szCs w:val="20"/>
                <w:lang w:val="hy-AM"/>
              </w:rPr>
              <w:t xml:space="preserve">садоводческое товарищество Эребуни (Шорбулах)  </w:t>
            </w:r>
          </w:p>
        </w:tc>
        <w:tc>
          <w:tcPr>
            <w:tcW w:w="1984" w:type="dxa"/>
            <w:shd w:val="clear" w:color="auto" w:fill="auto"/>
          </w:tcPr>
          <w:p w14:paraId="21C0C0CD" w14:textId="231FB295"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682B8DBA" w14:textId="77777777" w:rsidTr="00A00843">
        <w:trPr>
          <w:trHeight w:val="288"/>
        </w:trPr>
        <w:tc>
          <w:tcPr>
            <w:tcW w:w="562" w:type="dxa"/>
            <w:shd w:val="clear" w:color="auto" w:fill="auto"/>
            <w:vAlign w:val="center"/>
          </w:tcPr>
          <w:p w14:paraId="3847C278" w14:textId="1212CAB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37</w:t>
            </w:r>
          </w:p>
        </w:tc>
        <w:tc>
          <w:tcPr>
            <w:tcW w:w="8222" w:type="dxa"/>
            <w:shd w:val="clear" w:color="auto" w:fill="auto"/>
            <w:vAlign w:val="center"/>
          </w:tcPr>
          <w:p w14:paraId="33FC5102" w14:textId="75F74DA7" w:rsidR="00EC6452" w:rsidRPr="007D523E" w:rsidRDefault="00EC6452" w:rsidP="00EC6452">
            <w:pPr>
              <w:pStyle w:val="Default"/>
              <w:rPr>
                <w:rFonts w:ascii="GHEA Grapalat" w:hAnsi="GHEA Grapalat"/>
                <w:sz w:val="20"/>
                <w:szCs w:val="20"/>
                <w:lang w:val="hy-AM"/>
              </w:rPr>
            </w:pPr>
            <w:r w:rsidRPr="00473348">
              <w:rPr>
                <w:rFonts w:ascii="GHEA Grapalat" w:hAnsi="GHEA Grapalat" w:cs="Calibri"/>
                <w:sz w:val="20"/>
                <w:szCs w:val="20"/>
                <w:lang w:val="hy-AM"/>
              </w:rPr>
              <w:t xml:space="preserve">Напорный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w:t>
            </w:r>
            <w:r>
              <w:rPr>
                <w:rFonts w:ascii="GHEA Grapalat" w:hAnsi="GHEA Grapalat" w:cs="Calibri"/>
                <w:sz w:val="20"/>
                <w:szCs w:val="20"/>
              </w:rPr>
              <w:t>4</w:t>
            </w:r>
            <w:r w:rsidRPr="00E3009C">
              <w:rPr>
                <w:rFonts w:ascii="GHEA Grapalat" w:hAnsi="GHEA Grapalat" w:cs="Calibri"/>
                <w:sz w:val="20"/>
                <w:szCs w:val="20"/>
                <w:lang w:val="hy-AM"/>
              </w:rPr>
              <w:t>-</w:t>
            </w:r>
            <w:r>
              <w:rPr>
                <w:rFonts w:ascii="GHEA Grapalat" w:hAnsi="GHEA Grapalat" w:cs="Calibri"/>
                <w:sz w:val="20"/>
                <w:szCs w:val="20"/>
              </w:rPr>
              <w:t>о</w:t>
            </w:r>
            <w:r w:rsidRPr="00E3009C">
              <w:rPr>
                <w:rFonts w:ascii="GHEA Grapalat" w:hAnsi="GHEA Grapalat" w:cs="Calibri"/>
                <w:sz w:val="20"/>
                <w:szCs w:val="20"/>
                <w:lang w:val="hy-AM"/>
              </w:rPr>
              <w:t xml:space="preserve">й ступени Азатской насосной станции </w:t>
            </w:r>
            <w:r w:rsidRPr="00D06E79">
              <w:rPr>
                <w:rFonts w:ascii="GHEA Grapalat" w:hAnsi="GHEA Grapalat" w:cs="Calibri"/>
                <w:sz w:val="20"/>
                <w:szCs w:val="20"/>
                <w:lang w:val="hy-AM"/>
              </w:rPr>
              <w:t>DN-720</w:t>
            </w:r>
          </w:p>
        </w:tc>
        <w:tc>
          <w:tcPr>
            <w:tcW w:w="1984" w:type="dxa"/>
            <w:shd w:val="clear" w:color="auto" w:fill="auto"/>
          </w:tcPr>
          <w:p w14:paraId="71BC8447" w14:textId="2B6AFFF2"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0CF1D360" w14:textId="77777777" w:rsidTr="00A00843">
        <w:trPr>
          <w:trHeight w:val="288"/>
        </w:trPr>
        <w:tc>
          <w:tcPr>
            <w:tcW w:w="562" w:type="dxa"/>
            <w:shd w:val="clear" w:color="auto" w:fill="auto"/>
            <w:vAlign w:val="center"/>
          </w:tcPr>
          <w:p w14:paraId="1B94864E" w14:textId="42E9BF8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38</w:t>
            </w:r>
          </w:p>
        </w:tc>
        <w:tc>
          <w:tcPr>
            <w:tcW w:w="8222" w:type="dxa"/>
            <w:shd w:val="clear" w:color="auto" w:fill="auto"/>
            <w:vAlign w:val="center"/>
          </w:tcPr>
          <w:p w14:paraId="2BF11051" w14:textId="1C667FDB" w:rsidR="00EC6452" w:rsidRPr="007D523E" w:rsidRDefault="00EC6452" w:rsidP="00EC6452">
            <w:pPr>
              <w:pStyle w:val="Default"/>
              <w:rPr>
                <w:rFonts w:ascii="GHEA Grapalat" w:hAnsi="GHEA Grapalat"/>
                <w:sz w:val="20"/>
                <w:szCs w:val="20"/>
                <w:lang w:val="hy-AM"/>
              </w:rPr>
            </w:pPr>
            <w:r w:rsidRPr="00E82BCF">
              <w:rPr>
                <w:rFonts w:ascii="GHEA Grapalat" w:hAnsi="GHEA Grapalat" w:cs="Calibri"/>
                <w:sz w:val="20"/>
                <w:szCs w:val="20"/>
                <w:lang w:val="hy-AM"/>
              </w:rPr>
              <w:t>1-й н</w:t>
            </w:r>
            <w:r w:rsidRPr="00473348">
              <w:rPr>
                <w:rFonts w:ascii="GHEA Grapalat" w:hAnsi="GHEA Grapalat" w:cs="Calibri"/>
                <w:sz w:val="20"/>
                <w:szCs w:val="20"/>
                <w:lang w:val="hy-AM"/>
              </w:rPr>
              <w:t xml:space="preserve">апорный трубопровод </w:t>
            </w:r>
            <w:r w:rsidRPr="00B44DA2">
              <w:rPr>
                <w:rFonts w:ascii="GHEA Grapalat" w:hAnsi="GHEA Grapalat" w:cs="Calibri"/>
                <w:sz w:val="20"/>
                <w:szCs w:val="20"/>
                <w:lang w:val="hy-AM"/>
              </w:rPr>
              <w:t xml:space="preserve"> </w:t>
            </w:r>
            <w:r w:rsidRPr="00E82BCF">
              <w:rPr>
                <w:rFonts w:ascii="GHEA Grapalat" w:hAnsi="GHEA Grapalat" w:cs="Calibri"/>
                <w:sz w:val="20"/>
                <w:szCs w:val="20"/>
                <w:lang w:val="hy-AM"/>
              </w:rPr>
              <w:t>1</w:t>
            </w:r>
            <w:r w:rsidRPr="00E3009C">
              <w:rPr>
                <w:rFonts w:ascii="GHEA Grapalat" w:hAnsi="GHEA Grapalat" w:cs="Calibri"/>
                <w:sz w:val="20"/>
                <w:szCs w:val="20"/>
                <w:lang w:val="hy-AM"/>
              </w:rPr>
              <w:t>-</w:t>
            </w:r>
            <w:r w:rsidRPr="00E82BCF">
              <w:rPr>
                <w:rFonts w:ascii="GHEA Grapalat" w:hAnsi="GHEA Grapalat" w:cs="Calibri"/>
                <w:sz w:val="20"/>
                <w:szCs w:val="20"/>
                <w:lang w:val="hy-AM"/>
              </w:rPr>
              <w:t>о</w:t>
            </w:r>
            <w:r w:rsidRPr="00E3009C">
              <w:rPr>
                <w:rFonts w:ascii="GHEA Grapalat" w:hAnsi="GHEA Grapalat" w:cs="Calibri"/>
                <w:sz w:val="20"/>
                <w:szCs w:val="20"/>
                <w:lang w:val="hy-AM"/>
              </w:rPr>
              <w:t xml:space="preserve">й ступени </w:t>
            </w:r>
            <w:r w:rsidRPr="00E82BCF">
              <w:rPr>
                <w:rFonts w:ascii="GHEA Grapalat" w:hAnsi="GHEA Grapalat" w:cs="Calibri"/>
                <w:sz w:val="20"/>
                <w:szCs w:val="20"/>
                <w:lang w:val="hy-AM"/>
              </w:rPr>
              <w:t>Мхчян</w:t>
            </w:r>
            <w:r w:rsidRPr="00E3009C">
              <w:rPr>
                <w:rFonts w:ascii="GHEA Grapalat" w:hAnsi="GHEA Grapalat" w:cs="Calibri"/>
                <w:sz w:val="20"/>
                <w:szCs w:val="20"/>
                <w:lang w:val="hy-AM"/>
              </w:rPr>
              <w:t xml:space="preserve">ской насосной станции </w:t>
            </w:r>
            <w:r w:rsidRPr="00D06E79">
              <w:rPr>
                <w:rFonts w:ascii="GHEA Grapalat" w:hAnsi="GHEA Grapalat" w:cs="Calibri"/>
                <w:sz w:val="20"/>
                <w:szCs w:val="20"/>
                <w:lang w:val="hy-AM"/>
              </w:rPr>
              <w:t>DN-1780</w:t>
            </w:r>
          </w:p>
        </w:tc>
        <w:tc>
          <w:tcPr>
            <w:tcW w:w="1984" w:type="dxa"/>
            <w:shd w:val="clear" w:color="auto" w:fill="auto"/>
          </w:tcPr>
          <w:p w14:paraId="5A0BACD2" w14:textId="2343C329"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1883F025" w14:textId="77777777" w:rsidTr="00A00843">
        <w:trPr>
          <w:trHeight w:val="288"/>
        </w:trPr>
        <w:tc>
          <w:tcPr>
            <w:tcW w:w="562" w:type="dxa"/>
            <w:shd w:val="clear" w:color="auto" w:fill="auto"/>
            <w:vAlign w:val="center"/>
          </w:tcPr>
          <w:p w14:paraId="759D9335" w14:textId="79A2C41F"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39</w:t>
            </w:r>
          </w:p>
        </w:tc>
        <w:tc>
          <w:tcPr>
            <w:tcW w:w="8222" w:type="dxa"/>
            <w:shd w:val="clear" w:color="auto" w:fill="auto"/>
            <w:vAlign w:val="center"/>
          </w:tcPr>
          <w:p w14:paraId="39255C34" w14:textId="133416F3"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2</w:t>
            </w:r>
            <w:r w:rsidRPr="00E82BCF">
              <w:rPr>
                <w:rFonts w:ascii="GHEA Grapalat" w:hAnsi="GHEA Grapalat" w:cs="Calibri"/>
                <w:sz w:val="20"/>
                <w:szCs w:val="20"/>
                <w:lang w:val="hy-AM"/>
              </w:rPr>
              <w:t>-</w:t>
            </w:r>
            <w:r>
              <w:rPr>
                <w:rFonts w:ascii="GHEA Grapalat" w:hAnsi="GHEA Grapalat" w:cs="Calibri"/>
                <w:sz w:val="20"/>
                <w:szCs w:val="20"/>
              </w:rPr>
              <w:t>о</w:t>
            </w:r>
            <w:r w:rsidRPr="00E82BCF">
              <w:rPr>
                <w:rFonts w:ascii="GHEA Grapalat" w:hAnsi="GHEA Grapalat" w:cs="Calibri"/>
                <w:sz w:val="20"/>
                <w:szCs w:val="20"/>
                <w:lang w:val="hy-AM"/>
              </w:rPr>
              <w:t>й н</w:t>
            </w:r>
            <w:r w:rsidRPr="00473348">
              <w:rPr>
                <w:rFonts w:ascii="GHEA Grapalat" w:hAnsi="GHEA Grapalat" w:cs="Calibri"/>
                <w:sz w:val="20"/>
                <w:szCs w:val="20"/>
                <w:lang w:val="hy-AM"/>
              </w:rPr>
              <w:t xml:space="preserve">апорный трубопровод </w:t>
            </w:r>
            <w:r w:rsidRPr="00E82BCF">
              <w:rPr>
                <w:rFonts w:ascii="GHEA Grapalat" w:hAnsi="GHEA Grapalat" w:cs="Calibri"/>
                <w:sz w:val="20"/>
                <w:szCs w:val="20"/>
                <w:lang w:val="hy-AM"/>
              </w:rPr>
              <w:t>1</w:t>
            </w:r>
            <w:r w:rsidRPr="00E3009C">
              <w:rPr>
                <w:rFonts w:ascii="GHEA Grapalat" w:hAnsi="GHEA Grapalat" w:cs="Calibri"/>
                <w:sz w:val="20"/>
                <w:szCs w:val="20"/>
                <w:lang w:val="hy-AM"/>
              </w:rPr>
              <w:t>-</w:t>
            </w:r>
            <w:r w:rsidRPr="00E82BCF">
              <w:rPr>
                <w:rFonts w:ascii="GHEA Grapalat" w:hAnsi="GHEA Grapalat" w:cs="Calibri"/>
                <w:sz w:val="20"/>
                <w:szCs w:val="20"/>
                <w:lang w:val="hy-AM"/>
              </w:rPr>
              <w:t>о</w:t>
            </w:r>
            <w:r w:rsidRPr="00E3009C">
              <w:rPr>
                <w:rFonts w:ascii="GHEA Grapalat" w:hAnsi="GHEA Grapalat" w:cs="Calibri"/>
                <w:sz w:val="20"/>
                <w:szCs w:val="20"/>
                <w:lang w:val="hy-AM"/>
              </w:rPr>
              <w:t xml:space="preserve">й ступени </w:t>
            </w:r>
            <w:r w:rsidRPr="00E82BCF">
              <w:rPr>
                <w:rFonts w:ascii="GHEA Grapalat" w:hAnsi="GHEA Grapalat" w:cs="Calibri"/>
                <w:sz w:val="20"/>
                <w:szCs w:val="20"/>
                <w:lang w:val="hy-AM"/>
              </w:rPr>
              <w:t>Мхчян</w:t>
            </w:r>
            <w:r w:rsidRPr="00E3009C">
              <w:rPr>
                <w:rFonts w:ascii="GHEA Grapalat" w:hAnsi="GHEA Grapalat" w:cs="Calibri"/>
                <w:sz w:val="20"/>
                <w:szCs w:val="20"/>
                <w:lang w:val="hy-AM"/>
              </w:rPr>
              <w:t xml:space="preserve">ской насосной станции </w:t>
            </w:r>
            <w:r w:rsidRPr="00D06E79">
              <w:rPr>
                <w:rFonts w:ascii="GHEA Grapalat" w:hAnsi="GHEA Grapalat" w:cs="Calibri"/>
                <w:sz w:val="20"/>
                <w:szCs w:val="20"/>
                <w:lang w:val="hy-AM"/>
              </w:rPr>
              <w:t>DN-1780</w:t>
            </w:r>
          </w:p>
        </w:tc>
        <w:tc>
          <w:tcPr>
            <w:tcW w:w="1984" w:type="dxa"/>
            <w:shd w:val="clear" w:color="auto" w:fill="auto"/>
          </w:tcPr>
          <w:p w14:paraId="694F0BC8" w14:textId="771AF540"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53D00860" w14:textId="77777777" w:rsidTr="00A00843">
        <w:trPr>
          <w:trHeight w:val="288"/>
        </w:trPr>
        <w:tc>
          <w:tcPr>
            <w:tcW w:w="562" w:type="dxa"/>
            <w:shd w:val="clear" w:color="auto" w:fill="auto"/>
            <w:vAlign w:val="center"/>
          </w:tcPr>
          <w:p w14:paraId="0B91C055" w14:textId="603F889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40</w:t>
            </w:r>
          </w:p>
        </w:tc>
        <w:tc>
          <w:tcPr>
            <w:tcW w:w="8222" w:type="dxa"/>
            <w:shd w:val="clear" w:color="auto" w:fill="auto"/>
            <w:vAlign w:val="center"/>
          </w:tcPr>
          <w:p w14:paraId="718C2616" w14:textId="5061148F"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3</w:t>
            </w:r>
            <w:r w:rsidRPr="00E82BCF">
              <w:rPr>
                <w:rFonts w:ascii="GHEA Grapalat" w:hAnsi="GHEA Grapalat" w:cs="Calibri"/>
                <w:sz w:val="20"/>
                <w:szCs w:val="20"/>
                <w:lang w:val="hy-AM"/>
              </w:rPr>
              <w:t>-й н</w:t>
            </w:r>
            <w:r w:rsidRPr="00473348">
              <w:rPr>
                <w:rFonts w:ascii="GHEA Grapalat" w:hAnsi="GHEA Grapalat" w:cs="Calibri"/>
                <w:sz w:val="20"/>
                <w:szCs w:val="20"/>
                <w:lang w:val="hy-AM"/>
              </w:rPr>
              <w:t xml:space="preserve">апорный трубопровод </w:t>
            </w:r>
            <w:r w:rsidRPr="00E82BCF">
              <w:rPr>
                <w:rFonts w:ascii="GHEA Grapalat" w:hAnsi="GHEA Grapalat" w:cs="Calibri"/>
                <w:sz w:val="20"/>
                <w:szCs w:val="20"/>
                <w:lang w:val="hy-AM"/>
              </w:rPr>
              <w:t>1</w:t>
            </w:r>
            <w:r w:rsidRPr="00E3009C">
              <w:rPr>
                <w:rFonts w:ascii="GHEA Grapalat" w:hAnsi="GHEA Grapalat" w:cs="Calibri"/>
                <w:sz w:val="20"/>
                <w:szCs w:val="20"/>
                <w:lang w:val="hy-AM"/>
              </w:rPr>
              <w:t>-</w:t>
            </w:r>
            <w:r w:rsidRPr="00E82BCF">
              <w:rPr>
                <w:rFonts w:ascii="GHEA Grapalat" w:hAnsi="GHEA Grapalat" w:cs="Calibri"/>
                <w:sz w:val="20"/>
                <w:szCs w:val="20"/>
                <w:lang w:val="hy-AM"/>
              </w:rPr>
              <w:t>о</w:t>
            </w:r>
            <w:r w:rsidRPr="00E3009C">
              <w:rPr>
                <w:rFonts w:ascii="GHEA Grapalat" w:hAnsi="GHEA Grapalat" w:cs="Calibri"/>
                <w:sz w:val="20"/>
                <w:szCs w:val="20"/>
                <w:lang w:val="hy-AM"/>
              </w:rPr>
              <w:t xml:space="preserve">й ступени </w:t>
            </w:r>
            <w:r w:rsidRPr="00E82BCF">
              <w:rPr>
                <w:rFonts w:ascii="GHEA Grapalat" w:hAnsi="GHEA Grapalat" w:cs="Calibri"/>
                <w:sz w:val="20"/>
                <w:szCs w:val="20"/>
                <w:lang w:val="hy-AM"/>
              </w:rPr>
              <w:t>Мхчян</w:t>
            </w:r>
            <w:r w:rsidRPr="00E3009C">
              <w:rPr>
                <w:rFonts w:ascii="GHEA Grapalat" w:hAnsi="GHEA Grapalat" w:cs="Calibri"/>
                <w:sz w:val="20"/>
                <w:szCs w:val="20"/>
                <w:lang w:val="hy-AM"/>
              </w:rPr>
              <w:t xml:space="preserve">ской насосной станции </w:t>
            </w:r>
            <w:r w:rsidRPr="00D06E79">
              <w:rPr>
                <w:rFonts w:ascii="GHEA Grapalat" w:hAnsi="GHEA Grapalat" w:cs="Calibri"/>
                <w:sz w:val="20"/>
                <w:szCs w:val="20"/>
                <w:lang w:val="hy-AM"/>
              </w:rPr>
              <w:t>DN-1780</w:t>
            </w:r>
          </w:p>
        </w:tc>
        <w:tc>
          <w:tcPr>
            <w:tcW w:w="1984" w:type="dxa"/>
            <w:shd w:val="clear" w:color="auto" w:fill="auto"/>
          </w:tcPr>
          <w:p w14:paraId="289E1673" w14:textId="0B901301"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45B2006D" w14:textId="77777777" w:rsidTr="00A00843">
        <w:trPr>
          <w:trHeight w:val="288"/>
        </w:trPr>
        <w:tc>
          <w:tcPr>
            <w:tcW w:w="562" w:type="dxa"/>
            <w:shd w:val="clear" w:color="auto" w:fill="auto"/>
            <w:vAlign w:val="center"/>
          </w:tcPr>
          <w:p w14:paraId="28D95BAF" w14:textId="3135D4C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lastRenderedPageBreak/>
              <w:t>41</w:t>
            </w:r>
          </w:p>
        </w:tc>
        <w:tc>
          <w:tcPr>
            <w:tcW w:w="8222" w:type="dxa"/>
            <w:shd w:val="clear" w:color="auto" w:fill="auto"/>
            <w:vAlign w:val="center"/>
          </w:tcPr>
          <w:p w14:paraId="359F014C" w14:textId="793075C0" w:rsidR="00EC6452" w:rsidRPr="007D523E" w:rsidRDefault="00EC6452" w:rsidP="00EC6452">
            <w:pPr>
              <w:pStyle w:val="Default"/>
              <w:rPr>
                <w:rFonts w:ascii="GHEA Grapalat" w:hAnsi="GHEA Grapalat"/>
                <w:sz w:val="20"/>
                <w:szCs w:val="20"/>
                <w:lang w:val="hy-AM"/>
              </w:rPr>
            </w:pPr>
            <w:r w:rsidRPr="00E82BCF">
              <w:rPr>
                <w:rFonts w:ascii="GHEA Grapalat" w:hAnsi="GHEA Grapalat" w:cs="Calibri"/>
                <w:sz w:val="20"/>
                <w:szCs w:val="20"/>
                <w:lang w:val="hy-AM"/>
              </w:rPr>
              <w:t>1-й н</w:t>
            </w:r>
            <w:r w:rsidRPr="00473348">
              <w:rPr>
                <w:rFonts w:ascii="GHEA Grapalat" w:hAnsi="GHEA Grapalat" w:cs="Calibri"/>
                <w:sz w:val="20"/>
                <w:szCs w:val="20"/>
                <w:lang w:val="hy-AM"/>
              </w:rPr>
              <w:t xml:space="preserve">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2-ой ступени </w:t>
            </w:r>
            <w:r w:rsidRPr="003E6EB7">
              <w:rPr>
                <w:rFonts w:ascii="GHEA Grapalat" w:hAnsi="GHEA Grapalat" w:cs="Calibri"/>
                <w:sz w:val="20"/>
                <w:szCs w:val="20"/>
                <w:lang w:val="hy-AM"/>
              </w:rPr>
              <w:t>Мхчян</w:t>
            </w:r>
            <w:r w:rsidRPr="00E3009C">
              <w:rPr>
                <w:rFonts w:ascii="GHEA Grapalat" w:hAnsi="GHEA Grapalat" w:cs="Calibri"/>
                <w:sz w:val="20"/>
                <w:szCs w:val="20"/>
                <w:lang w:val="hy-AM"/>
              </w:rPr>
              <w:t xml:space="preserve">ской насосной станции </w:t>
            </w:r>
            <w:r w:rsidRPr="00C00246">
              <w:rPr>
                <w:rFonts w:ascii="GHEA Grapalat" w:hAnsi="GHEA Grapalat" w:cs="Calibri"/>
                <w:sz w:val="20"/>
                <w:szCs w:val="20"/>
                <w:lang w:val="hy-AM"/>
              </w:rPr>
              <w:t xml:space="preserve">на населенный пункт </w:t>
            </w:r>
            <w:r w:rsidRPr="003E6EB7">
              <w:rPr>
                <w:rFonts w:ascii="GHEA Grapalat" w:hAnsi="GHEA Grapalat" w:cs="Calibri"/>
                <w:sz w:val="20"/>
                <w:szCs w:val="20"/>
                <w:lang w:val="hy-AM"/>
              </w:rPr>
              <w:t>Джрашен</w:t>
            </w:r>
            <w:r w:rsidRPr="00B44DA2">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1984" w:type="dxa"/>
            <w:shd w:val="clear" w:color="auto" w:fill="auto"/>
          </w:tcPr>
          <w:p w14:paraId="30018758" w14:textId="532242CB"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3FBDF30E" w14:textId="77777777" w:rsidTr="00A00843">
        <w:trPr>
          <w:trHeight w:val="288"/>
        </w:trPr>
        <w:tc>
          <w:tcPr>
            <w:tcW w:w="562" w:type="dxa"/>
            <w:shd w:val="clear" w:color="auto" w:fill="auto"/>
            <w:vAlign w:val="center"/>
          </w:tcPr>
          <w:p w14:paraId="2CDA4134" w14:textId="6469478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42</w:t>
            </w:r>
          </w:p>
        </w:tc>
        <w:tc>
          <w:tcPr>
            <w:tcW w:w="8222" w:type="dxa"/>
            <w:shd w:val="clear" w:color="auto" w:fill="auto"/>
            <w:vAlign w:val="center"/>
          </w:tcPr>
          <w:p w14:paraId="4C043E0F" w14:textId="35E9E175"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2-о</w:t>
            </w:r>
            <w:r w:rsidRPr="00E82BCF">
              <w:rPr>
                <w:rFonts w:ascii="GHEA Grapalat" w:hAnsi="GHEA Grapalat" w:cs="Calibri"/>
                <w:sz w:val="20"/>
                <w:szCs w:val="20"/>
                <w:lang w:val="hy-AM"/>
              </w:rPr>
              <w:t>й н</w:t>
            </w:r>
            <w:r w:rsidRPr="00473348">
              <w:rPr>
                <w:rFonts w:ascii="GHEA Grapalat" w:hAnsi="GHEA Grapalat" w:cs="Calibri"/>
                <w:sz w:val="20"/>
                <w:szCs w:val="20"/>
                <w:lang w:val="hy-AM"/>
              </w:rPr>
              <w:t xml:space="preserve">апорный трубопровод </w:t>
            </w:r>
            <w:r w:rsidRPr="00B44DA2">
              <w:rPr>
                <w:rFonts w:ascii="GHEA Grapalat" w:hAnsi="GHEA Grapalat" w:cs="Calibri"/>
                <w:sz w:val="20"/>
                <w:szCs w:val="20"/>
                <w:lang w:val="hy-AM"/>
              </w:rPr>
              <w:t xml:space="preserve">  </w:t>
            </w:r>
            <w:r w:rsidRPr="00E3009C">
              <w:rPr>
                <w:rFonts w:ascii="GHEA Grapalat" w:hAnsi="GHEA Grapalat" w:cs="Calibri"/>
                <w:sz w:val="20"/>
                <w:szCs w:val="20"/>
                <w:lang w:val="hy-AM"/>
              </w:rPr>
              <w:t xml:space="preserve">от 2-ой ступени </w:t>
            </w:r>
            <w:r w:rsidRPr="003E6EB7">
              <w:rPr>
                <w:rFonts w:ascii="GHEA Grapalat" w:hAnsi="GHEA Grapalat" w:cs="Calibri"/>
                <w:sz w:val="20"/>
                <w:szCs w:val="20"/>
                <w:lang w:val="hy-AM"/>
              </w:rPr>
              <w:t>Мхчян</w:t>
            </w:r>
            <w:r w:rsidRPr="00E3009C">
              <w:rPr>
                <w:rFonts w:ascii="GHEA Grapalat" w:hAnsi="GHEA Grapalat" w:cs="Calibri"/>
                <w:sz w:val="20"/>
                <w:szCs w:val="20"/>
                <w:lang w:val="hy-AM"/>
              </w:rPr>
              <w:t xml:space="preserve">ской насосной станции </w:t>
            </w:r>
            <w:r w:rsidRPr="00C00246">
              <w:rPr>
                <w:rFonts w:ascii="GHEA Grapalat" w:hAnsi="GHEA Grapalat" w:cs="Calibri"/>
                <w:sz w:val="20"/>
                <w:szCs w:val="20"/>
                <w:lang w:val="hy-AM"/>
              </w:rPr>
              <w:t xml:space="preserve">на населенный пункт </w:t>
            </w:r>
            <w:r w:rsidRPr="003E6EB7">
              <w:rPr>
                <w:rFonts w:ascii="GHEA Grapalat" w:hAnsi="GHEA Grapalat" w:cs="Calibri"/>
                <w:sz w:val="20"/>
                <w:szCs w:val="20"/>
                <w:lang w:val="hy-AM"/>
              </w:rPr>
              <w:t>Джрашен</w:t>
            </w:r>
            <w:r w:rsidRPr="00B44DA2">
              <w:rPr>
                <w:rFonts w:ascii="GHEA Grapalat" w:hAnsi="GHEA Grapalat" w:cs="Calibri"/>
                <w:sz w:val="20"/>
                <w:szCs w:val="20"/>
                <w:lang w:val="hy-AM"/>
              </w:rPr>
              <w:t xml:space="preserve"> </w:t>
            </w:r>
            <w:r w:rsidRPr="00D06E79">
              <w:rPr>
                <w:rFonts w:ascii="GHEA Grapalat" w:hAnsi="GHEA Grapalat" w:cs="Calibri"/>
                <w:sz w:val="20"/>
                <w:szCs w:val="20"/>
                <w:lang w:val="hy-AM"/>
              </w:rPr>
              <w:t>DN-1780</w:t>
            </w:r>
          </w:p>
        </w:tc>
        <w:tc>
          <w:tcPr>
            <w:tcW w:w="1984" w:type="dxa"/>
            <w:shd w:val="clear" w:color="auto" w:fill="auto"/>
          </w:tcPr>
          <w:p w14:paraId="59CD9AF1" w14:textId="687B100E"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44261D42" w14:textId="77777777" w:rsidTr="00A00843">
        <w:trPr>
          <w:trHeight w:val="288"/>
        </w:trPr>
        <w:tc>
          <w:tcPr>
            <w:tcW w:w="562" w:type="dxa"/>
            <w:shd w:val="clear" w:color="auto" w:fill="auto"/>
            <w:vAlign w:val="center"/>
          </w:tcPr>
          <w:p w14:paraId="0126F4D0" w14:textId="5423DF0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43</w:t>
            </w:r>
          </w:p>
        </w:tc>
        <w:tc>
          <w:tcPr>
            <w:tcW w:w="8222" w:type="dxa"/>
            <w:shd w:val="clear" w:color="auto" w:fill="auto"/>
            <w:vAlign w:val="center"/>
          </w:tcPr>
          <w:p w14:paraId="4E8A6E6F" w14:textId="7F2FBF45"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 xml:space="preserve">Правая труба гидронасоса </w:t>
            </w:r>
            <w:proofErr w:type="spellStart"/>
            <w:r>
              <w:rPr>
                <w:rFonts w:ascii="GHEA Grapalat" w:hAnsi="GHEA Grapalat" w:cs="Calibri"/>
                <w:sz w:val="20"/>
                <w:szCs w:val="20"/>
              </w:rPr>
              <w:t>Азатского</w:t>
            </w:r>
            <w:proofErr w:type="spellEnd"/>
            <w:r>
              <w:rPr>
                <w:rFonts w:ascii="GHEA Grapalat" w:hAnsi="GHEA Grapalat" w:cs="Calibri"/>
                <w:sz w:val="20"/>
                <w:szCs w:val="20"/>
              </w:rPr>
              <w:t xml:space="preserve"> водохранилища</w:t>
            </w:r>
            <w:r w:rsidRPr="00B44DA2">
              <w:rPr>
                <w:rFonts w:ascii="GHEA Grapalat" w:hAnsi="GHEA Grapalat" w:cs="Calibri"/>
                <w:sz w:val="20"/>
                <w:szCs w:val="20"/>
                <w:lang w:val="hy-AM"/>
              </w:rPr>
              <w:t xml:space="preserve"> DN-420</w:t>
            </w:r>
          </w:p>
        </w:tc>
        <w:tc>
          <w:tcPr>
            <w:tcW w:w="1984" w:type="dxa"/>
            <w:shd w:val="clear" w:color="auto" w:fill="auto"/>
          </w:tcPr>
          <w:p w14:paraId="2FBB6BDF" w14:textId="65C9AEF4"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18071217" w14:textId="77777777" w:rsidTr="00A00843">
        <w:trPr>
          <w:trHeight w:val="288"/>
        </w:trPr>
        <w:tc>
          <w:tcPr>
            <w:tcW w:w="562" w:type="dxa"/>
            <w:shd w:val="clear" w:color="auto" w:fill="auto"/>
            <w:vAlign w:val="center"/>
          </w:tcPr>
          <w:p w14:paraId="4BCD4645" w14:textId="0549AE4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44</w:t>
            </w:r>
          </w:p>
        </w:tc>
        <w:tc>
          <w:tcPr>
            <w:tcW w:w="8222" w:type="dxa"/>
            <w:shd w:val="clear" w:color="auto" w:fill="auto"/>
            <w:vAlign w:val="center"/>
          </w:tcPr>
          <w:p w14:paraId="1D0D9338" w14:textId="76AF488E"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 xml:space="preserve">Левая труба гидронасоса </w:t>
            </w:r>
            <w:proofErr w:type="spellStart"/>
            <w:r>
              <w:rPr>
                <w:rFonts w:ascii="GHEA Grapalat" w:hAnsi="GHEA Grapalat" w:cs="Calibri"/>
                <w:sz w:val="20"/>
                <w:szCs w:val="20"/>
              </w:rPr>
              <w:t>Азатского</w:t>
            </w:r>
            <w:proofErr w:type="spellEnd"/>
            <w:r>
              <w:rPr>
                <w:rFonts w:ascii="GHEA Grapalat" w:hAnsi="GHEA Grapalat" w:cs="Calibri"/>
                <w:sz w:val="20"/>
                <w:szCs w:val="20"/>
              </w:rPr>
              <w:t xml:space="preserve"> водохранилища</w:t>
            </w:r>
            <w:r w:rsidRPr="00B44DA2">
              <w:rPr>
                <w:rFonts w:ascii="GHEA Grapalat" w:hAnsi="GHEA Grapalat" w:cs="Calibri"/>
                <w:sz w:val="20"/>
                <w:szCs w:val="20"/>
                <w:lang w:val="hy-AM"/>
              </w:rPr>
              <w:t xml:space="preserve"> DN-420</w:t>
            </w:r>
          </w:p>
        </w:tc>
        <w:tc>
          <w:tcPr>
            <w:tcW w:w="1984" w:type="dxa"/>
            <w:shd w:val="clear" w:color="auto" w:fill="auto"/>
          </w:tcPr>
          <w:p w14:paraId="2CD59021" w14:textId="3D7F7855"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5BC1450B" w14:textId="77777777" w:rsidTr="00A00843">
        <w:trPr>
          <w:trHeight w:val="288"/>
        </w:trPr>
        <w:tc>
          <w:tcPr>
            <w:tcW w:w="562" w:type="dxa"/>
            <w:shd w:val="clear" w:color="auto" w:fill="auto"/>
            <w:vAlign w:val="center"/>
          </w:tcPr>
          <w:p w14:paraId="0B2D352B" w14:textId="5E381B6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45</w:t>
            </w:r>
          </w:p>
        </w:tc>
        <w:tc>
          <w:tcPr>
            <w:tcW w:w="8222" w:type="dxa"/>
            <w:shd w:val="clear" w:color="auto" w:fill="auto"/>
            <w:vAlign w:val="center"/>
          </w:tcPr>
          <w:p w14:paraId="605D783A" w14:textId="297F7BE2" w:rsidR="00EC6452" w:rsidRPr="007D523E" w:rsidRDefault="00EC6452" w:rsidP="00EC6452">
            <w:pPr>
              <w:pStyle w:val="Default"/>
              <w:rPr>
                <w:rFonts w:ascii="GHEA Grapalat" w:hAnsi="GHEA Grapalat"/>
                <w:sz w:val="20"/>
                <w:szCs w:val="20"/>
                <w:lang w:val="hy-AM"/>
              </w:rPr>
            </w:pPr>
            <w:r>
              <w:rPr>
                <w:rFonts w:ascii="GHEA Grapalat" w:hAnsi="GHEA Grapalat" w:cs="Calibri"/>
                <w:sz w:val="20"/>
                <w:szCs w:val="20"/>
              </w:rPr>
              <w:t xml:space="preserve">Донный </w:t>
            </w:r>
            <w:proofErr w:type="spellStart"/>
            <w:r>
              <w:rPr>
                <w:rFonts w:ascii="GHEA Grapalat" w:hAnsi="GHEA Grapalat" w:cs="Calibri"/>
                <w:sz w:val="20"/>
                <w:szCs w:val="20"/>
              </w:rPr>
              <w:t>Азатского</w:t>
            </w:r>
            <w:proofErr w:type="spellEnd"/>
            <w:r>
              <w:rPr>
                <w:rFonts w:ascii="GHEA Grapalat" w:hAnsi="GHEA Grapalat" w:cs="Calibri"/>
                <w:sz w:val="20"/>
                <w:szCs w:val="20"/>
              </w:rPr>
              <w:t xml:space="preserve"> водохранилища</w:t>
            </w:r>
            <w:r w:rsidRPr="00B44DA2">
              <w:rPr>
                <w:rFonts w:ascii="GHEA Grapalat" w:hAnsi="GHEA Grapalat" w:cs="Calibri"/>
                <w:sz w:val="20"/>
                <w:szCs w:val="20"/>
              </w:rPr>
              <w:t xml:space="preserve"> DN-1220</w:t>
            </w:r>
          </w:p>
        </w:tc>
        <w:tc>
          <w:tcPr>
            <w:tcW w:w="1984" w:type="dxa"/>
            <w:shd w:val="clear" w:color="auto" w:fill="auto"/>
          </w:tcPr>
          <w:p w14:paraId="7CDA3F74" w14:textId="1AC05B8E"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4CAC8654" w14:textId="77777777" w:rsidTr="00A00843">
        <w:trPr>
          <w:trHeight w:val="288"/>
        </w:trPr>
        <w:tc>
          <w:tcPr>
            <w:tcW w:w="562" w:type="dxa"/>
            <w:shd w:val="clear" w:color="auto" w:fill="auto"/>
            <w:vAlign w:val="center"/>
          </w:tcPr>
          <w:p w14:paraId="575A0141" w14:textId="608510E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46</w:t>
            </w:r>
          </w:p>
        </w:tc>
        <w:tc>
          <w:tcPr>
            <w:tcW w:w="8222" w:type="dxa"/>
            <w:shd w:val="clear" w:color="auto" w:fill="auto"/>
            <w:vAlign w:val="center"/>
          </w:tcPr>
          <w:p w14:paraId="32EEFB0C" w14:textId="6BE56DB7" w:rsidR="00EC6452" w:rsidRPr="007D523E" w:rsidRDefault="00EC6452" w:rsidP="00EC6452">
            <w:pPr>
              <w:pStyle w:val="Default"/>
              <w:rPr>
                <w:rFonts w:ascii="GHEA Grapalat" w:hAnsi="GHEA Grapalat"/>
                <w:sz w:val="20"/>
                <w:szCs w:val="20"/>
                <w:lang w:val="hy-AM"/>
              </w:rPr>
            </w:pPr>
            <w:r w:rsidRPr="003E6EB7">
              <w:rPr>
                <w:rFonts w:ascii="GHEA Grapalat" w:hAnsi="GHEA Grapalat" w:cs="Calibri"/>
                <w:sz w:val="20"/>
                <w:szCs w:val="20"/>
                <w:lang w:val="hy-AM"/>
              </w:rPr>
              <w:t xml:space="preserve">Апаранское водохранилище </w:t>
            </w:r>
            <w:r>
              <w:rPr>
                <w:rFonts w:ascii="GHEA Grapalat" w:hAnsi="GHEA Grapalat" w:cs="Calibri"/>
                <w:sz w:val="20"/>
                <w:szCs w:val="20"/>
                <w:lang w:val="hy-AM"/>
              </w:rPr>
              <w:t>–</w:t>
            </w:r>
            <w:r w:rsidRPr="003E6EB7">
              <w:rPr>
                <w:rFonts w:ascii="GHEA Grapalat" w:hAnsi="GHEA Grapalat" w:cs="Calibri"/>
                <w:sz w:val="20"/>
                <w:szCs w:val="20"/>
                <w:lang w:val="hy-AM"/>
              </w:rPr>
              <w:t xml:space="preserve"> Ернджатап-Артава</w:t>
            </w:r>
            <w:r>
              <w:rPr>
                <w:rFonts w:ascii="GHEA Grapalat" w:hAnsi="GHEA Grapalat" w:cs="Calibri"/>
                <w:sz w:val="20"/>
                <w:szCs w:val="20"/>
              </w:rPr>
              <w:t>н</w:t>
            </w:r>
            <w:r w:rsidRPr="00B44DA2">
              <w:rPr>
                <w:rFonts w:ascii="GHEA Grapalat" w:hAnsi="GHEA Grapalat" w:cs="Calibri"/>
                <w:sz w:val="20"/>
                <w:szCs w:val="20"/>
                <w:lang w:val="hy-AM"/>
              </w:rPr>
              <w:t xml:space="preserve"> DN-720</w:t>
            </w:r>
          </w:p>
        </w:tc>
        <w:tc>
          <w:tcPr>
            <w:tcW w:w="1984" w:type="dxa"/>
            <w:shd w:val="clear" w:color="auto" w:fill="auto"/>
          </w:tcPr>
          <w:p w14:paraId="1521CC6F" w14:textId="5BAEE77C"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304A5FF9" w14:textId="77777777" w:rsidTr="00A00843">
        <w:trPr>
          <w:trHeight w:val="288"/>
        </w:trPr>
        <w:tc>
          <w:tcPr>
            <w:tcW w:w="562" w:type="dxa"/>
            <w:shd w:val="clear" w:color="auto" w:fill="auto"/>
            <w:vAlign w:val="center"/>
          </w:tcPr>
          <w:p w14:paraId="43315824" w14:textId="5FF3705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47</w:t>
            </w:r>
          </w:p>
        </w:tc>
        <w:tc>
          <w:tcPr>
            <w:tcW w:w="8222" w:type="dxa"/>
            <w:shd w:val="clear" w:color="auto" w:fill="auto"/>
            <w:vAlign w:val="center"/>
          </w:tcPr>
          <w:p w14:paraId="570F2562" w14:textId="192A8457" w:rsidR="00EC6452" w:rsidRPr="007D523E" w:rsidRDefault="00EC6452" w:rsidP="00EC6452">
            <w:pPr>
              <w:pStyle w:val="Default"/>
              <w:rPr>
                <w:rFonts w:ascii="GHEA Grapalat" w:hAnsi="GHEA Grapalat"/>
                <w:sz w:val="20"/>
                <w:szCs w:val="20"/>
                <w:lang w:val="hy-AM"/>
              </w:rPr>
            </w:pPr>
            <w:r w:rsidRPr="003E6EB7">
              <w:rPr>
                <w:rFonts w:ascii="GHEA Grapalat" w:hAnsi="GHEA Grapalat" w:cs="Calibri"/>
                <w:sz w:val="20"/>
                <w:szCs w:val="20"/>
                <w:lang w:val="hy-AM"/>
              </w:rPr>
              <w:t xml:space="preserve">Апаранское водохранилище </w:t>
            </w:r>
            <w:r>
              <w:rPr>
                <w:rFonts w:ascii="GHEA Grapalat" w:hAnsi="GHEA Grapalat" w:cs="Calibri"/>
                <w:sz w:val="20"/>
                <w:szCs w:val="20"/>
                <w:lang w:val="hy-AM"/>
              </w:rPr>
              <w:t>–</w:t>
            </w:r>
            <w:r w:rsidRPr="003E6EB7">
              <w:rPr>
                <w:rFonts w:ascii="GHEA Grapalat" w:hAnsi="GHEA Grapalat" w:cs="Calibri"/>
                <w:sz w:val="20"/>
                <w:szCs w:val="20"/>
                <w:lang w:val="hy-AM"/>
              </w:rPr>
              <w:t xml:space="preserve"> Ернджатап-Артава</w:t>
            </w:r>
            <w:r>
              <w:rPr>
                <w:rFonts w:ascii="GHEA Grapalat" w:hAnsi="GHEA Grapalat" w:cs="Calibri"/>
                <w:sz w:val="20"/>
                <w:szCs w:val="20"/>
              </w:rPr>
              <w:t>н</w:t>
            </w:r>
            <w:r w:rsidRPr="00B44DA2">
              <w:rPr>
                <w:rFonts w:ascii="GHEA Grapalat" w:hAnsi="GHEA Grapalat" w:cs="Calibri"/>
                <w:sz w:val="20"/>
                <w:szCs w:val="20"/>
                <w:lang w:val="hy-AM"/>
              </w:rPr>
              <w:t xml:space="preserve"> DN-1020</w:t>
            </w:r>
          </w:p>
        </w:tc>
        <w:tc>
          <w:tcPr>
            <w:tcW w:w="1984" w:type="dxa"/>
            <w:shd w:val="clear" w:color="auto" w:fill="auto"/>
          </w:tcPr>
          <w:p w14:paraId="7B1A054D" w14:textId="0F23CE4E"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6505BE5B" w14:textId="77777777" w:rsidTr="00A00843">
        <w:trPr>
          <w:trHeight w:val="288"/>
        </w:trPr>
        <w:tc>
          <w:tcPr>
            <w:tcW w:w="562" w:type="dxa"/>
            <w:shd w:val="clear" w:color="auto" w:fill="auto"/>
            <w:vAlign w:val="center"/>
          </w:tcPr>
          <w:p w14:paraId="3800ED6F" w14:textId="6BAE51D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48</w:t>
            </w:r>
          </w:p>
        </w:tc>
        <w:tc>
          <w:tcPr>
            <w:tcW w:w="8222" w:type="dxa"/>
            <w:shd w:val="clear" w:color="auto" w:fill="auto"/>
            <w:vAlign w:val="center"/>
          </w:tcPr>
          <w:p w14:paraId="16A1850E" w14:textId="198768B9"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Эковыпуск</w:t>
            </w:r>
            <w:proofErr w:type="spellEnd"/>
            <w:r>
              <w:rPr>
                <w:rFonts w:ascii="GHEA Grapalat" w:hAnsi="GHEA Grapalat" w:cs="Calibri"/>
                <w:sz w:val="20"/>
                <w:szCs w:val="20"/>
              </w:rPr>
              <w:t xml:space="preserve"> </w:t>
            </w:r>
            <w:proofErr w:type="spellStart"/>
            <w:r>
              <w:rPr>
                <w:rFonts w:ascii="GHEA Grapalat" w:hAnsi="GHEA Grapalat" w:cs="Calibri"/>
                <w:sz w:val="20"/>
                <w:szCs w:val="20"/>
              </w:rPr>
              <w:t>Алаварское</w:t>
            </w:r>
            <w:proofErr w:type="spellEnd"/>
            <w:r>
              <w:rPr>
                <w:rFonts w:ascii="GHEA Grapalat" w:hAnsi="GHEA Grapalat" w:cs="Calibri"/>
                <w:sz w:val="20"/>
                <w:szCs w:val="20"/>
              </w:rPr>
              <w:t xml:space="preserve"> водохранилище</w:t>
            </w:r>
          </w:p>
        </w:tc>
        <w:tc>
          <w:tcPr>
            <w:tcW w:w="1984" w:type="dxa"/>
            <w:shd w:val="clear" w:color="auto" w:fill="auto"/>
          </w:tcPr>
          <w:p w14:paraId="4D7A39BC" w14:textId="7AC94829" w:rsidR="00EC6452" w:rsidRPr="007D523E" w:rsidRDefault="00EC6452" w:rsidP="00EC6452">
            <w:pPr>
              <w:pStyle w:val="Default"/>
              <w:jc w:val="center"/>
              <w:rPr>
                <w:rFonts w:ascii="GHEA Grapalat" w:hAnsi="GHEA Grapalat"/>
                <w:sz w:val="20"/>
                <w:szCs w:val="20"/>
                <w:lang w:val="hy-AM"/>
              </w:rPr>
            </w:pPr>
            <w:r w:rsidRPr="00C5254E">
              <w:rPr>
                <w:rFonts w:ascii="GHEA Grapalat" w:hAnsi="GHEA Grapalat" w:cs="Calibri"/>
                <w:sz w:val="20"/>
                <w:szCs w:val="20"/>
              </w:rPr>
              <w:t>расходомер</w:t>
            </w:r>
          </w:p>
        </w:tc>
      </w:tr>
      <w:tr w:rsidR="00EC6452" w:rsidRPr="009C23C3" w14:paraId="097A8B58" w14:textId="77777777" w:rsidTr="00A00843">
        <w:trPr>
          <w:trHeight w:val="288"/>
        </w:trPr>
        <w:tc>
          <w:tcPr>
            <w:tcW w:w="562" w:type="dxa"/>
            <w:shd w:val="clear" w:color="auto" w:fill="auto"/>
            <w:vAlign w:val="center"/>
          </w:tcPr>
          <w:p w14:paraId="6CBF0DDF" w14:textId="16E24DA0"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49</w:t>
            </w:r>
          </w:p>
        </w:tc>
        <w:tc>
          <w:tcPr>
            <w:tcW w:w="8222" w:type="dxa"/>
            <w:shd w:val="clear" w:color="auto" w:fill="auto"/>
            <w:vAlign w:val="center"/>
          </w:tcPr>
          <w:p w14:paraId="7884045E" w14:textId="02C8A901" w:rsidR="00EC6452" w:rsidRPr="007D523E" w:rsidRDefault="00EC6452" w:rsidP="00EC6452">
            <w:pPr>
              <w:pStyle w:val="Default"/>
              <w:rPr>
                <w:rFonts w:ascii="GHEA Grapalat" w:hAnsi="GHEA Grapalat"/>
                <w:sz w:val="20"/>
                <w:szCs w:val="20"/>
                <w:lang w:val="hy-AM"/>
              </w:rPr>
            </w:pPr>
            <w:r w:rsidRPr="003E6EB7">
              <w:rPr>
                <w:rFonts w:ascii="GHEA Grapalat" w:hAnsi="GHEA Grapalat" w:cs="Calibri"/>
                <w:sz w:val="20"/>
                <w:szCs w:val="20"/>
                <w:lang w:val="hy-AM"/>
              </w:rPr>
              <w:t>Ирригационный водовыпуск Ахурянское водохранилищ</w:t>
            </w:r>
            <w:r>
              <w:rPr>
                <w:rFonts w:ascii="GHEA Grapalat" w:hAnsi="GHEA Grapalat" w:cs="Calibri"/>
                <w:sz w:val="20"/>
                <w:szCs w:val="20"/>
              </w:rPr>
              <w:t>е</w:t>
            </w:r>
          </w:p>
        </w:tc>
        <w:tc>
          <w:tcPr>
            <w:tcW w:w="1984" w:type="dxa"/>
            <w:shd w:val="clear" w:color="auto" w:fill="auto"/>
            <w:vAlign w:val="center"/>
          </w:tcPr>
          <w:p w14:paraId="7BA87AC3" w14:textId="67082F7A" w:rsidR="00EC6452" w:rsidRPr="007D523E" w:rsidRDefault="00EC6452" w:rsidP="00EC6452">
            <w:pPr>
              <w:pStyle w:val="Default"/>
              <w:jc w:val="center"/>
              <w:rPr>
                <w:rFonts w:ascii="GHEA Grapalat" w:hAnsi="GHEA Grapalat"/>
                <w:sz w:val="20"/>
                <w:szCs w:val="20"/>
                <w:lang w:val="hy-AM"/>
              </w:rPr>
            </w:pPr>
            <w:r w:rsidRPr="00343FCA">
              <w:rPr>
                <w:rFonts w:ascii="GHEA Grapalat" w:hAnsi="GHEA Grapalat" w:cs="Calibri"/>
                <w:sz w:val="20"/>
                <w:szCs w:val="20"/>
              </w:rPr>
              <w:t>расходомер</w:t>
            </w:r>
          </w:p>
        </w:tc>
      </w:tr>
      <w:tr w:rsidR="00EC6452" w:rsidRPr="009C23C3" w14:paraId="18F9468F" w14:textId="77777777" w:rsidTr="00A00843">
        <w:trPr>
          <w:trHeight w:val="288"/>
        </w:trPr>
        <w:tc>
          <w:tcPr>
            <w:tcW w:w="562" w:type="dxa"/>
            <w:shd w:val="clear" w:color="auto" w:fill="auto"/>
            <w:vAlign w:val="center"/>
          </w:tcPr>
          <w:p w14:paraId="50B63BF1" w14:textId="40124A4B"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50</w:t>
            </w:r>
          </w:p>
        </w:tc>
        <w:tc>
          <w:tcPr>
            <w:tcW w:w="8222" w:type="dxa"/>
            <w:shd w:val="clear" w:color="auto" w:fill="auto"/>
            <w:vAlign w:val="center"/>
          </w:tcPr>
          <w:p w14:paraId="7A267CF1" w14:textId="18B8EA1A" w:rsidR="00EC6452" w:rsidRPr="007D523E" w:rsidRDefault="00EC6452" w:rsidP="00EC6452">
            <w:pPr>
              <w:pStyle w:val="Default"/>
              <w:rPr>
                <w:rFonts w:ascii="GHEA Grapalat" w:hAnsi="GHEA Grapalat"/>
                <w:sz w:val="20"/>
                <w:szCs w:val="20"/>
                <w:lang w:val="hy-AM"/>
              </w:rPr>
            </w:pPr>
            <w:r w:rsidRPr="003E6EB7">
              <w:rPr>
                <w:rFonts w:ascii="GHEA Grapalat" w:hAnsi="GHEA Grapalat" w:cs="Calibri"/>
                <w:sz w:val="20"/>
                <w:szCs w:val="20"/>
                <w:lang w:val="hy-AM"/>
              </w:rPr>
              <w:t xml:space="preserve">Уровномер Ахурянское  водохранилище </w:t>
            </w:r>
          </w:p>
        </w:tc>
        <w:tc>
          <w:tcPr>
            <w:tcW w:w="1984" w:type="dxa"/>
            <w:shd w:val="clear" w:color="auto" w:fill="auto"/>
          </w:tcPr>
          <w:p w14:paraId="31941513" w14:textId="08F9AC88" w:rsidR="00EC6452" w:rsidRPr="007D523E" w:rsidRDefault="00EC6452" w:rsidP="00EC6452">
            <w:pPr>
              <w:pStyle w:val="Default"/>
              <w:jc w:val="center"/>
              <w:rPr>
                <w:rFonts w:ascii="GHEA Grapalat" w:hAnsi="GHEA Grapalat"/>
                <w:sz w:val="20"/>
                <w:szCs w:val="20"/>
                <w:lang w:val="hy-AM"/>
              </w:rPr>
            </w:pPr>
            <w:proofErr w:type="spellStart"/>
            <w:r w:rsidRPr="004019D0">
              <w:rPr>
                <w:rFonts w:ascii="GHEA Grapalat" w:hAnsi="GHEA Grapalat" w:cs="Calibri"/>
                <w:sz w:val="20"/>
                <w:szCs w:val="20"/>
              </w:rPr>
              <w:t>уровномер</w:t>
            </w:r>
            <w:proofErr w:type="spellEnd"/>
          </w:p>
        </w:tc>
      </w:tr>
      <w:tr w:rsidR="00EC6452" w:rsidRPr="009C23C3" w14:paraId="7A2B4B11" w14:textId="77777777" w:rsidTr="00A00843">
        <w:trPr>
          <w:trHeight w:val="288"/>
        </w:trPr>
        <w:tc>
          <w:tcPr>
            <w:tcW w:w="562" w:type="dxa"/>
            <w:shd w:val="clear" w:color="auto" w:fill="auto"/>
            <w:vAlign w:val="center"/>
          </w:tcPr>
          <w:p w14:paraId="18291F53" w14:textId="6D5CA30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51</w:t>
            </w:r>
          </w:p>
        </w:tc>
        <w:tc>
          <w:tcPr>
            <w:tcW w:w="8222" w:type="dxa"/>
            <w:shd w:val="clear" w:color="auto" w:fill="auto"/>
            <w:vAlign w:val="center"/>
          </w:tcPr>
          <w:p w14:paraId="7CA36B92" w14:textId="15E6A07B" w:rsidR="00EC6452" w:rsidRPr="007D523E" w:rsidRDefault="00EC6452" w:rsidP="00EC6452">
            <w:pPr>
              <w:pStyle w:val="Default"/>
              <w:rPr>
                <w:rFonts w:ascii="GHEA Grapalat" w:hAnsi="GHEA Grapalat"/>
                <w:sz w:val="20"/>
                <w:szCs w:val="20"/>
                <w:lang w:val="hy-AM"/>
              </w:rPr>
            </w:pPr>
            <w:r w:rsidRPr="003E6EB7">
              <w:rPr>
                <w:rFonts w:ascii="GHEA Grapalat" w:hAnsi="GHEA Grapalat" w:cs="Calibri"/>
                <w:sz w:val="20"/>
                <w:szCs w:val="20"/>
                <w:lang w:val="hy-AM"/>
              </w:rPr>
              <w:t>Гер-Герское  водохранилище</w:t>
            </w:r>
            <w:r w:rsidRPr="00B44DA2">
              <w:rPr>
                <w:rFonts w:ascii="GHEA Grapalat" w:hAnsi="GHEA Grapalat" w:cs="Calibri"/>
                <w:sz w:val="20"/>
                <w:szCs w:val="20"/>
                <w:lang w:val="hy-AM"/>
              </w:rPr>
              <w:t xml:space="preserve"> </w:t>
            </w:r>
            <w:r w:rsidRPr="003E6EB7">
              <w:rPr>
                <w:rFonts w:ascii="GHEA Grapalat" w:hAnsi="GHEA Grapalat" w:cs="Calibri"/>
                <w:sz w:val="20"/>
                <w:szCs w:val="20"/>
                <w:lang w:val="hy-AM"/>
              </w:rPr>
              <w:t xml:space="preserve"> </w:t>
            </w:r>
            <w:r>
              <w:rPr>
                <w:rFonts w:ascii="GHEA Grapalat" w:hAnsi="GHEA Grapalat" w:cs="Calibri"/>
                <w:sz w:val="20"/>
                <w:szCs w:val="20"/>
              </w:rPr>
              <w:t>правый водоотвод</w:t>
            </w:r>
          </w:p>
        </w:tc>
        <w:tc>
          <w:tcPr>
            <w:tcW w:w="1984" w:type="dxa"/>
            <w:shd w:val="clear" w:color="auto" w:fill="auto"/>
          </w:tcPr>
          <w:p w14:paraId="2462B7A0" w14:textId="4BA741DC" w:rsidR="00EC6452" w:rsidRPr="007D523E" w:rsidRDefault="00EC6452" w:rsidP="00EC6452">
            <w:pPr>
              <w:pStyle w:val="Default"/>
              <w:jc w:val="center"/>
              <w:rPr>
                <w:rFonts w:ascii="GHEA Grapalat" w:hAnsi="GHEA Grapalat"/>
                <w:sz w:val="20"/>
                <w:szCs w:val="20"/>
                <w:lang w:val="hy-AM"/>
              </w:rPr>
            </w:pPr>
            <w:proofErr w:type="spellStart"/>
            <w:r w:rsidRPr="004019D0">
              <w:rPr>
                <w:rFonts w:ascii="GHEA Grapalat" w:hAnsi="GHEA Grapalat" w:cs="Calibri"/>
                <w:sz w:val="20"/>
                <w:szCs w:val="20"/>
              </w:rPr>
              <w:t>уровномер</w:t>
            </w:r>
            <w:proofErr w:type="spellEnd"/>
          </w:p>
        </w:tc>
      </w:tr>
      <w:tr w:rsidR="00EC6452" w:rsidRPr="009C23C3" w14:paraId="389A5DBD" w14:textId="77777777" w:rsidTr="00A00843">
        <w:trPr>
          <w:trHeight w:val="288"/>
        </w:trPr>
        <w:tc>
          <w:tcPr>
            <w:tcW w:w="562" w:type="dxa"/>
            <w:shd w:val="clear" w:color="auto" w:fill="auto"/>
            <w:vAlign w:val="center"/>
          </w:tcPr>
          <w:p w14:paraId="7600CF38" w14:textId="6A96711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52</w:t>
            </w:r>
          </w:p>
        </w:tc>
        <w:tc>
          <w:tcPr>
            <w:tcW w:w="8222" w:type="dxa"/>
            <w:shd w:val="clear" w:color="auto" w:fill="auto"/>
            <w:vAlign w:val="center"/>
          </w:tcPr>
          <w:p w14:paraId="181A7D8C" w14:textId="287D1C81" w:rsidR="00EC6452" w:rsidRPr="007D523E" w:rsidRDefault="00EC6452" w:rsidP="00EC6452">
            <w:pPr>
              <w:pStyle w:val="Default"/>
              <w:rPr>
                <w:rFonts w:ascii="GHEA Grapalat" w:hAnsi="GHEA Grapalat"/>
                <w:sz w:val="20"/>
                <w:szCs w:val="20"/>
                <w:lang w:val="hy-AM"/>
              </w:rPr>
            </w:pPr>
            <w:r w:rsidRPr="003E6EB7">
              <w:rPr>
                <w:rFonts w:ascii="GHEA Grapalat" w:hAnsi="GHEA Grapalat" w:cs="Calibri"/>
                <w:sz w:val="20"/>
                <w:szCs w:val="20"/>
                <w:lang w:val="hy-AM"/>
              </w:rPr>
              <w:t>Гер-Герское  водохранилище</w:t>
            </w:r>
            <w:r w:rsidRPr="00B44DA2">
              <w:rPr>
                <w:rFonts w:ascii="GHEA Grapalat" w:hAnsi="GHEA Grapalat" w:cs="Calibri"/>
                <w:sz w:val="20"/>
                <w:szCs w:val="20"/>
                <w:lang w:val="hy-AM"/>
              </w:rPr>
              <w:t xml:space="preserve"> </w:t>
            </w:r>
            <w:r w:rsidRPr="003E6EB7">
              <w:rPr>
                <w:rFonts w:ascii="GHEA Grapalat" w:hAnsi="GHEA Grapalat" w:cs="Calibri"/>
                <w:sz w:val="20"/>
                <w:szCs w:val="20"/>
                <w:lang w:val="hy-AM"/>
              </w:rPr>
              <w:t xml:space="preserve"> </w:t>
            </w:r>
            <w:r>
              <w:rPr>
                <w:rFonts w:ascii="GHEA Grapalat" w:hAnsi="GHEA Grapalat" w:cs="Calibri"/>
                <w:sz w:val="20"/>
                <w:szCs w:val="20"/>
              </w:rPr>
              <w:t>левый водоотвод</w:t>
            </w:r>
          </w:p>
        </w:tc>
        <w:tc>
          <w:tcPr>
            <w:tcW w:w="1984" w:type="dxa"/>
            <w:shd w:val="clear" w:color="auto" w:fill="auto"/>
          </w:tcPr>
          <w:p w14:paraId="4B4F3468" w14:textId="62BB4D97" w:rsidR="00EC6452" w:rsidRPr="007D523E" w:rsidRDefault="00EC6452" w:rsidP="00EC6452">
            <w:pPr>
              <w:pStyle w:val="Default"/>
              <w:jc w:val="center"/>
              <w:rPr>
                <w:rFonts w:ascii="GHEA Grapalat" w:hAnsi="GHEA Grapalat"/>
                <w:sz w:val="20"/>
                <w:szCs w:val="20"/>
                <w:lang w:val="hy-AM"/>
              </w:rPr>
            </w:pPr>
            <w:proofErr w:type="spellStart"/>
            <w:r w:rsidRPr="004019D0">
              <w:rPr>
                <w:rFonts w:ascii="GHEA Grapalat" w:hAnsi="GHEA Grapalat" w:cs="Calibri"/>
                <w:sz w:val="20"/>
                <w:szCs w:val="20"/>
              </w:rPr>
              <w:t>уровномер</w:t>
            </w:r>
            <w:proofErr w:type="spellEnd"/>
          </w:p>
        </w:tc>
      </w:tr>
      <w:tr w:rsidR="00EC6452" w:rsidRPr="009C23C3" w14:paraId="58EEF2F5" w14:textId="77777777" w:rsidTr="00A00843">
        <w:trPr>
          <w:trHeight w:val="288"/>
        </w:trPr>
        <w:tc>
          <w:tcPr>
            <w:tcW w:w="562" w:type="dxa"/>
            <w:shd w:val="clear" w:color="auto" w:fill="auto"/>
            <w:vAlign w:val="center"/>
          </w:tcPr>
          <w:p w14:paraId="165D465F" w14:textId="469C73B2"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53</w:t>
            </w:r>
          </w:p>
        </w:tc>
        <w:tc>
          <w:tcPr>
            <w:tcW w:w="8222" w:type="dxa"/>
            <w:shd w:val="clear" w:color="auto" w:fill="auto"/>
            <w:vAlign w:val="center"/>
          </w:tcPr>
          <w:p w14:paraId="1361627C" w14:textId="7B0F4555" w:rsidR="00EC6452" w:rsidRPr="007D523E" w:rsidRDefault="00EC6452" w:rsidP="00EC6452">
            <w:pPr>
              <w:pStyle w:val="Default"/>
              <w:rPr>
                <w:rFonts w:ascii="GHEA Grapalat" w:hAnsi="GHEA Grapalat"/>
                <w:sz w:val="20"/>
                <w:szCs w:val="20"/>
                <w:lang w:val="hy-AM"/>
              </w:rPr>
            </w:pPr>
            <w:r w:rsidRPr="001222F0">
              <w:rPr>
                <w:rFonts w:ascii="GHEA Grapalat" w:hAnsi="GHEA Grapalat" w:cs="Calibri"/>
                <w:sz w:val="20"/>
                <w:szCs w:val="20"/>
                <w:lang w:val="hy-AM"/>
              </w:rPr>
              <w:t xml:space="preserve">Ирригационный водовыпуск Зангакатунское </w:t>
            </w:r>
            <w:r w:rsidRPr="003E6EB7">
              <w:rPr>
                <w:rFonts w:ascii="GHEA Grapalat" w:hAnsi="GHEA Grapalat" w:cs="Calibri"/>
                <w:sz w:val="20"/>
                <w:szCs w:val="20"/>
                <w:lang w:val="hy-AM"/>
              </w:rPr>
              <w:t xml:space="preserve"> водохранилище</w:t>
            </w:r>
            <w:r w:rsidRPr="00B44DA2">
              <w:rPr>
                <w:rFonts w:ascii="GHEA Grapalat" w:hAnsi="GHEA Grapalat" w:cs="Calibri"/>
                <w:sz w:val="20"/>
                <w:szCs w:val="20"/>
                <w:lang w:val="hy-AM"/>
              </w:rPr>
              <w:t xml:space="preserve"> </w:t>
            </w:r>
            <w:r w:rsidRPr="003E6EB7">
              <w:rPr>
                <w:rFonts w:ascii="GHEA Grapalat" w:hAnsi="GHEA Grapalat" w:cs="Calibri"/>
                <w:sz w:val="20"/>
                <w:szCs w:val="20"/>
                <w:lang w:val="hy-AM"/>
              </w:rPr>
              <w:t xml:space="preserve"> </w:t>
            </w:r>
          </w:p>
        </w:tc>
        <w:tc>
          <w:tcPr>
            <w:tcW w:w="1984" w:type="dxa"/>
            <w:shd w:val="clear" w:color="auto" w:fill="auto"/>
            <w:vAlign w:val="center"/>
          </w:tcPr>
          <w:p w14:paraId="1A0BFCD3" w14:textId="13E3CDA2" w:rsidR="00EC6452" w:rsidRPr="007D523E" w:rsidRDefault="00EC6452" w:rsidP="00EC6452">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EC6452" w:rsidRPr="009C23C3" w14:paraId="57119914" w14:textId="77777777" w:rsidTr="00A00843">
        <w:trPr>
          <w:trHeight w:val="288"/>
        </w:trPr>
        <w:tc>
          <w:tcPr>
            <w:tcW w:w="562" w:type="dxa"/>
            <w:shd w:val="clear" w:color="auto" w:fill="auto"/>
            <w:vAlign w:val="center"/>
          </w:tcPr>
          <w:p w14:paraId="6FE0C48C" w14:textId="25548E2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54</w:t>
            </w:r>
          </w:p>
        </w:tc>
        <w:tc>
          <w:tcPr>
            <w:tcW w:w="8222" w:type="dxa"/>
            <w:shd w:val="clear" w:color="auto" w:fill="auto"/>
            <w:vAlign w:val="center"/>
          </w:tcPr>
          <w:p w14:paraId="1CE120D4" w14:textId="37DE40E4" w:rsidR="00EC6452" w:rsidRPr="007D523E" w:rsidRDefault="00EC6452" w:rsidP="00EC6452">
            <w:pPr>
              <w:pStyle w:val="Default"/>
              <w:rPr>
                <w:rFonts w:ascii="GHEA Grapalat" w:hAnsi="GHEA Grapalat"/>
                <w:sz w:val="20"/>
                <w:szCs w:val="20"/>
                <w:lang w:val="hy-AM"/>
              </w:rPr>
            </w:pPr>
            <w:r w:rsidRPr="001222F0">
              <w:rPr>
                <w:rFonts w:ascii="GHEA Grapalat" w:hAnsi="GHEA Grapalat" w:cs="Calibri"/>
                <w:sz w:val="20"/>
                <w:szCs w:val="20"/>
                <w:lang w:val="hy-AM"/>
              </w:rPr>
              <w:t xml:space="preserve">Эковыпуск Зангакатунское водохранилище </w:t>
            </w:r>
          </w:p>
        </w:tc>
        <w:tc>
          <w:tcPr>
            <w:tcW w:w="1984" w:type="dxa"/>
            <w:shd w:val="clear" w:color="auto" w:fill="auto"/>
            <w:vAlign w:val="center"/>
          </w:tcPr>
          <w:p w14:paraId="03B52323" w14:textId="646C32AF" w:rsidR="00EC6452" w:rsidRPr="007D523E" w:rsidRDefault="00EC6452" w:rsidP="00EC6452">
            <w:pPr>
              <w:pStyle w:val="Default"/>
              <w:jc w:val="center"/>
              <w:rPr>
                <w:rFonts w:ascii="GHEA Grapalat" w:hAnsi="GHEA Grapalat"/>
                <w:sz w:val="20"/>
                <w:szCs w:val="20"/>
                <w:lang w:val="hy-AM"/>
              </w:rPr>
            </w:pPr>
            <w:proofErr w:type="spellStart"/>
            <w:r>
              <w:rPr>
                <w:rFonts w:ascii="GHEA Grapalat" w:hAnsi="GHEA Grapalat" w:cs="Calibri"/>
                <w:sz w:val="20"/>
                <w:szCs w:val="20"/>
              </w:rPr>
              <w:t>уровномер</w:t>
            </w:r>
            <w:proofErr w:type="spellEnd"/>
          </w:p>
        </w:tc>
      </w:tr>
      <w:tr w:rsidR="00EC6452" w:rsidRPr="009C23C3" w14:paraId="4838006F" w14:textId="77777777" w:rsidTr="00A00843">
        <w:trPr>
          <w:trHeight w:val="288"/>
        </w:trPr>
        <w:tc>
          <w:tcPr>
            <w:tcW w:w="562" w:type="dxa"/>
            <w:shd w:val="clear" w:color="auto" w:fill="auto"/>
            <w:vAlign w:val="center"/>
          </w:tcPr>
          <w:p w14:paraId="0088BE71" w14:textId="25E144D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55</w:t>
            </w:r>
          </w:p>
        </w:tc>
        <w:tc>
          <w:tcPr>
            <w:tcW w:w="8222" w:type="dxa"/>
            <w:shd w:val="clear" w:color="auto" w:fill="auto"/>
            <w:vAlign w:val="center"/>
          </w:tcPr>
          <w:p w14:paraId="18FEA66E" w14:textId="6DAE8C3A"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Тавшутское</w:t>
            </w:r>
            <w:proofErr w:type="spellEnd"/>
            <w:r>
              <w:rPr>
                <w:rFonts w:ascii="GHEA Grapalat" w:hAnsi="GHEA Grapalat" w:cs="Calibri"/>
                <w:sz w:val="20"/>
                <w:szCs w:val="20"/>
              </w:rPr>
              <w:t xml:space="preserve"> водохранилище</w:t>
            </w:r>
            <w:r w:rsidRPr="00B44DA2">
              <w:rPr>
                <w:rFonts w:ascii="GHEA Grapalat" w:hAnsi="GHEA Grapalat" w:cs="Calibri"/>
                <w:sz w:val="20"/>
                <w:szCs w:val="20"/>
              </w:rPr>
              <w:t xml:space="preserve">  </w:t>
            </w:r>
          </w:p>
        </w:tc>
        <w:tc>
          <w:tcPr>
            <w:tcW w:w="1984" w:type="dxa"/>
            <w:shd w:val="clear" w:color="auto" w:fill="auto"/>
            <w:vAlign w:val="center"/>
          </w:tcPr>
          <w:p w14:paraId="7C439855" w14:textId="6755FA46" w:rsidR="00EC6452" w:rsidRPr="007D523E" w:rsidRDefault="00EC6452" w:rsidP="00EC6452">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EC6452" w:rsidRPr="009C23C3" w14:paraId="3F69B141" w14:textId="77777777" w:rsidTr="00A00843">
        <w:trPr>
          <w:trHeight w:val="288"/>
        </w:trPr>
        <w:tc>
          <w:tcPr>
            <w:tcW w:w="562" w:type="dxa"/>
            <w:shd w:val="clear" w:color="auto" w:fill="auto"/>
            <w:vAlign w:val="center"/>
          </w:tcPr>
          <w:p w14:paraId="6D712FD2" w14:textId="686F42B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56</w:t>
            </w:r>
          </w:p>
        </w:tc>
        <w:tc>
          <w:tcPr>
            <w:tcW w:w="8222" w:type="dxa"/>
            <w:shd w:val="clear" w:color="auto" w:fill="auto"/>
            <w:vAlign w:val="center"/>
          </w:tcPr>
          <w:p w14:paraId="2A448712" w14:textId="0F6061C5" w:rsidR="00EC6452" w:rsidRPr="007D523E" w:rsidRDefault="00EC6452" w:rsidP="00EC6452">
            <w:pPr>
              <w:pStyle w:val="Default"/>
              <w:rPr>
                <w:rFonts w:ascii="GHEA Grapalat" w:hAnsi="GHEA Grapalat"/>
                <w:sz w:val="20"/>
                <w:szCs w:val="20"/>
                <w:lang w:val="hy-AM"/>
              </w:rPr>
            </w:pPr>
            <w:r w:rsidRPr="001222F0">
              <w:rPr>
                <w:rFonts w:ascii="GHEA Grapalat" w:hAnsi="GHEA Grapalat" w:cs="Calibri" w:hint="eastAsia"/>
                <w:sz w:val="20"/>
                <w:szCs w:val="20"/>
                <w:lang w:val="hy-AM"/>
              </w:rPr>
              <w:t>Заполнение</w:t>
            </w:r>
            <w:r w:rsidRPr="001222F0">
              <w:rPr>
                <w:rFonts w:ascii="GHEA Grapalat" w:hAnsi="GHEA Grapalat" w:cs="Calibri"/>
                <w:sz w:val="20"/>
                <w:szCs w:val="20"/>
                <w:lang w:val="hy-AM"/>
              </w:rPr>
              <w:t xml:space="preserve"> </w:t>
            </w:r>
            <w:r w:rsidRPr="001222F0">
              <w:rPr>
                <w:rFonts w:ascii="GHEA Grapalat" w:hAnsi="GHEA Grapalat" w:cs="Calibri" w:hint="eastAsia"/>
                <w:sz w:val="20"/>
                <w:szCs w:val="20"/>
                <w:lang w:val="hy-AM"/>
              </w:rPr>
              <w:t>Тавшут</w:t>
            </w:r>
            <w:r>
              <w:rPr>
                <w:rFonts w:ascii="GHEA Grapalat" w:hAnsi="GHEA Grapalat" w:cs="Calibri" w:hint="eastAsia"/>
                <w:sz w:val="20"/>
                <w:szCs w:val="20"/>
                <w:lang w:val="hy-AM"/>
              </w:rPr>
              <w:t>с</w:t>
            </w:r>
            <w:r>
              <w:rPr>
                <w:rFonts w:ascii="GHEA Grapalat" w:hAnsi="GHEA Grapalat" w:cs="Calibri"/>
                <w:sz w:val="20"/>
                <w:szCs w:val="20"/>
              </w:rPr>
              <w:t>кое водохранилище</w:t>
            </w:r>
          </w:p>
        </w:tc>
        <w:tc>
          <w:tcPr>
            <w:tcW w:w="1984" w:type="dxa"/>
            <w:shd w:val="clear" w:color="auto" w:fill="auto"/>
          </w:tcPr>
          <w:p w14:paraId="21FE9A14" w14:textId="7F9387DF" w:rsidR="00EC6452" w:rsidRPr="007D523E" w:rsidRDefault="00EC6452" w:rsidP="00EC6452">
            <w:pPr>
              <w:pStyle w:val="Default"/>
              <w:jc w:val="center"/>
              <w:rPr>
                <w:rFonts w:ascii="GHEA Grapalat" w:hAnsi="GHEA Grapalat"/>
                <w:sz w:val="20"/>
                <w:szCs w:val="20"/>
                <w:lang w:val="hy-AM"/>
              </w:rPr>
            </w:pPr>
            <w:proofErr w:type="spellStart"/>
            <w:r w:rsidRPr="00C17EC1">
              <w:rPr>
                <w:rFonts w:ascii="GHEA Grapalat" w:hAnsi="GHEA Grapalat" w:cs="Calibri"/>
                <w:sz w:val="20"/>
                <w:szCs w:val="20"/>
              </w:rPr>
              <w:t>уровномер</w:t>
            </w:r>
            <w:proofErr w:type="spellEnd"/>
          </w:p>
        </w:tc>
      </w:tr>
      <w:tr w:rsidR="00EC6452" w:rsidRPr="009C23C3" w14:paraId="6D38172B" w14:textId="77777777" w:rsidTr="00A00843">
        <w:trPr>
          <w:trHeight w:val="288"/>
        </w:trPr>
        <w:tc>
          <w:tcPr>
            <w:tcW w:w="562" w:type="dxa"/>
            <w:shd w:val="clear" w:color="auto" w:fill="auto"/>
            <w:vAlign w:val="center"/>
          </w:tcPr>
          <w:p w14:paraId="037F060B" w14:textId="59D076E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57</w:t>
            </w:r>
          </w:p>
        </w:tc>
        <w:tc>
          <w:tcPr>
            <w:tcW w:w="8222" w:type="dxa"/>
            <w:shd w:val="clear" w:color="auto" w:fill="auto"/>
            <w:vAlign w:val="center"/>
          </w:tcPr>
          <w:p w14:paraId="3B17811B" w14:textId="2D6DCC7D" w:rsidR="00EC6452" w:rsidRPr="007D523E" w:rsidRDefault="00EC6452" w:rsidP="00EC6452">
            <w:pPr>
              <w:pStyle w:val="Default"/>
              <w:rPr>
                <w:rFonts w:ascii="GHEA Grapalat" w:hAnsi="GHEA Grapalat"/>
                <w:sz w:val="20"/>
                <w:szCs w:val="20"/>
                <w:lang w:val="hy-AM"/>
              </w:rPr>
            </w:pPr>
            <w:r w:rsidRPr="001222F0">
              <w:rPr>
                <w:rFonts w:ascii="GHEA Grapalat" w:hAnsi="GHEA Grapalat" w:cs="Calibri"/>
                <w:sz w:val="20"/>
                <w:szCs w:val="20"/>
                <w:lang w:val="hy-AM"/>
              </w:rPr>
              <w:t xml:space="preserve">Эковыпуск </w:t>
            </w:r>
            <w:proofErr w:type="spellStart"/>
            <w:r>
              <w:rPr>
                <w:rFonts w:ascii="GHEA Grapalat" w:hAnsi="GHEA Grapalat" w:cs="Calibri"/>
                <w:sz w:val="20"/>
                <w:szCs w:val="20"/>
              </w:rPr>
              <w:t>Манташ</w:t>
            </w:r>
            <w:proofErr w:type="spellEnd"/>
            <w:r w:rsidRPr="001222F0">
              <w:rPr>
                <w:rFonts w:ascii="GHEA Grapalat" w:hAnsi="GHEA Grapalat" w:cs="Calibri"/>
                <w:sz w:val="20"/>
                <w:szCs w:val="20"/>
                <w:lang w:val="hy-AM"/>
              </w:rPr>
              <w:t>ское водохранилище</w:t>
            </w:r>
          </w:p>
        </w:tc>
        <w:tc>
          <w:tcPr>
            <w:tcW w:w="1984" w:type="dxa"/>
            <w:shd w:val="clear" w:color="auto" w:fill="auto"/>
          </w:tcPr>
          <w:p w14:paraId="0FC0A9A0" w14:textId="684AB212" w:rsidR="00EC6452" w:rsidRPr="007D523E" w:rsidRDefault="00EC6452" w:rsidP="00EC6452">
            <w:pPr>
              <w:pStyle w:val="Default"/>
              <w:jc w:val="center"/>
              <w:rPr>
                <w:rFonts w:ascii="GHEA Grapalat" w:hAnsi="GHEA Grapalat"/>
                <w:sz w:val="20"/>
                <w:szCs w:val="20"/>
                <w:lang w:val="hy-AM"/>
              </w:rPr>
            </w:pPr>
            <w:proofErr w:type="spellStart"/>
            <w:r w:rsidRPr="00C17EC1">
              <w:rPr>
                <w:rFonts w:ascii="GHEA Grapalat" w:hAnsi="GHEA Grapalat" w:cs="Calibri"/>
                <w:sz w:val="20"/>
                <w:szCs w:val="20"/>
              </w:rPr>
              <w:t>уровномер</w:t>
            </w:r>
            <w:proofErr w:type="spellEnd"/>
          </w:p>
        </w:tc>
      </w:tr>
      <w:tr w:rsidR="00EC6452" w:rsidRPr="009C23C3" w14:paraId="5E674482" w14:textId="77777777" w:rsidTr="00A00843">
        <w:trPr>
          <w:trHeight w:val="288"/>
        </w:trPr>
        <w:tc>
          <w:tcPr>
            <w:tcW w:w="562" w:type="dxa"/>
            <w:shd w:val="clear" w:color="auto" w:fill="auto"/>
            <w:vAlign w:val="center"/>
          </w:tcPr>
          <w:p w14:paraId="6CBEEB7D" w14:textId="149E548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58</w:t>
            </w:r>
          </w:p>
        </w:tc>
        <w:tc>
          <w:tcPr>
            <w:tcW w:w="8222" w:type="dxa"/>
            <w:shd w:val="clear" w:color="auto" w:fill="auto"/>
            <w:vAlign w:val="center"/>
          </w:tcPr>
          <w:p w14:paraId="735CF8BE" w14:textId="191C84EC" w:rsidR="00EC6452" w:rsidRPr="007D523E" w:rsidRDefault="00EC6452" w:rsidP="00EC6452">
            <w:pPr>
              <w:pStyle w:val="Default"/>
              <w:rPr>
                <w:rFonts w:ascii="GHEA Grapalat" w:hAnsi="GHEA Grapalat"/>
                <w:sz w:val="20"/>
                <w:szCs w:val="20"/>
                <w:lang w:val="hy-AM"/>
              </w:rPr>
            </w:pPr>
            <w:r w:rsidRPr="001222F0">
              <w:rPr>
                <w:rFonts w:ascii="GHEA Grapalat" w:hAnsi="GHEA Grapalat" w:cs="Calibri"/>
                <w:sz w:val="20"/>
                <w:szCs w:val="20"/>
                <w:lang w:val="hy-AM"/>
              </w:rPr>
              <w:t xml:space="preserve">Напорный трубопровод ГЭС  водохранилище </w:t>
            </w:r>
            <w:r>
              <w:rPr>
                <w:rFonts w:ascii="GHEA Grapalat" w:hAnsi="GHEA Grapalat" w:cs="Calibri"/>
                <w:sz w:val="20"/>
                <w:szCs w:val="20"/>
              </w:rPr>
              <w:t>Давид-Бек</w:t>
            </w:r>
          </w:p>
        </w:tc>
        <w:tc>
          <w:tcPr>
            <w:tcW w:w="1984" w:type="dxa"/>
            <w:shd w:val="clear" w:color="auto" w:fill="auto"/>
            <w:vAlign w:val="center"/>
          </w:tcPr>
          <w:p w14:paraId="50BF853D" w14:textId="76242414" w:rsidR="00EC6452" w:rsidRPr="007D523E" w:rsidRDefault="00EC6452" w:rsidP="00EC6452">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EC6452" w:rsidRPr="009C23C3" w14:paraId="535E0304" w14:textId="77777777" w:rsidTr="00A00843">
        <w:trPr>
          <w:trHeight w:val="288"/>
        </w:trPr>
        <w:tc>
          <w:tcPr>
            <w:tcW w:w="562" w:type="dxa"/>
            <w:shd w:val="clear" w:color="auto" w:fill="auto"/>
            <w:vAlign w:val="center"/>
          </w:tcPr>
          <w:p w14:paraId="670585DE" w14:textId="6389050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59</w:t>
            </w:r>
          </w:p>
        </w:tc>
        <w:tc>
          <w:tcPr>
            <w:tcW w:w="8222" w:type="dxa"/>
            <w:shd w:val="clear" w:color="auto" w:fill="auto"/>
            <w:vAlign w:val="center"/>
          </w:tcPr>
          <w:p w14:paraId="59ED86CA" w14:textId="1A91ED61" w:rsidR="00EC6452" w:rsidRPr="007D523E" w:rsidRDefault="00EC6452" w:rsidP="00EC6452">
            <w:pPr>
              <w:pStyle w:val="Default"/>
              <w:rPr>
                <w:rFonts w:ascii="GHEA Grapalat" w:hAnsi="GHEA Grapalat"/>
                <w:sz w:val="20"/>
                <w:szCs w:val="20"/>
                <w:lang w:val="hy-AM"/>
              </w:rPr>
            </w:pPr>
            <w:r w:rsidRPr="001222F0">
              <w:rPr>
                <w:rFonts w:ascii="GHEA Grapalat" w:hAnsi="GHEA Grapalat" w:cs="Calibri"/>
                <w:sz w:val="20"/>
                <w:szCs w:val="20"/>
                <w:lang w:val="hy-AM"/>
              </w:rPr>
              <w:t xml:space="preserve">Эковыпуск водохранилище </w:t>
            </w:r>
            <w:r>
              <w:rPr>
                <w:rFonts w:ascii="GHEA Grapalat" w:hAnsi="GHEA Grapalat" w:cs="Calibri"/>
                <w:sz w:val="20"/>
                <w:szCs w:val="20"/>
              </w:rPr>
              <w:t>Давид Бек</w:t>
            </w:r>
          </w:p>
        </w:tc>
        <w:tc>
          <w:tcPr>
            <w:tcW w:w="1984" w:type="dxa"/>
            <w:shd w:val="clear" w:color="auto" w:fill="auto"/>
            <w:vAlign w:val="center"/>
          </w:tcPr>
          <w:p w14:paraId="0858D7DE" w14:textId="6B4C58EF" w:rsidR="00EC6452" w:rsidRPr="007D523E" w:rsidRDefault="00EC6452" w:rsidP="00EC6452">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EC6452" w:rsidRPr="009C23C3" w14:paraId="23DC60E3" w14:textId="77777777" w:rsidTr="00A00843">
        <w:trPr>
          <w:trHeight w:val="288"/>
        </w:trPr>
        <w:tc>
          <w:tcPr>
            <w:tcW w:w="562" w:type="dxa"/>
            <w:shd w:val="clear" w:color="auto" w:fill="auto"/>
            <w:vAlign w:val="center"/>
          </w:tcPr>
          <w:p w14:paraId="10CEF4C6" w14:textId="6AFCB99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60</w:t>
            </w:r>
          </w:p>
        </w:tc>
        <w:tc>
          <w:tcPr>
            <w:tcW w:w="8222" w:type="dxa"/>
            <w:shd w:val="clear" w:color="auto" w:fill="auto"/>
            <w:vAlign w:val="center"/>
          </w:tcPr>
          <w:p w14:paraId="6E911709" w14:textId="7C68BDED"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 очередь магистрального канала Арзни-Шамирам МУ-1  ПК 32+00</w:t>
            </w:r>
          </w:p>
        </w:tc>
        <w:tc>
          <w:tcPr>
            <w:tcW w:w="1984" w:type="dxa"/>
            <w:shd w:val="clear" w:color="auto" w:fill="auto"/>
          </w:tcPr>
          <w:p w14:paraId="4F2D9C92" w14:textId="594B38D6" w:rsidR="00EC6452" w:rsidRPr="007D523E" w:rsidRDefault="00EC6452" w:rsidP="00EC6452">
            <w:pPr>
              <w:pStyle w:val="Default"/>
              <w:jc w:val="center"/>
              <w:rPr>
                <w:rFonts w:ascii="GHEA Grapalat" w:hAnsi="GHEA Grapalat"/>
                <w:sz w:val="20"/>
                <w:szCs w:val="20"/>
                <w:lang w:val="hy-AM"/>
              </w:rPr>
            </w:pPr>
            <w:proofErr w:type="spellStart"/>
            <w:r w:rsidRPr="008D568D">
              <w:rPr>
                <w:rFonts w:ascii="GHEA Grapalat" w:hAnsi="GHEA Grapalat" w:cs="Calibri"/>
                <w:sz w:val="20"/>
                <w:szCs w:val="20"/>
              </w:rPr>
              <w:t>уровномер</w:t>
            </w:r>
            <w:proofErr w:type="spellEnd"/>
          </w:p>
        </w:tc>
      </w:tr>
      <w:tr w:rsidR="00EC6452" w:rsidRPr="009C23C3" w14:paraId="25C3CB6B" w14:textId="77777777" w:rsidTr="00BA07AD">
        <w:trPr>
          <w:trHeight w:val="288"/>
        </w:trPr>
        <w:tc>
          <w:tcPr>
            <w:tcW w:w="562" w:type="dxa"/>
            <w:shd w:val="clear" w:color="auto" w:fill="auto"/>
            <w:vAlign w:val="center"/>
          </w:tcPr>
          <w:p w14:paraId="242416A6" w14:textId="226968A8"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61</w:t>
            </w:r>
          </w:p>
        </w:tc>
        <w:tc>
          <w:tcPr>
            <w:tcW w:w="8222" w:type="dxa"/>
            <w:shd w:val="clear" w:color="auto" w:fill="auto"/>
            <w:vAlign w:val="center"/>
          </w:tcPr>
          <w:p w14:paraId="1785A75D" w14:textId="40E0BADD"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 xml:space="preserve">I очередь магистрального канала Арзни-Шамирам </w:t>
            </w:r>
            <w:r w:rsidRPr="00C936C3">
              <w:rPr>
                <w:rFonts w:ascii="GHEA Grapalat" w:hAnsi="GHEA Grapalat" w:cs="Calibri"/>
                <w:sz w:val="20"/>
                <w:szCs w:val="20"/>
              </w:rPr>
              <w:t>МХ</w:t>
            </w:r>
            <w:r w:rsidRPr="00C936C3">
              <w:rPr>
                <w:rFonts w:ascii="GHEA Grapalat" w:hAnsi="GHEA Grapalat" w:cs="Calibri"/>
                <w:sz w:val="20"/>
                <w:szCs w:val="20"/>
                <w:lang w:val="hy-AM"/>
              </w:rPr>
              <w:t xml:space="preserve">-1 </w:t>
            </w:r>
            <w:r w:rsidRPr="00C936C3">
              <w:rPr>
                <w:rFonts w:ascii="GHEA Grapalat" w:hAnsi="GHEA Grapalat" w:cs="Calibri"/>
                <w:sz w:val="20"/>
                <w:szCs w:val="20"/>
              </w:rPr>
              <w:t>ПК</w:t>
            </w:r>
            <w:r w:rsidRPr="00C936C3">
              <w:rPr>
                <w:rFonts w:ascii="GHEA Grapalat" w:hAnsi="GHEA Grapalat" w:cs="Calibri"/>
                <w:sz w:val="20"/>
                <w:szCs w:val="20"/>
                <w:lang w:val="hy-AM"/>
              </w:rPr>
              <w:t xml:space="preserve"> 40+60</w:t>
            </w:r>
          </w:p>
        </w:tc>
        <w:tc>
          <w:tcPr>
            <w:tcW w:w="1984" w:type="dxa"/>
            <w:shd w:val="clear" w:color="auto" w:fill="auto"/>
          </w:tcPr>
          <w:p w14:paraId="7D725214" w14:textId="086D9538" w:rsidR="00EC6452" w:rsidRPr="007D523E" w:rsidRDefault="00EC6452" w:rsidP="00EC6452">
            <w:pPr>
              <w:pStyle w:val="Default"/>
              <w:jc w:val="center"/>
              <w:rPr>
                <w:rFonts w:ascii="GHEA Grapalat" w:hAnsi="GHEA Grapalat"/>
                <w:sz w:val="20"/>
                <w:szCs w:val="20"/>
                <w:lang w:val="hy-AM"/>
              </w:rPr>
            </w:pPr>
            <w:proofErr w:type="spellStart"/>
            <w:r w:rsidRPr="008D568D">
              <w:rPr>
                <w:rFonts w:ascii="GHEA Grapalat" w:hAnsi="GHEA Grapalat" w:cs="Calibri"/>
                <w:sz w:val="20"/>
                <w:szCs w:val="20"/>
              </w:rPr>
              <w:t>уровномер</w:t>
            </w:r>
            <w:proofErr w:type="spellEnd"/>
          </w:p>
        </w:tc>
      </w:tr>
      <w:tr w:rsidR="00EC6452" w:rsidRPr="009C23C3" w14:paraId="596EA3E7" w14:textId="77777777" w:rsidTr="00BA07AD">
        <w:trPr>
          <w:trHeight w:val="288"/>
        </w:trPr>
        <w:tc>
          <w:tcPr>
            <w:tcW w:w="562" w:type="dxa"/>
            <w:shd w:val="clear" w:color="auto" w:fill="auto"/>
            <w:vAlign w:val="center"/>
          </w:tcPr>
          <w:p w14:paraId="4C88C62F" w14:textId="6F022C2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62</w:t>
            </w:r>
          </w:p>
        </w:tc>
        <w:tc>
          <w:tcPr>
            <w:tcW w:w="8222" w:type="dxa"/>
            <w:shd w:val="clear" w:color="auto" w:fill="auto"/>
            <w:vAlign w:val="center"/>
          </w:tcPr>
          <w:p w14:paraId="3627DFBA" w14:textId="4164D7D1"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 xml:space="preserve">I очередь магистрального канала Арзни-Шамирам </w:t>
            </w:r>
            <w:r w:rsidRPr="00C936C3">
              <w:rPr>
                <w:rFonts w:ascii="GHEA Grapalat" w:hAnsi="GHEA Grapalat" w:cs="Calibri"/>
                <w:sz w:val="20"/>
                <w:szCs w:val="20"/>
              </w:rPr>
              <w:t>МУ</w:t>
            </w:r>
            <w:r w:rsidRPr="00C936C3">
              <w:rPr>
                <w:rFonts w:ascii="GHEA Grapalat" w:hAnsi="GHEA Grapalat" w:cs="Calibri"/>
                <w:sz w:val="20"/>
                <w:szCs w:val="20"/>
                <w:lang w:val="hy-AM"/>
              </w:rPr>
              <w:t xml:space="preserve">-4 </w:t>
            </w:r>
            <w:r w:rsidRPr="00C936C3">
              <w:rPr>
                <w:rFonts w:ascii="GHEA Grapalat" w:hAnsi="GHEA Grapalat" w:cs="Calibri"/>
                <w:sz w:val="20"/>
                <w:szCs w:val="20"/>
              </w:rPr>
              <w:t>ПК</w:t>
            </w:r>
            <w:r w:rsidRPr="00C936C3">
              <w:rPr>
                <w:rFonts w:ascii="GHEA Grapalat" w:hAnsi="GHEA Grapalat" w:cs="Calibri"/>
                <w:sz w:val="20"/>
                <w:szCs w:val="20"/>
                <w:lang w:val="hy-AM"/>
              </w:rPr>
              <w:t xml:space="preserve"> 88+25</w:t>
            </w:r>
          </w:p>
        </w:tc>
        <w:tc>
          <w:tcPr>
            <w:tcW w:w="1984" w:type="dxa"/>
            <w:shd w:val="clear" w:color="auto" w:fill="auto"/>
          </w:tcPr>
          <w:p w14:paraId="32BEB691" w14:textId="54B84C4F" w:rsidR="00EC6452" w:rsidRPr="007D523E" w:rsidRDefault="00EC6452" w:rsidP="00EC6452">
            <w:pPr>
              <w:pStyle w:val="Default"/>
              <w:jc w:val="center"/>
              <w:rPr>
                <w:rFonts w:ascii="GHEA Grapalat" w:hAnsi="GHEA Grapalat"/>
                <w:sz w:val="20"/>
                <w:szCs w:val="20"/>
                <w:lang w:val="hy-AM"/>
              </w:rPr>
            </w:pPr>
            <w:proofErr w:type="spellStart"/>
            <w:r w:rsidRPr="008D568D">
              <w:rPr>
                <w:rFonts w:ascii="GHEA Grapalat" w:hAnsi="GHEA Grapalat" w:cs="Calibri"/>
                <w:sz w:val="20"/>
                <w:szCs w:val="20"/>
              </w:rPr>
              <w:t>уровномер</w:t>
            </w:r>
            <w:proofErr w:type="spellEnd"/>
          </w:p>
        </w:tc>
      </w:tr>
      <w:tr w:rsidR="00EC6452" w:rsidRPr="009C23C3" w14:paraId="55016930" w14:textId="77777777" w:rsidTr="00BA07AD">
        <w:trPr>
          <w:trHeight w:val="288"/>
        </w:trPr>
        <w:tc>
          <w:tcPr>
            <w:tcW w:w="562" w:type="dxa"/>
            <w:shd w:val="clear" w:color="auto" w:fill="auto"/>
            <w:vAlign w:val="center"/>
          </w:tcPr>
          <w:p w14:paraId="0FDE1ED3" w14:textId="3D54554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63</w:t>
            </w:r>
          </w:p>
        </w:tc>
        <w:tc>
          <w:tcPr>
            <w:tcW w:w="8222" w:type="dxa"/>
            <w:shd w:val="clear" w:color="auto" w:fill="auto"/>
            <w:vAlign w:val="center"/>
          </w:tcPr>
          <w:p w14:paraId="575131AF" w14:textId="67596CAC"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 xml:space="preserve">I очередь магистрального канала Арзни-Шамирам </w:t>
            </w:r>
            <w:r w:rsidRPr="00C936C3">
              <w:rPr>
                <w:rFonts w:ascii="GHEA Grapalat" w:hAnsi="GHEA Grapalat" w:cs="Calibri"/>
                <w:sz w:val="20"/>
                <w:szCs w:val="20"/>
              </w:rPr>
              <w:t>МУ</w:t>
            </w:r>
            <w:r w:rsidRPr="00C936C3">
              <w:rPr>
                <w:rFonts w:ascii="GHEA Grapalat" w:hAnsi="GHEA Grapalat" w:cs="Calibri"/>
                <w:sz w:val="20"/>
                <w:szCs w:val="20"/>
                <w:lang w:val="hy-AM"/>
              </w:rPr>
              <w:t xml:space="preserve">-5 </w:t>
            </w:r>
            <w:r w:rsidRPr="00C936C3">
              <w:rPr>
                <w:rFonts w:ascii="GHEA Grapalat" w:hAnsi="GHEA Grapalat" w:cs="Calibri"/>
                <w:sz w:val="20"/>
                <w:szCs w:val="20"/>
              </w:rPr>
              <w:t>ПК</w:t>
            </w:r>
            <w:r w:rsidRPr="00C936C3">
              <w:rPr>
                <w:rFonts w:ascii="GHEA Grapalat" w:hAnsi="GHEA Grapalat" w:cs="Calibri"/>
                <w:sz w:val="20"/>
                <w:szCs w:val="20"/>
                <w:lang w:val="hy-AM"/>
              </w:rPr>
              <w:t xml:space="preserve"> 101+08</w:t>
            </w:r>
          </w:p>
        </w:tc>
        <w:tc>
          <w:tcPr>
            <w:tcW w:w="1984" w:type="dxa"/>
            <w:shd w:val="clear" w:color="auto" w:fill="auto"/>
          </w:tcPr>
          <w:p w14:paraId="60EBE6C8" w14:textId="6CAAEC6E" w:rsidR="00EC6452" w:rsidRPr="007D523E" w:rsidRDefault="00EC6452" w:rsidP="00EC6452">
            <w:pPr>
              <w:pStyle w:val="Default"/>
              <w:jc w:val="center"/>
              <w:rPr>
                <w:rFonts w:ascii="GHEA Grapalat" w:hAnsi="GHEA Grapalat"/>
                <w:sz w:val="20"/>
                <w:szCs w:val="20"/>
                <w:lang w:val="hy-AM"/>
              </w:rPr>
            </w:pPr>
            <w:proofErr w:type="spellStart"/>
            <w:r w:rsidRPr="008D568D">
              <w:rPr>
                <w:rFonts w:ascii="GHEA Grapalat" w:hAnsi="GHEA Grapalat" w:cs="Calibri"/>
                <w:sz w:val="20"/>
                <w:szCs w:val="20"/>
              </w:rPr>
              <w:t>уровномер</w:t>
            </w:r>
            <w:proofErr w:type="spellEnd"/>
          </w:p>
        </w:tc>
      </w:tr>
      <w:tr w:rsidR="00EC6452" w:rsidRPr="009C23C3" w14:paraId="0CC9477A" w14:textId="77777777" w:rsidTr="00BA07AD">
        <w:trPr>
          <w:trHeight w:val="288"/>
        </w:trPr>
        <w:tc>
          <w:tcPr>
            <w:tcW w:w="562" w:type="dxa"/>
            <w:shd w:val="clear" w:color="auto" w:fill="auto"/>
            <w:vAlign w:val="center"/>
          </w:tcPr>
          <w:p w14:paraId="269C4F03" w14:textId="743D3204"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64</w:t>
            </w:r>
          </w:p>
        </w:tc>
        <w:tc>
          <w:tcPr>
            <w:tcW w:w="8222" w:type="dxa"/>
            <w:shd w:val="clear" w:color="auto" w:fill="auto"/>
            <w:vAlign w:val="center"/>
          </w:tcPr>
          <w:p w14:paraId="558FDD29" w14:textId="6AB4BF9B"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 xml:space="preserve">I очередь магистрального канала Арзни-Шамирам </w:t>
            </w:r>
            <w:r w:rsidRPr="00C936C3">
              <w:rPr>
                <w:rFonts w:ascii="GHEA Grapalat" w:hAnsi="GHEA Grapalat" w:cs="Calibri"/>
                <w:sz w:val="20"/>
                <w:szCs w:val="20"/>
              </w:rPr>
              <w:t>МУ</w:t>
            </w:r>
            <w:r w:rsidRPr="00C936C3">
              <w:rPr>
                <w:rFonts w:ascii="GHEA Grapalat" w:hAnsi="GHEA Grapalat" w:cs="Calibri"/>
                <w:sz w:val="20"/>
                <w:szCs w:val="20"/>
                <w:lang w:val="hy-AM"/>
              </w:rPr>
              <w:t xml:space="preserve">-7 </w:t>
            </w:r>
            <w:r w:rsidRPr="00C936C3">
              <w:rPr>
                <w:rFonts w:ascii="GHEA Grapalat" w:hAnsi="GHEA Grapalat" w:cs="Calibri"/>
                <w:sz w:val="20"/>
                <w:szCs w:val="20"/>
              </w:rPr>
              <w:t>ПК</w:t>
            </w:r>
            <w:r w:rsidRPr="00C936C3">
              <w:rPr>
                <w:rFonts w:ascii="GHEA Grapalat" w:hAnsi="GHEA Grapalat" w:cs="Calibri"/>
                <w:sz w:val="20"/>
                <w:szCs w:val="20"/>
                <w:lang w:val="hy-AM"/>
              </w:rPr>
              <w:t xml:space="preserve"> 131+05</w:t>
            </w:r>
          </w:p>
        </w:tc>
        <w:tc>
          <w:tcPr>
            <w:tcW w:w="1984" w:type="dxa"/>
            <w:shd w:val="clear" w:color="auto" w:fill="auto"/>
          </w:tcPr>
          <w:p w14:paraId="0B245B25" w14:textId="33279CC3" w:rsidR="00EC6452" w:rsidRPr="007D523E" w:rsidRDefault="00EC6452" w:rsidP="00EC6452">
            <w:pPr>
              <w:pStyle w:val="Default"/>
              <w:jc w:val="center"/>
              <w:rPr>
                <w:rFonts w:ascii="GHEA Grapalat" w:hAnsi="GHEA Grapalat"/>
                <w:sz w:val="20"/>
                <w:szCs w:val="20"/>
                <w:lang w:val="hy-AM"/>
              </w:rPr>
            </w:pPr>
            <w:proofErr w:type="spellStart"/>
            <w:r w:rsidRPr="008D568D">
              <w:rPr>
                <w:rFonts w:ascii="GHEA Grapalat" w:hAnsi="GHEA Grapalat" w:cs="Calibri"/>
                <w:sz w:val="20"/>
                <w:szCs w:val="20"/>
              </w:rPr>
              <w:t>уровномер</w:t>
            </w:r>
            <w:proofErr w:type="spellEnd"/>
          </w:p>
        </w:tc>
      </w:tr>
      <w:tr w:rsidR="00EC6452" w:rsidRPr="009C23C3" w14:paraId="0CC41092" w14:textId="77777777" w:rsidTr="00BA07AD">
        <w:trPr>
          <w:trHeight w:val="288"/>
        </w:trPr>
        <w:tc>
          <w:tcPr>
            <w:tcW w:w="562" w:type="dxa"/>
            <w:shd w:val="clear" w:color="auto" w:fill="auto"/>
            <w:vAlign w:val="center"/>
          </w:tcPr>
          <w:p w14:paraId="167B555F" w14:textId="11B5BD8F"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65</w:t>
            </w:r>
          </w:p>
        </w:tc>
        <w:tc>
          <w:tcPr>
            <w:tcW w:w="8222" w:type="dxa"/>
            <w:shd w:val="clear" w:color="auto" w:fill="auto"/>
            <w:vAlign w:val="center"/>
          </w:tcPr>
          <w:p w14:paraId="1486D7CF" w14:textId="0435CCD4"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 xml:space="preserve">I очередь магистрального канала Арзни-Шамирам </w:t>
            </w:r>
            <w:r w:rsidRPr="00C936C3">
              <w:rPr>
                <w:rFonts w:ascii="GHEA Grapalat" w:hAnsi="GHEA Grapalat" w:cs="Calibri"/>
                <w:sz w:val="20"/>
                <w:szCs w:val="20"/>
              </w:rPr>
              <w:t>МУ</w:t>
            </w:r>
            <w:r w:rsidRPr="00C936C3">
              <w:rPr>
                <w:rFonts w:ascii="GHEA Grapalat" w:hAnsi="GHEA Grapalat" w:cs="Calibri"/>
                <w:sz w:val="20"/>
                <w:szCs w:val="20"/>
                <w:lang w:val="hy-AM"/>
              </w:rPr>
              <w:t xml:space="preserve">-7 </w:t>
            </w:r>
            <w:r w:rsidRPr="00C936C3">
              <w:rPr>
                <w:rFonts w:ascii="GHEA Grapalat" w:hAnsi="GHEA Grapalat" w:cs="Calibri"/>
                <w:sz w:val="20"/>
                <w:szCs w:val="20"/>
              </w:rPr>
              <w:t>ПК</w:t>
            </w:r>
            <w:r w:rsidRPr="00C936C3">
              <w:rPr>
                <w:rFonts w:ascii="GHEA Grapalat" w:hAnsi="GHEA Grapalat" w:cs="Calibri"/>
                <w:sz w:val="20"/>
                <w:szCs w:val="20"/>
                <w:lang w:val="hy-AM"/>
              </w:rPr>
              <w:t xml:space="preserve"> 131+10</w:t>
            </w:r>
          </w:p>
        </w:tc>
        <w:tc>
          <w:tcPr>
            <w:tcW w:w="1984" w:type="dxa"/>
            <w:shd w:val="clear" w:color="auto" w:fill="auto"/>
          </w:tcPr>
          <w:p w14:paraId="1411DFD1" w14:textId="1EFF8522"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30212B80" w14:textId="77777777" w:rsidTr="00BA07AD">
        <w:trPr>
          <w:trHeight w:val="288"/>
        </w:trPr>
        <w:tc>
          <w:tcPr>
            <w:tcW w:w="562" w:type="dxa"/>
            <w:shd w:val="clear" w:color="auto" w:fill="auto"/>
            <w:vAlign w:val="center"/>
          </w:tcPr>
          <w:p w14:paraId="47621C7F" w14:textId="4BA331F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66</w:t>
            </w:r>
          </w:p>
        </w:tc>
        <w:tc>
          <w:tcPr>
            <w:tcW w:w="8222" w:type="dxa"/>
            <w:shd w:val="clear" w:color="auto" w:fill="auto"/>
            <w:vAlign w:val="center"/>
          </w:tcPr>
          <w:p w14:paraId="19EC1E50" w14:textId="4EC05E38"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МУ</w:t>
            </w:r>
            <w:r w:rsidRPr="00B44DA2">
              <w:rPr>
                <w:rFonts w:ascii="GHEA Grapalat" w:hAnsi="GHEA Grapalat" w:cs="Calibri"/>
                <w:sz w:val="20"/>
                <w:szCs w:val="20"/>
                <w:lang w:val="hy-AM"/>
              </w:rPr>
              <w:t>-</w:t>
            </w:r>
            <w:r w:rsidRPr="00FE03D8">
              <w:rPr>
                <w:rFonts w:ascii="GHEA Grapalat" w:hAnsi="GHEA Grapalat" w:cs="Calibri"/>
                <w:sz w:val="20"/>
                <w:szCs w:val="20"/>
                <w:lang w:val="hy-AM"/>
              </w:rPr>
              <w:t xml:space="preserve">9 </w:t>
            </w:r>
            <w:r>
              <w:rPr>
                <w:rFonts w:ascii="GHEA Grapalat" w:hAnsi="GHEA Grapalat" w:cs="Calibri"/>
                <w:sz w:val="20"/>
                <w:szCs w:val="20"/>
              </w:rPr>
              <w:t>ПК</w:t>
            </w:r>
            <w:r w:rsidRPr="00FE03D8">
              <w:rPr>
                <w:rFonts w:ascii="GHEA Grapalat" w:hAnsi="GHEA Grapalat" w:cs="Calibri"/>
                <w:sz w:val="20"/>
                <w:szCs w:val="20"/>
                <w:lang w:val="hy-AM"/>
              </w:rPr>
              <w:t xml:space="preserve"> 215+40</w:t>
            </w:r>
            <w:r w:rsidRPr="00B44DA2">
              <w:rPr>
                <w:rFonts w:ascii="GHEA Grapalat" w:hAnsi="GHEA Grapalat" w:cs="Calibri"/>
                <w:sz w:val="20"/>
                <w:szCs w:val="20"/>
                <w:lang w:val="hy-AM"/>
              </w:rPr>
              <w:t xml:space="preserve"> </w:t>
            </w:r>
          </w:p>
        </w:tc>
        <w:tc>
          <w:tcPr>
            <w:tcW w:w="1984" w:type="dxa"/>
            <w:shd w:val="clear" w:color="auto" w:fill="auto"/>
          </w:tcPr>
          <w:p w14:paraId="1253B3B0" w14:textId="44EB587E"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2AAAF188" w14:textId="77777777" w:rsidTr="00BA07AD">
        <w:trPr>
          <w:trHeight w:val="288"/>
        </w:trPr>
        <w:tc>
          <w:tcPr>
            <w:tcW w:w="562" w:type="dxa"/>
            <w:shd w:val="clear" w:color="auto" w:fill="auto"/>
            <w:vAlign w:val="center"/>
          </w:tcPr>
          <w:p w14:paraId="2E76349E" w14:textId="13AEC4E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67</w:t>
            </w:r>
          </w:p>
        </w:tc>
        <w:tc>
          <w:tcPr>
            <w:tcW w:w="8222" w:type="dxa"/>
            <w:shd w:val="clear" w:color="auto" w:fill="auto"/>
            <w:vAlign w:val="center"/>
          </w:tcPr>
          <w:p w14:paraId="07CD6120" w14:textId="32C561D5"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МУ</w:t>
            </w:r>
            <w:r w:rsidRPr="00B44DA2">
              <w:rPr>
                <w:rFonts w:ascii="GHEA Grapalat" w:hAnsi="GHEA Grapalat" w:cs="Calibri"/>
                <w:sz w:val="20"/>
                <w:szCs w:val="20"/>
                <w:lang w:val="hy-AM"/>
              </w:rPr>
              <w:t xml:space="preserve">-10 </w:t>
            </w:r>
            <w:r>
              <w:rPr>
                <w:rFonts w:ascii="GHEA Grapalat" w:hAnsi="GHEA Grapalat" w:cs="Calibri"/>
                <w:sz w:val="20"/>
                <w:szCs w:val="20"/>
              </w:rPr>
              <w:t>ПК</w:t>
            </w:r>
            <w:r w:rsidRPr="00FE03D8">
              <w:rPr>
                <w:rFonts w:ascii="GHEA Grapalat" w:hAnsi="GHEA Grapalat" w:cs="Calibri"/>
                <w:sz w:val="20"/>
                <w:szCs w:val="20"/>
                <w:lang w:val="hy-AM"/>
              </w:rPr>
              <w:t xml:space="preserve"> 223+76</w:t>
            </w:r>
            <w:r w:rsidRPr="00B44DA2">
              <w:rPr>
                <w:rFonts w:ascii="GHEA Grapalat" w:hAnsi="GHEA Grapalat" w:cs="Calibri"/>
                <w:sz w:val="20"/>
                <w:szCs w:val="20"/>
                <w:lang w:val="hy-AM"/>
              </w:rPr>
              <w:t xml:space="preserve"> </w:t>
            </w:r>
          </w:p>
        </w:tc>
        <w:tc>
          <w:tcPr>
            <w:tcW w:w="1984" w:type="dxa"/>
            <w:shd w:val="clear" w:color="auto" w:fill="auto"/>
          </w:tcPr>
          <w:p w14:paraId="6D13C64A" w14:textId="594708E3"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3E288F06" w14:textId="77777777" w:rsidTr="00BA07AD">
        <w:trPr>
          <w:trHeight w:val="288"/>
        </w:trPr>
        <w:tc>
          <w:tcPr>
            <w:tcW w:w="562" w:type="dxa"/>
            <w:shd w:val="clear" w:color="auto" w:fill="auto"/>
            <w:vAlign w:val="center"/>
          </w:tcPr>
          <w:p w14:paraId="5CF64339" w14:textId="152CC482"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68</w:t>
            </w:r>
          </w:p>
        </w:tc>
        <w:tc>
          <w:tcPr>
            <w:tcW w:w="8222" w:type="dxa"/>
            <w:shd w:val="clear" w:color="auto" w:fill="auto"/>
            <w:vAlign w:val="center"/>
          </w:tcPr>
          <w:p w14:paraId="6E7DD4CB" w14:textId="717B731C"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МУ</w:t>
            </w:r>
            <w:r w:rsidRPr="00B44DA2">
              <w:rPr>
                <w:rFonts w:ascii="GHEA Grapalat" w:hAnsi="GHEA Grapalat" w:cs="Calibri"/>
                <w:sz w:val="20"/>
                <w:szCs w:val="20"/>
                <w:lang w:val="hy-AM"/>
              </w:rPr>
              <w:t xml:space="preserve">-18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299+55</w:t>
            </w:r>
          </w:p>
        </w:tc>
        <w:tc>
          <w:tcPr>
            <w:tcW w:w="1984" w:type="dxa"/>
            <w:shd w:val="clear" w:color="auto" w:fill="auto"/>
          </w:tcPr>
          <w:p w14:paraId="6C596FF2" w14:textId="27FBE8BE"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7AF8956C" w14:textId="77777777" w:rsidTr="00BA07AD">
        <w:trPr>
          <w:trHeight w:val="288"/>
        </w:trPr>
        <w:tc>
          <w:tcPr>
            <w:tcW w:w="562" w:type="dxa"/>
            <w:shd w:val="clear" w:color="auto" w:fill="auto"/>
            <w:vAlign w:val="center"/>
          </w:tcPr>
          <w:p w14:paraId="5434CC5F" w14:textId="061C865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69</w:t>
            </w:r>
          </w:p>
        </w:tc>
        <w:tc>
          <w:tcPr>
            <w:tcW w:w="8222" w:type="dxa"/>
            <w:shd w:val="clear" w:color="auto" w:fill="auto"/>
            <w:vAlign w:val="center"/>
          </w:tcPr>
          <w:p w14:paraId="089149BB" w14:textId="0F5A4565"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303÷50 </w:t>
            </w:r>
          </w:p>
        </w:tc>
        <w:tc>
          <w:tcPr>
            <w:tcW w:w="1984" w:type="dxa"/>
            <w:shd w:val="clear" w:color="auto" w:fill="auto"/>
          </w:tcPr>
          <w:p w14:paraId="48C65004" w14:textId="1524F75B"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403B323C" w14:textId="77777777" w:rsidTr="00BA07AD">
        <w:trPr>
          <w:trHeight w:val="288"/>
        </w:trPr>
        <w:tc>
          <w:tcPr>
            <w:tcW w:w="562" w:type="dxa"/>
            <w:shd w:val="clear" w:color="auto" w:fill="auto"/>
            <w:vAlign w:val="center"/>
          </w:tcPr>
          <w:p w14:paraId="0F64C9E5" w14:textId="4632125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70</w:t>
            </w:r>
          </w:p>
        </w:tc>
        <w:tc>
          <w:tcPr>
            <w:tcW w:w="8222" w:type="dxa"/>
            <w:shd w:val="clear" w:color="auto" w:fill="auto"/>
            <w:vAlign w:val="center"/>
          </w:tcPr>
          <w:p w14:paraId="28A21283" w14:textId="09F72506"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МУ</w:t>
            </w:r>
            <w:r w:rsidRPr="00B44DA2">
              <w:rPr>
                <w:rFonts w:ascii="GHEA Grapalat" w:hAnsi="GHEA Grapalat" w:cs="Calibri"/>
                <w:sz w:val="20"/>
                <w:szCs w:val="20"/>
                <w:lang w:val="hy-AM"/>
              </w:rPr>
              <w:t xml:space="preserve">-19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307+50</w:t>
            </w:r>
          </w:p>
        </w:tc>
        <w:tc>
          <w:tcPr>
            <w:tcW w:w="1984" w:type="dxa"/>
            <w:shd w:val="clear" w:color="auto" w:fill="auto"/>
          </w:tcPr>
          <w:p w14:paraId="6CACE788" w14:textId="6954033C"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78241955" w14:textId="77777777" w:rsidTr="00BA07AD">
        <w:trPr>
          <w:trHeight w:val="288"/>
        </w:trPr>
        <w:tc>
          <w:tcPr>
            <w:tcW w:w="562" w:type="dxa"/>
            <w:shd w:val="clear" w:color="auto" w:fill="auto"/>
            <w:vAlign w:val="center"/>
          </w:tcPr>
          <w:p w14:paraId="3E64A2EC" w14:textId="570D0D8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71</w:t>
            </w:r>
          </w:p>
        </w:tc>
        <w:tc>
          <w:tcPr>
            <w:tcW w:w="8222" w:type="dxa"/>
            <w:shd w:val="clear" w:color="auto" w:fill="auto"/>
            <w:vAlign w:val="center"/>
          </w:tcPr>
          <w:p w14:paraId="35CB0A02" w14:textId="2ACBFF9B"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 xml:space="preserve">ПК </w:t>
            </w:r>
            <w:r w:rsidRPr="00B44DA2">
              <w:rPr>
                <w:rFonts w:ascii="GHEA Grapalat" w:hAnsi="GHEA Grapalat" w:cs="Calibri"/>
                <w:sz w:val="20"/>
                <w:szCs w:val="20"/>
                <w:lang w:val="hy-AM"/>
              </w:rPr>
              <w:t>318+90 (</w:t>
            </w:r>
            <w:proofErr w:type="spellStart"/>
            <w:r>
              <w:rPr>
                <w:rFonts w:ascii="GHEA Grapalat" w:hAnsi="GHEA Grapalat" w:cs="Calibri"/>
                <w:sz w:val="20"/>
                <w:szCs w:val="20"/>
              </w:rPr>
              <w:t>Багаван</w:t>
            </w:r>
            <w:proofErr w:type="spellEnd"/>
            <w:r w:rsidRPr="00B44DA2">
              <w:rPr>
                <w:rFonts w:ascii="GHEA Grapalat" w:hAnsi="GHEA Grapalat" w:cs="Calibri"/>
                <w:sz w:val="20"/>
                <w:szCs w:val="20"/>
                <w:lang w:val="hy-AM"/>
              </w:rPr>
              <w:t>)</w:t>
            </w:r>
          </w:p>
        </w:tc>
        <w:tc>
          <w:tcPr>
            <w:tcW w:w="1984" w:type="dxa"/>
            <w:shd w:val="clear" w:color="auto" w:fill="auto"/>
          </w:tcPr>
          <w:p w14:paraId="494BB323" w14:textId="6F19ACCE" w:rsidR="00EC6452" w:rsidRPr="007D523E" w:rsidRDefault="00EC6452" w:rsidP="00EC6452">
            <w:pPr>
              <w:pStyle w:val="Default"/>
              <w:jc w:val="center"/>
              <w:rPr>
                <w:rFonts w:ascii="GHEA Grapalat" w:hAnsi="GHEA Grapalat"/>
                <w:sz w:val="20"/>
                <w:szCs w:val="20"/>
                <w:lang w:val="hy-AM"/>
              </w:rPr>
            </w:pPr>
            <w:proofErr w:type="spellStart"/>
            <w:r w:rsidRPr="000F1FAB">
              <w:rPr>
                <w:rFonts w:ascii="GHEA Grapalat" w:hAnsi="GHEA Grapalat" w:cs="Calibri"/>
                <w:sz w:val="20"/>
                <w:szCs w:val="20"/>
              </w:rPr>
              <w:t>уровномер</w:t>
            </w:r>
            <w:proofErr w:type="spellEnd"/>
          </w:p>
        </w:tc>
      </w:tr>
      <w:tr w:rsidR="00EC6452" w:rsidRPr="009C23C3" w14:paraId="3B9BB33B" w14:textId="77777777" w:rsidTr="00BA07AD">
        <w:trPr>
          <w:trHeight w:val="288"/>
        </w:trPr>
        <w:tc>
          <w:tcPr>
            <w:tcW w:w="562" w:type="dxa"/>
            <w:shd w:val="clear" w:color="auto" w:fill="auto"/>
            <w:vAlign w:val="center"/>
          </w:tcPr>
          <w:p w14:paraId="23A13A05" w14:textId="4707505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72</w:t>
            </w:r>
          </w:p>
        </w:tc>
        <w:tc>
          <w:tcPr>
            <w:tcW w:w="8222" w:type="dxa"/>
            <w:shd w:val="clear" w:color="auto" w:fill="auto"/>
            <w:vAlign w:val="center"/>
          </w:tcPr>
          <w:p w14:paraId="7B3B8C8F" w14:textId="7EA152CB"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МУ</w:t>
            </w:r>
            <w:r w:rsidRPr="00B44DA2">
              <w:rPr>
                <w:rFonts w:ascii="GHEA Grapalat" w:hAnsi="GHEA Grapalat" w:cs="Calibri"/>
                <w:sz w:val="20"/>
                <w:szCs w:val="20"/>
                <w:lang w:val="hy-AM"/>
              </w:rPr>
              <w:t xml:space="preserve">-21 </w:t>
            </w:r>
            <w:r>
              <w:rPr>
                <w:rFonts w:ascii="GHEA Grapalat" w:hAnsi="GHEA Grapalat" w:cs="Calibri"/>
                <w:sz w:val="20"/>
                <w:szCs w:val="20"/>
              </w:rPr>
              <w:t xml:space="preserve">ПК </w:t>
            </w:r>
            <w:r w:rsidRPr="00B44DA2">
              <w:rPr>
                <w:rFonts w:ascii="GHEA Grapalat" w:hAnsi="GHEA Grapalat" w:cs="Calibri"/>
                <w:sz w:val="20"/>
                <w:szCs w:val="20"/>
                <w:lang w:val="hy-AM"/>
              </w:rPr>
              <w:t>322+18 (</w:t>
            </w:r>
            <w:r>
              <w:rPr>
                <w:rFonts w:ascii="GHEA Grapalat" w:hAnsi="GHEA Grapalat" w:cs="Calibri"/>
                <w:sz w:val="20"/>
                <w:szCs w:val="20"/>
              </w:rPr>
              <w:t>ГЭС</w:t>
            </w:r>
            <w:r w:rsidRPr="00B44DA2">
              <w:rPr>
                <w:rFonts w:ascii="GHEA Grapalat" w:hAnsi="GHEA Grapalat" w:cs="Calibri"/>
                <w:sz w:val="20"/>
                <w:szCs w:val="20"/>
                <w:lang w:val="hy-AM"/>
              </w:rPr>
              <w:t>)</w:t>
            </w:r>
          </w:p>
        </w:tc>
        <w:tc>
          <w:tcPr>
            <w:tcW w:w="1984" w:type="dxa"/>
            <w:shd w:val="clear" w:color="auto" w:fill="auto"/>
          </w:tcPr>
          <w:p w14:paraId="368C3360" w14:textId="0DF2435D"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6D858E49" w14:textId="77777777" w:rsidTr="00BA07AD">
        <w:trPr>
          <w:trHeight w:val="288"/>
        </w:trPr>
        <w:tc>
          <w:tcPr>
            <w:tcW w:w="562" w:type="dxa"/>
            <w:shd w:val="clear" w:color="auto" w:fill="auto"/>
            <w:vAlign w:val="center"/>
          </w:tcPr>
          <w:p w14:paraId="65FF7F74" w14:textId="220F05F4"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73</w:t>
            </w:r>
          </w:p>
        </w:tc>
        <w:tc>
          <w:tcPr>
            <w:tcW w:w="8222" w:type="dxa"/>
            <w:shd w:val="clear" w:color="auto" w:fill="auto"/>
            <w:vAlign w:val="center"/>
          </w:tcPr>
          <w:p w14:paraId="15C976BC" w14:textId="356419D6"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28+69 </w:t>
            </w:r>
            <w:r>
              <w:rPr>
                <w:rFonts w:ascii="GHEA Grapalat" w:hAnsi="GHEA Grapalat" w:cs="Calibri"/>
                <w:sz w:val="20"/>
                <w:szCs w:val="20"/>
              </w:rPr>
              <w:t>П</w:t>
            </w:r>
            <w:r w:rsidRPr="00B44DA2">
              <w:rPr>
                <w:rFonts w:ascii="GHEA Grapalat" w:hAnsi="GHEA Grapalat" w:cs="Calibri"/>
                <w:sz w:val="20"/>
                <w:szCs w:val="20"/>
                <w:lang w:val="hy-AM"/>
              </w:rPr>
              <w:t>-1</w:t>
            </w:r>
          </w:p>
        </w:tc>
        <w:tc>
          <w:tcPr>
            <w:tcW w:w="1984" w:type="dxa"/>
            <w:shd w:val="clear" w:color="auto" w:fill="auto"/>
          </w:tcPr>
          <w:p w14:paraId="6CDCCBDB" w14:textId="5C40096C"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7448B59C" w14:textId="77777777" w:rsidTr="00BA07AD">
        <w:trPr>
          <w:trHeight w:val="288"/>
        </w:trPr>
        <w:tc>
          <w:tcPr>
            <w:tcW w:w="562" w:type="dxa"/>
            <w:shd w:val="clear" w:color="auto" w:fill="auto"/>
            <w:vAlign w:val="center"/>
          </w:tcPr>
          <w:p w14:paraId="4C5C6374" w14:textId="1FB6568B"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74</w:t>
            </w:r>
          </w:p>
        </w:tc>
        <w:tc>
          <w:tcPr>
            <w:tcW w:w="8222" w:type="dxa"/>
            <w:shd w:val="clear" w:color="auto" w:fill="auto"/>
            <w:vAlign w:val="center"/>
          </w:tcPr>
          <w:p w14:paraId="0F6024D2" w14:textId="3122D1F6"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29+91 </w:t>
            </w:r>
            <w:r>
              <w:rPr>
                <w:rFonts w:ascii="GHEA Grapalat" w:hAnsi="GHEA Grapalat" w:cs="Calibri"/>
                <w:sz w:val="20"/>
                <w:szCs w:val="20"/>
              </w:rPr>
              <w:t>П</w:t>
            </w:r>
            <w:r w:rsidRPr="00B44DA2">
              <w:rPr>
                <w:rFonts w:ascii="GHEA Grapalat" w:hAnsi="GHEA Grapalat" w:cs="Calibri"/>
                <w:sz w:val="20"/>
                <w:szCs w:val="20"/>
                <w:lang w:val="hy-AM"/>
              </w:rPr>
              <w:t xml:space="preserve">-1 </w:t>
            </w:r>
            <w:r>
              <w:rPr>
                <w:rFonts w:ascii="GHEA Grapalat" w:hAnsi="GHEA Grapalat" w:cs="Calibri"/>
                <w:sz w:val="20"/>
                <w:szCs w:val="20"/>
              </w:rPr>
              <w:t>закрытая сеть Аштарак</w:t>
            </w:r>
          </w:p>
        </w:tc>
        <w:tc>
          <w:tcPr>
            <w:tcW w:w="1984" w:type="dxa"/>
            <w:shd w:val="clear" w:color="auto" w:fill="auto"/>
          </w:tcPr>
          <w:p w14:paraId="7671514C" w14:textId="1FDD9E70"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495E034E" w14:textId="77777777" w:rsidTr="00BA07AD">
        <w:trPr>
          <w:trHeight w:val="288"/>
        </w:trPr>
        <w:tc>
          <w:tcPr>
            <w:tcW w:w="562" w:type="dxa"/>
            <w:shd w:val="clear" w:color="auto" w:fill="auto"/>
            <w:vAlign w:val="center"/>
          </w:tcPr>
          <w:p w14:paraId="4A167878" w14:textId="141400E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75</w:t>
            </w:r>
          </w:p>
        </w:tc>
        <w:tc>
          <w:tcPr>
            <w:tcW w:w="8222" w:type="dxa"/>
            <w:shd w:val="clear" w:color="auto" w:fill="auto"/>
            <w:vAlign w:val="center"/>
          </w:tcPr>
          <w:p w14:paraId="5B186B2F" w14:textId="5E72C1E8"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32+20 </w:t>
            </w:r>
            <w:r>
              <w:rPr>
                <w:rFonts w:ascii="GHEA Grapalat" w:hAnsi="GHEA Grapalat" w:cs="Calibri"/>
                <w:sz w:val="20"/>
                <w:szCs w:val="20"/>
              </w:rPr>
              <w:t>МУ</w:t>
            </w:r>
            <w:r w:rsidRPr="00B44DA2">
              <w:rPr>
                <w:rFonts w:ascii="GHEA Grapalat" w:hAnsi="GHEA Grapalat" w:cs="Calibri"/>
                <w:sz w:val="20"/>
                <w:szCs w:val="20"/>
                <w:lang w:val="hy-AM"/>
              </w:rPr>
              <w:t>-2</w:t>
            </w:r>
          </w:p>
        </w:tc>
        <w:tc>
          <w:tcPr>
            <w:tcW w:w="1984" w:type="dxa"/>
            <w:shd w:val="clear" w:color="auto" w:fill="auto"/>
          </w:tcPr>
          <w:p w14:paraId="52D4D0E0" w14:textId="7385B905"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00C492D6" w14:textId="77777777" w:rsidTr="00BA07AD">
        <w:trPr>
          <w:trHeight w:val="288"/>
        </w:trPr>
        <w:tc>
          <w:tcPr>
            <w:tcW w:w="562" w:type="dxa"/>
            <w:shd w:val="clear" w:color="auto" w:fill="auto"/>
            <w:vAlign w:val="center"/>
          </w:tcPr>
          <w:p w14:paraId="1F3A20DA" w14:textId="6C17E98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76</w:t>
            </w:r>
          </w:p>
        </w:tc>
        <w:tc>
          <w:tcPr>
            <w:tcW w:w="8222" w:type="dxa"/>
            <w:shd w:val="clear" w:color="auto" w:fill="auto"/>
            <w:vAlign w:val="center"/>
          </w:tcPr>
          <w:p w14:paraId="140B0904" w14:textId="6C67C66C"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50+60 </w:t>
            </w:r>
            <w:r>
              <w:rPr>
                <w:rFonts w:ascii="GHEA Grapalat" w:hAnsi="GHEA Grapalat" w:cs="Calibri"/>
                <w:sz w:val="20"/>
                <w:szCs w:val="20"/>
              </w:rPr>
              <w:t>П</w:t>
            </w:r>
            <w:r w:rsidRPr="00B44DA2">
              <w:rPr>
                <w:rFonts w:ascii="GHEA Grapalat" w:hAnsi="GHEA Grapalat" w:cs="Calibri"/>
                <w:sz w:val="20"/>
                <w:szCs w:val="20"/>
                <w:lang w:val="hy-AM"/>
              </w:rPr>
              <w:t xml:space="preserve">-2 </w:t>
            </w:r>
            <w:r>
              <w:rPr>
                <w:rFonts w:ascii="GHEA Grapalat" w:hAnsi="GHEA Grapalat" w:cs="Calibri"/>
                <w:sz w:val="20"/>
                <w:szCs w:val="20"/>
              </w:rPr>
              <w:t xml:space="preserve">направление </w:t>
            </w:r>
            <w:proofErr w:type="spellStart"/>
            <w:r>
              <w:rPr>
                <w:rFonts w:ascii="GHEA Grapalat" w:hAnsi="GHEA Grapalat" w:cs="Calibri"/>
                <w:sz w:val="20"/>
                <w:szCs w:val="20"/>
              </w:rPr>
              <w:t>Парпи</w:t>
            </w:r>
            <w:proofErr w:type="spellEnd"/>
          </w:p>
        </w:tc>
        <w:tc>
          <w:tcPr>
            <w:tcW w:w="1984" w:type="dxa"/>
            <w:shd w:val="clear" w:color="auto" w:fill="auto"/>
          </w:tcPr>
          <w:p w14:paraId="06658C50" w14:textId="64341558"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0410D6FF" w14:textId="77777777" w:rsidTr="00BA07AD">
        <w:trPr>
          <w:trHeight w:val="288"/>
        </w:trPr>
        <w:tc>
          <w:tcPr>
            <w:tcW w:w="562" w:type="dxa"/>
            <w:shd w:val="clear" w:color="auto" w:fill="auto"/>
            <w:vAlign w:val="center"/>
          </w:tcPr>
          <w:p w14:paraId="0E613F8D" w14:textId="3D23B16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77</w:t>
            </w:r>
          </w:p>
        </w:tc>
        <w:tc>
          <w:tcPr>
            <w:tcW w:w="8222" w:type="dxa"/>
            <w:shd w:val="clear" w:color="auto" w:fill="auto"/>
            <w:vAlign w:val="center"/>
          </w:tcPr>
          <w:p w14:paraId="43CFB3E1" w14:textId="1D598D7E"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sidRPr="00B44DA2">
              <w:rPr>
                <w:rFonts w:ascii="GHEA Grapalat" w:hAnsi="GHEA Grapalat" w:cs="Calibri"/>
                <w:sz w:val="20"/>
                <w:szCs w:val="20"/>
                <w:lang w:val="hy-AM"/>
              </w:rPr>
              <w:t>R2</w:t>
            </w:r>
          </w:p>
        </w:tc>
        <w:tc>
          <w:tcPr>
            <w:tcW w:w="1984" w:type="dxa"/>
            <w:shd w:val="clear" w:color="auto" w:fill="auto"/>
          </w:tcPr>
          <w:p w14:paraId="1234864C" w14:textId="0F95E2C8"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1F7DA0C9" w14:textId="77777777" w:rsidTr="00BA07AD">
        <w:trPr>
          <w:trHeight w:val="288"/>
        </w:trPr>
        <w:tc>
          <w:tcPr>
            <w:tcW w:w="562" w:type="dxa"/>
            <w:shd w:val="clear" w:color="auto" w:fill="auto"/>
            <w:vAlign w:val="center"/>
          </w:tcPr>
          <w:p w14:paraId="56290B72" w14:textId="0429DB7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78</w:t>
            </w:r>
          </w:p>
        </w:tc>
        <w:tc>
          <w:tcPr>
            <w:tcW w:w="8222" w:type="dxa"/>
            <w:shd w:val="clear" w:color="auto" w:fill="auto"/>
            <w:vAlign w:val="center"/>
          </w:tcPr>
          <w:p w14:paraId="7FA8F3DF" w14:textId="54D6132A"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sidRPr="00B44DA2">
              <w:rPr>
                <w:rFonts w:ascii="GHEA Grapalat" w:hAnsi="GHEA Grapalat" w:cs="Calibri"/>
                <w:sz w:val="20"/>
                <w:szCs w:val="20"/>
                <w:lang w:val="hy-AM"/>
              </w:rPr>
              <w:t>R2-1</w:t>
            </w:r>
          </w:p>
        </w:tc>
        <w:tc>
          <w:tcPr>
            <w:tcW w:w="1984" w:type="dxa"/>
            <w:shd w:val="clear" w:color="auto" w:fill="auto"/>
          </w:tcPr>
          <w:p w14:paraId="0FA09B97" w14:textId="33AA1A69"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45313ECA" w14:textId="77777777" w:rsidTr="00BA07AD">
        <w:trPr>
          <w:trHeight w:val="288"/>
        </w:trPr>
        <w:tc>
          <w:tcPr>
            <w:tcW w:w="562" w:type="dxa"/>
            <w:shd w:val="clear" w:color="auto" w:fill="auto"/>
            <w:vAlign w:val="center"/>
          </w:tcPr>
          <w:p w14:paraId="6083BE3D" w14:textId="1FC3F40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79</w:t>
            </w:r>
          </w:p>
        </w:tc>
        <w:tc>
          <w:tcPr>
            <w:tcW w:w="8222" w:type="dxa"/>
            <w:shd w:val="clear" w:color="auto" w:fill="auto"/>
            <w:vAlign w:val="center"/>
          </w:tcPr>
          <w:p w14:paraId="39261323" w14:textId="3B76829F"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sidRPr="00B44DA2">
              <w:rPr>
                <w:rFonts w:ascii="GHEA Grapalat" w:hAnsi="GHEA Grapalat" w:cs="Calibri"/>
                <w:sz w:val="20"/>
                <w:szCs w:val="20"/>
                <w:lang w:val="hy-AM"/>
              </w:rPr>
              <w:t>R2-2</w:t>
            </w:r>
          </w:p>
        </w:tc>
        <w:tc>
          <w:tcPr>
            <w:tcW w:w="1984" w:type="dxa"/>
            <w:shd w:val="clear" w:color="auto" w:fill="auto"/>
          </w:tcPr>
          <w:p w14:paraId="04B8EB8D" w14:textId="4C7DD6D1"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11DD77D3" w14:textId="77777777" w:rsidTr="00BA07AD">
        <w:trPr>
          <w:trHeight w:val="288"/>
        </w:trPr>
        <w:tc>
          <w:tcPr>
            <w:tcW w:w="562" w:type="dxa"/>
            <w:shd w:val="clear" w:color="auto" w:fill="auto"/>
            <w:vAlign w:val="center"/>
          </w:tcPr>
          <w:p w14:paraId="29CB7971" w14:textId="12A6ED97"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80</w:t>
            </w:r>
          </w:p>
        </w:tc>
        <w:tc>
          <w:tcPr>
            <w:tcW w:w="8222" w:type="dxa"/>
            <w:shd w:val="clear" w:color="auto" w:fill="auto"/>
            <w:vAlign w:val="center"/>
          </w:tcPr>
          <w:p w14:paraId="7DFEB7D1" w14:textId="28F56F48"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57+70 </w:t>
            </w:r>
            <w:r>
              <w:rPr>
                <w:rFonts w:ascii="GHEA Grapalat" w:hAnsi="GHEA Grapalat" w:cs="Calibri"/>
                <w:sz w:val="20"/>
                <w:szCs w:val="20"/>
              </w:rPr>
              <w:t>МУ</w:t>
            </w:r>
            <w:r w:rsidRPr="00B44DA2">
              <w:rPr>
                <w:rFonts w:ascii="GHEA Grapalat" w:hAnsi="GHEA Grapalat" w:cs="Calibri"/>
                <w:sz w:val="20"/>
                <w:szCs w:val="20"/>
                <w:lang w:val="hy-AM"/>
              </w:rPr>
              <w:t>-3 (</w:t>
            </w:r>
            <w:proofErr w:type="spellStart"/>
            <w:r>
              <w:rPr>
                <w:rFonts w:ascii="GHEA Grapalat" w:hAnsi="GHEA Grapalat" w:cs="Calibri"/>
                <w:sz w:val="20"/>
                <w:szCs w:val="20"/>
              </w:rPr>
              <w:t>Назрван</w:t>
            </w:r>
            <w:proofErr w:type="spellEnd"/>
            <w:r w:rsidRPr="00B44DA2">
              <w:rPr>
                <w:rFonts w:ascii="GHEA Grapalat" w:hAnsi="GHEA Grapalat" w:cs="Calibri"/>
                <w:sz w:val="20"/>
                <w:szCs w:val="20"/>
                <w:lang w:val="hy-AM"/>
              </w:rPr>
              <w:t>)</w:t>
            </w:r>
          </w:p>
        </w:tc>
        <w:tc>
          <w:tcPr>
            <w:tcW w:w="1984" w:type="dxa"/>
            <w:shd w:val="clear" w:color="auto" w:fill="auto"/>
          </w:tcPr>
          <w:p w14:paraId="2FDECFFA" w14:textId="6ABAE430"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40724A83" w14:textId="77777777" w:rsidTr="00BA07AD">
        <w:trPr>
          <w:trHeight w:val="288"/>
        </w:trPr>
        <w:tc>
          <w:tcPr>
            <w:tcW w:w="562" w:type="dxa"/>
            <w:shd w:val="clear" w:color="auto" w:fill="auto"/>
            <w:vAlign w:val="center"/>
          </w:tcPr>
          <w:p w14:paraId="0B0D49B8" w14:textId="1ED0E6C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81</w:t>
            </w:r>
          </w:p>
        </w:tc>
        <w:tc>
          <w:tcPr>
            <w:tcW w:w="8222" w:type="dxa"/>
            <w:shd w:val="clear" w:color="auto" w:fill="auto"/>
            <w:vAlign w:val="center"/>
          </w:tcPr>
          <w:p w14:paraId="17D1D61D" w14:textId="4F31EB88"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149+03 (</w:t>
            </w:r>
            <w:proofErr w:type="spellStart"/>
            <w:r>
              <w:rPr>
                <w:rFonts w:ascii="GHEA Grapalat" w:hAnsi="GHEA Grapalat" w:cs="Calibri"/>
                <w:sz w:val="20"/>
                <w:szCs w:val="20"/>
              </w:rPr>
              <w:t>Воскеваз</w:t>
            </w:r>
            <w:proofErr w:type="spellEnd"/>
            <w:r w:rsidRPr="00B44DA2">
              <w:rPr>
                <w:rFonts w:ascii="GHEA Grapalat" w:hAnsi="GHEA Grapalat" w:cs="Calibri"/>
                <w:sz w:val="20"/>
                <w:szCs w:val="20"/>
                <w:lang w:val="hy-AM"/>
              </w:rPr>
              <w:t>)</w:t>
            </w:r>
          </w:p>
        </w:tc>
        <w:tc>
          <w:tcPr>
            <w:tcW w:w="1984" w:type="dxa"/>
            <w:shd w:val="clear" w:color="auto" w:fill="auto"/>
          </w:tcPr>
          <w:p w14:paraId="680FC7D6" w14:textId="4925A3B0"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513ED332" w14:textId="77777777" w:rsidTr="00BA07AD">
        <w:trPr>
          <w:trHeight w:val="288"/>
        </w:trPr>
        <w:tc>
          <w:tcPr>
            <w:tcW w:w="562" w:type="dxa"/>
            <w:shd w:val="clear" w:color="auto" w:fill="auto"/>
            <w:vAlign w:val="center"/>
          </w:tcPr>
          <w:p w14:paraId="29B61C82" w14:textId="4405644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82</w:t>
            </w:r>
          </w:p>
        </w:tc>
        <w:tc>
          <w:tcPr>
            <w:tcW w:w="8222" w:type="dxa"/>
            <w:shd w:val="clear" w:color="auto" w:fill="auto"/>
            <w:vAlign w:val="center"/>
          </w:tcPr>
          <w:p w14:paraId="4A706D36" w14:textId="1DE44991"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магистрального канала Арзни-Шамирам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173+60 (</w:t>
            </w:r>
            <w:r>
              <w:rPr>
                <w:rFonts w:ascii="GHEA Grapalat" w:hAnsi="GHEA Grapalat" w:cs="Calibri"/>
                <w:sz w:val="20"/>
                <w:szCs w:val="20"/>
              </w:rPr>
              <w:t xml:space="preserve">точка впадания реки </w:t>
            </w:r>
            <w:proofErr w:type="spellStart"/>
            <w:r>
              <w:rPr>
                <w:rFonts w:ascii="GHEA Grapalat" w:hAnsi="GHEA Grapalat" w:cs="Calibri"/>
                <w:sz w:val="20"/>
                <w:szCs w:val="20"/>
              </w:rPr>
              <w:t>Амберд</w:t>
            </w:r>
            <w:proofErr w:type="spellEnd"/>
            <w:r w:rsidRPr="00B44DA2">
              <w:rPr>
                <w:rFonts w:ascii="GHEA Grapalat" w:hAnsi="GHEA Grapalat" w:cs="Calibri"/>
                <w:sz w:val="20"/>
                <w:szCs w:val="20"/>
                <w:lang w:val="hy-AM"/>
              </w:rPr>
              <w:t>)</w:t>
            </w:r>
          </w:p>
        </w:tc>
        <w:tc>
          <w:tcPr>
            <w:tcW w:w="1984" w:type="dxa"/>
            <w:shd w:val="clear" w:color="auto" w:fill="auto"/>
          </w:tcPr>
          <w:p w14:paraId="561A7D1E" w14:textId="59E6F061"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0E1B5EF0" w14:textId="77777777" w:rsidTr="008B153F">
        <w:trPr>
          <w:trHeight w:val="288"/>
        </w:trPr>
        <w:tc>
          <w:tcPr>
            <w:tcW w:w="562" w:type="dxa"/>
            <w:shd w:val="clear" w:color="auto" w:fill="auto"/>
            <w:vAlign w:val="center"/>
          </w:tcPr>
          <w:p w14:paraId="11872096" w14:textId="497D6D9A"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83</w:t>
            </w:r>
          </w:p>
        </w:tc>
        <w:tc>
          <w:tcPr>
            <w:tcW w:w="8222" w:type="dxa"/>
            <w:shd w:val="clear" w:color="auto" w:fill="auto"/>
            <w:vAlign w:val="center"/>
          </w:tcPr>
          <w:p w14:paraId="07F9C9A0" w14:textId="6BE292FF"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Касахская</w:t>
            </w:r>
            <w:proofErr w:type="spellEnd"/>
            <w:r w:rsidRPr="00C936C3">
              <w:rPr>
                <w:rFonts w:ascii="GHEA Grapalat" w:hAnsi="GHEA Grapalat" w:cs="Calibri"/>
                <w:sz w:val="20"/>
                <w:szCs w:val="20"/>
              </w:rPr>
              <w:t xml:space="preserve"> </w:t>
            </w:r>
            <w:r>
              <w:rPr>
                <w:rFonts w:ascii="GHEA Grapalat" w:hAnsi="GHEA Grapalat" w:cs="Calibri"/>
                <w:sz w:val="20"/>
                <w:szCs w:val="20"/>
              </w:rPr>
              <w:t>оросительная</w:t>
            </w:r>
            <w:r w:rsidRPr="00C936C3">
              <w:rPr>
                <w:rFonts w:ascii="GHEA Grapalat" w:hAnsi="GHEA Grapalat" w:cs="Calibri"/>
                <w:sz w:val="20"/>
                <w:szCs w:val="20"/>
              </w:rPr>
              <w:t xml:space="preserve"> </w:t>
            </w:r>
            <w:r>
              <w:rPr>
                <w:rFonts w:ascii="GHEA Grapalat" w:hAnsi="GHEA Grapalat" w:cs="Calibri"/>
                <w:sz w:val="20"/>
                <w:szCs w:val="20"/>
              </w:rPr>
              <w:t>система</w:t>
            </w:r>
            <w:r w:rsidRPr="00C936C3">
              <w:rPr>
                <w:rFonts w:ascii="GHEA Grapalat" w:hAnsi="GHEA Grapalat" w:cs="Calibri"/>
                <w:sz w:val="20"/>
                <w:szCs w:val="20"/>
              </w:rPr>
              <w:t xml:space="preserve">, </w:t>
            </w:r>
            <w:r>
              <w:rPr>
                <w:rFonts w:ascii="GHEA Grapalat" w:hAnsi="GHEA Grapalat" w:cs="Calibri"/>
                <w:sz w:val="20"/>
                <w:szCs w:val="20"/>
              </w:rPr>
              <w:t>Правая ветка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25+07</w:t>
            </w:r>
          </w:p>
        </w:tc>
        <w:tc>
          <w:tcPr>
            <w:tcW w:w="1984" w:type="dxa"/>
            <w:shd w:val="clear" w:color="auto" w:fill="auto"/>
          </w:tcPr>
          <w:p w14:paraId="14B8BC45" w14:textId="6E2E299C" w:rsidR="00EC6452" w:rsidRPr="007D523E" w:rsidRDefault="00EC6452" w:rsidP="00EC6452">
            <w:pPr>
              <w:pStyle w:val="Default"/>
              <w:jc w:val="center"/>
              <w:rPr>
                <w:rFonts w:ascii="GHEA Grapalat" w:hAnsi="GHEA Grapalat"/>
                <w:sz w:val="20"/>
                <w:szCs w:val="20"/>
                <w:lang w:val="hy-AM"/>
              </w:rPr>
            </w:pPr>
            <w:proofErr w:type="spellStart"/>
            <w:r w:rsidRPr="00423925">
              <w:rPr>
                <w:rFonts w:ascii="GHEA Grapalat" w:hAnsi="GHEA Grapalat" w:cs="Calibri"/>
                <w:sz w:val="20"/>
                <w:szCs w:val="20"/>
              </w:rPr>
              <w:t>уровномер</w:t>
            </w:r>
            <w:proofErr w:type="spellEnd"/>
          </w:p>
        </w:tc>
      </w:tr>
      <w:tr w:rsidR="00EC6452" w:rsidRPr="009C23C3" w14:paraId="6A8900E5" w14:textId="77777777" w:rsidTr="008B153F">
        <w:trPr>
          <w:trHeight w:val="288"/>
        </w:trPr>
        <w:tc>
          <w:tcPr>
            <w:tcW w:w="562" w:type="dxa"/>
            <w:shd w:val="clear" w:color="auto" w:fill="auto"/>
            <w:vAlign w:val="center"/>
          </w:tcPr>
          <w:p w14:paraId="45C0764E" w14:textId="7BFF31F1"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84</w:t>
            </w:r>
          </w:p>
        </w:tc>
        <w:tc>
          <w:tcPr>
            <w:tcW w:w="8222" w:type="dxa"/>
            <w:shd w:val="clear" w:color="auto" w:fill="auto"/>
            <w:vAlign w:val="center"/>
          </w:tcPr>
          <w:p w14:paraId="03876DE0" w14:textId="082BD687"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Касахская</w:t>
            </w:r>
            <w:proofErr w:type="spellEnd"/>
            <w:r w:rsidRPr="00C936C3">
              <w:rPr>
                <w:rFonts w:ascii="GHEA Grapalat" w:hAnsi="GHEA Grapalat" w:cs="Calibri"/>
                <w:sz w:val="20"/>
                <w:szCs w:val="20"/>
              </w:rPr>
              <w:t xml:space="preserve"> </w:t>
            </w:r>
            <w:r>
              <w:rPr>
                <w:rFonts w:ascii="GHEA Grapalat" w:hAnsi="GHEA Grapalat" w:cs="Calibri"/>
                <w:sz w:val="20"/>
                <w:szCs w:val="20"/>
              </w:rPr>
              <w:t>оросительная</w:t>
            </w:r>
            <w:r w:rsidRPr="00C936C3">
              <w:rPr>
                <w:rFonts w:ascii="GHEA Grapalat" w:hAnsi="GHEA Grapalat" w:cs="Calibri"/>
                <w:sz w:val="20"/>
                <w:szCs w:val="20"/>
              </w:rPr>
              <w:t xml:space="preserve"> </w:t>
            </w:r>
            <w:r>
              <w:rPr>
                <w:rFonts w:ascii="GHEA Grapalat" w:hAnsi="GHEA Grapalat" w:cs="Calibri"/>
                <w:sz w:val="20"/>
                <w:szCs w:val="20"/>
              </w:rPr>
              <w:t>система</w:t>
            </w:r>
            <w:r w:rsidRPr="00B44DA2">
              <w:rPr>
                <w:rFonts w:ascii="GHEA Grapalat" w:hAnsi="GHEA Grapalat" w:cs="Calibri"/>
                <w:sz w:val="20"/>
                <w:szCs w:val="20"/>
                <w:lang w:val="hy-AM"/>
              </w:rPr>
              <w:t xml:space="preserve"> </w:t>
            </w:r>
            <w:r>
              <w:rPr>
                <w:rFonts w:ascii="GHEA Grapalat" w:hAnsi="GHEA Grapalat" w:cs="Calibri"/>
                <w:sz w:val="20"/>
                <w:szCs w:val="20"/>
              </w:rPr>
              <w:t>МУ</w:t>
            </w:r>
            <w:r w:rsidRPr="00B44DA2">
              <w:rPr>
                <w:rFonts w:ascii="GHEA Grapalat" w:hAnsi="GHEA Grapalat" w:cs="Calibri"/>
                <w:sz w:val="20"/>
                <w:szCs w:val="20"/>
                <w:lang w:val="hy-AM"/>
              </w:rPr>
              <w:t xml:space="preserve">-2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44+50</w:t>
            </w:r>
          </w:p>
        </w:tc>
        <w:tc>
          <w:tcPr>
            <w:tcW w:w="1984" w:type="dxa"/>
            <w:shd w:val="clear" w:color="auto" w:fill="auto"/>
          </w:tcPr>
          <w:p w14:paraId="7D8ECE30" w14:textId="14D1A2C8"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1310D08F" w14:textId="77777777" w:rsidTr="008B153F">
        <w:trPr>
          <w:trHeight w:val="288"/>
        </w:trPr>
        <w:tc>
          <w:tcPr>
            <w:tcW w:w="562" w:type="dxa"/>
            <w:shd w:val="clear" w:color="auto" w:fill="auto"/>
            <w:vAlign w:val="center"/>
          </w:tcPr>
          <w:p w14:paraId="65B0950B" w14:textId="495E8CC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85</w:t>
            </w:r>
          </w:p>
        </w:tc>
        <w:tc>
          <w:tcPr>
            <w:tcW w:w="8222" w:type="dxa"/>
            <w:shd w:val="clear" w:color="auto" w:fill="auto"/>
            <w:vAlign w:val="center"/>
          </w:tcPr>
          <w:p w14:paraId="4252A52E" w14:textId="4B4C6C83"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Касахская</w:t>
            </w:r>
            <w:proofErr w:type="spellEnd"/>
            <w:r w:rsidRPr="00C936C3">
              <w:rPr>
                <w:rFonts w:ascii="GHEA Grapalat" w:hAnsi="GHEA Grapalat" w:cs="Calibri"/>
                <w:sz w:val="20"/>
                <w:szCs w:val="20"/>
              </w:rPr>
              <w:t xml:space="preserve"> </w:t>
            </w:r>
            <w:r>
              <w:rPr>
                <w:rFonts w:ascii="GHEA Grapalat" w:hAnsi="GHEA Grapalat" w:cs="Calibri"/>
                <w:sz w:val="20"/>
                <w:szCs w:val="20"/>
              </w:rPr>
              <w:t>оросительная</w:t>
            </w:r>
            <w:r w:rsidRPr="00C936C3">
              <w:rPr>
                <w:rFonts w:ascii="GHEA Grapalat" w:hAnsi="GHEA Grapalat" w:cs="Calibri"/>
                <w:sz w:val="20"/>
                <w:szCs w:val="20"/>
              </w:rPr>
              <w:t xml:space="preserve"> </w:t>
            </w:r>
            <w:r>
              <w:rPr>
                <w:rFonts w:ascii="GHEA Grapalat" w:hAnsi="GHEA Grapalat" w:cs="Calibri"/>
                <w:sz w:val="20"/>
                <w:szCs w:val="20"/>
              </w:rPr>
              <w:t>система</w:t>
            </w:r>
            <w:r w:rsidRPr="00B44DA2">
              <w:rPr>
                <w:rFonts w:ascii="GHEA Grapalat" w:hAnsi="GHEA Grapalat" w:cs="Calibri"/>
                <w:sz w:val="20"/>
                <w:szCs w:val="20"/>
                <w:lang w:val="hy-AM"/>
              </w:rPr>
              <w:t xml:space="preserve"> </w:t>
            </w:r>
            <w:r>
              <w:rPr>
                <w:rFonts w:ascii="GHEA Grapalat" w:hAnsi="GHEA Grapalat" w:cs="Calibri"/>
                <w:sz w:val="20"/>
                <w:szCs w:val="20"/>
              </w:rPr>
              <w:t>МУ</w:t>
            </w:r>
            <w:r w:rsidRPr="00B44DA2">
              <w:rPr>
                <w:rFonts w:ascii="GHEA Grapalat" w:hAnsi="GHEA Grapalat" w:cs="Calibri"/>
                <w:sz w:val="20"/>
                <w:szCs w:val="20"/>
                <w:lang w:val="hy-AM"/>
              </w:rPr>
              <w:t xml:space="preserve">-3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48+55</w:t>
            </w:r>
          </w:p>
        </w:tc>
        <w:tc>
          <w:tcPr>
            <w:tcW w:w="1984" w:type="dxa"/>
            <w:shd w:val="clear" w:color="auto" w:fill="auto"/>
          </w:tcPr>
          <w:p w14:paraId="7797BBE9" w14:textId="4DEBC7D6"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356DE038" w14:textId="77777777" w:rsidTr="008B153F">
        <w:trPr>
          <w:trHeight w:val="288"/>
        </w:trPr>
        <w:tc>
          <w:tcPr>
            <w:tcW w:w="562" w:type="dxa"/>
            <w:shd w:val="clear" w:color="auto" w:fill="auto"/>
            <w:vAlign w:val="center"/>
          </w:tcPr>
          <w:p w14:paraId="0BAD78E9" w14:textId="695E4C4F"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86</w:t>
            </w:r>
          </w:p>
        </w:tc>
        <w:tc>
          <w:tcPr>
            <w:tcW w:w="8222" w:type="dxa"/>
            <w:shd w:val="clear" w:color="auto" w:fill="auto"/>
            <w:vAlign w:val="center"/>
          </w:tcPr>
          <w:p w14:paraId="19043FB7" w14:textId="61A25E4B"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Касахская</w:t>
            </w:r>
            <w:proofErr w:type="spellEnd"/>
            <w:r w:rsidRPr="00C936C3">
              <w:rPr>
                <w:rFonts w:ascii="GHEA Grapalat" w:hAnsi="GHEA Grapalat" w:cs="Calibri"/>
                <w:sz w:val="20"/>
                <w:szCs w:val="20"/>
              </w:rPr>
              <w:t xml:space="preserve"> </w:t>
            </w:r>
            <w:r>
              <w:rPr>
                <w:rFonts w:ascii="GHEA Grapalat" w:hAnsi="GHEA Grapalat" w:cs="Calibri"/>
                <w:sz w:val="20"/>
                <w:szCs w:val="20"/>
              </w:rPr>
              <w:t>оросительная</w:t>
            </w:r>
            <w:r w:rsidRPr="00C936C3">
              <w:rPr>
                <w:rFonts w:ascii="GHEA Grapalat" w:hAnsi="GHEA Grapalat" w:cs="Calibri"/>
                <w:sz w:val="20"/>
                <w:szCs w:val="20"/>
              </w:rPr>
              <w:t xml:space="preserve"> </w:t>
            </w:r>
            <w:r>
              <w:rPr>
                <w:rFonts w:ascii="GHEA Grapalat" w:hAnsi="GHEA Grapalat" w:cs="Calibri"/>
                <w:sz w:val="20"/>
                <w:szCs w:val="20"/>
              </w:rPr>
              <w:t>система</w:t>
            </w:r>
            <w:r w:rsidRPr="00B44DA2">
              <w:rPr>
                <w:rFonts w:ascii="GHEA Grapalat" w:hAnsi="GHEA Grapalat" w:cs="Calibri"/>
                <w:sz w:val="20"/>
                <w:szCs w:val="20"/>
                <w:lang w:val="hy-AM"/>
              </w:rPr>
              <w:t xml:space="preserve"> </w:t>
            </w:r>
            <w:r>
              <w:rPr>
                <w:rFonts w:ascii="GHEA Grapalat" w:hAnsi="GHEA Grapalat" w:cs="Calibri"/>
                <w:sz w:val="20"/>
                <w:szCs w:val="20"/>
              </w:rPr>
              <w:t>П</w:t>
            </w:r>
            <w:r w:rsidRPr="00B44DA2">
              <w:rPr>
                <w:rFonts w:ascii="GHEA Grapalat" w:hAnsi="GHEA Grapalat" w:cs="Calibri"/>
                <w:sz w:val="20"/>
                <w:szCs w:val="20"/>
                <w:lang w:val="hy-AM"/>
              </w:rPr>
              <w:t xml:space="preserve">-1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53+10</w:t>
            </w:r>
          </w:p>
        </w:tc>
        <w:tc>
          <w:tcPr>
            <w:tcW w:w="1984" w:type="dxa"/>
            <w:shd w:val="clear" w:color="auto" w:fill="auto"/>
          </w:tcPr>
          <w:p w14:paraId="530D0461" w14:textId="2D085D28"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465BE284" w14:textId="77777777" w:rsidTr="008B153F">
        <w:trPr>
          <w:trHeight w:val="288"/>
        </w:trPr>
        <w:tc>
          <w:tcPr>
            <w:tcW w:w="562" w:type="dxa"/>
            <w:shd w:val="clear" w:color="auto" w:fill="auto"/>
            <w:vAlign w:val="center"/>
          </w:tcPr>
          <w:p w14:paraId="671A69D2" w14:textId="34EA8F50"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87</w:t>
            </w:r>
          </w:p>
        </w:tc>
        <w:tc>
          <w:tcPr>
            <w:tcW w:w="8222" w:type="dxa"/>
            <w:shd w:val="clear" w:color="auto" w:fill="auto"/>
            <w:vAlign w:val="center"/>
          </w:tcPr>
          <w:p w14:paraId="7B5A9DCA" w14:textId="2588CA5A" w:rsidR="00EC6452" w:rsidRPr="007D523E" w:rsidRDefault="00EC6452" w:rsidP="00EC6452">
            <w:pPr>
              <w:pStyle w:val="Default"/>
              <w:rPr>
                <w:rFonts w:ascii="GHEA Grapalat" w:hAnsi="GHEA Grapalat"/>
                <w:sz w:val="20"/>
                <w:szCs w:val="20"/>
                <w:lang w:val="hy-AM"/>
              </w:rPr>
            </w:pPr>
            <w:proofErr w:type="spellStart"/>
            <w:r>
              <w:rPr>
                <w:rFonts w:ascii="GHEA Grapalat" w:hAnsi="GHEA Grapalat" w:cs="Calibri"/>
                <w:sz w:val="20"/>
                <w:szCs w:val="20"/>
              </w:rPr>
              <w:t>Касахская</w:t>
            </w:r>
            <w:proofErr w:type="spellEnd"/>
            <w:r w:rsidRPr="00C936C3">
              <w:rPr>
                <w:rFonts w:ascii="GHEA Grapalat" w:hAnsi="GHEA Grapalat" w:cs="Calibri"/>
                <w:sz w:val="20"/>
                <w:szCs w:val="20"/>
              </w:rPr>
              <w:t xml:space="preserve"> </w:t>
            </w:r>
            <w:r>
              <w:rPr>
                <w:rFonts w:ascii="GHEA Grapalat" w:hAnsi="GHEA Grapalat" w:cs="Calibri"/>
                <w:sz w:val="20"/>
                <w:szCs w:val="20"/>
              </w:rPr>
              <w:t>оросительная</w:t>
            </w:r>
            <w:r w:rsidRPr="00C936C3">
              <w:rPr>
                <w:rFonts w:ascii="GHEA Grapalat" w:hAnsi="GHEA Grapalat" w:cs="Calibri"/>
                <w:sz w:val="20"/>
                <w:szCs w:val="20"/>
              </w:rPr>
              <w:t xml:space="preserve"> </w:t>
            </w:r>
            <w:r>
              <w:rPr>
                <w:rFonts w:ascii="GHEA Grapalat" w:hAnsi="GHEA Grapalat" w:cs="Calibri"/>
                <w:sz w:val="20"/>
                <w:szCs w:val="20"/>
              </w:rPr>
              <w:t>система, Левая ветка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57+00</w:t>
            </w:r>
          </w:p>
        </w:tc>
        <w:tc>
          <w:tcPr>
            <w:tcW w:w="1984" w:type="dxa"/>
            <w:shd w:val="clear" w:color="auto" w:fill="auto"/>
          </w:tcPr>
          <w:p w14:paraId="5E643BED" w14:textId="0BC7B3D1"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46C00A98" w14:textId="77777777" w:rsidTr="008B153F">
        <w:trPr>
          <w:trHeight w:val="288"/>
        </w:trPr>
        <w:tc>
          <w:tcPr>
            <w:tcW w:w="562" w:type="dxa"/>
            <w:shd w:val="clear" w:color="auto" w:fill="auto"/>
            <w:vAlign w:val="center"/>
          </w:tcPr>
          <w:p w14:paraId="50010976" w14:textId="074A1998"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88</w:t>
            </w:r>
          </w:p>
        </w:tc>
        <w:tc>
          <w:tcPr>
            <w:tcW w:w="8222" w:type="dxa"/>
            <w:shd w:val="clear" w:color="auto" w:fill="auto"/>
            <w:vAlign w:val="center"/>
          </w:tcPr>
          <w:p w14:paraId="52D4CB3C" w14:textId="40C48654"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proofErr w:type="spellStart"/>
            <w:r>
              <w:rPr>
                <w:rFonts w:ascii="GHEA Grapalat" w:hAnsi="GHEA Grapalat" w:cs="Calibri"/>
                <w:sz w:val="20"/>
                <w:szCs w:val="20"/>
              </w:rPr>
              <w:t>Арташатского</w:t>
            </w:r>
            <w:proofErr w:type="spellEnd"/>
            <w:r w:rsidRPr="00816480">
              <w:rPr>
                <w:rFonts w:ascii="GHEA Grapalat" w:hAnsi="GHEA Grapalat" w:cs="Calibri"/>
                <w:sz w:val="20"/>
                <w:szCs w:val="20"/>
              </w:rPr>
              <w:t xml:space="preserve"> </w:t>
            </w:r>
            <w:r w:rsidRPr="00C936C3">
              <w:rPr>
                <w:rFonts w:ascii="GHEA Grapalat" w:hAnsi="GHEA Grapalat" w:cs="Calibri"/>
                <w:sz w:val="20"/>
                <w:szCs w:val="20"/>
                <w:lang w:val="hy-AM"/>
              </w:rPr>
              <w:t>магистрального канала</w:t>
            </w:r>
            <w:r w:rsidRPr="00816480">
              <w:rPr>
                <w:rFonts w:ascii="GHEA Grapalat" w:hAnsi="GHEA Grapalat" w:cs="Calibri"/>
                <w:sz w:val="20"/>
                <w:szCs w:val="20"/>
              </w:rPr>
              <w:t xml:space="preserve">, </w:t>
            </w:r>
            <w:r>
              <w:rPr>
                <w:rFonts w:ascii="GHEA Grapalat" w:hAnsi="GHEA Grapalat" w:cs="Calibri"/>
                <w:sz w:val="20"/>
                <w:szCs w:val="20"/>
              </w:rPr>
              <w:t>территория</w:t>
            </w:r>
            <w:r w:rsidRPr="00816480">
              <w:rPr>
                <w:rFonts w:ascii="GHEA Grapalat" w:hAnsi="GHEA Grapalat" w:cs="Calibri"/>
                <w:sz w:val="20"/>
                <w:szCs w:val="20"/>
              </w:rPr>
              <w:t xml:space="preserve"> </w:t>
            </w:r>
            <w:proofErr w:type="spellStart"/>
            <w:r>
              <w:rPr>
                <w:rFonts w:ascii="GHEA Grapalat" w:hAnsi="GHEA Grapalat" w:cs="Calibri"/>
                <w:sz w:val="20"/>
                <w:szCs w:val="20"/>
              </w:rPr>
              <w:t>Харверд</w:t>
            </w:r>
            <w:proofErr w:type="spellEnd"/>
            <w:r w:rsidRPr="00816480">
              <w:rPr>
                <w:rFonts w:ascii="GHEA Grapalat" w:hAnsi="GHEA Grapalat" w:cs="Calibri"/>
                <w:sz w:val="20"/>
                <w:szCs w:val="20"/>
              </w:rPr>
              <w:t xml:space="preserve"> (</w:t>
            </w:r>
            <w:r>
              <w:rPr>
                <w:rFonts w:ascii="GHEA Grapalat" w:hAnsi="GHEA Grapalat" w:cs="Calibri"/>
                <w:sz w:val="20"/>
                <w:szCs w:val="20"/>
              </w:rPr>
              <w:t>цех</w:t>
            </w:r>
            <w:r w:rsidRPr="00816480">
              <w:rPr>
                <w:rFonts w:ascii="GHEA Grapalat" w:hAnsi="GHEA Grapalat" w:cs="Calibri"/>
                <w:sz w:val="20"/>
                <w:szCs w:val="20"/>
              </w:rPr>
              <w:t xml:space="preserve"> </w:t>
            </w:r>
            <w:r>
              <w:rPr>
                <w:rFonts w:ascii="GHEA Grapalat" w:hAnsi="GHEA Grapalat" w:cs="Calibri"/>
                <w:sz w:val="20"/>
                <w:szCs w:val="20"/>
              </w:rPr>
              <w:t>камня</w:t>
            </w:r>
            <w:r w:rsidRPr="00B44DA2">
              <w:rPr>
                <w:rFonts w:ascii="GHEA Grapalat" w:hAnsi="GHEA Grapalat" w:cs="Calibri"/>
                <w:sz w:val="20"/>
                <w:szCs w:val="20"/>
                <w:lang w:val="hy-AM"/>
              </w:rPr>
              <w:t>)</w:t>
            </w:r>
          </w:p>
        </w:tc>
        <w:tc>
          <w:tcPr>
            <w:tcW w:w="1984" w:type="dxa"/>
            <w:shd w:val="clear" w:color="auto" w:fill="auto"/>
          </w:tcPr>
          <w:p w14:paraId="48858EB1" w14:textId="4E622180"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28CF4D8B" w14:textId="77777777" w:rsidTr="008B153F">
        <w:trPr>
          <w:trHeight w:val="288"/>
        </w:trPr>
        <w:tc>
          <w:tcPr>
            <w:tcW w:w="562" w:type="dxa"/>
            <w:shd w:val="clear" w:color="auto" w:fill="auto"/>
            <w:vAlign w:val="center"/>
          </w:tcPr>
          <w:p w14:paraId="2CF5AA2F" w14:textId="25AC154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lastRenderedPageBreak/>
              <w:t>89</w:t>
            </w:r>
          </w:p>
        </w:tc>
        <w:tc>
          <w:tcPr>
            <w:tcW w:w="8222" w:type="dxa"/>
            <w:shd w:val="clear" w:color="auto" w:fill="auto"/>
            <w:vAlign w:val="center"/>
          </w:tcPr>
          <w:p w14:paraId="678E91B5" w14:textId="55B9F0BB"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proofErr w:type="spellStart"/>
            <w:r>
              <w:rPr>
                <w:rFonts w:ascii="GHEA Grapalat" w:hAnsi="GHEA Grapalat" w:cs="Calibri"/>
                <w:sz w:val="20"/>
                <w:szCs w:val="20"/>
              </w:rPr>
              <w:t>Арташатского</w:t>
            </w:r>
            <w:proofErr w:type="spellEnd"/>
            <w:r w:rsidRPr="00816480">
              <w:rPr>
                <w:rFonts w:ascii="GHEA Grapalat" w:hAnsi="GHEA Grapalat" w:cs="Calibri"/>
                <w:sz w:val="20"/>
                <w:szCs w:val="20"/>
              </w:rPr>
              <w:t xml:space="preserve"> </w:t>
            </w:r>
            <w:r w:rsidRPr="00C936C3">
              <w:rPr>
                <w:rFonts w:ascii="GHEA Grapalat" w:hAnsi="GHEA Grapalat" w:cs="Calibri"/>
                <w:sz w:val="20"/>
                <w:szCs w:val="20"/>
                <w:lang w:val="hy-AM"/>
              </w:rPr>
              <w:t>магистрального канала</w:t>
            </w:r>
            <w:r w:rsidRPr="00816480">
              <w:rPr>
                <w:rFonts w:ascii="GHEA Grapalat" w:hAnsi="GHEA Grapalat" w:cs="Calibri"/>
                <w:sz w:val="20"/>
                <w:szCs w:val="20"/>
              </w:rPr>
              <w:t xml:space="preserve">, </w:t>
            </w:r>
            <w:r>
              <w:rPr>
                <w:rFonts w:ascii="GHEA Grapalat" w:hAnsi="GHEA Grapalat" w:cs="Calibri"/>
                <w:sz w:val="20"/>
                <w:szCs w:val="20"/>
              </w:rPr>
              <w:t>территория</w:t>
            </w:r>
            <w:r w:rsidRPr="00816480">
              <w:rPr>
                <w:rFonts w:ascii="GHEA Grapalat" w:hAnsi="GHEA Grapalat" w:cs="Calibri"/>
                <w:sz w:val="20"/>
                <w:szCs w:val="20"/>
              </w:rPr>
              <w:t xml:space="preserve"> </w:t>
            </w:r>
            <w:proofErr w:type="spellStart"/>
            <w:r>
              <w:rPr>
                <w:rFonts w:ascii="GHEA Grapalat" w:hAnsi="GHEA Grapalat" w:cs="Calibri"/>
                <w:sz w:val="20"/>
                <w:szCs w:val="20"/>
              </w:rPr>
              <w:t>Харверд</w:t>
            </w:r>
            <w:proofErr w:type="spellEnd"/>
            <w:r w:rsidRPr="00816480">
              <w:rPr>
                <w:rFonts w:ascii="GHEA Grapalat" w:hAnsi="GHEA Grapalat" w:cs="Calibri"/>
                <w:sz w:val="20"/>
                <w:szCs w:val="20"/>
              </w:rPr>
              <w:t xml:space="preserve"> </w:t>
            </w:r>
            <w:r w:rsidRPr="00B44DA2">
              <w:rPr>
                <w:rFonts w:ascii="GHEA Grapalat" w:hAnsi="GHEA Grapalat" w:cs="Calibri"/>
                <w:sz w:val="20"/>
                <w:szCs w:val="20"/>
                <w:lang w:val="hy-AM"/>
              </w:rPr>
              <w:t>(</w:t>
            </w:r>
            <w:r>
              <w:rPr>
                <w:rFonts w:ascii="GHEA Grapalat" w:hAnsi="GHEA Grapalat" w:cs="Calibri"/>
                <w:sz w:val="20"/>
                <w:szCs w:val="20"/>
              </w:rPr>
              <w:t xml:space="preserve">после Цеха, </w:t>
            </w:r>
            <w:r w:rsidRPr="00B44DA2">
              <w:rPr>
                <w:rFonts w:ascii="GHEA Grapalat" w:hAnsi="GHEA Grapalat" w:cs="Calibri"/>
                <w:sz w:val="20"/>
                <w:szCs w:val="20"/>
                <w:lang w:val="hy-AM"/>
              </w:rPr>
              <w:t>d=600</w:t>
            </w:r>
            <w:r>
              <w:rPr>
                <w:rFonts w:ascii="GHEA Grapalat" w:hAnsi="GHEA Grapalat" w:cs="Calibri"/>
                <w:sz w:val="20"/>
                <w:szCs w:val="20"/>
              </w:rPr>
              <w:t>мм</w:t>
            </w:r>
            <w:r w:rsidRPr="00B44DA2">
              <w:rPr>
                <w:rFonts w:ascii="GHEA Grapalat" w:hAnsi="GHEA Grapalat" w:cs="Calibri"/>
                <w:sz w:val="20"/>
                <w:szCs w:val="20"/>
                <w:lang w:val="hy-AM"/>
              </w:rPr>
              <w:t>)</w:t>
            </w:r>
          </w:p>
        </w:tc>
        <w:tc>
          <w:tcPr>
            <w:tcW w:w="1984" w:type="dxa"/>
            <w:shd w:val="clear" w:color="auto" w:fill="auto"/>
          </w:tcPr>
          <w:p w14:paraId="6378B547" w14:textId="595513E4"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7E171C31" w14:textId="77777777" w:rsidTr="008B153F">
        <w:trPr>
          <w:trHeight w:val="288"/>
        </w:trPr>
        <w:tc>
          <w:tcPr>
            <w:tcW w:w="562" w:type="dxa"/>
            <w:shd w:val="clear" w:color="auto" w:fill="auto"/>
            <w:vAlign w:val="center"/>
          </w:tcPr>
          <w:p w14:paraId="1ADC7404" w14:textId="2FE9097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90</w:t>
            </w:r>
          </w:p>
        </w:tc>
        <w:tc>
          <w:tcPr>
            <w:tcW w:w="8222" w:type="dxa"/>
            <w:shd w:val="clear" w:color="auto" w:fill="auto"/>
            <w:vAlign w:val="center"/>
          </w:tcPr>
          <w:p w14:paraId="165B8D68" w14:textId="1A1DDD53"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proofErr w:type="spellStart"/>
            <w:r>
              <w:rPr>
                <w:rFonts w:ascii="GHEA Grapalat" w:hAnsi="GHEA Grapalat" w:cs="Calibri"/>
                <w:sz w:val="20"/>
                <w:szCs w:val="20"/>
              </w:rPr>
              <w:t>Арташатского</w:t>
            </w:r>
            <w:proofErr w:type="spellEnd"/>
            <w:r w:rsidRPr="00816480">
              <w:rPr>
                <w:rFonts w:ascii="GHEA Grapalat" w:hAnsi="GHEA Grapalat" w:cs="Calibri"/>
                <w:sz w:val="20"/>
                <w:szCs w:val="20"/>
              </w:rPr>
              <w:t xml:space="preserve"> </w:t>
            </w:r>
            <w:r w:rsidRPr="00C936C3">
              <w:rPr>
                <w:rFonts w:ascii="GHEA Grapalat" w:hAnsi="GHEA Grapalat" w:cs="Calibri"/>
                <w:sz w:val="20"/>
                <w:szCs w:val="20"/>
                <w:lang w:val="hy-AM"/>
              </w:rPr>
              <w:t>магистрального канала</w:t>
            </w:r>
            <w:r w:rsidRPr="00816480">
              <w:rPr>
                <w:rFonts w:ascii="GHEA Grapalat" w:hAnsi="GHEA Grapalat" w:cs="Calibri"/>
                <w:sz w:val="20"/>
                <w:szCs w:val="20"/>
              </w:rPr>
              <w:t xml:space="preserve">, </w:t>
            </w:r>
            <w:r>
              <w:rPr>
                <w:rFonts w:ascii="GHEA Grapalat" w:hAnsi="GHEA Grapalat" w:cs="Calibri"/>
                <w:sz w:val="20"/>
                <w:szCs w:val="20"/>
              </w:rPr>
              <w:t>территория</w:t>
            </w:r>
            <w:r w:rsidRPr="00816480">
              <w:rPr>
                <w:rFonts w:ascii="GHEA Grapalat" w:hAnsi="GHEA Grapalat" w:cs="Calibri"/>
                <w:sz w:val="20"/>
                <w:szCs w:val="20"/>
              </w:rPr>
              <w:t xml:space="preserve"> </w:t>
            </w:r>
            <w:proofErr w:type="spellStart"/>
            <w:r>
              <w:rPr>
                <w:rFonts w:ascii="GHEA Grapalat" w:hAnsi="GHEA Grapalat" w:cs="Calibri"/>
                <w:sz w:val="20"/>
                <w:szCs w:val="20"/>
              </w:rPr>
              <w:t>Харверд</w:t>
            </w:r>
            <w:proofErr w:type="spellEnd"/>
            <w:r w:rsidRPr="00816480">
              <w:rPr>
                <w:rFonts w:ascii="GHEA Grapalat" w:hAnsi="GHEA Grapalat" w:cs="Calibri"/>
                <w:sz w:val="20"/>
                <w:szCs w:val="20"/>
              </w:rPr>
              <w:t xml:space="preserve"> </w:t>
            </w:r>
            <w:r w:rsidRPr="00FE03D8">
              <w:rPr>
                <w:rFonts w:ascii="GHEA Grapalat" w:hAnsi="GHEA Grapalat" w:cs="Calibri"/>
                <w:sz w:val="20"/>
                <w:szCs w:val="20"/>
                <w:lang w:val="hy-AM"/>
              </w:rPr>
              <w:t>d=500մմ (</w:t>
            </w:r>
            <w:r>
              <w:rPr>
                <w:rFonts w:ascii="GHEA Grapalat" w:hAnsi="GHEA Grapalat" w:cs="Calibri"/>
                <w:sz w:val="20"/>
                <w:szCs w:val="20"/>
              </w:rPr>
              <w:t>возле свинарника</w:t>
            </w:r>
            <w:r w:rsidRPr="00FE03D8">
              <w:rPr>
                <w:rFonts w:ascii="GHEA Grapalat" w:hAnsi="GHEA Grapalat" w:cs="Calibri"/>
                <w:sz w:val="20"/>
                <w:szCs w:val="20"/>
                <w:lang w:val="hy-AM"/>
              </w:rPr>
              <w:t xml:space="preserve">)  </w:t>
            </w:r>
          </w:p>
        </w:tc>
        <w:tc>
          <w:tcPr>
            <w:tcW w:w="1984" w:type="dxa"/>
            <w:shd w:val="clear" w:color="auto" w:fill="auto"/>
          </w:tcPr>
          <w:p w14:paraId="514C7AFD" w14:textId="06C075A0"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141FAED3" w14:textId="77777777" w:rsidTr="008B153F">
        <w:trPr>
          <w:trHeight w:val="288"/>
        </w:trPr>
        <w:tc>
          <w:tcPr>
            <w:tcW w:w="562" w:type="dxa"/>
            <w:shd w:val="clear" w:color="auto" w:fill="auto"/>
            <w:vAlign w:val="center"/>
          </w:tcPr>
          <w:p w14:paraId="471055C4" w14:textId="206D1EA5"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91</w:t>
            </w:r>
          </w:p>
        </w:tc>
        <w:tc>
          <w:tcPr>
            <w:tcW w:w="8222" w:type="dxa"/>
            <w:shd w:val="clear" w:color="auto" w:fill="auto"/>
            <w:vAlign w:val="center"/>
          </w:tcPr>
          <w:p w14:paraId="58B71459" w14:textId="153D572B"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proofErr w:type="spellStart"/>
            <w:r>
              <w:rPr>
                <w:rFonts w:ascii="GHEA Grapalat" w:hAnsi="GHEA Grapalat" w:cs="Calibri"/>
                <w:sz w:val="20"/>
                <w:szCs w:val="20"/>
              </w:rPr>
              <w:t>Арташатского</w:t>
            </w:r>
            <w:proofErr w:type="spellEnd"/>
            <w:r w:rsidRPr="00816480">
              <w:rPr>
                <w:rFonts w:ascii="GHEA Grapalat" w:hAnsi="GHEA Grapalat" w:cs="Calibri"/>
                <w:sz w:val="20"/>
                <w:szCs w:val="20"/>
              </w:rPr>
              <w:t xml:space="preserve"> </w:t>
            </w:r>
            <w:r w:rsidRPr="00C936C3">
              <w:rPr>
                <w:rFonts w:ascii="GHEA Grapalat" w:hAnsi="GHEA Grapalat" w:cs="Calibri"/>
                <w:sz w:val="20"/>
                <w:szCs w:val="20"/>
                <w:lang w:val="hy-AM"/>
              </w:rPr>
              <w:t>магистрального канала</w:t>
            </w:r>
            <w:r w:rsidRPr="00816480">
              <w:rPr>
                <w:rFonts w:ascii="GHEA Grapalat" w:hAnsi="GHEA Grapalat" w:cs="Calibri"/>
                <w:sz w:val="20"/>
                <w:szCs w:val="20"/>
              </w:rPr>
              <w:t xml:space="preserve">, </w:t>
            </w:r>
            <w:r>
              <w:rPr>
                <w:rFonts w:ascii="GHEA Grapalat" w:hAnsi="GHEA Grapalat" w:cs="Calibri"/>
                <w:sz w:val="20"/>
                <w:szCs w:val="20"/>
              </w:rPr>
              <w:t>территория</w:t>
            </w:r>
            <w:r w:rsidRPr="00816480">
              <w:rPr>
                <w:rFonts w:ascii="GHEA Grapalat" w:hAnsi="GHEA Grapalat" w:cs="Calibri"/>
                <w:sz w:val="20"/>
                <w:szCs w:val="20"/>
              </w:rPr>
              <w:t xml:space="preserve"> </w:t>
            </w:r>
            <w:proofErr w:type="spellStart"/>
            <w:r>
              <w:rPr>
                <w:rFonts w:ascii="GHEA Grapalat" w:hAnsi="GHEA Grapalat" w:cs="Calibri"/>
                <w:sz w:val="20"/>
                <w:szCs w:val="20"/>
              </w:rPr>
              <w:t>Харверд</w:t>
            </w:r>
            <w:proofErr w:type="spellEnd"/>
            <w:r w:rsidRPr="00816480">
              <w:rPr>
                <w:rFonts w:ascii="GHEA Grapalat" w:hAnsi="GHEA Grapalat" w:cs="Calibri"/>
                <w:sz w:val="20"/>
                <w:szCs w:val="20"/>
              </w:rPr>
              <w:t xml:space="preserve"> </w:t>
            </w:r>
            <w:r w:rsidRPr="00B44DA2">
              <w:rPr>
                <w:rFonts w:ascii="GHEA Grapalat" w:hAnsi="GHEA Grapalat" w:cs="Calibri"/>
                <w:sz w:val="20"/>
                <w:szCs w:val="20"/>
                <w:lang w:val="hy-AM"/>
              </w:rPr>
              <w:t>d=500մմ (</w:t>
            </w:r>
            <w:r>
              <w:rPr>
                <w:rFonts w:ascii="GHEA Grapalat" w:hAnsi="GHEA Grapalat" w:cs="Calibri"/>
                <w:sz w:val="20"/>
                <w:szCs w:val="20"/>
              </w:rPr>
              <w:t>возле кладбища</w:t>
            </w:r>
            <w:r w:rsidRPr="00B44DA2">
              <w:rPr>
                <w:rFonts w:ascii="GHEA Grapalat" w:hAnsi="GHEA Grapalat" w:cs="Calibri"/>
                <w:sz w:val="20"/>
                <w:szCs w:val="20"/>
                <w:lang w:val="hy-AM"/>
              </w:rPr>
              <w:t>)</w:t>
            </w:r>
          </w:p>
        </w:tc>
        <w:tc>
          <w:tcPr>
            <w:tcW w:w="1984" w:type="dxa"/>
            <w:shd w:val="clear" w:color="auto" w:fill="auto"/>
          </w:tcPr>
          <w:p w14:paraId="02947380" w14:textId="6D45BB13"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01C14B40" w14:textId="77777777" w:rsidTr="008B153F">
        <w:trPr>
          <w:trHeight w:val="288"/>
        </w:trPr>
        <w:tc>
          <w:tcPr>
            <w:tcW w:w="562" w:type="dxa"/>
            <w:shd w:val="clear" w:color="auto" w:fill="auto"/>
            <w:vAlign w:val="center"/>
          </w:tcPr>
          <w:p w14:paraId="38FD5F1A" w14:textId="2726B96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92</w:t>
            </w:r>
          </w:p>
        </w:tc>
        <w:tc>
          <w:tcPr>
            <w:tcW w:w="8222" w:type="dxa"/>
            <w:shd w:val="clear" w:color="auto" w:fill="auto"/>
            <w:vAlign w:val="center"/>
          </w:tcPr>
          <w:p w14:paraId="6B363CD0" w14:textId="13A41EE8"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proofErr w:type="spellStart"/>
            <w:r>
              <w:rPr>
                <w:rFonts w:ascii="GHEA Grapalat" w:hAnsi="GHEA Grapalat" w:cs="Calibri"/>
                <w:sz w:val="20"/>
                <w:szCs w:val="20"/>
              </w:rPr>
              <w:t>Арташатского</w:t>
            </w:r>
            <w:proofErr w:type="spellEnd"/>
            <w:r w:rsidRPr="00816480">
              <w:rPr>
                <w:rFonts w:ascii="GHEA Grapalat" w:hAnsi="GHEA Grapalat" w:cs="Calibri"/>
                <w:sz w:val="20"/>
                <w:szCs w:val="20"/>
              </w:rPr>
              <w:t xml:space="preserve"> </w:t>
            </w:r>
            <w:r w:rsidRPr="00C936C3">
              <w:rPr>
                <w:rFonts w:ascii="GHEA Grapalat" w:hAnsi="GHEA Grapalat" w:cs="Calibri"/>
                <w:sz w:val="20"/>
                <w:szCs w:val="20"/>
                <w:lang w:val="hy-AM"/>
              </w:rPr>
              <w:t>магистрального канала</w:t>
            </w:r>
            <w:r w:rsidRPr="00816480">
              <w:rPr>
                <w:rFonts w:ascii="GHEA Grapalat" w:hAnsi="GHEA Grapalat" w:cs="Calibri"/>
                <w:sz w:val="20"/>
                <w:szCs w:val="20"/>
              </w:rPr>
              <w:t xml:space="preserve">, </w:t>
            </w:r>
            <w:r>
              <w:rPr>
                <w:rFonts w:ascii="GHEA Grapalat" w:hAnsi="GHEA Grapalat" w:cs="Calibri"/>
                <w:sz w:val="20"/>
                <w:szCs w:val="20"/>
              </w:rPr>
              <w:t>наблюдательный пост Абовян</w:t>
            </w:r>
            <w:r w:rsidRPr="00B44DA2">
              <w:rPr>
                <w:rFonts w:ascii="GHEA Grapalat" w:hAnsi="GHEA Grapalat" w:cs="Calibri"/>
                <w:sz w:val="20"/>
                <w:szCs w:val="20"/>
                <w:lang w:val="hy-AM"/>
              </w:rPr>
              <w:t xml:space="preserve"> N32 (</w:t>
            </w:r>
            <w:r>
              <w:rPr>
                <w:rFonts w:ascii="GHEA Grapalat" w:hAnsi="GHEA Grapalat" w:cs="Calibri"/>
                <w:sz w:val="20"/>
                <w:szCs w:val="20"/>
              </w:rPr>
              <w:t>возле дюкера</w:t>
            </w:r>
            <w:r w:rsidRPr="00B44DA2">
              <w:rPr>
                <w:rFonts w:ascii="GHEA Grapalat" w:hAnsi="GHEA Grapalat" w:cs="Calibri"/>
                <w:sz w:val="20"/>
                <w:szCs w:val="20"/>
                <w:lang w:val="hy-AM"/>
              </w:rPr>
              <w:t>)</w:t>
            </w:r>
          </w:p>
        </w:tc>
        <w:tc>
          <w:tcPr>
            <w:tcW w:w="1984" w:type="dxa"/>
            <w:shd w:val="clear" w:color="auto" w:fill="auto"/>
          </w:tcPr>
          <w:p w14:paraId="1AC7E5A2" w14:textId="1A426660"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4B1E32B5" w14:textId="77777777" w:rsidTr="008B153F">
        <w:trPr>
          <w:trHeight w:val="288"/>
        </w:trPr>
        <w:tc>
          <w:tcPr>
            <w:tcW w:w="562" w:type="dxa"/>
            <w:shd w:val="clear" w:color="auto" w:fill="auto"/>
            <w:vAlign w:val="center"/>
          </w:tcPr>
          <w:p w14:paraId="2F08BFE2" w14:textId="005E3E48"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93</w:t>
            </w:r>
          </w:p>
        </w:tc>
        <w:tc>
          <w:tcPr>
            <w:tcW w:w="8222" w:type="dxa"/>
            <w:shd w:val="clear" w:color="auto" w:fill="auto"/>
            <w:vAlign w:val="center"/>
          </w:tcPr>
          <w:p w14:paraId="7DB60296" w14:textId="3A87F59F"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proofErr w:type="spellStart"/>
            <w:r>
              <w:rPr>
                <w:rFonts w:ascii="GHEA Grapalat" w:hAnsi="GHEA Grapalat" w:cs="Calibri"/>
                <w:sz w:val="20"/>
                <w:szCs w:val="20"/>
              </w:rPr>
              <w:t>Арташатского</w:t>
            </w:r>
            <w:proofErr w:type="spellEnd"/>
            <w:r w:rsidRPr="00816480">
              <w:rPr>
                <w:rFonts w:ascii="GHEA Grapalat" w:hAnsi="GHEA Grapalat" w:cs="Calibri"/>
                <w:sz w:val="20"/>
                <w:szCs w:val="20"/>
              </w:rPr>
              <w:t xml:space="preserve"> </w:t>
            </w:r>
            <w:r w:rsidRPr="00C936C3">
              <w:rPr>
                <w:rFonts w:ascii="GHEA Grapalat" w:hAnsi="GHEA Grapalat" w:cs="Calibri"/>
                <w:sz w:val="20"/>
                <w:szCs w:val="20"/>
                <w:lang w:val="hy-AM"/>
              </w:rPr>
              <w:t>магистрального канала</w:t>
            </w:r>
            <w:r w:rsidRPr="00816480">
              <w:rPr>
                <w:rFonts w:ascii="GHEA Grapalat" w:hAnsi="GHEA Grapalat" w:cs="Calibri"/>
                <w:sz w:val="20"/>
                <w:szCs w:val="20"/>
              </w:rPr>
              <w:t xml:space="preserve">, </w:t>
            </w:r>
            <w:r>
              <w:rPr>
                <w:rFonts w:ascii="GHEA Grapalat" w:hAnsi="GHEA Grapalat" w:cs="Calibri"/>
                <w:sz w:val="20"/>
                <w:szCs w:val="20"/>
              </w:rPr>
              <w:t>наблюдательный пост Абовян</w:t>
            </w:r>
            <w:r w:rsidRPr="00B44DA2">
              <w:rPr>
                <w:rFonts w:ascii="GHEA Grapalat" w:hAnsi="GHEA Grapalat" w:cs="Calibri"/>
                <w:sz w:val="20"/>
                <w:szCs w:val="20"/>
                <w:lang w:val="hy-AM"/>
              </w:rPr>
              <w:t xml:space="preserve"> (</w:t>
            </w:r>
            <w:r>
              <w:rPr>
                <w:rFonts w:ascii="GHEA Grapalat" w:hAnsi="GHEA Grapalat" w:cs="Calibri"/>
                <w:sz w:val="20"/>
                <w:szCs w:val="20"/>
              </w:rPr>
              <w:t>возле холодной воды</w:t>
            </w:r>
            <w:r w:rsidRPr="00B44DA2">
              <w:rPr>
                <w:rFonts w:ascii="GHEA Grapalat" w:hAnsi="GHEA Grapalat" w:cs="Calibri"/>
                <w:sz w:val="20"/>
                <w:szCs w:val="20"/>
                <w:lang w:val="hy-AM"/>
              </w:rPr>
              <w:t>)</w:t>
            </w:r>
          </w:p>
        </w:tc>
        <w:tc>
          <w:tcPr>
            <w:tcW w:w="1984" w:type="dxa"/>
            <w:shd w:val="clear" w:color="auto" w:fill="auto"/>
          </w:tcPr>
          <w:p w14:paraId="4A8E2B41" w14:textId="0CE6A7B6"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149FA0CC" w14:textId="77777777" w:rsidTr="008B153F">
        <w:trPr>
          <w:trHeight w:val="288"/>
        </w:trPr>
        <w:tc>
          <w:tcPr>
            <w:tcW w:w="562" w:type="dxa"/>
            <w:shd w:val="clear" w:color="auto" w:fill="auto"/>
            <w:vAlign w:val="center"/>
          </w:tcPr>
          <w:p w14:paraId="4381427E" w14:textId="07BCB5E8"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94</w:t>
            </w:r>
          </w:p>
        </w:tc>
        <w:tc>
          <w:tcPr>
            <w:tcW w:w="8222" w:type="dxa"/>
            <w:shd w:val="clear" w:color="auto" w:fill="auto"/>
            <w:vAlign w:val="center"/>
          </w:tcPr>
          <w:p w14:paraId="50E0AB92" w14:textId="6D9B2F04"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20+00 </w:t>
            </w:r>
          </w:p>
        </w:tc>
        <w:tc>
          <w:tcPr>
            <w:tcW w:w="1984" w:type="dxa"/>
            <w:shd w:val="clear" w:color="auto" w:fill="auto"/>
          </w:tcPr>
          <w:p w14:paraId="5622EB09" w14:textId="75678CF5"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20552BFC" w14:textId="77777777" w:rsidTr="008B153F">
        <w:trPr>
          <w:trHeight w:val="288"/>
        </w:trPr>
        <w:tc>
          <w:tcPr>
            <w:tcW w:w="562" w:type="dxa"/>
            <w:shd w:val="clear" w:color="auto" w:fill="auto"/>
            <w:vAlign w:val="center"/>
          </w:tcPr>
          <w:p w14:paraId="1DF868FD" w14:textId="20979169"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95</w:t>
            </w:r>
          </w:p>
        </w:tc>
        <w:tc>
          <w:tcPr>
            <w:tcW w:w="8222" w:type="dxa"/>
            <w:shd w:val="clear" w:color="auto" w:fill="auto"/>
            <w:vAlign w:val="center"/>
          </w:tcPr>
          <w:p w14:paraId="5DE0672F" w14:textId="71B22D1A"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37+80</w:t>
            </w:r>
          </w:p>
        </w:tc>
        <w:tc>
          <w:tcPr>
            <w:tcW w:w="1984" w:type="dxa"/>
            <w:shd w:val="clear" w:color="auto" w:fill="auto"/>
          </w:tcPr>
          <w:p w14:paraId="04E35589" w14:textId="5B7934FB"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6DC688F7" w14:textId="77777777" w:rsidTr="008B153F">
        <w:trPr>
          <w:trHeight w:val="288"/>
        </w:trPr>
        <w:tc>
          <w:tcPr>
            <w:tcW w:w="562" w:type="dxa"/>
            <w:shd w:val="clear" w:color="auto" w:fill="auto"/>
            <w:vAlign w:val="center"/>
          </w:tcPr>
          <w:p w14:paraId="1228C734" w14:textId="53F268CF"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96</w:t>
            </w:r>
          </w:p>
        </w:tc>
        <w:tc>
          <w:tcPr>
            <w:tcW w:w="8222" w:type="dxa"/>
            <w:shd w:val="clear" w:color="auto" w:fill="auto"/>
            <w:vAlign w:val="center"/>
          </w:tcPr>
          <w:p w14:paraId="416EDA4D" w14:textId="15ABAF0F"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92+80 </w:t>
            </w:r>
          </w:p>
        </w:tc>
        <w:tc>
          <w:tcPr>
            <w:tcW w:w="1984" w:type="dxa"/>
            <w:shd w:val="clear" w:color="auto" w:fill="auto"/>
          </w:tcPr>
          <w:p w14:paraId="54B98F97" w14:textId="76678E77"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1F9BBA2D" w14:textId="77777777" w:rsidTr="008B153F">
        <w:trPr>
          <w:trHeight w:val="288"/>
        </w:trPr>
        <w:tc>
          <w:tcPr>
            <w:tcW w:w="562" w:type="dxa"/>
            <w:shd w:val="clear" w:color="auto" w:fill="auto"/>
            <w:vAlign w:val="center"/>
          </w:tcPr>
          <w:p w14:paraId="6A222268" w14:textId="7DD1580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97</w:t>
            </w:r>
          </w:p>
        </w:tc>
        <w:tc>
          <w:tcPr>
            <w:tcW w:w="8222" w:type="dxa"/>
            <w:shd w:val="clear" w:color="auto" w:fill="auto"/>
            <w:vAlign w:val="center"/>
          </w:tcPr>
          <w:p w14:paraId="3A8ED862" w14:textId="632AD47D"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99+50 </w:t>
            </w:r>
          </w:p>
        </w:tc>
        <w:tc>
          <w:tcPr>
            <w:tcW w:w="1984" w:type="dxa"/>
            <w:shd w:val="clear" w:color="auto" w:fill="auto"/>
          </w:tcPr>
          <w:p w14:paraId="150FF0F6" w14:textId="7D26B86A"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5A542356" w14:textId="77777777" w:rsidTr="008B153F">
        <w:trPr>
          <w:trHeight w:val="288"/>
        </w:trPr>
        <w:tc>
          <w:tcPr>
            <w:tcW w:w="562" w:type="dxa"/>
            <w:shd w:val="clear" w:color="auto" w:fill="auto"/>
            <w:vAlign w:val="center"/>
          </w:tcPr>
          <w:p w14:paraId="38240F0C" w14:textId="517DC81F"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98</w:t>
            </w:r>
          </w:p>
        </w:tc>
        <w:tc>
          <w:tcPr>
            <w:tcW w:w="8222" w:type="dxa"/>
            <w:shd w:val="clear" w:color="auto" w:fill="auto"/>
            <w:vAlign w:val="center"/>
          </w:tcPr>
          <w:p w14:paraId="5A62136D" w14:textId="617332CA"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111+00 </w:t>
            </w:r>
          </w:p>
        </w:tc>
        <w:tc>
          <w:tcPr>
            <w:tcW w:w="1984" w:type="dxa"/>
            <w:shd w:val="clear" w:color="auto" w:fill="auto"/>
          </w:tcPr>
          <w:p w14:paraId="7F903527" w14:textId="1B704DF2"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148FFED1" w14:textId="77777777" w:rsidTr="008B153F">
        <w:trPr>
          <w:trHeight w:val="288"/>
        </w:trPr>
        <w:tc>
          <w:tcPr>
            <w:tcW w:w="562" w:type="dxa"/>
            <w:shd w:val="clear" w:color="auto" w:fill="auto"/>
            <w:vAlign w:val="center"/>
          </w:tcPr>
          <w:p w14:paraId="5773DE20" w14:textId="3E6AF93B"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99</w:t>
            </w:r>
          </w:p>
        </w:tc>
        <w:tc>
          <w:tcPr>
            <w:tcW w:w="8222" w:type="dxa"/>
            <w:shd w:val="clear" w:color="auto" w:fill="auto"/>
            <w:vAlign w:val="center"/>
          </w:tcPr>
          <w:p w14:paraId="131D5908" w14:textId="28E82EBE"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121+00 </w:t>
            </w:r>
          </w:p>
        </w:tc>
        <w:tc>
          <w:tcPr>
            <w:tcW w:w="1984" w:type="dxa"/>
            <w:shd w:val="clear" w:color="auto" w:fill="auto"/>
          </w:tcPr>
          <w:p w14:paraId="67ED457F" w14:textId="6E55EE7C"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7E186E08" w14:textId="77777777" w:rsidTr="008B153F">
        <w:trPr>
          <w:trHeight w:val="288"/>
        </w:trPr>
        <w:tc>
          <w:tcPr>
            <w:tcW w:w="562" w:type="dxa"/>
            <w:shd w:val="clear" w:color="auto" w:fill="auto"/>
            <w:vAlign w:val="center"/>
          </w:tcPr>
          <w:p w14:paraId="4E1C2497" w14:textId="71AB057A"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100</w:t>
            </w:r>
          </w:p>
        </w:tc>
        <w:tc>
          <w:tcPr>
            <w:tcW w:w="8222" w:type="dxa"/>
            <w:shd w:val="clear" w:color="auto" w:fill="auto"/>
            <w:vAlign w:val="center"/>
          </w:tcPr>
          <w:p w14:paraId="28B48841" w14:textId="48FE1208"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B44DA2">
              <w:rPr>
                <w:rFonts w:ascii="GHEA Grapalat" w:hAnsi="GHEA Grapalat" w:cs="Calibri"/>
                <w:sz w:val="20"/>
                <w:szCs w:val="20"/>
                <w:lang w:val="hy-AM"/>
              </w:rPr>
              <w:t xml:space="preserve">149+90 </w:t>
            </w:r>
          </w:p>
        </w:tc>
        <w:tc>
          <w:tcPr>
            <w:tcW w:w="1984" w:type="dxa"/>
            <w:shd w:val="clear" w:color="auto" w:fill="auto"/>
          </w:tcPr>
          <w:p w14:paraId="30DBDF76" w14:textId="5606885C"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3C4E67D4" w14:textId="77777777" w:rsidTr="008B153F">
        <w:trPr>
          <w:trHeight w:val="288"/>
        </w:trPr>
        <w:tc>
          <w:tcPr>
            <w:tcW w:w="562" w:type="dxa"/>
            <w:shd w:val="clear" w:color="auto" w:fill="auto"/>
            <w:vAlign w:val="center"/>
          </w:tcPr>
          <w:p w14:paraId="70C7BE22" w14:textId="53AA07E3"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101</w:t>
            </w:r>
          </w:p>
        </w:tc>
        <w:tc>
          <w:tcPr>
            <w:tcW w:w="8222" w:type="dxa"/>
            <w:shd w:val="clear" w:color="auto" w:fill="auto"/>
            <w:vAlign w:val="center"/>
          </w:tcPr>
          <w:p w14:paraId="39D6169D" w14:textId="3CFD80D5"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D06E79">
              <w:rPr>
                <w:rFonts w:ascii="GHEA Grapalat" w:hAnsi="GHEA Grapalat" w:cs="Calibri"/>
                <w:sz w:val="20"/>
                <w:szCs w:val="20"/>
                <w:lang w:val="hy-AM"/>
              </w:rPr>
              <w:t>156+30</w:t>
            </w:r>
          </w:p>
        </w:tc>
        <w:tc>
          <w:tcPr>
            <w:tcW w:w="1984" w:type="dxa"/>
            <w:shd w:val="clear" w:color="auto" w:fill="auto"/>
          </w:tcPr>
          <w:p w14:paraId="652E4D0A" w14:textId="64443E66"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737E63F0" w14:textId="77777777" w:rsidTr="00C056BE">
        <w:trPr>
          <w:trHeight w:val="288"/>
        </w:trPr>
        <w:tc>
          <w:tcPr>
            <w:tcW w:w="562" w:type="dxa"/>
            <w:shd w:val="clear" w:color="auto" w:fill="auto"/>
            <w:vAlign w:val="center"/>
          </w:tcPr>
          <w:p w14:paraId="050AB0AD" w14:textId="744A76E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102</w:t>
            </w:r>
          </w:p>
        </w:tc>
        <w:tc>
          <w:tcPr>
            <w:tcW w:w="8222" w:type="dxa"/>
            <w:shd w:val="clear" w:color="auto" w:fill="auto"/>
            <w:vAlign w:val="center"/>
          </w:tcPr>
          <w:p w14:paraId="06287DE5" w14:textId="67C1716F"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FE03D8">
              <w:rPr>
                <w:rFonts w:ascii="GHEA Grapalat" w:hAnsi="GHEA Grapalat" w:cs="Calibri"/>
                <w:sz w:val="20"/>
                <w:szCs w:val="20"/>
                <w:lang w:val="hy-AM"/>
              </w:rPr>
              <w:t xml:space="preserve">177+80 </w:t>
            </w:r>
          </w:p>
        </w:tc>
        <w:tc>
          <w:tcPr>
            <w:tcW w:w="1984" w:type="dxa"/>
            <w:shd w:val="clear" w:color="auto" w:fill="auto"/>
          </w:tcPr>
          <w:p w14:paraId="5A7271A3" w14:textId="03299B9A"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0F6D8991" w14:textId="77777777" w:rsidTr="00C056BE">
        <w:trPr>
          <w:trHeight w:val="288"/>
        </w:trPr>
        <w:tc>
          <w:tcPr>
            <w:tcW w:w="562" w:type="dxa"/>
            <w:shd w:val="clear" w:color="auto" w:fill="auto"/>
            <w:vAlign w:val="center"/>
          </w:tcPr>
          <w:p w14:paraId="5D6D40C1" w14:textId="6E43021D"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103</w:t>
            </w:r>
          </w:p>
        </w:tc>
        <w:tc>
          <w:tcPr>
            <w:tcW w:w="8222" w:type="dxa"/>
            <w:shd w:val="clear" w:color="auto" w:fill="auto"/>
            <w:vAlign w:val="center"/>
          </w:tcPr>
          <w:p w14:paraId="435A26C5" w14:textId="1BB501F5"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4A378F">
              <w:rPr>
                <w:rFonts w:ascii="GHEA Grapalat" w:hAnsi="GHEA Grapalat" w:cs="Calibri"/>
                <w:sz w:val="20"/>
                <w:szCs w:val="20"/>
                <w:lang w:val="hy-AM"/>
              </w:rPr>
              <w:t xml:space="preserve">208+00 </w:t>
            </w:r>
          </w:p>
        </w:tc>
        <w:tc>
          <w:tcPr>
            <w:tcW w:w="1984" w:type="dxa"/>
            <w:shd w:val="clear" w:color="auto" w:fill="auto"/>
          </w:tcPr>
          <w:p w14:paraId="748E3AAA" w14:textId="0A18E24F" w:rsidR="00EC6452" w:rsidRPr="007D523E" w:rsidRDefault="00EC6452" w:rsidP="00EC6452">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EC6452" w:rsidRPr="009C23C3" w14:paraId="07424BFA" w14:textId="77777777" w:rsidTr="00C056BE">
        <w:trPr>
          <w:trHeight w:val="288"/>
        </w:trPr>
        <w:tc>
          <w:tcPr>
            <w:tcW w:w="562" w:type="dxa"/>
            <w:shd w:val="clear" w:color="auto" w:fill="auto"/>
            <w:vAlign w:val="center"/>
          </w:tcPr>
          <w:p w14:paraId="717224B8" w14:textId="77AE9D0E"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104</w:t>
            </w:r>
          </w:p>
        </w:tc>
        <w:tc>
          <w:tcPr>
            <w:tcW w:w="8222" w:type="dxa"/>
            <w:shd w:val="clear" w:color="auto" w:fill="auto"/>
            <w:vAlign w:val="center"/>
          </w:tcPr>
          <w:p w14:paraId="42F79A29" w14:textId="00CC104F"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Pr>
                <w:rFonts w:ascii="GHEA Grapalat" w:hAnsi="GHEA Grapalat" w:cs="Calibri"/>
                <w:sz w:val="20"/>
                <w:szCs w:val="20"/>
                <w:lang w:val="hy-AM"/>
              </w:rPr>
              <w:t xml:space="preserve"> </w:t>
            </w:r>
            <w:r w:rsidRPr="004A378F">
              <w:rPr>
                <w:rFonts w:ascii="GHEA Grapalat" w:hAnsi="GHEA Grapalat" w:cs="Calibri"/>
                <w:sz w:val="20"/>
                <w:szCs w:val="20"/>
                <w:lang w:val="hy-AM"/>
              </w:rPr>
              <w:t>217+80</w:t>
            </w:r>
          </w:p>
        </w:tc>
        <w:tc>
          <w:tcPr>
            <w:tcW w:w="1984" w:type="dxa"/>
            <w:shd w:val="clear" w:color="auto" w:fill="auto"/>
          </w:tcPr>
          <w:p w14:paraId="2FE1DF5A" w14:textId="2F9A61AB" w:rsidR="00EC6452" w:rsidRPr="007D523E" w:rsidRDefault="00EC6452" w:rsidP="00EC6452">
            <w:pPr>
              <w:pStyle w:val="Default"/>
              <w:jc w:val="center"/>
              <w:rPr>
                <w:rFonts w:ascii="GHEA Grapalat" w:hAnsi="GHEA Grapalat"/>
                <w:sz w:val="20"/>
                <w:szCs w:val="20"/>
                <w:lang w:val="hy-AM"/>
              </w:rPr>
            </w:pPr>
            <w:proofErr w:type="spellStart"/>
            <w:r w:rsidRPr="009B1FE4">
              <w:rPr>
                <w:rFonts w:ascii="GHEA Grapalat" w:hAnsi="GHEA Grapalat" w:cs="Calibri"/>
                <w:sz w:val="20"/>
                <w:szCs w:val="20"/>
              </w:rPr>
              <w:t>уровномер</w:t>
            </w:r>
            <w:proofErr w:type="spellEnd"/>
          </w:p>
        </w:tc>
      </w:tr>
      <w:tr w:rsidR="00EC6452" w:rsidRPr="009C23C3" w14:paraId="1585F10E" w14:textId="77777777" w:rsidTr="00C056BE">
        <w:trPr>
          <w:trHeight w:val="288"/>
        </w:trPr>
        <w:tc>
          <w:tcPr>
            <w:tcW w:w="562" w:type="dxa"/>
            <w:shd w:val="clear" w:color="auto" w:fill="auto"/>
            <w:vAlign w:val="center"/>
          </w:tcPr>
          <w:p w14:paraId="4A56422B" w14:textId="50A1B516"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105</w:t>
            </w:r>
          </w:p>
        </w:tc>
        <w:tc>
          <w:tcPr>
            <w:tcW w:w="8222" w:type="dxa"/>
            <w:shd w:val="clear" w:color="auto" w:fill="auto"/>
            <w:vAlign w:val="center"/>
          </w:tcPr>
          <w:p w14:paraId="6A353F9D" w14:textId="66ACFBC6"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ПК</w:t>
            </w:r>
            <w:r w:rsidRPr="00816480">
              <w:rPr>
                <w:rFonts w:ascii="GHEA Grapalat" w:hAnsi="GHEA Grapalat" w:cs="Calibri"/>
                <w:sz w:val="20"/>
                <w:szCs w:val="20"/>
              </w:rPr>
              <w:t xml:space="preserve"> 271+50 (</w:t>
            </w:r>
            <w:r>
              <w:rPr>
                <w:rFonts w:ascii="GHEA Grapalat" w:hAnsi="GHEA Grapalat" w:cs="Calibri"/>
                <w:sz w:val="20"/>
                <w:szCs w:val="20"/>
              </w:rPr>
              <w:t xml:space="preserve">село </w:t>
            </w:r>
            <w:proofErr w:type="spellStart"/>
            <w:r>
              <w:rPr>
                <w:rFonts w:ascii="GHEA Grapalat" w:hAnsi="GHEA Grapalat" w:cs="Calibri"/>
                <w:sz w:val="20"/>
                <w:szCs w:val="20"/>
              </w:rPr>
              <w:t>Дашт</w:t>
            </w:r>
            <w:proofErr w:type="spellEnd"/>
            <w:r w:rsidRPr="00816480">
              <w:rPr>
                <w:rFonts w:ascii="GHEA Grapalat" w:hAnsi="GHEA Grapalat" w:cs="Calibri"/>
                <w:sz w:val="20"/>
                <w:szCs w:val="20"/>
              </w:rPr>
              <w:t>)</w:t>
            </w:r>
          </w:p>
        </w:tc>
        <w:tc>
          <w:tcPr>
            <w:tcW w:w="1984" w:type="dxa"/>
            <w:shd w:val="clear" w:color="auto" w:fill="auto"/>
          </w:tcPr>
          <w:p w14:paraId="17D65BA1" w14:textId="1543B6F2" w:rsidR="00EC6452" w:rsidRPr="007D523E" w:rsidRDefault="00EC6452" w:rsidP="00EC6452">
            <w:pPr>
              <w:pStyle w:val="Default"/>
              <w:jc w:val="center"/>
              <w:rPr>
                <w:rFonts w:ascii="GHEA Grapalat" w:hAnsi="GHEA Grapalat"/>
                <w:sz w:val="20"/>
                <w:szCs w:val="20"/>
                <w:lang w:val="hy-AM"/>
              </w:rPr>
            </w:pPr>
            <w:proofErr w:type="spellStart"/>
            <w:r w:rsidRPr="009B1FE4">
              <w:rPr>
                <w:rFonts w:ascii="GHEA Grapalat" w:hAnsi="GHEA Grapalat" w:cs="Calibri"/>
                <w:sz w:val="20"/>
                <w:szCs w:val="20"/>
              </w:rPr>
              <w:t>уровномер</w:t>
            </w:r>
            <w:proofErr w:type="spellEnd"/>
          </w:p>
        </w:tc>
      </w:tr>
      <w:tr w:rsidR="00EC6452" w:rsidRPr="009C23C3" w14:paraId="5486C36F" w14:textId="77777777" w:rsidTr="00C056BE">
        <w:trPr>
          <w:trHeight w:val="288"/>
        </w:trPr>
        <w:tc>
          <w:tcPr>
            <w:tcW w:w="562" w:type="dxa"/>
            <w:shd w:val="clear" w:color="auto" w:fill="auto"/>
            <w:vAlign w:val="center"/>
          </w:tcPr>
          <w:p w14:paraId="0ECCAE9D" w14:textId="61CE177C" w:rsidR="00EC6452" w:rsidRPr="00956A7F" w:rsidRDefault="00EC6452" w:rsidP="00EC6452">
            <w:pPr>
              <w:pStyle w:val="Default"/>
              <w:rPr>
                <w:rFonts w:ascii="GHEA Grapalat" w:hAnsi="GHEA Grapalat" w:cs="Arial LatArm"/>
                <w:sz w:val="20"/>
                <w:szCs w:val="20"/>
                <w:lang w:val="hy-AM"/>
              </w:rPr>
            </w:pPr>
            <w:r w:rsidRPr="00E44C24">
              <w:rPr>
                <w:rFonts w:ascii="GHEA Grapalat" w:hAnsi="GHEA Grapalat" w:cs="Calibri"/>
                <w:sz w:val="18"/>
                <w:szCs w:val="18"/>
              </w:rPr>
              <w:t>106</w:t>
            </w:r>
          </w:p>
        </w:tc>
        <w:tc>
          <w:tcPr>
            <w:tcW w:w="8222" w:type="dxa"/>
            <w:shd w:val="clear" w:color="auto" w:fill="auto"/>
            <w:vAlign w:val="center"/>
          </w:tcPr>
          <w:p w14:paraId="5D5376E1" w14:textId="3A67EB61" w:rsidR="00EC6452" w:rsidRPr="007D523E" w:rsidRDefault="00EC6452" w:rsidP="00EC6452">
            <w:pPr>
              <w:pStyle w:val="Default"/>
              <w:rPr>
                <w:rFonts w:ascii="GHEA Grapalat" w:hAnsi="GHEA Grapalat"/>
                <w:sz w:val="20"/>
                <w:szCs w:val="20"/>
                <w:lang w:val="hy-AM"/>
              </w:rPr>
            </w:pPr>
            <w:r w:rsidRPr="00C936C3">
              <w:rPr>
                <w:rFonts w:ascii="GHEA Grapalat" w:hAnsi="GHEA Grapalat" w:cs="Calibri"/>
                <w:sz w:val="20"/>
                <w:szCs w:val="20"/>
                <w:lang w:val="hy-AM"/>
              </w:rPr>
              <w:t>I</w:t>
            </w:r>
            <w:r>
              <w:rPr>
                <w:rFonts w:ascii="GHEA Grapalat" w:hAnsi="GHEA Grapalat" w:cs="Calibri"/>
                <w:sz w:val="20"/>
                <w:szCs w:val="20"/>
                <w:lang w:val="hy-AM"/>
              </w:rPr>
              <w:t xml:space="preserve"> </w:t>
            </w:r>
            <w:r w:rsidRPr="00C936C3">
              <w:rPr>
                <w:rFonts w:ascii="GHEA Grapalat" w:hAnsi="GHEA Grapalat" w:cs="Calibri"/>
                <w:sz w:val="20"/>
                <w:szCs w:val="20"/>
                <w:lang w:val="hy-AM"/>
              </w:rPr>
              <w:t xml:space="preserve">очередь </w:t>
            </w:r>
            <w:r>
              <w:rPr>
                <w:rFonts w:ascii="GHEA Grapalat" w:hAnsi="GHEA Grapalat" w:cs="Calibri"/>
                <w:sz w:val="20"/>
                <w:szCs w:val="20"/>
              </w:rPr>
              <w:t>Нижне</w:t>
            </w:r>
            <w:r w:rsidRPr="00816480">
              <w:rPr>
                <w:rFonts w:ascii="GHEA Grapalat" w:hAnsi="GHEA Grapalat" w:cs="Calibri"/>
                <w:sz w:val="20"/>
                <w:szCs w:val="20"/>
              </w:rPr>
              <w:t>-</w:t>
            </w:r>
            <w:r>
              <w:rPr>
                <w:rFonts w:ascii="GHEA Grapalat" w:hAnsi="GHEA Grapalat" w:cs="Calibri"/>
                <w:sz w:val="20"/>
                <w:szCs w:val="20"/>
              </w:rPr>
              <w:t>Разданского</w:t>
            </w:r>
            <w:r w:rsidRPr="00816480">
              <w:rPr>
                <w:rFonts w:ascii="GHEA Grapalat" w:hAnsi="GHEA Grapalat" w:cs="Calibri"/>
                <w:sz w:val="20"/>
                <w:szCs w:val="20"/>
              </w:rPr>
              <w:t xml:space="preserve"> </w:t>
            </w:r>
            <w:r w:rsidRPr="00C936C3">
              <w:rPr>
                <w:rFonts w:ascii="GHEA Grapalat" w:hAnsi="GHEA Grapalat" w:cs="Calibri"/>
                <w:sz w:val="20"/>
                <w:szCs w:val="20"/>
                <w:lang w:val="hy-AM"/>
              </w:rPr>
              <w:t>канала</w:t>
            </w:r>
            <w:r w:rsidRPr="00B44DA2">
              <w:rPr>
                <w:rFonts w:ascii="GHEA Grapalat" w:hAnsi="GHEA Grapalat" w:cs="Calibri"/>
                <w:sz w:val="20"/>
                <w:szCs w:val="20"/>
                <w:lang w:val="hy-AM"/>
              </w:rPr>
              <w:t xml:space="preserve"> </w:t>
            </w:r>
            <w:r>
              <w:rPr>
                <w:rFonts w:ascii="GHEA Grapalat" w:hAnsi="GHEA Grapalat" w:cs="Calibri"/>
                <w:sz w:val="20"/>
                <w:szCs w:val="20"/>
              </w:rPr>
              <w:t>Шах-</w:t>
            </w:r>
            <w:proofErr w:type="spellStart"/>
            <w:r>
              <w:rPr>
                <w:rFonts w:ascii="GHEA Grapalat" w:hAnsi="GHEA Grapalat" w:cs="Calibri"/>
                <w:sz w:val="20"/>
                <w:szCs w:val="20"/>
              </w:rPr>
              <w:t>Арх</w:t>
            </w:r>
            <w:proofErr w:type="spellEnd"/>
          </w:p>
        </w:tc>
        <w:tc>
          <w:tcPr>
            <w:tcW w:w="1984" w:type="dxa"/>
            <w:shd w:val="clear" w:color="auto" w:fill="auto"/>
          </w:tcPr>
          <w:p w14:paraId="66047844" w14:textId="3FBDC154" w:rsidR="00EC6452" w:rsidRPr="007D523E" w:rsidRDefault="00EC6452" w:rsidP="00EC6452">
            <w:pPr>
              <w:pStyle w:val="Default"/>
              <w:jc w:val="center"/>
              <w:rPr>
                <w:rFonts w:ascii="GHEA Grapalat" w:hAnsi="GHEA Grapalat"/>
                <w:sz w:val="20"/>
                <w:szCs w:val="20"/>
                <w:lang w:val="hy-AM"/>
              </w:rPr>
            </w:pPr>
            <w:proofErr w:type="spellStart"/>
            <w:r w:rsidRPr="009B1FE4">
              <w:rPr>
                <w:rFonts w:ascii="GHEA Grapalat" w:hAnsi="GHEA Grapalat" w:cs="Calibri"/>
                <w:sz w:val="20"/>
                <w:szCs w:val="20"/>
              </w:rPr>
              <w:t>уровномер</w:t>
            </w:r>
            <w:proofErr w:type="spellEnd"/>
          </w:p>
        </w:tc>
      </w:tr>
    </w:tbl>
    <w:p w14:paraId="71BA81AC" w14:textId="77777777" w:rsidR="003E0BA5" w:rsidRDefault="003E0BA5" w:rsidP="003E0BA5">
      <w:pPr>
        <w:widowControl w:val="0"/>
        <w:spacing w:after="160" w:line="360" w:lineRule="auto"/>
        <w:jc w:val="right"/>
        <w:rPr>
          <w:rFonts w:ascii="GHEA Grapalat" w:hAnsi="GHEA Grapalat"/>
        </w:rPr>
      </w:pPr>
    </w:p>
    <w:tbl>
      <w:tblPr>
        <w:tblpPr w:leftFromText="180" w:rightFromText="180" w:vertAnchor="text" w:tblpX="-790" w:tblpY="1"/>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364"/>
        <w:gridCol w:w="1842"/>
      </w:tblGrid>
      <w:tr w:rsidR="003E0BA5" w:rsidRPr="008468BB" w14:paraId="4B5C5D47" w14:textId="77777777" w:rsidTr="00EC6452">
        <w:trPr>
          <w:trHeight w:val="558"/>
        </w:trPr>
        <w:tc>
          <w:tcPr>
            <w:tcW w:w="562" w:type="dxa"/>
            <w:shd w:val="clear" w:color="auto" w:fill="auto"/>
            <w:vAlign w:val="center"/>
            <w:hideMark/>
          </w:tcPr>
          <w:p w14:paraId="1B0DA424" w14:textId="77777777" w:rsidR="003E0BA5" w:rsidRPr="00A2471C" w:rsidRDefault="003E0BA5" w:rsidP="00EC6452">
            <w:pPr>
              <w:jc w:val="center"/>
              <w:rPr>
                <w:rFonts w:ascii="GHEA Grapalat" w:hAnsi="GHEA Grapalat" w:cs="Calibri"/>
                <w:b/>
                <w:bCs/>
                <w:color w:val="000000"/>
                <w:sz w:val="16"/>
                <w:szCs w:val="16"/>
              </w:rPr>
            </w:pPr>
            <w:r>
              <w:rPr>
                <w:rFonts w:ascii="GHEA Grapalat" w:hAnsi="GHEA Grapalat" w:cs="Calibri"/>
                <w:b/>
                <w:bCs/>
                <w:color w:val="000000"/>
                <w:sz w:val="16"/>
                <w:szCs w:val="16"/>
              </w:rPr>
              <w:t>Н/л</w:t>
            </w:r>
          </w:p>
        </w:tc>
        <w:tc>
          <w:tcPr>
            <w:tcW w:w="10206" w:type="dxa"/>
            <w:gridSpan w:val="2"/>
            <w:shd w:val="clear" w:color="auto" w:fill="auto"/>
            <w:vAlign w:val="center"/>
          </w:tcPr>
          <w:p w14:paraId="755EA7E8" w14:textId="77777777" w:rsidR="003E0BA5" w:rsidRPr="00320508" w:rsidRDefault="003E0BA5" w:rsidP="00EC6452">
            <w:pPr>
              <w:jc w:val="center"/>
              <w:rPr>
                <w:rFonts w:ascii="GHEA Grapalat" w:hAnsi="GHEA Grapalat" w:cs="Calibri"/>
                <w:color w:val="000000"/>
                <w:sz w:val="16"/>
                <w:szCs w:val="16"/>
                <w:lang w:val="hy-AM"/>
              </w:rPr>
            </w:pPr>
            <w:r>
              <w:rPr>
                <w:rFonts w:ascii="GHEA Grapalat" w:hAnsi="GHEA Grapalat" w:cs="Calibri"/>
                <w:b/>
                <w:bCs/>
                <w:color w:val="000000"/>
                <w:sz w:val="20"/>
                <w:szCs w:val="20"/>
              </w:rPr>
              <w:t>2</w:t>
            </w:r>
            <w:r w:rsidRPr="008468BB">
              <w:rPr>
                <w:rFonts w:ascii="GHEA Grapalat" w:hAnsi="GHEA Grapalat" w:cs="Calibri"/>
                <w:b/>
                <w:bCs/>
                <w:color w:val="000000"/>
                <w:sz w:val="20"/>
                <w:szCs w:val="20"/>
              </w:rPr>
              <w:t xml:space="preserve">. </w:t>
            </w:r>
            <w:r>
              <w:rPr>
                <w:rFonts w:ascii="GHEA Grapalat" w:hAnsi="GHEA Grapalat" w:cs="Calibri"/>
                <w:b/>
                <w:bCs/>
                <w:color w:val="000000"/>
                <w:sz w:val="20"/>
                <w:szCs w:val="20"/>
              </w:rPr>
              <w:t>Общее описание</w:t>
            </w:r>
          </w:p>
        </w:tc>
      </w:tr>
      <w:tr w:rsidR="00EC6452" w:rsidRPr="00623062" w14:paraId="690B7243" w14:textId="77777777" w:rsidTr="00EC6452">
        <w:trPr>
          <w:trHeight w:val="395"/>
        </w:trPr>
        <w:tc>
          <w:tcPr>
            <w:tcW w:w="562" w:type="dxa"/>
            <w:shd w:val="clear" w:color="auto" w:fill="auto"/>
            <w:hideMark/>
          </w:tcPr>
          <w:p w14:paraId="31733925" w14:textId="77777777" w:rsidR="00EC6452" w:rsidRPr="00956A7F" w:rsidRDefault="00EC6452" w:rsidP="00EC6452">
            <w:pPr>
              <w:pStyle w:val="Default"/>
              <w:rPr>
                <w:rFonts w:ascii="GHEA Grapalat" w:hAnsi="GHEA Grapalat" w:cs="Arial LatArm"/>
                <w:sz w:val="20"/>
                <w:szCs w:val="20"/>
                <w:lang w:val="hy-AM"/>
              </w:rPr>
            </w:pPr>
            <w:r>
              <w:rPr>
                <w:rFonts w:ascii="GHEA Grapalat" w:hAnsi="GHEA Grapalat" w:cs="Arial LatArm"/>
                <w:sz w:val="20"/>
                <w:szCs w:val="20"/>
                <w:lang w:val="hy-AM"/>
              </w:rPr>
              <w:t>2</w:t>
            </w:r>
          </w:p>
        </w:tc>
        <w:tc>
          <w:tcPr>
            <w:tcW w:w="10206" w:type="dxa"/>
            <w:gridSpan w:val="2"/>
            <w:shd w:val="clear" w:color="auto" w:fill="auto"/>
            <w:hideMark/>
          </w:tcPr>
          <w:p w14:paraId="513E8441" w14:textId="2C0838E1" w:rsidR="00EC6452" w:rsidRPr="00E3009C" w:rsidRDefault="00EC6452" w:rsidP="00EC6452">
            <w:pPr>
              <w:pStyle w:val="Default"/>
              <w:ind w:firstLine="226"/>
              <w:rPr>
                <w:rFonts w:ascii="GHEA Grapalat" w:hAnsi="GHEA Grapalat"/>
                <w:sz w:val="20"/>
                <w:szCs w:val="20"/>
              </w:rPr>
            </w:pPr>
            <w:r w:rsidRPr="00E3009C">
              <w:rPr>
                <w:rFonts w:ascii="GHEA Grapalat" w:hAnsi="GHEA Grapalat"/>
                <w:sz w:val="20"/>
                <w:szCs w:val="20"/>
              </w:rPr>
              <w:t xml:space="preserve">Установка полученного от Заказчика </w:t>
            </w:r>
            <w:proofErr w:type="spellStart"/>
            <w:r w:rsidRPr="00E3009C">
              <w:rPr>
                <w:rFonts w:ascii="GHEA Grapalat" w:hAnsi="GHEA Grapalat"/>
                <w:sz w:val="20"/>
                <w:szCs w:val="20"/>
              </w:rPr>
              <w:t>ультрозвуковых</w:t>
            </w:r>
            <w:proofErr w:type="spellEnd"/>
            <w:r w:rsidRPr="00E3009C">
              <w:rPr>
                <w:rFonts w:ascii="GHEA Grapalat" w:hAnsi="GHEA Grapalat"/>
                <w:sz w:val="20"/>
                <w:szCs w:val="20"/>
              </w:rPr>
              <w:t xml:space="preserve"> водомерных приборов (расходомер, </w:t>
            </w:r>
            <w:proofErr w:type="spellStart"/>
            <w:r w:rsidRPr="00E3009C">
              <w:rPr>
                <w:rFonts w:ascii="GHEA Grapalat" w:hAnsi="GHEA Grapalat"/>
                <w:sz w:val="20"/>
                <w:szCs w:val="20"/>
              </w:rPr>
              <w:t>уровномер</w:t>
            </w:r>
            <w:proofErr w:type="spellEnd"/>
            <w:r w:rsidRPr="00E3009C">
              <w:rPr>
                <w:rFonts w:ascii="GHEA Grapalat" w:hAnsi="GHEA Grapalat"/>
                <w:sz w:val="20"/>
                <w:szCs w:val="20"/>
              </w:rPr>
              <w:t>) в количестве 42 штук в узлах водовыпуска в начале оросительного сезона и демонтаж в конце сезона.</w:t>
            </w:r>
          </w:p>
          <w:p w14:paraId="66648ED2" w14:textId="6A4A1C0B" w:rsidR="00EC6452" w:rsidRPr="00E3009C" w:rsidRDefault="00EC6452" w:rsidP="00EC6452">
            <w:pPr>
              <w:pStyle w:val="Default"/>
              <w:ind w:firstLine="226"/>
              <w:rPr>
                <w:rFonts w:ascii="GHEA Grapalat" w:hAnsi="GHEA Grapalat"/>
                <w:sz w:val="20"/>
                <w:szCs w:val="20"/>
              </w:rPr>
            </w:pPr>
            <w:r w:rsidRPr="00E3009C">
              <w:rPr>
                <w:rFonts w:ascii="GHEA Grapalat" w:hAnsi="GHEA Grapalat"/>
                <w:sz w:val="20"/>
                <w:szCs w:val="20"/>
              </w:rPr>
              <w:t xml:space="preserve">Посредством    водомерных приборов в количестве 42 штук, установленных в водовыпускных узлах, измерение уровня воды </w:t>
            </w:r>
            <w:proofErr w:type="spellStart"/>
            <w:r w:rsidRPr="00E3009C">
              <w:rPr>
                <w:rFonts w:ascii="GHEA Grapalat" w:hAnsi="GHEA Grapalat"/>
                <w:sz w:val="20"/>
                <w:szCs w:val="20"/>
              </w:rPr>
              <w:t>частатой</w:t>
            </w:r>
            <w:proofErr w:type="spellEnd"/>
            <w:r w:rsidRPr="00E3009C">
              <w:rPr>
                <w:rFonts w:ascii="GHEA Grapalat" w:hAnsi="GHEA Grapalat"/>
                <w:sz w:val="20"/>
                <w:szCs w:val="20"/>
              </w:rPr>
              <w:t xml:space="preserve"> раз в 15 минут и передача данных в Мониторинговую систему объектов, принадлежащей Исполнителю, частотой раз в 30 минут.</w:t>
            </w:r>
          </w:p>
          <w:p w14:paraId="3AC80CFE" w14:textId="77777777" w:rsidR="00EC6452" w:rsidRPr="00E3009C" w:rsidRDefault="00EC6452" w:rsidP="00EC6452">
            <w:pPr>
              <w:pStyle w:val="Default"/>
              <w:ind w:firstLine="226"/>
              <w:rPr>
                <w:rFonts w:ascii="GHEA Grapalat" w:hAnsi="GHEA Grapalat"/>
                <w:sz w:val="20"/>
                <w:szCs w:val="20"/>
              </w:rPr>
            </w:pPr>
            <w:r w:rsidRPr="00E3009C">
              <w:rPr>
                <w:rFonts w:ascii="GHEA Grapalat" w:hAnsi="GHEA Grapalat"/>
                <w:sz w:val="20"/>
                <w:szCs w:val="20"/>
              </w:rPr>
              <w:t xml:space="preserve">Услуга </w:t>
            </w:r>
            <w:proofErr w:type="spellStart"/>
            <w:r w:rsidRPr="00E3009C">
              <w:rPr>
                <w:rFonts w:ascii="GHEA Grapalat" w:hAnsi="GHEA Grapalat"/>
                <w:sz w:val="20"/>
                <w:szCs w:val="20"/>
              </w:rPr>
              <w:t>предосттявляется</w:t>
            </w:r>
            <w:proofErr w:type="spellEnd"/>
            <w:r w:rsidRPr="00E3009C">
              <w:rPr>
                <w:rFonts w:ascii="GHEA Grapalat" w:hAnsi="GHEA Grapalat"/>
                <w:sz w:val="20"/>
                <w:szCs w:val="20"/>
              </w:rPr>
              <w:t xml:space="preserve"> круглосуточно.</w:t>
            </w:r>
          </w:p>
          <w:p w14:paraId="27A74C09" w14:textId="3822B02F" w:rsidR="00EC6452" w:rsidRPr="00E3009C" w:rsidRDefault="00EC6452" w:rsidP="00EC6452">
            <w:pPr>
              <w:pStyle w:val="Default"/>
              <w:ind w:firstLine="226"/>
              <w:rPr>
                <w:rFonts w:ascii="GHEA Grapalat" w:hAnsi="GHEA Grapalat"/>
                <w:color w:val="FF0000"/>
                <w:sz w:val="20"/>
                <w:szCs w:val="20"/>
              </w:rPr>
            </w:pPr>
            <w:r w:rsidRPr="00E3009C">
              <w:rPr>
                <w:rFonts w:ascii="GHEA Grapalat" w:hAnsi="GHEA Grapalat" w:hint="eastAsia"/>
                <w:sz w:val="20"/>
                <w:szCs w:val="20"/>
              </w:rPr>
              <w:t>Ремонт</w:t>
            </w:r>
            <w:r w:rsidRPr="00E3009C">
              <w:rPr>
                <w:rFonts w:ascii="GHEA Grapalat" w:hAnsi="GHEA Grapalat"/>
                <w:sz w:val="20"/>
                <w:szCs w:val="20"/>
              </w:rPr>
              <w:t xml:space="preserve">   водомерных приборов,</w:t>
            </w:r>
            <w:r w:rsidRPr="00E3009C">
              <w:rPr>
                <w:rFonts w:ascii="GHEA Grapalat" w:hAnsi="GHEA Grapalat"/>
                <w:sz w:val="20"/>
                <w:szCs w:val="20"/>
                <w:lang w:val="hy-AM"/>
              </w:rPr>
              <w:t xml:space="preserve"> </w:t>
            </w:r>
            <w:r w:rsidRPr="00E3009C">
              <w:rPr>
                <w:rFonts w:ascii="GHEA Grapalat" w:hAnsi="GHEA Grapalat" w:hint="eastAsia"/>
                <w:sz w:val="20"/>
                <w:szCs w:val="20"/>
              </w:rPr>
              <w:t>у</w:t>
            </w:r>
            <w:r w:rsidRPr="00E3009C">
              <w:rPr>
                <w:rFonts w:ascii="GHEA Grapalat" w:hAnsi="GHEA Grapalat"/>
                <w:sz w:val="20"/>
                <w:szCs w:val="20"/>
              </w:rPr>
              <w:t>становл</w:t>
            </w:r>
            <w:r w:rsidRPr="00E3009C">
              <w:rPr>
                <w:rFonts w:ascii="GHEA Grapalat" w:hAnsi="GHEA Grapalat" w:hint="eastAsia"/>
                <w:sz w:val="20"/>
                <w:szCs w:val="20"/>
              </w:rPr>
              <w:t>енны</w:t>
            </w:r>
            <w:r w:rsidRPr="00E3009C">
              <w:rPr>
                <w:rFonts w:ascii="GHEA Grapalat" w:hAnsi="GHEA Grapalat"/>
                <w:sz w:val="20"/>
                <w:szCs w:val="20"/>
              </w:rPr>
              <w:t xml:space="preserve">х </w:t>
            </w:r>
            <w:r w:rsidRPr="00E3009C">
              <w:rPr>
                <w:rFonts w:ascii="GHEA Grapalat" w:hAnsi="GHEA Grapalat" w:hint="eastAsia"/>
                <w:sz w:val="20"/>
                <w:szCs w:val="20"/>
              </w:rPr>
              <w:t>в</w:t>
            </w:r>
            <w:r w:rsidRPr="00E3009C">
              <w:rPr>
                <w:rFonts w:ascii="GHEA Grapalat" w:hAnsi="GHEA Grapalat"/>
                <w:sz w:val="20"/>
                <w:szCs w:val="20"/>
              </w:rPr>
              <w:t xml:space="preserve"> </w:t>
            </w:r>
            <w:r w:rsidRPr="00E3009C">
              <w:rPr>
                <w:rFonts w:ascii="GHEA Grapalat" w:hAnsi="GHEA Grapalat" w:hint="eastAsia"/>
                <w:sz w:val="20"/>
                <w:szCs w:val="20"/>
              </w:rPr>
              <w:t>водо</w:t>
            </w:r>
            <w:r w:rsidRPr="00E3009C">
              <w:rPr>
                <w:rFonts w:ascii="GHEA Grapalat" w:hAnsi="GHEA Grapalat"/>
                <w:sz w:val="20"/>
                <w:szCs w:val="20"/>
              </w:rPr>
              <w:t xml:space="preserve">выпускных </w:t>
            </w:r>
            <w:r w:rsidRPr="00E3009C">
              <w:rPr>
                <w:rFonts w:ascii="GHEA Grapalat" w:hAnsi="GHEA Grapalat" w:hint="eastAsia"/>
                <w:sz w:val="20"/>
                <w:szCs w:val="20"/>
              </w:rPr>
              <w:t>узлах</w:t>
            </w:r>
            <w:r w:rsidRPr="00E3009C">
              <w:rPr>
                <w:rFonts w:ascii="GHEA Grapalat" w:hAnsi="GHEA Grapalat"/>
                <w:sz w:val="20"/>
                <w:szCs w:val="20"/>
              </w:rPr>
              <w:t xml:space="preserve">, </w:t>
            </w:r>
            <w:r w:rsidRPr="00E3009C">
              <w:rPr>
                <w:rFonts w:ascii="GHEA Grapalat" w:hAnsi="GHEA Grapalat" w:hint="eastAsia"/>
                <w:sz w:val="20"/>
                <w:szCs w:val="20"/>
              </w:rPr>
              <w:t>обеспече</w:t>
            </w:r>
            <w:r w:rsidRPr="00E3009C">
              <w:rPr>
                <w:rFonts w:ascii="GHEA Grapalat" w:hAnsi="GHEA Grapalat"/>
                <w:sz w:val="20"/>
                <w:szCs w:val="20"/>
              </w:rPr>
              <w:t xml:space="preserve">ние их </w:t>
            </w:r>
            <w:r w:rsidRPr="00E3009C">
              <w:rPr>
                <w:rFonts w:ascii="GHEA Grapalat" w:hAnsi="GHEA Grapalat" w:hint="eastAsia"/>
                <w:sz w:val="20"/>
                <w:szCs w:val="20"/>
              </w:rPr>
              <w:t>бесперебойно</w:t>
            </w:r>
            <w:r w:rsidRPr="00E3009C">
              <w:rPr>
                <w:rFonts w:ascii="GHEA Grapalat" w:hAnsi="GHEA Grapalat"/>
                <w:sz w:val="20"/>
                <w:szCs w:val="20"/>
              </w:rPr>
              <w:t xml:space="preserve">й </w:t>
            </w:r>
            <w:r w:rsidRPr="00E3009C">
              <w:rPr>
                <w:rFonts w:ascii="GHEA Grapalat" w:hAnsi="GHEA Grapalat" w:hint="eastAsia"/>
                <w:sz w:val="20"/>
                <w:szCs w:val="20"/>
              </w:rPr>
              <w:t>работы</w:t>
            </w:r>
            <w:r w:rsidRPr="00E3009C">
              <w:rPr>
                <w:rFonts w:ascii="GHEA Grapalat" w:hAnsi="GHEA Grapalat"/>
                <w:sz w:val="20"/>
                <w:szCs w:val="20"/>
              </w:rPr>
              <w:t xml:space="preserve">, </w:t>
            </w:r>
            <w:r w:rsidRPr="00E3009C">
              <w:rPr>
                <w:rFonts w:ascii="GHEA Grapalat" w:hAnsi="GHEA Grapalat" w:hint="eastAsia"/>
                <w:sz w:val="20"/>
                <w:szCs w:val="20"/>
              </w:rPr>
              <w:t>осуществляется</w:t>
            </w:r>
            <w:r w:rsidRPr="00E3009C">
              <w:rPr>
                <w:rFonts w:ascii="GHEA Grapalat" w:hAnsi="GHEA Grapalat"/>
                <w:sz w:val="20"/>
                <w:szCs w:val="20"/>
              </w:rPr>
              <w:t xml:space="preserve"> </w:t>
            </w:r>
            <w:r w:rsidRPr="00E3009C">
              <w:rPr>
                <w:rFonts w:ascii="GHEA Grapalat" w:hAnsi="GHEA Grapalat" w:hint="eastAsia"/>
                <w:sz w:val="20"/>
                <w:szCs w:val="20"/>
              </w:rPr>
              <w:t>И</w:t>
            </w:r>
            <w:r w:rsidRPr="00E3009C">
              <w:rPr>
                <w:rFonts w:ascii="GHEA Grapalat" w:hAnsi="GHEA Grapalat"/>
                <w:sz w:val="20"/>
                <w:szCs w:val="20"/>
              </w:rPr>
              <w:t xml:space="preserve">сполнителем. </w:t>
            </w:r>
            <w:r w:rsidRPr="00E3009C">
              <w:rPr>
                <w:rFonts w:ascii="GHEA Grapalat" w:hAnsi="GHEA Grapalat" w:hint="eastAsia"/>
                <w:sz w:val="20"/>
                <w:szCs w:val="20"/>
              </w:rPr>
              <w:t>Для</w:t>
            </w:r>
            <w:r w:rsidRPr="00E3009C">
              <w:rPr>
                <w:rFonts w:ascii="GHEA Grapalat" w:hAnsi="GHEA Grapalat"/>
                <w:sz w:val="20"/>
                <w:szCs w:val="20"/>
              </w:rPr>
              <w:t xml:space="preserve"> </w:t>
            </w:r>
            <w:r w:rsidRPr="00E3009C">
              <w:rPr>
                <w:rFonts w:ascii="GHEA Grapalat" w:hAnsi="GHEA Grapalat" w:hint="eastAsia"/>
                <w:sz w:val="20"/>
                <w:szCs w:val="20"/>
              </w:rPr>
              <w:t>обеспечения</w:t>
            </w:r>
            <w:r w:rsidRPr="00E3009C">
              <w:rPr>
                <w:rFonts w:ascii="GHEA Grapalat" w:hAnsi="GHEA Grapalat"/>
                <w:sz w:val="20"/>
                <w:szCs w:val="20"/>
              </w:rPr>
              <w:t xml:space="preserve"> </w:t>
            </w:r>
            <w:r w:rsidRPr="00E3009C">
              <w:rPr>
                <w:rFonts w:ascii="GHEA Grapalat" w:hAnsi="GHEA Grapalat" w:hint="eastAsia"/>
                <w:sz w:val="20"/>
                <w:szCs w:val="20"/>
              </w:rPr>
              <w:t>бесперебойной</w:t>
            </w:r>
            <w:r w:rsidRPr="00E3009C">
              <w:rPr>
                <w:rFonts w:ascii="GHEA Grapalat" w:hAnsi="GHEA Grapalat"/>
                <w:sz w:val="20"/>
                <w:szCs w:val="20"/>
              </w:rPr>
              <w:t xml:space="preserve"> </w:t>
            </w:r>
            <w:r w:rsidRPr="00E3009C">
              <w:rPr>
                <w:rFonts w:ascii="GHEA Grapalat" w:hAnsi="GHEA Grapalat" w:hint="eastAsia"/>
                <w:sz w:val="20"/>
                <w:szCs w:val="20"/>
              </w:rPr>
              <w:t>передачи</w:t>
            </w:r>
            <w:r w:rsidRPr="00E3009C">
              <w:rPr>
                <w:rFonts w:ascii="GHEA Grapalat" w:hAnsi="GHEA Grapalat"/>
                <w:sz w:val="20"/>
                <w:szCs w:val="20"/>
              </w:rPr>
              <w:t xml:space="preserve"> </w:t>
            </w:r>
            <w:r w:rsidRPr="00E3009C">
              <w:rPr>
                <w:rFonts w:ascii="GHEA Grapalat" w:hAnsi="GHEA Grapalat" w:hint="eastAsia"/>
                <w:sz w:val="20"/>
                <w:szCs w:val="20"/>
              </w:rPr>
              <w:t>данных</w:t>
            </w:r>
            <w:r w:rsidRPr="00E3009C">
              <w:rPr>
                <w:rFonts w:ascii="GHEA Grapalat" w:hAnsi="GHEA Grapalat"/>
                <w:sz w:val="20"/>
                <w:szCs w:val="20"/>
              </w:rPr>
              <w:t xml:space="preserve"> </w:t>
            </w:r>
            <w:r w:rsidRPr="00E3009C">
              <w:rPr>
                <w:rFonts w:ascii="GHEA Grapalat" w:hAnsi="GHEA Grapalat" w:hint="eastAsia"/>
                <w:sz w:val="20"/>
                <w:szCs w:val="20"/>
              </w:rPr>
              <w:t>в</w:t>
            </w:r>
            <w:r w:rsidRPr="00E3009C">
              <w:rPr>
                <w:rFonts w:ascii="GHEA Grapalat" w:hAnsi="GHEA Grapalat"/>
                <w:sz w:val="20"/>
                <w:szCs w:val="20"/>
              </w:rPr>
              <w:t xml:space="preserve"> </w:t>
            </w:r>
            <w:r w:rsidRPr="00E3009C">
              <w:rPr>
                <w:rFonts w:ascii="GHEA Grapalat" w:hAnsi="GHEA Grapalat" w:hint="eastAsia"/>
                <w:sz w:val="20"/>
                <w:szCs w:val="20"/>
              </w:rPr>
              <w:t>ночное</w:t>
            </w:r>
            <w:r w:rsidRPr="00E3009C">
              <w:rPr>
                <w:rFonts w:ascii="GHEA Grapalat" w:hAnsi="GHEA Grapalat"/>
                <w:sz w:val="20"/>
                <w:szCs w:val="20"/>
              </w:rPr>
              <w:t xml:space="preserve"> </w:t>
            </w:r>
            <w:r w:rsidRPr="00E3009C">
              <w:rPr>
                <w:rFonts w:ascii="GHEA Grapalat" w:hAnsi="GHEA Grapalat" w:hint="eastAsia"/>
                <w:sz w:val="20"/>
                <w:szCs w:val="20"/>
              </w:rPr>
              <w:t>время</w:t>
            </w:r>
            <w:r w:rsidRPr="00E3009C">
              <w:rPr>
                <w:rFonts w:ascii="GHEA Grapalat" w:hAnsi="GHEA Grapalat"/>
                <w:sz w:val="20"/>
                <w:szCs w:val="20"/>
              </w:rPr>
              <w:t xml:space="preserve"> </w:t>
            </w:r>
            <w:r w:rsidRPr="00E3009C">
              <w:rPr>
                <w:rFonts w:ascii="GHEA Grapalat" w:hAnsi="GHEA Grapalat" w:hint="eastAsia"/>
                <w:sz w:val="20"/>
                <w:szCs w:val="20"/>
              </w:rPr>
              <w:t>на</w:t>
            </w:r>
            <w:r w:rsidRPr="00E3009C">
              <w:rPr>
                <w:rFonts w:ascii="GHEA Grapalat" w:hAnsi="GHEA Grapalat"/>
                <w:sz w:val="20"/>
                <w:szCs w:val="20"/>
              </w:rPr>
              <w:t xml:space="preserve"> </w:t>
            </w:r>
            <w:r w:rsidRPr="00E3009C">
              <w:rPr>
                <w:rFonts w:ascii="GHEA Grapalat" w:hAnsi="GHEA Grapalat" w:hint="eastAsia"/>
                <w:sz w:val="20"/>
                <w:szCs w:val="20"/>
              </w:rPr>
              <w:t>указанном</w:t>
            </w:r>
            <w:r w:rsidRPr="00E3009C">
              <w:rPr>
                <w:rFonts w:ascii="GHEA Grapalat" w:hAnsi="GHEA Grapalat"/>
                <w:sz w:val="20"/>
                <w:szCs w:val="20"/>
              </w:rPr>
              <w:t xml:space="preserve"> </w:t>
            </w:r>
            <w:r w:rsidRPr="00E3009C">
              <w:rPr>
                <w:rFonts w:ascii="GHEA Grapalat" w:hAnsi="GHEA Grapalat" w:hint="eastAsia"/>
                <w:sz w:val="20"/>
                <w:szCs w:val="20"/>
              </w:rPr>
              <w:t>Заказчиком</w:t>
            </w:r>
            <w:r w:rsidRPr="00E3009C">
              <w:rPr>
                <w:rFonts w:ascii="GHEA Grapalat" w:hAnsi="GHEA Grapalat"/>
                <w:sz w:val="20"/>
                <w:szCs w:val="20"/>
              </w:rPr>
              <w:t xml:space="preserve"> </w:t>
            </w:r>
            <w:r w:rsidRPr="00E3009C">
              <w:rPr>
                <w:rFonts w:ascii="GHEA Grapalat" w:hAnsi="GHEA Grapalat" w:hint="eastAsia"/>
                <w:sz w:val="20"/>
                <w:szCs w:val="20"/>
              </w:rPr>
              <w:t>оборудовании</w:t>
            </w:r>
            <w:r w:rsidRPr="00E3009C">
              <w:rPr>
                <w:rFonts w:ascii="GHEA Grapalat" w:hAnsi="GHEA Grapalat"/>
                <w:sz w:val="20"/>
                <w:szCs w:val="20"/>
              </w:rPr>
              <w:t xml:space="preserve"> </w:t>
            </w:r>
            <w:r w:rsidRPr="00E3009C">
              <w:rPr>
                <w:rFonts w:ascii="GHEA Grapalat" w:hAnsi="GHEA Grapalat" w:hint="eastAsia"/>
                <w:sz w:val="20"/>
                <w:szCs w:val="20"/>
              </w:rPr>
              <w:t>замена</w:t>
            </w:r>
            <w:r w:rsidRPr="00E3009C">
              <w:rPr>
                <w:rFonts w:ascii="GHEA Grapalat" w:hAnsi="GHEA Grapalat"/>
                <w:sz w:val="20"/>
                <w:szCs w:val="20"/>
              </w:rPr>
              <w:t xml:space="preserve"> </w:t>
            </w:r>
            <w:r w:rsidRPr="00E3009C">
              <w:rPr>
                <w:rFonts w:ascii="GHEA Grapalat" w:hAnsi="GHEA Grapalat" w:hint="eastAsia"/>
                <w:sz w:val="20"/>
                <w:szCs w:val="20"/>
              </w:rPr>
              <w:t>аккумуляторные</w:t>
            </w:r>
            <w:r w:rsidRPr="00E3009C">
              <w:rPr>
                <w:rFonts w:ascii="GHEA Grapalat" w:hAnsi="GHEA Grapalat"/>
                <w:sz w:val="20"/>
                <w:szCs w:val="20"/>
              </w:rPr>
              <w:t xml:space="preserve"> </w:t>
            </w:r>
            <w:r w:rsidRPr="00E3009C">
              <w:rPr>
                <w:rFonts w:ascii="GHEA Grapalat" w:hAnsi="GHEA Grapalat" w:hint="eastAsia"/>
                <w:sz w:val="20"/>
                <w:szCs w:val="20"/>
              </w:rPr>
              <w:t>батареи</w:t>
            </w:r>
            <w:r w:rsidRPr="00E3009C">
              <w:rPr>
                <w:rFonts w:ascii="GHEA Grapalat" w:hAnsi="GHEA Grapalat"/>
                <w:sz w:val="20"/>
                <w:szCs w:val="20"/>
              </w:rPr>
              <w:t xml:space="preserve"> </w:t>
            </w:r>
            <w:r w:rsidRPr="00E3009C">
              <w:rPr>
                <w:rFonts w:ascii="GHEA Grapalat" w:hAnsi="GHEA Grapalat" w:hint="eastAsia"/>
                <w:sz w:val="20"/>
                <w:szCs w:val="20"/>
              </w:rPr>
              <w:t>устройств</w:t>
            </w:r>
            <w:r w:rsidRPr="00E3009C">
              <w:rPr>
                <w:rFonts w:ascii="GHEA Grapalat" w:hAnsi="GHEA Grapalat"/>
                <w:sz w:val="20"/>
                <w:szCs w:val="20"/>
              </w:rPr>
              <w:t xml:space="preserve"> </w:t>
            </w:r>
            <w:r w:rsidRPr="00E3009C">
              <w:rPr>
                <w:rFonts w:ascii="GHEA Grapalat" w:hAnsi="GHEA Grapalat" w:hint="eastAsia"/>
                <w:sz w:val="20"/>
                <w:szCs w:val="20"/>
              </w:rPr>
              <w:t>на</w:t>
            </w:r>
            <w:r w:rsidRPr="00E3009C">
              <w:rPr>
                <w:rFonts w:ascii="GHEA Grapalat" w:hAnsi="GHEA Grapalat"/>
                <w:sz w:val="20"/>
                <w:szCs w:val="20"/>
              </w:rPr>
              <w:t xml:space="preserve"> </w:t>
            </w:r>
            <w:r w:rsidRPr="00E3009C">
              <w:rPr>
                <w:rFonts w:ascii="GHEA Grapalat" w:hAnsi="GHEA Grapalat" w:hint="eastAsia"/>
                <w:sz w:val="20"/>
                <w:szCs w:val="20"/>
              </w:rPr>
              <w:t>более</w:t>
            </w:r>
            <w:r w:rsidRPr="00E3009C">
              <w:rPr>
                <w:rFonts w:ascii="GHEA Grapalat" w:hAnsi="GHEA Grapalat"/>
                <w:sz w:val="20"/>
                <w:szCs w:val="20"/>
              </w:rPr>
              <w:t xml:space="preserve"> </w:t>
            </w:r>
            <w:r w:rsidRPr="00E3009C">
              <w:rPr>
                <w:rFonts w:ascii="GHEA Grapalat" w:hAnsi="GHEA Grapalat" w:hint="eastAsia"/>
                <w:sz w:val="20"/>
                <w:szCs w:val="20"/>
              </w:rPr>
              <w:t>мощные</w:t>
            </w:r>
            <w:r w:rsidRPr="00E3009C">
              <w:rPr>
                <w:rFonts w:ascii="GHEA Grapalat" w:hAnsi="GHEA Grapalat"/>
                <w:sz w:val="20"/>
                <w:szCs w:val="20"/>
              </w:rPr>
              <w:t xml:space="preserve"> </w:t>
            </w:r>
            <w:r w:rsidRPr="00E3009C">
              <w:rPr>
                <w:rFonts w:ascii="GHEA Grapalat" w:hAnsi="GHEA Grapalat" w:hint="eastAsia"/>
                <w:sz w:val="20"/>
                <w:szCs w:val="20"/>
              </w:rPr>
              <w:t>с</w:t>
            </w:r>
            <w:r w:rsidRPr="00E3009C">
              <w:rPr>
                <w:rFonts w:ascii="GHEA Grapalat" w:hAnsi="GHEA Grapalat"/>
                <w:sz w:val="20"/>
                <w:szCs w:val="20"/>
              </w:rPr>
              <w:t xml:space="preserve"> </w:t>
            </w:r>
            <w:r w:rsidRPr="00E3009C">
              <w:rPr>
                <w:rFonts w:ascii="GHEA Grapalat" w:hAnsi="GHEA Grapalat" w:hint="eastAsia"/>
                <w:sz w:val="20"/>
                <w:szCs w:val="20"/>
              </w:rPr>
              <w:t>соответствующими</w:t>
            </w:r>
            <w:r w:rsidRPr="00E3009C">
              <w:rPr>
                <w:rFonts w:ascii="GHEA Grapalat" w:hAnsi="GHEA Grapalat"/>
                <w:sz w:val="20"/>
                <w:szCs w:val="20"/>
              </w:rPr>
              <w:t xml:space="preserve"> </w:t>
            </w:r>
            <w:r w:rsidRPr="00E3009C">
              <w:rPr>
                <w:rFonts w:ascii="GHEA Grapalat" w:hAnsi="GHEA Grapalat" w:hint="eastAsia"/>
                <w:sz w:val="20"/>
                <w:szCs w:val="20"/>
              </w:rPr>
              <w:t>солнечными</w:t>
            </w:r>
            <w:r w:rsidRPr="00E3009C">
              <w:rPr>
                <w:rFonts w:ascii="GHEA Grapalat" w:hAnsi="GHEA Grapalat"/>
                <w:sz w:val="20"/>
                <w:szCs w:val="20"/>
              </w:rPr>
              <w:t xml:space="preserve"> </w:t>
            </w:r>
            <w:r w:rsidRPr="00E3009C">
              <w:rPr>
                <w:rFonts w:ascii="GHEA Grapalat" w:hAnsi="GHEA Grapalat" w:hint="eastAsia"/>
                <w:sz w:val="20"/>
                <w:szCs w:val="20"/>
              </w:rPr>
              <w:t>панелями</w:t>
            </w:r>
            <w:r w:rsidRPr="00E3009C">
              <w:rPr>
                <w:rFonts w:ascii="GHEA Grapalat" w:hAnsi="GHEA Grapalat"/>
                <w:sz w:val="20"/>
                <w:szCs w:val="20"/>
              </w:rPr>
              <w:t xml:space="preserve">. </w:t>
            </w:r>
            <w:r w:rsidRPr="00E3009C">
              <w:rPr>
                <w:rFonts w:ascii="GHEA Grapalat" w:hAnsi="GHEA Grapalat" w:hint="eastAsia"/>
                <w:sz w:val="20"/>
                <w:szCs w:val="20"/>
              </w:rPr>
              <w:t>Исполнитель</w:t>
            </w:r>
            <w:r w:rsidRPr="00E3009C">
              <w:rPr>
                <w:rFonts w:ascii="GHEA Grapalat" w:hAnsi="GHEA Grapalat"/>
                <w:sz w:val="20"/>
                <w:szCs w:val="20"/>
              </w:rPr>
              <w:t xml:space="preserve"> </w:t>
            </w:r>
            <w:r w:rsidRPr="00E3009C">
              <w:rPr>
                <w:rFonts w:ascii="GHEA Grapalat" w:hAnsi="GHEA Grapalat" w:hint="eastAsia"/>
                <w:sz w:val="20"/>
                <w:szCs w:val="20"/>
              </w:rPr>
              <w:t>должен</w:t>
            </w:r>
            <w:r w:rsidRPr="00E3009C">
              <w:rPr>
                <w:rFonts w:ascii="GHEA Grapalat" w:hAnsi="GHEA Grapalat"/>
                <w:sz w:val="20"/>
                <w:szCs w:val="20"/>
              </w:rPr>
              <w:t xml:space="preserve"> </w:t>
            </w:r>
            <w:r w:rsidRPr="00E3009C">
              <w:rPr>
                <w:rFonts w:ascii="GHEA Grapalat" w:hAnsi="GHEA Grapalat" w:hint="eastAsia"/>
                <w:sz w:val="20"/>
                <w:szCs w:val="20"/>
              </w:rPr>
              <w:t>иметь</w:t>
            </w:r>
            <w:r w:rsidRPr="00E3009C">
              <w:rPr>
                <w:rFonts w:ascii="GHEA Grapalat" w:hAnsi="GHEA Grapalat"/>
                <w:sz w:val="20"/>
                <w:szCs w:val="20"/>
              </w:rPr>
              <w:t xml:space="preserve"> </w:t>
            </w:r>
            <w:r w:rsidRPr="00E3009C">
              <w:rPr>
                <w:rFonts w:ascii="GHEA Grapalat" w:hAnsi="GHEA Grapalat" w:hint="eastAsia"/>
                <w:sz w:val="20"/>
                <w:szCs w:val="20"/>
              </w:rPr>
              <w:t>сертифицированную</w:t>
            </w:r>
            <w:r w:rsidRPr="00E3009C">
              <w:rPr>
                <w:rFonts w:ascii="GHEA Grapalat" w:hAnsi="GHEA Grapalat"/>
                <w:sz w:val="20"/>
                <w:szCs w:val="20"/>
              </w:rPr>
              <w:t xml:space="preserve"> </w:t>
            </w:r>
            <w:r w:rsidRPr="00E3009C">
              <w:rPr>
                <w:rFonts w:ascii="GHEA Grapalat" w:hAnsi="GHEA Grapalat" w:hint="eastAsia"/>
                <w:sz w:val="20"/>
                <w:szCs w:val="20"/>
              </w:rPr>
              <w:t>авторизацию</w:t>
            </w:r>
            <w:r w:rsidRPr="00E3009C">
              <w:rPr>
                <w:rFonts w:ascii="GHEA Grapalat" w:hAnsi="GHEA Grapalat"/>
                <w:sz w:val="20"/>
                <w:szCs w:val="20"/>
              </w:rPr>
              <w:t xml:space="preserve"> </w:t>
            </w:r>
            <w:r w:rsidRPr="00E3009C">
              <w:rPr>
                <w:rFonts w:ascii="GHEA Grapalat" w:hAnsi="GHEA Grapalat" w:hint="eastAsia"/>
                <w:sz w:val="20"/>
                <w:szCs w:val="20"/>
              </w:rPr>
              <w:t>программного</w:t>
            </w:r>
            <w:r w:rsidRPr="00E3009C">
              <w:rPr>
                <w:rFonts w:ascii="GHEA Grapalat" w:hAnsi="GHEA Grapalat"/>
                <w:sz w:val="20"/>
                <w:szCs w:val="20"/>
              </w:rPr>
              <w:t xml:space="preserve"> </w:t>
            </w:r>
            <w:r w:rsidRPr="00E3009C">
              <w:rPr>
                <w:rFonts w:ascii="GHEA Grapalat" w:hAnsi="GHEA Grapalat" w:hint="eastAsia"/>
                <w:sz w:val="20"/>
                <w:szCs w:val="20"/>
              </w:rPr>
              <w:t>обеспечения</w:t>
            </w:r>
            <w:r w:rsidRPr="00E3009C">
              <w:rPr>
                <w:rFonts w:ascii="GHEA Grapalat" w:hAnsi="GHEA Grapalat"/>
                <w:sz w:val="20"/>
                <w:szCs w:val="20"/>
              </w:rPr>
              <w:t xml:space="preserve"> </w:t>
            </w:r>
            <w:r w:rsidRPr="00E3009C">
              <w:rPr>
                <w:rFonts w:ascii="GHEA Grapalat" w:hAnsi="GHEA Grapalat" w:hint="eastAsia"/>
                <w:sz w:val="20"/>
                <w:szCs w:val="20"/>
              </w:rPr>
              <w:t>от</w:t>
            </w:r>
            <w:r w:rsidRPr="00E3009C">
              <w:rPr>
                <w:rFonts w:ascii="GHEA Grapalat" w:hAnsi="GHEA Grapalat"/>
                <w:sz w:val="20"/>
                <w:szCs w:val="20"/>
              </w:rPr>
              <w:t xml:space="preserve"> </w:t>
            </w:r>
            <w:r w:rsidRPr="00E3009C">
              <w:rPr>
                <w:rFonts w:ascii="GHEA Grapalat" w:hAnsi="GHEA Grapalat" w:hint="eastAsia"/>
                <w:sz w:val="20"/>
                <w:szCs w:val="20"/>
              </w:rPr>
              <w:t>производителя</w:t>
            </w:r>
            <w:r w:rsidRPr="00E3009C">
              <w:rPr>
                <w:rFonts w:ascii="GHEA Grapalat" w:hAnsi="GHEA Grapalat"/>
                <w:sz w:val="20"/>
                <w:szCs w:val="20"/>
              </w:rPr>
              <w:t xml:space="preserve"> </w:t>
            </w:r>
            <w:r w:rsidRPr="00E3009C">
              <w:rPr>
                <w:rFonts w:ascii="GHEA Grapalat" w:hAnsi="GHEA Grapalat" w:hint="eastAsia"/>
                <w:sz w:val="20"/>
                <w:szCs w:val="20"/>
              </w:rPr>
              <w:t>установленны</w:t>
            </w:r>
            <w:r w:rsidRPr="00E3009C">
              <w:rPr>
                <w:rFonts w:ascii="GHEA Grapalat" w:hAnsi="GHEA Grapalat"/>
                <w:sz w:val="20"/>
                <w:szCs w:val="20"/>
              </w:rPr>
              <w:t>х водомерных приборов.</w:t>
            </w:r>
          </w:p>
          <w:p w14:paraId="092845D3" w14:textId="581CADFD" w:rsidR="00EC6452" w:rsidRDefault="00EC6452" w:rsidP="00EC6452">
            <w:pPr>
              <w:tabs>
                <w:tab w:val="left" w:pos="9540"/>
              </w:tabs>
              <w:ind w:firstLine="226"/>
              <w:jc w:val="both"/>
              <w:rPr>
                <w:rFonts w:ascii="GHEA Grapalat" w:hAnsi="GHEA Grapalat"/>
                <w:sz w:val="20"/>
                <w:szCs w:val="20"/>
                <w:lang w:val="hy-AM"/>
              </w:rPr>
            </w:pPr>
            <w:r w:rsidRPr="00E3009C">
              <w:rPr>
                <w:rFonts w:ascii="GHEA Grapalat" w:hAnsi="GHEA Grapalat" w:cs="Sylfaen"/>
                <w:color w:val="000000"/>
                <w:sz w:val="20"/>
                <w:szCs w:val="20"/>
              </w:rPr>
              <w:t>После заключения договора Заказчику предоставляются необходимые данные для использования Мониторинговой системы, установленной на серверном устройстве Исполнителя.</w:t>
            </w:r>
          </w:p>
        </w:tc>
      </w:tr>
      <w:tr w:rsidR="003E0BA5" w:rsidRPr="00623062" w14:paraId="56234CB2" w14:textId="77777777" w:rsidTr="00EC6452">
        <w:trPr>
          <w:trHeight w:val="395"/>
        </w:trPr>
        <w:tc>
          <w:tcPr>
            <w:tcW w:w="10768" w:type="dxa"/>
            <w:gridSpan w:val="3"/>
            <w:shd w:val="clear" w:color="auto" w:fill="auto"/>
          </w:tcPr>
          <w:p w14:paraId="772B6089" w14:textId="77777777" w:rsidR="003E0BA5" w:rsidRPr="00E27721" w:rsidRDefault="003E0BA5" w:rsidP="00EC6452">
            <w:pPr>
              <w:pStyle w:val="Default"/>
              <w:rPr>
                <w:rFonts w:ascii="GHEA Grapalat" w:hAnsi="GHEA Grapalat"/>
                <w:sz w:val="20"/>
                <w:szCs w:val="20"/>
                <w:lang w:val="hy-AM"/>
              </w:rPr>
            </w:pPr>
            <w:r w:rsidRPr="004C1C70">
              <w:rPr>
                <w:rFonts w:ascii="GHEA Grapalat" w:hAnsi="GHEA Grapalat"/>
                <w:sz w:val="20"/>
                <w:szCs w:val="20"/>
                <w:lang w:val="hy-AM"/>
              </w:rPr>
              <w:t xml:space="preserve">Размещение </w:t>
            </w:r>
            <w:r w:rsidRPr="00251002">
              <w:rPr>
                <w:rFonts w:ascii="GHEA Grapalat" w:hAnsi="GHEA Grapalat"/>
                <w:sz w:val="20"/>
                <w:szCs w:val="20"/>
                <w:lang w:val="hy-AM"/>
              </w:rPr>
              <w:t xml:space="preserve">(участок, местонахождение) </w:t>
            </w:r>
            <w:r w:rsidRPr="004C1C70">
              <w:rPr>
                <w:rFonts w:ascii="GHEA Grapalat" w:hAnsi="GHEA Grapalat"/>
                <w:sz w:val="20"/>
                <w:szCs w:val="20"/>
                <w:lang w:val="hy-AM"/>
              </w:rPr>
              <w:t>проборов, включенных в мониторинговую систему</w:t>
            </w:r>
          </w:p>
        </w:tc>
      </w:tr>
      <w:tr w:rsidR="00D327F0" w:rsidRPr="00A2471C" w14:paraId="4A182B8C" w14:textId="77777777" w:rsidTr="00D327F0">
        <w:trPr>
          <w:trHeight w:val="288"/>
        </w:trPr>
        <w:tc>
          <w:tcPr>
            <w:tcW w:w="562" w:type="dxa"/>
            <w:shd w:val="clear" w:color="auto" w:fill="auto"/>
            <w:vAlign w:val="center"/>
          </w:tcPr>
          <w:p w14:paraId="23423C48" w14:textId="7C0E751D" w:rsidR="00D327F0" w:rsidRPr="00A2471C" w:rsidRDefault="00D327F0" w:rsidP="00D327F0">
            <w:pPr>
              <w:pStyle w:val="Default"/>
              <w:jc w:val="center"/>
              <w:rPr>
                <w:rFonts w:ascii="GHEA Grapalat" w:hAnsi="GHEA Grapalat" w:cs="Arial LatArm"/>
                <w:sz w:val="20"/>
                <w:szCs w:val="20"/>
                <w:lang w:val="hy-AM"/>
              </w:rPr>
            </w:pPr>
            <w:r>
              <w:rPr>
                <w:rFonts w:ascii="GHEA Grapalat" w:hAnsi="GHEA Grapalat"/>
                <w:sz w:val="20"/>
                <w:szCs w:val="20"/>
              </w:rPr>
              <w:t>п/п</w:t>
            </w:r>
          </w:p>
        </w:tc>
        <w:tc>
          <w:tcPr>
            <w:tcW w:w="8364" w:type="dxa"/>
            <w:shd w:val="clear" w:color="auto" w:fill="auto"/>
            <w:vAlign w:val="center"/>
          </w:tcPr>
          <w:p w14:paraId="06EDEFA0" w14:textId="51AFC2A9" w:rsidR="00D327F0" w:rsidRPr="00A2471C" w:rsidRDefault="00D327F0" w:rsidP="00D327F0">
            <w:pPr>
              <w:pStyle w:val="Default"/>
              <w:jc w:val="center"/>
              <w:rPr>
                <w:rFonts w:ascii="GHEA Grapalat" w:hAnsi="GHEA Grapalat"/>
                <w:sz w:val="20"/>
                <w:szCs w:val="20"/>
                <w:lang w:val="hy-AM"/>
              </w:rPr>
            </w:pPr>
            <w:r>
              <w:rPr>
                <w:rFonts w:ascii="GHEA Grapalat" w:hAnsi="GHEA Grapalat"/>
                <w:sz w:val="20"/>
                <w:szCs w:val="20"/>
              </w:rPr>
              <w:t>Наименование места установки</w:t>
            </w:r>
          </w:p>
        </w:tc>
        <w:tc>
          <w:tcPr>
            <w:tcW w:w="1842" w:type="dxa"/>
            <w:shd w:val="clear" w:color="auto" w:fill="auto"/>
            <w:vAlign w:val="center"/>
          </w:tcPr>
          <w:p w14:paraId="3F0F540C" w14:textId="5ECBA13D" w:rsidR="00D327F0" w:rsidRPr="00A2471C" w:rsidRDefault="00D327F0" w:rsidP="00D327F0">
            <w:pPr>
              <w:pStyle w:val="Default"/>
              <w:jc w:val="center"/>
              <w:rPr>
                <w:rFonts w:ascii="GHEA Grapalat" w:hAnsi="GHEA Grapalat"/>
                <w:sz w:val="20"/>
                <w:szCs w:val="20"/>
                <w:lang w:val="hy-AM"/>
              </w:rPr>
            </w:pPr>
            <w:r>
              <w:rPr>
                <w:rFonts w:ascii="GHEA Grapalat" w:hAnsi="GHEA Grapalat"/>
                <w:sz w:val="20"/>
                <w:szCs w:val="20"/>
              </w:rPr>
              <w:t>Вид водомерного прибора</w:t>
            </w:r>
          </w:p>
        </w:tc>
      </w:tr>
      <w:tr w:rsidR="00D327F0" w:rsidRPr="00A2471C" w14:paraId="11048A40" w14:textId="77777777" w:rsidTr="007326DF">
        <w:trPr>
          <w:trHeight w:val="288"/>
        </w:trPr>
        <w:tc>
          <w:tcPr>
            <w:tcW w:w="562" w:type="dxa"/>
            <w:shd w:val="clear" w:color="auto" w:fill="auto"/>
            <w:vAlign w:val="bottom"/>
          </w:tcPr>
          <w:p w14:paraId="1C4B75E0" w14:textId="02EFC3F4"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w:t>
            </w:r>
          </w:p>
        </w:tc>
        <w:tc>
          <w:tcPr>
            <w:tcW w:w="8364" w:type="dxa"/>
            <w:shd w:val="clear" w:color="auto" w:fill="auto"/>
            <w:vAlign w:val="bottom"/>
          </w:tcPr>
          <w:p w14:paraId="571D83F7" w14:textId="433D12F3" w:rsidR="00D327F0" w:rsidRPr="00A2471C" w:rsidRDefault="00D327F0" w:rsidP="00D327F0">
            <w:pPr>
              <w:pStyle w:val="Default"/>
              <w:rPr>
                <w:rFonts w:ascii="GHEA Grapalat" w:hAnsi="GHEA Grapalat"/>
                <w:sz w:val="20"/>
                <w:szCs w:val="20"/>
                <w:lang w:val="hy-AM"/>
              </w:rPr>
            </w:pPr>
            <w:proofErr w:type="spellStart"/>
            <w:r>
              <w:rPr>
                <w:rFonts w:ascii="GHEA Grapalat" w:hAnsi="GHEA Grapalat" w:cs="Calibri"/>
                <w:sz w:val="20"/>
                <w:szCs w:val="20"/>
              </w:rPr>
              <w:t>Арташатский</w:t>
            </w:r>
            <w:proofErr w:type="spellEnd"/>
            <w:r>
              <w:rPr>
                <w:rFonts w:ascii="GHEA Grapalat" w:hAnsi="GHEA Grapalat" w:cs="Calibri"/>
                <w:sz w:val="20"/>
                <w:szCs w:val="20"/>
              </w:rPr>
              <w:t xml:space="preserve"> магистральный канал, наблюдательный пост </w:t>
            </w:r>
            <w:r w:rsidRPr="00B44DA2">
              <w:rPr>
                <w:rFonts w:ascii="GHEA Grapalat" w:hAnsi="GHEA Grapalat" w:cs="Calibri"/>
                <w:sz w:val="20"/>
                <w:szCs w:val="20"/>
              </w:rPr>
              <w:t>N</w:t>
            </w:r>
            <w:r w:rsidRPr="00FD2A4F">
              <w:rPr>
                <w:rFonts w:ascii="GHEA Grapalat" w:hAnsi="GHEA Grapalat" w:cs="Calibri"/>
                <w:sz w:val="20"/>
                <w:szCs w:val="20"/>
              </w:rPr>
              <w:t>2</w:t>
            </w:r>
          </w:p>
        </w:tc>
        <w:tc>
          <w:tcPr>
            <w:tcW w:w="1842" w:type="dxa"/>
            <w:shd w:val="clear" w:color="auto" w:fill="auto"/>
          </w:tcPr>
          <w:p w14:paraId="15F5C7F4" w14:textId="190CCDAC" w:rsidR="00D327F0" w:rsidRPr="00A2471C" w:rsidRDefault="00D327F0" w:rsidP="00D327F0">
            <w:pPr>
              <w:pStyle w:val="Default"/>
              <w:jc w:val="center"/>
              <w:rPr>
                <w:rFonts w:ascii="GHEA Grapalat" w:hAnsi="GHEA Grapalat"/>
                <w:sz w:val="20"/>
                <w:szCs w:val="20"/>
                <w:lang w:val="hy-AM"/>
              </w:rPr>
            </w:pPr>
            <w:proofErr w:type="spellStart"/>
            <w:r w:rsidRPr="009047F5">
              <w:rPr>
                <w:rFonts w:ascii="GHEA Grapalat" w:hAnsi="GHEA Grapalat" w:cs="Calibri"/>
                <w:sz w:val="20"/>
                <w:szCs w:val="20"/>
              </w:rPr>
              <w:t>уровномер</w:t>
            </w:r>
            <w:proofErr w:type="spellEnd"/>
          </w:p>
        </w:tc>
      </w:tr>
      <w:tr w:rsidR="00D327F0" w:rsidRPr="00A2471C" w14:paraId="3C37C8BF" w14:textId="77777777" w:rsidTr="007326DF">
        <w:trPr>
          <w:trHeight w:val="288"/>
        </w:trPr>
        <w:tc>
          <w:tcPr>
            <w:tcW w:w="562" w:type="dxa"/>
            <w:shd w:val="clear" w:color="auto" w:fill="auto"/>
            <w:vAlign w:val="bottom"/>
          </w:tcPr>
          <w:p w14:paraId="62FCB052" w14:textId="1B3AFE5A"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w:t>
            </w:r>
          </w:p>
        </w:tc>
        <w:tc>
          <w:tcPr>
            <w:tcW w:w="8364" w:type="dxa"/>
            <w:shd w:val="clear" w:color="auto" w:fill="auto"/>
            <w:vAlign w:val="bottom"/>
          </w:tcPr>
          <w:p w14:paraId="13052730" w14:textId="413C8562" w:rsidR="00D327F0" w:rsidRPr="00A2471C" w:rsidRDefault="00D327F0" w:rsidP="00D327F0">
            <w:pPr>
              <w:pStyle w:val="Default"/>
              <w:rPr>
                <w:rFonts w:ascii="GHEA Grapalat" w:hAnsi="GHEA Grapalat"/>
                <w:sz w:val="20"/>
                <w:szCs w:val="20"/>
                <w:lang w:val="hy-AM"/>
              </w:rPr>
            </w:pPr>
            <w:proofErr w:type="spellStart"/>
            <w:r>
              <w:rPr>
                <w:rFonts w:ascii="GHEA Grapalat" w:hAnsi="GHEA Grapalat" w:cs="Calibri"/>
                <w:sz w:val="20"/>
                <w:szCs w:val="20"/>
              </w:rPr>
              <w:t>Арташатский</w:t>
            </w:r>
            <w:proofErr w:type="spellEnd"/>
            <w:r>
              <w:rPr>
                <w:rFonts w:ascii="GHEA Grapalat" w:hAnsi="GHEA Grapalat" w:cs="Calibri"/>
                <w:sz w:val="20"/>
                <w:szCs w:val="20"/>
              </w:rPr>
              <w:t xml:space="preserve"> магистральный канал, наблюдательный пост </w:t>
            </w:r>
            <w:r w:rsidRPr="00FD2A4F">
              <w:rPr>
                <w:rFonts w:ascii="GHEA Grapalat" w:hAnsi="GHEA Grapalat" w:cs="Calibri"/>
                <w:sz w:val="20"/>
                <w:szCs w:val="20"/>
                <w:lang w:val="hy-AM"/>
              </w:rPr>
              <w:t xml:space="preserve">N8 </w:t>
            </w:r>
          </w:p>
        </w:tc>
        <w:tc>
          <w:tcPr>
            <w:tcW w:w="1842" w:type="dxa"/>
            <w:shd w:val="clear" w:color="auto" w:fill="auto"/>
          </w:tcPr>
          <w:p w14:paraId="47BD1768" w14:textId="49D5CD67" w:rsidR="00D327F0" w:rsidRPr="00A2471C" w:rsidRDefault="00D327F0" w:rsidP="00D327F0">
            <w:pPr>
              <w:pStyle w:val="Default"/>
              <w:jc w:val="center"/>
              <w:rPr>
                <w:rFonts w:ascii="GHEA Grapalat" w:hAnsi="GHEA Grapalat"/>
                <w:sz w:val="20"/>
                <w:szCs w:val="20"/>
                <w:lang w:val="hy-AM"/>
              </w:rPr>
            </w:pPr>
            <w:proofErr w:type="spellStart"/>
            <w:r w:rsidRPr="009047F5">
              <w:rPr>
                <w:rFonts w:ascii="GHEA Grapalat" w:hAnsi="GHEA Grapalat" w:cs="Calibri"/>
                <w:sz w:val="20"/>
                <w:szCs w:val="20"/>
              </w:rPr>
              <w:t>уровномер</w:t>
            </w:r>
            <w:proofErr w:type="spellEnd"/>
          </w:p>
        </w:tc>
      </w:tr>
      <w:tr w:rsidR="00D327F0" w:rsidRPr="00A2471C" w14:paraId="3E8B33D0" w14:textId="77777777" w:rsidTr="007326DF">
        <w:trPr>
          <w:trHeight w:val="288"/>
        </w:trPr>
        <w:tc>
          <w:tcPr>
            <w:tcW w:w="562" w:type="dxa"/>
            <w:shd w:val="clear" w:color="auto" w:fill="auto"/>
            <w:vAlign w:val="bottom"/>
          </w:tcPr>
          <w:p w14:paraId="1DCE5656" w14:textId="2A35C93A"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w:t>
            </w:r>
          </w:p>
        </w:tc>
        <w:tc>
          <w:tcPr>
            <w:tcW w:w="8364" w:type="dxa"/>
            <w:shd w:val="clear" w:color="auto" w:fill="auto"/>
            <w:vAlign w:val="bottom"/>
          </w:tcPr>
          <w:p w14:paraId="0FD2D5C5" w14:textId="6C75839E" w:rsidR="00D327F0" w:rsidRPr="00A2471C" w:rsidRDefault="00D327F0" w:rsidP="00D327F0">
            <w:pPr>
              <w:pStyle w:val="Default"/>
              <w:rPr>
                <w:rFonts w:ascii="GHEA Grapalat" w:hAnsi="GHEA Grapalat"/>
                <w:sz w:val="20"/>
                <w:szCs w:val="20"/>
                <w:lang w:val="hy-AM"/>
              </w:rPr>
            </w:pPr>
            <w:proofErr w:type="spellStart"/>
            <w:r>
              <w:rPr>
                <w:rFonts w:ascii="GHEA Grapalat" w:hAnsi="GHEA Grapalat" w:cs="Calibri"/>
                <w:sz w:val="20"/>
                <w:szCs w:val="20"/>
              </w:rPr>
              <w:t>Арташатский</w:t>
            </w:r>
            <w:proofErr w:type="spellEnd"/>
            <w:r>
              <w:rPr>
                <w:rFonts w:ascii="GHEA Grapalat" w:hAnsi="GHEA Grapalat" w:cs="Calibri"/>
                <w:sz w:val="20"/>
                <w:szCs w:val="20"/>
              </w:rPr>
              <w:t xml:space="preserve"> магистральный канал, наблюдательный пост </w:t>
            </w:r>
            <w:r w:rsidRPr="00FD2A4F">
              <w:rPr>
                <w:rFonts w:ascii="GHEA Grapalat" w:hAnsi="GHEA Grapalat" w:cs="Calibri"/>
                <w:sz w:val="20"/>
                <w:szCs w:val="20"/>
                <w:lang w:val="hy-AM"/>
              </w:rPr>
              <w:t xml:space="preserve">N31 </w:t>
            </w:r>
          </w:p>
        </w:tc>
        <w:tc>
          <w:tcPr>
            <w:tcW w:w="1842" w:type="dxa"/>
            <w:shd w:val="clear" w:color="auto" w:fill="auto"/>
          </w:tcPr>
          <w:p w14:paraId="265FA6B5" w14:textId="73474486" w:rsidR="00D327F0" w:rsidRPr="00A2471C" w:rsidRDefault="00D327F0" w:rsidP="00D327F0">
            <w:pPr>
              <w:pStyle w:val="Default"/>
              <w:jc w:val="center"/>
              <w:rPr>
                <w:rFonts w:ascii="GHEA Grapalat" w:hAnsi="GHEA Grapalat"/>
                <w:sz w:val="20"/>
                <w:szCs w:val="20"/>
                <w:lang w:val="hy-AM"/>
              </w:rPr>
            </w:pPr>
            <w:proofErr w:type="spellStart"/>
            <w:r w:rsidRPr="009047F5">
              <w:rPr>
                <w:rFonts w:ascii="GHEA Grapalat" w:hAnsi="GHEA Grapalat" w:cs="Calibri"/>
                <w:sz w:val="20"/>
                <w:szCs w:val="20"/>
              </w:rPr>
              <w:t>уровномер</w:t>
            </w:r>
            <w:proofErr w:type="spellEnd"/>
          </w:p>
        </w:tc>
      </w:tr>
      <w:tr w:rsidR="00D327F0" w:rsidRPr="00A2471C" w14:paraId="31908211" w14:textId="77777777" w:rsidTr="007326DF">
        <w:trPr>
          <w:trHeight w:val="288"/>
        </w:trPr>
        <w:tc>
          <w:tcPr>
            <w:tcW w:w="562" w:type="dxa"/>
            <w:shd w:val="clear" w:color="auto" w:fill="auto"/>
            <w:vAlign w:val="bottom"/>
          </w:tcPr>
          <w:p w14:paraId="743FD029" w14:textId="101CB9E6"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4</w:t>
            </w:r>
          </w:p>
        </w:tc>
        <w:tc>
          <w:tcPr>
            <w:tcW w:w="8364" w:type="dxa"/>
            <w:shd w:val="clear" w:color="auto" w:fill="auto"/>
            <w:vAlign w:val="bottom"/>
          </w:tcPr>
          <w:p w14:paraId="4F21BACA" w14:textId="391471B7" w:rsidR="00D327F0" w:rsidRPr="00A2471C" w:rsidRDefault="00D327F0" w:rsidP="00D327F0">
            <w:pPr>
              <w:pStyle w:val="Default"/>
              <w:rPr>
                <w:rFonts w:ascii="GHEA Grapalat" w:hAnsi="GHEA Grapalat"/>
                <w:sz w:val="20"/>
                <w:szCs w:val="20"/>
                <w:lang w:val="hy-AM"/>
              </w:rPr>
            </w:pPr>
            <w:proofErr w:type="spellStart"/>
            <w:r>
              <w:rPr>
                <w:rFonts w:ascii="GHEA Grapalat" w:hAnsi="GHEA Grapalat" w:cs="Calibri"/>
                <w:sz w:val="20"/>
                <w:szCs w:val="20"/>
              </w:rPr>
              <w:t>Арташатский</w:t>
            </w:r>
            <w:proofErr w:type="spellEnd"/>
            <w:r>
              <w:rPr>
                <w:rFonts w:ascii="GHEA Grapalat" w:hAnsi="GHEA Grapalat" w:cs="Calibri"/>
                <w:sz w:val="20"/>
                <w:szCs w:val="20"/>
              </w:rPr>
              <w:t xml:space="preserve"> магистральный канал, наблюдательный пост </w:t>
            </w:r>
            <w:r w:rsidRPr="00FD2A4F">
              <w:rPr>
                <w:rFonts w:ascii="GHEA Grapalat" w:hAnsi="GHEA Grapalat" w:cs="Calibri"/>
                <w:sz w:val="20"/>
                <w:szCs w:val="20"/>
                <w:lang w:val="hy-AM"/>
              </w:rPr>
              <w:t xml:space="preserve">N9 </w:t>
            </w:r>
          </w:p>
        </w:tc>
        <w:tc>
          <w:tcPr>
            <w:tcW w:w="1842" w:type="dxa"/>
            <w:shd w:val="clear" w:color="auto" w:fill="auto"/>
          </w:tcPr>
          <w:p w14:paraId="5C07C800" w14:textId="605B460E" w:rsidR="00D327F0" w:rsidRPr="00A2471C" w:rsidRDefault="00D327F0" w:rsidP="00D327F0">
            <w:pPr>
              <w:pStyle w:val="Default"/>
              <w:jc w:val="center"/>
              <w:rPr>
                <w:rFonts w:ascii="GHEA Grapalat" w:hAnsi="GHEA Grapalat"/>
                <w:sz w:val="20"/>
                <w:szCs w:val="20"/>
                <w:lang w:val="hy-AM"/>
              </w:rPr>
            </w:pPr>
            <w:proofErr w:type="spellStart"/>
            <w:r w:rsidRPr="009047F5">
              <w:rPr>
                <w:rFonts w:ascii="GHEA Grapalat" w:hAnsi="GHEA Grapalat" w:cs="Calibri"/>
                <w:sz w:val="20"/>
                <w:szCs w:val="20"/>
              </w:rPr>
              <w:t>уровномер</w:t>
            </w:r>
            <w:proofErr w:type="spellEnd"/>
          </w:p>
        </w:tc>
      </w:tr>
      <w:tr w:rsidR="00D327F0" w:rsidRPr="00A2471C" w14:paraId="2E739FAB" w14:textId="77777777" w:rsidTr="007326DF">
        <w:trPr>
          <w:trHeight w:val="288"/>
        </w:trPr>
        <w:tc>
          <w:tcPr>
            <w:tcW w:w="562" w:type="dxa"/>
            <w:shd w:val="clear" w:color="auto" w:fill="auto"/>
            <w:vAlign w:val="bottom"/>
          </w:tcPr>
          <w:p w14:paraId="1E6BFF5A" w14:textId="289B795A"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5</w:t>
            </w:r>
          </w:p>
        </w:tc>
        <w:tc>
          <w:tcPr>
            <w:tcW w:w="8364" w:type="dxa"/>
            <w:shd w:val="clear" w:color="auto" w:fill="auto"/>
            <w:vAlign w:val="bottom"/>
          </w:tcPr>
          <w:p w14:paraId="302FE6E1" w14:textId="6F8B4B9B"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Головное сооружение Двинского канала</w:t>
            </w:r>
          </w:p>
        </w:tc>
        <w:tc>
          <w:tcPr>
            <w:tcW w:w="1842" w:type="dxa"/>
            <w:shd w:val="clear" w:color="auto" w:fill="auto"/>
          </w:tcPr>
          <w:p w14:paraId="38B90EA5" w14:textId="4DE07850" w:rsidR="00D327F0" w:rsidRPr="00A2471C" w:rsidRDefault="00D327F0" w:rsidP="00D327F0">
            <w:pPr>
              <w:pStyle w:val="Default"/>
              <w:jc w:val="center"/>
              <w:rPr>
                <w:rFonts w:ascii="GHEA Grapalat" w:hAnsi="GHEA Grapalat"/>
                <w:sz w:val="20"/>
                <w:szCs w:val="20"/>
                <w:lang w:val="hy-AM"/>
              </w:rPr>
            </w:pPr>
            <w:proofErr w:type="spellStart"/>
            <w:r w:rsidRPr="009047F5">
              <w:rPr>
                <w:rFonts w:ascii="GHEA Grapalat" w:hAnsi="GHEA Grapalat" w:cs="Calibri"/>
                <w:sz w:val="20"/>
                <w:szCs w:val="20"/>
              </w:rPr>
              <w:t>уровномер</w:t>
            </w:r>
            <w:proofErr w:type="spellEnd"/>
          </w:p>
        </w:tc>
      </w:tr>
      <w:tr w:rsidR="00D327F0" w:rsidRPr="00A2471C" w14:paraId="3A423CD1" w14:textId="77777777" w:rsidTr="007326DF">
        <w:trPr>
          <w:trHeight w:val="288"/>
        </w:trPr>
        <w:tc>
          <w:tcPr>
            <w:tcW w:w="562" w:type="dxa"/>
            <w:shd w:val="clear" w:color="auto" w:fill="auto"/>
            <w:vAlign w:val="bottom"/>
          </w:tcPr>
          <w:p w14:paraId="154774D9" w14:textId="37746A68"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6</w:t>
            </w:r>
          </w:p>
        </w:tc>
        <w:tc>
          <w:tcPr>
            <w:tcW w:w="8364" w:type="dxa"/>
            <w:shd w:val="clear" w:color="auto" w:fill="auto"/>
            <w:vAlign w:val="bottom"/>
          </w:tcPr>
          <w:p w14:paraId="715A71A9" w14:textId="0822ED5A"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Направление Двин</w:t>
            </w:r>
          </w:p>
        </w:tc>
        <w:tc>
          <w:tcPr>
            <w:tcW w:w="1842" w:type="dxa"/>
            <w:shd w:val="clear" w:color="auto" w:fill="auto"/>
          </w:tcPr>
          <w:p w14:paraId="35C74F84" w14:textId="3EF859CE" w:rsidR="00D327F0" w:rsidRPr="00A2471C" w:rsidRDefault="00D327F0" w:rsidP="00D327F0">
            <w:pPr>
              <w:pStyle w:val="Default"/>
              <w:jc w:val="center"/>
              <w:rPr>
                <w:rFonts w:ascii="GHEA Grapalat" w:hAnsi="GHEA Grapalat"/>
                <w:sz w:val="20"/>
                <w:szCs w:val="20"/>
                <w:lang w:val="hy-AM"/>
              </w:rPr>
            </w:pPr>
            <w:r w:rsidRPr="007A26A4">
              <w:rPr>
                <w:rFonts w:ascii="GHEA Grapalat" w:hAnsi="GHEA Grapalat" w:cs="Calibri"/>
                <w:sz w:val="20"/>
                <w:szCs w:val="20"/>
              </w:rPr>
              <w:t>расходомер</w:t>
            </w:r>
          </w:p>
        </w:tc>
      </w:tr>
      <w:tr w:rsidR="00D327F0" w:rsidRPr="00A2471C" w14:paraId="1CF90D9D" w14:textId="77777777" w:rsidTr="007326DF">
        <w:trPr>
          <w:trHeight w:val="288"/>
        </w:trPr>
        <w:tc>
          <w:tcPr>
            <w:tcW w:w="562" w:type="dxa"/>
            <w:shd w:val="clear" w:color="auto" w:fill="auto"/>
            <w:vAlign w:val="bottom"/>
          </w:tcPr>
          <w:p w14:paraId="15F3556D" w14:textId="589A11F2"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7</w:t>
            </w:r>
          </w:p>
        </w:tc>
        <w:tc>
          <w:tcPr>
            <w:tcW w:w="8364" w:type="dxa"/>
            <w:shd w:val="clear" w:color="auto" w:fill="auto"/>
            <w:vAlign w:val="bottom"/>
          </w:tcPr>
          <w:p w14:paraId="3320F9F6" w14:textId="29AF5026" w:rsidR="00D327F0" w:rsidRPr="00A2471C" w:rsidRDefault="00D327F0" w:rsidP="00D327F0">
            <w:pPr>
              <w:pStyle w:val="Default"/>
              <w:rPr>
                <w:rFonts w:ascii="GHEA Grapalat" w:hAnsi="GHEA Grapalat"/>
                <w:sz w:val="20"/>
                <w:szCs w:val="20"/>
                <w:lang w:val="hy-AM"/>
              </w:rPr>
            </w:pPr>
            <w:proofErr w:type="spellStart"/>
            <w:r>
              <w:rPr>
                <w:rFonts w:ascii="GHEA Grapalat" w:hAnsi="GHEA Grapalat" w:cs="Calibri"/>
                <w:sz w:val="20"/>
                <w:szCs w:val="20"/>
              </w:rPr>
              <w:t>Азатская</w:t>
            </w:r>
            <w:proofErr w:type="spellEnd"/>
            <w:r>
              <w:rPr>
                <w:rFonts w:ascii="GHEA Grapalat" w:hAnsi="GHEA Grapalat" w:cs="Calibri"/>
                <w:sz w:val="20"/>
                <w:szCs w:val="20"/>
              </w:rPr>
              <w:t xml:space="preserve"> четырехступенчатая насосная станция</w:t>
            </w:r>
          </w:p>
        </w:tc>
        <w:tc>
          <w:tcPr>
            <w:tcW w:w="1842" w:type="dxa"/>
            <w:shd w:val="clear" w:color="auto" w:fill="auto"/>
          </w:tcPr>
          <w:p w14:paraId="13221129" w14:textId="45A29679" w:rsidR="00D327F0" w:rsidRPr="00A2471C" w:rsidRDefault="00D327F0" w:rsidP="00D327F0">
            <w:pPr>
              <w:pStyle w:val="Default"/>
              <w:jc w:val="center"/>
              <w:rPr>
                <w:rFonts w:ascii="GHEA Grapalat" w:hAnsi="GHEA Grapalat"/>
                <w:sz w:val="20"/>
                <w:szCs w:val="20"/>
                <w:lang w:val="hy-AM"/>
              </w:rPr>
            </w:pPr>
            <w:r w:rsidRPr="007A26A4">
              <w:rPr>
                <w:rFonts w:ascii="GHEA Grapalat" w:hAnsi="GHEA Grapalat" w:cs="Calibri"/>
                <w:sz w:val="20"/>
                <w:szCs w:val="20"/>
              </w:rPr>
              <w:t>расходомер</w:t>
            </w:r>
          </w:p>
        </w:tc>
      </w:tr>
      <w:tr w:rsidR="00D327F0" w:rsidRPr="00A2471C" w14:paraId="7CA8216F" w14:textId="77777777" w:rsidTr="007326DF">
        <w:trPr>
          <w:trHeight w:val="288"/>
        </w:trPr>
        <w:tc>
          <w:tcPr>
            <w:tcW w:w="562" w:type="dxa"/>
            <w:shd w:val="clear" w:color="auto" w:fill="auto"/>
            <w:vAlign w:val="bottom"/>
          </w:tcPr>
          <w:p w14:paraId="20B67674" w14:textId="0973838A"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8</w:t>
            </w:r>
          </w:p>
        </w:tc>
        <w:tc>
          <w:tcPr>
            <w:tcW w:w="8364" w:type="dxa"/>
            <w:shd w:val="clear" w:color="auto" w:fill="auto"/>
            <w:vAlign w:val="bottom"/>
          </w:tcPr>
          <w:p w14:paraId="12EB0467" w14:textId="2F8A07F8"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Выход </w:t>
            </w:r>
            <w:proofErr w:type="spellStart"/>
            <w:r>
              <w:rPr>
                <w:rFonts w:ascii="GHEA Grapalat" w:hAnsi="GHEA Grapalat" w:cs="Calibri"/>
                <w:sz w:val="20"/>
                <w:szCs w:val="20"/>
              </w:rPr>
              <w:t>Апаранского</w:t>
            </w:r>
            <w:proofErr w:type="spellEnd"/>
            <w:r>
              <w:rPr>
                <w:rFonts w:ascii="GHEA Grapalat" w:hAnsi="GHEA Grapalat" w:cs="Calibri"/>
                <w:sz w:val="20"/>
                <w:szCs w:val="20"/>
              </w:rPr>
              <w:t xml:space="preserve"> водохранилища</w:t>
            </w:r>
          </w:p>
        </w:tc>
        <w:tc>
          <w:tcPr>
            <w:tcW w:w="1842" w:type="dxa"/>
            <w:shd w:val="clear" w:color="auto" w:fill="auto"/>
          </w:tcPr>
          <w:p w14:paraId="5D14A91A" w14:textId="5D608FD5" w:rsidR="00D327F0" w:rsidRPr="00A2471C" w:rsidRDefault="00D327F0" w:rsidP="00D327F0">
            <w:pPr>
              <w:pStyle w:val="Default"/>
              <w:jc w:val="center"/>
              <w:rPr>
                <w:rFonts w:ascii="GHEA Grapalat" w:hAnsi="GHEA Grapalat"/>
                <w:sz w:val="20"/>
                <w:szCs w:val="20"/>
                <w:lang w:val="hy-AM"/>
              </w:rPr>
            </w:pPr>
            <w:proofErr w:type="spellStart"/>
            <w:r w:rsidRPr="00D35B73">
              <w:rPr>
                <w:rFonts w:ascii="GHEA Grapalat" w:hAnsi="GHEA Grapalat" w:cs="Calibri"/>
                <w:sz w:val="20"/>
                <w:szCs w:val="20"/>
              </w:rPr>
              <w:t>уровномер</w:t>
            </w:r>
            <w:proofErr w:type="spellEnd"/>
          </w:p>
        </w:tc>
      </w:tr>
      <w:tr w:rsidR="00D327F0" w:rsidRPr="00A2471C" w14:paraId="13D104ED" w14:textId="77777777" w:rsidTr="007326DF">
        <w:trPr>
          <w:trHeight w:val="288"/>
        </w:trPr>
        <w:tc>
          <w:tcPr>
            <w:tcW w:w="562" w:type="dxa"/>
            <w:shd w:val="clear" w:color="auto" w:fill="auto"/>
            <w:vAlign w:val="bottom"/>
          </w:tcPr>
          <w:p w14:paraId="0D5F3D70" w14:textId="5C7AB6F1"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9</w:t>
            </w:r>
          </w:p>
        </w:tc>
        <w:tc>
          <w:tcPr>
            <w:tcW w:w="8364" w:type="dxa"/>
            <w:shd w:val="clear" w:color="auto" w:fill="auto"/>
            <w:vAlign w:val="bottom"/>
          </w:tcPr>
          <w:p w14:paraId="19C4BB0C" w14:textId="6AC93036" w:rsidR="00D327F0" w:rsidRPr="00A2471C" w:rsidRDefault="00D327F0" w:rsidP="00D327F0">
            <w:pPr>
              <w:pStyle w:val="Default"/>
              <w:rPr>
                <w:rFonts w:ascii="GHEA Grapalat" w:hAnsi="GHEA Grapalat"/>
                <w:sz w:val="20"/>
                <w:szCs w:val="20"/>
                <w:lang w:val="hy-AM"/>
              </w:rPr>
            </w:pPr>
            <w:r w:rsidRPr="001222F0">
              <w:rPr>
                <w:rFonts w:ascii="GHEA Grapalat" w:hAnsi="GHEA Grapalat" w:cs="Calibri" w:hint="eastAsia"/>
                <w:sz w:val="20"/>
                <w:szCs w:val="20"/>
                <w:lang w:val="hy-AM"/>
              </w:rPr>
              <w:t>Заполнение</w:t>
            </w:r>
            <w:r w:rsidRPr="001222F0">
              <w:rPr>
                <w:rFonts w:ascii="GHEA Grapalat" w:hAnsi="GHEA Grapalat" w:cs="Calibri"/>
                <w:sz w:val="20"/>
                <w:szCs w:val="20"/>
                <w:lang w:val="hy-AM"/>
              </w:rPr>
              <w:t xml:space="preserve"> </w:t>
            </w:r>
            <w:r>
              <w:rPr>
                <w:rFonts w:ascii="GHEA Grapalat" w:hAnsi="GHEA Grapalat" w:cs="Calibri" w:hint="eastAsia"/>
                <w:sz w:val="20"/>
                <w:szCs w:val="20"/>
                <w:lang w:val="hy-AM"/>
              </w:rPr>
              <w:t>А</w:t>
            </w:r>
            <w:proofErr w:type="spellStart"/>
            <w:r>
              <w:rPr>
                <w:rFonts w:ascii="GHEA Grapalat" w:hAnsi="GHEA Grapalat" w:cs="Calibri"/>
                <w:sz w:val="20"/>
                <w:szCs w:val="20"/>
              </w:rPr>
              <w:t>паран</w:t>
            </w:r>
            <w:proofErr w:type="spellEnd"/>
            <w:r>
              <w:rPr>
                <w:rFonts w:ascii="GHEA Grapalat" w:hAnsi="GHEA Grapalat" w:cs="Calibri" w:hint="eastAsia"/>
                <w:sz w:val="20"/>
                <w:szCs w:val="20"/>
                <w:lang w:val="hy-AM"/>
              </w:rPr>
              <w:t>с</w:t>
            </w:r>
            <w:r>
              <w:rPr>
                <w:rFonts w:ascii="GHEA Grapalat" w:hAnsi="GHEA Grapalat" w:cs="Calibri"/>
                <w:sz w:val="20"/>
                <w:szCs w:val="20"/>
              </w:rPr>
              <w:t>кого водохранилища</w:t>
            </w:r>
          </w:p>
        </w:tc>
        <w:tc>
          <w:tcPr>
            <w:tcW w:w="1842" w:type="dxa"/>
            <w:shd w:val="clear" w:color="auto" w:fill="auto"/>
          </w:tcPr>
          <w:p w14:paraId="2B48682B" w14:textId="434B80B4" w:rsidR="00D327F0" w:rsidRPr="00A2471C" w:rsidRDefault="00D327F0" w:rsidP="00D327F0">
            <w:pPr>
              <w:pStyle w:val="Default"/>
              <w:jc w:val="center"/>
              <w:rPr>
                <w:rFonts w:ascii="GHEA Grapalat" w:hAnsi="GHEA Grapalat"/>
                <w:sz w:val="20"/>
                <w:szCs w:val="20"/>
                <w:lang w:val="hy-AM"/>
              </w:rPr>
            </w:pPr>
            <w:proofErr w:type="spellStart"/>
            <w:r w:rsidRPr="00D35B73">
              <w:rPr>
                <w:rFonts w:ascii="GHEA Grapalat" w:hAnsi="GHEA Grapalat" w:cs="Calibri"/>
                <w:sz w:val="20"/>
                <w:szCs w:val="20"/>
              </w:rPr>
              <w:t>уровномер</w:t>
            </w:r>
            <w:proofErr w:type="spellEnd"/>
          </w:p>
        </w:tc>
      </w:tr>
      <w:tr w:rsidR="00D327F0" w:rsidRPr="00A2471C" w14:paraId="0846C521" w14:textId="77777777" w:rsidTr="007326DF">
        <w:trPr>
          <w:trHeight w:val="288"/>
        </w:trPr>
        <w:tc>
          <w:tcPr>
            <w:tcW w:w="562" w:type="dxa"/>
            <w:shd w:val="clear" w:color="auto" w:fill="auto"/>
            <w:vAlign w:val="bottom"/>
          </w:tcPr>
          <w:p w14:paraId="4D2A8675" w14:textId="4295413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10</w:t>
            </w:r>
          </w:p>
        </w:tc>
        <w:tc>
          <w:tcPr>
            <w:tcW w:w="8364" w:type="dxa"/>
            <w:shd w:val="clear" w:color="auto" w:fill="auto"/>
            <w:vAlign w:val="bottom"/>
          </w:tcPr>
          <w:p w14:paraId="73751EBA" w14:textId="72F4EF24"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Выход </w:t>
            </w:r>
            <w:proofErr w:type="spellStart"/>
            <w:r>
              <w:rPr>
                <w:rFonts w:ascii="GHEA Grapalat" w:hAnsi="GHEA Grapalat" w:cs="Calibri"/>
                <w:sz w:val="20"/>
                <w:szCs w:val="20"/>
              </w:rPr>
              <w:t>Алаварского</w:t>
            </w:r>
            <w:proofErr w:type="spellEnd"/>
            <w:r>
              <w:rPr>
                <w:rFonts w:ascii="GHEA Grapalat" w:hAnsi="GHEA Grapalat" w:cs="Calibri"/>
                <w:sz w:val="20"/>
                <w:szCs w:val="20"/>
              </w:rPr>
              <w:t xml:space="preserve"> водохранилища</w:t>
            </w:r>
          </w:p>
        </w:tc>
        <w:tc>
          <w:tcPr>
            <w:tcW w:w="1842" w:type="dxa"/>
            <w:shd w:val="clear" w:color="auto" w:fill="auto"/>
            <w:vAlign w:val="center"/>
          </w:tcPr>
          <w:p w14:paraId="6F28B8CF" w14:textId="39872F71" w:rsidR="00D327F0" w:rsidRPr="00A2471C" w:rsidRDefault="00D327F0" w:rsidP="00D327F0">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D327F0" w:rsidRPr="00A2471C" w14:paraId="0F29FF6B" w14:textId="77777777" w:rsidTr="007326DF">
        <w:trPr>
          <w:trHeight w:val="288"/>
        </w:trPr>
        <w:tc>
          <w:tcPr>
            <w:tcW w:w="562" w:type="dxa"/>
            <w:shd w:val="clear" w:color="auto" w:fill="auto"/>
            <w:vAlign w:val="bottom"/>
          </w:tcPr>
          <w:p w14:paraId="76DE2762" w14:textId="1233C32B"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lastRenderedPageBreak/>
              <w:t>11</w:t>
            </w:r>
          </w:p>
        </w:tc>
        <w:tc>
          <w:tcPr>
            <w:tcW w:w="8364" w:type="dxa"/>
            <w:shd w:val="clear" w:color="auto" w:fill="auto"/>
            <w:vAlign w:val="bottom"/>
          </w:tcPr>
          <w:p w14:paraId="4399C9B8" w14:textId="66D2F62D"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Выход </w:t>
            </w:r>
            <w:proofErr w:type="spellStart"/>
            <w:r>
              <w:rPr>
                <w:rFonts w:ascii="GHEA Grapalat" w:hAnsi="GHEA Grapalat" w:cs="Calibri"/>
                <w:sz w:val="20"/>
                <w:szCs w:val="20"/>
              </w:rPr>
              <w:t>Ахпара</w:t>
            </w:r>
            <w:proofErr w:type="spellEnd"/>
          </w:p>
        </w:tc>
        <w:tc>
          <w:tcPr>
            <w:tcW w:w="1842" w:type="dxa"/>
            <w:shd w:val="clear" w:color="auto" w:fill="auto"/>
          </w:tcPr>
          <w:p w14:paraId="7DDC8011" w14:textId="463B06F8"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3D07D197" w14:textId="77777777" w:rsidTr="007326DF">
        <w:trPr>
          <w:trHeight w:val="288"/>
        </w:trPr>
        <w:tc>
          <w:tcPr>
            <w:tcW w:w="562" w:type="dxa"/>
            <w:shd w:val="clear" w:color="auto" w:fill="auto"/>
            <w:vAlign w:val="bottom"/>
          </w:tcPr>
          <w:p w14:paraId="43222202" w14:textId="61874423"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12</w:t>
            </w:r>
          </w:p>
        </w:tc>
        <w:tc>
          <w:tcPr>
            <w:tcW w:w="8364" w:type="dxa"/>
            <w:shd w:val="clear" w:color="auto" w:fill="auto"/>
            <w:vAlign w:val="bottom"/>
          </w:tcPr>
          <w:p w14:paraId="0F7F7195" w14:textId="1D4DF013"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Головное сооружение ветки Арзни</w:t>
            </w:r>
          </w:p>
        </w:tc>
        <w:tc>
          <w:tcPr>
            <w:tcW w:w="1842" w:type="dxa"/>
            <w:shd w:val="clear" w:color="auto" w:fill="auto"/>
          </w:tcPr>
          <w:p w14:paraId="27352637" w14:textId="51FFB7F5"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4A265695" w14:textId="77777777" w:rsidTr="007326DF">
        <w:trPr>
          <w:trHeight w:val="288"/>
        </w:trPr>
        <w:tc>
          <w:tcPr>
            <w:tcW w:w="562" w:type="dxa"/>
            <w:shd w:val="clear" w:color="auto" w:fill="auto"/>
            <w:vAlign w:val="bottom"/>
          </w:tcPr>
          <w:p w14:paraId="1098C11D" w14:textId="5A410E8A"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13</w:t>
            </w:r>
          </w:p>
        </w:tc>
        <w:tc>
          <w:tcPr>
            <w:tcW w:w="8364" w:type="dxa"/>
            <w:shd w:val="clear" w:color="auto" w:fill="auto"/>
            <w:vAlign w:val="bottom"/>
          </w:tcPr>
          <w:p w14:paraId="4F353CA4" w14:textId="0CD7AA7D"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Головное сооружение магистрального канала Арзни-Шамирам</w:t>
            </w:r>
          </w:p>
        </w:tc>
        <w:tc>
          <w:tcPr>
            <w:tcW w:w="1842" w:type="dxa"/>
            <w:shd w:val="clear" w:color="auto" w:fill="auto"/>
          </w:tcPr>
          <w:p w14:paraId="486447E1" w14:textId="48B43588"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736EEC3C" w14:textId="77777777" w:rsidTr="007326DF">
        <w:trPr>
          <w:trHeight w:val="288"/>
        </w:trPr>
        <w:tc>
          <w:tcPr>
            <w:tcW w:w="562" w:type="dxa"/>
            <w:shd w:val="clear" w:color="auto" w:fill="auto"/>
            <w:vAlign w:val="bottom"/>
          </w:tcPr>
          <w:p w14:paraId="573F16F7" w14:textId="44767E1E"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14</w:t>
            </w:r>
          </w:p>
        </w:tc>
        <w:tc>
          <w:tcPr>
            <w:tcW w:w="8364" w:type="dxa"/>
            <w:shd w:val="clear" w:color="auto" w:fill="auto"/>
            <w:vAlign w:val="bottom"/>
          </w:tcPr>
          <w:p w14:paraId="2A60D4E7" w14:textId="10D12B54"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Магистральный канал Арзни-Шамирам наблюдательный пост </w:t>
            </w:r>
            <w:r w:rsidRPr="00B44DA2">
              <w:rPr>
                <w:rFonts w:ascii="GHEA Grapalat" w:hAnsi="GHEA Grapalat" w:cs="Calibri"/>
                <w:sz w:val="20"/>
                <w:szCs w:val="20"/>
                <w:lang w:val="hy-AM"/>
              </w:rPr>
              <w:t>R8</w:t>
            </w:r>
          </w:p>
        </w:tc>
        <w:tc>
          <w:tcPr>
            <w:tcW w:w="1842" w:type="dxa"/>
            <w:shd w:val="clear" w:color="auto" w:fill="auto"/>
          </w:tcPr>
          <w:p w14:paraId="5FD46D38" w14:textId="4377F49B"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1B5C575B" w14:textId="77777777" w:rsidTr="007326DF">
        <w:trPr>
          <w:trHeight w:val="288"/>
        </w:trPr>
        <w:tc>
          <w:tcPr>
            <w:tcW w:w="562" w:type="dxa"/>
            <w:shd w:val="clear" w:color="auto" w:fill="auto"/>
            <w:vAlign w:val="bottom"/>
          </w:tcPr>
          <w:p w14:paraId="7AE83215" w14:textId="6BEFB5E6"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15</w:t>
            </w:r>
          </w:p>
        </w:tc>
        <w:tc>
          <w:tcPr>
            <w:tcW w:w="8364" w:type="dxa"/>
            <w:shd w:val="clear" w:color="auto" w:fill="auto"/>
            <w:vAlign w:val="bottom"/>
          </w:tcPr>
          <w:p w14:paraId="38D6480A" w14:textId="66221F5B"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Магистральный канал Арзни-Шамирам наблюдательный пост Егвард МХ</w:t>
            </w:r>
            <w:r>
              <w:rPr>
                <w:rFonts w:ascii="GHEA Grapalat" w:hAnsi="GHEA Grapalat" w:cs="Calibri"/>
                <w:sz w:val="20"/>
                <w:szCs w:val="20"/>
              </w:rPr>
              <w:t>2</w:t>
            </w:r>
          </w:p>
        </w:tc>
        <w:tc>
          <w:tcPr>
            <w:tcW w:w="1842" w:type="dxa"/>
            <w:shd w:val="clear" w:color="auto" w:fill="auto"/>
          </w:tcPr>
          <w:p w14:paraId="0F967D94" w14:textId="4619C7FD"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2A11DBFA" w14:textId="77777777" w:rsidTr="007326DF">
        <w:trPr>
          <w:trHeight w:val="288"/>
        </w:trPr>
        <w:tc>
          <w:tcPr>
            <w:tcW w:w="562" w:type="dxa"/>
            <w:shd w:val="clear" w:color="auto" w:fill="auto"/>
            <w:vAlign w:val="bottom"/>
          </w:tcPr>
          <w:p w14:paraId="0D900E29" w14:textId="661A1E42"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16</w:t>
            </w:r>
          </w:p>
        </w:tc>
        <w:tc>
          <w:tcPr>
            <w:tcW w:w="8364" w:type="dxa"/>
            <w:shd w:val="clear" w:color="auto" w:fill="auto"/>
            <w:vAlign w:val="bottom"/>
          </w:tcPr>
          <w:p w14:paraId="6A7BE7D9" w14:textId="1307B2A8"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Магистральный канал Арзни-Шамирам 1-ый наблюдательный пост </w:t>
            </w:r>
            <w:r>
              <w:rPr>
                <w:rFonts w:ascii="GHEA Grapalat" w:hAnsi="GHEA Grapalat" w:cs="Calibri"/>
                <w:sz w:val="20"/>
                <w:szCs w:val="20"/>
              </w:rPr>
              <w:t>Карби</w:t>
            </w:r>
          </w:p>
        </w:tc>
        <w:tc>
          <w:tcPr>
            <w:tcW w:w="1842" w:type="dxa"/>
            <w:shd w:val="clear" w:color="auto" w:fill="auto"/>
          </w:tcPr>
          <w:p w14:paraId="2E7A6F70" w14:textId="295D80FE"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0C944CF0" w14:textId="77777777" w:rsidTr="007326DF">
        <w:trPr>
          <w:trHeight w:val="288"/>
        </w:trPr>
        <w:tc>
          <w:tcPr>
            <w:tcW w:w="562" w:type="dxa"/>
            <w:shd w:val="clear" w:color="auto" w:fill="auto"/>
            <w:vAlign w:val="bottom"/>
          </w:tcPr>
          <w:p w14:paraId="37540680" w14:textId="032A5F54"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17</w:t>
            </w:r>
          </w:p>
        </w:tc>
        <w:tc>
          <w:tcPr>
            <w:tcW w:w="8364" w:type="dxa"/>
            <w:shd w:val="clear" w:color="auto" w:fill="auto"/>
            <w:vAlign w:val="bottom"/>
          </w:tcPr>
          <w:p w14:paraId="2D8A39F0" w14:textId="0B97BED5"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Магистральный канал Арзни-Шамирам ветка Кош</w:t>
            </w:r>
          </w:p>
        </w:tc>
        <w:tc>
          <w:tcPr>
            <w:tcW w:w="1842" w:type="dxa"/>
            <w:shd w:val="clear" w:color="auto" w:fill="auto"/>
          </w:tcPr>
          <w:p w14:paraId="2ADD7312" w14:textId="5780B664"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18F68C08" w14:textId="77777777" w:rsidTr="007326DF">
        <w:trPr>
          <w:trHeight w:val="288"/>
        </w:trPr>
        <w:tc>
          <w:tcPr>
            <w:tcW w:w="562" w:type="dxa"/>
            <w:shd w:val="clear" w:color="auto" w:fill="auto"/>
            <w:vAlign w:val="bottom"/>
          </w:tcPr>
          <w:p w14:paraId="214BCFAA" w14:textId="7FE1EFF5"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18</w:t>
            </w:r>
          </w:p>
        </w:tc>
        <w:tc>
          <w:tcPr>
            <w:tcW w:w="8364" w:type="dxa"/>
            <w:shd w:val="clear" w:color="auto" w:fill="auto"/>
            <w:vAlign w:val="bottom"/>
          </w:tcPr>
          <w:p w14:paraId="746A7FC7" w14:textId="19BF9287"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Наблюдательный пост </w:t>
            </w:r>
            <w:proofErr w:type="spellStart"/>
            <w:r>
              <w:rPr>
                <w:rFonts w:ascii="GHEA Grapalat" w:hAnsi="GHEA Grapalat" w:cs="Calibri"/>
                <w:sz w:val="20"/>
                <w:szCs w:val="20"/>
              </w:rPr>
              <w:t>Бюракан</w:t>
            </w:r>
            <w:proofErr w:type="spellEnd"/>
          </w:p>
        </w:tc>
        <w:tc>
          <w:tcPr>
            <w:tcW w:w="1842" w:type="dxa"/>
            <w:shd w:val="clear" w:color="auto" w:fill="auto"/>
          </w:tcPr>
          <w:p w14:paraId="34B4D906" w14:textId="6564F6B8"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5042722F" w14:textId="77777777" w:rsidTr="007326DF">
        <w:trPr>
          <w:trHeight w:val="288"/>
        </w:trPr>
        <w:tc>
          <w:tcPr>
            <w:tcW w:w="562" w:type="dxa"/>
            <w:shd w:val="clear" w:color="auto" w:fill="auto"/>
            <w:vAlign w:val="bottom"/>
          </w:tcPr>
          <w:p w14:paraId="493BAD6A" w14:textId="6D59DB17"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19</w:t>
            </w:r>
          </w:p>
        </w:tc>
        <w:tc>
          <w:tcPr>
            <w:tcW w:w="8364" w:type="dxa"/>
            <w:shd w:val="clear" w:color="auto" w:fill="auto"/>
            <w:vAlign w:val="bottom"/>
          </w:tcPr>
          <w:p w14:paraId="117886AA" w14:textId="2B36F0ED"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Наблюдательный пост </w:t>
            </w:r>
            <w:proofErr w:type="spellStart"/>
            <w:r>
              <w:rPr>
                <w:rFonts w:ascii="GHEA Grapalat" w:hAnsi="GHEA Grapalat" w:cs="Calibri"/>
                <w:sz w:val="20"/>
                <w:szCs w:val="20"/>
              </w:rPr>
              <w:t>Бюракан-Амберд</w:t>
            </w:r>
            <w:proofErr w:type="spellEnd"/>
          </w:p>
        </w:tc>
        <w:tc>
          <w:tcPr>
            <w:tcW w:w="1842" w:type="dxa"/>
            <w:shd w:val="clear" w:color="auto" w:fill="auto"/>
          </w:tcPr>
          <w:p w14:paraId="57D2E25A" w14:textId="75C57967"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32E075C9" w14:textId="77777777" w:rsidTr="007326DF">
        <w:trPr>
          <w:trHeight w:val="288"/>
        </w:trPr>
        <w:tc>
          <w:tcPr>
            <w:tcW w:w="562" w:type="dxa"/>
            <w:shd w:val="clear" w:color="auto" w:fill="auto"/>
            <w:vAlign w:val="bottom"/>
          </w:tcPr>
          <w:p w14:paraId="46503E57" w14:textId="33CF654C"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20</w:t>
            </w:r>
          </w:p>
        </w:tc>
        <w:tc>
          <w:tcPr>
            <w:tcW w:w="8364" w:type="dxa"/>
            <w:shd w:val="clear" w:color="auto" w:fill="auto"/>
            <w:vAlign w:val="bottom"/>
          </w:tcPr>
          <w:p w14:paraId="0F745E35" w14:textId="43281EE8"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Головное сооружение </w:t>
            </w:r>
            <w:proofErr w:type="spellStart"/>
            <w:r>
              <w:rPr>
                <w:rFonts w:ascii="GHEA Grapalat" w:hAnsi="GHEA Grapalat" w:cs="Calibri"/>
                <w:sz w:val="20"/>
                <w:szCs w:val="20"/>
              </w:rPr>
              <w:t>Котайкского</w:t>
            </w:r>
            <w:proofErr w:type="spellEnd"/>
            <w:r>
              <w:rPr>
                <w:rFonts w:ascii="GHEA Grapalat" w:hAnsi="GHEA Grapalat" w:cs="Calibri"/>
                <w:sz w:val="20"/>
                <w:szCs w:val="20"/>
              </w:rPr>
              <w:t xml:space="preserve"> канала</w:t>
            </w:r>
          </w:p>
        </w:tc>
        <w:tc>
          <w:tcPr>
            <w:tcW w:w="1842" w:type="dxa"/>
            <w:shd w:val="clear" w:color="auto" w:fill="auto"/>
          </w:tcPr>
          <w:p w14:paraId="7E4EDF7B" w14:textId="2F0EA9BB"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44897C71" w14:textId="77777777" w:rsidTr="007326DF">
        <w:trPr>
          <w:trHeight w:val="288"/>
        </w:trPr>
        <w:tc>
          <w:tcPr>
            <w:tcW w:w="562" w:type="dxa"/>
            <w:shd w:val="clear" w:color="auto" w:fill="auto"/>
            <w:vAlign w:val="bottom"/>
          </w:tcPr>
          <w:p w14:paraId="7E7C2AA7" w14:textId="60923C87"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21</w:t>
            </w:r>
          </w:p>
        </w:tc>
        <w:tc>
          <w:tcPr>
            <w:tcW w:w="8364" w:type="dxa"/>
            <w:shd w:val="clear" w:color="auto" w:fill="auto"/>
            <w:vAlign w:val="bottom"/>
          </w:tcPr>
          <w:p w14:paraId="7C7D47D1" w14:textId="6528FFD3"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Головное сооружение дотации Наири</w:t>
            </w:r>
          </w:p>
        </w:tc>
        <w:tc>
          <w:tcPr>
            <w:tcW w:w="1842" w:type="dxa"/>
            <w:shd w:val="clear" w:color="auto" w:fill="auto"/>
          </w:tcPr>
          <w:p w14:paraId="6D392691" w14:textId="70EB3A5C"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386EB8DA" w14:textId="77777777" w:rsidTr="007326DF">
        <w:trPr>
          <w:trHeight w:val="288"/>
        </w:trPr>
        <w:tc>
          <w:tcPr>
            <w:tcW w:w="562" w:type="dxa"/>
            <w:shd w:val="clear" w:color="auto" w:fill="auto"/>
            <w:vAlign w:val="bottom"/>
          </w:tcPr>
          <w:p w14:paraId="5E702C28" w14:textId="0B2ACD2B"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22</w:t>
            </w:r>
          </w:p>
        </w:tc>
        <w:tc>
          <w:tcPr>
            <w:tcW w:w="8364" w:type="dxa"/>
            <w:shd w:val="clear" w:color="auto" w:fill="auto"/>
            <w:vAlign w:val="bottom"/>
          </w:tcPr>
          <w:p w14:paraId="105AEE26" w14:textId="040D93E9"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Головное сооружение канала Касах-Эчмиа</w:t>
            </w:r>
            <w:proofErr w:type="spellStart"/>
            <w:r>
              <w:rPr>
                <w:rFonts w:ascii="GHEA Grapalat" w:hAnsi="GHEA Grapalat" w:cs="Calibri"/>
                <w:sz w:val="20"/>
                <w:szCs w:val="20"/>
              </w:rPr>
              <w:t>дз</w:t>
            </w:r>
            <w:proofErr w:type="spellEnd"/>
            <w:r w:rsidRPr="0012120F">
              <w:rPr>
                <w:rFonts w:ascii="GHEA Grapalat" w:hAnsi="GHEA Grapalat" w:cs="Calibri"/>
                <w:sz w:val="20"/>
                <w:szCs w:val="20"/>
                <w:lang w:val="hy-AM"/>
              </w:rPr>
              <w:t>ин (ТКАХАН)</w:t>
            </w:r>
          </w:p>
        </w:tc>
        <w:tc>
          <w:tcPr>
            <w:tcW w:w="1842" w:type="dxa"/>
            <w:shd w:val="clear" w:color="auto" w:fill="auto"/>
          </w:tcPr>
          <w:p w14:paraId="0B6EE5B3" w14:textId="17F00858"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0AD1D420" w14:textId="77777777" w:rsidTr="007326DF">
        <w:trPr>
          <w:trHeight w:val="288"/>
        </w:trPr>
        <w:tc>
          <w:tcPr>
            <w:tcW w:w="562" w:type="dxa"/>
            <w:shd w:val="clear" w:color="auto" w:fill="auto"/>
            <w:vAlign w:val="bottom"/>
          </w:tcPr>
          <w:p w14:paraId="5BD80CEB" w14:textId="6E7CE25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23</w:t>
            </w:r>
          </w:p>
        </w:tc>
        <w:tc>
          <w:tcPr>
            <w:tcW w:w="8364" w:type="dxa"/>
            <w:shd w:val="clear" w:color="auto" w:fill="auto"/>
            <w:vAlign w:val="bottom"/>
          </w:tcPr>
          <w:p w14:paraId="0A7479A7" w14:textId="48053E83"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Река Касах 4 м Ярцев</w:t>
            </w:r>
          </w:p>
        </w:tc>
        <w:tc>
          <w:tcPr>
            <w:tcW w:w="1842" w:type="dxa"/>
            <w:shd w:val="clear" w:color="auto" w:fill="auto"/>
          </w:tcPr>
          <w:p w14:paraId="316BACD2" w14:textId="0C3C05EE"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1C22C84A" w14:textId="77777777" w:rsidTr="007326DF">
        <w:trPr>
          <w:trHeight w:val="288"/>
        </w:trPr>
        <w:tc>
          <w:tcPr>
            <w:tcW w:w="562" w:type="dxa"/>
            <w:shd w:val="clear" w:color="auto" w:fill="auto"/>
            <w:vAlign w:val="bottom"/>
          </w:tcPr>
          <w:p w14:paraId="78D4C720" w14:textId="75BC22D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24</w:t>
            </w:r>
          </w:p>
        </w:tc>
        <w:tc>
          <w:tcPr>
            <w:tcW w:w="8364" w:type="dxa"/>
            <w:shd w:val="clear" w:color="auto" w:fill="auto"/>
            <w:vAlign w:val="bottom"/>
          </w:tcPr>
          <w:p w14:paraId="15E80C7D" w14:textId="4D92B3AE"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Выход Касахской оросительной систе</w:t>
            </w:r>
            <w:r>
              <w:rPr>
                <w:rFonts w:ascii="GHEA Grapalat" w:hAnsi="GHEA Grapalat" w:cs="Calibri"/>
                <w:sz w:val="20"/>
                <w:szCs w:val="20"/>
              </w:rPr>
              <w:t>мы</w:t>
            </w:r>
          </w:p>
        </w:tc>
        <w:tc>
          <w:tcPr>
            <w:tcW w:w="1842" w:type="dxa"/>
            <w:shd w:val="clear" w:color="auto" w:fill="auto"/>
          </w:tcPr>
          <w:p w14:paraId="0233E69D" w14:textId="1003FEFE" w:rsidR="00D327F0" w:rsidRPr="00A2471C" w:rsidRDefault="00D327F0" w:rsidP="00D327F0">
            <w:pPr>
              <w:pStyle w:val="Default"/>
              <w:jc w:val="center"/>
              <w:rPr>
                <w:rFonts w:ascii="GHEA Grapalat" w:hAnsi="GHEA Grapalat"/>
                <w:sz w:val="20"/>
                <w:szCs w:val="20"/>
                <w:lang w:val="hy-AM"/>
              </w:rPr>
            </w:pPr>
            <w:proofErr w:type="spellStart"/>
            <w:r w:rsidRPr="00DD3A6A">
              <w:rPr>
                <w:rFonts w:ascii="GHEA Grapalat" w:hAnsi="GHEA Grapalat" w:cs="Calibri"/>
                <w:sz w:val="20"/>
                <w:szCs w:val="20"/>
              </w:rPr>
              <w:t>уровномер</w:t>
            </w:r>
            <w:proofErr w:type="spellEnd"/>
          </w:p>
        </w:tc>
      </w:tr>
      <w:tr w:rsidR="00D327F0" w:rsidRPr="00A2471C" w14:paraId="41301B8C" w14:textId="77777777" w:rsidTr="007326DF">
        <w:trPr>
          <w:trHeight w:val="288"/>
        </w:trPr>
        <w:tc>
          <w:tcPr>
            <w:tcW w:w="562" w:type="dxa"/>
            <w:shd w:val="clear" w:color="auto" w:fill="auto"/>
            <w:vAlign w:val="bottom"/>
          </w:tcPr>
          <w:p w14:paraId="123516C3" w14:textId="045A1584"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25</w:t>
            </w:r>
          </w:p>
        </w:tc>
        <w:tc>
          <w:tcPr>
            <w:tcW w:w="8364" w:type="dxa"/>
            <w:shd w:val="clear" w:color="auto" w:fill="auto"/>
            <w:vAlign w:val="bottom"/>
          </w:tcPr>
          <w:p w14:paraId="19B70033" w14:textId="0EF8281F"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Головное сооружение  Беркашат Армавирского магистраль</w:t>
            </w:r>
            <w:proofErr w:type="spellStart"/>
            <w:r>
              <w:rPr>
                <w:rFonts w:ascii="GHEA Grapalat" w:hAnsi="GHEA Grapalat" w:cs="Calibri"/>
                <w:sz w:val="20"/>
                <w:szCs w:val="20"/>
              </w:rPr>
              <w:t>ного</w:t>
            </w:r>
            <w:proofErr w:type="spellEnd"/>
            <w:r>
              <w:rPr>
                <w:rFonts w:ascii="GHEA Grapalat" w:hAnsi="GHEA Grapalat" w:cs="Calibri"/>
                <w:sz w:val="20"/>
                <w:szCs w:val="20"/>
              </w:rPr>
              <w:t xml:space="preserve"> канала</w:t>
            </w:r>
          </w:p>
        </w:tc>
        <w:tc>
          <w:tcPr>
            <w:tcW w:w="1842" w:type="dxa"/>
            <w:shd w:val="clear" w:color="auto" w:fill="auto"/>
          </w:tcPr>
          <w:p w14:paraId="1C8F5156" w14:textId="6127E575"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6E472E6B" w14:textId="77777777" w:rsidTr="007326DF">
        <w:trPr>
          <w:trHeight w:val="288"/>
        </w:trPr>
        <w:tc>
          <w:tcPr>
            <w:tcW w:w="562" w:type="dxa"/>
            <w:shd w:val="clear" w:color="auto" w:fill="auto"/>
            <w:vAlign w:val="bottom"/>
          </w:tcPr>
          <w:p w14:paraId="67A4801E" w14:textId="529A9C2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26</w:t>
            </w:r>
          </w:p>
        </w:tc>
        <w:tc>
          <w:tcPr>
            <w:tcW w:w="8364" w:type="dxa"/>
            <w:shd w:val="clear" w:color="auto" w:fill="auto"/>
            <w:vAlign w:val="bottom"/>
          </w:tcPr>
          <w:p w14:paraId="2CD3ED32" w14:textId="10669962"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Большие головное сооружение Прибрежное Армавирского магист</w:t>
            </w:r>
            <w:proofErr w:type="spellStart"/>
            <w:r>
              <w:rPr>
                <w:rFonts w:ascii="GHEA Grapalat" w:hAnsi="GHEA Grapalat" w:cs="Calibri"/>
                <w:sz w:val="20"/>
                <w:szCs w:val="20"/>
              </w:rPr>
              <w:t>рального</w:t>
            </w:r>
            <w:proofErr w:type="spellEnd"/>
            <w:r>
              <w:rPr>
                <w:rFonts w:ascii="GHEA Grapalat" w:hAnsi="GHEA Grapalat" w:cs="Calibri"/>
                <w:sz w:val="20"/>
                <w:szCs w:val="20"/>
              </w:rPr>
              <w:t xml:space="preserve"> канала</w:t>
            </w:r>
          </w:p>
        </w:tc>
        <w:tc>
          <w:tcPr>
            <w:tcW w:w="1842" w:type="dxa"/>
            <w:shd w:val="clear" w:color="auto" w:fill="auto"/>
          </w:tcPr>
          <w:p w14:paraId="593F5906" w14:textId="4B170411"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7FFB572C" w14:textId="77777777" w:rsidTr="007326DF">
        <w:trPr>
          <w:trHeight w:val="288"/>
        </w:trPr>
        <w:tc>
          <w:tcPr>
            <w:tcW w:w="562" w:type="dxa"/>
            <w:shd w:val="clear" w:color="auto" w:fill="auto"/>
            <w:vAlign w:val="bottom"/>
          </w:tcPr>
          <w:p w14:paraId="700A3351" w14:textId="4D03D43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27</w:t>
            </w:r>
          </w:p>
        </w:tc>
        <w:tc>
          <w:tcPr>
            <w:tcW w:w="8364" w:type="dxa"/>
            <w:shd w:val="clear" w:color="auto" w:fill="auto"/>
            <w:vAlign w:val="bottom"/>
          </w:tcPr>
          <w:p w14:paraId="525F9400" w14:textId="26F24716"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Мало</w:t>
            </w:r>
            <w:r w:rsidRPr="0012120F">
              <w:rPr>
                <w:rFonts w:ascii="GHEA Grapalat" w:hAnsi="GHEA Grapalat" w:cs="Calibri"/>
                <w:sz w:val="20"/>
                <w:szCs w:val="20"/>
                <w:lang w:val="hy-AM"/>
              </w:rPr>
              <w:t>е головное сооружение Прибрежное Армавирского магист</w:t>
            </w:r>
            <w:proofErr w:type="spellStart"/>
            <w:r>
              <w:rPr>
                <w:rFonts w:ascii="GHEA Grapalat" w:hAnsi="GHEA Grapalat" w:cs="Calibri"/>
                <w:sz w:val="20"/>
                <w:szCs w:val="20"/>
              </w:rPr>
              <w:t>рального</w:t>
            </w:r>
            <w:proofErr w:type="spellEnd"/>
            <w:r>
              <w:rPr>
                <w:rFonts w:ascii="GHEA Grapalat" w:hAnsi="GHEA Grapalat" w:cs="Calibri"/>
                <w:sz w:val="20"/>
                <w:szCs w:val="20"/>
              </w:rPr>
              <w:t xml:space="preserve"> канала</w:t>
            </w:r>
          </w:p>
        </w:tc>
        <w:tc>
          <w:tcPr>
            <w:tcW w:w="1842" w:type="dxa"/>
            <w:shd w:val="clear" w:color="auto" w:fill="auto"/>
          </w:tcPr>
          <w:p w14:paraId="37BD9B4B" w14:textId="379DD46F"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759E5CC9" w14:textId="77777777" w:rsidTr="007326DF">
        <w:trPr>
          <w:trHeight w:val="288"/>
        </w:trPr>
        <w:tc>
          <w:tcPr>
            <w:tcW w:w="562" w:type="dxa"/>
            <w:shd w:val="clear" w:color="auto" w:fill="auto"/>
            <w:vAlign w:val="bottom"/>
          </w:tcPr>
          <w:p w14:paraId="5E0EF007" w14:textId="3CEB7E11"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28</w:t>
            </w:r>
          </w:p>
        </w:tc>
        <w:tc>
          <w:tcPr>
            <w:tcW w:w="8364" w:type="dxa"/>
            <w:shd w:val="clear" w:color="auto" w:fill="auto"/>
            <w:vAlign w:val="bottom"/>
          </w:tcPr>
          <w:p w14:paraId="7E1B1B40" w14:textId="3150208D"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Выход водохранилища </w:t>
            </w:r>
            <w:proofErr w:type="spellStart"/>
            <w:r>
              <w:rPr>
                <w:rFonts w:ascii="GHEA Grapalat" w:hAnsi="GHEA Grapalat" w:cs="Calibri"/>
                <w:sz w:val="20"/>
                <w:szCs w:val="20"/>
              </w:rPr>
              <w:t>Арпи</w:t>
            </w:r>
            <w:proofErr w:type="spellEnd"/>
            <w:r>
              <w:rPr>
                <w:rFonts w:ascii="GHEA Grapalat" w:hAnsi="GHEA Grapalat" w:cs="Calibri"/>
                <w:sz w:val="20"/>
                <w:szCs w:val="20"/>
              </w:rPr>
              <w:t xml:space="preserve"> </w:t>
            </w:r>
            <w:proofErr w:type="spellStart"/>
            <w:r>
              <w:rPr>
                <w:rFonts w:ascii="GHEA Grapalat" w:hAnsi="GHEA Grapalat" w:cs="Calibri"/>
                <w:sz w:val="20"/>
                <w:szCs w:val="20"/>
              </w:rPr>
              <w:t>Лич</w:t>
            </w:r>
            <w:proofErr w:type="spellEnd"/>
          </w:p>
        </w:tc>
        <w:tc>
          <w:tcPr>
            <w:tcW w:w="1842" w:type="dxa"/>
            <w:shd w:val="clear" w:color="auto" w:fill="auto"/>
          </w:tcPr>
          <w:p w14:paraId="70F156DD" w14:textId="69FD9AE9"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0B3F13BA" w14:textId="77777777" w:rsidTr="007326DF">
        <w:trPr>
          <w:trHeight w:val="288"/>
        </w:trPr>
        <w:tc>
          <w:tcPr>
            <w:tcW w:w="562" w:type="dxa"/>
            <w:shd w:val="clear" w:color="auto" w:fill="auto"/>
            <w:vAlign w:val="bottom"/>
          </w:tcPr>
          <w:p w14:paraId="3F60839F" w14:textId="412CC6BE"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29</w:t>
            </w:r>
          </w:p>
        </w:tc>
        <w:tc>
          <w:tcPr>
            <w:tcW w:w="8364" w:type="dxa"/>
            <w:shd w:val="clear" w:color="auto" w:fill="auto"/>
            <w:vAlign w:val="bottom"/>
          </w:tcPr>
          <w:p w14:paraId="74A64353" w14:textId="375E9934"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Заполнение водохранилища </w:t>
            </w:r>
            <w:proofErr w:type="spellStart"/>
            <w:r>
              <w:rPr>
                <w:rFonts w:ascii="GHEA Grapalat" w:hAnsi="GHEA Grapalat" w:cs="Calibri"/>
                <w:sz w:val="20"/>
                <w:szCs w:val="20"/>
              </w:rPr>
              <w:t>Арпи</w:t>
            </w:r>
            <w:proofErr w:type="spellEnd"/>
            <w:r>
              <w:rPr>
                <w:rFonts w:ascii="GHEA Grapalat" w:hAnsi="GHEA Grapalat" w:cs="Calibri"/>
                <w:sz w:val="20"/>
                <w:szCs w:val="20"/>
              </w:rPr>
              <w:t xml:space="preserve"> </w:t>
            </w:r>
            <w:proofErr w:type="spellStart"/>
            <w:r>
              <w:rPr>
                <w:rFonts w:ascii="GHEA Grapalat" w:hAnsi="GHEA Grapalat" w:cs="Calibri"/>
                <w:sz w:val="20"/>
                <w:szCs w:val="20"/>
              </w:rPr>
              <w:t>Лич</w:t>
            </w:r>
            <w:proofErr w:type="spellEnd"/>
          </w:p>
        </w:tc>
        <w:tc>
          <w:tcPr>
            <w:tcW w:w="1842" w:type="dxa"/>
            <w:shd w:val="clear" w:color="auto" w:fill="auto"/>
          </w:tcPr>
          <w:p w14:paraId="2971BBD1" w14:textId="10DD2283"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0D2DE3D1" w14:textId="77777777" w:rsidTr="007326DF">
        <w:trPr>
          <w:trHeight w:val="288"/>
        </w:trPr>
        <w:tc>
          <w:tcPr>
            <w:tcW w:w="562" w:type="dxa"/>
            <w:shd w:val="clear" w:color="auto" w:fill="auto"/>
            <w:vAlign w:val="bottom"/>
          </w:tcPr>
          <w:p w14:paraId="7829D615" w14:textId="0E81A82D"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30</w:t>
            </w:r>
          </w:p>
        </w:tc>
        <w:tc>
          <w:tcPr>
            <w:tcW w:w="8364" w:type="dxa"/>
            <w:shd w:val="clear" w:color="auto" w:fill="auto"/>
            <w:vAlign w:val="bottom"/>
          </w:tcPr>
          <w:p w14:paraId="7806EC38" w14:textId="1F1D7CBF"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I</w:t>
            </w:r>
            <w:r>
              <w:rPr>
                <w:rFonts w:ascii="GHEA Grapalat" w:hAnsi="GHEA Grapalat" w:cs="Calibri"/>
                <w:sz w:val="20"/>
                <w:szCs w:val="20"/>
                <w:lang w:val="hy-AM"/>
              </w:rPr>
              <w:t xml:space="preserve"> </w:t>
            </w:r>
            <w:r>
              <w:rPr>
                <w:rFonts w:ascii="GHEA Grapalat" w:hAnsi="GHEA Grapalat" w:cs="Calibri"/>
                <w:sz w:val="20"/>
                <w:szCs w:val="20"/>
              </w:rPr>
              <w:t xml:space="preserve">очередь </w:t>
            </w:r>
            <w:proofErr w:type="spellStart"/>
            <w:r>
              <w:rPr>
                <w:rFonts w:ascii="GHEA Grapalat" w:hAnsi="GHEA Grapalat" w:cs="Calibri"/>
                <w:sz w:val="20"/>
                <w:szCs w:val="20"/>
              </w:rPr>
              <w:t>Талинского</w:t>
            </w:r>
            <w:proofErr w:type="spellEnd"/>
            <w:r>
              <w:rPr>
                <w:rFonts w:ascii="GHEA Grapalat" w:hAnsi="GHEA Grapalat" w:cs="Calibri"/>
                <w:sz w:val="20"/>
                <w:szCs w:val="20"/>
              </w:rPr>
              <w:t xml:space="preserve"> канала</w:t>
            </w:r>
          </w:p>
        </w:tc>
        <w:tc>
          <w:tcPr>
            <w:tcW w:w="1842" w:type="dxa"/>
            <w:shd w:val="clear" w:color="auto" w:fill="auto"/>
          </w:tcPr>
          <w:p w14:paraId="3CA125A4" w14:textId="49478048"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4F860701" w14:textId="77777777" w:rsidTr="007326DF">
        <w:trPr>
          <w:trHeight w:val="288"/>
        </w:trPr>
        <w:tc>
          <w:tcPr>
            <w:tcW w:w="562" w:type="dxa"/>
            <w:shd w:val="clear" w:color="auto" w:fill="auto"/>
            <w:vAlign w:val="bottom"/>
          </w:tcPr>
          <w:p w14:paraId="7A0E229F" w14:textId="57111C47"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31</w:t>
            </w:r>
          </w:p>
        </w:tc>
        <w:tc>
          <w:tcPr>
            <w:tcW w:w="8364" w:type="dxa"/>
            <w:shd w:val="clear" w:color="auto" w:fill="auto"/>
            <w:vAlign w:val="bottom"/>
          </w:tcPr>
          <w:p w14:paraId="0B531EC2" w14:textId="4676ACA1"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II</w:t>
            </w:r>
            <w:r>
              <w:rPr>
                <w:rFonts w:ascii="GHEA Grapalat" w:hAnsi="GHEA Grapalat" w:cs="Calibri"/>
                <w:sz w:val="20"/>
                <w:szCs w:val="20"/>
                <w:lang w:val="hy-AM"/>
              </w:rPr>
              <w:t xml:space="preserve"> </w:t>
            </w:r>
            <w:r>
              <w:rPr>
                <w:rFonts w:ascii="GHEA Grapalat" w:hAnsi="GHEA Grapalat" w:cs="Calibri"/>
                <w:sz w:val="20"/>
                <w:szCs w:val="20"/>
              </w:rPr>
              <w:t xml:space="preserve">очередь </w:t>
            </w:r>
            <w:proofErr w:type="spellStart"/>
            <w:r>
              <w:rPr>
                <w:rFonts w:ascii="GHEA Grapalat" w:hAnsi="GHEA Grapalat" w:cs="Calibri"/>
                <w:sz w:val="20"/>
                <w:szCs w:val="20"/>
              </w:rPr>
              <w:t>Талинского</w:t>
            </w:r>
            <w:proofErr w:type="spellEnd"/>
            <w:r>
              <w:rPr>
                <w:rFonts w:ascii="GHEA Grapalat" w:hAnsi="GHEA Grapalat" w:cs="Calibri"/>
                <w:sz w:val="20"/>
                <w:szCs w:val="20"/>
              </w:rPr>
              <w:t xml:space="preserve"> канала</w:t>
            </w:r>
          </w:p>
        </w:tc>
        <w:tc>
          <w:tcPr>
            <w:tcW w:w="1842" w:type="dxa"/>
            <w:shd w:val="clear" w:color="auto" w:fill="auto"/>
          </w:tcPr>
          <w:p w14:paraId="0ECFA8A9" w14:textId="51C97859"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426F4EA0" w14:textId="77777777" w:rsidTr="007326DF">
        <w:trPr>
          <w:trHeight w:val="288"/>
        </w:trPr>
        <w:tc>
          <w:tcPr>
            <w:tcW w:w="562" w:type="dxa"/>
            <w:shd w:val="clear" w:color="auto" w:fill="auto"/>
            <w:vAlign w:val="bottom"/>
          </w:tcPr>
          <w:p w14:paraId="7FB7F104" w14:textId="391AE2B2"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32</w:t>
            </w:r>
          </w:p>
        </w:tc>
        <w:tc>
          <w:tcPr>
            <w:tcW w:w="8364" w:type="dxa"/>
            <w:shd w:val="clear" w:color="auto" w:fill="auto"/>
            <w:vAlign w:val="bottom"/>
          </w:tcPr>
          <w:p w14:paraId="4EA62EE6" w14:textId="75367AE7"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III</w:t>
            </w:r>
            <w:r>
              <w:rPr>
                <w:rFonts w:ascii="GHEA Grapalat" w:hAnsi="GHEA Grapalat" w:cs="Calibri"/>
                <w:sz w:val="20"/>
                <w:szCs w:val="20"/>
                <w:lang w:val="hy-AM"/>
              </w:rPr>
              <w:t xml:space="preserve"> </w:t>
            </w:r>
            <w:r>
              <w:rPr>
                <w:rFonts w:ascii="GHEA Grapalat" w:hAnsi="GHEA Grapalat" w:cs="Calibri"/>
                <w:sz w:val="20"/>
                <w:szCs w:val="20"/>
              </w:rPr>
              <w:t xml:space="preserve">очередь </w:t>
            </w:r>
            <w:proofErr w:type="spellStart"/>
            <w:r>
              <w:rPr>
                <w:rFonts w:ascii="GHEA Grapalat" w:hAnsi="GHEA Grapalat" w:cs="Calibri"/>
                <w:sz w:val="20"/>
                <w:szCs w:val="20"/>
              </w:rPr>
              <w:t>Талинского</w:t>
            </w:r>
            <w:proofErr w:type="spellEnd"/>
            <w:r>
              <w:rPr>
                <w:rFonts w:ascii="GHEA Grapalat" w:hAnsi="GHEA Grapalat" w:cs="Calibri"/>
                <w:sz w:val="20"/>
                <w:szCs w:val="20"/>
              </w:rPr>
              <w:t xml:space="preserve"> канала</w:t>
            </w:r>
          </w:p>
        </w:tc>
        <w:tc>
          <w:tcPr>
            <w:tcW w:w="1842" w:type="dxa"/>
            <w:shd w:val="clear" w:color="auto" w:fill="auto"/>
          </w:tcPr>
          <w:p w14:paraId="5861FE8D" w14:textId="23D6A0B8"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7115DF83" w14:textId="77777777" w:rsidTr="007326DF">
        <w:trPr>
          <w:trHeight w:val="288"/>
        </w:trPr>
        <w:tc>
          <w:tcPr>
            <w:tcW w:w="562" w:type="dxa"/>
            <w:shd w:val="clear" w:color="auto" w:fill="auto"/>
            <w:vAlign w:val="bottom"/>
          </w:tcPr>
          <w:p w14:paraId="52B36C14" w14:textId="7BE06C3C"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33</w:t>
            </w:r>
          </w:p>
        </w:tc>
        <w:tc>
          <w:tcPr>
            <w:tcW w:w="8364" w:type="dxa"/>
            <w:shd w:val="clear" w:color="auto" w:fill="auto"/>
            <w:vAlign w:val="bottom"/>
          </w:tcPr>
          <w:p w14:paraId="4846199A" w14:textId="6BA53F3E"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r>
              <w:rPr>
                <w:rFonts w:ascii="GHEA Grapalat" w:hAnsi="GHEA Grapalat" w:cs="Calibri"/>
                <w:sz w:val="20"/>
                <w:szCs w:val="20"/>
              </w:rPr>
              <w:t xml:space="preserve"> </w:t>
            </w:r>
            <w:proofErr w:type="spellStart"/>
            <w:r>
              <w:rPr>
                <w:rFonts w:ascii="GHEA Grapalat" w:hAnsi="GHEA Grapalat" w:cs="Calibri"/>
                <w:sz w:val="20"/>
                <w:szCs w:val="20"/>
              </w:rPr>
              <w:t>Талинского</w:t>
            </w:r>
            <w:proofErr w:type="spellEnd"/>
            <w:r>
              <w:rPr>
                <w:rFonts w:ascii="GHEA Grapalat" w:hAnsi="GHEA Grapalat" w:cs="Calibri"/>
                <w:sz w:val="20"/>
                <w:szCs w:val="20"/>
              </w:rPr>
              <w:t xml:space="preserve"> </w:t>
            </w:r>
            <w:proofErr w:type="spellStart"/>
            <w:r>
              <w:rPr>
                <w:rFonts w:ascii="GHEA Grapalat" w:hAnsi="GHEA Grapalat" w:cs="Calibri"/>
                <w:sz w:val="20"/>
                <w:szCs w:val="20"/>
              </w:rPr>
              <w:t>магиистрального</w:t>
            </w:r>
            <w:proofErr w:type="spellEnd"/>
            <w:r>
              <w:rPr>
                <w:rFonts w:ascii="GHEA Grapalat" w:hAnsi="GHEA Grapalat" w:cs="Calibri"/>
                <w:sz w:val="20"/>
                <w:szCs w:val="20"/>
              </w:rPr>
              <w:t xml:space="preserve"> канала</w:t>
            </w:r>
            <w:r w:rsidRPr="00B44DA2">
              <w:rPr>
                <w:rFonts w:ascii="GHEA Grapalat" w:hAnsi="GHEA Grapalat" w:cs="Calibri"/>
                <w:sz w:val="20"/>
                <w:szCs w:val="20"/>
                <w:lang w:val="hy-AM"/>
              </w:rPr>
              <w:t xml:space="preserve"> </w:t>
            </w:r>
            <w:r>
              <w:rPr>
                <w:rFonts w:ascii="GHEA Grapalat" w:hAnsi="GHEA Grapalat" w:cs="Calibri"/>
                <w:sz w:val="20"/>
                <w:szCs w:val="20"/>
              </w:rPr>
              <w:t xml:space="preserve">ПК </w:t>
            </w:r>
            <w:r w:rsidRPr="00B44DA2">
              <w:rPr>
                <w:rFonts w:ascii="GHEA Grapalat" w:hAnsi="GHEA Grapalat" w:cs="Calibri"/>
                <w:sz w:val="20"/>
                <w:szCs w:val="20"/>
                <w:lang w:val="hy-AM"/>
              </w:rPr>
              <w:t xml:space="preserve">4+25 </w:t>
            </w:r>
          </w:p>
        </w:tc>
        <w:tc>
          <w:tcPr>
            <w:tcW w:w="1842" w:type="dxa"/>
            <w:shd w:val="clear" w:color="auto" w:fill="auto"/>
          </w:tcPr>
          <w:p w14:paraId="4450F6B9" w14:textId="3D781AB2"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601EE542" w14:textId="77777777" w:rsidTr="007326DF">
        <w:trPr>
          <w:trHeight w:val="288"/>
        </w:trPr>
        <w:tc>
          <w:tcPr>
            <w:tcW w:w="562" w:type="dxa"/>
            <w:shd w:val="clear" w:color="auto" w:fill="auto"/>
            <w:vAlign w:val="bottom"/>
          </w:tcPr>
          <w:p w14:paraId="57FCC095" w14:textId="43A4EB2A"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34</w:t>
            </w:r>
          </w:p>
        </w:tc>
        <w:tc>
          <w:tcPr>
            <w:tcW w:w="8364" w:type="dxa"/>
            <w:shd w:val="clear" w:color="auto" w:fill="auto"/>
            <w:vAlign w:val="bottom"/>
          </w:tcPr>
          <w:p w14:paraId="167500B4" w14:textId="28DE958F"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proofErr w:type="spellStart"/>
            <w:r>
              <w:rPr>
                <w:rFonts w:ascii="GHEA Grapalat" w:hAnsi="GHEA Grapalat" w:cs="Calibri"/>
                <w:sz w:val="20"/>
                <w:szCs w:val="20"/>
              </w:rPr>
              <w:t>Ддмашенского</w:t>
            </w:r>
            <w:proofErr w:type="spellEnd"/>
            <w:r>
              <w:rPr>
                <w:rFonts w:ascii="GHEA Grapalat" w:hAnsi="GHEA Grapalat" w:cs="Calibri"/>
                <w:sz w:val="20"/>
                <w:szCs w:val="20"/>
              </w:rPr>
              <w:t xml:space="preserve"> канала</w:t>
            </w:r>
          </w:p>
        </w:tc>
        <w:tc>
          <w:tcPr>
            <w:tcW w:w="1842" w:type="dxa"/>
            <w:shd w:val="clear" w:color="auto" w:fill="auto"/>
          </w:tcPr>
          <w:p w14:paraId="21A8B470" w14:textId="7E1C469E"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1CC81E15" w14:textId="77777777" w:rsidTr="007326DF">
        <w:trPr>
          <w:trHeight w:val="288"/>
        </w:trPr>
        <w:tc>
          <w:tcPr>
            <w:tcW w:w="562" w:type="dxa"/>
            <w:shd w:val="clear" w:color="auto" w:fill="auto"/>
            <w:vAlign w:val="bottom"/>
          </w:tcPr>
          <w:p w14:paraId="1DC21BE2" w14:textId="1DCE1A08"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35</w:t>
            </w:r>
          </w:p>
        </w:tc>
        <w:tc>
          <w:tcPr>
            <w:tcW w:w="8364" w:type="dxa"/>
            <w:shd w:val="clear" w:color="auto" w:fill="auto"/>
            <w:vAlign w:val="bottom"/>
          </w:tcPr>
          <w:p w14:paraId="3AB46560" w14:textId="06C9577D"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proofErr w:type="spellStart"/>
            <w:r>
              <w:rPr>
                <w:rFonts w:ascii="GHEA Grapalat" w:hAnsi="GHEA Grapalat" w:cs="Calibri"/>
                <w:sz w:val="20"/>
                <w:szCs w:val="20"/>
              </w:rPr>
              <w:t>Солакского</w:t>
            </w:r>
            <w:proofErr w:type="spellEnd"/>
            <w:r>
              <w:rPr>
                <w:rFonts w:ascii="GHEA Grapalat" w:hAnsi="GHEA Grapalat" w:cs="Calibri"/>
                <w:sz w:val="20"/>
                <w:szCs w:val="20"/>
              </w:rPr>
              <w:t xml:space="preserve"> канала</w:t>
            </w:r>
          </w:p>
        </w:tc>
        <w:tc>
          <w:tcPr>
            <w:tcW w:w="1842" w:type="dxa"/>
            <w:shd w:val="clear" w:color="auto" w:fill="auto"/>
          </w:tcPr>
          <w:p w14:paraId="35A1D729" w14:textId="752DFAD3" w:rsidR="00D327F0" w:rsidRPr="00A2471C" w:rsidRDefault="00D327F0" w:rsidP="00D327F0">
            <w:pPr>
              <w:pStyle w:val="Default"/>
              <w:jc w:val="center"/>
              <w:rPr>
                <w:rFonts w:ascii="GHEA Grapalat" w:hAnsi="GHEA Grapalat"/>
                <w:sz w:val="20"/>
                <w:szCs w:val="20"/>
                <w:lang w:val="hy-AM"/>
              </w:rPr>
            </w:pPr>
            <w:proofErr w:type="spellStart"/>
            <w:r w:rsidRPr="004A58A5">
              <w:rPr>
                <w:rFonts w:ascii="GHEA Grapalat" w:hAnsi="GHEA Grapalat" w:cs="Calibri"/>
                <w:sz w:val="20"/>
                <w:szCs w:val="20"/>
              </w:rPr>
              <w:t>уровномер</w:t>
            </w:r>
            <w:proofErr w:type="spellEnd"/>
          </w:p>
        </w:tc>
      </w:tr>
      <w:tr w:rsidR="00D327F0" w:rsidRPr="00A2471C" w14:paraId="5E77F0CA" w14:textId="77777777" w:rsidTr="007326DF">
        <w:trPr>
          <w:trHeight w:val="288"/>
        </w:trPr>
        <w:tc>
          <w:tcPr>
            <w:tcW w:w="562" w:type="dxa"/>
            <w:shd w:val="clear" w:color="auto" w:fill="auto"/>
            <w:vAlign w:val="bottom"/>
          </w:tcPr>
          <w:p w14:paraId="7341C1D3" w14:textId="7FFC5521"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36</w:t>
            </w:r>
          </w:p>
        </w:tc>
        <w:tc>
          <w:tcPr>
            <w:tcW w:w="8364" w:type="dxa"/>
            <w:shd w:val="clear" w:color="auto" w:fill="auto"/>
            <w:vAlign w:val="bottom"/>
          </w:tcPr>
          <w:p w14:paraId="3CB5BFE7" w14:textId="0E5AC329"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Выход </w:t>
            </w:r>
            <w:proofErr w:type="spellStart"/>
            <w:r>
              <w:rPr>
                <w:rFonts w:ascii="GHEA Grapalat" w:hAnsi="GHEA Grapalat" w:cs="Calibri"/>
                <w:sz w:val="20"/>
                <w:szCs w:val="20"/>
              </w:rPr>
              <w:t>Манташского</w:t>
            </w:r>
            <w:proofErr w:type="spellEnd"/>
            <w:r>
              <w:rPr>
                <w:rFonts w:ascii="GHEA Grapalat" w:hAnsi="GHEA Grapalat" w:cs="Calibri"/>
                <w:sz w:val="20"/>
                <w:szCs w:val="20"/>
              </w:rPr>
              <w:t xml:space="preserve"> водохранилища</w:t>
            </w:r>
          </w:p>
        </w:tc>
        <w:tc>
          <w:tcPr>
            <w:tcW w:w="1842" w:type="dxa"/>
            <w:shd w:val="clear" w:color="auto" w:fill="auto"/>
            <w:vAlign w:val="center"/>
          </w:tcPr>
          <w:p w14:paraId="238FCB53" w14:textId="4AFDAC39" w:rsidR="00D327F0" w:rsidRPr="00A2471C" w:rsidRDefault="00D327F0" w:rsidP="00D327F0">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D327F0" w:rsidRPr="00A2471C" w14:paraId="473C86B7" w14:textId="77777777" w:rsidTr="007326DF">
        <w:trPr>
          <w:trHeight w:val="288"/>
        </w:trPr>
        <w:tc>
          <w:tcPr>
            <w:tcW w:w="562" w:type="dxa"/>
            <w:shd w:val="clear" w:color="auto" w:fill="auto"/>
            <w:vAlign w:val="bottom"/>
          </w:tcPr>
          <w:p w14:paraId="62F91A6A" w14:textId="00C4E69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37</w:t>
            </w:r>
          </w:p>
        </w:tc>
        <w:tc>
          <w:tcPr>
            <w:tcW w:w="8364" w:type="dxa"/>
            <w:shd w:val="clear" w:color="auto" w:fill="auto"/>
            <w:vAlign w:val="bottom"/>
          </w:tcPr>
          <w:p w14:paraId="09774116" w14:textId="1CD0020F"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Заполнение </w:t>
            </w:r>
            <w:proofErr w:type="spellStart"/>
            <w:r>
              <w:rPr>
                <w:rFonts w:ascii="GHEA Grapalat" w:hAnsi="GHEA Grapalat" w:cs="Calibri"/>
                <w:sz w:val="20"/>
                <w:szCs w:val="20"/>
              </w:rPr>
              <w:t>Манташского</w:t>
            </w:r>
            <w:proofErr w:type="spellEnd"/>
            <w:r>
              <w:rPr>
                <w:rFonts w:ascii="GHEA Grapalat" w:hAnsi="GHEA Grapalat" w:cs="Calibri"/>
                <w:sz w:val="20"/>
                <w:szCs w:val="20"/>
              </w:rPr>
              <w:t xml:space="preserve"> водохранилища</w:t>
            </w:r>
          </w:p>
        </w:tc>
        <w:tc>
          <w:tcPr>
            <w:tcW w:w="1842" w:type="dxa"/>
            <w:shd w:val="clear" w:color="auto" w:fill="auto"/>
            <w:vAlign w:val="center"/>
          </w:tcPr>
          <w:p w14:paraId="3F0894AD" w14:textId="72EBB7F0" w:rsidR="00D327F0" w:rsidRPr="00A2471C" w:rsidRDefault="00D327F0" w:rsidP="00D327F0">
            <w:pPr>
              <w:pStyle w:val="Default"/>
              <w:jc w:val="center"/>
              <w:rPr>
                <w:rFonts w:ascii="GHEA Grapalat" w:hAnsi="GHEA Grapalat"/>
                <w:sz w:val="20"/>
                <w:szCs w:val="20"/>
                <w:lang w:val="hy-AM"/>
              </w:rPr>
            </w:pPr>
            <w:proofErr w:type="spellStart"/>
            <w:r w:rsidRPr="00F104EE">
              <w:rPr>
                <w:rFonts w:ascii="GHEA Grapalat" w:hAnsi="GHEA Grapalat" w:cs="Calibri"/>
                <w:sz w:val="20"/>
                <w:szCs w:val="20"/>
              </w:rPr>
              <w:t>уровномер</w:t>
            </w:r>
            <w:proofErr w:type="spellEnd"/>
          </w:p>
        </w:tc>
      </w:tr>
      <w:tr w:rsidR="00D327F0" w:rsidRPr="00A2471C" w14:paraId="5E813682" w14:textId="77777777" w:rsidTr="007326DF">
        <w:trPr>
          <w:trHeight w:val="288"/>
        </w:trPr>
        <w:tc>
          <w:tcPr>
            <w:tcW w:w="562" w:type="dxa"/>
            <w:shd w:val="clear" w:color="auto" w:fill="auto"/>
            <w:vAlign w:val="bottom"/>
          </w:tcPr>
          <w:p w14:paraId="60222C03" w14:textId="57FC6A42"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38</w:t>
            </w:r>
          </w:p>
        </w:tc>
        <w:tc>
          <w:tcPr>
            <w:tcW w:w="8364" w:type="dxa"/>
            <w:shd w:val="clear" w:color="auto" w:fill="auto"/>
            <w:vAlign w:val="bottom"/>
          </w:tcPr>
          <w:p w14:paraId="19FF694D" w14:textId="09855626" w:rsidR="00D327F0" w:rsidRPr="00A2471C" w:rsidRDefault="00D327F0" w:rsidP="00D327F0">
            <w:pPr>
              <w:pStyle w:val="Default"/>
              <w:rPr>
                <w:rFonts w:ascii="GHEA Grapalat" w:hAnsi="GHEA Grapalat"/>
                <w:sz w:val="20"/>
                <w:szCs w:val="20"/>
                <w:lang w:val="hy-AM"/>
              </w:rPr>
            </w:pPr>
            <w:r>
              <w:rPr>
                <w:rFonts w:ascii="GHEA Grapalat" w:hAnsi="GHEA Grapalat" w:cs="Calibri"/>
                <w:sz w:val="20"/>
                <w:szCs w:val="20"/>
              </w:rPr>
              <w:t xml:space="preserve">Выход </w:t>
            </w:r>
            <w:proofErr w:type="spellStart"/>
            <w:r>
              <w:rPr>
                <w:rFonts w:ascii="GHEA Grapalat" w:hAnsi="GHEA Grapalat" w:cs="Calibri"/>
                <w:sz w:val="20"/>
                <w:szCs w:val="20"/>
              </w:rPr>
              <w:t>Мармарикского</w:t>
            </w:r>
            <w:proofErr w:type="spellEnd"/>
            <w:r>
              <w:rPr>
                <w:rFonts w:ascii="GHEA Grapalat" w:hAnsi="GHEA Grapalat" w:cs="Calibri"/>
                <w:sz w:val="20"/>
                <w:szCs w:val="20"/>
              </w:rPr>
              <w:t xml:space="preserve"> водохранилища</w:t>
            </w:r>
          </w:p>
        </w:tc>
        <w:tc>
          <w:tcPr>
            <w:tcW w:w="1842" w:type="dxa"/>
            <w:shd w:val="clear" w:color="auto" w:fill="auto"/>
            <w:vAlign w:val="center"/>
          </w:tcPr>
          <w:p w14:paraId="76776C43" w14:textId="5B46A00F" w:rsidR="00D327F0" w:rsidRPr="00A2471C" w:rsidRDefault="00D327F0" w:rsidP="00D327F0">
            <w:pPr>
              <w:pStyle w:val="Default"/>
              <w:jc w:val="center"/>
              <w:rPr>
                <w:rFonts w:ascii="GHEA Grapalat" w:hAnsi="GHEA Grapalat"/>
                <w:sz w:val="20"/>
                <w:szCs w:val="20"/>
                <w:lang w:val="hy-AM"/>
              </w:rPr>
            </w:pPr>
            <w:r>
              <w:rPr>
                <w:rFonts w:ascii="GHEA Grapalat" w:hAnsi="GHEA Grapalat" w:cs="Calibri"/>
                <w:sz w:val="20"/>
                <w:szCs w:val="20"/>
              </w:rPr>
              <w:t>расходомер</w:t>
            </w:r>
          </w:p>
        </w:tc>
      </w:tr>
      <w:tr w:rsidR="00D327F0" w:rsidRPr="00A2471C" w14:paraId="43162BA7" w14:textId="77777777" w:rsidTr="007326DF">
        <w:trPr>
          <w:trHeight w:val="288"/>
        </w:trPr>
        <w:tc>
          <w:tcPr>
            <w:tcW w:w="562" w:type="dxa"/>
            <w:shd w:val="clear" w:color="auto" w:fill="auto"/>
            <w:vAlign w:val="bottom"/>
          </w:tcPr>
          <w:p w14:paraId="447D6CC9" w14:textId="3F773864"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39</w:t>
            </w:r>
          </w:p>
        </w:tc>
        <w:tc>
          <w:tcPr>
            <w:tcW w:w="8364" w:type="dxa"/>
            <w:shd w:val="clear" w:color="auto" w:fill="auto"/>
            <w:vAlign w:val="bottom"/>
          </w:tcPr>
          <w:p w14:paraId="1AC33217" w14:textId="5BBB1F1B"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r w:rsidRPr="0073700A">
              <w:rPr>
                <w:rFonts w:ascii="GHEA Grapalat" w:hAnsi="GHEA Grapalat" w:cs="Calibri"/>
                <w:sz w:val="20"/>
                <w:szCs w:val="20"/>
                <w:lang w:val="hy-AM"/>
              </w:rPr>
              <w:t>Нижне-Разданск</w:t>
            </w:r>
            <w:r>
              <w:rPr>
                <w:rFonts w:ascii="GHEA Grapalat" w:hAnsi="GHEA Grapalat" w:cs="Calibri"/>
                <w:sz w:val="20"/>
                <w:szCs w:val="20"/>
              </w:rPr>
              <w:t>ого канала</w:t>
            </w:r>
            <w:r w:rsidRPr="00B44DA2">
              <w:rPr>
                <w:rFonts w:ascii="GHEA Grapalat" w:hAnsi="GHEA Grapalat" w:cs="Calibri"/>
                <w:sz w:val="20"/>
                <w:szCs w:val="20"/>
                <w:lang w:val="hy-AM"/>
              </w:rPr>
              <w:t xml:space="preserve"> </w:t>
            </w:r>
            <w:r>
              <w:rPr>
                <w:rFonts w:ascii="GHEA Grapalat" w:hAnsi="GHEA Grapalat" w:cs="Calibri"/>
                <w:sz w:val="20"/>
                <w:szCs w:val="20"/>
              </w:rPr>
              <w:t xml:space="preserve">ПК </w:t>
            </w:r>
            <w:r w:rsidRPr="00B44DA2">
              <w:rPr>
                <w:rFonts w:ascii="GHEA Grapalat" w:hAnsi="GHEA Grapalat" w:cs="Calibri"/>
                <w:sz w:val="20"/>
                <w:szCs w:val="20"/>
                <w:lang w:val="hy-AM"/>
              </w:rPr>
              <w:t>6+50</w:t>
            </w:r>
          </w:p>
        </w:tc>
        <w:tc>
          <w:tcPr>
            <w:tcW w:w="1842" w:type="dxa"/>
            <w:shd w:val="clear" w:color="auto" w:fill="auto"/>
          </w:tcPr>
          <w:p w14:paraId="4D655261" w14:textId="34A5334A" w:rsidR="00D327F0" w:rsidRPr="00A2471C" w:rsidRDefault="00D327F0" w:rsidP="00D327F0">
            <w:pPr>
              <w:pStyle w:val="Default"/>
              <w:jc w:val="center"/>
              <w:rPr>
                <w:rFonts w:ascii="GHEA Grapalat" w:hAnsi="GHEA Grapalat"/>
                <w:sz w:val="20"/>
                <w:szCs w:val="20"/>
                <w:lang w:val="hy-AM"/>
              </w:rPr>
            </w:pPr>
            <w:proofErr w:type="spellStart"/>
            <w:r w:rsidRPr="007124FA">
              <w:rPr>
                <w:rFonts w:ascii="GHEA Grapalat" w:hAnsi="GHEA Grapalat" w:cs="Calibri"/>
                <w:sz w:val="20"/>
                <w:szCs w:val="20"/>
              </w:rPr>
              <w:t>уровномер</w:t>
            </w:r>
            <w:proofErr w:type="spellEnd"/>
          </w:p>
        </w:tc>
      </w:tr>
      <w:tr w:rsidR="00D327F0" w:rsidRPr="00A2471C" w14:paraId="1B028CCC" w14:textId="77777777" w:rsidTr="007326DF">
        <w:trPr>
          <w:trHeight w:val="288"/>
        </w:trPr>
        <w:tc>
          <w:tcPr>
            <w:tcW w:w="562" w:type="dxa"/>
            <w:shd w:val="clear" w:color="auto" w:fill="auto"/>
            <w:vAlign w:val="bottom"/>
          </w:tcPr>
          <w:p w14:paraId="5D9CE7E5" w14:textId="40AD679D"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40</w:t>
            </w:r>
          </w:p>
        </w:tc>
        <w:tc>
          <w:tcPr>
            <w:tcW w:w="8364" w:type="dxa"/>
            <w:shd w:val="clear" w:color="auto" w:fill="auto"/>
            <w:vAlign w:val="bottom"/>
          </w:tcPr>
          <w:p w14:paraId="677914E8" w14:textId="576CC1AF"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r w:rsidRPr="0073700A">
              <w:rPr>
                <w:rFonts w:ascii="GHEA Grapalat" w:hAnsi="GHEA Grapalat" w:cs="Calibri"/>
                <w:sz w:val="20"/>
                <w:szCs w:val="20"/>
                <w:lang w:val="hy-AM"/>
              </w:rPr>
              <w:t>Хой (Айгешат) Нижне-Разданского канала</w:t>
            </w:r>
            <w:r w:rsidRPr="00B44DA2">
              <w:rPr>
                <w:rFonts w:ascii="GHEA Grapalat" w:hAnsi="GHEA Grapalat" w:cs="Calibri"/>
                <w:sz w:val="20"/>
                <w:szCs w:val="20"/>
                <w:lang w:val="hy-AM"/>
              </w:rPr>
              <w:t xml:space="preserve"> </w:t>
            </w:r>
          </w:p>
        </w:tc>
        <w:tc>
          <w:tcPr>
            <w:tcW w:w="1842" w:type="dxa"/>
            <w:shd w:val="clear" w:color="auto" w:fill="auto"/>
          </w:tcPr>
          <w:p w14:paraId="2B23E485" w14:textId="024F33A4" w:rsidR="00D327F0" w:rsidRPr="00A2471C" w:rsidRDefault="00D327F0" w:rsidP="00D327F0">
            <w:pPr>
              <w:pStyle w:val="Default"/>
              <w:jc w:val="center"/>
              <w:rPr>
                <w:rFonts w:ascii="GHEA Grapalat" w:hAnsi="GHEA Grapalat"/>
                <w:sz w:val="20"/>
                <w:szCs w:val="20"/>
                <w:lang w:val="hy-AM"/>
              </w:rPr>
            </w:pPr>
            <w:proofErr w:type="spellStart"/>
            <w:r w:rsidRPr="007124FA">
              <w:rPr>
                <w:rFonts w:ascii="GHEA Grapalat" w:hAnsi="GHEA Grapalat" w:cs="Calibri"/>
                <w:sz w:val="20"/>
                <w:szCs w:val="20"/>
              </w:rPr>
              <w:t>уровномер</w:t>
            </w:r>
            <w:proofErr w:type="spellEnd"/>
          </w:p>
        </w:tc>
      </w:tr>
      <w:tr w:rsidR="00D327F0" w:rsidRPr="00A2471C" w14:paraId="3E4A3E87" w14:textId="77777777" w:rsidTr="007326DF">
        <w:trPr>
          <w:trHeight w:val="288"/>
        </w:trPr>
        <w:tc>
          <w:tcPr>
            <w:tcW w:w="562" w:type="dxa"/>
            <w:shd w:val="clear" w:color="auto" w:fill="auto"/>
            <w:vAlign w:val="bottom"/>
          </w:tcPr>
          <w:p w14:paraId="3E7FABB2" w14:textId="337CBE9F" w:rsidR="00D327F0" w:rsidRPr="00A2471C" w:rsidRDefault="00D327F0" w:rsidP="00D327F0">
            <w:pPr>
              <w:pStyle w:val="Default"/>
              <w:rPr>
                <w:rFonts w:ascii="GHEA Grapalat" w:hAnsi="GHEA Grapalat" w:cs="Arial LatArm"/>
                <w:sz w:val="20"/>
                <w:szCs w:val="20"/>
                <w:lang w:val="hy-AM"/>
              </w:rPr>
            </w:pPr>
            <w:r w:rsidRPr="00B44DA2">
              <w:rPr>
                <w:rFonts w:ascii="GHEA Grapalat" w:hAnsi="GHEA Grapalat" w:cs="Calibri"/>
                <w:sz w:val="20"/>
                <w:szCs w:val="20"/>
              </w:rPr>
              <w:t>41</w:t>
            </w:r>
          </w:p>
        </w:tc>
        <w:tc>
          <w:tcPr>
            <w:tcW w:w="8364" w:type="dxa"/>
            <w:shd w:val="clear" w:color="auto" w:fill="auto"/>
            <w:vAlign w:val="bottom"/>
          </w:tcPr>
          <w:p w14:paraId="42EA98EA" w14:textId="53A99B66"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proofErr w:type="spellStart"/>
            <w:r>
              <w:rPr>
                <w:rFonts w:ascii="GHEA Grapalat" w:hAnsi="GHEA Grapalat" w:cs="Calibri"/>
                <w:sz w:val="20"/>
                <w:szCs w:val="20"/>
              </w:rPr>
              <w:t>Эчмиадзинского</w:t>
            </w:r>
            <w:proofErr w:type="spellEnd"/>
            <w:r>
              <w:rPr>
                <w:rFonts w:ascii="GHEA Grapalat" w:hAnsi="GHEA Grapalat" w:cs="Calibri"/>
                <w:sz w:val="20"/>
                <w:szCs w:val="20"/>
              </w:rPr>
              <w:t xml:space="preserve"> канала</w:t>
            </w:r>
            <w:r w:rsidRPr="0073700A">
              <w:rPr>
                <w:rFonts w:ascii="GHEA Grapalat" w:hAnsi="GHEA Grapalat" w:cs="Calibri"/>
                <w:sz w:val="20"/>
                <w:szCs w:val="20"/>
              </w:rPr>
              <w:t xml:space="preserve"> </w:t>
            </w:r>
          </w:p>
        </w:tc>
        <w:tc>
          <w:tcPr>
            <w:tcW w:w="1842" w:type="dxa"/>
            <w:shd w:val="clear" w:color="auto" w:fill="auto"/>
          </w:tcPr>
          <w:p w14:paraId="3CF92D43" w14:textId="2CBB8D65" w:rsidR="00D327F0" w:rsidRPr="00A2471C" w:rsidRDefault="00D327F0" w:rsidP="00D327F0">
            <w:pPr>
              <w:pStyle w:val="Default"/>
              <w:jc w:val="center"/>
              <w:rPr>
                <w:rFonts w:ascii="GHEA Grapalat" w:hAnsi="GHEA Grapalat"/>
                <w:sz w:val="20"/>
                <w:szCs w:val="20"/>
                <w:lang w:val="hy-AM"/>
              </w:rPr>
            </w:pPr>
            <w:proofErr w:type="spellStart"/>
            <w:r w:rsidRPr="007124FA">
              <w:rPr>
                <w:rFonts w:ascii="GHEA Grapalat" w:hAnsi="GHEA Grapalat" w:cs="Calibri"/>
                <w:sz w:val="20"/>
                <w:szCs w:val="20"/>
              </w:rPr>
              <w:t>уровномер</w:t>
            </w:r>
            <w:proofErr w:type="spellEnd"/>
          </w:p>
        </w:tc>
      </w:tr>
      <w:tr w:rsidR="00D327F0" w:rsidRPr="00A2471C" w14:paraId="493F1801" w14:textId="77777777" w:rsidTr="007326DF">
        <w:trPr>
          <w:trHeight w:val="288"/>
        </w:trPr>
        <w:tc>
          <w:tcPr>
            <w:tcW w:w="562" w:type="dxa"/>
            <w:shd w:val="clear" w:color="auto" w:fill="auto"/>
            <w:vAlign w:val="bottom"/>
          </w:tcPr>
          <w:p w14:paraId="2225D9D5" w14:textId="322C2067" w:rsidR="00D327F0" w:rsidRPr="00A2471C" w:rsidRDefault="00D327F0" w:rsidP="00D327F0">
            <w:pPr>
              <w:pStyle w:val="Default"/>
              <w:rPr>
                <w:rFonts w:ascii="GHEA Grapalat" w:hAnsi="GHEA Grapalat" w:cs="Arial LatArm"/>
                <w:sz w:val="20"/>
                <w:szCs w:val="20"/>
                <w:lang w:val="hy-AM"/>
              </w:rPr>
            </w:pPr>
            <w:r>
              <w:rPr>
                <w:rFonts w:ascii="GHEA Grapalat" w:hAnsi="GHEA Grapalat" w:cs="Arial LatArm"/>
                <w:sz w:val="20"/>
                <w:szCs w:val="20"/>
              </w:rPr>
              <w:t>42</w:t>
            </w:r>
          </w:p>
        </w:tc>
        <w:tc>
          <w:tcPr>
            <w:tcW w:w="8364" w:type="dxa"/>
            <w:shd w:val="clear" w:color="auto" w:fill="auto"/>
            <w:vAlign w:val="bottom"/>
          </w:tcPr>
          <w:p w14:paraId="212284DE" w14:textId="61E3D88C" w:rsidR="00D327F0" w:rsidRPr="00A2471C" w:rsidRDefault="00D327F0" w:rsidP="00D327F0">
            <w:pPr>
              <w:pStyle w:val="Default"/>
              <w:rPr>
                <w:rFonts w:ascii="GHEA Grapalat" w:hAnsi="GHEA Grapalat"/>
                <w:sz w:val="20"/>
                <w:szCs w:val="20"/>
                <w:lang w:val="hy-AM"/>
              </w:rPr>
            </w:pPr>
            <w:r w:rsidRPr="0012120F">
              <w:rPr>
                <w:rFonts w:ascii="GHEA Grapalat" w:hAnsi="GHEA Grapalat" w:cs="Calibri"/>
                <w:sz w:val="20"/>
                <w:szCs w:val="20"/>
                <w:lang w:val="hy-AM"/>
              </w:rPr>
              <w:t xml:space="preserve">Головное сооружение  </w:t>
            </w:r>
            <w:r>
              <w:rPr>
                <w:rFonts w:ascii="GHEA Grapalat" w:hAnsi="GHEA Grapalat" w:cs="Calibri"/>
                <w:sz w:val="20"/>
                <w:szCs w:val="20"/>
              </w:rPr>
              <w:t>канала</w:t>
            </w:r>
            <w:r w:rsidRPr="0073700A">
              <w:rPr>
                <w:rFonts w:ascii="GHEA Grapalat" w:hAnsi="GHEA Grapalat" w:cs="Calibri"/>
                <w:sz w:val="20"/>
                <w:szCs w:val="20"/>
              </w:rPr>
              <w:t xml:space="preserve"> </w:t>
            </w:r>
            <w:proofErr w:type="spellStart"/>
            <w:r>
              <w:rPr>
                <w:rFonts w:ascii="GHEA Grapalat" w:hAnsi="GHEA Grapalat" w:cs="Calibri"/>
                <w:sz w:val="20"/>
                <w:szCs w:val="20"/>
              </w:rPr>
              <w:t>Шадрлу</w:t>
            </w:r>
            <w:proofErr w:type="spellEnd"/>
          </w:p>
        </w:tc>
        <w:tc>
          <w:tcPr>
            <w:tcW w:w="1842" w:type="dxa"/>
            <w:shd w:val="clear" w:color="auto" w:fill="auto"/>
          </w:tcPr>
          <w:p w14:paraId="444FECE0" w14:textId="7CF7577C" w:rsidR="00D327F0" w:rsidRPr="00A2471C" w:rsidRDefault="00D327F0" w:rsidP="00D327F0">
            <w:pPr>
              <w:pStyle w:val="Default"/>
              <w:jc w:val="center"/>
              <w:rPr>
                <w:rFonts w:ascii="GHEA Grapalat" w:hAnsi="GHEA Grapalat"/>
                <w:sz w:val="20"/>
                <w:szCs w:val="20"/>
                <w:lang w:val="hy-AM"/>
              </w:rPr>
            </w:pPr>
            <w:proofErr w:type="spellStart"/>
            <w:r w:rsidRPr="007124FA">
              <w:rPr>
                <w:rFonts w:ascii="GHEA Grapalat" w:hAnsi="GHEA Grapalat" w:cs="Calibri"/>
                <w:sz w:val="20"/>
                <w:szCs w:val="20"/>
              </w:rPr>
              <w:t>уровномер</w:t>
            </w:r>
            <w:proofErr w:type="spellEnd"/>
          </w:p>
        </w:tc>
      </w:tr>
    </w:tbl>
    <w:p w14:paraId="04813C64" w14:textId="6CF67D86" w:rsidR="003E0BA5" w:rsidRDefault="003E0BA5" w:rsidP="003B2F27">
      <w:pPr>
        <w:widowControl w:val="0"/>
        <w:spacing w:after="160" w:line="360" w:lineRule="auto"/>
        <w:jc w:val="center"/>
        <w:rPr>
          <w:rFonts w:ascii="GHEA Grapalat" w:hAnsi="GHEA Grapalat"/>
        </w:rPr>
      </w:pPr>
    </w:p>
    <w:p w14:paraId="473A7C88" w14:textId="77777777" w:rsidR="003E0BA5" w:rsidRDefault="003E0BA5" w:rsidP="003B2F27">
      <w:pPr>
        <w:widowControl w:val="0"/>
        <w:spacing w:after="160" w:line="360" w:lineRule="auto"/>
        <w:jc w:val="center"/>
        <w:rPr>
          <w:rFonts w:ascii="GHEA Grapalat" w:hAnsi="GHEA Grapalat"/>
        </w:rPr>
      </w:pPr>
    </w:p>
    <w:p w14:paraId="3AB2C417" w14:textId="77777777" w:rsidR="003F04B3" w:rsidRPr="00AD29CE" w:rsidRDefault="003F04B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06F25C" w14:textId="77777777" w:rsidTr="005B7138">
        <w:trPr>
          <w:jc w:val="center"/>
        </w:trPr>
        <w:tc>
          <w:tcPr>
            <w:tcW w:w="4536" w:type="dxa"/>
          </w:tcPr>
          <w:p w14:paraId="21FC6E6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23F0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9DFBF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7CDB20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93383D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56C6E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418301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F94B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81E1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8C681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0825528" w14:textId="77777777" w:rsidR="00554D44" w:rsidRDefault="00554D44" w:rsidP="00375205">
      <w:pPr>
        <w:widowControl w:val="0"/>
        <w:spacing w:after="160" w:line="360" w:lineRule="auto"/>
        <w:ind w:firstLine="567"/>
        <w:jc w:val="right"/>
        <w:rPr>
          <w:rFonts w:ascii="GHEA Grapalat" w:hAnsi="GHEA Grapalat"/>
          <w:i/>
        </w:rPr>
      </w:pPr>
    </w:p>
    <w:p w14:paraId="5309C3B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8A5F1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2B303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E6B855"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2E3A4762" w14:textId="7C3179AA"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92"/>
        <w:gridCol w:w="1757"/>
        <w:gridCol w:w="492"/>
        <w:gridCol w:w="446"/>
        <w:gridCol w:w="449"/>
        <w:gridCol w:w="450"/>
        <w:gridCol w:w="502"/>
        <w:gridCol w:w="485"/>
        <w:gridCol w:w="466"/>
        <w:gridCol w:w="441"/>
        <w:gridCol w:w="486"/>
        <w:gridCol w:w="439"/>
        <w:gridCol w:w="589"/>
        <w:gridCol w:w="659"/>
        <w:gridCol w:w="719"/>
        <w:gridCol w:w="11"/>
      </w:tblGrid>
      <w:tr w:rsidR="003F04B3" w:rsidRPr="00F412AC" w14:paraId="63B9A865" w14:textId="77777777" w:rsidTr="003E0BA5">
        <w:trPr>
          <w:trHeight w:val="363"/>
          <w:jc w:val="center"/>
        </w:trPr>
        <w:tc>
          <w:tcPr>
            <w:tcW w:w="10683" w:type="dxa"/>
            <w:gridSpan w:val="17"/>
          </w:tcPr>
          <w:p w14:paraId="3C855FD1" w14:textId="77777777" w:rsidR="003F04B3" w:rsidRPr="00F412AC" w:rsidRDefault="003F04B3" w:rsidP="00FC7A32">
            <w:pPr>
              <w:widowControl w:val="0"/>
              <w:spacing w:after="120"/>
              <w:jc w:val="center"/>
              <w:rPr>
                <w:rFonts w:ascii="GHEA Grapalat" w:hAnsi="GHEA Grapalat"/>
                <w:sz w:val="16"/>
              </w:rPr>
            </w:pPr>
            <w:r w:rsidRPr="00F412AC">
              <w:rPr>
                <w:rFonts w:ascii="GHEA Grapalat" w:hAnsi="GHEA Grapalat"/>
                <w:sz w:val="16"/>
              </w:rPr>
              <w:t>Услуги</w:t>
            </w:r>
          </w:p>
        </w:tc>
      </w:tr>
      <w:tr w:rsidR="003F04B3" w:rsidRPr="00F412AC" w14:paraId="0FDE7990" w14:textId="77777777" w:rsidTr="003E0BA5">
        <w:trPr>
          <w:trHeight w:val="944"/>
          <w:jc w:val="center"/>
        </w:trPr>
        <w:tc>
          <w:tcPr>
            <w:tcW w:w="900" w:type="dxa"/>
            <w:vMerge w:val="restart"/>
            <w:vAlign w:val="center"/>
          </w:tcPr>
          <w:p w14:paraId="647E11DE" w14:textId="77777777" w:rsidR="003F04B3" w:rsidRPr="00F412AC" w:rsidRDefault="003F04B3" w:rsidP="00FC7A3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92" w:type="dxa"/>
            <w:vMerge w:val="restart"/>
            <w:vAlign w:val="center"/>
          </w:tcPr>
          <w:p w14:paraId="5380500F" w14:textId="77777777" w:rsidR="003F04B3" w:rsidRPr="00F412AC" w:rsidRDefault="003F04B3" w:rsidP="00FC7A3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57" w:type="dxa"/>
            <w:vMerge w:val="restart"/>
            <w:vAlign w:val="center"/>
          </w:tcPr>
          <w:p w14:paraId="7C8C2431" w14:textId="77777777" w:rsidR="003F04B3" w:rsidRPr="00F412AC" w:rsidRDefault="003F04B3" w:rsidP="00FC7A3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34" w:type="dxa"/>
            <w:gridSpan w:val="14"/>
            <w:vAlign w:val="center"/>
          </w:tcPr>
          <w:p w14:paraId="2755565A" w14:textId="3403A89C" w:rsidR="003F04B3" w:rsidRPr="00CA2754" w:rsidRDefault="003F04B3" w:rsidP="00FC7A3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2B347B">
              <w:rPr>
                <w:rFonts w:ascii="GHEA Grapalat" w:hAnsi="GHEA Grapalat"/>
                <w:sz w:val="16"/>
              </w:rPr>
              <w:t>6</w:t>
            </w:r>
            <w:r>
              <w:rPr>
                <w:rFonts w:ascii="GHEA Grapalat" w:hAnsi="GHEA Grapalat"/>
                <w:sz w:val="16"/>
              </w:rPr>
              <w:t xml:space="preserve"> г., по месяцам, в том числе</w:t>
            </w:r>
            <w:r>
              <w:rPr>
                <w:rStyle w:val="af6"/>
                <w:rFonts w:ascii="GHEA Grapalat" w:hAnsi="GHEA Grapalat"/>
                <w:sz w:val="16"/>
              </w:rPr>
              <w:footnoteReference w:customMarkFollows="1" w:id="16"/>
              <w:t>**</w:t>
            </w:r>
          </w:p>
        </w:tc>
      </w:tr>
      <w:tr w:rsidR="003F04B3" w:rsidRPr="00F412AC" w14:paraId="2C68D37C" w14:textId="77777777" w:rsidTr="003E0BA5">
        <w:trPr>
          <w:gridAfter w:val="1"/>
          <w:wAfter w:w="11" w:type="dxa"/>
          <w:cantSplit/>
          <w:trHeight w:val="944"/>
          <w:jc w:val="center"/>
        </w:trPr>
        <w:tc>
          <w:tcPr>
            <w:tcW w:w="900" w:type="dxa"/>
            <w:vMerge/>
          </w:tcPr>
          <w:p w14:paraId="64EA4BFF" w14:textId="77777777" w:rsidR="003F04B3" w:rsidRPr="00F412AC" w:rsidRDefault="003F04B3" w:rsidP="00FC7A32">
            <w:pPr>
              <w:widowControl w:val="0"/>
              <w:spacing w:after="120"/>
              <w:jc w:val="center"/>
              <w:rPr>
                <w:rFonts w:ascii="GHEA Grapalat" w:hAnsi="GHEA Grapalat"/>
                <w:sz w:val="16"/>
              </w:rPr>
            </w:pPr>
          </w:p>
        </w:tc>
        <w:tc>
          <w:tcPr>
            <w:tcW w:w="1392" w:type="dxa"/>
            <w:vMerge/>
          </w:tcPr>
          <w:p w14:paraId="0B7268CE" w14:textId="77777777" w:rsidR="003F04B3" w:rsidRPr="00F412AC" w:rsidRDefault="003F04B3" w:rsidP="00FC7A32">
            <w:pPr>
              <w:widowControl w:val="0"/>
              <w:spacing w:after="120"/>
              <w:jc w:val="center"/>
              <w:rPr>
                <w:rFonts w:ascii="GHEA Grapalat" w:hAnsi="GHEA Grapalat"/>
                <w:sz w:val="16"/>
              </w:rPr>
            </w:pPr>
          </w:p>
        </w:tc>
        <w:tc>
          <w:tcPr>
            <w:tcW w:w="1757" w:type="dxa"/>
            <w:vMerge/>
          </w:tcPr>
          <w:p w14:paraId="3F2B6148" w14:textId="77777777" w:rsidR="003F04B3" w:rsidRPr="00F412AC" w:rsidRDefault="003F04B3" w:rsidP="00FC7A32">
            <w:pPr>
              <w:widowControl w:val="0"/>
              <w:spacing w:after="120"/>
              <w:jc w:val="center"/>
              <w:rPr>
                <w:rFonts w:ascii="GHEA Grapalat" w:hAnsi="GHEA Grapalat"/>
                <w:sz w:val="16"/>
              </w:rPr>
            </w:pPr>
          </w:p>
        </w:tc>
        <w:tc>
          <w:tcPr>
            <w:tcW w:w="492" w:type="dxa"/>
            <w:textDirection w:val="btLr"/>
            <w:vAlign w:val="center"/>
          </w:tcPr>
          <w:p w14:paraId="7E3FD4B4" w14:textId="77777777" w:rsidR="003F04B3" w:rsidRPr="00F412AC" w:rsidRDefault="003F04B3" w:rsidP="00FC7A3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6" w:type="dxa"/>
            <w:textDirection w:val="btLr"/>
            <w:vAlign w:val="center"/>
          </w:tcPr>
          <w:p w14:paraId="71CFFD84" w14:textId="77777777" w:rsidR="003F04B3" w:rsidRPr="00F412AC" w:rsidRDefault="003F04B3" w:rsidP="00FC7A3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9" w:type="dxa"/>
            <w:textDirection w:val="btLr"/>
            <w:vAlign w:val="center"/>
          </w:tcPr>
          <w:p w14:paraId="533DA22B" w14:textId="77777777" w:rsidR="003F04B3" w:rsidRPr="00F412AC" w:rsidRDefault="003F04B3" w:rsidP="00FC7A3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7E833724" w14:textId="77777777" w:rsidR="003F04B3" w:rsidRPr="00F412AC" w:rsidRDefault="003F04B3" w:rsidP="00FC7A3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2" w:type="dxa"/>
            <w:textDirection w:val="btLr"/>
            <w:vAlign w:val="center"/>
          </w:tcPr>
          <w:p w14:paraId="0AE75306" w14:textId="77777777" w:rsidR="003F04B3" w:rsidRPr="00F412AC" w:rsidRDefault="003F04B3" w:rsidP="00FC7A3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85" w:type="dxa"/>
            <w:textDirection w:val="btLr"/>
            <w:vAlign w:val="center"/>
          </w:tcPr>
          <w:p w14:paraId="6768B2DE" w14:textId="77777777" w:rsidR="003F04B3" w:rsidRPr="00F412AC" w:rsidRDefault="003F04B3" w:rsidP="00FC7A3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66" w:type="dxa"/>
            <w:textDirection w:val="btLr"/>
            <w:vAlign w:val="center"/>
          </w:tcPr>
          <w:p w14:paraId="36A2D680" w14:textId="77777777" w:rsidR="003F04B3" w:rsidRPr="00F412AC" w:rsidRDefault="003F04B3" w:rsidP="00FC7A3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41" w:type="dxa"/>
            <w:textDirection w:val="btLr"/>
            <w:vAlign w:val="center"/>
          </w:tcPr>
          <w:p w14:paraId="200BBCE6" w14:textId="77777777" w:rsidR="003F04B3" w:rsidRPr="00F412AC" w:rsidRDefault="003F04B3" w:rsidP="00FC7A3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86" w:type="dxa"/>
            <w:textDirection w:val="btLr"/>
            <w:vAlign w:val="center"/>
          </w:tcPr>
          <w:p w14:paraId="7D5A9992" w14:textId="77777777" w:rsidR="003F04B3" w:rsidRPr="00F412AC" w:rsidRDefault="003F04B3" w:rsidP="00FC7A3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39" w:type="dxa"/>
            <w:textDirection w:val="btLr"/>
            <w:vAlign w:val="center"/>
          </w:tcPr>
          <w:p w14:paraId="17C263F6" w14:textId="77777777" w:rsidR="003F04B3" w:rsidRPr="00F412AC" w:rsidRDefault="003F04B3" w:rsidP="00FC7A3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89" w:type="dxa"/>
            <w:textDirection w:val="btLr"/>
            <w:vAlign w:val="center"/>
          </w:tcPr>
          <w:p w14:paraId="178199D4" w14:textId="77777777" w:rsidR="003F04B3" w:rsidRPr="00F412AC" w:rsidRDefault="003F04B3" w:rsidP="00FC7A3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textDirection w:val="btLr"/>
            <w:vAlign w:val="center"/>
          </w:tcPr>
          <w:p w14:paraId="61F71C1A" w14:textId="77777777" w:rsidR="003F04B3" w:rsidRPr="00F412AC" w:rsidRDefault="003F04B3" w:rsidP="00FC7A3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9" w:type="dxa"/>
            <w:textDirection w:val="btLr"/>
            <w:vAlign w:val="center"/>
          </w:tcPr>
          <w:p w14:paraId="5FFDF33A" w14:textId="77777777" w:rsidR="003F04B3" w:rsidRPr="00CA2754" w:rsidRDefault="003F04B3" w:rsidP="00FC7A3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E0BA5" w:rsidRPr="00F412AC" w14:paraId="10A041AF" w14:textId="77777777" w:rsidTr="003E0BA5">
        <w:trPr>
          <w:gridAfter w:val="1"/>
          <w:wAfter w:w="11" w:type="dxa"/>
          <w:trHeight w:val="363"/>
          <w:jc w:val="center"/>
        </w:trPr>
        <w:tc>
          <w:tcPr>
            <w:tcW w:w="900" w:type="dxa"/>
          </w:tcPr>
          <w:p w14:paraId="4C86069A" w14:textId="77777777" w:rsidR="003E0BA5" w:rsidRPr="00F412AC" w:rsidRDefault="003E0BA5" w:rsidP="003E0BA5">
            <w:pPr>
              <w:widowControl w:val="0"/>
              <w:spacing w:after="120"/>
              <w:jc w:val="center"/>
              <w:rPr>
                <w:rFonts w:ascii="GHEA Grapalat" w:hAnsi="GHEA Grapalat"/>
                <w:sz w:val="16"/>
              </w:rPr>
            </w:pPr>
            <w:r>
              <w:rPr>
                <w:rFonts w:ascii="GHEA Grapalat" w:hAnsi="GHEA Grapalat"/>
                <w:sz w:val="20"/>
                <w:lang w:val="hy-AM"/>
              </w:rPr>
              <w:t>1</w:t>
            </w:r>
          </w:p>
        </w:tc>
        <w:tc>
          <w:tcPr>
            <w:tcW w:w="1392" w:type="dxa"/>
          </w:tcPr>
          <w:p w14:paraId="4CB81185" w14:textId="26E5421E" w:rsidR="003E0BA5" w:rsidRPr="00450322" w:rsidRDefault="003E0BA5" w:rsidP="003E0BA5">
            <w:pPr>
              <w:widowControl w:val="0"/>
              <w:spacing w:after="120"/>
              <w:ind w:left="-112" w:right="-135"/>
              <w:jc w:val="center"/>
              <w:rPr>
                <w:rFonts w:ascii="GHEA Grapalat" w:hAnsi="GHEA Grapalat"/>
                <w:sz w:val="16"/>
                <w:lang w:val="en-US"/>
              </w:rPr>
            </w:pPr>
            <w:r>
              <w:rPr>
                <w:rFonts w:ascii="GHEA Grapalat" w:hAnsi="GHEA Grapalat"/>
                <w:sz w:val="20"/>
                <w:lang w:val="hy-AM"/>
              </w:rPr>
              <w:t>72311240</w:t>
            </w:r>
            <w:r w:rsidRPr="00F83E04">
              <w:rPr>
                <w:rFonts w:ascii="GHEA Grapalat" w:hAnsi="GHEA Grapalat"/>
                <w:sz w:val="20"/>
              </w:rPr>
              <w:t>/</w:t>
            </w:r>
            <w:r>
              <w:rPr>
                <w:rFonts w:ascii="GHEA Grapalat" w:hAnsi="GHEA Grapalat"/>
                <w:sz w:val="20"/>
              </w:rPr>
              <w:t>50</w:t>
            </w:r>
            <w:r w:rsidRPr="00F83E04">
              <w:rPr>
                <w:rFonts w:ascii="GHEA Grapalat" w:hAnsi="GHEA Grapalat"/>
                <w:sz w:val="20"/>
              </w:rPr>
              <w:t>1</w:t>
            </w:r>
          </w:p>
        </w:tc>
        <w:tc>
          <w:tcPr>
            <w:tcW w:w="1757" w:type="dxa"/>
            <w:vAlign w:val="center"/>
          </w:tcPr>
          <w:p w14:paraId="4C84F169" w14:textId="77777777" w:rsidR="003E0BA5" w:rsidRPr="00450322" w:rsidRDefault="003E0BA5" w:rsidP="003E0BA5">
            <w:pPr>
              <w:widowControl w:val="0"/>
              <w:spacing w:after="120"/>
              <w:jc w:val="center"/>
              <w:rPr>
                <w:rFonts w:ascii="GHEA Grapalat" w:hAnsi="GHEA Grapalat"/>
                <w:sz w:val="20"/>
              </w:rPr>
            </w:pPr>
            <w:r>
              <w:rPr>
                <w:rFonts w:ascii="GHEA Grapalat" w:hAnsi="GHEA Grapalat"/>
                <w:color w:val="000000"/>
                <w:sz w:val="18"/>
                <w:szCs w:val="18"/>
                <w:lang w:val="hy-AM"/>
              </w:rPr>
              <w:t>1-</w:t>
            </w:r>
            <w:r>
              <w:rPr>
                <w:rFonts w:ascii="GHEA Grapalat" w:hAnsi="GHEA Grapalat"/>
                <w:color w:val="000000"/>
                <w:sz w:val="18"/>
                <w:szCs w:val="18"/>
              </w:rPr>
              <w:t>услуги по передаче данных</w:t>
            </w:r>
          </w:p>
        </w:tc>
        <w:tc>
          <w:tcPr>
            <w:tcW w:w="492" w:type="dxa"/>
          </w:tcPr>
          <w:p w14:paraId="1E90105D" w14:textId="77777777" w:rsidR="003E0BA5" w:rsidRPr="00F566BF" w:rsidRDefault="003E0BA5" w:rsidP="003E0BA5">
            <w:pPr>
              <w:jc w:val="center"/>
              <w:rPr>
                <w:rFonts w:ascii="GHEA Grapalat" w:hAnsi="GHEA Grapalat"/>
                <w:sz w:val="20"/>
                <w:lang w:val="pt-BR"/>
              </w:rPr>
            </w:pPr>
          </w:p>
          <w:p w14:paraId="232E17AC" w14:textId="17D07450" w:rsidR="003E0BA5" w:rsidRPr="00F412AC" w:rsidRDefault="003E0BA5" w:rsidP="003E0BA5">
            <w:pPr>
              <w:widowControl w:val="0"/>
              <w:spacing w:after="120"/>
              <w:jc w:val="center"/>
              <w:rPr>
                <w:rFonts w:ascii="GHEA Grapalat" w:hAnsi="GHEA Grapalat"/>
                <w:sz w:val="16"/>
              </w:rPr>
            </w:pPr>
            <w:r w:rsidRPr="00F566BF">
              <w:rPr>
                <w:rFonts w:ascii="GHEA Grapalat" w:hAnsi="GHEA Grapalat"/>
                <w:sz w:val="20"/>
                <w:lang w:val="pt-BR"/>
              </w:rPr>
              <w:t>... %</w:t>
            </w:r>
          </w:p>
        </w:tc>
        <w:tc>
          <w:tcPr>
            <w:tcW w:w="446" w:type="dxa"/>
          </w:tcPr>
          <w:p w14:paraId="330AE134" w14:textId="77777777" w:rsidR="003E0BA5" w:rsidRPr="00F566BF" w:rsidRDefault="003E0BA5" w:rsidP="003E0BA5">
            <w:pPr>
              <w:jc w:val="center"/>
              <w:rPr>
                <w:rFonts w:ascii="GHEA Grapalat" w:hAnsi="GHEA Grapalat"/>
                <w:sz w:val="20"/>
                <w:lang w:val="pt-BR"/>
              </w:rPr>
            </w:pPr>
          </w:p>
          <w:p w14:paraId="3A4EE2BF" w14:textId="436E4DF3" w:rsidR="003E0BA5" w:rsidRPr="00F412AC" w:rsidRDefault="003E0BA5" w:rsidP="003E0BA5">
            <w:pPr>
              <w:widowControl w:val="0"/>
              <w:spacing w:after="120"/>
              <w:jc w:val="center"/>
              <w:rPr>
                <w:rFonts w:ascii="GHEA Grapalat" w:hAnsi="GHEA Grapalat"/>
                <w:sz w:val="16"/>
              </w:rPr>
            </w:pPr>
            <w:r w:rsidRPr="00F566BF">
              <w:rPr>
                <w:rFonts w:ascii="GHEA Grapalat" w:hAnsi="GHEA Grapalat"/>
                <w:sz w:val="20"/>
                <w:lang w:val="pt-BR"/>
              </w:rPr>
              <w:t>... %</w:t>
            </w:r>
          </w:p>
        </w:tc>
        <w:tc>
          <w:tcPr>
            <w:tcW w:w="449" w:type="dxa"/>
          </w:tcPr>
          <w:p w14:paraId="79B136BF" w14:textId="77777777" w:rsidR="003E0BA5" w:rsidRPr="00F566BF" w:rsidRDefault="003E0BA5" w:rsidP="003E0BA5">
            <w:pPr>
              <w:jc w:val="center"/>
              <w:rPr>
                <w:rFonts w:ascii="GHEA Grapalat" w:hAnsi="GHEA Grapalat"/>
                <w:sz w:val="20"/>
                <w:lang w:val="pt-BR"/>
              </w:rPr>
            </w:pPr>
          </w:p>
          <w:p w14:paraId="7F5D9B3D" w14:textId="1E8E2491" w:rsidR="003E0BA5" w:rsidRPr="00F412AC" w:rsidRDefault="003E0BA5" w:rsidP="003E0BA5">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450" w:type="dxa"/>
          </w:tcPr>
          <w:p w14:paraId="5DC91BD2" w14:textId="77777777" w:rsidR="003E0BA5" w:rsidRPr="00F566BF" w:rsidRDefault="003E0BA5" w:rsidP="003E0BA5">
            <w:pPr>
              <w:jc w:val="center"/>
              <w:rPr>
                <w:rFonts w:ascii="GHEA Grapalat" w:hAnsi="GHEA Grapalat"/>
                <w:sz w:val="20"/>
                <w:lang w:val="pt-BR"/>
              </w:rPr>
            </w:pPr>
          </w:p>
          <w:p w14:paraId="7DB339C9" w14:textId="073D2DB8"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502" w:type="dxa"/>
          </w:tcPr>
          <w:p w14:paraId="611D6A6A" w14:textId="77777777" w:rsidR="003E0BA5" w:rsidRPr="00F566BF" w:rsidRDefault="003E0BA5" w:rsidP="003E0BA5">
            <w:pPr>
              <w:jc w:val="center"/>
              <w:rPr>
                <w:rFonts w:ascii="GHEA Grapalat" w:hAnsi="GHEA Grapalat"/>
                <w:sz w:val="20"/>
                <w:lang w:val="pt-BR"/>
              </w:rPr>
            </w:pPr>
          </w:p>
          <w:p w14:paraId="69B6456C" w14:textId="40884B4F"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485" w:type="dxa"/>
          </w:tcPr>
          <w:p w14:paraId="5DD1C4D6" w14:textId="77777777" w:rsidR="003E0BA5" w:rsidRPr="00F566BF" w:rsidRDefault="003E0BA5" w:rsidP="003E0BA5">
            <w:pPr>
              <w:jc w:val="center"/>
              <w:rPr>
                <w:rFonts w:ascii="GHEA Grapalat" w:hAnsi="GHEA Grapalat"/>
                <w:sz w:val="20"/>
                <w:lang w:val="pt-BR"/>
              </w:rPr>
            </w:pPr>
          </w:p>
          <w:p w14:paraId="5104B0CE" w14:textId="53792E6B"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466" w:type="dxa"/>
          </w:tcPr>
          <w:p w14:paraId="0FE04037" w14:textId="77777777" w:rsidR="003E0BA5" w:rsidRPr="00F566BF" w:rsidRDefault="003E0BA5" w:rsidP="003E0BA5">
            <w:pPr>
              <w:jc w:val="center"/>
              <w:rPr>
                <w:rFonts w:ascii="GHEA Grapalat" w:hAnsi="GHEA Grapalat"/>
                <w:sz w:val="20"/>
                <w:lang w:val="pt-BR"/>
              </w:rPr>
            </w:pPr>
          </w:p>
          <w:p w14:paraId="5B30186C" w14:textId="290C49BC"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441" w:type="dxa"/>
          </w:tcPr>
          <w:p w14:paraId="5153C750" w14:textId="77777777" w:rsidR="003E0BA5" w:rsidRPr="00F566BF" w:rsidRDefault="003E0BA5" w:rsidP="003E0BA5">
            <w:pPr>
              <w:jc w:val="center"/>
              <w:rPr>
                <w:rFonts w:ascii="GHEA Grapalat" w:hAnsi="GHEA Grapalat"/>
                <w:sz w:val="20"/>
                <w:lang w:val="pt-BR"/>
              </w:rPr>
            </w:pPr>
          </w:p>
          <w:p w14:paraId="4807D515" w14:textId="16121C96"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486" w:type="dxa"/>
          </w:tcPr>
          <w:p w14:paraId="45EA5802" w14:textId="77777777" w:rsidR="003E0BA5" w:rsidRPr="00F566BF" w:rsidRDefault="003E0BA5" w:rsidP="003E0BA5">
            <w:pPr>
              <w:jc w:val="center"/>
              <w:rPr>
                <w:rFonts w:ascii="GHEA Grapalat" w:hAnsi="GHEA Grapalat"/>
                <w:sz w:val="20"/>
                <w:lang w:val="pt-BR"/>
              </w:rPr>
            </w:pPr>
          </w:p>
          <w:p w14:paraId="0F0AA5F8" w14:textId="4A3F1EB7"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439" w:type="dxa"/>
          </w:tcPr>
          <w:p w14:paraId="3AB06D81" w14:textId="77777777" w:rsidR="003E0BA5" w:rsidRPr="00F566BF" w:rsidRDefault="003E0BA5" w:rsidP="003E0BA5">
            <w:pPr>
              <w:jc w:val="center"/>
              <w:rPr>
                <w:rFonts w:ascii="GHEA Grapalat" w:hAnsi="GHEA Grapalat"/>
                <w:sz w:val="20"/>
                <w:lang w:val="pt-BR"/>
              </w:rPr>
            </w:pPr>
          </w:p>
          <w:p w14:paraId="2C25E716" w14:textId="1D65BCEA"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589" w:type="dxa"/>
          </w:tcPr>
          <w:p w14:paraId="0ADEACF3" w14:textId="77777777" w:rsidR="003E0BA5" w:rsidRPr="00F566BF" w:rsidRDefault="003E0BA5" w:rsidP="003E0BA5">
            <w:pPr>
              <w:jc w:val="center"/>
              <w:rPr>
                <w:rFonts w:ascii="GHEA Grapalat" w:hAnsi="GHEA Grapalat"/>
                <w:sz w:val="20"/>
                <w:lang w:val="pt-BR"/>
              </w:rPr>
            </w:pPr>
          </w:p>
          <w:p w14:paraId="542BC92C" w14:textId="1B9DA4EC"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659" w:type="dxa"/>
          </w:tcPr>
          <w:p w14:paraId="0A10641F" w14:textId="77777777" w:rsidR="003E0BA5" w:rsidRPr="00F566BF" w:rsidRDefault="003E0BA5" w:rsidP="003E0BA5">
            <w:pPr>
              <w:jc w:val="center"/>
              <w:rPr>
                <w:rFonts w:ascii="GHEA Grapalat" w:hAnsi="GHEA Grapalat"/>
                <w:sz w:val="20"/>
                <w:lang w:val="pt-BR"/>
              </w:rPr>
            </w:pPr>
          </w:p>
          <w:p w14:paraId="336F5DD8" w14:textId="31DDB295" w:rsidR="003E0BA5" w:rsidRPr="003F04B3" w:rsidRDefault="003E0BA5" w:rsidP="003E0BA5">
            <w:pPr>
              <w:widowControl w:val="0"/>
              <w:spacing w:after="120"/>
              <w:jc w:val="center"/>
              <w:rPr>
                <w:rFonts w:ascii="GHEA Grapalat" w:hAnsi="GHEA Grapalat" w:cs="Arial"/>
                <w:color w:val="FF0000"/>
                <w:sz w:val="18"/>
                <w:szCs w:val="18"/>
              </w:rPr>
            </w:pPr>
            <w:r w:rsidRPr="00F566BF">
              <w:rPr>
                <w:rFonts w:ascii="GHEA Grapalat" w:hAnsi="GHEA Grapalat"/>
                <w:sz w:val="20"/>
                <w:lang w:val="pt-BR"/>
              </w:rPr>
              <w:t>... %</w:t>
            </w:r>
          </w:p>
        </w:tc>
        <w:tc>
          <w:tcPr>
            <w:tcW w:w="719" w:type="dxa"/>
          </w:tcPr>
          <w:p w14:paraId="50DFF9BD" w14:textId="77777777" w:rsidR="003E0BA5" w:rsidRPr="00F566BF" w:rsidRDefault="003E0BA5" w:rsidP="003E0BA5">
            <w:pPr>
              <w:jc w:val="center"/>
              <w:rPr>
                <w:rFonts w:ascii="GHEA Grapalat" w:hAnsi="GHEA Grapalat"/>
                <w:sz w:val="20"/>
                <w:lang w:val="pt-BR"/>
              </w:rPr>
            </w:pPr>
          </w:p>
          <w:p w14:paraId="2D3CCD64" w14:textId="3B7CB31C" w:rsidR="003E0BA5" w:rsidRPr="003F04B3" w:rsidRDefault="003E0BA5" w:rsidP="003E0BA5">
            <w:pPr>
              <w:widowControl w:val="0"/>
              <w:spacing w:after="120"/>
              <w:jc w:val="center"/>
              <w:rPr>
                <w:rFonts w:ascii="GHEA Grapalat" w:hAnsi="GHEA Grapalat"/>
                <w:b/>
                <w:color w:val="FF0000"/>
                <w:sz w:val="18"/>
                <w:szCs w:val="18"/>
              </w:rPr>
            </w:pPr>
            <w:r w:rsidRPr="00F566BF">
              <w:rPr>
                <w:rFonts w:ascii="GHEA Grapalat" w:hAnsi="GHEA Grapalat"/>
                <w:sz w:val="20"/>
                <w:lang w:val="pt-BR"/>
              </w:rPr>
              <w:t>... %</w:t>
            </w:r>
          </w:p>
        </w:tc>
      </w:tr>
      <w:tr w:rsidR="003E0BA5" w:rsidRPr="00F412AC" w14:paraId="31D9DB59" w14:textId="77777777" w:rsidTr="003E0BA5">
        <w:trPr>
          <w:gridAfter w:val="1"/>
          <w:wAfter w:w="11" w:type="dxa"/>
          <w:trHeight w:val="363"/>
          <w:jc w:val="center"/>
        </w:trPr>
        <w:tc>
          <w:tcPr>
            <w:tcW w:w="900" w:type="dxa"/>
          </w:tcPr>
          <w:p w14:paraId="6F048D92" w14:textId="77777777" w:rsidR="003E0BA5" w:rsidRDefault="003E0BA5" w:rsidP="003E0BA5">
            <w:pPr>
              <w:widowControl w:val="0"/>
              <w:spacing w:after="120"/>
              <w:jc w:val="center"/>
              <w:rPr>
                <w:rFonts w:ascii="GHEA Grapalat" w:hAnsi="GHEA Grapalat"/>
                <w:sz w:val="20"/>
              </w:rPr>
            </w:pPr>
            <w:r>
              <w:rPr>
                <w:rFonts w:ascii="GHEA Grapalat" w:hAnsi="GHEA Grapalat"/>
                <w:sz w:val="20"/>
                <w:lang w:val="hy-AM"/>
              </w:rPr>
              <w:t>2</w:t>
            </w:r>
          </w:p>
        </w:tc>
        <w:tc>
          <w:tcPr>
            <w:tcW w:w="1392" w:type="dxa"/>
          </w:tcPr>
          <w:p w14:paraId="1CB80052" w14:textId="0BBCDFCB" w:rsidR="003E0BA5" w:rsidRPr="00363B39" w:rsidRDefault="003E0BA5" w:rsidP="003E0BA5">
            <w:pPr>
              <w:widowControl w:val="0"/>
              <w:spacing w:after="120"/>
              <w:ind w:left="-112" w:right="-135"/>
              <w:jc w:val="center"/>
              <w:rPr>
                <w:rFonts w:ascii="GHEA Grapalat" w:hAnsi="GHEA Grapalat"/>
                <w:sz w:val="20"/>
                <w:szCs w:val="20"/>
              </w:rPr>
            </w:pPr>
            <w:r>
              <w:rPr>
                <w:rFonts w:ascii="GHEA Grapalat" w:hAnsi="GHEA Grapalat"/>
                <w:sz w:val="20"/>
                <w:lang w:val="hy-AM"/>
              </w:rPr>
              <w:t>72311240</w:t>
            </w:r>
            <w:r w:rsidRPr="00F83E04">
              <w:rPr>
                <w:rFonts w:ascii="GHEA Grapalat" w:hAnsi="GHEA Grapalat"/>
                <w:sz w:val="20"/>
              </w:rPr>
              <w:t>/</w:t>
            </w:r>
            <w:r>
              <w:rPr>
                <w:rFonts w:ascii="GHEA Grapalat" w:hAnsi="GHEA Grapalat"/>
                <w:sz w:val="20"/>
              </w:rPr>
              <w:t>50</w:t>
            </w:r>
            <w:r>
              <w:rPr>
                <w:rFonts w:ascii="GHEA Grapalat" w:hAnsi="GHEA Grapalat"/>
                <w:sz w:val="20"/>
                <w:lang w:val="hy-AM"/>
              </w:rPr>
              <w:t>2</w:t>
            </w:r>
          </w:p>
        </w:tc>
        <w:tc>
          <w:tcPr>
            <w:tcW w:w="1757" w:type="dxa"/>
            <w:vAlign w:val="center"/>
          </w:tcPr>
          <w:p w14:paraId="59F0FB04" w14:textId="77777777" w:rsidR="003E0BA5" w:rsidRDefault="003E0BA5" w:rsidP="003E0BA5">
            <w:pPr>
              <w:widowControl w:val="0"/>
              <w:spacing w:after="120"/>
              <w:jc w:val="center"/>
              <w:rPr>
                <w:rFonts w:ascii="GHEA Grapalat" w:hAnsi="GHEA Grapalat"/>
                <w:sz w:val="20"/>
              </w:rPr>
            </w:pPr>
            <w:r>
              <w:rPr>
                <w:rFonts w:ascii="GHEA Grapalat" w:hAnsi="GHEA Grapalat"/>
                <w:color w:val="000000"/>
                <w:sz w:val="18"/>
                <w:szCs w:val="18"/>
                <w:lang w:val="hy-AM"/>
              </w:rPr>
              <w:t>2-</w:t>
            </w:r>
            <w:r>
              <w:rPr>
                <w:rFonts w:ascii="GHEA Grapalat" w:hAnsi="GHEA Grapalat"/>
                <w:color w:val="000000"/>
                <w:sz w:val="18"/>
                <w:szCs w:val="18"/>
              </w:rPr>
              <w:t xml:space="preserve"> услуги по передаче данных</w:t>
            </w:r>
          </w:p>
        </w:tc>
        <w:tc>
          <w:tcPr>
            <w:tcW w:w="492" w:type="dxa"/>
          </w:tcPr>
          <w:p w14:paraId="39EFFEC8" w14:textId="77777777" w:rsidR="003E0BA5" w:rsidRPr="00F566BF" w:rsidRDefault="003E0BA5" w:rsidP="003E0BA5">
            <w:pPr>
              <w:jc w:val="center"/>
              <w:rPr>
                <w:rFonts w:ascii="GHEA Grapalat" w:hAnsi="GHEA Grapalat"/>
                <w:sz w:val="20"/>
                <w:lang w:val="pt-BR"/>
              </w:rPr>
            </w:pPr>
          </w:p>
          <w:p w14:paraId="0CDAAF42" w14:textId="470E0EAE" w:rsidR="003E0BA5" w:rsidRPr="00F412AC" w:rsidRDefault="003E0BA5" w:rsidP="003E0BA5">
            <w:pPr>
              <w:widowControl w:val="0"/>
              <w:spacing w:after="120"/>
              <w:jc w:val="center"/>
              <w:rPr>
                <w:rFonts w:ascii="GHEA Grapalat" w:hAnsi="GHEA Grapalat"/>
                <w:sz w:val="16"/>
              </w:rPr>
            </w:pPr>
            <w:r w:rsidRPr="00F566BF">
              <w:rPr>
                <w:rFonts w:ascii="GHEA Grapalat" w:hAnsi="GHEA Grapalat"/>
                <w:sz w:val="20"/>
                <w:lang w:val="pt-BR"/>
              </w:rPr>
              <w:t>... %</w:t>
            </w:r>
          </w:p>
        </w:tc>
        <w:tc>
          <w:tcPr>
            <w:tcW w:w="446" w:type="dxa"/>
          </w:tcPr>
          <w:p w14:paraId="015602C1" w14:textId="77777777" w:rsidR="003E0BA5" w:rsidRPr="00F566BF" w:rsidRDefault="003E0BA5" w:rsidP="003E0BA5">
            <w:pPr>
              <w:jc w:val="center"/>
              <w:rPr>
                <w:rFonts w:ascii="GHEA Grapalat" w:hAnsi="GHEA Grapalat"/>
                <w:sz w:val="20"/>
                <w:lang w:val="pt-BR"/>
              </w:rPr>
            </w:pPr>
          </w:p>
          <w:p w14:paraId="3C82328C" w14:textId="5BB45BE9" w:rsidR="003E0BA5" w:rsidRPr="00F412AC" w:rsidRDefault="003E0BA5" w:rsidP="003E0BA5">
            <w:pPr>
              <w:widowControl w:val="0"/>
              <w:spacing w:after="120"/>
              <w:jc w:val="center"/>
              <w:rPr>
                <w:rFonts w:ascii="GHEA Grapalat" w:hAnsi="GHEA Grapalat"/>
                <w:sz w:val="16"/>
              </w:rPr>
            </w:pPr>
            <w:r w:rsidRPr="00F566BF">
              <w:rPr>
                <w:rFonts w:ascii="GHEA Grapalat" w:hAnsi="GHEA Grapalat"/>
                <w:sz w:val="20"/>
                <w:lang w:val="pt-BR"/>
              </w:rPr>
              <w:t>... %</w:t>
            </w:r>
          </w:p>
        </w:tc>
        <w:tc>
          <w:tcPr>
            <w:tcW w:w="449" w:type="dxa"/>
          </w:tcPr>
          <w:p w14:paraId="3136E385" w14:textId="77777777" w:rsidR="003E0BA5" w:rsidRPr="00F566BF" w:rsidRDefault="003E0BA5" w:rsidP="003E0BA5">
            <w:pPr>
              <w:jc w:val="center"/>
              <w:rPr>
                <w:rFonts w:ascii="GHEA Grapalat" w:hAnsi="GHEA Grapalat"/>
                <w:sz w:val="20"/>
                <w:lang w:val="pt-BR"/>
              </w:rPr>
            </w:pPr>
          </w:p>
          <w:p w14:paraId="69D9E7D8" w14:textId="21C33D82" w:rsidR="003E0BA5" w:rsidRPr="00033DBC" w:rsidRDefault="003E0BA5" w:rsidP="003E0BA5">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450" w:type="dxa"/>
          </w:tcPr>
          <w:p w14:paraId="6A8C91AF" w14:textId="77777777" w:rsidR="003E0BA5" w:rsidRPr="00F566BF" w:rsidRDefault="003E0BA5" w:rsidP="003E0BA5">
            <w:pPr>
              <w:jc w:val="center"/>
              <w:rPr>
                <w:rFonts w:ascii="GHEA Grapalat" w:hAnsi="GHEA Grapalat"/>
                <w:sz w:val="20"/>
                <w:lang w:val="pt-BR"/>
              </w:rPr>
            </w:pPr>
          </w:p>
          <w:p w14:paraId="07B085C5" w14:textId="2DBDD2EC"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502" w:type="dxa"/>
          </w:tcPr>
          <w:p w14:paraId="5DE50D18" w14:textId="77777777" w:rsidR="003E0BA5" w:rsidRPr="00F566BF" w:rsidRDefault="003E0BA5" w:rsidP="003E0BA5">
            <w:pPr>
              <w:jc w:val="center"/>
              <w:rPr>
                <w:rFonts w:ascii="GHEA Grapalat" w:hAnsi="GHEA Grapalat"/>
                <w:sz w:val="20"/>
                <w:lang w:val="pt-BR"/>
              </w:rPr>
            </w:pPr>
          </w:p>
          <w:p w14:paraId="5306AC4A" w14:textId="37342FC1"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485" w:type="dxa"/>
          </w:tcPr>
          <w:p w14:paraId="1C0B7D08" w14:textId="77777777" w:rsidR="003E0BA5" w:rsidRPr="00F566BF" w:rsidRDefault="003E0BA5" w:rsidP="003E0BA5">
            <w:pPr>
              <w:jc w:val="center"/>
              <w:rPr>
                <w:rFonts w:ascii="GHEA Grapalat" w:hAnsi="GHEA Grapalat"/>
                <w:sz w:val="20"/>
                <w:lang w:val="pt-BR"/>
              </w:rPr>
            </w:pPr>
          </w:p>
          <w:p w14:paraId="7454689D" w14:textId="7FC858BF"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466" w:type="dxa"/>
          </w:tcPr>
          <w:p w14:paraId="0935EF3B" w14:textId="77777777" w:rsidR="003E0BA5" w:rsidRPr="00F566BF" w:rsidRDefault="003E0BA5" w:rsidP="003E0BA5">
            <w:pPr>
              <w:jc w:val="center"/>
              <w:rPr>
                <w:rFonts w:ascii="GHEA Grapalat" w:hAnsi="GHEA Grapalat"/>
                <w:sz w:val="20"/>
                <w:lang w:val="pt-BR"/>
              </w:rPr>
            </w:pPr>
          </w:p>
          <w:p w14:paraId="219832BD" w14:textId="752761BA"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441" w:type="dxa"/>
          </w:tcPr>
          <w:p w14:paraId="77F06650" w14:textId="77777777" w:rsidR="003E0BA5" w:rsidRPr="00F566BF" w:rsidRDefault="003E0BA5" w:rsidP="003E0BA5">
            <w:pPr>
              <w:jc w:val="center"/>
              <w:rPr>
                <w:rFonts w:ascii="GHEA Grapalat" w:hAnsi="GHEA Grapalat"/>
                <w:sz w:val="20"/>
                <w:lang w:val="pt-BR"/>
              </w:rPr>
            </w:pPr>
          </w:p>
          <w:p w14:paraId="1D320A46" w14:textId="5C91F35D"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486" w:type="dxa"/>
          </w:tcPr>
          <w:p w14:paraId="2C43FE50" w14:textId="77777777" w:rsidR="003E0BA5" w:rsidRPr="00F566BF" w:rsidRDefault="003E0BA5" w:rsidP="003E0BA5">
            <w:pPr>
              <w:jc w:val="center"/>
              <w:rPr>
                <w:rFonts w:ascii="GHEA Grapalat" w:hAnsi="GHEA Grapalat"/>
                <w:sz w:val="20"/>
                <w:lang w:val="pt-BR"/>
              </w:rPr>
            </w:pPr>
          </w:p>
          <w:p w14:paraId="3AF716F5" w14:textId="47800992"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439" w:type="dxa"/>
          </w:tcPr>
          <w:p w14:paraId="7F241173" w14:textId="77777777" w:rsidR="003E0BA5" w:rsidRPr="00F566BF" w:rsidRDefault="003E0BA5" w:rsidP="003E0BA5">
            <w:pPr>
              <w:jc w:val="center"/>
              <w:rPr>
                <w:rFonts w:ascii="GHEA Grapalat" w:hAnsi="GHEA Grapalat"/>
                <w:sz w:val="20"/>
                <w:lang w:val="pt-BR"/>
              </w:rPr>
            </w:pPr>
          </w:p>
          <w:p w14:paraId="786DEA68" w14:textId="25BE6FCD"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589" w:type="dxa"/>
          </w:tcPr>
          <w:p w14:paraId="7928ACBD" w14:textId="77777777" w:rsidR="003E0BA5" w:rsidRPr="00F566BF" w:rsidRDefault="003E0BA5" w:rsidP="003E0BA5">
            <w:pPr>
              <w:jc w:val="center"/>
              <w:rPr>
                <w:rFonts w:ascii="GHEA Grapalat" w:hAnsi="GHEA Grapalat"/>
                <w:sz w:val="20"/>
                <w:lang w:val="pt-BR"/>
              </w:rPr>
            </w:pPr>
          </w:p>
          <w:p w14:paraId="7A126F20" w14:textId="2877B6BD" w:rsidR="003E0BA5" w:rsidRPr="003F04B3" w:rsidRDefault="003E0BA5" w:rsidP="003E0BA5">
            <w:pPr>
              <w:widowControl w:val="0"/>
              <w:spacing w:after="120"/>
              <w:jc w:val="center"/>
              <w:rPr>
                <w:rFonts w:ascii="GHEA Grapalat" w:hAnsi="GHEA Grapalat"/>
                <w:color w:val="FF0000"/>
                <w:sz w:val="18"/>
                <w:szCs w:val="18"/>
                <w:lang w:val="pt-BR"/>
              </w:rPr>
            </w:pPr>
            <w:r w:rsidRPr="00F566BF">
              <w:rPr>
                <w:rFonts w:ascii="GHEA Grapalat" w:hAnsi="GHEA Grapalat"/>
                <w:sz w:val="20"/>
                <w:lang w:val="pt-BR"/>
              </w:rPr>
              <w:t>... %</w:t>
            </w:r>
          </w:p>
        </w:tc>
        <w:tc>
          <w:tcPr>
            <w:tcW w:w="659" w:type="dxa"/>
          </w:tcPr>
          <w:p w14:paraId="02F3D079" w14:textId="77777777" w:rsidR="003E0BA5" w:rsidRPr="00F566BF" w:rsidRDefault="003E0BA5" w:rsidP="003E0BA5">
            <w:pPr>
              <w:jc w:val="center"/>
              <w:rPr>
                <w:rFonts w:ascii="GHEA Grapalat" w:hAnsi="GHEA Grapalat"/>
                <w:sz w:val="20"/>
                <w:lang w:val="pt-BR"/>
              </w:rPr>
            </w:pPr>
          </w:p>
          <w:p w14:paraId="58403336" w14:textId="5E917684" w:rsidR="003E0BA5" w:rsidRPr="003F04B3" w:rsidRDefault="003E0BA5" w:rsidP="003E0BA5">
            <w:pPr>
              <w:jc w:val="center"/>
              <w:rPr>
                <w:rFonts w:ascii="GHEA Grapalat" w:hAnsi="GHEA Grapalat"/>
                <w:color w:val="FF0000"/>
                <w:sz w:val="18"/>
                <w:szCs w:val="18"/>
                <w:lang w:val="pt-BR"/>
              </w:rPr>
            </w:pPr>
            <w:r w:rsidRPr="00F566BF">
              <w:rPr>
                <w:rFonts w:ascii="GHEA Grapalat" w:hAnsi="GHEA Grapalat"/>
                <w:sz w:val="20"/>
                <w:lang w:val="pt-BR"/>
              </w:rPr>
              <w:t>... %</w:t>
            </w:r>
          </w:p>
        </w:tc>
        <w:tc>
          <w:tcPr>
            <w:tcW w:w="719" w:type="dxa"/>
          </w:tcPr>
          <w:p w14:paraId="7D678A19" w14:textId="77777777" w:rsidR="003E0BA5" w:rsidRPr="00F566BF" w:rsidRDefault="003E0BA5" w:rsidP="003E0BA5">
            <w:pPr>
              <w:jc w:val="center"/>
              <w:rPr>
                <w:rFonts w:ascii="GHEA Grapalat" w:hAnsi="GHEA Grapalat"/>
                <w:sz w:val="20"/>
                <w:lang w:val="pt-BR"/>
              </w:rPr>
            </w:pPr>
          </w:p>
          <w:p w14:paraId="4A301671" w14:textId="0829D54D" w:rsidR="003E0BA5" w:rsidRPr="003F04B3" w:rsidRDefault="003E0BA5" w:rsidP="003E0BA5">
            <w:pPr>
              <w:jc w:val="center"/>
              <w:rPr>
                <w:rFonts w:ascii="GHEA Grapalat" w:hAnsi="GHEA Grapalat"/>
                <w:color w:val="FF0000"/>
                <w:sz w:val="18"/>
                <w:szCs w:val="18"/>
                <w:lang w:val="pt-BR"/>
              </w:rPr>
            </w:pPr>
            <w:r w:rsidRPr="00F566BF">
              <w:rPr>
                <w:rFonts w:ascii="GHEA Grapalat" w:hAnsi="GHEA Grapalat"/>
                <w:sz w:val="20"/>
                <w:lang w:val="pt-BR"/>
              </w:rPr>
              <w:t>... %</w:t>
            </w:r>
          </w:p>
        </w:tc>
      </w:tr>
    </w:tbl>
    <w:p w14:paraId="11155723" w14:textId="7ABC8E3C" w:rsidR="003F04B3" w:rsidRDefault="003F04B3"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3A7A9A6" w14:textId="77777777" w:rsidTr="005B7138">
        <w:trPr>
          <w:jc w:val="center"/>
        </w:trPr>
        <w:tc>
          <w:tcPr>
            <w:tcW w:w="4536" w:type="dxa"/>
          </w:tcPr>
          <w:p w14:paraId="7AD5D4B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4F9BD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1B96D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A76DEC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D4D008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1A60D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02B0B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342195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D24B8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23FC9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699E7B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FFDA2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4C31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723F306" w14:textId="77777777" w:rsidTr="005B7138">
        <w:trPr>
          <w:tblCellSpacing w:w="7" w:type="dxa"/>
          <w:jc w:val="center"/>
        </w:trPr>
        <w:tc>
          <w:tcPr>
            <w:tcW w:w="0" w:type="auto"/>
            <w:gridSpan w:val="2"/>
            <w:vAlign w:val="center"/>
          </w:tcPr>
          <w:p w14:paraId="461C33B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F7CA9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D865A8" w14:textId="77777777" w:rsidTr="005B7138">
        <w:trPr>
          <w:tblCellSpacing w:w="7" w:type="dxa"/>
          <w:jc w:val="center"/>
        </w:trPr>
        <w:tc>
          <w:tcPr>
            <w:tcW w:w="0" w:type="auto"/>
            <w:vAlign w:val="center"/>
          </w:tcPr>
          <w:p w14:paraId="792F03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BB182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3D6F79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8E4AD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7EE49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B9233D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2DC587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A3A8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1C46D4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7A178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8982D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11B214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0C08EBC" w14:textId="77777777" w:rsidR="003B2F27" w:rsidRPr="00AD29CE" w:rsidRDefault="003B2F27" w:rsidP="003B2F27">
      <w:pPr>
        <w:widowControl w:val="0"/>
        <w:spacing w:after="160" w:line="360" w:lineRule="auto"/>
        <w:ind w:firstLine="375"/>
        <w:rPr>
          <w:rFonts w:ascii="GHEA Grapalat" w:hAnsi="GHEA Grapalat"/>
          <w:iCs/>
          <w:color w:val="000000"/>
        </w:rPr>
      </w:pPr>
    </w:p>
    <w:p w14:paraId="2630AA3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3FDB44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6F8D9A9"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3C2FD2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A76124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EA7796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E9D8F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B36109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42750F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0D1230" w14:textId="77777777" w:rsidTr="005B7138">
        <w:trPr>
          <w:jc w:val="center"/>
        </w:trPr>
        <w:tc>
          <w:tcPr>
            <w:tcW w:w="357" w:type="dxa"/>
            <w:vMerge w:val="restart"/>
            <w:shd w:val="clear" w:color="auto" w:fill="auto"/>
            <w:vAlign w:val="center"/>
          </w:tcPr>
          <w:p w14:paraId="735AD5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EBC5B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8596EE" w14:textId="77777777" w:rsidTr="005B7138">
        <w:trPr>
          <w:jc w:val="center"/>
        </w:trPr>
        <w:tc>
          <w:tcPr>
            <w:tcW w:w="357" w:type="dxa"/>
            <w:vMerge/>
            <w:shd w:val="clear" w:color="auto" w:fill="auto"/>
          </w:tcPr>
          <w:p w14:paraId="5F7F72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6A11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B35BA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74821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52B6F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E6D58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3E25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F5FED32" w14:textId="77777777" w:rsidTr="005B7138">
        <w:trPr>
          <w:trHeight w:val="1105"/>
          <w:jc w:val="center"/>
        </w:trPr>
        <w:tc>
          <w:tcPr>
            <w:tcW w:w="357" w:type="dxa"/>
            <w:vMerge/>
            <w:tcBorders>
              <w:bottom w:val="single" w:sz="4" w:space="0" w:color="auto"/>
            </w:tcBorders>
            <w:shd w:val="clear" w:color="auto" w:fill="auto"/>
          </w:tcPr>
          <w:p w14:paraId="18FBF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6335E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BB0E7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CAFC1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DA7A4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35362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0F547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C78B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E4B07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2DEA106" w14:textId="77777777" w:rsidTr="005B7138">
        <w:trPr>
          <w:jc w:val="center"/>
        </w:trPr>
        <w:tc>
          <w:tcPr>
            <w:tcW w:w="357" w:type="dxa"/>
            <w:shd w:val="clear" w:color="auto" w:fill="auto"/>
            <w:vAlign w:val="center"/>
          </w:tcPr>
          <w:p w14:paraId="5E1B5D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ADCC6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2C30E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00473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5D764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32C18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DB4B8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2428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B276F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905D4C1" w14:textId="77777777" w:rsidTr="005B7138">
        <w:trPr>
          <w:jc w:val="center"/>
        </w:trPr>
        <w:tc>
          <w:tcPr>
            <w:tcW w:w="357" w:type="dxa"/>
            <w:shd w:val="clear" w:color="auto" w:fill="auto"/>
          </w:tcPr>
          <w:p w14:paraId="71D435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521C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BD871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98501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E8613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89411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37FFD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3D1E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3BE5D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FBFE022"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F06410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8A2601F" w14:textId="77777777" w:rsidTr="005B7138">
        <w:trPr>
          <w:trHeight w:val="266"/>
          <w:tblCellSpacing w:w="7" w:type="dxa"/>
          <w:jc w:val="center"/>
        </w:trPr>
        <w:tc>
          <w:tcPr>
            <w:tcW w:w="0" w:type="auto"/>
            <w:vAlign w:val="center"/>
          </w:tcPr>
          <w:p w14:paraId="4DF9B1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0B89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3A651D" w14:textId="77777777" w:rsidTr="005B7138">
        <w:trPr>
          <w:trHeight w:val="473"/>
          <w:tblCellSpacing w:w="7" w:type="dxa"/>
          <w:jc w:val="center"/>
        </w:trPr>
        <w:tc>
          <w:tcPr>
            <w:tcW w:w="0" w:type="auto"/>
            <w:vAlign w:val="center"/>
          </w:tcPr>
          <w:p w14:paraId="084E784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690E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67456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6DF15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179E9" w14:textId="77777777" w:rsidTr="005B7138">
        <w:trPr>
          <w:trHeight w:val="503"/>
          <w:tblCellSpacing w:w="7" w:type="dxa"/>
          <w:jc w:val="center"/>
        </w:trPr>
        <w:tc>
          <w:tcPr>
            <w:tcW w:w="0" w:type="auto"/>
            <w:vAlign w:val="center"/>
          </w:tcPr>
          <w:p w14:paraId="6645C00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CE3E89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E5EB6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299CCC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EFA093" w14:textId="77777777" w:rsidTr="005B7138">
        <w:trPr>
          <w:trHeight w:val="281"/>
          <w:tblCellSpacing w:w="7" w:type="dxa"/>
          <w:jc w:val="center"/>
        </w:trPr>
        <w:tc>
          <w:tcPr>
            <w:tcW w:w="0" w:type="auto"/>
            <w:vAlign w:val="center"/>
          </w:tcPr>
          <w:p w14:paraId="4DBE990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401F3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8F013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1E5A3C" w14:textId="77777777" w:rsidR="003B2F27" w:rsidRDefault="003B2F27" w:rsidP="003B2F27">
      <w:pPr>
        <w:rPr>
          <w:rFonts w:ascii="GHEA Grapalat" w:hAnsi="GHEA Grapalat"/>
        </w:rPr>
      </w:pPr>
      <w:r>
        <w:rPr>
          <w:rFonts w:ascii="GHEA Grapalat" w:hAnsi="GHEA Grapalat"/>
        </w:rPr>
        <w:br w:type="page"/>
      </w:r>
    </w:p>
    <w:p w14:paraId="007872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7C42C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E1E6F8" w14:textId="77777777" w:rsidR="003B2F27" w:rsidRPr="00AD29CE" w:rsidRDefault="003B2F27" w:rsidP="003B2F27">
      <w:pPr>
        <w:widowControl w:val="0"/>
        <w:spacing w:after="160" w:line="360" w:lineRule="auto"/>
        <w:rPr>
          <w:rFonts w:ascii="GHEA Grapalat" w:hAnsi="GHEA Grapalat"/>
        </w:rPr>
      </w:pPr>
    </w:p>
    <w:p w14:paraId="1466900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DB002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468085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13D00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21B7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59BB43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15D2C8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E82CD4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0A3C9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2C43DB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E003A2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8121F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7927B1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C3B0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5AD3E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7FCAC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29FEC7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8A3DC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770321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3E6470" w14:textId="77777777" w:rsidR="003B2F27" w:rsidRPr="00AD29CE" w:rsidRDefault="003B2F27" w:rsidP="005B7138">
            <w:pPr>
              <w:widowControl w:val="0"/>
              <w:spacing w:after="120"/>
              <w:rPr>
                <w:rFonts w:ascii="GHEA Grapalat" w:hAnsi="GHEA Grapalat" w:cs="Sylfaen"/>
              </w:rPr>
            </w:pPr>
          </w:p>
        </w:tc>
      </w:tr>
      <w:tr w:rsidR="003B2F27" w:rsidRPr="00AD29CE" w14:paraId="554F08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03C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4C5A8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398924" w14:textId="77777777" w:rsidR="003B2F27" w:rsidRPr="00AD29CE" w:rsidRDefault="003B2F27" w:rsidP="005B7138">
            <w:pPr>
              <w:widowControl w:val="0"/>
              <w:spacing w:after="120"/>
              <w:rPr>
                <w:rFonts w:ascii="GHEA Grapalat" w:hAnsi="GHEA Grapalat" w:cs="Sylfaen"/>
              </w:rPr>
            </w:pPr>
          </w:p>
        </w:tc>
      </w:tr>
    </w:tbl>
    <w:p w14:paraId="53FFB86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5286F0" w14:textId="77777777" w:rsidR="003B2F27" w:rsidRDefault="003B2F27" w:rsidP="003B2F27">
      <w:pPr>
        <w:rPr>
          <w:rFonts w:ascii="GHEA Grapalat" w:hAnsi="GHEA Grapalat" w:cs="Sylfaen"/>
        </w:rPr>
      </w:pPr>
      <w:r>
        <w:rPr>
          <w:rFonts w:ascii="GHEA Grapalat" w:hAnsi="GHEA Grapalat" w:cs="Sylfaen"/>
        </w:rPr>
        <w:br w:type="page"/>
      </w:r>
    </w:p>
    <w:p w14:paraId="3D0F632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25BB15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20BDDF26" w14:textId="77777777" w:rsidTr="005B7138">
        <w:tc>
          <w:tcPr>
            <w:tcW w:w="4785" w:type="dxa"/>
          </w:tcPr>
          <w:p w14:paraId="62AE950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E98A34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2679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207E67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1C1A57" w14:textId="77777777" w:rsidTr="005B7138">
        <w:trPr>
          <w:tblCellSpacing w:w="7" w:type="dxa"/>
          <w:jc w:val="center"/>
        </w:trPr>
        <w:tc>
          <w:tcPr>
            <w:tcW w:w="0" w:type="auto"/>
            <w:vAlign w:val="center"/>
          </w:tcPr>
          <w:p w14:paraId="34217A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68A3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43623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41CB36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DC898C7" w14:textId="77777777" w:rsidTr="005B7138">
        <w:trPr>
          <w:tblCellSpacing w:w="7" w:type="dxa"/>
          <w:jc w:val="center"/>
        </w:trPr>
        <w:tc>
          <w:tcPr>
            <w:tcW w:w="0" w:type="auto"/>
            <w:vAlign w:val="center"/>
          </w:tcPr>
          <w:p w14:paraId="4D2B48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096DDD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6C84FC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A854C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692E2AD" w14:textId="77777777" w:rsidTr="005B7138">
        <w:trPr>
          <w:tblCellSpacing w:w="7" w:type="dxa"/>
          <w:jc w:val="center"/>
        </w:trPr>
        <w:tc>
          <w:tcPr>
            <w:tcW w:w="0" w:type="auto"/>
            <w:vAlign w:val="center"/>
          </w:tcPr>
          <w:p w14:paraId="2399DF4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116E66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C0EE31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2A8D7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5822391" w14:textId="77777777" w:rsidR="008D352C" w:rsidRDefault="008D352C" w:rsidP="00B46D58">
      <w:pPr>
        <w:widowControl w:val="0"/>
        <w:spacing w:after="160"/>
        <w:ind w:left="-142" w:firstLine="142"/>
        <w:jc w:val="center"/>
        <w:rPr>
          <w:rFonts w:ascii="GHEA Grapalat" w:hAnsi="GHEA Grapalat"/>
          <w:i/>
        </w:rPr>
      </w:pPr>
    </w:p>
    <w:p w14:paraId="7EA83C5D" w14:textId="77777777" w:rsidR="002B347B" w:rsidRDefault="002B347B" w:rsidP="00B46D58">
      <w:pPr>
        <w:widowControl w:val="0"/>
        <w:spacing w:after="160"/>
        <w:ind w:left="-142" w:firstLine="142"/>
        <w:jc w:val="center"/>
        <w:rPr>
          <w:rFonts w:ascii="GHEA Grapalat" w:hAnsi="GHEA Grapalat"/>
          <w:i/>
        </w:rPr>
      </w:pPr>
    </w:p>
    <w:p w14:paraId="5F11FC7C" w14:textId="77777777" w:rsidR="002B347B" w:rsidRDefault="002B347B" w:rsidP="00B46D58">
      <w:pPr>
        <w:widowControl w:val="0"/>
        <w:spacing w:after="160"/>
        <w:ind w:left="-142" w:firstLine="142"/>
        <w:jc w:val="center"/>
        <w:rPr>
          <w:rFonts w:ascii="GHEA Grapalat" w:hAnsi="GHEA Grapalat"/>
          <w:i/>
        </w:rPr>
      </w:pPr>
    </w:p>
    <w:p w14:paraId="11B3B5A5" w14:textId="77777777" w:rsidR="002B347B" w:rsidRDefault="002B347B" w:rsidP="00B46D58">
      <w:pPr>
        <w:widowControl w:val="0"/>
        <w:spacing w:after="160"/>
        <w:ind w:left="-142" w:firstLine="142"/>
        <w:jc w:val="center"/>
        <w:rPr>
          <w:rFonts w:ascii="GHEA Grapalat" w:hAnsi="GHEA Grapalat"/>
          <w:i/>
        </w:rPr>
      </w:pPr>
    </w:p>
    <w:p w14:paraId="27384708" w14:textId="77777777" w:rsidR="002B347B" w:rsidRDefault="002B347B" w:rsidP="00B46D58">
      <w:pPr>
        <w:widowControl w:val="0"/>
        <w:spacing w:after="160"/>
        <w:ind w:left="-142" w:firstLine="142"/>
        <w:jc w:val="center"/>
        <w:rPr>
          <w:rFonts w:ascii="GHEA Grapalat" w:hAnsi="GHEA Grapalat"/>
          <w:i/>
        </w:rPr>
      </w:pPr>
    </w:p>
    <w:p w14:paraId="52CF4CC7" w14:textId="77777777" w:rsidR="002B347B" w:rsidRDefault="002B347B" w:rsidP="00B46D58">
      <w:pPr>
        <w:widowControl w:val="0"/>
        <w:spacing w:after="160"/>
        <w:ind w:left="-142" w:firstLine="142"/>
        <w:jc w:val="center"/>
        <w:rPr>
          <w:rFonts w:ascii="GHEA Grapalat" w:hAnsi="GHEA Grapalat"/>
          <w:i/>
        </w:rPr>
      </w:pPr>
    </w:p>
    <w:p w14:paraId="13ED6709" w14:textId="77777777" w:rsidR="002B347B" w:rsidRDefault="002B347B" w:rsidP="00B46D58">
      <w:pPr>
        <w:widowControl w:val="0"/>
        <w:spacing w:after="160"/>
        <w:ind w:left="-142" w:firstLine="142"/>
        <w:jc w:val="center"/>
        <w:rPr>
          <w:rFonts w:ascii="GHEA Grapalat" w:hAnsi="GHEA Grapalat"/>
          <w:i/>
        </w:rPr>
      </w:pPr>
    </w:p>
    <w:p w14:paraId="47ADB55F" w14:textId="77777777" w:rsidR="002B347B" w:rsidRDefault="002B347B" w:rsidP="00B46D58">
      <w:pPr>
        <w:widowControl w:val="0"/>
        <w:spacing w:after="160"/>
        <w:ind w:left="-142" w:firstLine="142"/>
        <w:jc w:val="center"/>
        <w:rPr>
          <w:rFonts w:ascii="GHEA Grapalat" w:hAnsi="GHEA Grapalat"/>
          <w:i/>
        </w:rPr>
      </w:pPr>
    </w:p>
    <w:p w14:paraId="08A13BBC" w14:textId="77777777" w:rsidR="002B347B" w:rsidRDefault="002B347B" w:rsidP="00B46D58">
      <w:pPr>
        <w:widowControl w:val="0"/>
        <w:spacing w:after="160"/>
        <w:ind w:left="-142" w:firstLine="142"/>
        <w:jc w:val="center"/>
        <w:rPr>
          <w:rFonts w:ascii="GHEA Grapalat" w:hAnsi="GHEA Grapalat"/>
          <w:i/>
        </w:rPr>
      </w:pPr>
    </w:p>
    <w:p w14:paraId="5FA84390" w14:textId="77777777" w:rsidR="002B347B" w:rsidRDefault="002B347B" w:rsidP="00B46D58">
      <w:pPr>
        <w:widowControl w:val="0"/>
        <w:spacing w:after="160"/>
        <w:ind w:left="-142" w:firstLine="142"/>
        <w:jc w:val="center"/>
        <w:rPr>
          <w:rFonts w:ascii="GHEA Grapalat" w:hAnsi="GHEA Grapalat"/>
          <w:i/>
        </w:rPr>
      </w:pPr>
    </w:p>
    <w:p w14:paraId="68534E9C" w14:textId="77777777" w:rsidR="002B347B" w:rsidRDefault="002B347B" w:rsidP="00B46D58">
      <w:pPr>
        <w:widowControl w:val="0"/>
        <w:spacing w:after="160"/>
        <w:ind w:left="-142" w:firstLine="142"/>
        <w:jc w:val="center"/>
        <w:rPr>
          <w:rFonts w:ascii="GHEA Grapalat" w:hAnsi="GHEA Grapalat"/>
          <w:i/>
        </w:rPr>
      </w:pPr>
    </w:p>
    <w:p w14:paraId="7553B2B4" w14:textId="77777777" w:rsidR="002B347B" w:rsidRDefault="002B347B" w:rsidP="00B46D58">
      <w:pPr>
        <w:widowControl w:val="0"/>
        <w:spacing w:after="160"/>
        <w:ind w:left="-142" w:firstLine="142"/>
        <w:jc w:val="center"/>
        <w:rPr>
          <w:rFonts w:ascii="GHEA Grapalat" w:hAnsi="GHEA Grapalat"/>
          <w:i/>
        </w:rPr>
      </w:pPr>
    </w:p>
    <w:p w14:paraId="201E8031" w14:textId="77777777" w:rsidR="002B347B" w:rsidRDefault="002B347B" w:rsidP="00B46D58">
      <w:pPr>
        <w:widowControl w:val="0"/>
        <w:spacing w:after="160"/>
        <w:ind w:left="-142" w:firstLine="142"/>
        <w:jc w:val="center"/>
        <w:rPr>
          <w:rFonts w:ascii="GHEA Grapalat" w:hAnsi="GHEA Grapalat"/>
          <w:i/>
        </w:rPr>
      </w:pPr>
    </w:p>
    <w:p w14:paraId="27D2D033" w14:textId="77777777" w:rsidR="002B347B" w:rsidRDefault="002B347B" w:rsidP="00B46D58">
      <w:pPr>
        <w:widowControl w:val="0"/>
        <w:spacing w:after="160"/>
        <w:ind w:left="-142" w:firstLine="142"/>
        <w:jc w:val="center"/>
        <w:rPr>
          <w:rFonts w:ascii="GHEA Grapalat" w:hAnsi="GHEA Grapalat"/>
          <w:i/>
        </w:rPr>
      </w:pPr>
    </w:p>
    <w:p w14:paraId="1122C2AE" w14:textId="77777777" w:rsidR="002B347B" w:rsidRDefault="002B347B" w:rsidP="00B46D58">
      <w:pPr>
        <w:widowControl w:val="0"/>
        <w:spacing w:after="160"/>
        <w:ind w:left="-142" w:firstLine="142"/>
        <w:jc w:val="center"/>
        <w:rPr>
          <w:rFonts w:ascii="GHEA Grapalat" w:hAnsi="GHEA Grapalat"/>
          <w:i/>
        </w:rPr>
      </w:pPr>
    </w:p>
    <w:p w14:paraId="73821759" w14:textId="77777777" w:rsidR="002B347B" w:rsidRPr="00A33C34" w:rsidRDefault="002B347B" w:rsidP="002B347B">
      <w:pPr>
        <w:widowControl w:val="0"/>
        <w:jc w:val="right"/>
        <w:rPr>
          <w:rFonts w:ascii="GHEA Grapalat" w:hAnsi="GHEA Grapalat" w:cs="Sylfaen"/>
          <w:i/>
        </w:rPr>
      </w:pPr>
      <w:r w:rsidRPr="00A33C34">
        <w:rPr>
          <w:rFonts w:ascii="GHEA Grapalat" w:hAnsi="GHEA Grapalat"/>
          <w:i/>
        </w:rPr>
        <w:lastRenderedPageBreak/>
        <w:t>Приложение № 4</w:t>
      </w:r>
    </w:p>
    <w:p w14:paraId="60C6AD90" w14:textId="77777777" w:rsidR="002B347B" w:rsidRPr="00A33C34" w:rsidRDefault="002B347B" w:rsidP="002B347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0FD4D72" w14:textId="77777777" w:rsidR="002B347B" w:rsidRPr="00A33C34" w:rsidRDefault="002B347B" w:rsidP="002B347B">
      <w:pPr>
        <w:jc w:val="center"/>
        <w:rPr>
          <w:rFonts w:ascii="GHEA Grapalat" w:hAnsi="GHEA Grapalat" w:cs="GHEA Grapalat"/>
        </w:rPr>
      </w:pPr>
    </w:p>
    <w:p w14:paraId="5090E9FA" w14:textId="77777777" w:rsidR="002B347B" w:rsidRPr="00A33C34" w:rsidRDefault="002B347B" w:rsidP="002B347B">
      <w:pPr>
        <w:jc w:val="center"/>
        <w:rPr>
          <w:rFonts w:ascii="GHEA Grapalat" w:hAnsi="GHEA Grapalat" w:cs="GHEA Grapalat"/>
        </w:rPr>
      </w:pPr>
      <w:r w:rsidRPr="00A33C34">
        <w:rPr>
          <w:rFonts w:ascii="GHEA Grapalat" w:hAnsi="GHEA Grapalat" w:cs="GHEA Grapalat"/>
        </w:rPr>
        <w:t>УВЕДОМЛЕНИЕ</w:t>
      </w:r>
    </w:p>
    <w:p w14:paraId="626CF44F" w14:textId="77777777" w:rsidR="002B347B" w:rsidRPr="00A33C34" w:rsidRDefault="002B347B" w:rsidP="002B347B">
      <w:pPr>
        <w:jc w:val="center"/>
        <w:rPr>
          <w:rFonts w:ascii="GHEA Grapalat" w:hAnsi="GHEA Grapalat" w:cs="GHEA Grapalat"/>
          <w:lang w:val="hy-AM"/>
        </w:rPr>
      </w:pPr>
    </w:p>
    <w:p w14:paraId="08E56866" w14:textId="77777777" w:rsidR="002B347B" w:rsidRPr="00A33C34" w:rsidRDefault="002B347B" w:rsidP="002B347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E2C188" w14:textId="77777777" w:rsidR="002B347B" w:rsidRPr="00A33C34" w:rsidRDefault="002B347B" w:rsidP="002B347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D276C41" w14:textId="77777777" w:rsidR="002B347B" w:rsidRPr="00A33C34" w:rsidRDefault="002B347B" w:rsidP="002B347B">
      <w:pPr>
        <w:rPr>
          <w:rFonts w:ascii="GHEA Grapalat" w:hAnsi="GHEA Grapalat"/>
          <w:vertAlign w:val="superscript"/>
          <w:lang w:val="es-ES"/>
        </w:rPr>
      </w:pPr>
    </w:p>
    <w:p w14:paraId="3C70B807" w14:textId="77777777" w:rsidR="002B347B" w:rsidRPr="00A33C34" w:rsidRDefault="002B347B" w:rsidP="002B347B">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B50CA25" w14:textId="77777777" w:rsidR="002B347B" w:rsidRPr="00A33C34" w:rsidRDefault="002B347B" w:rsidP="002B347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67D2F7" w14:textId="77777777" w:rsidR="002B347B" w:rsidRPr="00A33C34" w:rsidRDefault="002B347B" w:rsidP="002B347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B1552A8" w14:textId="77777777" w:rsidR="002B347B" w:rsidRPr="00A33C34" w:rsidRDefault="002B347B" w:rsidP="002B347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C10B37F" w14:textId="77777777" w:rsidR="002B347B" w:rsidRPr="00A33C34" w:rsidRDefault="002B347B" w:rsidP="002B347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7C2FF61" w14:textId="77777777" w:rsidR="002B347B" w:rsidRPr="00A33C34" w:rsidRDefault="002B347B" w:rsidP="002B347B">
      <w:pPr>
        <w:rPr>
          <w:rFonts w:ascii="GHEA Grapalat" w:hAnsi="GHEA Grapalat" w:cs="Sylfaen"/>
          <w:sz w:val="20"/>
          <w:szCs w:val="20"/>
          <w:lang w:val="es-ES"/>
        </w:rPr>
      </w:pPr>
    </w:p>
    <w:p w14:paraId="6ECC09F9" w14:textId="77777777" w:rsidR="002B347B" w:rsidRPr="00A33C34" w:rsidRDefault="002B347B" w:rsidP="002B347B">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4A77837" w14:textId="77777777" w:rsidR="002B347B" w:rsidRPr="00A33C34" w:rsidRDefault="002B347B" w:rsidP="002B347B">
      <w:pPr>
        <w:jc w:val="center"/>
        <w:rPr>
          <w:rFonts w:ascii="GHEA Grapalat" w:hAnsi="GHEA Grapalat" w:cs="GHEA Grapalat"/>
          <w:lang w:val="es-ES"/>
        </w:rPr>
      </w:pPr>
    </w:p>
    <w:p w14:paraId="47BB990B" w14:textId="77777777" w:rsidR="002B347B" w:rsidRPr="00A33C34" w:rsidRDefault="002B347B" w:rsidP="002B347B">
      <w:pPr>
        <w:ind w:firstLine="709"/>
        <w:rPr>
          <w:lang w:val="es-ES"/>
        </w:rPr>
      </w:pPr>
    </w:p>
    <w:p w14:paraId="02EB0448" w14:textId="77777777" w:rsidR="002B347B" w:rsidRPr="00A33C34" w:rsidRDefault="002B347B" w:rsidP="002B347B">
      <w:pPr>
        <w:ind w:firstLine="709"/>
        <w:rPr>
          <w:lang w:val="es-ES"/>
        </w:rPr>
      </w:pPr>
    </w:p>
    <w:p w14:paraId="0D0FE400" w14:textId="77777777" w:rsidR="002B347B" w:rsidRPr="00A33C34" w:rsidRDefault="002B347B" w:rsidP="002B347B">
      <w:pPr>
        <w:ind w:firstLine="709"/>
        <w:rPr>
          <w:lang w:val="es-ES"/>
        </w:rPr>
      </w:pPr>
    </w:p>
    <w:p w14:paraId="35AA7D10" w14:textId="77777777" w:rsidR="002B347B" w:rsidRPr="00A33C34" w:rsidRDefault="002B347B" w:rsidP="002B347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88CADF6" w14:textId="77777777" w:rsidR="002B347B" w:rsidRPr="00A33C34" w:rsidRDefault="002B347B" w:rsidP="002B347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7FA9B25" w14:textId="77777777" w:rsidR="002B347B" w:rsidRPr="00A33C34" w:rsidRDefault="002B347B" w:rsidP="002B347B">
      <w:pPr>
        <w:jc w:val="right"/>
        <w:rPr>
          <w:rFonts w:ascii="GHEA Grapalat" w:hAnsi="GHEA Grapalat"/>
          <w:sz w:val="20"/>
          <w:lang w:val="hy-AM"/>
        </w:rPr>
      </w:pPr>
      <w:r w:rsidRPr="00A33C34">
        <w:rPr>
          <w:rFonts w:ascii="GHEA Grapalat" w:hAnsi="GHEA Grapalat"/>
          <w:sz w:val="20"/>
          <w:lang w:val="hy-AM"/>
        </w:rPr>
        <w:t xml:space="preserve">    </w:t>
      </w:r>
    </w:p>
    <w:p w14:paraId="641EC00B" w14:textId="77777777" w:rsidR="002B347B" w:rsidRPr="00A33C34" w:rsidRDefault="002B347B" w:rsidP="002B347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BA4B87" w14:textId="77777777" w:rsidR="002B347B" w:rsidRPr="00A33C34" w:rsidRDefault="002B347B" w:rsidP="002B347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7F0323E" w14:textId="77777777" w:rsidR="002B347B" w:rsidRPr="00A33C34" w:rsidRDefault="002B347B" w:rsidP="002B347B">
      <w:pPr>
        <w:jc w:val="center"/>
        <w:rPr>
          <w:rFonts w:ascii="GHEA Grapalat" w:hAnsi="GHEA Grapalat" w:cs="Sylfaen"/>
          <w:sz w:val="16"/>
          <w:szCs w:val="16"/>
          <w:lang w:val="es-ES"/>
        </w:rPr>
      </w:pPr>
    </w:p>
    <w:p w14:paraId="44C430D7" w14:textId="77777777" w:rsidR="002B347B" w:rsidRPr="00A33C34" w:rsidRDefault="002B347B" w:rsidP="002B347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89DA9A6" w14:textId="77777777" w:rsidR="002B347B" w:rsidRPr="002B347B" w:rsidRDefault="002B347B" w:rsidP="00B46D58">
      <w:pPr>
        <w:widowControl w:val="0"/>
        <w:spacing w:after="160"/>
        <w:ind w:left="-142" w:firstLine="142"/>
        <w:jc w:val="center"/>
        <w:rPr>
          <w:rFonts w:ascii="GHEA Grapalat" w:hAnsi="GHEA Grapalat"/>
          <w:i/>
        </w:rPr>
      </w:pPr>
    </w:p>
    <w:sectPr w:rsidR="002B347B" w:rsidRPr="002B347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8962" w14:textId="77777777" w:rsidR="00A05051" w:rsidRDefault="00A05051">
      <w:r>
        <w:separator/>
      </w:r>
    </w:p>
  </w:endnote>
  <w:endnote w:type="continuationSeparator" w:id="0">
    <w:p w14:paraId="3DD419D4"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5586F0"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B2588" w14:textId="77777777" w:rsidR="00A05051" w:rsidRDefault="00A05051">
      <w:r>
        <w:separator/>
      </w:r>
    </w:p>
  </w:footnote>
  <w:footnote w:type="continuationSeparator" w:id="0">
    <w:p w14:paraId="688B94F2" w14:textId="77777777" w:rsidR="00A05051" w:rsidRDefault="00A05051">
      <w:r>
        <w:continuationSeparator/>
      </w:r>
    </w:p>
  </w:footnote>
  <w:footnote w:id="1">
    <w:p w14:paraId="504608EF"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9D1875A" w14:textId="77777777" w:rsidR="004477E1" w:rsidRPr="00936FBF" w:rsidRDefault="004477E1">
      <w:pPr>
        <w:pStyle w:val="af2"/>
        <w:rPr>
          <w:lang w:val="af-ZA"/>
        </w:rPr>
      </w:pPr>
    </w:p>
  </w:footnote>
  <w:footnote w:id="2">
    <w:p w14:paraId="068E2531" w14:textId="77777777" w:rsidR="006D23A3" w:rsidRPr="00BB3AD3" w:rsidRDefault="006D23A3" w:rsidP="006D23A3">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6358E0A" w14:textId="77777777" w:rsidR="006D23A3" w:rsidRPr="00BB3AD3" w:rsidRDefault="006D23A3" w:rsidP="006D23A3">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96C2D1" w14:textId="77777777" w:rsidR="006D23A3" w:rsidRPr="00503411" w:rsidRDefault="006D23A3" w:rsidP="006D23A3">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5BC93B4" w14:textId="77777777" w:rsidR="006D23A3" w:rsidRPr="00DF0ADE" w:rsidRDefault="006D23A3" w:rsidP="006D23A3">
      <w:pPr>
        <w:pStyle w:val="af2"/>
        <w:jc w:val="both"/>
        <w:rPr>
          <w:rFonts w:ascii="GHEA Grapalat" w:hAnsi="GHEA Grapalat" w:cs="Sylfaen"/>
          <w:i/>
          <w:sz w:val="16"/>
          <w:szCs w:val="16"/>
        </w:rPr>
      </w:pPr>
    </w:p>
  </w:footnote>
  <w:footnote w:id="3">
    <w:p w14:paraId="5E7B610A" w14:textId="77777777" w:rsidR="006D23A3" w:rsidRPr="00511966" w:rsidRDefault="006D23A3" w:rsidP="006D23A3">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548771AE"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5C56D48" w14:textId="77777777" w:rsidR="004477E1" w:rsidRDefault="004477E1" w:rsidP="006B3E56">
      <w:pPr>
        <w:jc w:val="both"/>
      </w:pPr>
    </w:p>
    <w:p w14:paraId="01FE167C" w14:textId="77777777" w:rsidR="004477E1" w:rsidRPr="008444F1" w:rsidRDefault="004477E1" w:rsidP="006B3E56">
      <w:pPr>
        <w:jc w:val="both"/>
        <w:rPr>
          <w:i/>
        </w:rPr>
      </w:pPr>
    </w:p>
    <w:p w14:paraId="0BB156C9"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D5B184B" w14:textId="74CC93E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ABFB35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750648A" w14:textId="77777777" w:rsidR="004477E1" w:rsidRDefault="004477E1" w:rsidP="006B3E56">
      <w:pPr>
        <w:jc w:val="both"/>
        <w:rPr>
          <w:rFonts w:ascii="GHEA Grapalat" w:hAnsi="GHEA Grapalat"/>
          <w:sz w:val="20"/>
          <w:szCs w:val="20"/>
          <w:lang w:val="af-ZA"/>
        </w:rPr>
      </w:pPr>
    </w:p>
    <w:p w14:paraId="722DE659" w14:textId="77777777" w:rsidR="004477E1" w:rsidRDefault="004477E1" w:rsidP="006B3E56">
      <w:pPr>
        <w:pStyle w:val="af2"/>
        <w:rPr>
          <w:rFonts w:asciiTheme="minorHAnsi" w:hAnsiTheme="minorHAnsi"/>
          <w:lang w:val="af-ZA"/>
        </w:rPr>
      </w:pPr>
    </w:p>
  </w:footnote>
  <w:footnote w:id="6">
    <w:p w14:paraId="7C1AF272"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0D3FE58" w14:textId="77777777" w:rsidR="004477E1" w:rsidRPr="00D3436F" w:rsidRDefault="004477E1">
      <w:pPr>
        <w:pStyle w:val="af2"/>
        <w:rPr>
          <w:lang w:val="es-ES"/>
        </w:rPr>
      </w:pPr>
    </w:p>
  </w:footnote>
  <w:footnote w:id="7">
    <w:p w14:paraId="5E57CBDA" w14:textId="77777777" w:rsidR="004477E1" w:rsidRPr="008842CE" w:rsidRDefault="004477E1" w:rsidP="003D2FE2">
      <w:pPr>
        <w:pStyle w:val="af2"/>
        <w:jc w:val="both"/>
      </w:pPr>
    </w:p>
  </w:footnote>
  <w:footnote w:id="8">
    <w:p w14:paraId="260FEDB7" w14:textId="77777777" w:rsidR="004477E1" w:rsidRPr="008842CE" w:rsidRDefault="004477E1" w:rsidP="000A214C">
      <w:pPr>
        <w:pStyle w:val="af2"/>
        <w:jc w:val="both"/>
      </w:pPr>
    </w:p>
  </w:footnote>
  <w:footnote w:id="9">
    <w:p w14:paraId="2F5A392A"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0376C2D"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93DCF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5C44165" w14:textId="77777777" w:rsidR="004477E1" w:rsidRPr="00576D9C" w:rsidRDefault="004477E1" w:rsidP="003B2F27">
      <w:pPr>
        <w:pStyle w:val="af2"/>
        <w:jc w:val="both"/>
        <w:rPr>
          <w:rFonts w:ascii="GHEA Grapalat" w:hAnsi="GHEA Grapalat"/>
          <w:lang w:val="hy-AM"/>
        </w:rPr>
      </w:pPr>
    </w:p>
  </w:footnote>
  <w:footnote w:id="11">
    <w:p w14:paraId="5726784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79E1F750"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3F00CD19" w14:textId="374DAB65" w:rsidR="004477E1" w:rsidRPr="003F04B3" w:rsidRDefault="004477E1" w:rsidP="003B2F27">
      <w:pPr>
        <w:pStyle w:val="af2"/>
        <w:jc w:val="both"/>
        <w:rPr>
          <w:sz w:val="18"/>
          <w:szCs w:val="18"/>
        </w:rPr>
      </w:pPr>
      <w:r w:rsidRPr="003F04B3">
        <w:rPr>
          <w:rStyle w:val="af6"/>
          <w:sz w:val="18"/>
          <w:szCs w:val="18"/>
        </w:rPr>
        <w:t>*</w:t>
      </w:r>
      <w:r w:rsidRPr="003F04B3">
        <w:rPr>
          <w:sz w:val="18"/>
          <w:szCs w:val="18"/>
        </w:rPr>
        <w:t xml:space="preserve"> </w:t>
      </w:r>
      <w:r w:rsidRPr="003F04B3">
        <w:rPr>
          <w:rFonts w:ascii="GHEA Grapalat" w:hAnsi="GHEA Grapalat"/>
          <w:i/>
          <w:sz w:val="18"/>
          <w:szCs w:val="18"/>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14">
    <w:p w14:paraId="236C0174" w14:textId="0552938C" w:rsidR="003E0BA5" w:rsidRDefault="004477E1" w:rsidP="003B2F27">
      <w:pPr>
        <w:pStyle w:val="af2"/>
        <w:jc w:val="both"/>
        <w:rPr>
          <w:rFonts w:ascii="GHEA Grapalat" w:hAnsi="GHEA Grapalat"/>
          <w:i/>
          <w:sz w:val="18"/>
          <w:szCs w:val="18"/>
        </w:rPr>
      </w:pPr>
      <w:r w:rsidRPr="003F04B3">
        <w:rPr>
          <w:rStyle w:val="af6"/>
          <w:sz w:val="18"/>
          <w:szCs w:val="18"/>
        </w:rPr>
        <w:t>**</w:t>
      </w:r>
      <w:r w:rsidRPr="003F04B3">
        <w:rPr>
          <w:sz w:val="18"/>
          <w:szCs w:val="18"/>
        </w:rPr>
        <w:t xml:space="preserve"> </w:t>
      </w:r>
      <w:r w:rsidRPr="003F04B3">
        <w:rPr>
          <w:rFonts w:ascii="GHEA Grapalat" w:hAnsi="GHEA Grapalat"/>
          <w:i/>
          <w:sz w:val="18"/>
          <w:szCs w:val="18"/>
        </w:rPr>
        <w:t xml:space="preserve">Если договор заключается на основании части 6 статьи 15 Закона РА "О закупках", то в </w:t>
      </w:r>
      <w:r w:rsidRPr="003F04B3">
        <w:rPr>
          <w:rFonts w:ascii="GHEA Grapalat" w:hAnsi="GHEA Grapalat"/>
          <w:sz w:val="18"/>
          <w:szCs w:val="18"/>
        </w:rPr>
        <w:t xml:space="preserve">графе </w:t>
      </w:r>
      <w:r w:rsidRPr="003F04B3">
        <w:rPr>
          <w:rFonts w:ascii="GHEA Grapalat" w:hAnsi="GHEA Grapalat"/>
          <w:i/>
          <w:sz w:val="18"/>
          <w:szCs w:val="18"/>
        </w:rPr>
        <w:t xml:space="preserve">срок </w:t>
      </w:r>
      <w:r w:rsidRPr="003F04B3">
        <w:rPr>
          <w:rFonts w:ascii="GHEA Grapalat" w:hAnsi="GHEA Grapalat"/>
          <w:i/>
          <w:color w:val="000000" w:themeColor="text1"/>
          <w:sz w:val="18"/>
          <w:szCs w:val="18"/>
        </w:rPr>
        <w:t xml:space="preserve">устанавливается в календарных днях, а его </w:t>
      </w:r>
      <w:r w:rsidRPr="003F04B3">
        <w:rPr>
          <w:rFonts w:ascii="GHEA Grapalat" w:hAnsi="GHEA Grapalat"/>
          <w:i/>
          <w:sz w:val="18"/>
          <w:szCs w:val="18"/>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38552216" w14:textId="35098707" w:rsidR="003E0BA5" w:rsidRDefault="003E0BA5" w:rsidP="003B2F27">
      <w:pPr>
        <w:pStyle w:val="af2"/>
        <w:jc w:val="both"/>
        <w:rPr>
          <w:rFonts w:ascii="GHEA Grapalat" w:hAnsi="GHEA Grapalat"/>
          <w:i/>
          <w:sz w:val="18"/>
          <w:szCs w:val="18"/>
        </w:rPr>
      </w:pPr>
    </w:p>
    <w:p w14:paraId="498DDF19" w14:textId="62B4ADD4" w:rsidR="003E0BA5" w:rsidRDefault="003E0BA5" w:rsidP="003B2F27">
      <w:pPr>
        <w:pStyle w:val="af2"/>
        <w:jc w:val="both"/>
        <w:rPr>
          <w:rFonts w:ascii="GHEA Grapalat" w:hAnsi="GHEA Grapalat"/>
          <w:i/>
          <w:sz w:val="18"/>
          <w:szCs w:val="18"/>
        </w:rPr>
      </w:pPr>
    </w:p>
    <w:p w14:paraId="487D7F7F" w14:textId="77777777" w:rsidR="003E0BA5" w:rsidRPr="00E40AC8" w:rsidRDefault="003E0BA5" w:rsidP="003B2F27">
      <w:pPr>
        <w:pStyle w:val="af2"/>
        <w:jc w:val="both"/>
      </w:pPr>
    </w:p>
  </w:footnote>
  <w:footnote w:id="15">
    <w:p w14:paraId="6884FF1F" w14:textId="77777777" w:rsidR="004477E1" w:rsidRPr="003E0BA5" w:rsidRDefault="004477E1" w:rsidP="003B2F27">
      <w:pPr>
        <w:widowControl w:val="0"/>
        <w:spacing w:after="160" w:line="360" w:lineRule="auto"/>
        <w:jc w:val="both"/>
        <w:rPr>
          <w:rFonts w:ascii="GHEA Grapalat" w:hAnsi="GHEA Grapalat" w:cs="Sylfaen"/>
          <w:i/>
          <w:sz w:val="18"/>
          <w:szCs w:val="18"/>
        </w:rPr>
      </w:pPr>
      <w:r w:rsidRPr="00CA2754">
        <w:rPr>
          <w:rStyle w:val="af6"/>
          <w:sz w:val="20"/>
          <w:szCs w:val="20"/>
        </w:rPr>
        <w:t>*</w:t>
      </w:r>
      <w:r w:rsidRPr="00CA2754">
        <w:rPr>
          <w:sz w:val="20"/>
          <w:szCs w:val="20"/>
        </w:rPr>
        <w:t xml:space="preserve"> </w:t>
      </w:r>
      <w:r w:rsidRPr="003E0BA5">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13C2B77" w14:textId="77777777" w:rsidR="004477E1" w:rsidRPr="00CA2754" w:rsidRDefault="004477E1" w:rsidP="003B2F27">
      <w:pPr>
        <w:pStyle w:val="af2"/>
        <w:jc w:val="both"/>
        <w:rPr>
          <w:sz w:val="2"/>
          <w:szCs w:val="2"/>
        </w:rPr>
      </w:pPr>
    </w:p>
  </w:footnote>
  <w:footnote w:id="16">
    <w:p w14:paraId="0DC0A733" w14:textId="77777777" w:rsidR="003F04B3" w:rsidRPr="009D4898" w:rsidRDefault="003F04B3" w:rsidP="003F04B3">
      <w:pPr>
        <w:pStyle w:val="af2"/>
        <w:jc w:val="both"/>
        <w:rPr>
          <w:sz w:val="18"/>
          <w:szCs w:val="18"/>
        </w:rPr>
      </w:pPr>
      <w:r w:rsidRPr="009D4898">
        <w:rPr>
          <w:rStyle w:val="af6"/>
          <w:sz w:val="18"/>
          <w:szCs w:val="18"/>
        </w:rPr>
        <w:t>**</w:t>
      </w:r>
      <w:r w:rsidRPr="009D4898">
        <w:rPr>
          <w:sz w:val="18"/>
          <w:szCs w:val="18"/>
        </w:rPr>
        <w:t xml:space="preserve"> </w:t>
      </w:r>
      <w:r w:rsidRPr="009D4898">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00641569">
    <w:abstractNumId w:val="21"/>
  </w:num>
  <w:num w:numId="2" w16cid:durableId="861824221">
    <w:abstractNumId w:val="11"/>
  </w:num>
  <w:num w:numId="3" w16cid:durableId="1832600074">
    <w:abstractNumId w:val="20"/>
  </w:num>
  <w:num w:numId="4" w16cid:durableId="1526291743">
    <w:abstractNumId w:val="16"/>
  </w:num>
  <w:num w:numId="5" w16cid:durableId="2004818065">
    <w:abstractNumId w:val="25"/>
  </w:num>
  <w:num w:numId="6" w16cid:durableId="640621964">
    <w:abstractNumId w:val="21"/>
    <w:lvlOverride w:ilvl="0">
      <w:startOverride w:val="1"/>
    </w:lvlOverride>
    <w:lvlOverride w:ilvl="1"/>
    <w:lvlOverride w:ilvl="2"/>
    <w:lvlOverride w:ilvl="3"/>
    <w:lvlOverride w:ilvl="4"/>
    <w:lvlOverride w:ilvl="5"/>
    <w:lvlOverride w:ilvl="6"/>
    <w:lvlOverride w:ilvl="7"/>
    <w:lvlOverride w:ilvl="8"/>
  </w:num>
  <w:num w:numId="7" w16cid:durableId="860316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895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2524242">
    <w:abstractNumId w:val="18"/>
  </w:num>
  <w:num w:numId="10" w16cid:durableId="1479416759">
    <w:abstractNumId w:val="6"/>
  </w:num>
  <w:num w:numId="11" w16cid:durableId="1749884544">
    <w:abstractNumId w:val="9"/>
  </w:num>
  <w:num w:numId="12" w16cid:durableId="519900505">
    <w:abstractNumId w:val="32"/>
  </w:num>
  <w:num w:numId="13" w16cid:durableId="1075007213">
    <w:abstractNumId w:val="28"/>
  </w:num>
  <w:num w:numId="14" w16cid:durableId="199823536">
    <w:abstractNumId w:val="14"/>
  </w:num>
  <w:num w:numId="15" w16cid:durableId="1995987760">
    <w:abstractNumId w:val="30"/>
  </w:num>
  <w:num w:numId="16" w16cid:durableId="169027345">
    <w:abstractNumId w:val="15"/>
  </w:num>
  <w:num w:numId="17" w16cid:durableId="620654298">
    <w:abstractNumId w:val="7"/>
  </w:num>
  <w:num w:numId="18" w16cid:durableId="712848219">
    <w:abstractNumId w:val="1"/>
  </w:num>
  <w:num w:numId="19" w16cid:durableId="1073893745">
    <w:abstractNumId w:val="17"/>
  </w:num>
  <w:num w:numId="20" w16cid:durableId="427388068">
    <w:abstractNumId w:val="17"/>
  </w:num>
  <w:num w:numId="21" w16cid:durableId="17333853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6014522">
    <w:abstractNumId w:val="22"/>
  </w:num>
  <w:num w:numId="23" w16cid:durableId="69932696">
    <w:abstractNumId w:val="8"/>
  </w:num>
  <w:num w:numId="24" w16cid:durableId="1634286525">
    <w:abstractNumId w:val="19"/>
  </w:num>
  <w:num w:numId="25" w16cid:durableId="1477911648">
    <w:abstractNumId w:val="13"/>
  </w:num>
  <w:num w:numId="26" w16cid:durableId="1619139461">
    <w:abstractNumId w:val="5"/>
  </w:num>
  <w:num w:numId="27" w16cid:durableId="55050278">
    <w:abstractNumId w:val="4"/>
  </w:num>
  <w:num w:numId="28" w16cid:durableId="1551306470">
    <w:abstractNumId w:val="0"/>
  </w:num>
  <w:num w:numId="29" w16cid:durableId="332803737">
    <w:abstractNumId w:val="10"/>
  </w:num>
  <w:num w:numId="30" w16cid:durableId="835221542">
    <w:abstractNumId w:val="27"/>
  </w:num>
  <w:num w:numId="31" w16cid:durableId="343479071">
    <w:abstractNumId w:val="24"/>
  </w:num>
  <w:num w:numId="32" w16cid:durableId="1114128495">
    <w:abstractNumId w:val="23"/>
  </w:num>
  <w:num w:numId="33" w16cid:durableId="1891069994">
    <w:abstractNumId w:val="31"/>
  </w:num>
  <w:num w:numId="34" w16cid:durableId="1328635489">
    <w:abstractNumId w:val="26"/>
  </w:num>
  <w:num w:numId="35" w16cid:durableId="1182353378">
    <w:abstractNumId w:val="2"/>
  </w:num>
  <w:num w:numId="36" w16cid:durableId="1942225886">
    <w:abstractNumId w:val="12"/>
  </w:num>
  <w:num w:numId="37" w16cid:durableId="928272524">
    <w:abstractNumId w:val="29"/>
  </w:num>
  <w:num w:numId="38" w16cid:durableId="97317642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B57"/>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5C1"/>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B14"/>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78A"/>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DF4"/>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47B"/>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88"/>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A32"/>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0BA5"/>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4B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8A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3A3"/>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52E"/>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43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16F"/>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4D1"/>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91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9F7"/>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304"/>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7F0"/>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9B7"/>
    <w:rsid w:val="00D87B1D"/>
    <w:rsid w:val="00D87FA7"/>
    <w:rsid w:val="00D90640"/>
    <w:rsid w:val="00D91459"/>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452"/>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B3"/>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DC50D"/>
  <w15:docId w15:val="{C36774F0-6473-4035-88EA-C9DF228C3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F5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07126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91</Pages>
  <Words>19089</Words>
  <Characters>143296</Characters>
  <Application>Microsoft Office Word</Application>
  <DocSecurity>0</DocSecurity>
  <Lines>1194</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7</cp:revision>
  <cp:lastPrinted>2018-02-16T07:12:00Z</cp:lastPrinted>
  <dcterms:created xsi:type="dcterms:W3CDTF">2025-01-31T07:27:00Z</dcterms:created>
  <dcterms:modified xsi:type="dcterms:W3CDTF">2026-02-17T07:40:00Z</dcterms:modified>
</cp:coreProperties>
</file>