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D1F9BF" w14:textId="77777777" w:rsidR="0098514A" w:rsidRDefault="0098514A" w:rsidP="008C3AB1">
      <w:pPr>
        <w:pStyle w:val="a3"/>
        <w:widowControl w:val="0"/>
        <w:spacing w:line="240" w:lineRule="auto"/>
        <w:ind w:firstLine="0"/>
        <w:jc w:val="center"/>
        <w:rPr>
          <w:rFonts w:ascii="GHEA Grapalat" w:hAnsi="GHEA Grapalat"/>
          <w:b/>
          <w:i w:val="0"/>
          <w:sz w:val="24"/>
          <w:szCs w:val="24"/>
          <w:lang w:val="hy-AM"/>
        </w:rPr>
      </w:pPr>
    </w:p>
    <w:p w14:paraId="145C432F" w14:textId="0926B3F2" w:rsidR="00642EFE" w:rsidRPr="00C63BA2" w:rsidRDefault="00642EFE" w:rsidP="008C3AB1">
      <w:pPr>
        <w:pStyle w:val="a3"/>
        <w:widowControl w:val="0"/>
        <w:spacing w:line="240" w:lineRule="auto"/>
        <w:ind w:firstLine="0"/>
        <w:jc w:val="center"/>
        <w:rPr>
          <w:rFonts w:ascii="GHEA Grapalat" w:hAnsi="GHEA Grapalat"/>
          <w:b/>
          <w:i w:val="0"/>
          <w:sz w:val="24"/>
          <w:szCs w:val="24"/>
        </w:rPr>
      </w:pPr>
      <w:r w:rsidRPr="00C63BA2">
        <w:rPr>
          <w:rFonts w:ascii="GHEA Grapalat" w:hAnsi="GHEA Grapalat"/>
          <w:b/>
          <w:i w:val="0"/>
          <w:sz w:val="24"/>
          <w:szCs w:val="24"/>
        </w:rPr>
        <w:t>ОБЪЯВЛЕНИЕ</w:t>
      </w:r>
    </w:p>
    <w:p w14:paraId="75E839B6" w14:textId="65A8824E" w:rsidR="00642EFE" w:rsidRPr="00C63BA2" w:rsidRDefault="00CA6FD0" w:rsidP="008C3AB1">
      <w:pPr>
        <w:pStyle w:val="a3"/>
        <w:widowControl w:val="0"/>
        <w:spacing w:line="240" w:lineRule="auto"/>
        <w:ind w:firstLine="0"/>
        <w:jc w:val="center"/>
        <w:rPr>
          <w:rFonts w:ascii="GHEA Grapalat" w:hAnsi="GHEA Grapalat"/>
          <w:b/>
          <w:i w:val="0"/>
          <w:sz w:val="24"/>
          <w:szCs w:val="24"/>
        </w:rPr>
      </w:pPr>
      <w:r>
        <w:rPr>
          <w:rFonts w:ascii="GHEA Grapalat" w:hAnsi="GHEA Grapalat"/>
          <w:b/>
          <w:i w:val="0"/>
          <w:sz w:val="24"/>
          <w:szCs w:val="24"/>
        </w:rPr>
        <w:t xml:space="preserve">ОБ  ОТКРЫТОМ </w:t>
      </w:r>
      <w:r w:rsidR="00147221">
        <w:rPr>
          <w:rFonts w:ascii="GHEA Grapalat" w:hAnsi="GHEA Grapalat"/>
          <w:b/>
          <w:i w:val="0"/>
          <w:sz w:val="24"/>
          <w:szCs w:val="24"/>
        </w:rPr>
        <w:t xml:space="preserve"> КОНКУРСЕ</w:t>
      </w:r>
      <w:r w:rsidR="00BA7128" w:rsidRPr="00C63BA2">
        <w:rPr>
          <w:rStyle w:val="af6"/>
          <w:rFonts w:ascii="GHEA Grapalat" w:hAnsi="GHEA Grapalat"/>
          <w:b/>
          <w:i w:val="0"/>
          <w:sz w:val="24"/>
          <w:szCs w:val="24"/>
        </w:rPr>
        <w:footnoteReference w:customMarkFollows="1" w:id="1"/>
        <w:t>*</w:t>
      </w:r>
    </w:p>
    <w:p w14:paraId="133B7663" w14:textId="77777777" w:rsidR="000F32D8" w:rsidRDefault="00ED153F" w:rsidP="00ED153F">
      <w:pPr>
        <w:pStyle w:val="a3"/>
        <w:widowControl w:val="0"/>
        <w:spacing w:after="160" w:line="240" w:lineRule="auto"/>
        <w:ind w:firstLine="0"/>
        <w:jc w:val="center"/>
        <w:rPr>
          <w:rFonts w:ascii="GHEA Grapalat" w:hAnsi="GHEA Grapalat"/>
          <w:i w:val="0"/>
          <w:iCs/>
          <w:sz w:val="22"/>
          <w:szCs w:val="22"/>
        </w:rPr>
      </w:pPr>
      <w:r w:rsidRPr="00ED153F">
        <w:rPr>
          <w:rFonts w:ascii="GHEA Grapalat" w:hAnsi="GHEA Grapalat"/>
          <w:i w:val="0"/>
          <w:iCs/>
          <w:sz w:val="22"/>
          <w:szCs w:val="22"/>
        </w:rPr>
        <w:t>Настоящий текст объявления утвержден Решением Оценочной Комиссии</w:t>
      </w:r>
    </w:p>
    <w:p w14:paraId="282F4644" w14:textId="4435A77F" w:rsidR="00D30E1A" w:rsidRPr="00B65149" w:rsidRDefault="006F489D" w:rsidP="00D30E1A">
      <w:pPr>
        <w:pStyle w:val="a3"/>
        <w:widowControl w:val="0"/>
        <w:spacing w:after="160" w:line="240" w:lineRule="auto"/>
        <w:ind w:firstLine="0"/>
        <w:jc w:val="center"/>
        <w:rPr>
          <w:rFonts w:ascii="GHEA Grapalat" w:hAnsi="GHEA Grapalat"/>
          <w:b/>
          <w:bCs/>
          <w:i w:val="0"/>
          <w:sz w:val="24"/>
          <w:szCs w:val="24"/>
        </w:rPr>
      </w:pPr>
      <w:bookmarkStart w:id="0" w:name="_Hlk188824214"/>
      <w:r w:rsidRPr="00B65149">
        <w:rPr>
          <w:rFonts w:ascii="GHEA Grapalat" w:hAnsi="GHEA Grapalat"/>
          <w:b/>
          <w:bCs/>
          <w:i w:val="0"/>
          <w:sz w:val="24"/>
          <w:szCs w:val="24"/>
        </w:rPr>
        <w:t xml:space="preserve">от </w:t>
      </w:r>
      <w:r w:rsidR="0040062B">
        <w:rPr>
          <w:rFonts w:ascii="GHEA Grapalat" w:hAnsi="GHEA Grapalat"/>
          <w:b/>
          <w:bCs/>
          <w:i w:val="0"/>
          <w:sz w:val="24"/>
          <w:szCs w:val="24"/>
          <w:lang w:val="hy-AM"/>
        </w:rPr>
        <w:t>1</w:t>
      </w:r>
      <w:r w:rsidR="00DC5C31">
        <w:rPr>
          <w:rFonts w:ascii="GHEA Grapalat" w:hAnsi="GHEA Grapalat"/>
          <w:b/>
          <w:bCs/>
          <w:i w:val="0"/>
          <w:sz w:val="24"/>
          <w:szCs w:val="24"/>
          <w:lang w:val="hy-AM"/>
        </w:rPr>
        <w:t>7</w:t>
      </w:r>
      <w:r w:rsidRPr="00B65149">
        <w:rPr>
          <w:rFonts w:ascii="GHEA Grapalat" w:hAnsi="GHEA Grapalat"/>
          <w:b/>
          <w:bCs/>
          <w:i w:val="0"/>
          <w:sz w:val="24"/>
          <w:szCs w:val="24"/>
        </w:rPr>
        <w:t>-го</w:t>
      </w:r>
      <w:r w:rsidRPr="00B65149">
        <w:rPr>
          <w:rFonts w:ascii="GHEA Grapalat" w:hAnsi="GHEA Grapalat"/>
          <w:b/>
          <w:bCs/>
          <w:i w:val="0"/>
          <w:sz w:val="24"/>
          <w:szCs w:val="24"/>
          <w:lang w:val="hy-AM"/>
        </w:rPr>
        <w:t xml:space="preserve"> </w:t>
      </w:r>
      <w:r w:rsidR="00686603" w:rsidRPr="00686603">
        <w:rPr>
          <w:rStyle w:val="anegp0gi0b9av8jahpyh"/>
          <w:rFonts w:ascii="Calibri" w:hAnsi="Calibri" w:cs="Calibri"/>
          <w:b/>
          <w:i w:val="0"/>
          <w:sz w:val="24"/>
          <w:szCs w:val="24"/>
        </w:rPr>
        <w:t>феврал</w:t>
      </w:r>
      <w:r w:rsidR="002702BB" w:rsidRPr="002702BB">
        <w:rPr>
          <w:rStyle w:val="anegp0gi0b9av8jahpyh"/>
          <w:rFonts w:ascii="Calibri" w:hAnsi="Calibri" w:cs="Calibri"/>
          <w:b/>
          <w:i w:val="0"/>
          <w:sz w:val="24"/>
          <w:szCs w:val="24"/>
        </w:rPr>
        <w:t>я</w:t>
      </w:r>
      <w:r w:rsidR="00E97F29">
        <w:rPr>
          <w:rStyle w:val="anegp0gi0b9av8jahpyh"/>
          <w:rFonts w:asciiTheme="minorHAnsi" w:hAnsiTheme="minorHAnsi"/>
          <w:b/>
          <w:i w:val="0"/>
          <w:sz w:val="24"/>
          <w:szCs w:val="24"/>
          <w:lang w:val="hy-AM"/>
        </w:rPr>
        <w:t xml:space="preserve"> </w:t>
      </w:r>
      <w:r w:rsidR="00D30E1A" w:rsidRPr="00B65149">
        <w:rPr>
          <w:rFonts w:ascii="GHEA Grapalat" w:hAnsi="GHEA Grapalat"/>
          <w:b/>
          <w:bCs/>
          <w:i w:val="0"/>
          <w:sz w:val="24"/>
          <w:szCs w:val="24"/>
        </w:rPr>
        <w:t>20</w:t>
      </w:r>
      <w:r w:rsidR="00D30E1A" w:rsidRPr="00B65149">
        <w:rPr>
          <w:rFonts w:ascii="GHEA Grapalat" w:hAnsi="GHEA Grapalat"/>
          <w:b/>
          <w:bCs/>
          <w:i w:val="0"/>
          <w:sz w:val="24"/>
          <w:szCs w:val="24"/>
          <w:lang w:val="hy-AM"/>
        </w:rPr>
        <w:t>2</w:t>
      </w:r>
      <w:r w:rsidR="00686603">
        <w:rPr>
          <w:rFonts w:ascii="GHEA Grapalat" w:hAnsi="GHEA Grapalat"/>
          <w:b/>
          <w:bCs/>
          <w:i w:val="0"/>
          <w:sz w:val="24"/>
          <w:szCs w:val="24"/>
          <w:lang w:val="hy-AM"/>
        </w:rPr>
        <w:t>6</w:t>
      </w:r>
      <w:r w:rsidR="00D30E1A" w:rsidRPr="00B65149">
        <w:rPr>
          <w:rFonts w:ascii="GHEA Grapalat" w:hAnsi="GHEA Grapalat"/>
          <w:b/>
          <w:bCs/>
          <w:i w:val="0"/>
          <w:sz w:val="24"/>
          <w:szCs w:val="24"/>
        </w:rPr>
        <w:t xml:space="preserve"> года № 1</w:t>
      </w:r>
    </w:p>
    <w:bookmarkEnd w:id="0"/>
    <w:p w14:paraId="7E82B63A" w14:textId="07E4776D" w:rsidR="0091042F"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86603">
        <w:rPr>
          <w:rFonts w:ascii="GHEA Grapalat" w:hAnsi="GHEA Grapalat"/>
          <w:b/>
          <w:i w:val="0"/>
        </w:rPr>
        <w:t>ՏԿԵՆ-ԲՄԽԾՁԲ-26/20</w:t>
      </w:r>
      <w:r w:rsidR="00D56AD4">
        <w:rPr>
          <w:rFonts w:ascii="GHEA Grapalat" w:hAnsi="GHEA Grapalat"/>
          <w:b/>
          <w:i w:val="0"/>
        </w:rPr>
        <w:t xml:space="preserve"> </w:t>
      </w:r>
      <w:r w:rsidR="00BF6B11">
        <w:rPr>
          <w:rFonts w:ascii="GHEA Grapalat" w:hAnsi="GHEA Grapalat"/>
          <w:b/>
          <w:i w:val="0"/>
        </w:rPr>
        <w:t xml:space="preserve"> </w:t>
      </w:r>
      <w:r w:rsidR="001E0766">
        <w:rPr>
          <w:rFonts w:ascii="GHEA Grapalat" w:hAnsi="GHEA Grapalat"/>
          <w:i w:val="0"/>
          <w:sz w:val="24"/>
          <w:szCs w:val="24"/>
        </w:rPr>
        <w:t xml:space="preserve"> </w:t>
      </w:r>
    </w:p>
    <w:p w14:paraId="47C94376" w14:textId="77777777" w:rsidR="00165D68" w:rsidRPr="00AE20AF" w:rsidRDefault="00165D68" w:rsidP="00165D68">
      <w:pPr>
        <w:pStyle w:val="a3"/>
        <w:widowControl w:val="0"/>
        <w:spacing w:line="240" w:lineRule="auto"/>
        <w:ind w:left="720"/>
        <w:rPr>
          <w:rFonts w:ascii="GHEA Grapalat" w:hAnsi="GHEA Grapalat"/>
          <w:b/>
          <w:i w:val="0"/>
          <w:color w:val="17365D" w:themeColor="text2" w:themeShade="BF"/>
          <w:sz w:val="24"/>
          <w:szCs w:val="24"/>
        </w:rPr>
      </w:pPr>
      <w:r w:rsidRPr="00AE20AF">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0F2DD957" w14:textId="77777777" w:rsidR="00165D68" w:rsidRDefault="00165D68" w:rsidP="00165D68">
      <w:pPr>
        <w:pStyle w:val="a3"/>
        <w:widowControl w:val="0"/>
        <w:spacing w:line="240" w:lineRule="auto"/>
        <w:ind w:left="720" w:firstLine="0"/>
        <w:jc w:val="center"/>
        <w:rPr>
          <w:rFonts w:ascii="GHEA Grapalat" w:hAnsi="GHEA Grapalat"/>
          <w:b/>
          <w:i w:val="0"/>
          <w:color w:val="17365D" w:themeColor="text2" w:themeShade="BF"/>
          <w:sz w:val="24"/>
          <w:szCs w:val="24"/>
          <w:lang w:val="hy-AM"/>
        </w:rPr>
      </w:pPr>
      <w:r w:rsidRPr="00AE20AF">
        <w:rPr>
          <w:rFonts w:ascii="GHEA Grapalat" w:hAnsi="GHEA Grapalat"/>
          <w:b/>
          <w:i w:val="0"/>
          <w:color w:val="17365D" w:themeColor="text2" w:themeShade="BF"/>
          <w:sz w:val="24"/>
          <w:szCs w:val="24"/>
        </w:rPr>
        <w:t>"Закона о закупках" РА</w:t>
      </w:r>
    </w:p>
    <w:p w14:paraId="7795C634"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0248BA06" w14:textId="7A07882C" w:rsidR="00ED153F" w:rsidRPr="00F52574" w:rsidRDefault="00ED153F" w:rsidP="00ED153F">
      <w:pPr>
        <w:pStyle w:val="a3"/>
        <w:widowControl w:val="0"/>
        <w:spacing w:after="160" w:line="240" w:lineRule="auto"/>
        <w:ind w:firstLine="540"/>
        <w:rPr>
          <w:rFonts w:ascii="GHEA Grapalat" w:hAnsi="GHEA Grapalat"/>
          <w:i w:val="0"/>
          <w:iCs/>
          <w:sz w:val="24"/>
          <w:szCs w:val="24"/>
        </w:rPr>
      </w:pPr>
      <w:r w:rsidRPr="00F52574">
        <w:rPr>
          <w:rFonts w:ascii="GHEA Grapalat" w:hAnsi="GHEA Grapalat"/>
          <w:i w:val="0"/>
          <w:iCs/>
          <w:sz w:val="24"/>
          <w:szCs w:val="24"/>
        </w:rPr>
        <w:t>Заказчик – Министерство Территориального Управления и Инфраструктуры Республики Армения адрес: г.Ереван-0010, 3 Дом Правительства  объявляет</w:t>
      </w:r>
      <w:r w:rsidR="008E780C" w:rsidRPr="00E97F29">
        <w:rPr>
          <w:rFonts w:ascii="GHEA Grapalat" w:hAnsi="GHEA Grapalat"/>
          <w:b/>
          <w:i w:val="0"/>
          <w:iCs/>
          <w:sz w:val="24"/>
          <w:szCs w:val="24"/>
        </w:rPr>
        <w:t xml:space="preserve"> </w:t>
      </w:r>
      <w:r w:rsidR="00CA6FD0" w:rsidRPr="00E97F29">
        <w:rPr>
          <w:rFonts w:ascii="GHEA Grapalat" w:hAnsi="GHEA Grapalat"/>
          <w:b/>
          <w:i w:val="0"/>
          <w:iCs/>
          <w:sz w:val="24"/>
          <w:szCs w:val="24"/>
        </w:rPr>
        <w:t>открытый  конкурс</w:t>
      </w:r>
      <w:r w:rsidRPr="00E97F29">
        <w:rPr>
          <w:rFonts w:ascii="GHEA Grapalat" w:hAnsi="GHEA Grapalat"/>
          <w:b/>
          <w:i w:val="0"/>
          <w:iCs/>
          <w:sz w:val="24"/>
          <w:szCs w:val="24"/>
        </w:rPr>
        <w:t>,</w:t>
      </w:r>
      <w:r w:rsidRPr="00F52574">
        <w:rPr>
          <w:rFonts w:ascii="GHEA Grapalat" w:hAnsi="GHEA Grapalat"/>
          <w:i w:val="0"/>
          <w:iCs/>
          <w:sz w:val="24"/>
          <w:szCs w:val="24"/>
        </w:rPr>
        <w:t xml:space="preserve"> который проводится одним этапом, посредством системы электронных закупок </w:t>
      </w:r>
      <w:proofErr w:type="spellStart"/>
      <w:r w:rsidRPr="00F52574">
        <w:rPr>
          <w:rFonts w:ascii="GHEA Grapalat" w:hAnsi="GHEA Grapalat"/>
          <w:i w:val="0"/>
          <w:iCs/>
          <w:sz w:val="24"/>
          <w:szCs w:val="24"/>
        </w:rPr>
        <w:t>Armeps</w:t>
      </w:r>
      <w:proofErr w:type="spellEnd"/>
      <w:r w:rsidRPr="00F52574">
        <w:rPr>
          <w:rFonts w:ascii="GHEA Grapalat" w:hAnsi="GHEA Grapalat"/>
          <w:i w:val="0"/>
          <w:iCs/>
          <w:sz w:val="24"/>
          <w:szCs w:val="24"/>
        </w:rPr>
        <w:t xml:space="preserve"> (</w:t>
      </w:r>
      <w:hyperlink r:id="rId8">
        <w:r w:rsidRPr="00F52574">
          <w:rPr>
            <w:rFonts w:ascii="GHEA Grapalat" w:hAnsi="GHEA Grapalat"/>
            <w:i w:val="0"/>
            <w:iCs/>
            <w:sz w:val="24"/>
            <w:szCs w:val="24"/>
          </w:rPr>
          <w:t>www.armeps.am</w:t>
        </w:r>
      </w:hyperlink>
      <w:r w:rsidRPr="00F52574">
        <w:rPr>
          <w:rFonts w:ascii="GHEA Grapalat" w:hAnsi="GHEA Grapalat"/>
          <w:i w:val="0"/>
          <w:iCs/>
          <w:sz w:val="24"/>
          <w:szCs w:val="24"/>
        </w:rPr>
        <w:t>).</w:t>
      </w:r>
    </w:p>
    <w:p w14:paraId="3B152669" w14:textId="02CD4E92" w:rsidR="00ED153F" w:rsidRPr="000D4820" w:rsidRDefault="00ED153F" w:rsidP="000D4820">
      <w:pPr>
        <w:pStyle w:val="a3"/>
        <w:widowControl w:val="0"/>
        <w:spacing w:after="160"/>
        <w:ind w:firstLine="567"/>
        <w:rPr>
          <w:rFonts w:ascii="GHEA Grapalat" w:hAnsi="GHEA Grapalat"/>
          <w:i w:val="0"/>
          <w:iCs/>
          <w:spacing w:val="6"/>
          <w:sz w:val="24"/>
          <w:szCs w:val="24"/>
        </w:rPr>
      </w:pPr>
      <w:r w:rsidRPr="00F52574">
        <w:rPr>
          <w:rFonts w:ascii="GHEA Grapalat" w:hAnsi="GHEA Grapalat"/>
          <w:i w:val="0"/>
          <w:iCs/>
          <w:sz w:val="24"/>
          <w:szCs w:val="24"/>
        </w:rPr>
        <w:t>Участнику, отобранному по итогам настоящей процедуры, в</w:t>
      </w:r>
      <w:r w:rsidRPr="00F52574">
        <w:rPr>
          <w:rFonts w:ascii="Courier New" w:hAnsi="Courier New" w:cs="Courier New"/>
          <w:i w:val="0"/>
          <w:iCs/>
          <w:sz w:val="24"/>
          <w:szCs w:val="24"/>
          <w:lang w:val="en-US"/>
        </w:rPr>
        <w:t> </w:t>
      </w:r>
      <w:r w:rsidRPr="00F52574">
        <w:rPr>
          <w:rFonts w:ascii="GHEA Grapalat" w:hAnsi="GHEA Grapalat"/>
          <w:i w:val="0"/>
          <w:iCs/>
          <w:spacing w:val="6"/>
          <w:sz w:val="24"/>
          <w:szCs w:val="24"/>
        </w:rPr>
        <w:t>установленном</w:t>
      </w:r>
      <w:r w:rsidRPr="00F52574">
        <w:rPr>
          <w:rFonts w:ascii="Courier New" w:hAnsi="Courier New" w:cs="Courier New"/>
          <w:i w:val="0"/>
          <w:iCs/>
          <w:spacing w:val="6"/>
          <w:sz w:val="24"/>
          <w:szCs w:val="24"/>
          <w:lang w:val="en-US"/>
        </w:rPr>
        <w:t> </w:t>
      </w:r>
      <w:r w:rsidRPr="00F52574">
        <w:rPr>
          <w:rFonts w:ascii="GHEA Grapalat" w:hAnsi="GHEA Grapalat"/>
          <w:i w:val="0"/>
          <w:iCs/>
          <w:spacing w:val="6"/>
          <w:sz w:val="24"/>
          <w:szCs w:val="24"/>
        </w:rPr>
        <w:t xml:space="preserve">порядке будет предложено заключить договор на поставку </w:t>
      </w:r>
      <w:r w:rsidRPr="00F52574">
        <w:rPr>
          <w:rFonts w:ascii="GHEA Grapalat" w:hAnsi="GHEA Grapalat"/>
          <w:b/>
          <w:i w:val="0"/>
          <w:iCs/>
          <w:spacing w:val="6"/>
          <w:sz w:val="24"/>
          <w:szCs w:val="24"/>
        </w:rPr>
        <w:t>услуг</w:t>
      </w:r>
      <w:r w:rsidR="00C63BA2" w:rsidRPr="00F52574">
        <w:rPr>
          <w:rFonts w:ascii="GHEA Grapalat" w:hAnsi="GHEA Grapalat"/>
          <w:b/>
          <w:i w:val="0"/>
          <w:iCs/>
          <w:spacing w:val="6"/>
          <w:sz w:val="24"/>
          <w:szCs w:val="24"/>
        </w:rPr>
        <w:t>и</w:t>
      </w:r>
      <w:r w:rsidRPr="00F52574">
        <w:rPr>
          <w:rFonts w:ascii="GHEA Grapalat" w:hAnsi="GHEA Grapalat"/>
          <w:b/>
          <w:i w:val="0"/>
          <w:iCs/>
          <w:spacing w:val="6"/>
          <w:sz w:val="24"/>
          <w:szCs w:val="24"/>
        </w:rPr>
        <w:t xml:space="preserve"> </w:t>
      </w:r>
      <w:r w:rsidR="00C63BA2" w:rsidRPr="00F52574">
        <w:rPr>
          <w:rFonts w:ascii="GHEA Grapalat" w:hAnsi="GHEA Grapalat"/>
          <w:b/>
          <w:bCs/>
          <w:i w:val="0"/>
          <w:iCs/>
          <w:spacing w:val="6"/>
          <w:sz w:val="24"/>
          <w:szCs w:val="24"/>
        </w:rPr>
        <w:t xml:space="preserve">по </w:t>
      </w:r>
      <w:r w:rsidR="000D4820" w:rsidRPr="000D4820">
        <w:rPr>
          <w:rFonts w:ascii="GHEA Grapalat" w:hAnsi="GHEA Grapalat"/>
          <w:b/>
          <w:bCs/>
          <w:i w:val="0"/>
          <w:iCs/>
          <w:spacing w:val="6"/>
          <w:sz w:val="24"/>
          <w:szCs w:val="24"/>
        </w:rPr>
        <w:t>разработка</w:t>
      </w:r>
      <w:r w:rsidR="00C63BA2" w:rsidRPr="00F52574">
        <w:rPr>
          <w:rFonts w:ascii="GHEA Grapalat" w:hAnsi="GHEA Grapalat"/>
          <w:b/>
          <w:bCs/>
          <w:i w:val="0"/>
          <w:iCs/>
          <w:spacing w:val="6"/>
          <w:sz w:val="24"/>
          <w:szCs w:val="24"/>
        </w:rPr>
        <w:t xml:space="preserve">е </w:t>
      </w:r>
      <w:r w:rsidR="000D4820" w:rsidRPr="000D4820">
        <w:rPr>
          <w:rFonts w:ascii="GHEA Grapalat" w:hAnsi="GHEA Grapalat"/>
          <w:b/>
          <w:bCs/>
          <w:i w:val="0"/>
          <w:iCs/>
          <w:spacing w:val="6"/>
          <w:sz w:val="24"/>
          <w:szCs w:val="24"/>
        </w:rPr>
        <w:t xml:space="preserve">проектно-сметной документации </w:t>
      </w:r>
      <w:r w:rsidRPr="00F52574">
        <w:rPr>
          <w:rFonts w:ascii="GHEA Grapalat" w:hAnsi="GHEA Grapalat"/>
          <w:i w:val="0"/>
          <w:iCs/>
          <w:spacing w:val="6"/>
          <w:sz w:val="24"/>
          <w:szCs w:val="24"/>
        </w:rPr>
        <w:t>(далее —</w:t>
      </w:r>
      <w:r w:rsidRPr="00F52574">
        <w:rPr>
          <w:rFonts w:ascii="GHEA Grapalat" w:hAnsi="GHEA Grapalat"/>
          <w:i w:val="0"/>
          <w:iCs/>
          <w:sz w:val="24"/>
          <w:szCs w:val="24"/>
        </w:rPr>
        <w:t xml:space="preserve"> договор).</w:t>
      </w:r>
    </w:p>
    <w:p w14:paraId="356F66C2" w14:textId="77777777" w:rsidR="00ED153F" w:rsidRPr="00F52574" w:rsidRDefault="00ED153F" w:rsidP="00ED153F">
      <w:pPr>
        <w:pStyle w:val="a3"/>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52574">
        <w:rPr>
          <w:rFonts w:ascii="Courier New" w:hAnsi="Courier New" w:cs="Courier New"/>
          <w:i w:val="0"/>
          <w:iCs/>
          <w:sz w:val="24"/>
          <w:szCs w:val="24"/>
          <w:lang w:val="en-US"/>
        </w:rPr>
        <w:t> </w:t>
      </w:r>
      <w:r w:rsidRPr="00F52574">
        <w:rPr>
          <w:rFonts w:ascii="GHEA Grapalat" w:hAnsi="GHEA Grapalat"/>
          <w:i w:val="0"/>
          <w:iCs/>
          <w:sz w:val="24"/>
          <w:szCs w:val="24"/>
        </w:rPr>
        <w:t>настоящей процедуре.</w:t>
      </w:r>
    </w:p>
    <w:p w14:paraId="0DC5FE71" w14:textId="77777777" w:rsidR="00ED153F" w:rsidRPr="00F52574" w:rsidRDefault="00ED153F" w:rsidP="00ED153F">
      <w:pPr>
        <w:pStyle w:val="a3"/>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F52574" w:rsidDel="00052084">
        <w:rPr>
          <w:rFonts w:ascii="GHEA Grapalat" w:hAnsi="GHEA Grapalat"/>
          <w:i w:val="0"/>
          <w:iCs/>
          <w:sz w:val="24"/>
          <w:szCs w:val="24"/>
        </w:rPr>
        <w:t xml:space="preserve"> </w:t>
      </w:r>
    </w:p>
    <w:p w14:paraId="7FBEDFFB" w14:textId="77777777" w:rsidR="00ED153F" w:rsidRPr="00F52574" w:rsidRDefault="00ED153F" w:rsidP="00ED153F">
      <w:pPr>
        <w:pStyle w:val="a3"/>
        <w:widowControl w:val="0"/>
        <w:spacing w:after="160" w:line="240" w:lineRule="auto"/>
        <w:ind w:firstLine="567"/>
        <w:rPr>
          <w:rFonts w:ascii="GHEA Grapalat" w:hAnsi="GHEA Grapalat"/>
          <w:b/>
          <w:bCs/>
          <w:sz w:val="24"/>
          <w:szCs w:val="24"/>
        </w:rPr>
      </w:pPr>
      <w:r w:rsidRPr="00F52574">
        <w:rPr>
          <w:rFonts w:ascii="GHEA Grapalat" w:hAnsi="GHEA Grapalat"/>
          <w:b/>
          <w:bCs/>
          <w:sz w:val="24"/>
          <w:szCs w:val="24"/>
        </w:rPr>
        <w:t>Отобранный участник определяется из числа участников, подавших заявки, оцененные удовлетворительно</w:t>
      </w:r>
      <w:r w:rsidRPr="00F52574">
        <w:rPr>
          <w:rFonts w:ascii="GHEA Grapalat" w:hAnsi="GHEA Grapalat"/>
          <w:b/>
          <w:bCs/>
          <w:sz w:val="24"/>
          <w:szCs w:val="24"/>
          <w:lang w:val="hy-AM"/>
        </w:rPr>
        <w:t xml:space="preserve"> </w:t>
      </w:r>
      <w:r w:rsidRPr="00F52574">
        <w:rPr>
          <w:rFonts w:ascii="GHEA Grapalat" w:hAnsi="GHEA Grapalat"/>
          <w:b/>
          <w:bCs/>
          <w:sz w:val="24"/>
          <w:szCs w:val="24"/>
        </w:rPr>
        <w:t>по неценовым условиям, по принципу предпочтения, отдаваемого участнику, представившему минимальное ценовое предложение.</w:t>
      </w:r>
    </w:p>
    <w:p w14:paraId="58A3A375" w14:textId="77777777" w:rsidR="00ED153F" w:rsidRPr="00F52574" w:rsidRDefault="00ED153F" w:rsidP="00ED153F">
      <w:pPr>
        <w:pStyle w:val="a3"/>
        <w:widowControl w:val="0"/>
        <w:spacing w:after="160" w:line="240" w:lineRule="auto"/>
        <w:ind w:firstLine="567"/>
        <w:rPr>
          <w:rFonts w:ascii="GHEA Grapalat" w:hAnsi="GHEA Grapalat"/>
          <w:i w:val="0"/>
          <w:iCs/>
          <w:spacing w:val="-6"/>
          <w:sz w:val="24"/>
          <w:szCs w:val="24"/>
        </w:rPr>
      </w:pPr>
      <w:r w:rsidRPr="00F52574">
        <w:rPr>
          <w:rFonts w:ascii="GHEA Grapalat" w:hAnsi="GHEA Grapalat"/>
          <w:i w:val="0"/>
          <w:iCs/>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52574">
        <w:rPr>
          <w:rFonts w:ascii="Courier New" w:hAnsi="Courier New" w:cs="Courier New"/>
          <w:i w:val="0"/>
          <w:iCs/>
          <w:spacing w:val="-6"/>
          <w:sz w:val="24"/>
          <w:szCs w:val="24"/>
          <w:lang w:val="en-US"/>
        </w:rPr>
        <w:t> </w:t>
      </w:r>
      <w:r w:rsidRPr="00F52574">
        <w:rPr>
          <w:rFonts w:ascii="GHEA Grapalat" w:hAnsi="GHEA Grapalat"/>
          <w:i w:val="0"/>
          <w:iCs/>
          <w:spacing w:val="-6"/>
          <w:sz w:val="24"/>
          <w:szCs w:val="24"/>
        </w:rPr>
        <w:t xml:space="preserve">электронной форме в течение рабочего дня, следующего за днем получения заявления. </w:t>
      </w:r>
    </w:p>
    <w:p w14:paraId="18C2A256" w14:textId="77777777" w:rsidR="00ED153F" w:rsidRPr="00F52574" w:rsidRDefault="00ED153F" w:rsidP="00ED153F">
      <w:pPr>
        <w:pStyle w:val="a3"/>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Неполучение приглашения не ограничивает права участника на участие в</w:t>
      </w:r>
      <w:r w:rsidRPr="00F52574">
        <w:rPr>
          <w:rFonts w:ascii="Courier New" w:hAnsi="Courier New" w:cs="Courier New"/>
          <w:i w:val="0"/>
          <w:iCs/>
          <w:sz w:val="24"/>
          <w:szCs w:val="24"/>
          <w:lang w:val="en-US"/>
        </w:rPr>
        <w:t> </w:t>
      </w:r>
      <w:r w:rsidRPr="00F52574">
        <w:rPr>
          <w:rFonts w:ascii="GHEA Grapalat" w:hAnsi="GHEA Grapalat"/>
          <w:i w:val="0"/>
          <w:iCs/>
          <w:sz w:val="24"/>
          <w:szCs w:val="24"/>
        </w:rPr>
        <w:t>настоящей процедуре.</w:t>
      </w:r>
    </w:p>
    <w:p w14:paraId="7DDA871E" w14:textId="563E8B13" w:rsidR="00ED153F" w:rsidRPr="00F52574" w:rsidRDefault="00ED153F" w:rsidP="00ED153F">
      <w:pPr>
        <w:pStyle w:val="a3"/>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F52574">
        <w:rPr>
          <w:rFonts w:ascii="GHEA Grapalat" w:hAnsi="GHEA Grapalat"/>
          <w:i w:val="0"/>
          <w:iCs/>
          <w:sz w:val="24"/>
          <w:szCs w:val="24"/>
        </w:rPr>
        <w:t>Armeps</w:t>
      </w:r>
      <w:proofErr w:type="spellEnd"/>
      <w:r w:rsidRPr="00F52574">
        <w:rPr>
          <w:rFonts w:ascii="GHEA Grapalat" w:hAnsi="GHEA Grapalat"/>
          <w:i w:val="0"/>
          <w:iCs/>
          <w:sz w:val="24"/>
          <w:szCs w:val="24"/>
        </w:rPr>
        <w:t xml:space="preserve"> (</w:t>
      </w:r>
      <w:hyperlink r:id="rId9">
        <w:r w:rsidRPr="00F52574">
          <w:rPr>
            <w:rFonts w:ascii="GHEA Grapalat" w:hAnsi="GHEA Grapalat"/>
            <w:i w:val="0"/>
            <w:iCs/>
            <w:sz w:val="24"/>
            <w:szCs w:val="24"/>
          </w:rPr>
          <w:t>www.armeps.am</w:t>
        </w:r>
      </w:hyperlink>
      <w:r w:rsidRPr="00F52574">
        <w:rPr>
          <w:rFonts w:ascii="GHEA Grapalat" w:hAnsi="GHEA Grapalat"/>
          <w:i w:val="0"/>
          <w:iCs/>
          <w:sz w:val="24"/>
          <w:szCs w:val="24"/>
        </w:rPr>
        <w:t xml:space="preserve">), </w:t>
      </w:r>
      <w:r w:rsidRPr="00F52574">
        <w:rPr>
          <w:rFonts w:ascii="GHEA Grapalat" w:hAnsi="GHEA Grapalat"/>
          <w:b/>
          <w:bCs/>
          <w:i w:val="0"/>
          <w:iCs/>
          <w:sz w:val="24"/>
          <w:szCs w:val="24"/>
        </w:rPr>
        <w:t xml:space="preserve">до </w:t>
      </w:r>
      <w:bookmarkStart w:id="1" w:name="_GoBack"/>
      <w:r w:rsidR="00B9084C" w:rsidRPr="00F52574">
        <w:rPr>
          <w:rFonts w:ascii="GHEA Grapalat" w:hAnsi="GHEA Grapalat"/>
          <w:b/>
          <w:bCs/>
          <w:i w:val="0"/>
          <w:iCs/>
          <w:sz w:val="24"/>
          <w:szCs w:val="24"/>
        </w:rPr>
        <w:t>1</w:t>
      </w:r>
      <w:r w:rsidR="004A1989" w:rsidRPr="00F52574">
        <w:rPr>
          <w:rFonts w:ascii="GHEA Grapalat" w:hAnsi="GHEA Grapalat"/>
          <w:b/>
          <w:bCs/>
          <w:i w:val="0"/>
          <w:iCs/>
          <w:sz w:val="24"/>
          <w:szCs w:val="24"/>
          <w:lang w:val="hy-AM"/>
        </w:rPr>
        <w:t>5</w:t>
      </w:r>
      <w:r w:rsidR="00B9084C" w:rsidRPr="00F52574">
        <w:rPr>
          <w:rFonts w:ascii="GHEA Grapalat" w:hAnsi="GHEA Grapalat"/>
          <w:b/>
          <w:bCs/>
          <w:i w:val="0"/>
          <w:iCs/>
          <w:sz w:val="24"/>
          <w:szCs w:val="24"/>
        </w:rPr>
        <w:t>:00</w:t>
      </w:r>
      <w:bookmarkEnd w:id="1"/>
      <w:r w:rsidR="00C63BA2" w:rsidRPr="00F52574">
        <w:rPr>
          <w:rFonts w:ascii="GHEA Grapalat" w:hAnsi="GHEA Grapalat"/>
          <w:b/>
          <w:bCs/>
          <w:i w:val="0"/>
          <w:iCs/>
          <w:sz w:val="24"/>
          <w:szCs w:val="24"/>
          <w:lang w:val="hy-AM"/>
        </w:rPr>
        <w:t xml:space="preserve"> </w:t>
      </w:r>
      <w:r w:rsidRPr="00F52574">
        <w:rPr>
          <w:rFonts w:ascii="GHEA Grapalat" w:hAnsi="GHEA Grapalat"/>
          <w:b/>
          <w:bCs/>
          <w:i w:val="0"/>
          <w:iCs/>
          <w:sz w:val="24"/>
          <w:szCs w:val="24"/>
        </w:rPr>
        <w:t>часов</w:t>
      </w:r>
      <w:r w:rsidRPr="00F52574">
        <w:rPr>
          <w:rFonts w:ascii="GHEA Grapalat" w:hAnsi="GHEA Grapalat"/>
          <w:b/>
          <w:bCs/>
          <w:i w:val="0"/>
          <w:iCs/>
          <w:sz w:val="24"/>
          <w:szCs w:val="24"/>
          <w:lang w:val="hy-AM"/>
        </w:rPr>
        <w:t xml:space="preserve"> </w:t>
      </w:r>
      <w:r w:rsidR="00686603">
        <w:rPr>
          <w:rFonts w:ascii="GHEA Grapalat" w:hAnsi="GHEA Grapalat"/>
          <w:b/>
          <w:bCs/>
          <w:i w:val="0"/>
          <w:sz w:val="24"/>
          <w:szCs w:val="24"/>
          <w:lang w:val="hy-AM"/>
        </w:rPr>
        <w:t>3</w:t>
      </w:r>
      <w:r w:rsidR="009D233D">
        <w:rPr>
          <w:rFonts w:ascii="GHEA Grapalat" w:hAnsi="GHEA Grapalat"/>
          <w:b/>
          <w:bCs/>
          <w:i w:val="0"/>
          <w:sz w:val="24"/>
          <w:szCs w:val="24"/>
          <w:lang w:val="hy-AM"/>
        </w:rPr>
        <w:t>1</w:t>
      </w:r>
      <w:r w:rsidR="00C63BA2" w:rsidRPr="00F52574">
        <w:rPr>
          <w:rFonts w:ascii="GHEA Grapalat" w:hAnsi="GHEA Grapalat"/>
          <w:b/>
          <w:bCs/>
          <w:i w:val="0"/>
          <w:sz w:val="24"/>
          <w:szCs w:val="24"/>
        </w:rPr>
        <w:t>-ого</w:t>
      </w:r>
      <w:r w:rsidR="00C63BA2" w:rsidRPr="00F52574">
        <w:rPr>
          <w:rFonts w:ascii="GHEA Grapalat" w:hAnsi="GHEA Grapalat"/>
          <w:b/>
          <w:i w:val="0"/>
          <w:sz w:val="24"/>
          <w:szCs w:val="24"/>
        </w:rPr>
        <w:t xml:space="preserve"> дня</w:t>
      </w:r>
      <w:r w:rsidR="00C63BA2" w:rsidRPr="00F52574">
        <w:rPr>
          <w:rFonts w:ascii="GHEA Grapalat" w:hAnsi="GHEA Grapalat"/>
          <w:b/>
          <w:bCs/>
          <w:i w:val="0"/>
          <w:sz w:val="24"/>
          <w:szCs w:val="24"/>
        </w:rPr>
        <w:t xml:space="preserve"> </w:t>
      </w:r>
      <w:r w:rsidRPr="00F52574">
        <w:rPr>
          <w:rFonts w:ascii="GHEA Grapalat" w:hAnsi="GHEA Grapalat"/>
          <w:i w:val="0"/>
          <w:iCs/>
          <w:sz w:val="24"/>
          <w:szCs w:val="24"/>
        </w:rPr>
        <w:t>с даты опубликования настоящего объявления.</w:t>
      </w:r>
    </w:p>
    <w:p w14:paraId="437E8DD9" w14:textId="77777777" w:rsidR="00ED153F" w:rsidRPr="00F52574" w:rsidRDefault="00ED153F" w:rsidP="00ED153F">
      <w:pPr>
        <w:pStyle w:val="a3"/>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Кроме армянского языка заявки могут быть поданы также на английском или русском языке.</w:t>
      </w:r>
    </w:p>
    <w:p w14:paraId="691492B9" w14:textId="5EC0A3A6" w:rsidR="00ED153F" w:rsidRPr="00F52574" w:rsidRDefault="00ED153F" w:rsidP="00ED153F">
      <w:pPr>
        <w:pStyle w:val="a3"/>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lastRenderedPageBreak/>
        <w:t xml:space="preserve">Вскрытие заявок будет проводиться в электронной форме, посредством системы электронных закупок Armeps, в </w:t>
      </w:r>
      <w:r w:rsidR="00B9084C" w:rsidRPr="00F52574">
        <w:rPr>
          <w:rFonts w:ascii="GHEA Grapalat" w:hAnsi="GHEA Grapalat"/>
          <w:b/>
          <w:bCs/>
          <w:i w:val="0"/>
          <w:iCs/>
          <w:sz w:val="24"/>
          <w:szCs w:val="24"/>
        </w:rPr>
        <w:t>1</w:t>
      </w:r>
      <w:r w:rsidR="004A1989" w:rsidRPr="00F52574">
        <w:rPr>
          <w:rFonts w:ascii="GHEA Grapalat" w:hAnsi="GHEA Grapalat"/>
          <w:b/>
          <w:bCs/>
          <w:i w:val="0"/>
          <w:iCs/>
          <w:sz w:val="24"/>
          <w:szCs w:val="24"/>
          <w:lang w:val="hy-AM"/>
        </w:rPr>
        <w:t>5</w:t>
      </w:r>
      <w:r w:rsidR="00B9084C" w:rsidRPr="00F52574">
        <w:rPr>
          <w:rFonts w:ascii="GHEA Grapalat" w:hAnsi="GHEA Grapalat"/>
          <w:b/>
          <w:bCs/>
          <w:i w:val="0"/>
          <w:iCs/>
          <w:sz w:val="24"/>
          <w:szCs w:val="24"/>
        </w:rPr>
        <w:t>:00</w:t>
      </w:r>
      <w:r w:rsidR="00C63BA2" w:rsidRPr="00F52574">
        <w:rPr>
          <w:rFonts w:ascii="GHEA Grapalat" w:hAnsi="GHEA Grapalat"/>
          <w:b/>
          <w:bCs/>
          <w:i w:val="0"/>
          <w:iCs/>
          <w:sz w:val="24"/>
          <w:szCs w:val="24"/>
          <w:lang w:val="hy-AM"/>
        </w:rPr>
        <w:t xml:space="preserve"> </w:t>
      </w:r>
      <w:r w:rsidR="00C63BA2" w:rsidRPr="00F52574">
        <w:rPr>
          <w:rFonts w:ascii="GHEA Grapalat" w:hAnsi="GHEA Grapalat"/>
          <w:b/>
          <w:bCs/>
          <w:i w:val="0"/>
          <w:iCs/>
          <w:sz w:val="24"/>
          <w:szCs w:val="24"/>
        </w:rPr>
        <w:t>часов</w:t>
      </w:r>
      <w:r w:rsidR="00C63BA2" w:rsidRPr="00F52574">
        <w:rPr>
          <w:rFonts w:ascii="GHEA Grapalat" w:hAnsi="GHEA Grapalat"/>
          <w:b/>
          <w:bCs/>
          <w:i w:val="0"/>
          <w:iCs/>
          <w:sz w:val="24"/>
          <w:szCs w:val="24"/>
          <w:lang w:val="hy-AM"/>
        </w:rPr>
        <w:t xml:space="preserve"> </w:t>
      </w:r>
      <w:r w:rsidR="009977D8">
        <w:rPr>
          <w:rFonts w:ascii="GHEA Grapalat" w:hAnsi="GHEA Grapalat"/>
          <w:b/>
          <w:bCs/>
          <w:i w:val="0"/>
          <w:sz w:val="24"/>
          <w:szCs w:val="24"/>
          <w:lang w:val="hy-AM"/>
        </w:rPr>
        <w:t>3</w:t>
      </w:r>
      <w:r w:rsidR="009D233D">
        <w:rPr>
          <w:rFonts w:ascii="GHEA Grapalat" w:hAnsi="GHEA Grapalat"/>
          <w:b/>
          <w:bCs/>
          <w:i w:val="0"/>
          <w:sz w:val="24"/>
          <w:szCs w:val="24"/>
          <w:lang w:val="hy-AM"/>
        </w:rPr>
        <w:t>1</w:t>
      </w:r>
      <w:r w:rsidR="00C63BA2" w:rsidRPr="00F52574">
        <w:rPr>
          <w:rFonts w:ascii="GHEA Grapalat" w:hAnsi="GHEA Grapalat"/>
          <w:b/>
          <w:bCs/>
          <w:i w:val="0"/>
          <w:sz w:val="24"/>
          <w:szCs w:val="24"/>
        </w:rPr>
        <w:t>-ого</w:t>
      </w:r>
      <w:r w:rsidR="00C63BA2" w:rsidRPr="00F52574">
        <w:rPr>
          <w:rFonts w:ascii="GHEA Grapalat" w:hAnsi="GHEA Grapalat"/>
          <w:b/>
          <w:i w:val="0"/>
          <w:sz w:val="24"/>
          <w:szCs w:val="24"/>
        </w:rPr>
        <w:t xml:space="preserve"> дня</w:t>
      </w:r>
      <w:r w:rsidR="00C63BA2" w:rsidRPr="00F52574">
        <w:rPr>
          <w:rFonts w:ascii="GHEA Grapalat" w:hAnsi="GHEA Grapalat"/>
          <w:b/>
          <w:bCs/>
          <w:i w:val="0"/>
          <w:sz w:val="24"/>
          <w:szCs w:val="24"/>
        </w:rPr>
        <w:t xml:space="preserve"> </w:t>
      </w:r>
      <w:r w:rsidRPr="00F52574">
        <w:rPr>
          <w:rFonts w:ascii="GHEA Grapalat" w:hAnsi="GHEA Grapalat"/>
          <w:i w:val="0"/>
          <w:iCs/>
          <w:sz w:val="24"/>
          <w:szCs w:val="24"/>
        </w:rPr>
        <w:t>со дня опубликования настоящего объявления.</w:t>
      </w:r>
    </w:p>
    <w:p w14:paraId="2427D91E" w14:textId="77777777" w:rsidR="002D00A7" w:rsidRPr="00F52574" w:rsidRDefault="00ED153F" w:rsidP="002D00A7">
      <w:pPr>
        <w:pStyle w:val="a3"/>
        <w:widowControl w:val="0"/>
        <w:spacing w:after="160" w:line="240" w:lineRule="auto"/>
        <w:ind w:firstLine="567"/>
        <w:rPr>
          <w:rFonts w:ascii="MS Mincho" w:eastAsia="MS Mincho" w:hAnsi="MS Mincho" w:cs="MS Mincho"/>
          <w:i w:val="0"/>
          <w:iCs/>
          <w:sz w:val="24"/>
          <w:szCs w:val="24"/>
          <w:lang w:val="hy-AM"/>
        </w:rPr>
      </w:pPr>
      <w:r w:rsidRPr="00F52574">
        <w:rPr>
          <w:rFonts w:ascii="GHEA Grapalat" w:hAnsi="GHEA Grapalat"/>
          <w:i w:val="0"/>
          <w:iCs/>
          <w:sz w:val="24"/>
          <w:szCs w:val="24"/>
        </w:rPr>
        <w:t>Для получения дополнительной информации, связанной с настоящим</w:t>
      </w:r>
      <w:r w:rsidRPr="00F52574">
        <w:rPr>
          <w:rFonts w:ascii="Courier New" w:hAnsi="Courier New" w:cs="Courier New"/>
          <w:i w:val="0"/>
          <w:iCs/>
          <w:sz w:val="24"/>
          <w:szCs w:val="24"/>
          <w:lang w:val="en-US"/>
        </w:rPr>
        <w:t> </w:t>
      </w:r>
      <w:r w:rsidRPr="00F52574">
        <w:rPr>
          <w:rFonts w:ascii="GHEA Grapalat" w:hAnsi="GHEA Grapalat"/>
          <w:i w:val="0"/>
          <w:iCs/>
          <w:sz w:val="24"/>
          <w:szCs w:val="24"/>
        </w:rPr>
        <w:t>объявлением, можете обратиться к секретарю Оценочной комиссии Зануш Айрапетян</w:t>
      </w:r>
      <w:r w:rsidR="002D00A7" w:rsidRPr="00F52574">
        <w:rPr>
          <w:rFonts w:ascii="MS Mincho" w:eastAsia="MS Mincho" w:hAnsi="MS Mincho" w:cs="MS Mincho"/>
          <w:i w:val="0"/>
          <w:iCs/>
          <w:sz w:val="24"/>
          <w:szCs w:val="24"/>
          <w:lang w:val="hy-AM"/>
        </w:rPr>
        <w:t>․</w:t>
      </w:r>
    </w:p>
    <w:p w14:paraId="22265224" w14:textId="4DEB33BD" w:rsidR="00ED153F" w:rsidRPr="0098514A" w:rsidRDefault="00ED153F" w:rsidP="0098514A">
      <w:pPr>
        <w:pStyle w:val="a3"/>
        <w:widowControl w:val="0"/>
        <w:spacing w:after="160" w:line="240" w:lineRule="auto"/>
        <w:ind w:left="993" w:hanging="93"/>
        <w:jc w:val="center"/>
        <w:rPr>
          <w:rFonts w:ascii="GHEA Grapalat" w:hAnsi="GHEA Grapalat"/>
          <w:i w:val="0"/>
          <w:iCs/>
          <w:sz w:val="22"/>
          <w:szCs w:val="22"/>
        </w:rPr>
      </w:pPr>
      <w:r w:rsidRPr="0098514A">
        <w:rPr>
          <w:rFonts w:ascii="GHEA Grapalat" w:hAnsi="GHEA Grapalat"/>
          <w:i w:val="0"/>
          <w:iCs/>
          <w:sz w:val="22"/>
          <w:szCs w:val="22"/>
        </w:rPr>
        <w:t xml:space="preserve">Телефон </w:t>
      </w:r>
      <w:r w:rsidRPr="0098514A">
        <w:rPr>
          <w:rFonts w:ascii="GHEA Grapalat" w:hAnsi="GHEA Grapalat"/>
          <w:bCs/>
          <w:i w:val="0"/>
          <w:iCs/>
          <w:sz w:val="22"/>
          <w:szCs w:val="22"/>
          <w:lang w:val="af-ZA"/>
        </w:rPr>
        <w:t>010 511 32</w:t>
      </w:r>
      <w:r w:rsidR="009D233D">
        <w:rPr>
          <w:rFonts w:ascii="GHEA Grapalat" w:hAnsi="GHEA Grapalat"/>
          <w:bCs/>
          <w:i w:val="0"/>
          <w:iCs/>
          <w:sz w:val="22"/>
          <w:szCs w:val="22"/>
          <w:lang w:val="af-ZA"/>
        </w:rPr>
        <w:t>8</w:t>
      </w:r>
    </w:p>
    <w:p w14:paraId="6932CFC4" w14:textId="64C7D690" w:rsidR="00ED153F" w:rsidRPr="0098514A" w:rsidRDefault="00ED153F" w:rsidP="0098514A">
      <w:pPr>
        <w:pStyle w:val="a3"/>
        <w:spacing w:line="240" w:lineRule="auto"/>
        <w:ind w:left="981" w:hanging="93"/>
        <w:jc w:val="center"/>
        <w:rPr>
          <w:rFonts w:ascii="GHEA Grapalat" w:hAnsi="GHEA Grapalat" w:cs="Calibri"/>
          <w:i w:val="0"/>
          <w:sz w:val="22"/>
          <w:szCs w:val="22"/>
          <w:lang w:val="af-ZA"/>
        </w:rPr>
      </w:pPr>
      <w:r w:rsidRPr="0098514A">
        <w:rPr>
          <w:rFonts w:ascii="GHEA Grapalat" w:hAnsi="GHEA Grapalat"/>
          <w:i w:val="0"/>
          <w:iCs/>
          <w:sz w:val="22"/>
          <w:szCs w:val="22"/>
        </w:rPr>
        <w:t xml:space="preserve">Электронная почта </w:t>
      </w:r>
      <w:hyperlink r:id="rId10" w:history="1">
        <w:r w:rsidRPr="0098514A">
          <w:rPr>
            <w:rStyle w:val="a9"/>
            <w:rFonts w:ascii="GHEA Grapalat" w:hAnsi="GHEA Grapalat" w:cs="Calibri"/>
            <w:i w:val="0"/>
            <w:sz w:val="22"/>
            <w:szCs w:val="22"/>
            <w:lang w:val="af-ZA"/>
          </w:rPr>
          <w:t>z.hayrapetyan@mta.gov.am</w:t>
        </w:r>
      </w:hyperlink>
    </w:p>
    <w:p w14:paraId="47FE7F44" w14:textId="77777777" w:rsidR="0098514A" w:rsidRDefault="0098514A" w:rsidP="0098514A">
      <w:pPr>
        <w:pStyle w:val="a3"/>
        <w:widowControl w:val="0"/>
        <w:spacing w:after="160" w:line="240" w:lineRule="auto"/>
        <w:ind w:firstLine="900"/>
        <w:jc w:val="center"/>
        <w:rPr>
          <w:rFonts w:ascii="GHEA Grapalat" w:hAnsi="GHEA Grapalat"/>
          <w:i w:val="0"/>
          <w:iCs/>
          <w:sz w:val="22"/>
          <w:szCs w:val="22"/>
          <w:lang w:val="hy-AM"/>
        </w:rPr>
      </w:pPr>
    </w:p>
    <w:p w14:paraId="4B140DD9" w14:textId="593E598E" w:rsidR="00ED153F" w:rsidRPr="0098514A" w:rsidRDefault="00ED153F" w:rsidP="0098514A">
      <w:pPr>
        <w:pStyle w:val="a3"/>
        <w:widowControl w:val="0"/>
        <w:spacing w:after="160" w:line="240" w:lineRule="auto"/>
        <w:ind w:firstLine="900"/>
        <w:jc w:val="center"/>
        <w:rPr>
          <w:rFonts w:ascii="GHEA Grapalat" w:hAnsi="GHEA Grapalat"/>
          <w:b/>
          <w:bCs/>
          <w:i w:val="0"/>
          <w:iCs/>
          <w:sz w:val="22"/>
          <w:szCs w:val="22"/>
          <w:lang w:val="hy-AM"/>
        </w:rPr>
      </w:pPr>
      <w:r w:rsidRPr="0098514A">
        <w:rPr>
          <w:rFonts w:ascii="GHEA Grapalat" w:hAnsi="GHEA Grapalat"/>
          <w:b/>
          <w:bCs/>
          <w:i w:val="0"/>
          <w:iCs/>
          <w:sz w:val="22"/>
          <w:szCs w:val="22"/>
        </w:rPr>
        <w:t>Заказчик Министерство Территориального Управления и Инфраструктуры Республики Армения</w:t>
      </w:r>
    </w:p>
    <w:p w14:paraId="1A8AC861" w14:textId="77777777" w:rsidR="00F52574" w:rsidRDefault="00F52574" w:rsidP="0086005C">
      <w:pPr>
        <w:pStyle w:val="a3"/>
        <w:widowControl w:val="0"/>
        <w:spacing w:after="160" w:line="240" w:lineRule="auto"/>
        <w:ind w:firstLine="900"/>
        <w:rPr>
          <w:rFonts w:ascii="GHEA Grapalat" w:hAnsi="GHEA Grapalat"/>
          <w:i w:val="0"/>
          <w:iCs/>
          <w:lang w:val="hy-AM"/>
        </w:rPr>
      </w:pPr>
    </w:p>
    <w:p w14:paraId="05B359B7" w14:textId="77777777" w:rsidR="00F52574" w:rsidRDefault="00F52574" w:rsidP="0086005C">
      <w:pPr>
        <w:pStyle w:val="a3"/>
        <w:widowControl w:val="0"/>
        <w:spacing w:after="160" w:line="240" w:lineRule="auto"/>
        <w:ind w:firstLine="900"/>
        <w:rPr>
          <w:rFonts w:ascii="GHEA Grapalat" w:hAnsi="GHEA Grapalat"/>
          <w:i w:val="0"/>
          <w:iCs/>
          <w:lang w:val="hy-AM"/>
        </w:rPr>
      </w:pPr>
    </w:p>
    <w:p w14:paraId="3515E180" w14:textId="77777777" w:rsidR="00F52574" w:rsidRDefault="00F52574" w:rsidP="0086005C">
      <w:pPr>
        <w:pStyle w:val="a3"/>
        <w:widowControl w:val="0"/>
        <w:spacing w:after="160" w:line="240" w:lineRule="auto"/>
        <w:ind w:firstLine="900"/>
        <w:rPr>
          <w:rFonts w:ascii="GHEA Grapalat" w:hAnsi="GHEA Grapalat"/>
          <w:i w:val="0"/>
          <w:iCs/>
          <w:lang w:val="hy-AM"/>
        </w:rPr>
      </w:pPr>
    </w:p>
    <w:p w14:paraId="67187BBD" w14:textId="77777777" w:rsidR="00F52574" w:rsidRDefault="00F52574" w:rsidP="0086005C">
      <w:pPr>
        <w:pStyle w:val="a3"/>
        <w:widowControl w:val="0"/>
        <w:spacing w:after="160" w:line="240" w:lineRule="auto"/>
        <w:ind w:firstLine="900"/>
        <w:rPr>
          <w:rFonts w:ascii="GHEA Grapalat" w:hAnsi="GHEA Grapalat"/>
          <w:i w:val="0"/>
          <w:iCs/>
          <w:lang w:val="hy-AM"/>
        </w:rPr>
      </w:pPr>
    </w:p>
    <w:p w14:paraId="620313E2" w14:textId="77777777" w:rsidR="00F52574" w:rsidRDefault="00F52574" w:rsidP="0086005C">
      <w:pPr>
        <w:pStyle w:val="a3"/>
        <w:widowControl w:val="0"/>
        <w:spacing w:after="160" w:line="240" w:lineRule="auto"/>
        <w:ind w:firstLine="900"/>
        <w:rPr>
          <w:rFonts w:ascii="GHEA Grapalat" w:hAnsi="GHEA Grapalat"/>
          <w:i w:val="0"/>
          <w:iCs/>
          <w:lang w:val="hy-AM"/>
        </w:rPr>
      </w:pPr>
    </w:p>
    <w:p w14:paraId="529E9FE2" w14:textId="77777777" w:rsidR="00F52574" w:rsidRDefault="00F52574" w:rsidP="0086005C">
      <w:pPr>
        <w:pStyle w:val="a3"/>
        <w:widowControl w:val="0"/>
        <w:spacing w:after="160" w:line="240" w:lineRule="auto"/>
        <w:ind w:firstLine="900"/>
        <w:rPr>
          <w:rFonts w:ascii="GHEA Grapalat" w:hAnsi="GHEA Grapalat"/>
          <w:i w:val="0"/>
          <w:iCs/>
          <w:lang w:val="hy-AM"/>
        </w:rPr>
      </w:pPr>
    </w:p>
    <w:p w14:paraId="06C54FC4" w14:textId="77777777" w:rsidR="00F52574" w:rsidRDefault="00F52574" w:rsidP="0086005C">
      <w:pPr>
        <w:pStyle w:val="a3"/>
        <w:widowControl w:val="0"/>
        <w:spacing w:after="160" w:line="240" w:lineRule="auto"/>
        <w:ind w:firstLine="900"/>
        <w:rPr>
          <w:rFonts w:ascii="GHEA Grapalat" w:hAnsi="GHEA Grapalat"/>
          <w:i w:val="0"/>
          <w:iCs/>
          <w:lang w:val="hy-AM"/>
        </w:rPr>
      </w:pPr>
    </w:p>
    <w:p w14:paraId="282535AF" w14:textId="77777777" w:rsidR="00F52574" w:rsidRDefault="00F52574" w:rsidP="0086005C">
      <w:pPr>
        <w:pStyle w:val="a3"/>
        <w:widowControl w:val="0"/>
        <w:spacing w:after="160" w:line="240" w:lineRule="auto"/>
        <w:ind w:firstLine="900"/>
        <w:rPr>
          <w:rFonts w:ascii="GHEA Grapalat" w:hAnsi="GHEA Grapalat"/>
          <w:i w:val="0"/>
          <w:iCs/>
          <w:lang w:val="hy-AM"/>
        </w:rPr>
      </w:pPr>
    </w:p>
    <w:p w14:paraId="491A0A7D" w14:textId="77777777" w:rsidR="00F52574" w:rsidRDefault="00F52574" w:rsidP="0086005C">
      <w:pPr>
        <w:pStyle w:val="a3"/>
        <w:widowControl w:val="0"/>
        <w:spacing w:after="160" w:line="240" w:lineRule="auto"/>
        <w:ind w:firstLine="900"/>
        <w:rPr>
          <w:rFonts w:ascii="GHEA Grapalat" w:hAnsi="GHEA Grapalat"/>
          <w:i w:val="0"/>
          <w:iCs/>
          <w:lang w:val="hy-AM"/>
        </w:rPr>
      </w:pPr>
    </w:p>
    <w:p w14:paraId="3936D2CC" w14:textId="77777777" w:rsidR="00F52574" w:rsidRDefault="00F52574" w:rsidP="0086005C">
      <w:pPr>
        <w:pStyle w:val="a3"/>
        <w:widowControl w:val="0"/>
        <w:spacing w:after="160" w:line="240" w:lineRule="auto"/>
        <w:ind w:firstLine="900"/>
        <w:rPr>
          <w:rFonts w:ascii="GHEA Grapalat" w:hAnsi="GHEA Grapalat"/>
          <w:i w:val="0"/>
          <w:iCs/>
          <w:lang w:val="hy-AM"/>
        </w:rPr>
      </w:pPr>
    </w:p>
    <w:p w14:paraId="7B254887" w14:textId="77777777" w:rsidR="00F52574" w:rsidRDefault="00F52574" w:rsidP="0086005C">
      <w:pPr>
        <w:pStyle w:val="a3"/>
        <w:widowControl w:val="0"/>
        <w:spacing w:after="160" w:line="240" w:lineRule="auto"/>
        <w:ind w:firstLine="900"/>
        <w:rPr>
          <w:rFonts w:ascii="GHEA Grapalat" w:hAnsi="GHEA Grapalat"/>
          <w:i w:val="0"/>
          <w:iCs/>
          <w:lang w:val="hy-AM"/>
        </w:rPr>
      </w:pPr>
    </w:p>
    <w:p w14:paraId="546F0D03" w14:textId="77777777" w:rsidR="00F52574" w:rsidRDefault="00F52574" w:rsidP="0086005C">
      <w:pPr>
        <w:pStyle w:val="a3"/>
        <w:widowControl w:val="0"/>
        <w:spacing w:after="160" w:line="240" w:lineRule="auto"/>
        <w:ind w:firstLine="900"/>
        <w:rPr>
          <w:rFonts w:ascii="GHEA Grapalat" w:hAnsi="GHEA Grapalat"/>
          <w:i w:val="0"/>
          <w:iCs/>
          <w:lang w:val="hy-AM"/>
        </w:rPr>
      </w:pPr>
    </w:p>
    <w:p w14:paraId="665BC77F" w14:textId="77777777" w:rsidR="00F52574" w:rsidRDefault="00F52574" w:rsidP="0086005C">
      <w:pPr>
        <w:pStyle w:val="a3"/>
        <w:widowControl w:val="0"/>
        <w:spacing w:after="160" w:line="240" w:lineRule="auto"/>
        <w:ind w:firstLine="900"/>
        <w:rPr>
          <w:rFonts w:ascii="GHEA Grapalat" w:hAnsi="GHEA Grapalat"/>
          <w:i w:val="0"/>
          <w:iCs/>
          <w:lang w:val="hy-AM"/>
        </w:rPr>
      </w:pPr>
    </w:p>
    <w:p w14:paraId="4E577441" w14:textId="77777777" w:rsidR="00F52574" w:rsidRDefault="00F52574" w:rsidP="0086005C">
      <w:pPr>
        <w:pStyle w:val="a3"/>
        <w:widowControl w:val="0"/>
        <w:spacing w:after="160" w:line="240" w:lineRule="auto"/>
        <w:ind w:firstLine="900"/>
        <w:rPr>
          <w:rFonts w:ascii="GHEA Grapalat" w:hAnsi="GHEA Grapalat"/>
          <w:i w:val="0"/>
          <w:iCs/>
          <w:lang w:val="hy-AM"/>
        </w:rPr>
      </w:pPr>
    </w:p>
    <w:p w14:paraId="6B95481D" w14:textId="77777777" w:rsidR="00F52574" w:rsidRDefault="00F52574" w:rsidP="0086005C">
      <w:pPr>
        <w:pStyle w:val="a3"/>
        <w:widowControl w:val="0"/>
        <w:spacing w:after="160" w:line="240" w:lineRule="auto"/>
        <w:ind w:firstLine="900"/>
        <w:rPr>
          <w:rFonts w:ascii="GHEA Grapalat" w:hAnsi="GHEA Grapalat"/>
          <w:i w:val="0"/>
          <w:iCs/>
          <w:lang w:val="hy-AM"/>
        </w:rPr>
      </w:pPr>
    </w:p>
    <w:p w14:paraId="6665AC8D" w14:textId="77777777" w:rsidR="00F52574" w:rsidRDefault="00F52574" w:rsidP="0086005C">
      <w:pPr>
        <w:pStyle w:val="a3"/>
        <w:widowControl w:val="0"/>
        <w:spacing w:after="160" w:line="240" w:lineRule="auto"/>
        <w:ind w:firstLine="900"/>
        <w:rPr>
          <w:rFonts w:ascii="GHEA Grapalat" w:hAnsi="GHEA Grapalat"/>
          <w:i w:val="0"/>
          <w:iCs/>
          <w:lang w:val="hy-AM"/>
        </w:rPr>
      </w:pPr>
    </w:p>
    <w:p w14:paraId="4DC0F83B" w14:textId="77777777" w:rsidR="00F52574" w:rsidRDefault="00F52574" w:rsidP="0086005C">
      <w:pPr>
        <w:pStyle w:val="a3"/>
        <w:widowControl w:val="0"/>
        <w:spacing w:after="160" w:line="240" w:lineRule="auto"/>
        <w:ind w:firstLine="900"/>
        <w:rPr>
          <w:rFonts w:ascii="GHEA Grapalat" w:hAnsi="GHEA Grapalat"/>
          <w:i w:val="0"/>
          <w:iCs/>
          <w:lang w:val="hy-AM"/>
        </w:rPr>
      </w:pPr>
    </w:p>
    <w:p w14:paraId="36E4A813" w14:textId="77777777" w:rsidR="00F52574" w:rsidRDefault="00F52574" w:rsidP="0086005C">
      <w:pPr>
        <w:pStyle w:val="a3"/>
        <w:widowControl w:val="0"/>
        <w:spacing w:after="160" w:line="240" w:lineRule="auto"/>
        <w:ind w:firstLine="900"/>
        <w:rPr>
          <w:rFonts w:ascii="GHEA Grapalat" w:hAnsi="GHEA Grapalat"/>
          <w:i w:val="0"/>
          <w:iCs/>
          <w:lang w:val="hy-AM"/>
        </w:rPr>
      </w:pPr>
    </w:p>
    <w:p w14:paraId="05D8DCB3" w14:textId="77777777" w:rsidR="00F52574" w:rsidRDefault="00F52574" w:rsidP="0086005C">
      <w:pPr>
        <w:pStyle w:val="a3"/>
        <w:widowControl w:val="0"/>
        <w:spacing w:after="160" w:line="240" w:lineRule="auto"/>
        <w:ind w:firstLine="900"/>
        <w:rPr>
          <w:rFonts w:ascii="GHEA Grapalat" w:hAnsi="GHEA Grapalat"/>
          <w:i w:val="0"/>
          <w:iCs/>
          <w:lang w:val="hy-AM"/>
        </w:rPr>
      </w:pPr>
    </w:p>
    <w:p w14:paraId="2C05110E" w14:textId="77777777" w:rsidR="00F52574" w:rsidRDefault="00F52574" w:rsidP="0086005C">
      <w:pPr>
        <w:pStyle w:val="a3"/>
        <w:widowControl w:val="0"/>
        <w:spacing w:after="160" w:line="240" w:lineRule="auto"/>
        <w:ind w:firstLine="900"/>
        <w:rPr>
          <w:rFonts w:ascii="GHEA Grapalat" w:hAnsi="GHEA Grapalat"/>
          <w:i w:val="0"/>
          <w:iCs/>
          <w:lang w:val="hy-AM"/>
        </w:rPr>
      </w:pPr>
    </w:p>
    <w:p w14:paraId="20BEBF0D" w14:textId="77777777" w:rsidR="00F52574" w:rsidRPr="00F52574" w:rsidRDefault="00F52574" w:rsidP="0086005C">
      <w:pPr>
        <w:pStyle w:val="a3"/>
        <w:widowControl w:val="0"/>
        <w:spacing w:after="160" w:line="240" w:lineRule="auto"/>
        <w:ind w:firstLine="900"/>
        <w:rPr>
          <w:rFonts w:ascii="GHEA Grapalat" w:hAnsi="GHEA Grapalat"/>
          <w:i w:val="0"/>
          <w:iCs/>
          <w:lang w:val="hy-AM"/>
        </w:rPr>
      </w:pPr>
    </w:p>
    <w:p w14:paraId="5B641D97" w14:textId="77777777" w:rsidR="00ED153F" w:rsidRDefault="00ED153F" w:rsidP="00ED153F">
      <w:pPr>
        <w:pStyle w:val="aa"/>
        <w:widowControl w:val="0"/>
        <w:spacing w:after="160"/>
        <w:ind w:right="-7"/>
        <w:rPr>
          <w:rFonts w:ascii="GHEA Grapalat" w:hAnsi="GHEA Grapalat"/>
          <w:iCs/>
        </w:rPr>
      </w:pPr>
    </w:p>
    <w:p w14:paraId="28D5081E" w14:textId="77777777" w:rsidR="00F52574" w:rsidRDefault="00F52574" w:rsidP="00ED153F">
      <w:pPr>
        <w:pStyle w:val="aa"/>
        <w:widowControl w:val="0"/>
        <w:spacing w:after="160"/>
        <w:ind w:right="-7" w:firstLine="567"/>
        <w:jc w:val="center"/>
        <w:rPr>
          <w:rFonts w:ascii="GHEA Grapalat" w:hAnsi="GHEA Grapalat"/>
          <w:b/>
          <w:lang w:val="hy-AM"/>
        </w:rPr>
      </w:pPr>
    </w:p>
    <w:p w14:paraId="516C676F" w14:textId="77777777" w:rsidR="00F52574" w:rsidRDefault="00F52574" w:rsidP="00ED153F">
      <w:pPr>
        <w:pStyle w:val="aa"/>
        <w:widowControl w:val="0"/>
        <w:spacing w:after="160"/>
        <w:ind w:right="-7" w:firstLine="567"/>
        <w:jc w:val="center"/>
        <w:rPr>
          <w:rFonts w:ascii="GHEA Grapalat" w:hAnsi="GHEA Grapalat"/>
          <w:b/>
          <w:lang w:val="hy-AM"/>
        </w:rPr>
      </w:pPr>
    </w:p>
    <w:p w14:paraId="4434F27F" w14:textId="77777777" w:rsidR="00B65149" w:rsidRDefault="00B65149" w:rsidP="00ED153F">
      <w:pPr>
        <w:pStyle w:val="aa"/>
        <w:widowControl w:val="0"/>
        <w:spacing w:after="160"/>
        <w:ind w:right="-7" w:firstLine="567"/>
        <w:jc w:val="center"/>
        <w:rPr>
          <w:rFonts w:ascii="GHEA Grapalat" w:hAnsi="GHEA Grapalat"/>
          <w:b/>
          <w:lang w:val="hy-AM"/>
        </w:rPr>
      </w:pPr>
    </w:p>
    <w:p w14:paraId="6465FC1C" w14:textId="77777777" w:rsidR="00B65149" w:rsidRDefault="00B65149" w:rsidP="00ED153F">
      <w:pPr>
        <w:pStyle w:val="aa"/>
        <w:widowControl w:val="0"/>
        <w:spacing w:after="160"/>
        <w:ind w:right="-7" w:firstLine="567"/>
        <w:jc w:val="center"/>
        <w:rPr>
          <w:rFonts w:ascii="GHEA Grapalat" w:hAnsi="GHEA Grapalat"/>
          <w:b/>
          <w:lang w:val="hy-AM"/>
        </w:rPr>
      </w:pPr>
    </w:p>
    <w:p w14:paraId="1E391954" w14:textId="77777777" w:rsidR="00B65149" w:rsidRDefault="00B65149" w:rsidP="00ED153F">
      <w:pPr>
        <w:pStyle w:val="aa"/>
        <w:widowControl w:val="0"/>
        <w:spacing w:after="160"/>
        <w:ind w:right="-7" w:firstLine="567"/>
        <w:jc w:val="center"/>
        <w:rPr>
          <w:rFonts w:ascii="GHEA Grapalat" w:hAnsi="GHEA Grapalat"/>
          <w:b/>
          <w:lang w:val="hy-AM"/>
        </w:rPr>
      </w:pPr>
    </w:p>
    <w:p w14:paraId="1A5C0B0C" w14:textId="0FA53EF1" w:rsidR="00ED153F" w:rsidRPr="00EB11DC" w:rsidRDefault="00ED153F" w:rsidP="00ED153F">
      <w:pPr>
        <w:pStyle w:val="aa"/>
        <w:widowControl w:val="0"/>
        <w:spacing w:after="160"/>
        <w:ind w:right="-7" w:firstLine="567"/>
        <w:jc w:val="center"/>
        <w:rPr>
          <w:rFonts w:ascii="GHEA Grapalat" w:hAnsi="GHEA Grapalat"/>
          <w:b/>
        </w:rPr>
      </w:pPr>
      <w:r w:rsidRPr="00EB11DC">
        <w:rPr>
          <w:rFonts w:ascii="GHEA Grapalat" w:hAnsi="GHEA Grapalat"/>
          <w:b/>
        </w:rPr>
        <w:t>Министерство территориального управления и инфраструктур Республики Армения</w:t>
      </w:r>
    </w:p>
    <w:p w14:paraId="58209038" w14:textId="77777777" w:rsidR="00ED153F" w:rsidRPr="00EB11DC" w:rsidRDefault="00ED153F" w:rsidP="00ED153F">
      <w:pPr>
        <w:pStyle w:val="aa"/>
        <w:widowControl w:val="0"/>
        <w:spacing w:after="160"/>
        <w:ind w:right="-7" w:firstLine="567"/>
        <w:jc w:val="center"/>
        <w:rPr>
          <w:rFonts w:ascii="GHEA Grapalat" w:hAnsi="GHEA Grapalat"/>
          <w:b/>
        </w:rPr>
      </w:pPr>
    </w:p>
    <w:p w14:paraId="74498B68" w14:textId="77777777" w:rsidR="00ED153F" w:rsidRPr="00EB11DC" w:rsidRDefault="00ED153F" w:rsidP="00ED153F">
      <w:pPr>
        <w:pStyle w:val="aa"/>
        <w:widowControl w:val="0"/>
        <w:spacing w:after="160"/>
        <w:ind w:right="-7" w:firstLine="567"/>
        <w:jc w:val="center"/>
        <w:rPr>
          <w:rFonts w:ascii="GHEA Grapalat" w:hAnsi="GHEA Grapalat"/>
          <w:b/>
          <w:iCs/>
        </w:rPr>
      </w:pPr>
    </w:p>
    <w:p w14:paraId="44761788" w14:textId="77777777" w:rsidR="00ED153F" w:rsidRPr="00EB11DC" w:rsidRDefault="00ED153F" w:rsidP="00ED153F">
      <w:pPr>
        <w:pStyle w:val="aa"/>
        <w:widowControl w:val="0"/>
        <w:spacing w:after="160"/>
        <w:ind w:right="-7" w:firstLine="567"/>
        <w:jc w:val="center"/>
        <w:rPr>
          <w:rFonts w:ascii="GHEA Grapalat" w:hAnsi="GHEA Grapalat"/>
          <w:b/>
          <w:iCs/>
        </w:rPr>
      </w:pPr>
    </w:p>
    <w:p w14:paraId="017194E7" w14:textId="77777777" w:rsidR="00ED153F" w:rsidRPr="00EB11DC" w:rsidRDefault="00ED153F" w:rsidP="00ED153F">
      <w:pPr>
        <w:pStyle w:val="aa"/>
        <w:widowControl w:val="0"/>
        <w:spacing w:after="160"/>
        <w:ind w:right="-7" w:firstLine="567"/>
        <w:jc w:val="center"/>
        <w:rPr>
          <w:rFonts w:ascii="GHEA Grapalat" w:hAnsi="GHEA Grapalat"/>
          <w:b/>
          <w:iCs/>
        </w:rPr>
      </w:pPr>
    </w:p>
    <w:p w14:paraId="7D6A02E2" w14:textId="77777777" w:rsidR="00ED153F" w:rsidRPr="00BA3395" w:rsidRDefault="00ED153F" w:rsidP="00ED153F">
      <w:pPr>
        <w:pStyle w:val="aa"/>
        <w:widowControl w:val="0"/>
        <w:spacing w:after="160"/>
        <w:ind w:right="-7" w:firstLine="567"/>
        <w:jc w:val="center"/>
        <w:rPr>
          <w:rFonts w:ascii="GHEA Grapalat" w:hAnsi="GHEA Grapalat" w:cs="Sylfaen"/>
          <w:iCs/>
        </w:rPr>
      </w:pPr>
      <w:r w:rsidRPr="00EB11DC">
        <w:rPr>
          <w:rFonts w:ascii="GHEA Grapalat" w:hAnsi="GHEA Grapalat"/>
          <w:b/>
          <w:iCs/>
        </w:rPr>
        <w:t>ПРИГЛАШЕНИЕ</w:t>
      </w:r>
    </w:p>
    <w:p w14:paraId="66FD954E" w14:textId="77777777" w:rsidR="00ED153F" w:rsidRPr="00BA3395" w:rsidRDefault="00ED153F" w:rsidP="00ED153F">
      <w:pPr>
        <w:pStyle w:val="aa"/>
        <w:widowControl w:val="0"/>
        <w:spacing w:after="160"/>
        <w:ind w:right="-7" w:firstLine="567"/>
        <w:jc w:val="center"/>
        <w:rPr>
          <w:rFonts w:ascii="GHEA Grapalat" w:hAnsi="GHEA Grapalat" w:cs="Sylfaen"/>
          <w:iCs/>
        </w:rPr>
      </w:pPr>
    </w:p>
    <w:p w14:paraId="2955CACC" w14:textId="77777777" w:rsidR="00ED153F" w:rsidRPr="00BA3395" w:rsidRDefault="00ED153F" w:rsidP="00ED153F">
      <w:pPr>
        <w:pStyle w:val="aa"/>
        <w:widowControl w:val="0"/>
        <w:spacing w:after="160"/>
        <w:ind w:right="-7" w:firstLine="567"/>
        <w:jc w:val="center"/>
        <w:rPr>
          <w:rFonts w:ascii="GHEA Grapalat" w:hAnsi="GHEA Grapalat" w:cs="Sylfaen"/>
          <w:iCs/>
        </w:rPr>
      </w:pPr>
    </w:p>
    <w:p w14:paraId="6AC258A6" w14:textId="1DA88727" w:rsidR="00EB11DC" w:rsidRPr="008C3AB1" w:rsidRDefault="00CA6FD0" w:rsidP="00ED153F">
      <w:pPr>
        <w:pStyle w:val="a3"/>
        <w:widowControl w:val="0"/>
        <w:spacing w:after="160" w:line="240" w:lineRule="auto"/>
        <w:ind w:firstLine="0"/>
        <w:jc w:val="center"/>
        <w:rPr>
          <w:rFonts w:ascii="GHEA Grapalat" w:hAnsi="GHEA Grapalat"/>
          <w:b/>
          <w:bCs/>
          <w:i w:val="0"/>
          <w:sz w:val="22"/>
          <w:szCs w:val="22"/>
        </w:rPr>
      </w:pPr>
      <w:r>
        <w:rPr>
          <w:rFonts w:ascii="GHEA Grapalat" w:hAnsi="GHEA Grapalat"/>
          <w:b/>
          <w:bCs/>
          <w:i w:val="0"/>
          <w:sz w:val="22"/>
          <w:szCs w:val="22"/>
        </w:rPr>
        <w:t xml:space="preserve">ОБ  ОТКРЫТОМ </w:t>
      </w:r>
      <w:r w:rsidR="00147221">
        <w:rPr>
          <w:rFonts w:ascii="GHEA Grapalat" w:hAnsi="GHEA Grapalat"/>
          <w:b/>
          <w:bCs/>
          <w:i w:val="0"/>
          <w:sz w:val="22"/>
          <w:szCs w:val="22"/>
        </w:rPr>
        <w:t xml:space="preserve"> КОНКУРСЕ</w:t>
      </w:r>
      <w:r w:rsidR="00ED153F" w:rsidRPr="008C3AB1">
        <w:rPr>
          <w:rFonts w:ascii="GHEA Grapalat" w:hAnsi="GHEA Grapalat"/>
          <w:b/>
          <w:bCs/>
          <w:i w:val="0"/>
          <w:sz w:val="22"/>
          <w:szCs w:val="22"/>
        </w:rPr>
        <w:t>, ОБЪЯВЛЕННЫЙ С ЦЕЛЬЮ ПРИОБРЕТЕНИЯ</w:t>
      </w:r>
    </w:p>
    <w:p w14:paraId="084537DB" w14:textId="40682AD9" w:rsidR="00EB11DC" w:rsidRPr="008C3AB1" w:rsidRDefault="000D4820" w:rsidP="00ED153F">
      <w:pPr>
        <w:pStyle w:val="a3"/>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 xml:space="preserve"> </w:t>
      </w:r>
      <w:r w:rsidRPr="000D4820">
        <w:rPr>
          <w:rFonts w:ascii="GHEA Grapalat" w:hAnsi="GHEA Grapalat"/>
          <w:b/>
          <w:bCs/>
          <w:i w:val="0"/>
          <w:sz w:val="22"/>
          <w:szCs w:val="22"/>
        </w:rPr>
        <w:t>УСЛУГИ ПО РАЗРАБОТКАЕ ПРОЕКТНО-СМЕТНОЙ ДОКУМЕНТАЦИИ</w:t>
      </w:r>
    </w:p>
    <w:p w14:paraId="5B51B871" w14:textId="3CCFBAFC" w:rsidR="00ED153F" w:rsidRPr="008C3AB1" w:rsidRDefault="00ED153F" w:rsidP="00ED153F">
      <w:pPr>
        <w:pStyle w:val="a3"/>
        <w:widowControl w:val="0"/>
        <w:spacing w:after="160" w:line="240" w:lineRule="auto"/>
        <w:ind w:firstLine="0"/>
        <w:jc w:val="center"/>
        <w:rPr>
          <w:rFonts w:ascii="GHEA Grapalat" w:hAnsi="GHEA Grapalat"/>
          <w:b/>
          <w:bCs/>
          <w:i w:val="0"/>
          <w:sz w:val="24"/>
          <w:szCs w:val="24"/>
        </w:rPr>
      </w:pPr>
      <w:r w:rsidRPr="008C3AB1">
        <w:rPr>
          <w:rFonts w:ascii="GHEA Grapalat" w:hAnsi="GHEA Grapalat"/>
          <w:b/>
          <w:bCs/>
          <w:i w:val="0"/>
          <w:sz w:val="22"/>
          <w:szCs w:val="22"/>
        </w:rPr>
        <w:t>ДЛЯ НУЖД МИНИСТЕРСТВА ТЕРРИТОРИАЛЬНОГО УПРАВЛЕНИЯ И ИНФРАСТРУКТУР</w:t>
      </w:r>
      <w:r w:rsidRPr="00637845">
        <w:rPr>
          <w:rFonts w:ascii="GHEA Grapalat" w:hAnsi="GHEA Grapalat"/>
          <w:b/>
          <w:bCs/>
          <w:iCs/>
          <w:sz w:val="24"/>
          <w:szCs w:val="24"/>
        </w:rPr>
        <w:t xml:space="preserve"> </w:t>
      </w:r>
      <w:r w:rsidRPr="008C3AB1">
        <w:rPr>
          <w:rFonts w:ascii="GHEA Grapalat" w:hAnsi="GHEA Grapalat"/>
          <w:b/>
          <w:bCs/>
          <w:i w:val="0"/>
          <w:sz w:val="24"/>
          <w:szCs w:val="24"/>
        </w:rPr>
        <w:t>РА</w:t>
      </w:r>
    </w:p>
    <w:p w14:paraId="691DBA10" w14:textId="77777777" w:rsidR="00ED153F" w:rsidRPr="00BA3395" w:rsidRDefault="00ED153F" w:rsidP="00ED153F">
      <w:pPr>
        <w:pStyle w:val="aa"/>
        <w:widowControl w:val="0"/>
        <w:spacing w:after="160"/>
        <w:ind w:right="-7" w:firstLine="567"/>
        <w:jc w:val="center"/>
        <w:rPr>
          <w:rFonts w:ascii="GHEA Grapalat" w:hAnsi="GHEA Grapalat"/>
          <w:iCs/>
        </w:rPr>
      </w:pPr>
    </w:p>
    <w:p w14:paraId="3477F10C" w14:textId="50B42752" w:rsidR="00ED153F" w:rsidRDefault="00ED153F" w:rsidP="00ED153F">
      <w:pPr>
        <w:rPr>
          <w:rFonts w:ascii="GHEA Grapalat" w:hAnsi="GHEA Grapalat"/>
          <w:iCs/>
          <w:lang w:val="hy-AM"/>
        </w:rPr>
      </w:pPr>
    </w:p>
    <w:p w14:paraId="2499B4F7" w14:textId="77777777" w:rsidR="00F52574" w:rsidRDefault="00F52574" w:rsidP="00ED153F">
      <w:pPr>
        <w:rPr>
          <w:rFonts w:ascii="GHEA Grapalat" w:hAnsi="GHEA Grapalat"/>
          <w:iCs/>
          <w:lang w:val="hy-AM"/>
        </w:rPr>
      </w:pPr>
    </w:p>
    <w:p w14:paraId="637588AB" w14:textId="77777777" w:rsidR="00F52574" w:rsidRDefault="00F52574" w:rsidP="00ED153F">
      <w:pPr>
        <w:rPr>
          <w:rFonts w:ascii="GHEA Grapalat" w:hAnsi="GHEA Grapalat"/>
          <w:iCs/>
          <w:lang w:val="hy-AM"/>
        </w:rPr>
      </w:pPr>
    </w:p>
    <w:p w14:paraId="06F61C52" w14:textId="77777777" w:rsidR="00F52574" w:rsidRDefault="00F52574" w:rsidP="00ED153F">
      <w:pPr>
        <w:rPr>
          <w:rFonts w:ascii="GHEA Grapalat" w:hAnsi="GHEA Grapalat"/>
          <w:iCs/>
          <w:lang w:val="hy-AM"/>
        </w:rPr>
      </w:pPr>
    </w:p>
    <w:p w14:paraId="38A3703A" w14:textId="77777777" w:rsidR="00F52574" w:rsidRDefault="00F52574" w:rsidP="00ED153F">
      <w:pPr>
        <w:rPr>
          <w:rFonts w:ascii="GHEA Grapalat" w:hAnsi="GHEA Grapalat"/>
          <w:iCs/>
          <w:lang w:val="hy-AM"/>
        </w:rPr>
      </w:pPr>
    </w:p>
    <w:p w14:paraId="55203E39" w14:textId="77777777" w:rsidR="00F52574" w:rsidRDefault="00F52574" w:rsidP="00ED153F">
      <w:pPr>
        <w:rPr>
          <w:rFonts w:ascii="GHEA Grapalat" w:hAnsi="GHEA Grapalat"/>
          <w:iCs/>
          <w:lang w:val="hy-AM"/>
        </w:rPr>
      </w:pPr>
    </w:p>
    <w:p w14:paraId="0600C116" w14:textId="77777777" w:rsidR="00F52574" w:rsidRDefault="00F52574" w:rsidP="00ED153F">
      <w:pPr>
        <w:rPr>
          <w:rFonts w:ascii="GHEA Grapalat" w:hAnsi="GHEA Grapalat"/>
          <w:iCs/>
          <w:lang w:val="hy-AM"/>
        </w:rPr>
      </w:pPr>
    </w:p>
    <w:p w14:paraId="12CEC56D" w14:textId="77777777" w:rsidR="00F52574" w:rsidRDefault="00F52574" w:rsidP="00ED153F">
      <w:pPr>
        <w:rPr>
          <w:rFonts w:ascii="GHEA Grapalat" w:hAnsi="GHEA Grapalat"/>
          <w:iCs/>
          <w:lang w:val="hy-AM"/>
        </w:rPr>
      </w:pPr>
    </w:p>
    <w:p w14:paraId="2B3A16E3" w14:textId="77777777" w:rsidR="00F52574" w:rsidRDefault="00F52574" w:rsidP="00ED153F">
      <w:pPr>
        <w:rPr>
          <w:rFonts w:ascii="GHEA Grapalat" w:hAnsi="GHEA Grapalat"/>
          <w:iCs/>
          <w:lang w:val="hy-AM"/>
        </w:rPr>
      </w:pPr>
    </w:p>
    <w:p w14:paraId="28ADDEE5" w14:textId="77777777" w:rsidR="00F52574" w:rsidRDefault="00F52574" w:rsidP="00ED153F">
      <w:pPr>
        <w:rPr>
          <w:rFonts w:ascii="GHEA Grapalat" w:hAnsi="GHEA Grapalat"/>
          <w:iCs/>
          <w:lang w:val="hy-AM"/>
        </w:rPr>
      </w:pPr>
    </w:p>
    <w:p w14:paraId="68A60C7A" w14:textId="77777777" w:rsidR="00F52574" w:rsidRDefault="00F52574" w:rsidP="00ED153F">
      <w:pPr>
        <w:rPr>
          <w:rFonts w:ascii="GHEA Grapalat" w:hAnsi="GHEA Grapalat"/>
          <w:iCs/>
          <w:lang w:val="hy-AM"/>
        </w:rPr>
      </w:pPr>
    </w:p>
    <w:p w14:paraId="4B926695" w14:textId="77777777" w:rsidR="00F52574" w:rsidRDefault="00F52574" w:rsidP="00ED153F">
      <w:pPr>
        <w:rPr>
          <w:rFonts w:ascii="GHEA Grapalat" w:hAnsi="GHEA Grapalat"/>
          <w:iCs/>
          <w:lang w:val="hy-AM"/>
        </w:rPr>
      </w:pPr>
    </w:p>
    <w:p w14:paraId="3354FCDF" w14:textId="77777777" w:rsidR="00F52574" w:rsidRDefault="00F52574" w:rsidP="00ED153F">
      <w:pPr>
        <w:rPr>
          <w:rFonts w:ascii="GHEA Grapalat" w:hAnsi="GHEA Grapalat"/>
          <w:iCs/>
          <w:lang w:val="hy-AM"/>
        </w:rPr>
      </w:pPr>
    </w:p>
    <w:p w14:paraId="69024B0E" w14:textId="77777777" w:rsidR="00F52574" w:rsidRDefault="00F52574" w:rsidP="00ED153F">
      <w:pPr>
        <w:rPr>
          <w:rFonts w:ascii="GHEA Grapalat" w:hAnsi="GHEA Grapalat"/>
          <w:iCs/>
          <w:lang w:val="hy-AM"/>
        </w:rPr>
      </w:pPr>
    </w:p>
    <w:p w14:paraId="437F02B2" w14:textId="77777777" w:rsidR="00F52574" w:rsidRDefault="00F52574" w:rsidP="00ED153F">
      <w:pPr>
        <w:rPr>
          <w:rFonts w:ascii="GHEA Grapalat" w:hAnsi="GHEA Grapalat"/>
          <w:iCs/>
          <w:lang w:val="hy-AM"/>
        </w:rPr>
      </w:pPr>
    </w:p>
    <w:p w14:paraId="19920F85" w14:textId="77777777" w:rsidR="00F52574" w:rsidRDefault="00F52574" w:rsidP="00ED153F">
      <w:pPr>
        <w:rPr>
          <w:rFonts w:ascii="GHEA Grapalat" w:hAnsi="GHEA Grapalat"/>
          <w:iCs/>
          <w:lang w:val="hy-AM"/>
        </w:rPr>
      </w:pPr>
    </w:p>
    <w:p w14:paraId="66E90A36" w14:textId="77777777" w:rsidR="00F52574" w:rsidRDefault="00F52574" w:rsidP="00ED153F">
      <w:pPr>
        <w:rPr>
          <w:rFonts w:ascii="GHEA Grapalat" w:hAnsi="GHEA Grapalat"/>
          <w:iCs/>
          <w:lang w:val="hy-AM"/>
        </w:rPr>
      </w:pPr>
    </w:p>
    <w:p w14:paraId="40B26338" w14:textId="77777777" w:rsidR="00B65149" w:rsidRDefault="00B65149" w:rsidP="00ED153F">
      <w:pPr>
        <w:rPr>
          <w:rFonts w:ascii="GHEA Grapalat" w:hAnsi="GHEA Grapalat"/>
          <w:iCs/>
          <w:lang w:val="hy-AM"/>
        </w:rPr>
      </w:pPr>
    </w:p>
    <w:p w14:paraId="72298025" w14:textId="77777777" w:rsidR="00B65149" w:rsidRDefault="00B65149" w:rsidP="00ED153F">
      <w:pPr>
        <w:rPr>
          <w:rFonts w:ascii="GHEA Grapalat" w:hAnsi="GHEA Grapalat"/>
          <w:iCs/>
          <w:lang w:val="hy-AM"/>
        </w:rPr>
      </w:pPr>
    </w:p>
    <w:p w14:paraId="7515A7A7" w14:textId="77777777" w:rsidR="00B65149" w:rsidRDefault="00B65149" w:rsidP="00ED153F">
      <w:pPr>
        <w:rPr>
          <w:rFonts w:ascii="GHEA Grapalat" w:hAnsi="GHEA Grapalat"/>
          <w:iCs/>
          <w:lang w:val="hy-AM"/>
        </w:rPr>
      </w:pPr>
    </w:p>
    <w:p w14:paraId="21839A72" w14:textId="77777777" w:rsidR="00B65149" w:rsidRDefault="00B65149" w:rsidP="00ED153F">
      <w:pPr>
        <w:rPr>
          <w:rFonts w:ascii="GHEA Grapalat" w:hAnsi="GHEA Grapalat"/>
          <w:iCs/>
          <w:lang w:val="hy-AM"/>
        </w:rPr>
      </w:pPr>
    </w:p>
    <w:p w14:paraId="42FB08DE" w14:textId="77777777" w:rsidR="00B65149" w:rsidRDefault="00B65149" w:rsidP="00ED153F">
      <w:pPr>
        <w:rPr>
          <w:rFonts w:ascii="GHEA Grapalat" w:hAnsi="GHEA Grapalat"/>
          <w:iCs/>
          <w:lang w:val="hy-AM"/>
        </w:rPr>
      </w:pPr>
    </w:p>
    <w:p w14:paraId="35C62D0F" w14:textId="77777777" w:rsidR="00B65149" w:rsidRDefault="00B65149" w:rsidP="00ED153F">
      <w:pPr>
        <w:rPr>
          <w:rFonts w:ascii="GHEA Grapalat" w:hAnsi="GHEA Grapalat"/>
          <w:iCs/>
          <w:lang w:val="hy-AM"/>
        </w:rPr>
      </w:pPr>
    </w:p>
    <w:p w14:paraId="47A677DB" w14:textId="77777777" w:rsidR="00B65149" w:rsidRDefault="00B65149" w:rsidP="00ED153F">
      <w:pPr>
        <w:rPr>
          <w:rFonts w:ascii="GHEA Grapalat" w:hAnsi="GHEA Grapalat"/>
          <w:iCs/>
          <w:lang w:val="hy-AM"/>
        </w:rPr>
      </w:pPr>
    </w:p>
    <w:p w14:paraId="34E56EBC" w14:textId="77777777" w:rsidR="00B65149" w:rsidRDefault="00B65149" w:rsidP="00ED153F">
      <w:pPr>
        <w:rPr>
          <w:rFonts w:ascii="GHEA Grapalat" w:hAnsi="GHEA Grapalat"/>
          <w:iCs/>
          <w:lang w:val="hy-AM"/>
        </w:rPr>
      </w:pPr>
    </w:p>
    <w:p w14:paraId="08BE645A" w14:textId="77777777" w:rsidR="00B65149" w:rsidRDefault="00B65149" w:rsidP="00ED153F">
      <w:pPr>
        <w:rPr>
          <w:rFonts w:ascii="GHEA Grapalat" w:hAnsi="GHEA Grapalat"/>
          <w:iCs/>
          <w:lang w:val="hy-AM"/>
        </w:rPr>
      </w:pPr>
    </w:p>
    <w:p w14:paraId="5E89EDC6" w14:textId="77777777" w:rsidR="00F52574" w:rsidRDefault="00F52574" w:rsidP="00ED153F">
      <w:pPr>
        <w:rPr>
          <w:rFonts w:ascii="GHEA Grapalat" w:hAnsi="GHEA Grapalat"/>
          <w:iCs/>
          <w:lang w:val="hy-AM"/>
        </w:rPr>
      </w:pPr>
    </w:p>
    <w:p w14:paraId="6A2074F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A34019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2D0FB6" w14:textId="77777777" w:rsidR="0049374F" w:rsidRPr="00F40235" w:rsidRDefault="0049374F" w:rsidP="004777CA">
      <w:pPr>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C092A8" w14:textId="77777777" w:rsidR="0049374F" w:rsidRPr="00D3436F" w:rsidRDefault="0049374F" w:rsidP="00B46D58">
      <w:pPr>
        <w:widowControl w:val="0"/>
        <w:spacing w:after="160"/>
        <w:ind w:firstLine="567"/>
        <w:jc w:val="both"/>
        <w:rPr>
          <w:rFonts w:ascii="GHEA Grapalat" w:hAnsi="GHEA Grapalat"/>
          <w:i/>
          <w:lang w:val="hy-AM"/>
        </w:rPr>
      </w:pPr>
    </w:p>
    <w:p w14:paraId="7DC7133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93828A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5A7D41A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124C5E1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6C34C1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D4AC1C1" w14:textId="77777777" w:rsidR="00984BDB" w:rsidRPr="009044F1" w:rsidRDefault="00984BDB" w:rsidP="00B46D58">
      <w:pPr>
        <w:widowControl w:val="0"/>
        <w:spacing w:after="160"/>
        <w:ind w:firstLine="567"/>
        <w:jc w:val="both"/>
        <w:rPr>
          <w:rFonts w:ascii="GHEA Grapalat" w:hAnsi="GHEA Grapalat"/>
          <w:i/>
        </w:rPr>
      </w:pPr>
    </w:p>
    <w:p w14:paraId="29C213B7" w14:textId="70AA60A7" w:rsidR="00ED153F" w:rsidRPr="008221EE" w:rsidRDefault="00994A77" w:rsidP="008221EE">
      <w:pPr>
        <w:widowControl w:val="0"/>
        <w:spacing w:after="160"/>
        <w:ind w:firstLine="567"/>
        <w:jc w:val="center"/>
        <w:rPr>
          <w:rFonts w:ascii="GHEA Grapalat" w:hAnsi="GHEA Grapalat" w:cs="Sylfaen"/>
          <w:b/>
        </w:rPr>
      </w:pPr>
      <w:r w:rsidRPr="009044F1">
        <w:rPr>
          <w:rFonts w:ascii="GHEA Grapalat" w:hAnsi="GHEA Grapalat"/>
        </w:rPr>
        <w:br w:type="page"/>
      </w:r>
    </w:p>
    <w:p w14:paraId="171E533D" w14:textId="3E2AA66A" w:rsidR="00ED153F" w:rsidRDefault="00ED153F" w:rsidP="00ED153F">
      <w:pPr>
        <w:widowControl w:val="0"/>
        <w:spacing w:after="160"/>
        <w:jc w:val="center"/>
        <w:rPr>
          <w:rFonts w:ascii="GHEA Grapalat" w:hAnsi="GHEA Grapalat"/>
          <w:b/>
          <w:iCs/>
        </w:rPr>
      </w:pPr>
      <w:r w:rsidRPr="00BA3395">
        <w:rPr>
          <w:rFonts w:ascii="GHEA Grapalat" w:hAnsi="GHEA Grapalat"/>
          <w:b/>
          <w:iCs/>
        </w:rPr>
        <w:lastRenderedPageBreak/>
        <w:t>СОДЕРЖАНИЕ</w:t>
      </w:r>
    </w:p>
    <w:p w14:paraId="053EFAD7" w14:textId="36600F17" w:rsidR="004A1989" w:rsidRPr="004A1989" w:rsidRDefault="004A1989" w:rsidP="004A1989">
      <w:pPr>
        <w:widowControl w:val="0"/>
        <w:spacing w:after="160"/>
        <w:jc w:val="center"/>
        <w:rPr>
          <w:rFonts w:ascii="GHEA Grapalat" w:hAnsi="GHEA Grapalat"/>
          <w:i/>
        </w:rPr>
      </w:pPr>
      <w:r w:rsidRPr="009044F1">
        <w:rPr>
          <w:rFonts w:ascii="GHEA Grapalat" w:hAnsi="GHEA Grapalat"/>
          <w:b/>
        </w:rPr>
        <w:t xml:space="preserve">ПРИГЛАШЕНИЯ </w:t>
      </w:r>
      <w:r>
        <w:rPr>
          <w:rFonts w:ascii="GHEA Grapalat" w:hAnsi="GHEA Grapalat"/>
          <w:b/>
        </w:rPr>
        <w:t xml:space="preserve">НА </w:t>
      </w:r>
      <w:r w:rsidR="00CA6FD0">
        <w:rPr>
          <w:rFonts w:ascii="GHEA Grapalat" w:hAnsi="GHEA Grapalat"/>
          <w:b/>
        </w:rPr>
        <w:t xml:space="preserve"> 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4A4E4008" w14:textId="64B8AAA8" w:rsidR="000D4820" w:rsidRDefault="000D4820" w:rsidP="00147221">
      <w:pPr>
        <w:pStyle w:val="aa"/>
        <w:widowControl w:val="0"/>
        <w:spacing w:after="160"/>
        <w:ind w:right="-7"/>
        <w:jc w:val="center"/>
        <w:rPr>
          <w:rFonts w:ascii="GHEA Grapalat" w:hAnsi="GHEA Grapalat"/>
          <w:b/>
          <w:bCs/>
          <w:iCs/>
          <w:lang w:val="hy-AM"/>
        </w:rPr>
      </w:pPr>
      <w:r w:rsidRPr="000D4820">
        <w:rPr>
          <w:rFonts w:ascii="GHEA Grapalat" w:hAnsi="GHEA Grapalat"/>
          <w:b/>
          <w:bCs/>
          <w:iCs/>
        </w:rPr>
        <w:t>УСЛУГИ ПО РАЗРАБОТКАЕ ПРОЕКТНО-СМЕТНОЙ ДОКУМЕНТАЦИИ</w:t>
      </w:r>
    </w:p>
    <w:p w14:paraId="39876AFA" w14:textId="655007F5" w:rsidR="004A1989" w:rsidRDefault="00ED153F" w:rsidP="00147221">
      <w:pPr>
        <w:pStyle w:val="aa"/>
        <w:widowControl w:val="0"/>
        <w:spacing w:after="160"/>
        <w:ind w:right="-7"/>
        <w:jc w:val="center"/>
        <w:rPr>
          <w:rFonts w:ascii="GHEA Grapalat" w:hAnsi="GHEA Grapalat"/>
          <w:b/>
          <w:bCs/>
          <w:iCs/>
        </w:rPr>
      </w:pPr>
      <w:r w:rsidRPr="00BA3395">
        <w:rPr>
          <w:rFonts w:ascii="GHEA Grapalat" w:hAnsi="GHEA Grapalat"/>
          <w:b/>
          <w:bCs/>
          <w:iCs/>
        </w:rPr>
        <w:t xml:space="preserve"> ДЛЯ НУЖД МИНИСТЕРСТВА ТЕРРИТОРИАЛЬНОГО УПРАВЛЕНИЯ И </w:t>
      </w:r>
    </w:p>
    <w:p w14:paraId="7A3145F7" w14:textId="39241D5E" w:rsidR="00160AE4" w:rsidRPr="00147221" w:rsidRDefault="00ED153F" w:rsidP="00147221">
      <w:pPr>
        <w:pStyle w:val="aa"/>
        <w:widowControl w:val="0"/>
        <w:spacing w:after="160"/>
        <w:ind w:right="-7"/>
        <w:jc w:val="center"/>
        <w:rPr>
          <w:rFonts w:ascii="GHEA Grapalat" w:hAnsi="GHEA Grapalat"/>
          <w:b/>
          <w:bCs/>
          <w:iCs/>
          <w:lang w:val="hy-AM"/>
        </w:rPr>
      </w:pPr>
      <w:r w:rsidRPr="00BA3395">
        <w:rPr>
          <w:rFonts w:ascii="GHEA Grapalat" w:hAnsi="GHEA Grapalat"/>
          <w:b/>
          <w:bCs/>
          <w:iCs/>
        </w:rPr>
        <w:t>ИНФРАСТРУКТУР РА</w:t>
      </w:r>
    </w:p>
    <w:p w14:paraId="3190E77A" w14:textId="77777777" w:rsidR="00C67E80" w:rsidRPr="009044F1" w:rsidRDefault="00C67E80" w:rsidP="00B46D58">
      <w:pPr>
        <w:widowControl w:val="0"/>
        <w:spacing w:after="160"/>
        <w:jc w:val="center"/>
        <w:rPr>
          <w:rFonts w:ascii="GHEA Grapalat" w:hAnsi="GHEA Grapalat" w:cs="Sylfaen"/>
          <w:b/>
        </w:rPr>
      </w:pPr>
    </w:p>
    <w:p w14:paraId="1F0CF56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F2F7890" w14:textId="77777777" w:rsidR="002E069D" w:rsidRPr="008842CE" w:rsidRDefault="002E069D" w:rsidP="00B46D58">
      <w:pPr>
        <w:widowControl w:val="0"/>
        <w:spacing w:after="160"/>
        <w:jc w:val="center"/>
        <w:rPr>
          <w:rFonts w:ascii="GHEA Grapalat" w:hAnsi="GHEA Grapalat"/>
        </w:rPr>
      </w:pPr>
    </w:p>
    <w:p w14:paraId="1BC1C8E7" w14:textId="77777777" w:rsidR="00BD23D4" w:rsidRPr="009044F1" w:rsidRDefault="00096865" w:rsidP="00BD23D4">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BD23D4" w:rsidRPr="009044F1">
        <w:rPr>
          <w:rFonts w:ascii="GHEA Grapalat" w:hAnsi="GHEA Grapalat"/>
        </w:rPr>
        <w:t>.</w:t>
      </w:r>
      <w:r w:rsidR="00BD23D4" w:rsidRPr="00CA590C">
        <w:rPr>
          <w:rFonts w:ascii="GHEA Grapalat" w:hAnsi="GHEA Grapalat"/>
        </w:rPr>
        <w:tab/>
      </w:r>
      <w:r w:rsidR="00BD23D4">
        <w:rPr>
          <w:rFonts w:ascii="GHEA Grapalat" w:hAnsi="GHEA Grapalat"/>
        </w:rPr>
        <w:t>Характеристика предмета закупки</w:t>
      </w:r>
      <w:r w:rsidR="00BD23D4" w:rsidRPr="009044F1">
        <w:rPr>
          <w:rFonts w:ascii="GHEA Grapalat" w:hAnsi="GHEA Grapalat"/>
        </w:rPr>
        <w:t xml:space="preserve"> </w:t>
      </w:r>
    </w:p>
    <w:p w14:paraId="74450155" w14:textId="3DDD1F3D" w:rsidR="00BD23D4" w:rsidRPr="00543BAE"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w:t>
      </w:r>
      <w:r w:rsidRPr="008C1FF8">
        <w:rPr>
          <w:rFonts w:ascii="GHEA Grapalat" w:hAnsi="GHEA Grapalat"/>
        </w:rPr>
        <w:t xml:space="preserve">квалификационные критерии и </w:t>
      </w:r>
      <w:r>
        <w:rPr>
          <w:rFonts w:ascii="GHEA Grapalat" w:hAnsi="GHEA Grapalat"/>
        </w:rPr>
        <w:t>порядок их оценки</w:t>
      </w:r>
      <w:r w:rsidRPr="009044F1">
        <w:rPr>
          <w:rFonts w:ascii="GHEA Grapalat" w:hAnsi="GHEA Grapalat"/>
        </w:rPr>
        <w:t>.</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16511BA8" w14:textId="77777777" w:rsidR="00BD23D4" w:rsidRPr="009044F1" w:rsidRDefault="00BD23D4" w:rsidP="00BD23D4">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409EC696" w14:textId="77777777" w:rsidR="00BD23D4" w:rsidRPr="009044F1" w:rsidRDefault="00BD23D4" w:rsidP="00BD23D4">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26353811" w14:textId="77777777" w:rsidR="00BD23D4" w:rsidRPr="009044F1"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62B4BA44" w14:textId="0B1C8B25" w:rsidR="00BD23D4" w:rsidRPr="00003FE1" w:rsidRDefault="00BD23D4" w:rsidP="00BD23D4">
      <w:pPr>
        <w:widowControl w:val="0"/>
        <w:tabs>
          <w:tab w:val="left" w:pos="1134"/>
        </w:tabs>
        <w:spacing w:after="160"/>
        <w:ind w:left="1134" w:hanging="567"/>
        <w:jc w:val="both"/>
        <w:rPr>
          <w:rFonts w:ascii="GHEA Grapalat" w:hAnsi="GHEA Grapalat"/>
          <w:b/>
          <w:bCs/>
          <w:color w:val="EE0000"/>
        </w:rPr>
      </w:pPr>
      <w:r w:rsidRPr="009044F1">
        <w:rPr>
          <w:rFonts w:ascii="GHEA Grapalat" w:hAnsi="GHEA Grapalat"/>
        </w:rPr>
        <w:t>7.</w:t>
      </w:r>
      <w:r w:rsidRPr="003A1EBB">
        <w:rPr>
          <w:rFonts w:ascii="GHEA Grapalat" w:hAnsi="GHEA Grapalat"/>
        </w:rPr>
        <w:tab/>
      </w:r>
      <w:r w:rsidRPr="00362FE4">
        <w:rPr>
          <w:rFonts w:ascii="GHEA Grapalat" w:hAnsi="GHEA Grapalat"/>
          <w:color w:val="FF0000"/>
        </w:rPr>
        <w:t xml:space="preserve"> </w:t>
      </w:r>
    </w:p>
    <w:p w14:paraId="4A5AB797" w14:textId="77777777" w:rsidR="00BD23D4" w:rsidRPr="008842CE" w:rsidRDefault="00BD23D4" w:rsidP="00BD23D4">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1542037C" w14:textId="77777777" w:rsidR="00BD23D4" w:rsidRPr="003A1EBB"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208C678B" w14:textId="77777777" w:rsidR="00BD23D4" w:rsidRPr="009044F1"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Обеспечение договора</w:t>
      </w:r>
      <w:r w:rsidRPr="009044F1">
        <w:rPr>
          <w:rFonts w:ascii="GHEA Grapalat" w:hAnsi="GHEA Grapalat"/>
        </w:rPr>
        <w:t xml:space="preserve"> </w:t>
      </w:r>
    </w:p>
    <w:p w14:paraId="456CFB83" w14:textId="77777777" w:rsidR="00BD23D4" w:rsidRPr="003A1EBB"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00F9BD64" w14:textId="77777777" w:rsidR="00BD23D4" w:rsidRPr="00543BAE"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40CABE4B" w14:textId="77777777" w:rsidR="00520F57" w:rsidRDefault="00520F57" w:rsidP="008221EE">
      <w:pPr>
        <w:widowControl w:val="0"/>
        <w:spacing w:after="160"/>
        <w:rPr>
          <w:rFonts w:ascii="GHEA Grapalat" w:hAnsi="GHEA Grapalat"/>
          <w:b/>
        </w:rPr>
      </w:pPr>
    </w:p>
    <w:p w14:paraId="5459960E" w14:textId="4F445AC1" w:rsidR="008842CE" w:rsidRPr="00374F4A" w:rsidRDefault="00CA590C" w:rsidP="008221EE">
      <w:pPr>
        <w:widowControl w:val="0"/>
        <w:spacing w:after="160"/>
        <w:jc w:val="center"/>
        <w:rPr>
          <w:rFonts w:ascii="GHEA Grapalat" w:hAnsi="GHEA Grapalat"/>
          <w:b/>
        </w:rPr>
      </w:pPr>
      <w:r>
        <w:rPr>
          <w:rFonts w:ascii="GHEA Grapalat" w:hAnsi="GHEA Grapalat"/>
          <w:b/>
        </w:rPr>
        <w:t xml:space="preserve">ЧАСТЬ II. </w:t>
      </w:r>
    </w:p>
    <w:p w14:paraId="0BDE6829" w14:textId="1E2FC85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8E5342">
        <w:rPr>
          <w:rFonts w:ascii="GHEA Grapalat" w:hAnsi="GHEA Grapalat"/>
          <w:b/>
        </w:rPr>
        <w:t xml:space="preserve">НА  </w:t>
      </w:r>
      <w:r w:rsidR="00CA6FD0">
        <w:rPr>
          <w:rFonts w:ascii="GHEA Grapalat" w:hAnsi="GHEA Grapalat"/>
          <w:b/>
        </w:rPr>
        <w:t xml:space="preserve"> ОТКРЫТЫЙ  КОНКУРС</w:t>
      </w:r>
    </w:p>
    <w:p w14:paraId="6E4EB4E6" w14:textId="77777777" w:rsidR="00520F57" w:rsidRPr="008842CE" w:rsidRDefault="00520F57" w:rsidP="00B46D58">
      <w:pPr>
        <w:widowControl w:val="0"/>
        <w:spacing w:after="160"/>
        <w:jc w:val="center"/>
        <w:rPr>
          <w:rFonts w:ascii="GHEA Grapalat" w:hAnsi="GHEA Grapalat"/>
          <w:b/>
        </w:rPr>
      </w:pPr>
    </w:p>
    <w:p w14:paraId="5C7ECAB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734F08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FB6D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F1CD51" w14:textId="69683301" w:rsidR="00096865" w:rsidRPr="006D2DF7" w:rsidRDefault="00E17B7F" w:rsidP="008221E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104F16">
        <w:rPr>
          <w:rFonts w:ascii="GHEA Grapalat" w:hAnsi="GHEA Grapalat"/>
          <w:b/>
          <w:bCs/>
          <w:spacing w:val="-6"/>
        </w:rPr>
        <w:t>об  открытом</w:t>
      </w:r>
      <w:r w:rsidR="00CA6FD0">
        <w:rPr>
          <w:rFonts w:ascii="GHEA Grapalat" w:hAnsi="GHEA Grapalat"/>
          <w:b/>
          <w:bCs/>
          <w:spacing w:val="-6"/>
        </w:rPr>
        <w:t xml:space="preserve"> </w:t>
      </w:r>
      <w:r w:rsidR="00147221" w:rsidRPr="00147221">
        <w:rPr>
          <w:rFonts w:ascii="GHEA Grapalat" w:hAnsi="GHEA Grapalat"/>
          <w:b/>
          <w:bCs/>
          <w:spacing w:val="-6"/>
        </w:rPr>
        <w:t xml:space="preserve"> конкурсе</w:t>
      </w:r>
      <w:r w:rsidR="00096865" w:rsidRPr="006D2DF7">
        <w:rPr>
          <w:rFonts w:ascii="GHEA Grapalat" w:hAnsi="GHEA Grapalat"/>
          <w:spacing w:val="-6"/>
        </w:rPr>
        <w:t xml:space="preserve">, проводимом под кодом </w:t>
      </w:r>
      <w:r w:rsidR="00686603">
        <w:rPr>
          <w:rFonts w:ascii="GHEA Grapalat" w:hAnsi="GHEA Grapalat"/>
          <w:b/>
          <w:spacing w:val="-6"/>
          <w:sz w:val="20"/>
          <w:szCs w:val="20"/>
        </w:rPr>
        <w:t>ՏԿԵՆ-ԲՄԽԾՁԲ-26/20</w:t>
      </w:r>
      <w:r w:rsidR="00D56AD4">
        <w:rPr>
          <w:rFonts w:ascii="GHEA Grapalat" w:hAnsi="GHEA Grapalat"/>
          <w:b/>
          <w:spacing w:val="-6"/>
          <w:sz w:val="20"/>
          <w:szCs w:val="20"/>
        </w:rPr>
        <w:t xml:space="preserve"> </w:t>
      </w:r>
      <w:r w:rsidR="00BF6B11">
        <w:rPr>
          <w:rFonts w:ascii="GHEA Grapalat" w:hAnsi="GHEA Grapalat"/>
          <w:b/>
          <w:spacing w:val="-6"/>
          <w:sz w:val="20"/>
          <w:szCs w:val="20"/>
        </w:rPr>
        <w:t xml:space="preserve"> </w:t>
      </w:r>
      <w:r w:rsidR="001E0766">
        <w:rPr>
          <w:rFonts w:ascii="GHEA Grapalat" w:hAnsi="GHEA Grapalat"/>
          <w:b/>
          <w:spacing w:val="-6"/>
          <w:sz w:val="20"/>
          <w:szCs w:val="20"/>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55E8BD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727BB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42BCC6"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D50E5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7A827C" w14:textId="11365A7A" w:rsidR="003E1421" w:rsidRDefault="00A81DD5" w:rsidP="00B46D58">
      <w:pPr>
        <w:pStyle w:val="23"/>
        <w:widowControl w:val="0"/>
        <w:spacing w:after="160" w:line="240" w:lineRule="auto"/>
        <w:ind w:firstLine="567"/>
        <w:rPr>
          <w:rFonts w:ascii="Cambria Math" w:hAnsi="Cambria Math"/>
          <w:sz w:val="22"/>
          <w:szCs w:val="22"/>
        </w:rPr>
      </w:pPr>
      <w:r w:rsidRPr="001A04DA">
        <w:rPr>
          <w:rFonts w:ascii="GHEA Grapalat" w:hAnsi="GHEA Grapalat"/>
          <w:sz w:val="22"/>
          <w:szCs w:val="22"/>
        </w:rPr>
        <w:t xml:space="preserve">Адрес электронной почты секретаря оценочной комиссии </w:t>
      </w:r>
      <w:hyperlink r:id="rId13" w:tgtFrame="_blank" w:history="1">
        <w:r w:rsidR="00C63BA2" w:rsidRPr="001A04DA">
          <w:rPr>
            <w:rStyle w:val="a9"/>
            <w:rFonts w:ascii="Arial" w:hAnsi="Arial" w:cs="Arial"/>
            <w:b/>
            <w:sz w:val="22"/>
            <w:szCs w:val="22"/>
            <w:shd w:val="clear" w:color="auto" w:fill="FFFFFF"/>
            <w:lang w:val="af-ZA"/>
          </w:rPr>
          <w:t>z.hayrapetyan@mta.gov.am</w:t>
        </w:r>
      </w:hyperlink>
      <w:r w:rsidR="00C63BA2" w:rsidRPr="001A04DA">
        <w:rPr>
          <w:rFonts w:ascii="Cambria Math" w:hAnsi="Cambria Math"/>
          <w:sz w:val="22"/>
          <w:szCs w:val="22"/>
          <w:lang w:val="hy-AM"/>
        </w:rPr>
        <w:t>․</w:t>
      </w:r>
    </w:p>
    <w:p w14:paraId="124F7D2C" w14:textId="77777777" w:rsidR="00DB1040" w:rsidRDefault="00DB1040" w:rsidP="00B46D58">
      <w:pPr>
        <w:widowControl w:val="0"/>
        <w:spacing w:after="160"/>
        <w:jc w:val="center"/>
        <w:rPr>
          <w:rFonts w:ascii="GHEA Grapalat" w:hAnsi="GHEA Grapalat"/>
        </w:rPr>
      </w:pPr>
    </w:p>
    <w:p w14:paraId="223C95CC" w14:textId="77777777" w:rsidR="00DB1040" w:rsidRPr="00DB1040" w:rsidRDefault="00DB1040" w:rsidP="00DB1040">
      <w:pPr>
        <w:rPr>
          <w:rFonts w:ascii="GHEA Grapalat" w:hAnsi="GHEA Grapalat"/>
        </w:rPr>
      </w:pPr>
    </w:p>
    <w:p w14:paraId="30EFA905" w14:textId="77777777" w:rsidR="00DB1040" w:rsidRPr="00DB1040" w:rsidRDefault="00DB1040" w:rsidP="00DB1040">
      <w:pPr>
        <w:rPr>
          <w:rFonts w:ascii="GHEA Grapalat" w:hAnsi="GHEA Grapalat"/>
        </w:rPr>
      </w:pPr>
    </w:p>
    <w:p w14:paraId="67B47994" w14:textId="77777777" w:rsidR="00DB1040" w:rsidRPr="00DB1040" w:rsidRDefault="00DB1040" w:rsidP="00DB1040">
      <w:pPr>
        <w:rPr>
          <w:rFonts w:ascii="GHEA Grapalat" w:hAnsi="GHEA Grapalat"/>
        </w:rPr>
      </w:pPr>
    </w:p>
    <w:p w14:paraId="1F3F6652" w14:textId="77777777" w:rsidR="00DB1040" w:rsidRPr="00DB1040" w:rsidRDefault="00DB1040" w:rsidP="00DB1040">
      <w:pPr>
        <w:rPr>
          <w:rFonts w:ascii="GHEA Grapalat" w:hAnsi="GHEA Grapalat"/>
        </w:rPr>
      </w:pPr>
    </w:p>
    <w:p w14:paraId="1E0C907E" w14:textId="77777777" w:rsidR="00DB1040" w:rsidRPr="00DB1040" w:rsidRDefault="00DB1040" w:rsidP="00DB1040">
      <w:pPr>
        <w:rPr>
          <w:rFonts w:ascii="GHEA Grapalat" w:hAnsi="GHEA Grapalat"/>
        </w:rPr>
      </w:pPr>
    </w:p>
    <w:p w14:paraId="760E0092" w14:textId="4DAB9136" w:rsidR="00DB1040" w:rsidRDefault="00DB1040" w:rsidP="00DB1040">
      <w:pPr>
        <w:widowControl w:val="0"/>
        <w:tabs>
          <w:tab w:val="left" w:pos="3630"/>
        </w:tabs>
        <w:spacing w:after="160"/>
        <w:rPr>
          <w:rFonts w:ascii="GHEA Grapalat" w:hAnsi="GHEA Grapalat"/>
        </w:rPr>
      </w:pPr>
      <w:r>
        <w:rPr>
          <w:rFonts w:ascii="GHEA Grapalat" w:hAnsi="GHEA Grapalat"/>
        </w:rPr>
        <w:tab/>
      </w:r>
    </w:p>
    <w:p w14:paraId="1DECA717" w14:textId="630FF3EF" w:rsidR="00096865" w:rsidRPr="009044F1" w:rsidRDefault="00F5653D" w:rsidP="00B46D58">
      <w:pPr>
        <w:widowControl w:val="0"/>
        <w:spacing w:after="160"/>
        <w:jc w:val="center"/>
        <w:rPr>
          <w:rFonts w:ascii="GHEA Grapalat" w:hAnsi="GHEA Grapalat"/>
        </w:rPr>
      </w:pPr>
      <w:r w:rsidRPr="00DB1040">
        <w:rPr>
          <w:rFonts w:ascii="GHEA Grapalat" w:hAnsi="GHEA Grapalat"/>
        </w:rPr>
        <w:br w:type="page"/>
      </w:r>
      <w:r w:rsidRPr="009044F1">
        <w:rPr>
          <w:rFonts w:ascii="GHEA Grapalat" w:hAnsi="GHEA Grapalat"/>
        </w:rPr>
        <w:lastRenderedPageBreak/>
        <w:t>ЧАСТЬ I</w:t>
      </w:r>
    </w:p>
    <w:p w14:paraId="1AD2E13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2B0BE56" w14:textId="61DE97C8" w:rsidR="00ED153F" w:rsidRPr="008C3AB1" w:rsidRDefault="00845AA5" w:rsidP="008C3AB1">
      <w:pPr>
        <w:pStyle w:val="a3"/>
        <w:widowControl w:val="0"/>
        <w:tabs>
          <w:tab w:val="left" w:pos="1080"/>
        </w:tabs>
        <w:spacing w:after="160" w:line="240" w:lineRule="auto"/>
        <w:ind w:firstLine="450"/>
        <w:rPr>
          <w:rFonts w:ascii="GHEA Grapalat" w:hAnsi="GHEA Grapalat"/>
          <w:b/>
          <w:bCs/>
          <w:i w:val="0"/>
          <w:sz w:val="22"/>
          <w:szCs w:val="22"/>
        </w:rPr>
      </w:pPr>
      <w:r w:rsidRPr="008C3AB1">
        <w:rPr>
          <w:rFonts w:ascii="GHEA Grapalat" w:hAnsi="GHEA Grapalat"/>
          <w:i w:val="0"/>
          <w:sz w:val="22"/>
          <w:szCs w:val="22"/>
        </w:rPr>
        <w:t>1.1</w:t>
      </w:r>
      <w:r w:rsidR="008E6E51" w:rsidRPr="008C3AB1">
        <w:rPr>
          <w:rFonts w:ascii="GHEA Grapalat" w:hAnsi="GHEA Grapalat"/>
          <w:i w:val="0"/>
          <w:sz w:val="22"/>
          <w:szCs w:val="22"/>
        </w:rPr>
        <w:t>.</w:t>
      </w:r>
      <w:r w:rsidR="00F63BBB" w:rsidRPr="008C3AB1">
        <w:rPr>
          <w:rFonts w:ascii="GHEA Grapalat" w:hAnsi="GHEA Grapalat"/>
          <w:i w:val="0"/>
          <w:sz w:val="22"/>
          <w:szCs w:val="22"/>
        </w:rPr>
        <w:tab/>
      </w:r>
      <w:r w:rsidRPr="008C3AB1">
        <w:rPr>
          <w:rFonts w:ascii="GHEA Grapalat" w:hAnsi="GHEA Grapalat"/>
          <w:i w:val="0"/>
          <w:sz w:val="22"/>
          <w:szCs w:val="22"/>
        </w:rPr>
        <w:t xml:space="preserve">Предметом закупки является приобретение </w:t>
      </w:r>
      <w:r w:rsidR="000D4820" w:rsidRPr="00F52574">
        <w:rPr>
          <w:rFonts w:ascii="GHEA Grapalat" w:hAnsi="GHEA Grapalat"/>
          <w:b/>
          <w:i w:val="0"/>
          <w:iCs/>
          <w:spacing w:val="6"/>
          <w:sz w:val="24"/>
          <w:szCs w:val="24"/>
        </w:rPr>
        <w:t xml:space="preserve">услуги </w:t>
      </w:r>
      <w:r w:rsidR="000D4820" w:rsidRPr="00F52574">
        <w:rPr>
          <w:rFonts w:ascii="GHEA Grapalat" w:hAnsi="GHEA Grapalat"/>
          <w:b/>
          <w:bCs/>
          <w:i w:val="0"/>
          <w:iCs/>
          <w:spacing w:val="6"/>
          <w:sz w:val="24"/>
          <w:szCs w:val="24"/>
        </w:rPr>
        <w:t xml:space="preserve">по </w:t>
      </w:r>
      <w:r w:rsidR="000D4820" w:rsidRPr="000D4820">
        <w:rPr>
          <w:rFonts w:ascii="GHEA Grapalat" w:hAnsi="GHEA Grapalat"/>
          <w:b/>
          <w:bCs/>
          <w:i w:val="0"/>
          <w:iCs/>
          <w:spacing w:val="6"/>
          <w:sz w:val="24"/>
          <w:szCs w:val="24"/>
        </w:rPr>
        <w:t>разработка</w:t>
      </w:r>
      <w:r w:rsidR="000D4820" w:rsidRPr="00F52574">
        <w:rPr>
          <w:rFonts w:ascii="GHEA Grapalat" w:hAnsi="GHEA Grapalat"/>
          <w:b/>
          <w:bCs/>
          <w:i w:val="0"/>
          <w:iCs/>
          <w:spacing w:val="6"/>
          <w:sz w:val="24"/>
          <w:szCs w:val="24"/>
        </w:rPr>
        <w:t xml:space="preserve">е </w:t>
      </w:r>
      <w:r w:rsidR="000D4820" w:rsidRPr="000D4820">
        <w:rPr>
          <w:rFonts w:ascii="GHEA Grapalat" w:hAnsi="GHEA Grapalat"/>
          <w:b/>
          <w:bCs/>
          <w:i w:val="0"/>
          <w:iCs/>
          <w:spacing w:val="6"/>
          <w:sz w:val="24"/>
          <w:szCs w:val="24"/>
        </w:rPr>
        <w:t>проектно-сметной документации</w:t>
      </w:r>
      <w:r w:rsidR="000D4820" w:rsidRPr="008C3AB1">
        <w:rPr>
          <w:rFonts w:ascii="GHEA Grapalat" w:hAnsi="GHEA Grapalat"/>
          <w:i w:val="0"/>
          <w:sz w:val="22"/>
          <w:szCs w:val="22"/>
        </w:rPr>
        <w:t xml:space="preserve"> </w:t>
      </w:r>
      <w:r w:rsidRPr="008C3AB1">
        <w:rPr>
          <w:rFonts w:ascii="GHEA Grapalat" w:hAnsi="GHEA Grapalat"/>
          <w:i w:val="0"/>
          <w:sz w:val="22"/>
          <w:szCs w:val="22"/>
        </w:rPr>
        <w:t>(далее</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 xml:space="preserve">также </w:t>
      </w:r>
      <w:r w:rsidR="00E968BE" w:rsidRPr="008C3AB1">
        <w:rPr>
          <w:rFonts w:ascii="GHEA Grapalat" w:hAnsi="GHEA Grapalat"/>
          <w:i w:val="0"/>
          <w:sz w:val="22"/>
          <w:szCs w:val="22"/>
        </w:rPr>
        <w:t>услуга</w:t>
      </w:r>
      <w:r w:rsidRPr="008C3AB1">
        <w:rPr>
          <w:rFonts w:ascii="GHEA Grapalat" w:hAnsi="GHEA Grapalat"/>
          <w:i w:val="0"/>
          <w:sz w:val="22"/>
          <w:szCs w:val="22"/>
        </w:rPr>
        <w:t>) для</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нужд</w:t>
      </w:r>
      <w:r w:rsidR="008C3AB1" w:rsidRPr="008C3AB1">
        <w:rPr>
          <w:rFonts w:ascii="GHEA Grapalat" w:hAnsi="GHEA Grapalat"/>
          <w:i w:val="0"/>
          <w:sz w:val="22"/>
          <w:szCs w:val="22"/>
          <w:lang w:val="hy-AM"/>
        </w:rPr>
        <w:t xml:space="preserve"> </w:t>
      </w:r>
      <w:r w:rsidR="000F32D8" w:rsidRPr="008C3AB1">
        <w:rPr>
          <w:rFonts w:ascii="GHEA Grapalat" w:hAnsi="GHEA Grapalat"/>
          <w:b/>
          <w:bCs/>
          <w:i w:val="0"/>
          <w:sz w:val="22"/>
          <w:szCs w:val="22"/>
        </w:rPr>
        <w:t>Министерства территориального управления и инфраструктур РА</w:t>
      </w:r>
      <w:r w:rsidRPr="008C3AB1">
        <w:rPr>
          <w:rFonts w:ascii="GHEA Grapalat" w:hAnsi="GHEA Grapalat"/>
          <w:i w:val="0"/>
          <w:sz w:val="22"/>
          <w:szCs w:val="22"/>
        </w:rPr>
        <w:t>, которые сгруппированы в лот</w:t>
      </w:r>
      <w:r w:rsidR="00576906" w:rsidRPr="008C3AB1">
        <w:rPr>
          <w:rFonts w:ascii="GHEA Grapalat" w:hAnsi="GHEA Grapalat"/>
          <w:i w:val="0"/>
          <w:sz w:val="22"/>
          <w:szCs w:val="22"/>
        </w:rPr>
        <w:t>е</w:t>
      </w:r>
      <w:r w:rsidRPr="008C3AB1">
        <w:rPr>
          <w:rFonts w:ascii="GHEA Grapalat" w:hAnsi="GHEA Grapalat"/>
          <w:i w:val="0"/>
          <w:sz w:val="22"/>
          <w:szCs w:val="22"/>
        </w:rPr>
        <w:t xml:space="preserve"> "</w:t>
      </w:r>
      <w:r w:rsidR="000F32D8" w:rsidRPr="008C3AB1">
        <w:rPr>
          <w:rFonts w:ascii="GHEA Grapalat" w:hAnsi="GHEA Grapalat"/>
          <w:i w:val="0"/>
          <w:sz w:val="22"/>
          <w:szCs w:val="22"/>
          <w:lang w:val="hy-AM"/>
        </w:rPr>
        <w:t xml:space="preserve"> </w:t>
      </w:r>
      <w:r w:rsidR="00A425FC">
        <w:rPr>
          <w:rFonts w:ascii="GHEA Grapalat" w:hAnsi="GHEA Grapalat"/>
          <w:b/>
          <w:bCs/>
          <w:i w:val="0"/>
          <w:sz w:val="22"/>
          <w:szCs w:val="22"/>
          <w:u w:val="single"/>
          <w:lang w:val="hy-AM"/>
        </w:rPr>
        <w:t>1</w:t>
      </w:r>
      <w:r w:rsidR="00926006" w:rsidRPr="00926006">
        <w:rPr>
          <w:rFonts w:ascii="GHEA Grapalat" w:hAnsi="GHEA Grapalat"/>
          <w:b/>
          <w:bCs/>
          <w:i w:val="0"/>
          <w:sz w:val="22"/>
          <w:szCs w:val="22"/>
          <w:u w:val="single"/>
        </w:rPr>
        <w:t xml:space="preserve"> </w:t>
      </w:r>
      <w:r w:rsidRPr="008C3AB1">
        <w:rPr>
          <w:rFonts w:ascii="GHEA Grapalat" w:hAnsi="GHEA Grapalat"/>
          <w:i w:val="0"/>
          <w:sz w:val="22"/>
          <w:szCs w:val="22"/>
        </w:rPr>
        <w:t>":</w:t>
      </w:r>
    </w:p>
    <w:tbl>
      <w:tblPr>
        <w:tblW w:w="898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bottom w:w="101" w:type="dxa"/>
        </w:tblCellMar>
        <w:tblLook w:val="0000" w:firstRow="0" w:lastRow="0" w:firstColumn="0" w:lastColumn="0" w:noHBand="0" w:noVBand="0"/>
      </w:tblPr>
      <w:tblGrid>
        <w:gridCol w:w="1131"/>
        <w:gridCol w:w="1945"/>
        <w:gridCol w:w="5905"/>
      </w:tblGrid>
      <w:tr w:rsidR="00ED153F" w:rsidRPr="00F566BF" w14:paraId="61326977" w14:textId="77777777" w:rsidTr="0003455E">
        <w:trPr>
          <w:trHeight w:val="17"/>
        </w:trPr>
        <w:tc>
          <w:tcPr>
            <w:tcW w:w="3076" w:type="dxa"/>
            <w:gridSpan w:val="2"/>
            <w:vAlign w:val="center"/>
          </w:tcPr>
          <w:p w14:paraId="50A9BCCE" w14:textId="61EA514E" w:rsidR="00ED153F" w:rsidRPr="00F566BF" w:rsidRDefault="00ED153F" w:rsidP="00C63BA2">
            <w:pPr>
              <w:pStyle w:val="23"/>
              <w:spacing w:line="240" w:lineRule="auto"/>
              <w:ind w:firstLine="0"/>
              <w:jc w:val="center"/>
              <w:rPr>
                <w:rFonts w:ascii="GHEA Grapalat" w:hAnsi="GHEA Grapalat"/>
                <w:b/>
                <w:bCs/>
                <w:i/>
                <w:iCs/>
                <w:sz w:val="14"/>
                <w:szCs w:val="14"/>
              </w:rPr>
            </w:pPr>
            <w:r w:rsidRPr="001A6383">
              <w:rPr>
                <w:rFonts w:ascii="GHEA Grapalat" w:hAnsi="GHEA Grapalat"/>
                <w:b/>
                <w:i/>
              </w:rPr>
              <w:t>Лотов</w:t>
            </w:r>
          </w:p>
        </w:tc>
        <w:tc>
          <w:tcPr>
            <w:tcW w:w="5905" w:type="dxa"/>
            <w:vMerge w:val="restart"/>
            <w:vAlign w:val="center"/>
          </w:tcPr>
          <w:p w14:paraId="1ABD09EC" w14:textId="424B79CD" w:rsidR="00ED153F" w:rsidRPr="00F566BF" w:rsidRDefault="00ED153F" w:rsidP="00ED153F">
            <w:pPr>
              <w:pStyle w:val="23"/>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ED153F" w:rsidRPr="00F566BF" w14:paraId="5454A09D" w14:textId="77777777" w:rsidTr="002C2BB2">
        <w:trPr>
          <w:trHeight w:val="166"/>
        </w:trPr>
        <w:tc>
          <w:tcPr>
            <w:tcW w:w="1131" w:type="dxa"/>
            <w:shd w:val="clear" w:color="auto" w:fill="F2F2F2" w:themeFill="background1" w:themeFillShade="F2"/>
            <w:vAlign w:val="center"/>
          </w:tcPr>
          <w:p w14:paraId="6604E60D" w14:textId="6441A0E9" w:rsidR="00ED153F" w:rsidRPr="00F566BF" w:rsidRDefault="00ED153F" w:rsidP="001A04DA">
            <w:pPr>
              <w:pStyle w:val="23"/>
              <w:spacing w:line="240" w:lineRule="auto"/>
              <w:ind w:hanging="105"/>
              <w:jc w:val="center"/>
              <w:rPr>
                <w:rFonts w:ascii="GHEA Grapalat" w:hAnsi="GHEA Grapalat"/>
                <w:b/>
                <w:bCs/>
                <w:i/>
                <w:iCs/>
                <w:sz w:val="14"/>
                <w:szCs w:val="14"/>
              </w:rPr>
            </w:pPr>
            <w:r w:rsidRPr="001A6383">
              <w:rPr>
                <w:rFonts w:ascii="GHEA Grapalat" w:hAnsi="GHEA Grapalat"/>
                <w:b/>
                <w:i/>
              </w:rPr>
              <w:t>Номера</w:t>
            </w:r>
          </w:p>
        </w:tc>
        <w:tc>
          <w:tcPr>
            <w:tcW w:w="1945" w:type="dxa"/>
            <w:shd w:val="clear" w:color="auto" w:fill="F2F2F2" w:themeFill="background1" w:themeFillShade="F2"/>
            <w:vAlign w:val="center"/>
          </w:tcPr>
          <w:p w14:paraId="64FA692C" w14:textId="0B4397C6" w:rsidR="00ED153F" w:rsidRPr="00F566BF" w:rsidRDefault="00ED153F" w:rsidP="001A04DA">
            <w:pPr>
              <w:pStyle w:val="23"/>
              <w:spacing w:line="240" w:lineRule="auto"/>
              <w:ind w:hanging="105"/>
              <w:jc w:val="center"/>
              <w:rPr>
                <w:rFonts w:ascii="GHEA Grapalat" w:hAnsi="GHEA Grapalat"/>
                <w:b/>
                <w:bCs/>
                <w:i/>
                <w:iCs/>
                <w:sz w:val="14"/>
                <w:szCs w:val="14"/>
              </w:rPr>
            </w:pPr>
            <w:r w:rsidRPr="001A6383">
              <w:rPr>
                <w:rFonts w:ascii="GHEA Grapalat" w:hAnsi="GHEA Grapalat"/>
                <w:b/>
                <w:i/>
              </w:rPr>
              <w:t>Цена закупки</w:t>
            </w:r>
          </w:p>
        </w:tc>
        <w:tc>
          <w:tcPr>
            <w:tcW w:w="5905" w:type="dxa"/>
            <w:vMerge/>
            <w:vAlign w:val="center"/>
          </w:tcPr>
          <w:p w14:paraId="75A19EC3" w14:textId="77777777" w:rsidR="00ED153F" w:rsidRPr="00F566BF" w:rsidRDefault="00ED153F" w:rsidP="00ED153F">
            <w:pPr>
              <w:pStyle w:val="23"/>
              <w:spacing w:line="240" w:lineRule="auto"/>
              <w:ind w:firstLine="0"/>
              <w:jc w:val="center"/>
              <w:rPr>
                <w:rFonts w:ascii="GHEA Grapalat" w:hAnsi="GHEA Grapalat"/>
                <w:b/>
                <w:bCs/>
                <w:i/>
                <w:iCs/>
              </w:rPr>
            </w:pPr>
          </w:p>
        </w:tc>
      </w:tr>
      <w:tr w:rsidR="008C54B4" w:rsidRPr="000E57C1" w14:paraId="7F793E80" w14:textId="77777777" w:rsidTr="002C2BB2">
        <w:trPr>
          <w:trHeight w:val="796"/>
        </w:trPr>
        <w:tc>
          <w:tcPr>
            <w:tcW w:w="1131" w:type="dxa"/>
            <w:vAlign w:val="center"/>
          </w:tcPr>
          <w:p w14:paraId="4DA297F4" w14:textId="186B94FE" w:rsidR="008C54B4" w:rsidRPr="00F955E8" w:rsidRDefault="008C54B4" w:rsidP="008C54B4">
            <w:pPr>
              <w:pStyle w:val="23"/>
              <w:spacing w:line="240" w:lineRule="auto"/>
              <w:ind w:firstLine="0"/>
              <w:jc w:val="center"/>
              <w:rPr>
                <w:rFonts w:ascii="GHEA Grapalat" w:hAnsi="GHEA Grapalat"/>
                <w:b/>
                <w:bCs/>
                <w:sz w:val="22"/>
                <w:szCs w:val="22"/>
              </w:rPr>
            </w:pPr>
            <w:r w:rsidRPr="00243189">
              <w:rPr>
                <w:rFonts w:ascii="GHEA Grapalat" w:hAnsi="GHEA Grapalat"/>
                <w:b/>
                <w:sz w:val="22"/>
                <w:szCs w:val="22"/>
              </w:rPr>
              <w:t>1</w:t>
            </w:r>
          </w:p>
        </w:tc>
        <w:tc>
          <w:tcPr>
            <w:tcW w:w="1945" w:type="dxa"/>
            <w:vAlign w:val="center"/>
          </w:tcPr>
          <w:p w14:paraId="71AC3B36" w14:textId="01D1B687" w:rsidR="008C54B4" w:rsidRPr="000D4820" w:rsidRDefault="000D4820" w:rsidP="008C54B4">
            <w:pPr>
              <w:jc w:val="center"/>
              <w:rPr>
                <w:rFonts w:ascii="GHEA Grapalat" w:hAnsi="GHEA Grapalat" w:cs="Arial"/>
                <w:b/>
                <w:sz w:val="20"/>
                <w:szCs w:val="20"/>
                <w:lang w:val="hy-AM"/>
              </w:rPr>
            </w:pPr>
            <w:r>
              <w:rPr>
                <w:rFonts w:ascii="GHEA Grapalat" w:hAnsi="GHEA Grapalat" w:cs="Calibri"/>
                <w:b/>
                <w:sz w:val="22"/>
                <w:szCs w:val="22"/>
                <w:lang w:val="hy-AM"/>
              </w:rPr>
              <w:t>15 000 000</w:t>
            </w:r>
          </w:p>
        </w:tc>
        <w:tc>
          <w:tcPr>
            <w:tcW w:w="5905" w:type="dxa"/>
            <w:vAlign w:val="center"/>
          </w:tcPr>
          <w:p w14:paraId="1C3836BD" w14:textId="77777777" w:rsidR="000D4820" w:rsidRPr="000D4820" w:rsidRDefault="000D4820" w:rsidP="000D4820">
            <w:pPr>
              <w:pStyle w:val="ListParagraph1"/>
              <w:ind w:left="161" w:right="256"/>
              <w:rPr>
                <w:rFonts w:ascii="GHEA Grapalat" w:hAnsi="GHEA Grapalat"/>
                <w:b/>
                <w:iCs/>
                <w:sz w:val="22"/>
                <w:szCs w:val="22"/>
                <w:lang w:val="hy-AM"/>
              </w:rPr>
            </w:pPr>
            <w:r w:rsidRPr="000D4820">
              <w:rPr>
                <w:rFonts w:ascii="GHEA Grapalat" w:hAnsi="GHEA Grapalat"/>
                <w:b/>
                <w:iCs/>
                <w:sz w:val="22"/>
                <w:szCs w:val="22"/>
                <w:lang w:val="hy-AM"/>
              </w:rPr>
              <w:t>Разработка проектно-сметной документации по строительству пескоотстойника</w:t>
            </w:r>
          </w:p>
          <w:p w14:paraId="77688312" w14:textId="3398A33D" w:rsidR="008C54B4" w:rsidRPr="000D4820" w:rsidRDefault="000D4820" w:rsidP="000D4820">
            <w:pPr>
              <w:pStyle w:val="ListParagraph1"/>
              <w:ind w:left="161" w:right="256"/>
              <w:rPr>
                <w:rFonts w:ascii="GHEA Grapalat" w:hAnsi="GHEA Grapalat"/>
                <w:b/>
                <w:iCs/>
                <w:sz w:val="22"/>
                <w:szCs w:val="22"/>
                <w:lang w:val="ru-RU"/>
              </w:rPr>
            </w:pPr>
            <w:r w:rsidRPr="000D4820">
              <w:rPr>
                <w:rFonts w:ascii="GHEA Grapalat" w:hAnsi="GHEA Grapalat"/>
                <w:b/>
                <w:iCs/>
                <w:sz w:val="22"/>
                <w:szCs w:val="22"/>
                <w:lang w:val="hy-AM"/>
              </w:rPr>
              <w:t>на Армавирском канале реки Аракс</w:t>
            </w:r>
          </w:p>
        </w:tc>
      </w:tr>
    </w:tbl>
    <w:p w14:paraId="3864F73A" w14:textId="77777777" w:rsidR="0012367A" w:rsidRPr="002C2BB2" w:rsidRDefault="0012367A" w:rsidP="00B46D58">
      <w:pPr>
        <w:pStyle w:val="23"/>
        <w:widowControl w:val="0"/>
        <w:spacing w:after="160" w:line="240" w:lineRule="auto"/>
        <w:ind w:firstLine="567"/>
        <w:rPr>
          <w:rFonts w:ascii="GHEA Grapalat" w:hAnsi="GHEA Grapalat"/>
          <w:sz w:val="6"/>
          <w:szCs w:val="6"/>
        </w:rPr>
      </w:pPr>
    </w:p>
    <w:p w14:paraId="16D0CA28" w14:textId="2074B588"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71916F" w14:textId="77777777" w:rsidR="00F85D0C" w:rsidRPr="00830700" w:rsidRDefault="00F85D0C" w:rsidP="00B46D58">
      <w:pPr>
        <w:widowControl w:val="0"/>
        <w:spacing w:after="160"/>
        <w:jc w:val="center"/>
        <w:rPr>
          <w:rFonts w:ascii="GHEA Grapalat" w:hAnsi="GHEA Grapalat"/>
          <w:b/>
        </w:rPr>
      </w:pPr>
    </w:p>
    <w:p w14:paraId="7942C645" w14:textId="77777777" w:rsidR="00B402E2" w:rsidRPr="00716B81" w:rsidRDefault="00B402E2" w:rsidP="00B402E2">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14:paraId="6E55AE0C" w14:textId="77777777" w:rsidR="00F91501" w:rsidRPr="009044F1" w:rsidRDefault="00F91501" w:rsidP="00F91501">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802E5B6" w14:textId="77777777" w:rsidR="00F91501" w:rsidRPr="009044F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23371ED" w14:textId="77777777" w:rsidR="00F91501" w:rsidRPr="003240F7"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AA65FC6" w14:textId="77777777" w:rsidR="00F91501" w:rsidRPr="009044F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7BB4FE20" w14:textId="77777777" w:rsidR="00F91501" w:rsidRPr="009044F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6986119A" w14:textId="77777777" w:rsidR="00F9150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AC6A4B">
        <w:rPr>
          <w:rFonts w:ascii="GHEA Grapalat" w:hAnsi="GHEA Grapalat"/>
        </w:rPr>
        <w:t>;</w:t>
      </w:r>
    </w:p>
    <w:p w14:paraId="575E2413" w14:textId="77777777" w:rsidR="00F91501" w:rsidRPr="00AC6A4B" w:rsidRDefault="00F91501" w:rsidP="00F91501">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w:t>
      </w:r>
      <w:r w:rsidRPr="0015049E">
        <w:rPr>
          <w:rFonts w:ascii="GHEA Grapalat" w:hAnsi="GHEA Grapalat"/>
        </w:rPr>
        <w:lastRenderedPageBreak/>
        <w:t>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19AD2A7" w14:textId="77777777" w:rsidR="00F9150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B904422" w14:textId="77777777" w:rsidR="00F91501" w:rsidRPr="001A6383" w:rsidRDefault="00F91501" w:rsidP="00F91501">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892A2AC" w14:textId="77777777" w:rsidR="00F91501" w:rsidRPr="001A6383" w:rsidRDefault="00F91501" w:rsidP="00F91501">
      <w:pPr>
        <w:pStyle w:val="aff"/>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1C775D8E" w14:textId="77777777" w:rsidR="00F91501" w:rsidRPr="001A6383" w:rsidRDefault="00F91501" w:rsidP="00F91501">
      <w:pPr>
        <w:pStyle w:val="aff"/>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A4CC57D" w14:textId="77777777" w:rsidR="00F91501" w:rsidRPr="009044F1" w:rsidRDefault="00F91501" w:rsidP="00F91501">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E410907" w14:textId="77777777" w:rsidR="00F91501" w:rsidRDefault="00F91501" w:rsidP="00F91501">
      <w:pPr>
        <w:widowControl w:val="0"/>
        <w:tabs>
          <w:tab w:val="left" w:pos="1134"/>
        </w:tabs>
        <w:ind w:firstLine="567"/>
        <w:jc w:val="both"/>
        <w:rPr>
          <w:ins w:id="2"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0004295D" w14:textId="77777777" w:rsidR="00F91501" w:rsidRDefault="00F91501" w:rsidP="00F91501">
      <w:pPr>
        <w:widowControl w:val="0"/>
        <w:tabs>
          <w:tab w:val="left" w:pos="1134"/>
        </w:tabs>
        <w:spacing w:after="160"/>
        <w:ind w:firstLine="567"/>
        <w:jc w:val="both"/>
        <w:rPr>
          <w:rFonts w:ascii="GHEA Grapalat" w:hAnsi="GHEA Grapalat"/>
          <w:lang w:val="hy-AM"/>
        </w:rPr>
      </w:pPr>
    </w:p>
    <w:p w14:paraId="3AB383C4" w14:textId="77777777" w:rsidR="00F91501" w:rsidRPr="00716B81" w:rsidRDefault="00F91501" w:rsidP="00F91501">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9C3F342" w14:textId="77777777" w:rsidR="00B402E2" w:rsidRPr="009044F1" w:rsidRDefault="00B402E2" w:rsidP="00B402E2">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D581D17" w14:textId="77777777" w:rsidR="00B402E2" w:rsidRPr="009044F1" w:rsidRDefault="00B402E2" w:rsidP="00B402E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860EDC5" w14:textId="77777777" w:rsidR="00B402E2" w:rsidRPr="009044F1"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lastRenderedPageBreak/>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98E867D" w14:textId="77777777" w:rsidR="00B402E2" w:rsidRPr="009044F1"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BCA6724" w14:textId="77777777" w:rsidR="00B402E2"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p>
    <w:p w14:paraId="3EE3A1FA" w14:textId="77777777" w:rsidR="00B402E2" w:rsidRPr="009044F1"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C9BBC0" w14:textId="77777777" w:rsidR="00B402E2" w:rsidRPr="009044F1"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F349CF9" w14:textId="77777777" w:rsidR="00B402E2" w:rsidRPr="009044F1"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076EFB3" w14:textId="77777777" w:rsidR="00B402E2" w:rsidRDefault="00B402E2" w:rsidP="00B402E2">
      <w:pPr>
        <w:pStyle w:val="af4"/>
        <w:widowControl w:val="0"/>
        <w:tabs>
          <w:tab w:val="left" w:pos="1134"/>
        </w:tabs>
        <w:spacing w:before="0" w:beforeAutospacing="0" w:after="40" w:afterAutospacing="0"/>
        <w:ind w:firstLine="562"/>
        <w:jc w:val="both"/>
        <w:rPr>
          <w:rFonts w:ascii="GHEA Grapalat" w:hAnsi="GHEA Grapalat"/>
        </w:rPr>
      </w:pPr>
    </w:p>
    <w:p w14:paraId="0DD66798" w14:textId="77777777" w:rsidR="00B402E2" w:rsidRPr="008842CE"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550E338" w14:textId="77777777" w:rsidR="00B402E2" w:rsidRPr="009044F1"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3B29D39B" w14:textId="77777777" w:rsidR="00B402E2" w:rsidRPr="009044F1"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A7A950" w14:textId="77777777" w:rsidR="00B402E2" w:rsidRPr="009044F1" w:rsidRDefault="00B402E2" w:rsidP="00B402E2">
      <w:pPr>
        <w:pStyle w:val="af4"/>
        <w:widowControl w:val="0"/>
        <w:tabs>
          <w:tab w:val="left" w:pos="1134"/>
        </w:tabs>
        <w:spacing w:before="0" w:beforeAutospacing="0" w:after="40" w:afterAutospacing="0"/>
        <w:ind w:firstLine="562"/>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1175142" w14:textId="77777777" w:rsidR="00B402E2" w:rsidRPr="009044F1" w:rsidRDefault="00B402E2" w:rsidP="00B402E2">
      <w:pPr>
        <w:pStyle w:val="af4"/>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69519BB" w14:textId="77777777" w:rsidR="00B402E2" w:rsidRDefault="00B402E2" w:rsidP="00B402E2">
      <w:pPr>
        <w:widowControl w:val="0"/>
        <w:tabs>
          <w:tab w:val="left" w:pos="1134"/>
        </w:tabs>
        <w:spacing w:after="40"/>
        <w:ind w:firstLine="562"/>
        <w:jc w:val="both"/>
        <w:rPr>
          <w:ins w:id="3"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1090315" w14:textId="77777777" w:rsidR="00B402E2" w:rsidRPr="00825A30" w:rsidRDefault="00B402E2" w:rsidP="00B402E2">
      <w:pPr>
        <w:widowControl w:val="0"/>
        <w:tabs>
          <w:tab w:val="left" w:pos="1134"/>
        </w:tabs>
        <w:spacing w:after="40"/>
        <w:ind w:firstLine="562"/>
        <w:jc w:val="both"/>
        <w:rPr>
          <w:rFonts w:ascii="GHEA Grapalat" w:hAnsi="GHEA Grapalat" w:cs="Arial"/>
          <w:b/>
          <w:bCs/>
          <w:color w:val="EE0000"/>
        </w:rPr>
      </w:pPr>
      <w:r w:rsidRPr="004D1746">
        <w:rPr>
          <w:rFonts w:ascii="GHEA Grapalat" w:hAnsi="GHEA Grapalat"/>
        </w:rPr>
        <w:t>2.4</w:t>
      </w:r>
      <w:r w:rsidRPr="00AC189B">
        <w:rPr>
          <w:rFonts w:ascii="GHEA Grapalat" w:hAnsi="GHEA Grapalat"/>
          <w:b/>
          <w:bCs/>
        </w:rPr>
        <w:t>.</w:t>
      </w:r>
      <w:r w:rsidRPr="00AC189B">
        <w:rPr>
          <w:rFonts w:ascii="GHEA Grapalat" w:hAnsi="GHEA Grapalat"/>
          <w:b/>
          <w:bCs/>
          <w:vertAlign w:val="superscript"/>
        </w:rPr>
        <w:t>4</w:t>
      </w:r>
      <w:r w:rsidRPr="00AC189B">
        <w:rPr>
          <w:rFonts w:ascii="GHEA Grapalat" w:hAnsi="GHEA Grapalat"/>
          <w:b/>
          <w:bCs/>
        </w:rPr>
        <w:tab/>
      </w:r>
      <w:r w:rsidRPr="00825A30">
        <w:rPr>
          <w:rFonts w:ascii="GHEA Grapalat" w:hAnsi="GHEA Grapalat"/>
          <w:b/>
          <w:bCs/>
          <w:color w:val="EE0000"/>
        </w:rPr>
        <w:t>Участник должен иметь требуемые для исполнения предусмотренных заключаемым договором обязательств:</w:t>
      </w:r>
    </w:p>
    <w:p w14:paraId="31C828E7" w14:textId="77777777" w:rsidR="00B402E2" w:rsidRPr="009044F1" w:rsidRDefault="00B402E2" w:rsidP="00B402E2">
      <w:pPr>
        <w:widowControl w:val="0"/>
        <w:tabs>
          <w:tab w:val="left" w:pos="1134"/>
        </w:tabs>
        <w:spacing w:after="40"/>
        <w:ind w:firstLine="562"/>
        <w:jc w:val="both"/>
        <w:rPr>
          <w:rFonts w:ascii="GHEA Grapalat" w:hAnsi="GHEA Grapalat" w:cs="Arial"/>
        </w:rPr>
      </w:pPr>
      <w:r w:rsidRPr="009044F1">
        <w:rPr>
          <w:rFonts w:ascii="GHEA Grapalat" w:hAnsi="GHEA Grapalat"/>
        </w:rPr>
        <w:t>1)</w:t>
      </w:r>
      <w:r w:rsidRPr="003A1EBB">
        <w:rPr>
          <w:rFonts w:ascii="GHEA Grapalat" w:hAnsi="GHEA Grapalat"/>
        </w:rPr>
        <w:tab/>
      </w:r>
      <w:r w:rsidRPr="00AC189B">
        <w:rPr>
          <w:rFonts w:ascii="GHEA Grapalat" w:hAnsi="GHEA Grapalat"/>
        </w:rPr>
        <w:t>лицензия</w:t>
      </w:r>
      <w:r w:rsidRPr="009044F1">
        <w:rPr>
          <w:rFonts w:ascii="GHEA Grapalat" w:hAnsi="GHEA Grapalat"/>
        </w:rPr>
        <w:t>,</w:t>
      </w:r>
    </w:p>
    <w:p w14:paraId="66D5EB73" w14:textId="77777777" w:rsidR="00B402E2" w:rsidRPr="00AC189B" w:rsidRDefault="00B402E2" w:rsidP="00B402E2">
      <w:pPr>
        <w:widowControl w:val="0"/>
        <w:tabs>
          <w:tab w:val="left" w:pos="1134"/>
        </w:tabs>
        <w:spacing w:after="40"/>
        <w:ind w:firstLine="562"/>
        <w:jc w:val="both"/>
        <w:rPr>
          <w:rFonts w:ascii="GHEA Grapalat" w:hAnsi="GHEA Grapalat" w:cs="Arial"/>
          <w:lang w:val="hy-AM"/>
        </w:rPr>
      </w:pPr>
      <w:r w:rsidRPr="009044F1">
        <w:rPr>
          <w:rFonts w:ascii="GHEA Grapalat" w:hAnsi="GHEA Grapalat"/>
        </w:rPr>
        <w:t>2)</w:t>
      </w:r>
      <w:r w:rsidRPr="003A1EBB">
        <w:rPr>
          <w:rFonts w:ascii="GHEA Grapalat" w:hAnsi="GHEA Grapalat"/>
        </w:rPr>
        <w:tab/>
      </w:r>
      <w:r w:rsidRPr="009044F1">
        <w:rPr>
          <w:rFonts w:ascii="GHEA Grapalat" w:hAnsi="GHEA Grapalat"/>
        </w:rPr>
        <w:t>профессиональный опыт,,</w:t>
      </w:r>
    </w:p>
    <w:p w14:paraId="37B68A32" w14:textId="77777777" w:rsidR="00B402E2" w:rsidRDefault="00B402E2" w:rsidP="00B402E2">
      <w:pPr>
        <w:widowControl w:val="0"/>
        <w:tabs>
          <w:tab w:val="left" w:pos="1134"/>
        </w:tabs>
        <w:spacing w:after="40"/>
        <w:ind w:firstLine="562"/>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трудовые ресурсы.</w:t>
      </w:r>
    </w:p>
    <w:p w14:paraId="70E07DD2" w14:textId="77777777" w:rsidR="00B402E2" w:rsidRDefault="00B402E2" w:rsidP="00B402E2">
      <w:pPr>
        <w:widowControl w:val="0"/>
        <w:tabs>
          <w:tab w:val="left" w:pos="1134"/>
        </w:tabs>
        <w:spacing w:after="40"/>
        <w:ind w:firstLine="562"/>
        <w:jc w:val="both"/>
        <w:rPr>
          <w:rFonts w:ascii="GHEA Grapalat" w:hAnsi="GHEA Grapalat" w:cs="Sylfaen"/>
          <w:b/>
          <w:i/>
          <w:iCs/>
          <w:u w:val="single"/>
          <w:lang w:val="hy-AM"/>
        </w:rPr>
      </w:pPr>
      <w:r w:rsidRPr="00147221">
        <w:rPr>
          <w:rFonts w:ascii="GHEA Grapalat" w:hAnsi="GHEA Grapalat" w:cs="Sylfaen"/>
          <w:b/>
          <w:i/>
          <w:iCs/>
          <w:u w:val="single"/>
        </w:rPr>
        <w:lastRenderedPageBreak/>
        <w:t>Квалификационные критерии, представляемые участнику, и документы, которые будут представлены в заявке на их оценку</w:t>
      </w:r>
    </w:p>
    <w:p w14:paraId="6F47E370" w14:textId="77777777" w:rsidR="00B402E2" w:rsidRPr="005247B9" w:rsidRDefault="00B402E2">
      <w:pPr>
        <w:pStyle w:val="aff"/>
        <w:widowControl w:val="0"/>
        <w:numPr>
          <w:ilvl w:val="0"/>
          <w:numId w:val="14"/>
        </w:numPr>
        <w:tabs>
          <w:tab w:val="left" w:pos="1134"/>
        </w:tabs>
        <w:spacing w:after="160"/>
        <w:ind w:left="0" w:firstLine="567"/>
        <w:jc w:val="both"/>
        <w:rPr>
          <w:rFonts w:ascii="GHEA Grapalat" w:hAnsi="GHEA Grapalat" w:cs="Sylfaen"/>
          <w:b/>
          <w:i/>
          <w:iCs/>
        </w:rPr>
      </w:pPr>
      <w:bookmarkStart w:id="4" w:name="_Hlk180165105"/>
      <w:r w:rsidRPr="005247B9">
        <w:rPr>
          <w:rFonts w:ascii="GHEA Grapalat" w:hAnsi="GHEA Grapalat" w:cs="Sylfaen"/>
          <w:b/>
          <w:i/>
          <w:iCs/>
        </w:rPr>
        <w:t xml:space="preserve"> В течение всего срока предоставления услуги участник должен иметь пакет документов, установленный приложением № 1 к Постановлению Правительства РА № 2106-Н» Об утверждении порядка лицензирования и квалификации в области градостроительства " от </w:t>
      </w:r>
      <w:r>
        <w:rPr>
          <w:rFonts w:ascii="GHEA Grapalat" w:hAnsi="GHEA Grapalat" w:cs="Sylfaen"/>
          <w:b/>
          <w:i/>
          <w:iCs/>
        </w:rPr>
        <w:t>30.11.2023г</w:t>
      </w:r>
      <w:r w:rsidRPr="005247B9">
        <w:rPr>
          <w:rFonts w:ascii="GHEA Grapalat" w:hAnsi="GHEA Grapalat" w:cs="Sylfaen"/>
          <w:b/>
          <w:i/>
          <w:iCs/>
        </w:rPr>
        <w:t>., согласно следующей таблице: ксерокопия лицензии и ее вкладыша</w:t>
      </w:r>
    </w:p>
    <w:tbl>
      <w:tblPr>
        <w:tblStyle w:val="afe"/>
        <w:tblpPr w:leftFromText="180" w:rightFromText="180" w:vertAnchor="text" w:horzAnchor="margin" w:tblpX="193" w:tblpY="50"/>
        <w:tblW w:w="9861" w:type="dxa"/>
        <w:tblLook w:val="04A0" w:firstRow="1" w:lastRow="0" w:firstColumn="1" w:lastColumn="0" w:noHBand="0" w:noVBand="1"/>
      </w:tblPr>
      <w:tblGrid>
        <w:gridCol w:w="4248"/>
        <w:gridCol w:w="5613"/>
      </w:tblGrid>
      <w:tr w:rsidR="00B402E2" w:rsidRPr="004A4057" w14:paraId="31A28218" w14:textId="77777777" w:rsidTr="003C0963">
        <w:tc>
          <w:tcPr>
            <w:tcW w:w="4248" w:type="dxa"/>
            <w:shd w:val="clear" w:color="auto" w:fill="C6D9F1" w:themeFill="text2" w:themeFillTint="33"/>
          </w:tcPr>
          <w:p w14:paraId="33ED2D29" w14:textId="77777777" w:rsidR="00B402E2" w:rsidRPr="002D00A7" w:rsidRDefault="00B402E2" w:rsidP="003C0963">
            <w:pPr>
              <w:rPr>
                <w:rFonts w:ascii="GHEA Grapalat" w:hAnsi="GHEA Grapalat"/>
                <w:b/>
                <w:bCs/>
                <w:sz w:val="20"/>
                <w:szCs w:val="20"/>
                <w:lang w:val="hy-AM"/>
              </w:rPr>
            </w:pPr>
            <w:r w:rsidRPr="002D00A7">
              <w:rPr>
                <w:rFonts w:ascii="GHEA Grapalat" w:hAnsi="GHEA Grapalat"/>
                <w:b/>
                <w:bCs/>
                <w:sz w:val="20"/>
                <w:szCs w:val="20"/>
              </w:rPr>
              <w:t>Тип деятельности, подлежащей лицензированию</w:t>
            </w:r>
          </w:p>
        </w:tc>
        <w:tc>
          <w:tcPr>
            <w:tcW w:w="5613" w:type="dxa"/>
            <w:shd w:val="clear" w:color="auto" w:fill="C6D9F1" w:themeFill="text2" w:themeFillTint="33"/>
          </w:tcPr>
          <w:p w14:paraId="2CEA3FE8" w14:textId="77777777" w:rsidR="00B402E2" w:rsidRPr="002D00A7" w:rsidRDefault="00B402E2" w:rsidP="003C0963">
            <w:pPr>
              <w:jc w:val="both"/>
              <w:rPr>
                <w:rFonts w:ascii="GHEA Grapalat" w:hAnsi="GHEA Grapalat"/>
                <w:b/>
                <w:bCs/>
                <w:sz w:val="20"/>
                <w:szCs w:val="20"/>
                <w:lang w:val="hy-AM"/>
              </w:rPr>
            </w:pPr>
            <w:r w:rsidRPr="002D00A7">
              <w:rPr>
                <w:rFonts w:ascii="GHEA Grapalat" w:hAnsi="GHEA Grapalat"/>
                <w:b/>
                <w:bCs/>
                <w:sz w:val="20"/>
                <w:szCs w:val="20"/>
              </w:rPr>
              <w:t>составление градостроительной документации, за исключением строительной и инженерно-государственной частей</w:t>
            </w:r>
          </w:p>
        </w:tc>
      </w:tr>
      <w:tr w:rsidR="00B402E2" w14:paraId="4EA70BD7" w14:textId="77777777" w:rsidTr="003C0963">
        <w:tc>
          <w:tcPr>
            <w:tcW w:w="4248" w:type="dxa"/>
          </w:tcPr>
          <w:p w14:paraId="4265B241"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613" w:type="dxa"/>
          </w:tcPr>
          <w:p w14:paraId="527431CB" w14:textId="3F2222E4" w:rsidR="00B402E2" w:rsidRPr="008A7135" w:rsidRDefault="00E97F29" w:rsidP="003C0963">
            <w:pPr>
              <w:jc w:val="both"/>
              <w:rPr>
                <w:rFonts w:ascii="GHEA Grapalat" w:hAnsi="GHEA Grapalat"/>
                <w:sz w:val="20"/>
                <w:szCs w:val="20"/>
                <w:lang w:val="hy-AM"/>
              </w:rPr>
            </w:pPr>
            <w:r>
              <w:rPr>
                <w:rFonts w:ascii="GHEA Grapalat" w:hAnsi="GHEA Grapalat"/>
                <w:sz w:val="20"/>
                <w:szCs w:val="20"/>
              </w:rPr>
              <w:t xml:space="preserve">1-й </w:t>
            </w:r>
          </w:p>
        </w:tc>
      </w:tr>
      <w:tr w:rsidR="00B402E2" w14:paraId="16C3965C" w14:textId="77777777" w:rsidTr="003C0963">
        <w:tc>
          <w:tcPr>
            <w:tcW w:w="4248" w:type="dxa"/>
          </w:tcPr>
          <w:p w14:paraId="797E21CD"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613" w:type="dxa"/>
          </w:tcPr>
          <w:p w14:paraId="76E3A87C" w14:textId="77777777" w:rsidR="00B402E2" w:rsidRDefault="00B402E2" w:rsidP="003C0963">
            <w:pPr>
              <w:jc w:val="both"/>
              <w:rPr>
                <w:rFonts w:ascii="GHEA Grapalat" w:hAnsi="GHEA Grapalat"/>
                <w:sz w:val="20"/>
                <w:szCs w:val="20"/>
                <w:lang w:val="hy-AM"/>
              </w:rPr>
            </w:pPr>
            <w:r>
              <w:rPr>
                <w:rFonts w:ascii="GHEA Grapalat" w:hAnsi="GHEA Grapalat"/>
                <w:sz w:val="20"/>
                <w:szCs w:val="20"/>
                <w:lang w:val="hy-AM"/>
              </w:rPr>
              <w:t>01</w:t>
            </w:r>
          </w:p>
        </w:tc>
      </w:tr>
      <w:tr w:rsidR="00B402E2" w:rsidRPr="004A4057" w14:paraId="7572E515" w14:textId="77777777" w:rsidTr="003C0963">
        <w:tc>
          <w:tcPr>
            <w:tcW w:w="4248" w:type="dxa"/>
          </w:tcPr>
          <w:p w14:paraId="686BFDE5" w14:textId="77777777" w:rsidR="00B402E2" w:rsidRDefault="00B402E2" w:rsidP="003C0963">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11F8160E" w14:textId="2C08966F" w:rsidR="00B402E2" w:rsidRPr="0013453E" w:rsidRDefault="008A7135" w:rsidP="003C0963">
            <w:pPr>
              <w:jc w:val="both"/>
              <w:rPr>
                <w:rFonts w:ascii="GHEA Grapalat" w:hAnsi="GHEA Grapalat"/>
                <w:sz w:val="20"/>
                <w:szCs w:val="20"/>
                <w:lang w:val="hy-AM"/>
              </w:rPr>
            </w:pPr>
            <w:r w:rsidRPr="008A7135">
              <w:rPr>
                <w:rFonts w:ascii="GHEA Grapalat" w:hAnsi="GHEA Grapalat"/>
                <w:sz w:val="20"/>
                <w:szCs w:val="20"/>
              </w:rPr>
              <w:t>гидротехнические сооружения (гидротехнические системы, гидроэнергетические сооружения)</w:t>
            </w:r>
          </w:p>
        </w:tc>
      </w:tr>
      <w:tr w:rsidR="00B402E2" w14:paraId="13E29832" w14:textId="77777777" w:rsidTr="003C0963">
        <w:tc>
          <w:tcPr>
            <w:tcW w:w="4248" w:type="dxa"/>
          </w:tcPr>
          <w:p w14:paraId="53CB5A34"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5613" w:type="dxa"/>
          </w:tcPr>
          <w:p w14:paraId="3B50553B" w14:textId="157DBD0B" w:rsidR="00B402E2" w:rsidRPr="0013453E" w:rsidRDefault="00B402E2" w:rsidP="003C0963">
            <w:pPr>
              <w:jc w:val="both"/>
              <w:rPr>
                <w:rFonts w:ascii="GHEA Grapalat" w:hAnsi="GHEA Grapalat"/>
                <w:sz w:val="20"/>
                <w:szCs w:val="20"/>
                <w:lang w:val="hy-AM"/>
              </w:rPr>
            </w:pPr>
            <w:r>
              <w:rPr>
                <w:rFonts w:ascii="GHEA Grapalat" w:hAnsi="GHEA Grapalat"/>
                <w:sz w:val="20"/>
                <w:szCs w:val="20"/>
                <w:lang w:val="hy-AM"/>
              </w:rPr>
              <w:t>0</w:t>
            </w:r>
            <w:r w:rsidR="008A7135">
              <w:rPr>
                <w:rFonts w:ascii="GHEA Grapalat" w:hAnsi="GHEA Grapalat"/>
                <w:sz w:val="20"/>
                <w:szCs w:val="20"/>
                <w:lang w:val="hy-AM"/>
              </w:rPr>
              <w:t>7</w:t>
            </w:r>
          </w:p>
        </w:tc>
      </w:tr>
    </w:tbl>
    <w:p w14:paraId="40ABC133" w14:textId="370F43F5" w:rsidR="00B402E2" w:rsidRDefault="00B402E2">
      <w:pPr>
        <w:pStyle w:val="aff"/>
        <w:widowControl w:val="0"/>
        <w:numPr>
          <w:ilvl w:val="0"/>
          <w:numId w:val="14"/>
        </w:numPr>
        <w:tabs>
          <w:tab w:val="left" w:pos="1134"/>
        </w:tabs>
        <w:spacing w:after="160"/>
        <w:ind w:left="0" w:firstLine="567"/>
        <w:jc w:val="both"/>
        <w:rPr>
          <w:rFonts w:ascii="GHEA Grapalat" w:hAnsi="GHEA Grapalat" w:cs="Sylfaen"/>
          <w:iCs/>
          <w:lang w:val="hy-AM"/>
        </w:rPr>
      </w:pPr>
      <w:r w:rsidRPr="00AB3895">
        <w:rPr>
          <w:rFonts w:ascii="GHEA Grapalat" w:hAnsi="GHEA Grapalat" w:cs="Sylfaen"/>
          <w:b/>
          <w:i/>
          <w:iCs/>
          <w:u w:val="single"/>
          <w:lang w:val="hy-AM"/>
        </w:rPr>
        <w:t xml:space="preserve">В течение трех лет, предшествующих подаче заявки, </w:t>
      </w:r>
      <w:r w:rsidRPr="005247B9">
        <w:rPr>
          <w:rFonts w:ascii="GHEA Grapalat" w:hAnsi="GHEA Grapalat" w:cs="Sylfaen"/>
          <w:b/>
          <w:i/>
          <w:iCs/>
          <w:u w:val="single"/>
        </w:rPr>
        <w:t>по крайней мере один аналогичный договор</w:t>
      </w:r>
      <w:r w:rsidR="008009CD" w:rsidRPr="008009CD">
        <w:rPr>
          <w:rFonts w:ascii="GHEA Grapalat" w:hAnsi="GHEA Grapalat" w:cs="Sylfaen"/>
          <w:b/>
          <w:i/>
          <w:iCs/>
          <w:u w:val="single"/>
        </w:rPr>
        <w:t xml:space="preserve"> </w:t>
      </w:r>
      <w:r w:rsidR="008009CD">
        <w:rPr>
          <w:rFonts w:ascii="GHEA Grapalat" w:hAnsi="GHEA Grapalat" w:cs="Sylfaen"/>
          <w:b/>
          <w:i/>
          <w:iCs/>
          <w:u w:val="single"/>
        </w:rPr>
        <w:t>(</w:t>
      </w:r>
      <w:r w:rsidR="008009CD" w:rsidRPr="009C3318">
        <w:rPr>
          <w:rFonts w:ascii="Cambria" w:hAnsi="Cambria" w:cs="Cambria"/>
          <w:b/>
          <w:bCs/>
          <w:i/>
          <w:iCs/>
        </w:rPr>
        <w:t>желательно</w:t>
      </w:r>
      <w:r w:rsidR="008009CD" w:rsidRPr="009C3318">
        <w:rPr>
          <w:b/>
          <w:bCs/>
          <w:i/>
          <w:iCs/>
        </w:rPr>
        <w:t xml:space="preserve"> </w:t>
      </w:r>
      <w:r w:rsidR="008009CD" w:rsidRPr="009C3318">
        <w:rPr>
          <w:rFonts w:ascii="Cambria" w:hAnsi="Cambria" w:cs="Cambria"/>
          <w:b/>
          <w:bCs/>
          <w:i/>
          <w:iCs/>
        </w:rPr>
        <w:t>опыт</w:t>
      </w:r>
      <w:r w:rsidR="008009CD" w:rsidRPr="009C3318">
        <w:rPr>
          <w:b/>
          <w:bCs/>
          <w:i/>
          <w:iCs/>
        </w:rPr>
        <w:t xml:space="preserve"> </w:t>
      </w:r>
      <w:r w:rsidR="008009CD" w:rsidRPr="009C3318">
        <w:rPr>
          <w:rFonts w:ascii="Cambria" w:hAnsi="Cambria" w:cs="Cambria"/>
          <w:b/>
          <w:bCs/>
          <w:i/>
          <w:iCs/>
        </w:rPr>
        <w:t>разработки</w:t>
      </w:r>
      <w:r w:rsidR="008009CD" w:rsidRPr="009C3318">
        <w:rPr>
          <w:b/>
          <w:bCs/>
          <w:i/>
          <w:iCs/>
        </w:rPr>
        <w:t xml:space="preserve"> </w:t>
      </w:r>
      <w:r w:rsidR="008009CD" w:rsidRPr="009C3318">
        <w:rPr>
          <w:rFonts w:ascii="Cambria" w:hAnsi="Cambria" w:cs="Cambria"/>
          <w:b/>
          <w:bCs/>
          <w:i/>
          <w:iCs/>
        </w:rPr>
        <w:t>проектно</w:t>
      </w:r>
      <w:r w:rsidR="008009CD" w:rsidRPr="009C3318">
        <w:rPr>
          <w:b/>
          <w:bCs/>
          <w:i/>
          <w:iCs/>
        </w:rPr>
        <w:t>-</w:t>
      </w:r>
      <w:r w:rsidR="008009CD" w:rsidRPr="009C3318">
        <w:rPr>
          <w:rFonts w:ascii="Cambria" w:hAnsi="Cambria" w:cs="Cambria"/>
          <w:b/>
          <w:bCs/>
          <w:i/>
          <w:iCs/>
        </w:rPr>
        <w:t>сметного</w:t>
      </w:r>
      <w:r w:rsidR="008009CD" w:rsidRPr="009C3318">
        <w:rPr>
          <w:b/>
          <w:bCs/>
          <w:i/>
          <w:iCs/>
        </w:rPr>
        <w:t xml:space="preserve"> </w:t>
      </w:r>
      <w:r w:rsidR="008009CD" w:rsidRPr="009C3318">
        <w:rPr>
          <w:rFonts w:ascii="Cambria" w:hAnsi="Cambria" w:cs="Cambria"/>
          <w:b/>
          <w:bCs/>
          <w:i/>
          <w:iCs/>
        </w:rPr>
        <w:t>пакета</w:t>
      </w:r>
      <w:r w:rsidR="008009CD" w:rsidRPr="009C3318">
        <w:rPr>
          <w:b/>
          <w:bCs/>
          <w:i/>
          <w:iCs/>
        </w:rPr>
        <w:t xml:space="preserve"> </w:t>
      </w:r>
      <w:r w:rsidR="008009CD" w:rsidRPr="009C3318">
        <w:rPr>
          <w:rFonts w:ascii="Cambria" w:hAnsi="Cambria" w:cs="Cambria"/>
          <w:b/>
          <w:bCs/>
          <w:i/>
          <w:iCs/>
        </w:rPr>
        <w:t>строительства</w:t>
      </w:r>
      <w:r w:rsidR="008009CD" w:rsidRPr="009C3318">
        <w:rPr>
          <w:b/>
          <w:bCs/>
          <w:i/>
          <w:iCs/>
        </w:rPr>
        <w:t xml:space="preserve"> </w:t>
      </w:r>
      <w:r w:rsidR="008009CD" w:rsidRPr="009C3318">
        <w:rPr>
          <w:rFonts w:ascii="Cambria" w:hAnsi="Cambria" w:cs="Cambria"/>
          <w:b/>
          <w:bCs/>
          <w:i/>
          <w:iCs/>
        </w:rPr>
        <w:t>аналогичного</w:t>
      </w:r>
      <w:r w:rsidR="008009CD" w:rsidRPr="009C3318">
        <w:rPr>
          <w:b/>
          <w:bCs/>
          <w:i/>
          <w:iCs/>
        </w:rPr>
        <w:t xml:space="preserve"> </w:t>
      </w:r>
      <w:r w:rsidR="008009CD" w:rsidRPr="009C3318">
        <w:rPr>
          <w:rFonts w:ascii="Cambria" w:hAnsi="Cambria" w:cs="Cambria"/>
          <w:b/>
          <w:bCs/>
          <w:i/>
          <w:iCs/>
        </w:rPr>
        <w:t>очистного</w:t>
      </w:r>
      <w:r w:rsidR="008009CD" w:rsidRPr="009C3318">
        <w:rPr>
          <w:b/>
          <w:bCs/>
          <w:i/>
          <w:iCs/>
        </w:rPr>
        <w:t xml:space="preserve"> </w:t>
      </w:r>
      <w:r w:rsidR="008009CD" w:rsidRPr="009C3318">
        <w:rPr>
          <w:rFonts w:ascii="Cambria" w:hAnsi="Cambria" w:cs="Cambria"/>
          <w:b/>
          <w:bCs/>
          <w:i/>
          <w:iCs/>
        </w:rPr>
        <w:t>сооружения</w:t>
      </w:r>
      <w:r w:rsidR="008009CD">
        <w:rPr>
          <w:rFonts w:ascii="GHEA Grapalat" w:hAnsi="GHEA Grapalat" w:cs="Sylfaen"/>
          <w:b/>
          <w:i/>
          <w:iCs/>
          <w:u w:val="single"/>
        </w:rPr>
        <w:t xml:space="preserve">) </w:t>
      </w:r>
      <w:r w:rsidRPr="005247B9">
        <w:rPr>
          <w:rFonts w:ascii="GHEA Grapalat" w:hAnsi="GHEA Grapalat" w:cs="Sylfaen"/>
          <w:b/>
          <w:i/>
          <w:iCs/>
          <w:u w:val="single"/>
        </w:rPr>
        <w:t xml:space="preserve">заключенный надлежащим образом в соответствии с лицензией, установленной законом для данного вида деятельности </w:t>
      </w:r>
      <w:r w:rsidRPr="00AB3895">
        <w:rPr>
          <w:rFonts w:ascii="GHEA Grapalat" w:hAnsi="GHEA Grapalat" w:cs="Sylfaen"/>
          <w:b/>
          <w:i/>
          <w:iCs/>
          <w:u w:val="single"/>
          <w:lang w:val="hy-AM"/>
        </w:rPr>
        <w:t>.</w:t>
      </w:r>
      <w:r w:rsidRPr="00AB3895">
        <w:rPr>
          <w:b/>
          <w:iCs/>
        </w:rPr>
        <w:t xml:space="preserve"> </w:t>
      </w:r>
      <w:r w:rsidRPr="00AB3895">
        <w:rPr>
          <w:rFonts w:ascii="GHEA Grapalat" w:hAnsi="GHEA Grapalat" w:cs="Sylfaen"/>
          <w:iCs/>
          <w:lang w:val="hy-AM"/>
        </w:rPr>
        <w:t>Ранее исполненный договор /или договоры/ считается аналогичным, если объем (или общий объем) выполненных по нему (им) работ в денежном выражении не меньше ориентировочной стоимости предмета закупки по данной процедуре.</w:t>
      </w:r>
      <w:r w:rsidRPr="00AB3895">
        <w:rPr>
          <w:iCs/>
        </w:rPr>
        <w:t xml:space="preserve"> </w:t>
      </w:r>
      <w:r w:rsidRPr="00AB3895">
        <w:rPr>
          <w:rFonts w:ascii="GHEA Grapalat" w:hAnsi="GHEA Grapalat" w:cs="Sylfaen"/>
          <w:iCs/>
          <w:lang w:val="hy-AM"/>
        </w:rPr>
        <w:t xml:space="preserve">При этом объем работ, предусмотренных хотя бы по одному контракту, в денежном выражении должен составлять не менее </w:t>
      </w:r>
      <w:r w:rsidRPr="005247B9">
        <w:rPr>
          <w:rFonts w:ascii="GHEA Grapalat" w:hAnsi="GHEA Grapalat" w:cs="Sylfaen"/>
          <w:b/>
          <w:bCs/>
          <w:i/>
          <w:color w:val="FF0000"/>
          <w:u w:val="single"/>
          <w:lang w:val="hy-AM"/>
        </w:rPr>
        <w:t>пятидесяти процентов</w:t>
      </w:r>
      <w:r w:rsidRPr="00AB3895">
        <w:rPr>
          <w:rFonts w:ascii="GHEA Grapalat" w:hAnsi="GHEA Grapalat" w:cs="Sylfaen"/>
          <w:iCs/>
          <w:lang w:val="hy-AM"/>
        </w:rPr>
        <w:t xml:space="preserve"> от оценочной стоимости предмета закупки по данной процедуре.</w:t>
      </w:r>
    </w:p>
    <w:p w14:paraId="181F86FD" w14:textId="77777777" w:rsidR="00B402E2" w:rsidRPr="00AB3895" w:rsidRDefault="00B402E2" w:rsidP="00B402E2">
      <w:pPr>
        <w:pStyle w:val="aff"/>
        <w:widowControl w:val="0"/>
        <w:tabs>
          <w:tab w:val="left" w:pos="1134"/>
        </w:tabs>
        <w:spacing w:after="160"/>
        <w:ind w:left="0" w:firstLine="567"/>
        <w:jc w:val="both"/>
        <w:rPr>
          <w:rFonts w:ascii="GHEA Grapalat" w:hAnsi="GHEA Grapalat" w:cs="Sylfaen"/>
          <w:iCs/>
          <w:lang w:val="hy-AM"/>
        </w:rPr>
      </w:pPr>
      <w:r w:rsidRPr="005247B9">
        <w:rPr>
          <w:rFonts w:ascii="GHEA Grapalat" w:hAnsi="GHEA Grapalat" w:cs="Sylfaen"/>
          <w:iCs/>
        </w:rPr>
        <w:t xml:space="preserve">При этом объем услуг, предоставляемых по крайней мере в рамках одного контракта, в денежном выражении должен быть не менее </w:t>
      </w:r>
      <w:r w:rsidRPr="005247B9">
        <w:rPr>
          <w:rFonts w:ascii="GHEA Grapalat" w:hAnsi="GHEA Grapalat" w:cs="Sylfaen"/>
          <w:b/>
          <w:bCs/>
          <w:i/>
          <w:color w:val="FF0000"/>
          <w:u w:val="single"/>
        </w:rPr>
        <w:t>тридцати процентов</w:t>
      </w:r>
      <w:r w:rsidRPr="005247B9">
        <w:rPr>
          <w:rFonts w:ascii="GHEA Grapalat" w:hAnsi="GHEA Grapalat" w:cs="Sylfaen"/>
          <w:iCs/>
          <w:color w:val="FF0000"/>
        </w:rPr>
        <w:t xml:space="preserve"> </w:t>
      </w:r>
      <w:r w:rsidRPr="005247B9">
        <w:rPr>
          <w:rFonts w:ascii="GHEA Grapalat" w:hAnsi="GHEA Grapalat" w:cs="Sylfaen"/>
          <w:iCs/>
        </w:rPr>
        <w:t>от требуемого объема</w:t>
      </w:r>
    </w:p>
    <w:p w14:paraId="0C8A5A00" w14:textId="12BB67B6" w:rsidR="00B402E2" w:rsidRDefault="00B402E2" w:rsidP="00B402E2">
      <w:pPr>
        <w:widowControl w:val="0"/>
        <w:tabs>
          <w:tab w:val="left" w:pos="1134"/>
        </w:tabs>
        <w:spacing w:after="160"/>
        <w:ind w:left="75"/>
        <w:jc w:val="both"/>
        <w:rPr>
          <w:rFonts w:ascii="GHEA Grapalat" w:hAnsi="GHEA Grapalat" w:cs="Sylfaen"/>
          <w:iCs/>
          <w:lang w:val="hy-AM"/>
        </w:rPr>
      </w:pPr>
      <w:r w:rsidRPr="00AB3895">
        <w:rPr>
          <w:rFonts w:ascii="GHEA Grapalat" w:hAnsi="GHEA Grapalat" w:cs="Sylfaen"/>
          <w:iCs/>
          <w:lang w:val="hy-AM"/>
        </w:rPr>
        <w:t>Для подтверждения своего соответствия требованиям, предусмотренным абзацем первым настоящего подпункта, участник представляет копии предыдущего контракта (документы, соглашения, документ, подтверждающий его надлежащее исполнение: акт, протокол, счет).</w:t>
      </w:r>
    </w:p>
    <w:p w14:paraId="2A1E6FF0" w14:textId="14438241" w:rsidR="009C3318" w:rsidRPr="009C3318" w:rsidRDefault="009C3318" w:rsidP="009C3318">
      <w:pPr>
        <w:pStyle w:val="aff"/>
        <w:widowControl w:val="0"/>
        <w:tabs>
          <w:tab w:val="left" w:pos="1134"/>
        </w:tabs>
        <w:spacing w:after="160"/>
        <w:ind w:left="0" w:firstLine="810"/>
        <w:jc w:val="both"/>
        <w:rPr>
          <w:rFonts w:ascii="Times New Roman" w:hAnsi="Times New Roman"/>
          <w:b/>
          <w:bCs/>
          <w:i/>
          <w:iCs/>
          <w:lang w:val="hy-AM"/>
        </w:rPr>
      </w:pPr>
      <w:r>
        <w:rPr>
          <w:rFonts w:ascii="GHEA Grapalat" w:hAnsi="GHEA Grapalat" w:cs="Sylfaen"/>
          <w:iCs/>
          <w:lang w:val="hy-AM"/>
        </w:rPr>
        <w:t>*</w:t>
      </w:r>
      <w:r w:rsidRPr="009C3318">
        <w:rPr>
          <w:rFonts w:ascii="Cambria" w:hAnsi="Cambria" w:cs="Cambria"/>
          <w:b/>
          <w:bCs/>
          <w:i/>
          <w:iCs/>
        </w:rPr>
        <w:t xml:space="preserve"> желательно</w:t>
      </w:r>
      <w:r w:rsidRPr="009C3318">
        <w:rPr>
          <w:b/>
          <w:bCs/>
          <w:i/>
          <w:iCs/>
        </w:rPr>
        <w:t xml:space="preserve"> </w:t>
      </w:r>
      <w:r w:rsidRPr="009C3318">
        <w:rPr>
          <w:rFonts w:ascii="Cambria" w:hAnsi="Cambria" w:cs="Cambria"/>
          <w:b/>
          <w:bCs/>
          <w:i/>
          <w:iCs/>
        </w:rPr>
        <w:t>опыт</w:t>
      </w:r>
      <w:r w:rsidRPr="009C3318">
        <w:rPr>
          <w:b/>
          <w:bCs/>
          <w:i/>
          <w:iCs/>
        </w:rPr>
        <w:t xml:space="preserve"> </w:t>
      </w:r>
      <w:r w:rsidRPr="009C3318">
        <w:rPr>
          <w:rFonts w:ascii="Cambria" w:hAnsi="Cambria" w:cs="Cambria"/>
          <w:b/>
          <w:bCs/>
          <w:i/>
          <w:iCs/>
        </w:rPr>
        <w:t>разработки</w:t>
      </w:r>
      <w:r w:rsidRPr="009C3318">
        <w:rPr>
          <w:b/>
          <w:bCs/>
          <w:i/>
          <w:iCs/>
        </w:rPr>
        <w:t xml:space="preserve"> </w:t>
      </w:r>
      <w:r w:rsidRPr="009C3318">
        <w:rPr>
          <w:rFonts w:ascii="Cambria" w:hAnsi="Cambria" w:cs="Cambria"/>
          <w:b/>
          <w:bCs/>
          <w:i/>
          <w:iCs/>
        </w:rPr>
        <w:t>проектно</w:t>
      </w:r>
      <w:r w:rsidRPr="009C3318">
        <w:rPr>
          <w:b/>
          <w:bCs/>
          <w:i/>
          <w:iCs/>
        </w:rPr>
        <w:t>-</w:t>
      </w:r>
      <w:r w:rsidRPr="009C3318">
        <w:rPr>
          <w:rFonts w:ascii="Cambria" w:hAnsi="Cambria" w:cs="Cambria"/>
          <w:b/>
          <w:bCs/>
          <w:i/>
          <w:iCs/>
        </w:rPr>
        <w:t>сметного</w:t>
      </w:r>
      <w:r w:rsidRPr="009C3318">
        <w:rPr>
          <w:b/>
          <w:bCs/>
          <w:i/>
          <w:iCs/>
        </w:rPr>
        <w:t xml:space="preserve"> </w:t>
      </w:r>
      <w:r w:rsidRPr="009C3318">
        <w:rPr>
          <w:rFonts w:ascii="Cambria" w:hAnsi="Cambria" w:cs="Cambria"/>
          <w:b/>
          <w:bCs/>
          <w:i/>
          <w:iCs/>
        </w:rPr>
        <w:t>пакета</w:t>
      </w:r>
      <w:r w:rsidRPr="009C3318">
        <w:rPr>
          <w:b/>
          <w:bCs/>
          <w:i/>
          <w:iCs/>
        </w:rPr>
        <w:t xml:space="preserve"> </w:t>
      </w:r>
      <w:r w:rsidRPr="009C3318">
        <w:rPr>
          <w:rFonts w:ascii="Cambria" w:hAnsi="Cambria" w:cs="Cambria"/>
          <w:b/>
          <w:bCs/>
          <w:i/>
          <w:iCs/>
        </w:rPr>
        <w:t>строительства</w:t>
      </w:r>
      <w:r w:rsidRPr="009C3318">
        <w:rPr>
          <w:b/>
          <w:bCs/>
          <w:i/>
          <w:iCs/>
        </w:rPr>
        <w:t xml:space="preserve"> </w:t>
      </w:r>
      <w:r w:rsidRPr="009C3318">
        <w:rPr>
          <w:rFonts w:ascii="Cambria" w:hAnsi="Cambria" w:cs="Cambria"/>
          <w:b/>
          <w:bCs/>
          <w:i/>
          <w:iCs/>
        </w:rPr>
        <w:t>аналогичного</w:t>
      </w:r>
      <w:r w:rsidRPr="009C3318">
        <w:rPr>
          <w:b/>
          <w:bCs/>
          <w:i/>
          <w:iCs/>
        </w:rPr>
        <w:t xml:space="preserve"> </w:t>
      </w:r>
      <w:r w:rsidRPr="009C3318">
        <w:rPr>
          <w:rFonts w:ascii="Cambria" w:hAnsi="Cambria" w:cs="Cambria"/>
          <w:b/>
          <w:bCs/>
          <w:i/>
          <w:iCs/>
        </w:rPr>
        <w:t>очистного</w:t>
      </w:r>
      <w:r w:rsidRPr="009C3318">
        <w:rPr>
          <w:b/>
          <w:bCs/>
          <w:i/>
          <w:iCs/>
        </w:rPr>
        <w:t xml:space="preserve"> </w:t>
      </w:r>
      <w:r w:rsidRPr="009C3318">
        <w:rPr>
          <w:rFonts w:ascii="Cambria" w:hAnsi="Cambria" w:cs="Cambria"/>
          <w:b/>
          <w:bCs/>
          <w:i/>
          <w:iCs/>
        </w:rPr>
        <w:t>сооружения</w:t>
      </w:r>
    </w:p>
    <w:p w14:paraId="4AC7B254" w14:textId="6CB91ABC" w:rsidR="009C3318" w:rsidRPr="009C3318" w:rsidRDefault="009C3318" w:rsidP="009C3318">
      <w:pPr>
        <w:pStyle w:val="aff"/>
        <w:widowControl w:val="0"/>
        <w:tabs>
          <w:tab w:val="left" w:pos="1134"/>
        </w:tabs>
        <w:spacing w:after="160"/>
        <w:ind w:left="644"/>
        <w:jc w:val="both"/>
        <w:rPr>
          <w:rFonts w:ascii="GHEA Grapalat" w:hAnsi="GHEA Grapalat" w:cs="Sylfaen"/>
          <w:iCs/>
          <w:lang w:val="hy-AM"/>
        </w:rPr>
      </w:pPr>
    </w:p>
    <w:p w14:paraId="648484CB" w14:textId="77777777" w:rsidR="00CE75D6" w:rsidRPr="00CE75D6" w:rsidRDefault="00CE75D6" w:rsidP="00CE75D6">
      <w:pPr>
        <w:pStyle w:val="aff"/>
        <w:numPr>
          <w:ilvl w:val="0"/>
          <w:numId w:val="14"/>
        </w:numPr>
        <w:rPr>
          <w:rFonts w:ascii="GHEA Grapalat" w:hAnsi="GHEA Grapalat" w:cs="Cambria"/>
          <w:b/>
          <w:i/>
          <w:sz w:val="22"/>
          <w:szCs w:val="22"/>
          <w:u w:val="single"/>
          <w:lang w:val="hy-AM"/>
        </w:rPr>
      </w:pPr>
      <w:r w:rsidRPr="00CE75D6">
        <w:rPr>
          <w:rFonts w:ascii="GHEA Grapalat" w:hAnsi="GHEA Grapalat" w:cs="Cambria"/>
          <w:b/>
          <w:i/>
          <w:sz w:val="22"/>
          <w:szCs w:val="22"/>
          <w:u w:val="single"/>
          <w:lang w:val="hy-AM"/>
        </w:rPr>
        <w:t>сведения о трудовых ресурсах, предлагаемых участником для исполнения договора. Минимальные требования к трудовым ресурсам, необходимым для исполнения договора (по каждой нижеуказанной квалификации требуется как минимум 1 (один) специалист):</w:t>
      </w:r>
    </w:p>
    <w:tbl>
      <w:tblPr>
        <w:tblW w:w="10170"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1440"/>
        <w:gridCol w:w="2790"/>
        <w:gridCol w:w="2520"/>
        <w:gridCol w:w="1800"/>
      </w:tblGrid>
      <w:tr w:rsidR="00013CB1" w:rsidRPr="006E51C5" w14:paraId="6F5969C9" w14:textId="77777777" w:rsidTr="00BC5681">
        <w:trPr>
          <w:trHeight w:val="497"/>
        </w:trPr>
        <w:tc>
          <w:tcPr>
            <w:tcW w:w="1620" w:type="dxa"/>
            <w:shd w:val="clear" w:color="auto" w:fill="C6D9F1" w:themeFill="text2" w:themeFillTint="33"/>
            <w:tcMar>
              <w:top w:w="57" w:type="dxa"/>
              <w:left w:w="57" w:type="dxa"/>
              <w:bottom w:w="57" w:type="dxa"/>
              <w:right w:w="57" w:type="dxa"/>
            </w:tcMar>
            <w:vAlign w:val="center"/>
          </w:tcPr>
          <w:p w14:paraId="0D9922D9" w14:textId="1ED4DB5B" w:rsidR="00013CB1" w:rsidRPr="006E51C5" w:rsidRDefault="00292D31" w:rsidP="00ED11AB">
            <w:pPr>
              <w:jc w:val="center"/>
              <w:rPr>
                <w:rFonts w:ascii="GHEA Grapalat" w:hAnsi="GHEA Grapalat"/>
                <w:b/>
                <w:sz w:val="20"/>
                <w:szCs w:val="20"/>
                <w:lang w:val="hy-AM"/>
              </w:rPr>
            </w:pPr>
            <w:r w:rsidRPr="006E51C5">
              <w:rPr>
                <w:rFonts w:ascii="GHEA Grapalat" w:hAnsi="GHEA Grapalat"/>
                <w:b/>
                <w:sz w:val="20"/>
                <w:szCs w:val="20"/>
              </w:rPr>
              <w:t>Должность</w:t>
            </w:r>
          </w:p>
        </w:tc>
        <w:tc>
          <w:tcPr>
            <w:tcW w:w="1440" w:type="dxa"/>
            <w:shd w:val="clear" w:color="auto" w:fill="C6D9F1" w:themeFill="text2" w:themeFillTint="33"/>
            <w:tcMar>
              <w:top w:w="57" w:type="dxa"/>
              <w:left w:w="57" w:type="dxa"/>
              <w:bottom w:w="57" w:type="dxa"/>
              <w:right w:w="57" w:type="dxa"/>
            </w:tcMar>
            <w:vAlign w:val="center"/>
          </w:tcPr>
          <w:p w14:paraId="46DA9441" w14:textId="1EE34CC9" w:rsidR="00013CB1" w:rsidRPr="006E51C5" w:rsidRDefault="00292D31" w:rsidP="00ED11AB">
            <w:pPr>
              <w:jc w:val="center"/>
              <w:rPr>
                <w:rFonts w:ascii="GHEA Grapalat" w:hAnsi="GHEA Grapalat"/>
                <w:b/>
                <w:sz w:val="20"/>
                <w:szCs w:val="20"/>
                <w:lang w:val="en-GB"/>
              </w:rPr>
            </w:pPr>
            <w:r w:rsidRPr="006E51C5">
              <w:rPr>
                <w:rFonts w:ascii="GHEA Grapalat" w:hAnsi="GHEA Grapalat"/>
                <w:b/>
                <w:sz w:val="20"/>
                <w:szCs w:val="20"/>
              </w:rPr>
              <w:t>Минимальное необходимое количество</w:t>
            </w:r>
          </w:p>
        </w:tc>
        <w:tc>
          <w:tcPr>
            <w:tcW w:w="2790" w:type="dxa"/>
            <w:shd w:val="clear" w:color="auto" w:fill="C6D9F1" w:themeFill="text2" w:themeFillTint="33"/>
            <w:vAlign w:val="center"/>
          </w:tcPr>
          <w:p w14:paraId="4A766F02" w14:textId="7602E7B4" w:rsidR="00013CB1" w:rsidRPr="006E51C5" w:rsidRDefault="00292D31" w:rsidP="00ED11AB">
            <w:pPr>
              <w:jc w:val="center"/>
              <w:rPr>
                <w:rFonts w:ascii="GHEA Grapalat" w:hAnsi="GHEA Grapalat"/>
                <w:b/>
                <w:sz w:val="20"/>
                <w:szCs w:val="20"/>
                <w:lang w:val="hy-AM"/>
              </w:rPr>
            </w:pPr>
            <w:r w:rsidRPr="006E51C5">
              <w:rPr>
                <w:rFonts w:ascii="GHEA Grapalat" w:hAnsi="GHEA Grapalat"/>
                <w:b/>
                <w:sz w:val="20"/>
                <w:szCs w:val="20"/>
              </w:rPr>
              <w:t>Минимальные требования к опыту</w:t>
            </w:r>
          </w:p>
        </w:tc>
        <w:tc>
          <w:tcPr>
            <w:tcW w:w="2520" w:type="dxa"/>
            <w:shd w:val="clear" w:color="auto" w:fill="C6D9F1" w:themeFill="text2" w:themeFillTint="33"/>
            <w:tcMar>
              <w:top w:w="57" w:type="dxa"/>
              <w:left w:w="57" w:type="dxa"/>
              <w:bottom w:w="57" w:type="dxa"/>
              <w:right w:w="57" w:type="dxa"/>
            </w:tcMar>
            <w:vAlign w:val="center"/>
          </w:tcPr>
          <w:p w14:paraId="3C8D810F" w14:textId="7BA4B9A2" w:rsidR="00013CB1" w:rsidRPr="006E51C5" w:rsidRDefault="006E51C5" w:rsidP="00ED11AB">
            <w:pPr>
              <w:jc w:val="center"/>
              <w:rPr>
                <w:rFonts w:ascii="GHEA Grapalat" w:hAnsi="GHEA Grapalat"/>
                <w:b/>
                <w:sz w:val="20"/>
                <w:szCs w:val="20"/>
                <w:lang w:val="hy-AM"/>
              </w:rPr>
            </w:pPr>
            <w:r w:rsidRPr="006E51C5">
              <w:rPr>
                <w:rFonts w:ascii="GHEA Grapalat" w:hAnsi="GHEA Grapalat" w:cs="Arial Armenian"/>
                <w:b/>
                <w:sz w:val="20"/>
                <w:szCs w:val="20"/>
              </w:rPr>
              <w:t>Сертифицированная профессия</w:t>
            </w:r>
          </w:p>
        </w:tc>
        <w:tc>
          <w:tcPr>
            <w:tcW w:w="1800" w:type="dxa"/>
            <w:shd w:val="clear" w:color="auto" w:fill="C6D9F1" w:themeFill="text2" w:themeFillTint="33"/>
            <w:tcMar>
              <w:top w:w="57" w:type="dxa"/>
              <w:left w:w="57" w:type="dxa"/>
              <w:bottom w:w="57" w:type="dxa"/>
              <w:right w:w="57" w:type="dxa"/>
            </w:tcMar>
            <w:vAlign w:val="center"/>
          </w:tcPr>
          <w:p w14:paraId="1B9CF46B" w14:textId="799754D6" w:rsidR="00013CB1" w:rsidRPr="006E51C5" w:rsidRDefault="006E51C5" w:rsidP="00ED11AB">
            <w:pPr>
              <w:jc w:val="center"/>
              <w:rPr>
                <w:rFonts w:ascii="GHEA Grapalat" w:hAnsi="GHEA Grapalat"/>
                <w:b/>
                <w:sz w:val="20"/>
                <w:szCs w:val="20"/>
                <w:lang w:val="hy-AM"/>
              </w:rPr>
            </w:pPr>
            <w:r w:rsidRPr="006E51C5">
              <w:rPr>
                <w:rFonts w:ascii="GHEA Grapalat" w:hAnsi="GHEA Grapalat" w:cs="Arial Armenian"/>
                <w:b/>
                <w:color w:val="000000" w:themeColor="text1"/>
                <w:sz w:val="20"/>
                <w:szCs w:val="20"/>
                <w:lang w:val="hy-AM"/>
              </w:rPr>
              <w:t>Класс сертификации</w:t>
            </w:r>
          </w:p>
        </w:tc>
      </w:tr>
      <w:tr w:rsidR="00013CB1" w:rsidRPr="006E51C5" w14:paraId="7037A804" w14:textId="77777777" w:rsidTr="00BC5681">
        <w:trPr>
          <w:trHeight w:val="1067"/>
        </w:trPr>
        <w:tc>
          <w:tcPr>
            <w:tcW w:w="1620" w:type="dxa"/>
            <w:tcMar>
              <w:top w:w="57" w:type="dxa"/>
              <w:left w:w="57" w:type="dxa"/>
              <w:bottom w:w="57" w:type="dxa"/>
              <w:right w:w="57" w:type="dxa"/>
            </w:tcMar>
            <w:vAlign w:val="center"/>
          </w:tcPr>
          <w:p w14:paraId="543C37B5" w14:textId="6CF4B416" w:rsidR="00013CB1" w:rsidRPr="006E51C5" w:rsidRDefault="00CE75D6" w:rsidP="00ED11AB">
            <w:pPr>
              <w:jc w:val="center"/>
              <w:rPr>
                <w:rFonts w:ascii="GHEA Grapalat" w:hAnsi="GHEA Grapalat"/>
                <w:sz w:val="20"/>
                <w:szCs w:val="20"/>
                <w:lang w:val="hy-AM"/>
              </w:rPr>
            </w:pPr>
            <w:r w:rsidRPr="006E51C5">
              <w:rPr>
                <w:rFonts w:ascii="GHEA Grapalat" w:hAnsi="GHEA Grapalat"/>
                <w:sz w:val="20"/>
                <w:szCs w:val="20"/>
              </w:rPr>
              <w:lastRenderedPageBreak/>
              <w:t>координатор проекта</w:t>
            </w:r>
          </w:p>
        </w:tc>
        <w:tc>
          <w:tcPr>
            <w:tcW w:w="1440" w:type="dxa"/>
            <w:tcMar>
              <w:top w:w="57" w:type="dxa"/>
              <w:left w:w="57" w:type="dxa"/>
              <w:bottom w:w="57" w:type="dxa"/>
              <w:right w:w="57" w:type="dxa"/>
            </w:tcMar>
            <w:vAlign w:val="center"/>
          </w:tcPr>
          <w:p w14:paraId="253205FA" w14:textId="77777777" w:rsidR="00013CB1" w:rsidRPr="006E51C5" w:rsidRDefault="00013CB1" w:rsidP="00ED11AB">
            <w:pPr>
              <w:jc w:val="center"/>
              <w:rPr>
                <w:rFonts w:ascii="GHEA Grapalat" w:hAnsi="GHEA Grapalat"/>
                <w:sz w:val="20"/>
                <w:szCs w:val="20"/>
                <w:lang w:val="en-GB"/>
              </w:rPr>
            </w:pPr>
            <w:r w:rsidRPr="006E51C5">
              <w:rPr>
                <w:rFonts w:ascii="GHEA Grapalat" w:hAnsi="GHEA Grapalat"/>
                <w:sz w:val="20"/>
                <w:szCs w:val="20"/>
                <w:lang w:val="en-GB"/>
              </w:rPr>
              <w:t>1</w:t>
            </w:r>
          </w:p>
        </w:tc>
        <w:tc>
          <w:tcPr>
            <w:tcW w:w="2790" w:type="dxa"/>
            <w:vAlign w:val="center"/>
          </w:tcPr>
          <w:p w14:paraId="0B1C1EE4" w14:textId="11048B3F" w:rsidR="00013CB1" w:rsidRPr="006E51C5" w:rsidRDefault="00CE75D6" w:rsidP="00ED11AB">
            <w:pPr>
              <w:jc w:val="center"/>
              <w:rPr>
                <w:rFonts w:ascii="GHEA Grapalat" w:hAnsi="GHEA Grapalat"/>
                <w:sz w:val="20"/>
                <w:szCs w:val="20"/>
                <w:lang w:val="hy-AM"/>
              </w:rPr>
            </w:pPr>
            <w:r w:rsidRPr="006E51C5">
              <w:rPr>
                <w:rFonts w:ascii="GHEA Grapalat" w:hAnsi="GHEA Grapalat"/>
                <w:sz w:val="20"/>
                <w:szCs w:val="20"/>
              </w:rPr>
              <w:t>с опытом координации не менее 5 лет либо координации 2 аналогичных проектов</w:t>
            </w:r>
          </w:p>
        </w:tc>
        <w:tc>
          <w:tcPr>
            <w:tcW w:w="2520" w:type="dxa"/>
            <w:tcMar>
              <w:top w:w="57" w:type="dxa"/>
              <w:left w:w="57" w:type="dxa"/>
              <w:bottom w:w="57" w:type="dxa"/>
              <w:right w:w="57" w:type="dxa"/>
            </w:tcMar>
            <w:vAlign w:val="center"/>
          </w:tcPr>
          <w:p w14:paraId="4DAE719C" w14:textId="3272CC94" w:rsidR="00013CB1" w:rsidRPr="006E51C5" w:rsidRDefault="00292D31" w:rsidP="00ED11AB">
            <w:pPr>
              <w:jc w:val="center"/>
              <w:rPr>
                <w:rFonts w:ascii="GHEA Grapalat" w:hAnsi="GHEA Grapalat"/>
                <w:sz w:val="20"/>
                <w:szCs w:val="20"/>
                <w:lang w:val="hy-AM"/>
              </w:rPr>
            </w:pPr>
            <w:r w:rsidRPr="006E51C5">
              <w:rPr>
                <w:rFonts w:ascii="GHEA Grapalat" w:hAnsi="GHEA Grapalat" w:cs="Arial Armenian"/>
                <w:sz w:val="20"/>
                <w:szCs w:val="20"/>
              </w:rPr>
              <w:t>Водоснабжение и водоотведение инженер-дизайнер</w:t>
            </w:r>
          </w:p>
        </w:tc>
        <w:tc>
          <w:tcPr>
            <w:tcW w:w="1800" w:type="dxa"/>
            <w:tcMar>
              <w:top w:w="57" w:type="dxa"/>
              <w:left w:w="57" w:type="dxa"/>
              <w:bottom w:w="57" w:type="dxa"/>
              <w:right w:w="57" w:type="dxa"/>
            </w:tcMar>
            <w:vAlign w:val="center"/>
          </w:tcPr>
          <w:p w14:paraId="38495466" w14:textId="77777777" w:rsidR="00013CB1" w:rsidRPr="006E51C5" w:rsidRDefault="00013CB1" w:rsidP="00ED11AB">
            <w:pPr>
              <w:jc w:val="center"/>
              <w:rPr>
                <w:rFonts w:ascii="GHEA Grapalat" w:hAnsi="GHEA Grapalat"/>
                <w:sz w:val="20"/>
                <w:szCs w:val="20"/>
              </w:rPr>
            </w:pPr>
            <w:r w:rsidRPr="006E51C5">
              <w:rPr>
                <w:rFonts w:ascii="GHEA Grapalat" w:hAnsi="GHEA Grapalat" w:cs="Arial Armenian"/>
                <w:sz w:val="20"/>
                <w:szCs w:val="20"/>
                <w:lang w:val="hy-AM"/>
              </w:rPr>
              <w:t>1-ին</w:t>
            </w:r>
          </w:p>
        </w:tc>
      </w:tr>
      <w:tr w:rsidR="00013CB1" w:rsidRPr="006E51C5" w14:paraId="46B05E2A" w14:textId="77777777" w:rsidTr="00BC5681">
        <w:trPr>
          <w:trHeight w:val="147"/>
        </w:trPr>
        <w:tc>
          <w:tcPr>
            <w:tcW w:w="1620" w:type="dxa"/>
            <w:tcMar>
              <w:top w:w="57" w:type="dxa"/>
              <w:left w:w="57" w:type="dxa"/>
              <w:bottom w:w="57" w:type="dxa"/>
              <w:right w:w="57" w:type="dxa"/>
            </w:tcMar>
            <w:vAlign w:val="center"/>
          </w:tcPr>
          <w:p w14:paraId="22358EED" w14:textId="0E0814E5" w:rsidR="00013CB1" w:rsidRPr="006E51C5" w:rsidRDefault="00CE75D6" w:rsidP="00ED11AB">
            <w:pPr>
              <w:jc w:val="center"/>
              <w:rPr>
                <w:rFonts w:ascii="GHEA Grapalat" w:hAnsi="GHEA Grapalat"/>
                <w:sz w:val="20"/>
                <w:szCs w:val="20"/>
                <w:lang w:val="hy-AM"/>
              </w:rPr>
            </w:pPr>
            <w:r w:rsidRPr="006E51C5">
              <w:rPr>
                <w:rFonts w:ascii="GHEA Grapalat" w:hAnsi="GHEA Grapalat"/>
                <w:sz w:val="20"/>
                <w:szCs w:val="20"/>
              </w:rPr>
              <w:t>геолог,</w:t>
            </w:r>
          </w:p>
        </w:tc>
        <w:tc>
          <w:tcPr>
            <w:tcW w:w="1440" w:type="dxa"/>
            <w:tcMar>
              <w:top w:w="57" w:type="dxa"/>
              <w:left w:w="57" w:type="dxa"/>
              <w:bottom w:w="57" w:type="dxa"/>
              <w:right w:w="57" w:type="dxa"/>
            </w:tcMar>
            <w:vAlign w:val="center"/>
          </w:tcPr>
          <w:p w14:paraId="7BB8DC1B" w14:textId="77777777" w:rsidR="00013CB1" w:rsidRPr="006E51C5" w:rsidRDefault="00013CB1" w:rsidP="00ED11AB">
            <w:pPr>
              <w:jc w:val="center"/>
              <w:rPr>
                <w:rFonts w:ascii="GHEA Grapalat" w:hAnsi="GHEA Grapalat"/>
                <w:sz w:val="20"/>
                <w:szCs w:val="20"/>
                <w:lang w:val="fr-FR"/>
              </w:rPr>
            </w:pPr>
            <w:r w:rsidRPr="006E51C5">
              <w:rPr>
                <w:rFonts w:ascii="GHEA Grapalat" w:hAnsi="GHEA Grapalat"/>
                <w:sz w:val="20"/>
                <w:szCs w:val="20"/>
                <w:lang w:val="fr-FR"/>
              </w:rPr>
              <w:t>1</w:t>
            </w:r>
          </w:p>
        </w:tc>
        <w:tc>
          <w:tcPr>
            <w:tcW w:w="2790" w:type="dxa"/>
            <w:vAlign w:val="center"/>
          </w:tcPr>
          <w:p w14:paraId="7DE0F8FB" w14:textId="1FF1DB34" w:rsidR="00013CB1" w:rsidRPr="006E51C5" w:rsidRDefault="000548E1" w:rsidP="00ED11AB">
            <w:pPr>
              <w:jc w:val="center"/>
              <w:rPr>
                <w:rFonts w:ascii="GHEA Grapalat" w:hAnsi="GHEA Grapalat"/>
                <w:sz w:val="20"/>
                <w:szCs w:val="20"/>
                <w:lang w:val="hy-AM"/>
              </w:rPr>
            </w:pPr>
            <w:r w:rsidRPr="006E51C5">
              <w:rPr>
                <w:rFonts w:ascii="GHEA Grapalat" w:hAnsi="GHEA Grapalat"/>
                <w:sz w:val="20"/>
                <w:szCs w:val="20"/>
              </w:rPr>
              <w:t>не менее 5 лет опыта проектирования гидротехнических сооружений</w:t>
            </w:r>
          </w:p>
        </w:tc>
        <w:tc>
          <w:tcPr>
            <w:tcW w:w="2520" w:type="dxa"/>
            <w:tcMar>
              <w:top w:w="57" w:type="dxa"/>
              <w:left w:w="57" w:type="dxa"/>
              <w:bottom w:w="57" w:type="dxa"/>
              <w:right w:w="57" w:type="dxa"/>
            </w:tcMar>
            <w:vAlign w:val="center"/>
          </w:tcPr>
          <w:p w14:paraId="3ABCBB15" w14:textId="003E3A92" w:rsidR="00013CB1" w:rsidRPr="006E51C5" w:rsidRDefault="00292D31" w:rsidP="00ED11AB">
            <w:pPr>
              <w:jc w:val="center"/>
              <w:rPr>
                <w:rFonts w:ascii="GHEA Grapalat" w:hAnsi="GHEA Grapalat"/>
                <w:sz w:val="20"/>
                <w:szCs w:val="20"/>
                <w:lang w:val="fr-FR"/>
              </w:rPr>
            </w:pPr>
            <w:r w:rsidRPr="006E51C5">
              <w:rPr>
                <w:rFonts w:ascii="GHEA Grapalat" w:hAnsi="GHEA Grapalat" w:cs="Arial"/>
                <w:sz w:val="20"/>
                <w:szCs w:val="20"/>
              </w:rPr>
              <w:t>Инженер - геолог-разведчик</w:t>
            </w:r>
          </w:p>
        </w:tc>
        <w:tc>
          <w:tcPr>
            <w:tcW w:w="1800" w:type="dxa"/>
            <w:tcMar>
              <w:top w:w="57" w:type="dxa"/>
              <w:left w:w="57" w:type="dxa"/>
              <w:bottom w:w="57" w:type="dxa"/>
              <w:right w:w="57" w:type="dxa"/>
            </w:tcMar>
            <w:vAlign w:val="center"/>
          </w:tcPr>
          <w:p w14:paraId="7561DEE1" w14:textId="77777777" w:rsidR="00013CB1" w:rsidRPr="006E51C5" w:rsidRDefault="00013CB1" w:rsidP="00ED11AB">
            <w:pPr>
              <w:jc w:val="center"/>
              <w:rPr>
                <w:rFonts w:ascii="GHEA Grapalat" w:hAnsi="GHEA Grapalat"/>
                <w:sz w:val="20"/>
                <w:szCs w:val="20"/>
                <w:lang w:val="fr-FR"/>
              </w:rPr>
            </w:pPr>
            <w:r w:rsidRPr="006E51C5">
              <w:rPr>
                <w:rFonts w:ascii="GHEA Grapalat" w:hAnsi="GHEA Grapalat" w:cs="Arial Armenian"/>
                <w:sz w:val="20"/>
                <w:szCs w:val="20"/>
                <w:lang w:val="hy-AM"/>
              </w:rPr>
              <w:t>1-ին</w:t>
            </w:r>
          </w:p>
        </w:tc>
      </w:tr>
      <w:tr w:rsidR="00013CB1" w:rsidRPr="006E51C5" w14:paraId="42386B76" w14:textId="77777777" w:rsidTr="00BC5681">
        <w:trPr>
          <w:trHeight w:val="147"/>
        </w:trPr>
        <w:tc>
          <w:tcPr>
            <w:tcW w:w="1620" w:type="dxa"/>
            <w:tcMar>
              <w:top w:w="57" w:type="dxa"/>
              <w:left w:w="57" w:type="dxa"/>
              <w:bottom w:w="57" w:type="dxa"/>
              <w:right w:w="57" w:type="dxa"/>
            </w:tcMar>
            <w:vAlign w:val="center"/>
          </w:tcPr>
          <w:p w14:paraId="771957FB" w14:textId="294A9005" w:rsidR="00013CB1" w:rsidRPr="006E51C5" w:rsidRDefault="00CE75D6" w:rsidP="00ED11AB">
            <w:pPr>
              <w:jc w:val="center"/>
              <w:rPr>
                <w:rFonts w:ascii="GHEA Grapalat" w:hAnsi="GHEA Grapalat" w:cs="Arial"/>
                <w:sz w:val="20"/>
                <w:szCs w:val="20"/>
                <w:lang w:val="hy-AM"/>
              </w:rPr>
            </w:pPr>
            <w:r w:rsidRPr="006E51C5">
              <w:rPr>
                <w:rFonts w:ascii="GHEA Grapalat" w:hAnsi="GHEA Grapalat"/>
                <w:sz w:val="20"/>
                <w:szCs w:val="20"/>
              </w:rPr>
              <w:t>гидротехник,</w:t>
            </w:r>
          </w:p>
        </w:tc>
        <w:tc>
          <w:tcPr>
            <w:tcW w:w="1440" w:type="dxa"/>
            <w:tcMar>
              <w:top w:w="57" w:type="dxa"/>
              <w:left w:w="57" w:type="dxa"/>
              <w:bottom w:w="57" w:type="dxa"/>
              <w:right w:w="57" w:type="dxa"/>
            </w:tcMar>
            <w:vAlign w:val="center"/>
          </w:tcPr>
          <w:p w14:paraId="22513983" w14:textId="77777777" w:rsidR="00013CB1" w:rsidRPr="006E51C5" w:rsidRDefault="00013CB1" w:rsidP="00ED11AB">
            <w:pPr>
              <w:jc w:val="center"/>
              <w:rPr>
                <w:rFonts w:ascii="GHEA Grapalat" w:hAnsi="GHEA Grapalat"/>
                <w:sz w:val="20"/>
                <w:szCs w:val="20"/>
                <w:lang w:val="fr-FR"/>
              </w:rPr>
            </w:pPr>
            <w:r w:rsidRPr="006E51C5">
              <w:rPr>
                <w:rFonts w:ascii="GHEA Grapalat" w:hAnsi="GHEA Grapalat"/>
                <w:sz w:val="20"/>
                <w:szCs w:val="20"/>
                <w:lang w:val="fr-FR"/>
              </w:rPr>
              <w:t>1</w:t>
            </w:r>
          </w:p>
        </w:tc>
        <w:tc>
          <w:tcPr>
            <w:tcW w:w="2790" w:type="dxa"/>
            <w:vAlign w:val="center"/>
          </w:tcPr>
          <w:p w14:paraId="21181DD9" w14:textId="65F5432C" w:rsidR="00013CB1" w:rsidRPr="006E51C5" w:rsidRDefault="000548E1" w:rsidP="00ED11AB">
            <w:pPr>
              <w:jc w:val="center"/>
              <w:rPr>
                <w:rFonts w:ascii="GHEA Grapalat" w:hAnsi="GHEA Grapalat" w:cs="Arial"/>
                <w:sz w:val="20"/>
                <w:szCs w:val="20"/>
                <w:lang w:val="hy-AM"/>
              </w:rPr>
            </w:pPr>
            <w:r w:rsidRPr="006E51C5">
              <w:rPr>
                <w:rFonts w:ascii="GHEA Grapalat" w:hAnsi="GHEA Grapalat"/>
                <w:sz w:val="20"/>
                <w:szCs w:val="20"/>
              </w:rPr>
              <w:t>не менее 5 лет опыта проектирования гидротехнических сооружений</w:t>
            </w:r>
          </w:p>
        </w:tc>
        <w:tc>
          <w:tcPr>
            <w:tcW w:w="2520" w:type="dxa"/>
            <w:tcMar>
              <w:top w:w="57" w:type="dxa"/>
              <w:left w:w="57" w:type="dxa"/>
              <w:bottom w:w="57" w:type="dxa"/>
              <w:right w:w="57" w:type="dxa"/>
            </w:tcMar>
            <w:vAlign w:val="center"/>
          </w:tcPr>
          <w:p w14:paraId="353DDDB5" w14:textId="1113BD4F" w:rsidR="00013CB1" w:rsidRPr="006E51C5" w:rsidRDefault="00292D31" w:rsidP="00ED11AB">
            <w:pPr>
              <w:jc w:val="center"/>
              <w:rPr>
                <w:rFonts w:ascii="GHEA Grapalat" w:hAnsi="GHEA Grapalat" w:cs="Arial"/>
                <w:sz w:val="20"/>
                <w:szCs w:val="20"/>
                <w:lang w:val="hy-AM"/>
              </w:rPr>
            </w:pPr>
            <w:r w:rsidRPr="006E51C5">
              <w:rPr>
                <w:rFonts w:ascii="GHEA Grapalat" w:hAnsi="GHEA Grapalat" w:cs="Arial"/>
                <w:sz w:val="20"/>
                <w:szCs w:val="20"/>
                <w:lang w:val="hy-AM"/>
              </w:rPr>
              <w:t>Инженер-проектировщик гидротехнических сооружений</w:t>
            </w:r>
          </w:p>
        </w:tc>
        <w:tc>
          <w:tcPr>
            <w:tcW w:w="1800" w:type="dxa"/>
            <w:tcMar>
              <w:top w:w="57" w:type="dxa"/>
              <w:left w:w="57" w:type="dxa"/>
              <w:bottom w:w="57" w:type="dxa"/>
              <w:right w:w="57" w:type="dxa"/>
            </w:tcMar>
            <w:vAlign w:val="center"/>
          </w:tcPr>
          <w:p w14:paraId="216F345C" w14:textId="77777777" w:rsidR="00013CB1" w:rsidRPr="006E51C5" w:rsidRDefault="00013CB1" w:rsidP="00ED11AB">
            <w:pPr>
              <w:jc w:val="center"/>
              <w:rPr>
                <w:rFonts w:ascii="GHEA Grapalat" w:hAnsi="GHEA Grapalat" w:cs="Arial Armenian"/>
                <w:sz w:val="20"/>
                <w:szCs w:val="20"/>
                <w:lang w:val="hy-AM"/>
              </w:rPr>
            </w:pPr>
            <w:r w:rsidRPr="006E51C5">
              <w:rPr>
                <w:rFonts w:ascii="GHEA Grapalat" w:hAnsi="GHEA Grapalat" w:cs="Arial Armenian"/>
                <w:sz w:val="20"/>
                <w:szCs w:val="20"/>
                <w:lang w:val="hy-AM"/>
              </w:rPr>
              <w:t>1-ին</w:t>
            </w:r>
          </w:p>
        </w:tc>
      </w:tr>
      <w:tr w:rsidR="00013CB1" w:rsidRPr="006E51C5" w14:paraId="4A419E60" w14:textId="77777777" w:rsidTr="00BC5681">
        <w:trPr>
          <w:trHeight w:val="147"/>
        </w:trPr>
        <w:tc>
          <w:tcPr>
            <w:tcW w:w="1620" w:type="dxa"/>
            <w:tcMar>
              <w:top w:w="57" w:type="dxa"/>
              <w:left w:w="57" w:type="dxa"/>
              <w:bottom w:w="57" w:type="dxa"/>
              <w:right w:w="57" w:type="dxa"/>
            </w:tcMar>
            <w:vAlign w:val="center"/>
          </w:tcPr>
          <w:p w14:paraId="097F76FF" w14:textId="4489D32D" w:rsidR="00013CB1" w:rsidRPr="006E51C5" w:rsidRDefault="00CE75D6" w:rsidP="00ED11AB">
            <w:pPr>
              <w:jc w:val="center"/>
              <w:rPr>
                <w:rFonts w:ascii="GHEA Grapalat" w:hAnsi="GHEA Grapalat" w:cs="Arial"/>
                <w:b/>
                <w:bCs/>
                <w:sz w:val="20"/>
                <w:szCs w:val="20"/>
                <w:lang w:val="hy-AM"/>
              </w:rPr>
            </w:pPr>
            <w:r w:rsidRPr="006E51C5">
              <w:rPr>
                <w:rFonts w:ascii="GHEA Grapalat" w:hAnsi="GHEA Grapalat"/>
                <w:sz w:val="20"/>
                <w:szCs w:val="20"/>
              </w:rPr>
              <w:t>геодезист</w:t>
            </w:r>
          </w:p>
        </w:tc>
        <w:tc>
          <w:tcPr>
            <w:tcW w:w="1440" w:type="dxa"/>
            <w:tcMar>
              <w:top w:w="57" w:type="dxa"/>
              <w:left w:w="57" w:type="dxa"/>
              <w:bottom w:w="57" w:type="dxa"/>
              <w:right w:w="57" w:type="dxa"/>
            </w:tcMar>
            <w:vAlign w:val="center"/>
          </w:tcPr>
          <w:p w14:paraId="7A04C20A" w14:textId="77777777" w:rsidR="00013CB1" w:rsidRPr="006E51C5" w:rsidRDefault="00013CB1" w:rsidP="00ED11AB">
            <w:pPr>
              <w:jc w:val="center"/>
              <w:rPr>
                <w:rFonts w:ascii="GHEA Grapalat" w:hAnsi="GHEA Grapalat"/>
                <w:b/>
                <w:bCs/>
                <w:sz w:val="20"/>
                <w:szCs w:val="20"/>
                <w:lang w:val="fr-FR"/>
              </w:rPr>
            </w:pPr>
            <w:r w:rsidRPr="006E51C5">
              <w:rPr>
                <w:rFonts w:ascii="GHEA Grapalat" w:hAnsi="GHEA Grapalat"/>
                <w:sz w:val="20"/>
                <w:szCs w:val="20"/>
                <w:lang w:val="hy-AM"/>
              </w:rPr>
              <w:t>1</w:t>
            </w:r>
          </w:p>
        </w:tc>
        <w:tc>
          <w:tcPr>
            <w:tcW w:w="2790" w:type="dxa"/>
            <w:vAlign w:val="center"/>
          </w:tcPr>
          <w:p w14:paraId="2394FCAF" w14:textId="71C87DDB" w:rsidR="00013CB1" w:rsidRPr="006E51C5" w:rsidRDefault="000548E1" w:rsidP="00ED11AB">
            <w:pPr>
              <w:jc w:val="center"/>
              <w:rPr>
                <w:rFonts w:ascii="GHEA Grapalat" w:hAnsi="GHEA Grapalat" w:cs="Arial"/>
                <w:b/>
                <w:bCs/>
                <w:sz w:val="20"/>
                <w:szCs w:val="20"/>
                <w:lang w:val="hy-AM"/>
              </w:rPr>
            </w:pPr>
            <w:r w:rsidRPr="006E51C5">
              <w:rPr>
                <w:rFonts w:ascii="GHEA Grapalat" w:hAnsi="GHEA Grapalat"/>
                <w:sz w:val="20"/>
                <w:szCs w:val="20"/>
              </w:rPr>
              <w:t>не менее 5 лет опыта проектирования гидротехнических сооружений</w:t>
            </w:r>
          </w:p>
        </w:tc>
        <w:tc>
          <w:tcPr>
            <w:tcW w:w="2520" w:type="dxa"/>
            <w:tcMar>
              <w:top w:w="57" w:type="dxa"/>
              <w:left w:w="57" w:type="dxa"/>
              <w:bottom w:w="57" w:type="dxa"/>
              <w:right w:w="57" w:type="dxa"/>
            </w:tcMar>
            <w:vAlign w:val="center"/>
          </w:tcPr>
          <w:p w14:paraId="25AE9394" w14:textId="77777777" w:rsidR="00013CB1" w:rsidRPr="006E51C5" w:rsidRDefault="00013CB1" w:rsidP="00ED11AB">
            <w:pPr>
              <w:jc w:val="center"/>
              <w:rPr>
                <w:rFonts w:ascii="GHEA Grapalat" w:hAnsi="GHEA Grapalat" w:cs="Arial"/>
                <w:b/>
                <w:bCs/>
                <w:sz w:val="20"/>
                <w:szCs w:val="20"/>
                <w:lang w:val="hy-AM"/>
              </w:rPr>
            </w:pPr>
            <w:r w:rsidRPr="006E51C5">
              <w:rPr>
                <w:rFonts w:ascii="GHEA Grapalat" w:hAnsi="GHEA Grapalat" w:cs="Arial Armenian"/>
                <w:b/>
                <w:bCs/>
                <w:sz w:val="20"/>
                <w:szCs w:val="20"/>
                <w:lang w:val="hy-AM"/>
              </w:rPr>
              <w:t>-</w:t>
            </w:r>
          </w:p>
        </w:tc>
        <w:tc>
          <w:tcPr>
            <w:tcW w:w="1800" w:type="dxa"/>
            <w:tcMar>
              <w:top w:w="57" w:type="dxa"/>
              <w:left w:w="57" w:type="dxa"/>
              <w:bottom w:w="57" w:type="dxa"/>
              <w:right w:w="57" w:type="dxa"/>
            </w:tcMar>
            <w:vAlign w:val="center"/>
          </w:tcPr>
          <w:p w14:paraId="35604B9D" w14:textId="77777777" w:rsidR="00013CB1" w:rsidRPr="006E51C5" w:rsidRDefault="00013CB1" w:rsidP="00ED11AB">
            <w:pPr>
              <w:jc w:val="center"/>
              <w:rPr>
                <w:rFonts w:ascii="GHEA Grapalat" w:hAnsi="GHEA Grapalat" w:cs="Arial Armenian"/>
                <w:b/>
                <w:bCs/>
                <w:sz w:val="20"/>
                <w:szCs w:val="20"/>
                <w:lang w:val="hy-AM"/>
              </w:rPr>
            </w:pPr>
            <w:r w:rsidRPr="006E51C5">
              <w:rPr>
                <w:rFonts w:ascii="GHEA Grapalat" w:hAnsi="GHEA Grapalat" w:cs="Arial Armenian"/>
                <w:b/>
                <w:bCs/>
                <w:sz w:val="20"/>
                <w:szCs w:val="20"/>
                <w:lang w:val="hy-AM"/>
              </w:rPr>
              <w:t>-</w:t>
            </w:r>
          </w:p>
        </w:tc>
      </w:tr>
      <w:tr w:rsidR="00013CB1" w:rsidRPr="006E51C5" w14:paraId="2FE2A208" w14:textId="77777777" w:rsidTr="00BC5681">
        <w:trPr>
          <w:trHeight w:val="147"/>
        </w:trPr>
        <w:tc>
          <w:tcPr>
            <w:tcW w:w="1620" w:type="dxa"/>
            <w:tcMar>
              <w:top w:w="57" w:type="dxa"/>
              <w:left w:w="57" w:type="dxa"/>
              <w:bottom w:w="57" w:type="dxa"/>
              <w:right w:w="57" w:type="dxa"/>
            </w:tcMar>
            <w:vAlign w:val="center"/>
          </w:tcPr>
          <w:p w14:paraId="5265A8A2" w14:textId="01E75E8C" w:rsidR="00013CB1" w:rsidRPr="006E51C5" w:rsidRDefault="000548E1" w:rsidP="00ED11AB">
            <w:pPr>
              <w:jc w:val="center"/>
              <w:rPr>
                <w:rFonts w:ascii="GHEA Grapalat" w:hAnsi="GHEA Grapalat" w:cs="Arial"/>
                <w:b/>
                <w:bCs/>
                <w:sz w:val="20"/>
                <w:szCs w:val="20"/>
                <w:lang w:val="hy-AM"/>
              </w:rPr>
            </w:pPr>
            <w:r w:rsidRPr="006E51C5">
              <w:rPr>
                <w:rFonts w:ascii="GHEA Grapalat" w:hAnsi="GHEA Grapalat"/>
                <w:sz w:val="20"/>
                <w:szCs w:val="20"/>
              </w:rPr>
              <w:t>Конструктор</w:t>
            </w:r>
            <w:r w:rsidRPr="006E51C5">
              <w:rPr>
                <w:rFonts w:ascii="GHEA Grapalat" w:hAnsi="GHEA Grapalat"/>
                <w:sz w:val="20"/>
                <w:szCs w:val="20"/>
                <w:lang w:val="hy-AM"/>
              </w:rPr>
              <w:t xml:space="preserve">, </w:t>
            </w:r>
            <w:r w:rsidRPr="006E51C5">
              <w:rPr>
                <w:rFonts w:ascii="GHEA Grapalat" w:hAnsi="GHEA Grapalat"/>
                <w:sz w:val="20"/>
                <w:szCs w:val="20"/>
              </w:rPr>
              <w:t>специалисты по составлению смет</w:t>
            </w:r>
          </w:p>
        </w:tc>
        <w:tc>
          <w:tcPr>
            <w:tcW w:w="1440" w:type="dxa"/>
            <w:tcMar>
              <w:top w:w="57" w:type="dxa"/>
              <w:left w:w="57" w:type="dxa"/>
              <w:bottom w:w="57" w:type="dxa"/>
              <w:right w:w="57" w:type="dxa"/>
            </w:tcMar>
            <w:vAlign w:val="center"/>
          </w:tcPr>
          <w:p w14:paraId="21032DF0" w14:textId="77777777" w:rsidR="00013CB1" w:rsidRPr="006E51C5" w:rsidRDefault="00013CB1" w:rsidP="00ED11AB">
            <w:pPr>
              <w:jc w:val="center"/>
              <w:rPr>
                <w:rFonts w:ascii="GHEA Grapalat" w:hAnsi="GHEA Grapalat"/>
                <w:b/>
                <w:bCs/>
                <w:sz w:val="20"/>
                <w:szCs w:val="20"/>
                <w:lang w:val="fr-FR"/>
              </w:rPr>
            </w:pPr>
            <w:r w:rsidRPr="006E51C5">
              <w:rPr>
                <w:rFonts w:ascii="GHEA Grapalat" w:hAnsi="GHEA Grapalat"/>
                <w:sz w:val="20"/>
                <w:szCs w:val="20"/>
                <w:lang w:val="en-GB"/>
              </w:rPr>
              <w:t>1</w:t>
            </w:r>
          </w:p>
        </w:tc>
        <w:tc>
          <w:tcPr>
            <w:tcW w:w="2790" w:type="dxa"/>
            <w:vAlign w:val="center"/>
          </w:tcPr>
          <w:p w14:paraId="120616EC" w14:textId="23BAAD53" w:rsidR="00013CB1" w:rsidRPr="006E51C5" w:rsidRDefault="000548E1" w:rsidP="00ED11AB">
            <w:pPr>
              <w:jc w:val="center"/>
              <w:rPr>
                <w:rFonts w:ascii="GHEA Grapalat" w:hAnsi="GHEA Grapalat" w:cs="Arial"/>
                <w:b/>
                <w:bCs/>
                <w:sz w:val="20"/>
                <w:szCs w:val="20"/>
                <w:lang w:val="hy-AM"/>
              </w:rPr>
            </w:pPr>
            <w:r w:rsidRPr="006E51C5">
              <w:rPr>
                <w:rFonts w:ascii="GHEA Grapalat" w:hAnsi="GHEA Grapalat"/>
                <w:sz w:val="20"/>
                <w:szCs w:val="20"/>
              </w:rPr>
              <w:t>не менее 5 лет опыта проектирования гидротехнических сооружений</w:t>
            </w:r>
          </w:p>
        </w:tc>
        <w:tc>
          <w:tcPr>
            <w:tcW w:w="2520" w:type="dxa"/>
            <w:tcMar>
              <w:top w:w="57" w:type="dxa"/>
              <w:left w:w="57" w:type="dxa"/>
              <w:bottom w:w="57" w:type="dxa"/>
              <w:right w:w="57" w:type="dxa"/>
            </w:tcMar>
            <w:vAlign w:val="center"/>
          </w:tcPr>
          <w:p w14:paraId="0EAA2132" w14:textId="77777777" w:rsidR="00013CB1" w:rsidRPr="006E51C5" w:rsidRDefault="00013CB1" w:rsidP="00ED11AB">
            <w:pPr>
              <w:jc w:val="center"/>
              <w:rPr>
                <w:rFonts w:ascii="GHEA Grapalat" w:hAnsi="GHEA Grapalat" w:cs="Arial"/>
                <w:b/>
                <w:bCs/>
                <w:sz w:val="20"/>
                <w:szCs w:val="20"/>
                <w:lang w:val="hy-AM"/>
              </w:rPr>
            </w:pPr>
            <w:r w:rsidRPr="006E51C5">
              <w:rPr>
                <w:rFonts w:ascii="GHEA Grapalat" w:hAnsi="GHEA Grapalat" w:cs="Arial Armenian"/>
                <w:b/>
                <w:bCs/>
                <w:sz w:val="20"/>
                <w:szCs w:val="20"/>
                <w:lang w:val="hy-AM"/>
              </w:rPr>
              <w:t>-</w:t>
            </w:r>
          </w:p>
        </w:tc>
        <w:tc>
          <w:tcPr>
            <w:tcW w:w="1800" w:type="dxa"/>
            <w:tcMar>
              <w:top w:w="57" w:type="dxa"/>
              <w:left w:w="57" w:type="dxa"/>
              <w:bottom w:w="57" w:type="dxa"/>
              <w:right w:w="57" w:type="dxa"/>
            </w:tcMar>
            <w:vAlign w:val="center"/>
          </w:tcPr>
          <w:p w14:paraId="2FC83D41" w14:textId="77777777" w:rsidR="00013CB1" w:rsidRPr="006E51C5" w:rsidRDefault="00013CB1" w:rsidP="00ED11AB">
            <w:pPr>
              <w:jc w:val="center"/>
              <w:rPr>
                <w:rFonts w:ascii="GHEA Grapalat" w:hAnsi="GHEA Grapalat" w:cs="Arial Armenian"/>
                <w:b/>
                <w:bCs/>
                <w:sz w:val="20"/>
                <w:szCs w:val="20"/>
                <w:lang w:val="hy-AM"/>
              </w:rPr>
            </w:pPr>
            <w:r w:rsidRPr="006E51C5">
              <w:rPr>
                <w:rFonts w:ascii="GHEA Grapalat" w:hAnsi="GHEA Grapalat" w:cs="Arial Armenian"/>
                <w:b/>
                <w:bCs/>
                <w:sz w:val="20"/>
                <w:szCs w:val="20"/>
                <w:lang w:val="hy-AM"/>
              </w:rPr>
              <w:t>-</w:t>
            </w:r>
          </w:p>
        </w:tc>
      </w:tr>
    </w:tbl>
    <w:p w14:paraId="6DA53C7F" w14:textId="77777777" w:rsidR="00B402E2" w:rsidRPr="004E33B2" w:rsidRDefault="00B402E2" w:rsidP="00B402E2">
      <w:pPr>
        <w:widowControl w:val="0"/>
        <w:tabs>
          <w:tab w:val="left" w:pos="1134"/>
        </w:tabs>
        <w:ind w:firstLine="567"/>
        <w:jc w:val="both"/>
        <w:rPr>
          <w:rFonts w:ascii="GHEA Grapalat" w:hAnsi="GHEA Grapalat"/>
          <w:lang w:val="hy-AM"/>
        </w:rPr>
      </w:pPr>
    </w:p>
    <w:bookmarkEnd w:id="4"/>
    <w:p w14:paraId="45803586" w14:textId="6E917405" w:rsidR="007A4402" w:rsidRPr="007A4402" w:rsidRDefault="007A4402" w:rsidP="00825A30">
      <w:pPr>
        <w:widowControl w:val="0"/>
        <w:tabs>
          <w:tab w:val="left" w:pos="1134"/>
        </w:tabs>
        <w:ind w:firstLine="567"/>
        <w:jc w:val="both"/>
        <w:rPr>
          <w:rFonts w:ascii="GHEA Grapalat" w:hAnsi="GHEA Grapalat"/>
          <w:i/>
          <w:iCs/>
          <w:lang w:val="hy-AM"/>
        </w:rPr>
      </w:pPr>
      <w:r w:rsidRPr="007A4402">
        <w:rPr>
          <w:rFonts w:ascii="GHEA Grapalat" w:hAnsi="GHEA Grapalat"/>
          <w:i/>
          <w:iCs/>
        </w:rPr>
        <w:t>При этом для обоснования наличия трудовых ресурсов участник представляет резюме</w:t>
      </w:r>
      <w:r>
        <w:rPr>
          <w:rFonts w:ascii="GHEA Grapalat" w:hAnsi="GHEA Grapalat"/>
          <w:i/>
          <w:iCs/>
          <w:lang w:val="hy-AM"/>
        </w:rPr>
        <w:t xml:space="preserve"> </w:t>
      </w:r>
      <w:r w:rsidRPr="007A4402">
        <w:rPr>
          <w:rFonts w:ascii="GHEA Grapalat" w:hAnsi="GHEA Grapalat"/>
          <w:i/>
          <w:iCs/>
        </w:rPr>
        <w:t>и</w:t>
      </w:r>
      <w:r>
        <w:rPr>
          <w:rFonts w:ascii="GHEA Grapalat" w:hAnsi="GHEA Grapalat"/>
          <w:i/>
          <w:iCs/>
          <w:lang w:val="hy-AM"/>
        </w:rPr>
        <w:t xml:space="preserve"> </w:t>
      </w:r>
      <w:r w:rsidRPr="00975738">
        <w:rPr>
          <w:rFonts w:ascii="GHEA Grapalat" w:hAnsi="GHEA Grapalat"/>
          <w:i/>
          <w:iCs/>
        </w:rPr>
        <w:t>письменные соглашения,</w:t>
      </w:r>
      <w:r w:rsidRPr="007A4402">
        <w:rPr>
          <w:rFonts w:ascii="GHEA Grapalat" w:hAnsi="GHEA Grapalat"/>
          <w:i/>
          <w:iCs/>
        </w:rPr>
        <w:t xml:space="preserve"> утвержденные специалистами, </w:t>
      </w:r>
      <w:r w:rsidRPr="00975738">
        <w:rPr>
          <w:rFonts w:ascii="GHEA Grapalat" w:hAnsi="GHEA Grapalat"/>
          <w:i/>
          <w:iCs/>
        </w:rPr>
        <w:t>предлагаемых участником для исполнения договора</w:t>
      </w:r>
      <w:r w:rsidRPr="007A4402">
        <w:rPr>
          <w:rFonts w:ascii="GHEA Grapalat" w:hAnsi="GHEA Grapalat"/>
          <w:i/>
          <w:iCs/>
        </w:rPr>
        <w:t>,</w:t>
      </w:r>
      <w:r>
        <w:rPr>
          <w:rFonts w:ascii="GHEA Grapalat" w:hAnsi="GHEA Grapalat"/>
          <w:i/>
          <w:iCs/>
          <w:lang w:val="hy-AM"/>
        </w:rPr>
        <w:t xml:space="preserve"> </w:t>
      </w:r>
      <w:r w:rsidRPr="007A4402">
        <w:rPr>
          <w:rFonts w:ascii="GHEA Grapalat" w:hAnsi="GHEA Grapalat"/>
          <w:i/>
          <w:iCs/>
        </w:rPr>
        <w:t>а также копии паспортов специалистов и документов, подтверждающих квалификацию (диплом, сертификат, сертификат, лицензия и т.д.).</w:t>
      </w:r>
    </w:p>
    <w:p w14:paraId="42DB7A9C" w14:textId="77777777" w:rsidR="004E33B2" w:rsidRPr="004E33B2" w:rsidRDefault="004E33B2" w:rsidP="00825A30">
      <w:pPr>
        <w:widowControl w:val="0"/>
        <w:tabs>
          <w:tab w:val="left" w:pos="1134"/>
        </w:tabs>
        <w:ind w:firstLine="567"/>
        <w:jc w:val="both"/>
        <w:rPr>
          <w:rFonts w:ascii="GHEA Grapalat" w:hAnsi="GHEA Grapalat"/>
          <w:i/>
          <w:iCs/>
          <w:lang w:val="hy-AM"/>
        </w:rPr>
      </w:pPr>
    </w:p>
    <w:p w14:paraId="1E846335" w14:textId="77777777" w:rsidR="00B402E2" w:rsidRPr="00AC189B" w:rsidRDefault="00B402E2" w:rsidP="00B402E2">
      <w:pPr>
        <w:widowControl w:val="0"/>
        <w:tabs>
          <w:tab w:val="left" w:pos="1134"/>
        </w:tabs>
        <w:spacing w:after="160"/>
        <w:ind w:left="75" w:firstLine="492"/>
        <w:jc w:val="both"/>
        <w:rPr>
          <w:rFonts w:ascii="GHEA Grapalat" w:hAnsi="GHEA Grapalat" w:cs="Sylfaen"/>
          <w:b/>
          <w:iCs/>
          <w:color w:val="FF0000"/>
          <w:lang w:val="hy-AM"/>
        </w:rPr>
      </w:pPr>
      <w:r w:rsidRPr="008E5342">
        <w:rPr>
          <w:rFonts w:ascii="GHEA Grapalat" w:hAnsi="GHEA Grapalat" w:cs="Sylfaen"/>
          <w:b/>
          <w:iCs/>
          <w:color w:val="FF0000"/>
          <w:lang w:val="hy-AM"/>
        </w:rPr>
        <w:t>Заявки, не соответствующие этому требованию, будут отклонены.</w:t>
      </w:r>
    </w:p>
    <w:p w14:paraId="1422AE6D" w14:textId="77777777" w:rsidR="00B402E2" w:rsidRDefault="00B402E2" w:rsidP="00825A30">
      <w:pPr>
        <w:widowControl w:val="0"/>
        <w:pBdr>
          <w:top w:val="single" w:sz="4" w:space="1" w:color="auto"/>
          <w:left w:val="single" w:sz="4" w:space="4" w:color="auto"/>
          <w:bottom w:val="single" w:sz="4" w:space="1" w:color="auto"/>
          <w:right w:val="single" w:sz="4" w:space="4" w:color="auto"/>
        </w:pBdr>
        <w:tabs>
          <w:tab w:val="left" w:pos="1134"/>
        </w:tabs>
        <w:spacing w:after="160"/>
        <w:ind w:firstLine="567"/>
        <w:jc w:val="both"/>
        <w:rPr>
          <w:rFonts w:ascii="GHEA Grapalat" w:hAnsi="GHEA Grapalat"/>
        </w:rPr>
      </w:pPr>
      <w:r w:rsidRPr="00F362C2">
        <w:rPr>
          <w:rFonts w:ascii="GHEA Grapalat" w:hAnsi="GHEA Grapalat" w:cs="Sylfaen"/>
          <w:b/>
          <w:bCs/>
          <w:i/>
          <w:iCs/>
          <w:sz w:val="22"/>
          <w:szCs w:val="22"/>
        </w:rPr>
        <w:t>ЗАЯВКИ УЧАСТНИКОВ ОЦЕНИВАЮТСЯ В СЛЕДУЮЩЕМ ПОРЯДКЕ:</w:t>
      </w:r>
      <w:r w:rsidRPr="00AC189B">
        <w:rPr>
          <w:rFonts w:ascii="GHEA Grapalat" w:hAnsi="GHEA Grapalat" w:cs="Sylfaen"/>
          <w:i/>
          <w:sz w:val="22"/>
          <w:szCs w:val="22"/>
        </w:rPr>
        <w:t xml:space="preserve"> </w:t>
      </w:r>
      <w:r w:rsidRPr="00F362C2">
        <w:rPr>
          <w:rFonts w:ascii="GHEA Grapalat" w:hAnsi="GHEA Grapalat" w:cs="Sylfaen"/>
          <w:i/>
          <w:sz w:val="22"/>
          <w:szCs w:val="22"/>
        </w:rPr>
        <w:t xml:space="preserve">Заявки оцениваются в соответствии с требованиями, установленными пунктом </w:t>
      </w:r>
      <w:r w:rsidRPr="00F362C2">
        <w:rPr>
          <w:rFonts w:ascii="GHEA Grapalat" w:hAnsi="GHEA Grapalat" w:cs="Sylfaen"/>
          <w:i/>
          <w:sz w:val="22"/>
          <w:szCs w:val="22"/>
          <w:u w:val="single"/>
        </w:rPr>
        <w:t>2 части 1 статьи 44 Закона РА "О закупках":</w:t>
      </w:r>
      <w:r w:rsidRPr="00F362C2">
        <w:rPr>
          <w:rFonts w:ascii="GHEA Grapalat" w:hAnsi="GHEA Grapalat" w:cs="Sylfaen"/>
          <w:i/>
          <w:sz w:val="22"/>
          <w:szCs w:val="22"/>
        </w:rPr>
        <w:t xml:space="preserve"> </w:t>
      </w:r>
      <w:r w:rsidRPr="00F362C2">
        <w:rPr>
          <w:rFonts w:ascii="GHEA Grapalat" w:hAnsi="GHEA Grapalat" w:cs="Sylfaen"/>
          <w:b/>
          <w:i/>
          <w:sz w:val="22"/>
          <w:szCs w:val="22"/>
        </w:rPr>
        <w:t>выбранный консультант определяется из представленных заявок методом отбора оцененного предложения, соответствующего минимальным неценовым условиям, предусмотренным приглашением, и предложения по самой низкой</w:t>
      </w:r>
    </w:p>
    <w:p w14:paraId="493EE28F" w14:textId="77777777" w:rsidR="009D233D" w:rsidRDefault="009D233D" w:rsidP="00B402E2">
      <w:pPr>
        <w:pStyle w:val="norm"/>
        <w:widowControl w:val="0"/>
        <w:tabs>
          <w:tab w:val="left" w:pos="1134"/>
        </w:tabs>
        <w:spacing w:after="160" w:line="240" w:lineRule="auto"/>
        <w:ind w:firstLine="567"/>
        <w:rPr>
          <w:rFonts w:ascii="GHEA Grapalat" w:hAnsi="GHEA Grapalat"/>
          <w:sz w:val="24"/>
          <w:szCs w:val="24"/>
          <w:lang w:val="hy-AM"/>
        </w:rPr>
      </w:pPr>
    </w:p>
    <w:p w14:paraId="7F0FF42B" w14:textId="0D31C428" w:rsidR="00B402E2" w:rsidRPr="009044F1" w:rsidRDefault="00B402E2" w:rsidP="00B402E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2217015F" w14:textId="77777777" w:rsidR="00B402E2" w:rsidRPr="009044F1" w:rsidRDefault="00B402E2" w:rsidP="00B402E2">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79C54C7" w14:textId="77777777" w:rsidR="00B402E2" w:rsidRPr="009044F1" w:rsidRDefault="00B402E2" w:rsidP="00B402E2">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36D4A21" w14:textId="77777777" w:rsidR="00B402E2" w:rsidRPr="00ED3BA4" w:rsidRDefault="00B402E2" w:rsidP="00B402E2">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w:t>
      </w:r>
      <w:r w:rsidRPr="009044F1">
        <w:rPr>
          <w:rFonts w:ascii="GHEA Grapalat" w:hAnsi="GHEA Grapalat"/>
          <w:sz w:val="24"/>
          <w:szCs w:val="24"/>
        </w:rPr>
        <w:lastRenderedPageBreak/>
        <w:t>представленные отдельно.</w:t>
      </w:r>
    </w:p>
    <w:p w14:paraId="42C1CD26" w14:textId="77777777" w:rsidR="00B402E2" w:rsidRPr="009044F1" w:rsidRDefault="00B402E2" w:rsidP="00B402E2">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894B3FF" w14:textId="77777777" w:rsidR="00D03F97" w:rsidRDefault="00D03F97" w:rsidP="00B46D58">
      <w:pPr>
        <w:widowControl w:val="0"/>
        <w:spacing w:after="160"/>
        <w:jc w:val="center"/>
        <w:rPr>
          <w:rFonts w:ascii="GHEA Grapalat" w:hAnsi="GHEA Grapalat"/>
          <w:b/>
        </w:rPr>
      </w:pPr>
    </w:p>
    <w:p w14:paraId="720B6377" w14:textId="0E81E75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9F3CC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8FC4FD0" w14:textId="3457BE8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28EB6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802FC1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58CDD4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1118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91894DD" w14:textId="77777777" w:rsidR="008F1E81" w:rsidRPr="00A51992" w:rsidRDefault="008F1E81" w:rsidP="008F1E81">
      <w:pPr>
        <w:widowControl w:val="0"/>
        <w:tabs>
          <w:tab w:val="left" w:pos="1134"/>
        </w:tabs>
        <w:autoSpaceDE w:val="0"/>
        <w:autoSpaceDN w:val="0"/>
        <w:adjustRightInd w:val="0"/>
        <w:spacing w:after="160"/>
        <w:ind w:firstLine="567"/>
        <w:jc w:val="both"/>
        <w:rPr>
          <w:rFonts w:ascii="GHEA Grapalat" w:hAnsi="GHEA Grapalat"/>
          <w:bCs/>
          <w:iCs/>
          <w:strike/>
        </w:rPr>
      </w:pPr>
      <w:r w:rsidRPr="009044F1">
        <w:rPr>
          <w:rFonts w:ascii="GHEA Grapalat" w:hAnsi="GHEA Grapalat"/>
        </w:rPr>
        <w:t>3.</w:t>
      </w:r>
      <w:r>
        <w:rPr>
          <w:rFonts w:ascii="GHEA Grapalat" w:hAnsi="GHEA Grapalat"/>
          <w:lang w:val="hy-AM"/>
        </w:rPr>
        <w:t>6</w:t>
      </w:r>
      <w:r w:rsidRPr="00362FE4">
        <w:rPr>
          <w:rFonts w:ascii="GHEA Grapalat" w:hAnsi="GHEA Grapalat"/>
          <w:b/>
          <w:i/>
        </w:rPr>
        <w:t>.</w:t>
      </w:r>
      <w:r w:rsidRPr="00362FE4">
        <w:rPr>
          <w:rFonts w:ascii="GHEA Grapalat" w:hAnsi="GHEA Grapalat"/>
          <w:b/>
          <w:i/>
        </w:rPr>
        <w:tab/>
      </w:r>
      <w:r w:rsidRPr="00A51992">
        <w:rPr>
          <w:rFonts w:ascii="GHEA Grapalat" w:hAnsi="GHEA Grapalat"/>
          <w:bCs/>
          <w:iCs/>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A51992">
        <w:rPr>
          <w:rFonts w:ascii="Courier New" w:hAnsi="Courier New" w:cs="Courier New"/>
          <w:bCs/>
          <w:iCs/>
          <w:lang w:val="en-US"/>
        </w:rPr>
        <w:t> </w:t>
      </w:r>
      <w:r w:rsidRPr="00A51992">
        <w:rPr>
          <w:rFonts w:ascii="GHEA Grapalat" w:hAnsi="GHEA Grapalat"/>
          <w:bCs/>
          <w:iCs/>
        </w:rPr>
        <w:t xml:space="preserve">этих изменениях. </w:t>
      </w:r>
      <w:r w:rsidRPr="00A51992">
        <w:rPr>
          <w:rFonts w:ascii="GHEA Grapalat" w:hAnsi="GHEA Grapalat"/>
          <w:bCs/>
          <w:iCs/>
          <w:strike/>
        </w:rPr>
        <w:t xml:space="preserve">В этом случае участники обязаны продлить срок действия представленного </w:t>
      </w:r>
      <w:r w:rsidRPr="00A51992">
        <w:rPr>
          <w:rFonts w:ascii="GHEA Grapalat" w:hAnsi="GHEA Grapalat"/>
          <w:bCs/>
          <w:iCs/>
          <w:strike/>
        </w:rPr>
        <w:lastRenderedPageBreak/>
        <w:t>ими обеспечения заявки или представить новое обеспечение заявки</w:t>
      </w:r>
      <w:r w:rsidRPr="00A51992">
        <w:rPr>
          <w:rStyle w:val="af6"/>
          <w:rFonts w:ascii="GHEA Grapalat" w:hAnsi="GHEA Grapalat"/>
          <w:bCs/>
          <w:iCs/>
          <w:strike/>
        </w:rPr>
        <w:footnoteReference w:customMarkFollows="1" w:id="2"/>
        <w:t>6</w:t>
      </w:r>
      <w:r w:rsidRPr="00A51992">
        <w:rPr>
          <w:rFonts w:ascii="GHEA Grapalat" w:hAnsi="GHEA Grapalat"/>
          <w:bCs/>
          <w:iCs/>
          <w:strike/>
        </w:rPr>
        <w:t xml:space="preserve">. </w:t>
      </w:r>
    </w:p>
    <w:p w14:paraId="3F554D62" w14:textId="77777777" w:rsidR="00B870E3" w:rsidRDefault="00B870E3" w:rsidP="00B46D58">
      <w:pPr>
        <w:widowControl w:val="0"/>
        <w:spacing w:after="160"/>
        <w:jc w:val="center"/>
        <w:rPr>
          <w:rFonts w:ascii="GHEA Grapalat" w:hAnsi="GHEA Grapalat"/>
          <w:b/>
        </w:rPr>
      </w:pPr>
    </w:p>
    <w:p w14:paraId="66BA4D83" w14:textId="2C1BBE03"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43C76C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A48D9F"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39D9FFDA"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392808" w14:textId="72C61884"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3B3094">
        <w:rPr>
          <w:rFonts w:ascii="GHEA Grapalat" w:hAnsi="GHEA Grapalat"/>
          <w:sz w:val="24"/>
          <w:szCs w:val="24"/>
        </w:rPr>
        <w:t xml:space="preserve">на </w:t>
      </w:r>
      <w:r w:rsidR="00CA6FD0">
        <w:rPr>
          <w:rFonts w:ascii="GHEA Grapalat" w:hAnsi="GHEA Grapalat"/>
          <w:b/>
          <w:sz w:val="24"/>
          <w:szCs w:val="24"/>
        </w:rPr>
        <w:t xml:space="preserve"> открытый  конкурс</w:t>
      </w:r>
      <w:r w:rsidRPr="003B3094">
        <w:rPr>
          <w:rFonts w:ascii="GHEA Grapalat" w:hAnsi="GHEA Grapalat"/>
          <w:b/>
          <w:sz w:val="24"/>
          <w:szCs w:val="24"/>
        </w:rPr>
        <w:t>.</w:t>
      </w:r>
    </w:p>
    <w:p w14:paraId="6F42AB43" w14:textId="1CDD977A" w:rsidR="00EC5160" w:rsidRPr="00BA3395" w:rsidRDefault="00EC5160" w:rsidP="00EC5160">
      <w:pPr>
        <w:pStyle w:val="23"/>
        <w:widowControl w:val="0"/>
        <w:tabs>
          <w:tab w:val="left" w:pos="1134"/>
        </w:tabs>
        <w:spacing w:after="160" w:line="240" w:lineRule="auto"/>
        <w:ind w:left="90" w:firstLine="477"/>
        <w:rPr>
          <w:rFonts w:ascii="GHEA Grapalat" w:hAnsi="GHEA Grapalat" w:cs="Sylfaen"/>
          <w:iCs/>
          <w:sz w:val="24"/>
          <w:szCs w:val="24"/>
        </w:rPr>
      </w:pPr>
      <w:r w:rsidRPr="00BA3395">
        <w:rPr>
          <w:rFonts w:ascii="GHEA Grapalat" w:hAnsi="GHEA Grapalat"/>
          <w:iCs/>
          <w:sz w:val="24"/>
          <w:szCs w:val="24"/>
        </w:rPr>
        <w:t>4.2.</w:t>
      </w:r>
      <w:r w:rsidRPr="00BA3395">
        <w:rPr>
          <w:rFonts w:ascii="GHEA Grapalat" w:hAnsi="GHEA Grapalat"/>
          <w:iCs/>
          <w:sz w:val="24"/>
          <w:szCs w:val="24"/>
        </w:rPr>
        <w:tab/>
        <w:t xml:space="preserve">Заявки на процедуру необходимо подать посредством системы не позднее, чем </w:t>
      </w:r>
      <w:r w:rsidR="00B9084C">
        <w:rPr>
          <w:rFonts w:ascii="GHEA Grapalat" w:hAnsi="GHEA Grapalat"/>
          <w:b/>
          <w:bCs/>
          <w:iCs/>
          <w:sz w:val="22"/>
          <w:szCs w:val="22"/>
        </w:rPr>
        <w:t>1</w:t>
      </w:r>
      <w:r w:rsidR="004A1989">
        <w:rPr>
          <w:rFonts w:ascii="GHEA Grapalat" w:hAnsi="GHEA Grapalat"/>
          <w:b/>
          <w:bCs/>
          <w:iCs/>
          <w:sz w:val="22"/>
          <w:szCs w:val="22"/>
          <w:lang w:val="hy-AM"/>
        </w:rPr>
        <w:t>5</w:t>
      </w:r>
      <w:r w:rsidR="00B9084C">
        <w:rPr>
          <w:rFonts w:ascii="GHEA Grapalat" w:hAnsi="GHEA Grapalat"/>
          <w:b/>
          <w:bCs/>
          <w:iCs/>
          <w:sz w:val="22"/>
          <w:szCs w:val="22"/>
        </w:rPr>
        <w:t>:00</w:t>
      </w:r>
      <w:r w:rsidR="00C63BA2">
        <w:rPr>
          <w:rFonts w:ascii="GHEA Grapalat" w:hAnsi="GHEA Grapalat"/>
          <w:b/>
          <w:bCs/>
          <w:i/>
          <w:iCs/>
          <w:sz w:val="22"/>
          <w:szCs w:val="22"/>
          <w:lang w:val="hy-AM"/>
        </w:rPr>
        <w:t xml:space="preserve"> </w:t>
      </w:r>
      <w:r w:rsidR="00C63BA2" w:rsidRPr="00C63BA2">
        <w:rPr>
          <w:rFonts w:ascii="GHEA Grapalat" w:hAnsi="GHEA Grapalat"/>
          <w:b/>
          <w:bCs/>
          <w:iCs/>
          <w:sz w:val="22"/>
          <w:szCs w:val="22"/>
        </w:rPr>
        <w:t>часов</w:t>
      </w:r>
      <w:r w:rsidR="00C63BA2" w:rsidRPr="00C63BA2">
        <w:rPr>
          <w:rFonts w:ascii="GHEA Grapalat" w:hAnsi="GHEA Grapalat"/>
          <w:b/>
          <w:bCs/>
          <w:iCs/>
          <w:sz w:val="22"/>
          <w:szCs w:val="22"/>
          <w:lang w:val="hy-AM"/>
        </w:rPr>
        <w:t xml:space="preserve"> </w:t>
      </w:r>
      <w:r w:rsidR="009977D8">
        <w:rPr>
          <w:rFonts w:ascii="GHEA Grapalat" w:hAnsi="GHEA Grapalat"/>
          <w:b/>
          <w:bCs/>
          <w:iCs/>
          <w:sz w:val="22"/>
          <w:szCs w:val="22"/>
          <w:lang w:val="hy-AM"/>
        </w:rPr>
        <w:t>3</w:t>
      </w:r>
      <w:r w:rsidR="009D233D">
        <w:rPr>
          <w:rFonts w:ascii="GHEA Grapalat" w:hAnsi="GHEA Grapalat"/>
          <w:b/>
          <w:bCs/>
          <w:iCs/>
          <w:sz w:val="22"/>
          <w:szCs w:val="22"/>
          <w:lang w:val="hy-AM"/>
        </w:rPr>
        <w:t>1</w:t>
      </w:r>
      <w:r w:rsidR="00C63BA2" w:rsidRPr="00D20DA0">
        <w:rPr>
          <w:rFonts w:ascii="GHEA Grapalat" w:hAnsi="GHEA Grapalat"/>
          <w:b/>
          <w:bCs/>
          <w:iCs/>
          <w:sz w:val="22"/>
          <w:szCs w:val="22"/>
        </w:rPr>
        <w:t>-ого</w:t>
      </w:r>
      <w:r w:rsidR="00C63BA2" w:rsidRPr="00D20DA0">
        <w:rPr>
          <w:rFonts w:ascii="GHEA Grapalat" w:hAnsi="GHEA Grapalat"/>
          <w:b/>
          <w:iCs/>
          <w:sz w:val="22"/>
          <w:szCs w:val="22"/>
        </w:rPr>
        <w:t xml:space="preserve"> дня</w:t>
      </w:r>
      <w:r w:rsidR="00C63BA2">
        <w:rPr>
          <w:rFonts w:ascii="GHEA Grapalat" w:hAnsi="GHEA Grapalat"/>
          <w:b/>
          <w:bCs/>
          <w:i/>
          <w:sz w:val="24"/>
          <w:szCs w:val="24"/>
        </w:rPr>
        <w:t xml:space="preserve"> </w:t>
      </w:r>
      <w:r w:rsidRPr="00BA3395">
        <w:rPr>
          <w:rFonts w:ascii="GHEA Grapalat" w:hAnsi="GHEA Grapalat"/>
          <w:iCs/>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53FAA117"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102CB84" w14:textId="77777777" w:rsidR="005F25EF" w:rsidRDefault="005F25EF" w:rsidP="008C545F">
      <w:pPr>
        <w:ind w:firstLine="567"/>
        <w:jc w:val="both"/>
        <w:rPr>
          <w:rFonts w:ascii="GHEA Grapalat" w:hAnsi="GHEA Grapalat"/>
        </w:rPr>
      </w:pPr>
      <w:r w:rsidRPr="008C545F">
        <w:rPr>
          <w:rFonts w:ascii="GHEA Grapalat" w:hAnsi="GHEA Grapalat"/>
          <w:b/>
          <w:bCs/>
          <w:u w:val="single"/>
        </w:rPr>
        <w:t>1) утвержденное им заявление-объявление, предусмотренное пунктом 2.1</w:t>
      </w:r>
      <w:r w:rsidRPr="008C545F">
        <w:rPr>
          <w:rFonts w:ascii="GHEA Grapalat" w:hAnsi="GHEA Grapalat"/>
          <w:u w:val="single"/>
        </w:rPr>
        <w:t xml:space="preserve"> </w:t>
      </w:r>
      <w:r w:rsidRPr="008C545F">
        <w:rPr>
          <w:rFonts w:ascii="GHEA Grapalat" w:hAnsi="GHEA Grapalat"/>
          <w:b/>
          <w:bCs/>
          <w:u w:val="single"/>
        </w:rPr>
        <w:t>части 2</w:t>
      </w:r>
      <w:r w:rsidRPr="008C545F">
        <w:rPr>
          <w:rFonts w:ascii="GHEA Grapalat" w:hAnsi="GHEA Grapalat"/>
          <w:u w:val="single"/>
        </w:rPr>
        <w:t xml:space="preserve"> </w:t>
      </w:r>
      <w:r>
        <w:rPr>
          <w:rFonts w:ascii="GHEA Grapalat" w:hAnsi="GHEA Grapalat"/>
        </w:rPr>
        <w:t>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34670D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06341BD"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2ADDEF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F47C30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F11EA44" w14:textId="77777777" w:rsidR="00EA0D10" w:rsidRDefault="001361B2" w:rsidP="00B46D58">
      <w:pPr>
        <w:pStyle w:val="norm"/>
        <w:widowControl w:val="0"/>
        <w:tabs>
          <w:tab w:val="left" w:pos="1134"/>
        </w:tabs>
        <w:spacing w:after="160" w:line="240" w:lineRule="auto"/>
        <w:ind w:firstLine="284"/>
        <w:rPr>
          <w:rFonts w:ascii="GHEA Grapalat" w:hAnsi="GHEA Grapalat"/>
          <w:vertAlign w:val="superscript"/>
          <w:lang w:val="hy-AM"/>
        </w:rPr>
      </w:pPr>
      <w:r w:rsidRPr="004A1989">
        <w:rPr>
          <w:rFonts w:ascii="GHEA Grapalat" w:hAnsi="GHEA Grapalat"/>
        </w:rPr>
        <w:t xml:space="preserve">д) </w:t>
      </w:r>
      <w:r w:rsidR="001A424D" w:rsidRPr="004A1989">
        <w:rPr>
          <w:rFonts w:ascii="GHEA Grapalat" w:hAnsi="GHEA Grapalat"/>
          <w:sz w:val="24"/>
          <w:szCs w:val="24"/>
        </w:rPr>
        <w:t>деклараци</w:t>
      </w:r>
      <w:r w:rsidR="00C22EC0" w:rsidRPr="004A1989">
        <w:rPr>
          <w:rFonts w:ascii="GHEA Grapalat" w:hAnsi="GHEA Grapalat"/>
          <w:sz w:val="24"/>
          <w:szCs w:val="24"/>
        </w:rPr>
        <w:t>ю</w:t>
      </w:r>
      <w:r w:rsidR="001A424D" w:rsidRPr="004A1989">
        <w:rPr>
          <w:rFonts w:ascii="GHEA Grapalat" w:hAnsi="GHEA Grapalat"/>
          <w:sz w:val="24"/>
          <w:szCs w:val="24"/>
        </w:rPr>
        <w:t xml:space="preserve"> о реальных бенефициарах согласно Приложению 1.</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 xml:space="preserve">не </w:t>
      </w:r>
      <w:r w:rsidR="001A424D" w:rsidRPr="00EE68A4">
        <w:rPr>
          <w:rFonts w:ascii="GHEA Grapalat" w:hAnsi="GHEA Grapalat"/>
          <w:sz w:val="24"/>
          <w:szCs w:val="24"/>
        </w:rPr>
        <w:lastRenderedPageBreak/>
        <w:t>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D54FCD0" w14:textId="2FEA00AF" w:rsidR="00B67CCD" w:rsidRPr="009044F1" w:rsidRDefault="008C545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EC5160">
        <w:rPr>
          <w:rFonts w:ascii="GHEA Grapalat" w:hAnsi="GHEA Grapalat"/>
          <w:b/>
          <w:bCs/>
          <w:sz w:val="24"/>
          <w:szCs w:val="24"/>
        </w:rPr>
        <w:t>утвержденное им ценовое предложение;</w:t>
      </w:r>
    </w:p>
    <w:p w14:paraId="10735D54" w14:textId="511B8F64" w:rsidR="006C3115" w:rsidRPr="008F1E81" w:rsidRDefault="008C545F" w:rsidP="008F1E81">
      <w:pPr>
        <w:widowControl w:val="0"/>
        <w:tabs>
          <w:tab w:val="left" w:pos="1134"/>
        </w:tabs>
        <w:spacing w:after="160"/>
        <w:ind w:left="1134" w:hanging="567"/>
        <w:jc w:val="both"/>
        <w:rPr>
          <w:rFonts w:ascii="GHEA Grapalat" w:hAnsi="GHEA Grapalat"/>
          <w:b/>
          <w:bCs/>
          <w:color w:val="EE0000"/>
        </w:rPr>
      </w:pPr>
      <w:r>
        <w:rPr>
          <w:rFonts w:ascii="GHEA Grapalat" w:hAnsi="GHEA Grapalat"/>
          <w:lang w:val="hy-AM"/>
        </w:rPr>
        <w:t>3</w:t>
      </w:r>
      <w:r w:rsidR="00E326DD" w:rsidRPr="009044F1">
        <w:rPr>
          <w:rFonts w:ascii="GHEA Grapalat" w:hAnsi="GHEA Grapalat"/>
        </w:rPr>
        <w:t>)</w:t>
      </w:r>
      <w:r w:rsidR="00444026" w:rsidRPr="005114D0">
        <w:rPr>
          <w:rFonts w:ascii="GHEA Grapalat" w:hAnsi="GHEA Grapalat"/>
        </w:rPr>
        <w:tab/>
      </w:r>
    </w:p>
    <w:p w14:paraId="34D027F9"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8C545F">
        <w:rPr>
          <w:rFonts w:ascii="GHEA Grapalat" w:hAnsi="GHEA Grapalat"/>
          <w:b/>
          <w:i/>
          <w:sz w:val="24"/>
          <w:szCs w:val="24"/>
        </w:rPr>
        <w:t xml:space="preserve">копию агентского договора и данные лица, являющегося стороной этого договора, </w:t>
      </w:r>
      <w:r w:rsidR="003E3FD0" w:rsidRPr="009044F1">
        <w:rPr>
          <w:rFonts w:ascii="GHEA Grapalat" w:hAnsi="GHEA Grapalat"/>
          <w:sz w:val="24"/>
          <w:szCs w:val="24"/>
        </w:rPr>
        <w:t>если заключаемый договор будет исполняться через агентство;</w:t>
      </w:r>
    </w:p>
    <w:p w14:paraId="309A47B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F10944">
        <w:rPr>
          <w:rFonts w:ascii="GHEA Grapalat" w:hAnsi="GHEA Grapalat"/>
          <w:b/>
          <w:bCs/>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29BECDB1"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7E5C35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4839162" w14:textId="4B122EC5"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7C748A8" w14:textId="7954036A" w:rsidR="003F6454" w:rsidRPr="009938D7" w:rsidRDefault="007B1D5A" w:rsidP="009938D7">
      <w:pPr>
        <w:pStyle w:val="aff"/>
        <w:widowControl w:val="0"/>
        <w:numPr>
          <w:ilvl w:val="0"/>
          <w:numId w:val="15"/>
        </w:numPr>
        <w:tabs>
          <w:tab w:val="left" w:pos="990"/>
        </w:tabs>
        <w:spacing w:after="160"/>
        <w:ind w:left="90" w:firstLine="477"/>
        <w:jc w:val="both"/>
        <w:rPr>
          <w:rFonts w:ascii="GHEA Grapalat" w:hAnsi="GHEA Grapalat" w:cs="Sylfaen"/>
          <w:b/>
        </w:rPr>
      </w:pPr>
      <w:r w:rsidRPr="00A6703C">
        <w:rPr>
          <w:rFonts w:ascii="GHEA Grapalat" w:hAnsi="GHEA Grapalat"/>
          <w:b/>
          <w:iCs/>
          <w:szCs w:val="22"/>
        </w:rPr>
        <w:t>лицензия, указанная в приглашении, с соответствующей вкладкой</w:t>
      </w:r>
      <w:r w:rsidRPr="007632B2">
        <w:rPr>
          <w:rFonts w:ascii="GHEA Grapalat" w:hAnsi="GHEA Grapalat"/>
          <w:b/>
          <w:iCs/>
          <w:szCs w:val="22"/>
        </w:rPr>
        <w:t>.</w:t>
      </w:r>
    </w:p>
    <w:p w14:paraId="2CAFAE5A" w14:textId="2713E88E" w:rsidR="00A43CDC" w:rsidRPr="009C3318" w:rsidRDefault="008C545F" w:rsidP="009C3318">
      <w:pPr>
        <w:pStyle w:val="aff"/>
        <w:widowControl w:val="0"/>
        <w:tabs>
          <w:tab w:val="left" w:pos="1134"/>
        </w:tabs>
        <w:spacing w:after="160"/>
        <w:ind w:left="0" w:firstLine="810"/>
        <w:jc w:val="both"/>
        <w:rPr>
          <w:rFonts w:ascii="Times New Roman" w:hAnsi="Times New Roman"/>
          <w:b/>
          <w:bCs/>
          <w:i/>
          <w:iCs/>
          <w:lang w:val="hy-AM"/>
        </w:rPr>
      </w:pPr>
      <w:r w:rsidRPr="005B6789">
        <w:rPr>
          <w:rFonts w:ascii="GHEA Grapalat" w:hAnsi="GHEA Grapalat"/>
          <w:b/>
          <w:iCs/>
        </w:rPr>
        <w:t>7</w:t>
      </w:r>
      <w:r w:rsidRPr="00BA3395">
        <w:rPr>
          <w:rFonts w:ascii="GHEA Grapalat" w:hAnsi="GHEA Grapalat"/>
          <w:b/>
          <w:iCs/>
        </w:rPr>
        <w:t>)</w:t>
      </w:r>
      <w:r w:rsidRPr="00BA3395">
        <w:rPr>
          <w:b/>
          <w:iCs/>
        </w:rPr>
        <w:t xml:space="preserve"> </w:t>
      </w:r>
      <w:r w:rsidRPr="00BA3395">
        <w:rPr>
          <w:rFonts w:ascii="GHEA Grapalat" w:hAnsi="GHEA Grapalat"/>
          <w:b/>
          <w:iCs/>
          <w:lang w:val="hy-AM"/>
        </w:rPr>
        <w:t xml:space="preserve"> </w:t>
      </w:r>
      <w:r w:rsidR="006A24CF" w:rsidRPr="00AB3895">
        <w:rPr>
          <w:rFonts w:ascii="GHEA Grapalat" w:hAnsi="GHEA Grapalat" w:cs="Sylfaen"/>
          <w:b/>
          <w:i/>
          <w:iCs/>
          <w:u w:val="single"/>
          <w:lang w:val="hy-AM"/>
        </w:rPr>
        <w:t xml:space="preserve">В течение трех лет, предшествующих подаче заявки, </w:t>
      </w:r>
      <w:r w:rsidR="006A24CF" w:rsidRPr="005247B9">
        <w:rPr>
          <w:rFonts w:ascii="GHEA Grapalat" w:hAnsi="GHEA Grapalat" w:cs="Sylfaen"/>
          <w:b/>
          <w:i/>
          <w:iCs/>
          <w:u w:val="single"/>
        </w:rPr>
        <w:t>по крайней мере один аналогичный договор</w:t>
      </w:r>
      <w:r w:rsidR="009C3318">
        <w:rPr>
          <w:rFonts w:ascii="GHEA Grapalat" w:hAnsi="GHEA Grapalat" w:cs="Sylfaen"/>
          <w:b/>
          <w:i/>
          <w:iCs/>
          <w:u w:val="single"/>
          <w:lang w:val="hy-AM"/>
        </w:rPr>
        <w:t xml:space="preserve"> </w:t>
      </w:r>
      <w:r w:rsidR="009C3318" w:rsidRPr="009C3318">
        <w:rPr>
          <w:rFonts w:ascii="GHEA Grapalat" w:hAnsi="GHEA Grapalat" w:cs="Sylfaen"/>
          <w:b/>
          <w:i/>
          <w:iCs/>
          <w:u w:val="single"/>
        </w:rPr>
        <w:t>(</w:t>
      </w:r>
      <w:r w:rsidR="009C3318" w:rsidRPr="009C3318">
        <w:rPr>
          <w:rFonts w:ascii="Cambria" w:hAnsi="Cambria" w:cs="Cambria"/>
          <w:b/>
          <w:bCs/>
          <w:i/>
          <w:iCs/>
        </w:rPr>
        <w:t>желательно</w:t>
      </w:r>
      <w:r w:rsidR="009C3318" w:rsidRPr="009C3318">
        <w:rPr>
          <w:b/>
          <w:bCs/>
          <w:i/>
          <w:iCs/>
        </w:rPr>
        <w:t xml:space="preserve"> </w:t>
      </w:r>
      <w:r w:rsidR="009C3318" w:rsidRPr="009C3318">
        <w:rPr>
          <w:rFonts w:ascii="Cambria" w:hAnsi="Cambria" w:cs="Cambria"/>
          <w:b/>
          <w:bCs/>
          <w:i/>
          <w:iCs/>
        </w:rPr>
        <w:t>опыт</w:t>
      </w:r>
      <w:r w:rsidR="009C3318" w:rsidRPr="009C3318">
        <w:rPr>
          <w:b/>
          <w:bCs/>
          <w:i/>
          <w:iCs/>
        </w:rPr>
        <w:t xml:space="preserve"> </w:t>
      </w:r>
      <w:r w:rsidR="009C3318" w:rsidRPr="009C3318">
        <w:rPr>
          <w:rFonts w:ascii="Cambria" w:hAnsi="Cambria" w:cs="Cambria"/>
          <w:b/>
          <w:bCs/>
          <w:i/>
          <w:iCs/>
        </w:rPr>
        <w:t>разработки</w:t>
      </w:r>
      <w:r w:rsidR="009C3318" w:rsidRPr="009C3318">
        <w:rPr>
          <w:b/>
          <w:bCs/>
          <w:i/>
          <w:iCs/>
        </w:rPr>
        <w:t xml:space="preserve"> </w:t>
      </w:r>
      <w:r w:rsidR="009C3318" w:rsidRPr="009C3318">
        <w:rPr>
          <w:rFonts w:ascii="Cambria" w:hAnsi="Cambria" w:cs="Cambria"/>
          <w:b/>
          <w:bCs/>
          <w:i/>
          <w:iCs/>
        </w:rPr>
        <w:t>проектно</w:t>
      </w:r>
      <w:r w:rsidR="009C3318" w:rsidRPr="009C3318">
        <w:rPr>
          <w:b/>
          <w:bCs/>
          <w:i/>
          <w:iCs/>
        </w:rPr>
        <w:t>-</w:t>
      </w:r>
      <w:r w:rsidR="009C3318" w:rsidRPr="009C3318">
        <w:rPr>
          <w:rFonts w:ascii="Cambria" w:hAnsi="Cambria" w:cs="Cambria"/>
          <w:b/>
          <w:bCs/>
          <w:i/>
          <w:iCs/>
        </w:rPr>
        <w:t>сметного</w:t>
      </w:r>
      <w:r w:rsidR="009C3318" w:rsidRPr="009C3318">
        <w:rPr>
          <w:b/>
          <w:bCs/>
          <w:i/>
          <w:iCs/>
        </w:rPr>
        <w:t xml:space="preserve"> </w:t>
      </w:r>
      <w:r w:rsidR="009C3318" w:rsidRPr="009C3318">
        <w:rPr>
          <w:rFonts w:ascii="Cambria" w:hAnsi="Cambria" w:cs="Cambria"/>
          <w:b/>
          <w:bCs/>
          <w:i/>
          <w:iCs/>
        </w:rPr>
        <w:t>пакета</w:t>
      </w:r>
      <w:r w:rsidR="009C3318" w:rsidRPr="009C3318">
        <w:rPr>
          <w:b/>
          <w:bCs/>
          <w:i/>
          <w:iCs/>
        </w:rPr>
        <w:t xml:space="preserve"> </w:t>
      </w:r>
      <w:r w:rsidR="009C3318" w:rsidRPr="009C3318">
        <w:rPr>
          <w:rFonts w:ascii="Cambria" w:hAnsi="Cambria" w:cs="Cambria"/>
          <w:b/>
          <w:bCs/>
          <w:i/>
          <w:iCs/>
        </w:rPr>
        <w:t>строительства</w:t>
      </w:r>
      <w:r w:rsidR="009C3318" w:rsidRPr="009C3318">
        <w:rPr>
          <w:b/>
          <w:bCs/>
          <w:i/>
          <w:iCs/>
        </w:rPr>
        <w:t xml:space="preserve"> </w:t>
      </w:r>
      <w:r w:rsidR="009C3318" w:rsidRPr="009C3318">
        <w:rPr>
          <w:rFonts w:ascii="Cambria" w:hAnsi="Cambria" w:cs="Cambria"/>
          <w:b/>
          <w:bCs/>
          <w:i/>
          <w:iCs/>
        </w:rPr>
        <w:t>аналогичного</w:t>
      </w:r>
      <w:r w:rsidR="009C3318" w:rsidRPr="009C3318">
        <w:rPr>
          <w:b/>
          <w:bCs/>
          <w:i/>
          <w:iCs/>
        </w:rPr>
        <w:t xml:space="preserve"> </w:t>
      </w:r>
      <w:r w:rsidR="009C3318" w:rsidRPr="009C3318">
        <w:rPr>
          <w:rFonts w:ascii="Cambria" w:hAnsi="Cambria" w:cs="Cambria"/>
          <w:b/>
          <w:bCs/>
          <w:i/>
          <w:iCs/>
        </w:rPr>
        <w:t>очистного</w:t>
      </w:r>
      <w:r w:rsidR="009C3318" w:rsidRPr="009C3318">
        <w:rPr>
          <w:b/>
          <w:bCs/>
          <w:i/>
          <w:iCs/>
        </w:rPr>
        <w:t xml:space="preserve"> </w:t>
      </w:r>
      <w:r w:rsidR="009C3318" w:rsidRPr="009C3318">
        <w:rPr>
          <w:rFonts w:ascii="Cambria" w:hAnsi="Cambria" w:cs="Cambria"/>
          <w:b/>
          <w:bCs/>
          <w:i/>
          <w:iCs/>
        </w:rPr>
        <w:t>сооружения</w:t>
      </w:r>
      <w:r w:rsidR="009C3318" w:rsidRPr="009C3318">
        <w:rPr>
          <w:rFonts w:ascii="GHEA Grapalat" w:hAnsi="GHEA Grapalat" w:cs="Sylfaen"/>
          <w:b/>
          <w:i/>
          <w:iCs/>
          <w:u w:val="single"/>
        </w:rPr>
        <w:t>)</w:t>
      </w:r>
      <w:r w:rsidR="006A24CF">
        <w:rPr>
          <w:rFonts w:ascii="GHEA Grapalat" w:hAnsi="GHEA Grapalat" w:cs="Sylfaen"/>
          <w:b/>
          <w:i/>
          <w:iCs/>
          <w:u w:val="single"/>
          <w:lang w:val="hy-AM"/>
        </w:rPr>
        <w:t xml:space="preserve"> </w:t>
      </w:r>
      <w:r w:rsidR="006A24CF" w:rsidRPr="005247B9">
        <w:rPr>
          <w:rFonts w:ascii="GHEA Grapalat" w:hAnsi="GHEA Grapalat" w:cs="Sylfaen"/>
          <w:b/>
          <w:i/>
          <w:iCs/>
          <w:u w:val="single"/>
        </w:rPr>
        <w:t>заключенный надлежащим образом в соответствии с лицензией, установленной законом для данного вида деятельности</w:t>
      </w:r>
      <w:r w:rsidR="008E5342" w:rsidRPr="00AB3895">
        <w:rPr>
          <w:rFonts w:ascii="GHEA Grapalat" w:hAnsi="GHEA Grapalat" w:cs="Sylfaen"/>
          <w:b/>
          <w:i/>
          <w:iCs/>
          <w:u w:val="single"/>
          <w:lang w:val="hy-AM"/>
        </w:rPr>
        <w:t>.</w:t>
      </w:r>
      <w:r w:rsidR="008E5342" w:rsidRPr="00AB3895">
        <w:rPr>
          <w:b/>
          <w:iCs/>
        </w:rPr>
        <w:t xml:space="preserve"> </w:t>
      </w:r>
    </w:p>
    <w:p w14:paraId="6AC074C8" w14:textId="77777777" w:rsidR="00A43CDC" w:rsidRDefault="00A43CDC" w:rsidP="00A43CDC">
      <w:pPr>
        <w:widowControl w:val="0"/>
        <w:tabs>
          <w:tab w:val="left" w:pos="1134"/>
        </w:tabs>
        <w:spacing w:after="160"/>
        <w:ind w:left="75" w:firstLine="735"/>
        <w:jc w:val="both"/>
        <w:rPr>
          <w:rFonts w:ascii="GHEA Grapalat" w:hAnsi="GHEA Grapalat" w:cs="Sylfaen"/>
          <w:iCs/>
          <w:lang w:val="hy-AM"/>
        </w:rPr>
      </w:pPr>
      <w:r w:rsidRPr="00AB3895">
        <w:rPr>
          <w:rFonts w:ascii="GHEA Grapalat" w:hAnsi="GHEA Grapalat" w:cs="Sylfaen"/>
          <w:iCs/>
          <w:lang w:val="hy-AM"/>
        </w:rPr>
        <w:t>Для подтверждения своего соответствия требованиям, предусмотренным абзацем первым настоящего подпункта, участник представляет копии предыдущего контракта (документы, соглашения, документ, подтверждающий его надлежащее исполнение: акт, протокол, счет).</w:t>
      </w:r>
    </w:p>
    <w:p w14:paraId="35B4D10F" w14:textId="52EEE1C4" w:rsidR="0065321F" w:rsidRPr="007A4402" w:rsidRDefault="0065321F" w:rsidP="0065321F">
      <w:pPr>
        <w:widowControl w:val="0"/>
        <w:tabs>
          <w:tab w:val="left" w:pos="1134"/>
        </w:tabs>
        <w:ind w:firstLine="567"/>
        <w:jc w:val="both"/>
        <w:rPr>
          <w:rFonts w:ascii="GHEA Grapalat" w:hAnsi="GHEA Grapalat"/>
          <w:i/>
          <w:iCs/>
          <w:lang w:val="hy-AM"/>
        </w:rPr>
      </w:pPr>
      <w:r w:rsidRPr="007A4402">
        <w:rPr>
          <w:rFonts w:ascii="GHEA Grapalat" w:hAnsi="GHEA Grapalat"/>
          <w:i/>
          <w:iCs/>
        </w:rPr>
        <w:t>При этом для обоснования наличия трудовых ресурсов участник представляет резюме</w:t>
      </w:r>
      <w:r>
        <w:rPr>
          <w:rFonts w:ascii="GHEA Grapalat" w:hAnsi="GHEA Grapalat"/>
          <w:i/>
          <w:iCs/>
          <w:lang w:val="hy-AM"/>
        </w:rPr>
        <w:t xml:space="preserve"> </w:t>
      </w:r>
      <w:r w:rsidRPr="007A4402">
        <w:rPr>
          <w:rFonts w:ascii="GHEA Grapalat" w:hAnsi="GHEA Grapalat"/>
          <w:i/>
          <w:iCs/>
        </w:rPr>
        <w:t>и</w:t>
      </w:r>
      <w:r>
        <w:rPr>
          <w:rFonts w:ascii="GHEA Grapalat" w:hAnsi="GHEA Grapalat"/>
          <w:i/>
          <w:iCs/>
          <w:lang w:val="hy-AM"/>
        </w:rPr>
        <w:t xml:space="preserve"> </w:t>
      </w:r>
      <w:r w:rsidRPr="00975738">
        <w:rPr>
          <w:rFonts w:ascii="GHEA Grapalat" w:hAnsi="GHEA Grapalat"/>
          <w:i/>
          <w:iCs/>
        </w:rPr>
        <w:t>письменные соглашения,</w:t>
      </w:r>
      <w:r w:rsidRPr="007A4402">
        <w:rPr>
          <w:rFonts w:ascii="GHEA Grapalat" w:hAnsi="GHEA Grapalat"/>
          <w:i/>
          <w:iCs/>
        </w:rPr>
        <w:t xml:space="preserve"> утвержденные специалистами, </w:t>
      </w:r>
      <w:r w:rsidRPr="00975738">
        <w:rPr>
          <w:rFonts w:ascii="GHEA Grapalat" w:hAnsi="GHEA Grapalat"/>
          <w:i/>
          <w:iCs/>
        </w:rPr>
        <w:t xml:space="preserve">предлагаемых участником для исполнения </w:t>
      </w:r>
      <w:proofErr w:type="gramStart"/>
      <w:r w:rsidRPr="00975738">
        <w:rPr>
          <w:rFonts w:ascii="GHEA Grapalat" w:hAnsi="GHEA Grapalat"/>
          <w:i/>
          <w:iCs/>
        </w:rPr>
        <w:t>договора</w:t>
      </w:r>
      <w:r w:rsidRPr="007A4402">
        <w:rPr>
          <w:rFonts w:ascii="GHEA Grapalat" w:hAnsi="GHEA Grapalat"/>
          <w:i/>
          <w:iCs/>
        </w:rPr>
        <w:t>,</w:t>
      </w:r>
      <w:r>
        <w:rPr>
          <w:rFonts w:ascii="GHEA Grapalat" w:hAnsi="GHEA Grapalat"/>
          <w:i/>
          <w:iCs/>
          <w:lang w:val="hy-AM"/>
        </w:rPr>
        <w:t xml:space="preserve"> </w:t>
      </w:r>
      <w:r w:rsidR="00AD31C1">
        <w:rPr>
          <w:rFonts w:ascii="GHEA Grapalat" w:hAnsi="GHEA Grapalat"/>
          <w:i/>
          <w:iCs/>
        </w:rPr>
        <w:t xml:space="preserve"> </w:t>
      </w:r>
      <w:r w:rsidRPr="007A4402">
        <w:rPr>
          <w:rFonts w:ascii="GHEA Grapalat" w:hAnsi="GHEA Grapalat"/>
          <w:i/>
          <w:iCs/>
        </w:rPr>
        <w:t xml:space="preserve"> </w:t>
      </w:r>
      <w:proofErr w:type="gramEnd"/>
      <w:r w:rsidRPr="007A4402">
        <w:rPr>
          <w:rFonts w:ascii="GHEA Grapalat" w:hAnsi="GHEA Grapalat"/>
          <w:i/>
          <w:iCs/>
        </w:rPr>
        <w:t>а также копии паспортов специалистов и документов, подтверждающих квалификацию (диплом, сертификат, сертификат, лицензия и т.д.).</w:t>
      </w:r>
    </w:p>
    <w:p w14:paraId="5E4F2BE0" w14:textId="77777777" w:rsidR="00C351DC" w:rsidRPr="003E6FAB" w:rsidRDefault="00C351DC" w:rsidP="003E6FAB">
      <w:pPr>
        <w:widowControl w:val="0"/>
        <w:spacing w:after="160"/>
        <w:rPr>
          <w:rFonts w:ascii="GHEA Grapalat" w:hAnsi="GHEA Grapalat"/>
          <w:b/>
          <w:lang w:val="hy-AM"/>
        </w:rPr>
      </w:pPr>
    </w:p>
    <w:p w14:paraId="2B0340B6" w14:textId="4E52ECB1"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6D65D8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8D00FD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0FB88B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361C796" w14:textId="77777777" w:rsidR="00EC5160" w:rsidRDefault="00EC5160" w:rsidP="00732678">
      <w:pPr>
        <w:pStyle w:val="norm"/>
        <w:widowControl w:val="0"/>
        <w:spacing w:after="160" w:line="240" w:lineRule="auto"/>
        <w:ind w:firstLine="567"/>
        <w:contextualSpacing/>
        <w:rPr>
          <w:rFonts w:ascii="GHEA Grapalat" w:hAnsi="GHEA Grapalat"/>
          <w:sz w:val="24"/>
          <w:szCs w:val="24"/>
        </w:rPr>
      </w:pPr>
    </w:p>
    <w:p w14:paraId="54D881FB" w14:textId="77777777" w:rsidR="00B95FE0" w:rsidRPr="00431A36" w:rsidRDefault="00A70A2B" w:rsidP="00B46D58">
      <w:pPr>
        <w:pStyle w:val="norm"/>
        <w:widowControl w:val="0"/>
        <w:spacing w:after="160" w:line="240" w:lineRule="auto"/>
        <w:ind w:firstLine="567"/>
        <w:rPr>
          <w:rFonts w:ascii="GHEA Grapalat" w:hAnsi="GHEA Grapalat" w:cs="Sylfaen"/>
          <w:b/>
          <w:sz w:val="24"/>
          <w:szCs w:val="24"/>
        </w:rPr>
      </w:pPr>
      <w:r w:rsidRPr="00431A36">
        <w:rPr>
          <w:rFonts w:ascii="GHEA Grapalat" w:hAnsi="GHEA Grapalat"/>
          <w:b/>
          <w:sz w:val="24"/>
          <w:szCs w:val="24"/>
        </w:rPr>
        <w:t>З</w:t>
      </w:r>
      <w:r w:rsidR="00B95FE0" w:rsidRPr="00431A36">
        <w:rPr>
          <w:rFonts w:ascii="GHEA Grapalat" w:hAnsi="GHEA Grapalat"/>
          <w:b/>
          <w:sz w:val="24"/>
          <w:szCs w:val="24"/>
        </w:rPr>
        <w:t>аявка участника не подлежит отклонению, если:</w:t>
      </w:r>
    </w:p>
    <w:p w14:paraId="10FF655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0DF3D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59805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79CEE8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A78A7E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CE65D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624EA6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343C3D5" w14:textId="1A893885" w:rsidR="00B870E3" w:rsidRDefault="00C8055A" w:rsidP="00657FB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w:t>
      </w:r>
      <w:r w:rsidRPr="009044F1">
        <w:rPr>
          <w:rFonts w:ascii="GHEA Grapalat" w:hAnsi="GHEA Grapalat"/>
          <w:sz w:val="24"/>
          <w:szCs w:val="24"/>
        </w:rPr>
        <w:lastRenderedPageBreak/>
        <w:t>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67ABD57" w14:textId="77777777" w:rsidR="00C351DC" w:rsidRDefault="00C351DC" w:rsidP="00657FB6">
      <w:pPr>
        <w:pStyle w:val="norm"/>
        <w:widowControl w:val="0"/>
        <w:tabs>
          <w:tab w:val="left" w:pos="1134"/>
        </w:tabs>
        <w:spacing w:after="160" w:line="240" w:lineRule="auto"/>
        <w:ind w:firstLine="567"/>
        <w:rPr>
          <w:rFonts w:ascii="GHEA Grapalat" w:hAnsi="GHEA Grapalat"/>
          <w:sz w:val="24"/>
          <w:szCs w:val="24"/>
          <w:lang w:val="hy-AM"/>
        </w:rPr>
      </w:pPr>
    </w:p>
    <w:p w14:paraId="07649424" w14:textId="77777777" w:rsidR="0039685B" w:rsidRPr="00657FB6" w:rsidRDefault="0039685B" w:rsidP="00657FB6">
      <w:pPr>
        <w:pStyle w:val="norm"/>
        <w:widowControl w:val="0"/>
        <w:tabs>
          <w:tab w:val="left" w:pos="1134"/>
        </w:tabs>
        <w:spacing w:after="160" w:line="240" w:lineRule="auto"/>
        <w:ind w:firstLine="567"/>
        <w:rPr>
          <w:rFonts w:ascii="GHEA Grapalat" w:hAnsi="GHEA Grapalat"/>
          <w:sz w:val="24"/>
          <w:szCs w:val="24"/>
          <w:lang w:val="hy-AM"/>
        </w:rPr>
      </w:pPr>
    </w:p>
    <w:p w14:paraId="2F2BB055" w14:textId="46868FB4"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1883DF"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D6B9BF6" w14:textId="75A13868" w:rsidR="00FA0E41" w:rsidRDefault="00220C7C" w:rsidP="008E5342">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65C60A3" w14:textId="77777777" w:rsidR="004C2020" w:rsidRPr="004C2020" w:rsidRDefault="004C2020" w:rsidP="00164634">
      <w:pPr>
        <w:pStyle w:val="a3"/>
        <w:widowControl w:val="0"/>
        <w:tabs>
          <w:tab w:val="left" w:pos="1134"/>
        </w:tabs>
        <w:spacing w:after="160" w:line="240" w:lineRule="auto"/>
        <w:ind w:firstLine="0"/>
        <w:rPr>
          <w:rFonts w:ascii="GHEA Grapalat" w:hAnsi="GHEA Grapalat" w:cs="Sylfaen"/>
          <w:i w:val="0"/>
          <w:sz w:val="24"/>
          <w:szCs w:val="24"/>
          <w:lang w:val="hy-AM"/>
        </w:rPr>
      </w:pPr>
    </w:p>
    <w:p w14:paraId="0326BE01" w14:textId="77777777" w:rsidR="008F1E81" w:rsidRPr="00164634" w:rsidRDefault="008F1E81" w:rsidP="008F1E81">
      <w:pPr>
        <w:widowControl w:val="0"/>
        <w:spacing w:after="160"/>
        <w:jc w:val="center"/>
        <w:rPr>
          <w:rFonts w:ascii="GHEA Grapalat" w:hAnsi="GHEA Grapalat"/>
          <w:b/>
          <w:strike/>
        </w:rPr>
      </w:pPr>
      <w:r w:rsidRPr="00164634">
        <w:rPr>
          <w:rFonts w:ascii="GHEA Grapalat" w:hAnsi="GHEA Grapalat"/>
          <w:b/>
          <w:strike/>
        </w:rPr>
        <w:t xml:space="preserve">7. ОБЕСПЕЧЕНИЕ ЗАЯВКИ </w:t>
      </w:r>
    </w:p>
    <w:p w14:paraId="0B9BFD7F" w14:textId="77777777" w:rsidR="000F32D8" w:rsidRPr="00D27EA7" w:rsidRDefault="000F32D8" w:rsidP="00D27EA7">
      <w:pPr>
        <w:rPr>
          <w:rFonts w:ascii="GHEA Grapalat" w:hAnsi="GHEA Grapalat"/>
          <w:b/>
          <w:lang w:val="hy-AM"/>
        </w:rPr>
      </w:pPr>
    </w:p>
    <w:p w14:paraId="0231A0D6" w14:textId="77777777" w:rsidR="003E6FAB" w:rsidRPr="009044F1" w:rsidRDefault="003E6FAB" w:rsidP="003E6FAB">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44F3DF86" w14:textId="672B7748" w:rsidR="003E6FAB" w:rsidRPr="009044F1" w:rsidRDefault="003E6FAB" w:rsidP="003E6FAB">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BA3395">
        <w:rPr>
          <w:rFonts w:ascii="GHEA Grapalat" w:hAnsi="GHEA Grapalat"/>
          <w:iCs/>
          <w:sz w:val="24"/>
          <w:szCs w:val="24"/>
        </w:rPr>
        <w:t xml:space="preserve">Вскрытие заявок произойдет посредством системы на </w:t>
      </w:r>
      <w:r>
        <w:rPr>
          <w:rFonts w:ascii="GHEA Grapalat" w:hAnsi="GHEA Grapalat"/>
          <w:b/>
          <w:bCs/>
          <w:iCs/>
          <w:sz w:val="22"/>
          <w:szCs w:val="22"/>
          <w:lang w:val="hy-AM"/>
        </w:rPr>
        <w:t>15</w:t>
      </w:r>
      <w:r>
        <w:rPr>
          <w:rFonts w:ascii="GHEA Grapalat" w:hAnsi="GHEA Grapalat"/>
          <w:b/>
          <w:bCs/>
          <w:iCs/>
          <w:sz w:val="22"/>
          <w:szCs w:val="22"/>
        </w:rPr>
        <w:t>:00</w:t>
      </w:r>
      <w:r>
        <w:rPr>
          <w:rFonts w:ascii="GHEA Grapalat" w:hAnsi="GHEA Grapalat"/>
          <w:b/>
          <w:bCs/>
          <w:i/>
          <w:iCs/>
          <w:sz w:val="22"/>
          <w:szCs w:val="22"/>
          <w:lang w:val="hy-AM"/>
        </w:rPr>
        <w:t xml:space="preserve"> </w:t>
      </w:r>
      <w:r w:rsidRPr="00C63BA2">
        <w:rPr>
          <w:rFonts w:ascii="GHEA Grapalat" w:hAnsi="GHEA Grapalat"/>
          <w:b/>
          <w:bCs/>
          <w:iCs/>
          <w:sz w:val="22"/>
          <w:szCs w:val="22"/>
        </w:rPr>
        <w:t>часов</w:t>
      </w:r>
      <w:r w:rsidRPr="00C63BA2">
        <w:rPr>
          <w:rFonts w:ascii="GHEA Grapalat" w:hAnsi="GHEA Grapalat"/>
          <w:b/>
          <w:bCs/>
          <w:iCs/>
          <w:sz w:val="22"/>
          <w:szCs w:val="22"/>
          <w:lang w:val="hy-AM"/>
        </w:rPr>
        <w:t xml:space="preserve"> </w:t>
      </w:r>
      <w:r w:rsidR="009977D8">
        <w:rPr>
          <w:rFonts w:ascii="GHEA Grapalat" w:hAnsi="GHEA Grapalat"/>
          <w:b/>
          <w:bCs/>
          <w:iCs/>
          <w:sz w:val="22"/>
          <w:szCs w:val="22"/>
          <w:lang w:val="hy-AM"/>
        </w:rPr>
        <w:t>3</w:t>
      </w:r>
      <w:r w:rsidR="009D233D">
        <w:rPr>
          <w:rFonts w:ascii="GHEA Grapalat" w:hAnsi="GHEA Grapalat"/>
          <w:b/>
          <w:bCs/>
          <w:iCs/>
          <w:sz w:val="22"/>
          <w:szCs w:val="22"/>
          <w:lang w:val="hy-AM"/>
        </w:rPr>
        <w:t>1</w:t>
      </w:r>
      <w:r w:rsidRPr="00950D26">
        <w:rPr>
          <w:rFonts w:ascii="GHEA Grapalat" w:hAnsi="GHEA Grapalat"/>
          <w:b/>
          <w:bCs/>
          <w:iCs/>
          <w:sz w:val="22"/>
          <w:szCs w:val="22"/>
        </w:rPr>
        <w:t>-ого</w:t>
      </w:r>
      <w:r w:rsidRPr="00950D26">
        <w:rPr>
          <w:rFonts w:ascii="GHEA Grapalat" w:hAnsi="GHEA Grapalat"/>
          <w:b/>
          <w:iCs/>
          <w:sz w:val="22"/>
          <w:szCs w:val="22"/>
        </w:rPr>
        <w:t xml:space="preserve"> дня</w:t>
      </w:r>
      <w:r>
        <w:rPr>
          <w:rFonts w:ascii="GHEA Grapalat" w:hAnsi="GHEA Grapalat"/>
          <w:b/>
          <w:bCs/>
          <w:i/>
          <w:sz w:val="24"/>
          <w:szCs w:val="24"/>
        </w:rPr>
        <w:t xml:space="preserve"> </w:t>
      </w:r>
      <w:r w:rsidRPr="00BA3395">
        <w:rPr>
          <w:rFonts w:ascii="GHEA Grapalat" w:hAnsi="GHEA Grapalat"/>
          <w:iCs/>
          <w:sz w:val="24"/>
          <w:szCs w:val="24"/>
        </w:rPr>
        <w:t>со дня опубликования в системе объявления и приглашения на настоящую процедуру.</w:t>
      </w:r>
      <w:r w:rsidRPr="009044F1">
        <w:rPr>
          <w:rFonts w:ascii="GHEA Grapalat" w:hAnsi="GHEA Grapalat"/>
          <w:sz w:val="24"/>
          <w:szCs w:val="24"/>
        </w:rPr>
        <w:t xml:space="preserve">. </w:t>
      </w:r>
    </w:p>
    <w:p w14:paraId="5AD2F0D8"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96E8527"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FF71E94"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D05CE" w14:textId="77777777" w:rsidR="003E6FAB" w:rsidRPr="002A665D" w:rsidRDefault="003E6FAB" w:rsidP="003E6FAB">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49B49B35"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w:t>
      </w:r>
      <w:r w:rsidRPr="009044F1">
        <w:rPr>
          <w:rFonts w:ascii="GHEA Grapalat" w:hAnsi="GHEA Grapalat"/>
        </w:rPr>
        <w:lastRenderedPageBreak/>
        <w:t>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0B32542"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A9291F" w14:textId="77777777" w:rsidR="003E6FAB" w:rsidRPr="009044F1" w:rsidRDefault="003E6FAB" w:rsidP="003E6FAB">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B9B636D" w14:textId="77777777" w:rsidR="003E6FAB" w:rsidRPr="006E3CA2" w:rsidRDefault="003E6FAB" w:rsidP="003E6FAB">
      <w:pPr>
        <w:pStyle w:val="a3"/>
        <w:widowControl w:val="0"/>
        <w:tabs>
          <w:tab w:val="left" w:pos="1134"/>
        </w:tabs>
        <w:spacing w:after="160" w:line="240" w:lineRule="auto"/>
        <w:ind w:firstLine="567"/>
        <w:rPr>
          <w:rFonts w:ascii="GHEA Grapalat" w:hAnsi="GHEA Grapalat" w:cs="Sylfaen"/>
          <w:i w:val="0"/>
          <w:sz w:val="24"/>
          <w:szCs w:val="24"/>
          <w:lang w:val="hy-AM"/>
        </w:rPr>
      </w:pPr>
      <w:r w:rsidRPr="00BA3395">
        <w:rPr>
          <w:rFonts w:ascii="GHEA Grapalat" w:hAnsi="GHEA Grapalat"/>
          <w:i w:val="0"/>
          <w:iCs/>
          <w:sz w:val="24"/>
          <w:szCs w:val="24"/>
        </w:rPr>
        <w:t>8.5.</w:t>
      </w:r>
      <w:r w:rsidRPr="00BA3395">
        <w:rPr>
          <w:rFonts w:ascii="GHEA Grapalat" w:hAnsi="GHEA Grapalat"/>
          <w:i w:val="0"/>
          <w:iCs/>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8C545F">
        <w:rPr>
          <w:rFonts w:ascii="GHEA Grapalat" w:hAnsi="GHEA Grapalat"/>
          <w:bCs/>
          <w:i w:val="0"/>
          <w:iCs/>
          <w:sz w:val="24"/>
          <w:szCs w:val="24"/>
        </w:rPr>
        <w:t>Если предлагаемые цены представлены в двух или более валютах, они сопоставляются с драмом Республики Армения</w:t>
      </w:r>
      <w:r w:rsidRPr="00BA3395">
        <w:rPr>
          <w:rFonts w:ascii="GHEA Grapalat" w:hAnsi="GHEA Grapalat"/>
          <w:b/>
          <w:bCs/>
          <w:i w:val="0"/>
          <w:iCs/>
          <w:sz w:val="24"/>
          <w:szCs w:val="24"/>
        </w:rPr>
        <w:t xml:space="preserve"> </w:t>
      </w:r>
      <w:r w:rsidRPr="008C545F">
        <w:rPr>
          <w:rFonts w:ascii="GHEA Grapalat" w:hAnsi="GHEA Grapalat"/>
          <w:bCs/>
          <w:i w:val="0"/>
          <w:iCs/>
          <w:sz w:val="24"/>
          <w:szCs w:val="24"/>
        </w:rPr>
        <w:t>по курсу</w:t>
      </w:r>
      <w:r w:rsidRPr="00BA3395">
        <w:rPr>
          <w:rFonts w:ascii="GHEA Grapalat" w:hAnsi="GHEA Grapalat"/>
          <w:b/>
          <w:bCs/>
          <w:i w:val="0"/>
          <w:iCs/>
          <w:sz w:val="24"/>
          <w:szCs w:val="24"/>
        </w:rPr>
        <w:t xml:space="preserve"> </w:t>
      </w:r>
      <w:r w:rsidRPr="00C36A83">
        <w:rPr>
          <w:rFonts w:ascii="GHEA Grapalat" w:hAnsi="GHEA Grapalat"/>
          <w:b/>
          <w:bCs/>
          <w:i w:val="0"/>
          <w:sz w:val="24"/>
          <w:szCs w:val="24"/>
        </w:rPr>
        <w:t>ЦБ РА на день окончания срока подачи заявок.</w:t>
      </w:r>
    </w:p>
    <w:p w14:paraId="43422C48" w14:textId="77777777" w:rsidR="003E6FAB" w:rsidRPr="00186559"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5CA99E58" w14:textId="77777777" w:rsidR="003E6FAB" w:rsidRPr="00EC329B"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722C8E27"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256557F" w14:textId="77777777" w:rsidR="003E6FAB" w:rsidRPr="00A50C53"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351AAF32"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BBFE4A2" w14:textId="77777777" w:rsidR="003E6FAB" w:rsidRPr="000429C3"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 xml:space="preserve">Если в результате </w:t>
      </w:r>
      <w:r w:rsidRPr="00CA3860">
        <w:rPr>
          <w:rFonts w:ascii="GHEA Grapalat" w:hAnsi="GHEA Grapalat"/>
          <w:sz w:val="24"/>
          <w:szCs w:val="24"/>
        </w:rPr>
        <w:lastRenderedPageBreak/>
        <w:t>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BB30207" w14:textId="77777777" w:rsidR="003E6FAB" w:rsidRDefault="003E6FAB" w:rsidP="003E6FA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D61A4F4"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3601F963" w14:textId="77777777" w:rsidR="003E6FAB" w:rsidRPr="009044F1" w:rsidRDefault="003E6FAB" w:rsidP="003E6FAB">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623F035" w14:textId="77777777" w:rsidR="00F91501" w:rsidRDefault="00F91501" w:rsidP="00F9150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BC30270" w14:textId="77777777" w:rsidR="00F91501" w:rsidRDefault="00F91501" w:rsidP="00F91501">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3414CB7" w14:textId="77777777" w:rsidR="00F91501" w:rsidRPr="00AA7117" w:rsidRDefault="00F91501" w:rsidP="00F91501">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B28F401" w14:textId="77777777" w:rsidR="00F91501" w:rsidRDefault="00F91501" w:rsidP="00F9150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w:t>
      </w:r>
      <w:r w:rsidRPr="009044F1">
        <w:rPr>
          <w:rFonts w:ascii="GHEA Grapalat" w:hAnsi="GHEA Grapalat"/>
          <w:sz w:val="24"/>
          <w:szCs w:val="24"/>
        </w:rPr>
        <w:lastRenderedPageBreak/>
        <w:t>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2D2596F1" w14:textId="77777777" w:rsidR="00F91501" w:rsidRPr="009044F1" w:rsidRDefault="00F91501" w:rsidP="00F91501">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61C6775" w14:textId="77777777" w:rsidR="00F91501" w:rsidRPr="009044F1" w:rsidRDefault="00F91501" w:rsidP="00F91501">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5AB9A70E" w14:textId="77777777" w:rsidR="00F91501" w:rsidRPr="009044F1" w:rsidRDefault="00F91501" w:rsidP="00F91501">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F4A9CBA" w14:textId="77777777" w:rsidR="00F91501" w:rsidRPr="009044F1" w:rsidRDefault="00F91501" w:rsidP="00F91501">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C6B60D8" w14:textId="77777777" w:rsidR="00F91501" w:rsidRPr="009044F1" w:rsidRDefault="00F91501" w:rsidP="00F91501">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E6EE6B5" w14:textId="77777777" w:rsidR="00F91501" w:rsidRPr="00681C1F" w:rsidRDefault="00F91501" w:rsidP="0039685B">
      <w:pPr>
        <w:widowControl w:val="0"/>
        <w:tabs>
          <w:tab w:val="left" w:pos="1276"/>
        </w:tabs>
        <w:ind w:firstLine="720"/>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w:t>
      </w:r>
      <w:r w:rsidRPr="00AA7DF7">
        <w:rPr>
          <w:rFonts w:ascii="GHEA Grapalat" w:hAnsi="GHEA Grapalat"/>
        </w:rPr>
        <w:lastRenderedPageBreak/>
        <w:t xml:space="preserve">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4F9575FC" w14:textId="77777777" w:rsidR="00F91501" w:rsidRPr="0054203B" w:rsidRDefault="00F91501" w:rsidP="00F91501">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33DC2249" w14:textId="77777777" w:rsidR="00F91501" w:rsidRPr="00A928B7" w:rsidRDefault="00F91501" w:rsidP="0039685B">
      <w:pPr>
        <w:widowControl w:val="0"/>
        <w:ind w:left="-90" w:firstLine="63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1F1C06EA" w14:textId="77777777" w:rsidR="00F91501" w:rsidRPr="00A928B7" w:rsidRDefault="00F91501" w:rsidP="0039685B">
      <w:pPr>
        <w:widowControl w:val="0"/>
        <w:ind w:left="-90" w:firstLine="630"/>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14201EC" w14:textId="77777777" w:rsidR="00F91501" w:rsidRPr="00BD06BE" w:rsidRDefault="00F91501" w:rsidP="0039685B">
      <w:pPr>
        <w:widowControl w:val="0"/>
        <w:tabs>
          <w:tab w:val="left" w:pos="142"/>
        </w:tabs>
        <w:ind w:left="-90" w:firstLine="63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BD06BE">
        <w:rPr>
          <w:rFonts w:ascii="GHEA Grapalat" w:hAnsi="GHEA Grapalat" w:cs="Sylfaen"/>
        </w:rPr>
        <w:t>;</w:t>
      </w:r>
    </w:p>
    <w:p w14:paraId="2C507614" w14:textId="77777777" w:rsidR="00F91501" w:rsidRPr="00D20FB6" w:rsidRDefault="00F91501" w:rsidP="0039685B">
      <w:pPr>
        <w:widowControl w:val="0"/>
        <w:tabs>
          <w:tab w:val="left" w:pos="142"/>
        </w:tabs>
        <w:ind w:left="-90" w:firstLine="630"/>
        <w:jc w:val="both"/>
        <w:rPr>
          <w:rFonts w:ascii="GHEA Grapalat" w:hAnsi="GHEA Grapalat" w:cs="Sylfaen"/>
        </w:rPr>
      </w:pPr>
      <w:r w:rsidRPr="00BD06BE">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D20FB6">
        <w:rPr>
          <w:rFonts w:ascii="GHEA Grapalat" w:hAnsi="GHEA Grapalat" w:cs="Sylfaen"/>
        </w:rPr>
        <w:t>,</w:t>
      </w:r>
    </w:p>
    <w:p w14:paraId="25CEB1B6" w14:textId="77777777" w:rsidR="00F91501" w:rsidRPr="00BD06BE" w:rsidRDefault="00F91501" w:rsidP="0039685B">
      <w:pPr>
        <w:widowControl w:val="0"/>
        <w:tabs>
          <w:tab w:val="left" w:pos="0"/>
        </w:tabs>
        <w:ind w:left="-90" w:firstLine="540"/>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58461CC" w14:textId="77777777" w:rsidR="00F91501" w:rsidRPr="009044F1" w:rsidRDefault="00F91501" w:rsidP="0039685B">
      <w:pPr>
        <w:widowControl w:val="0"/>
        <w:tabs>
          <w:tab w:val="left" w:pos="1276"/>
        </w:tabs>
        <w:spacing w:after="160"/>
        <w:ind w:left="-90" w:firstLine="540"/>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42A877F2" w14:textId="77777777" w:rsidR="00F91501" w:rsidRDefault="00F91501" w:rsidP="00F91501">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w:t>
      </w:r>
      <w:r>
        <w:rPr>
          <w:rFonts w:ascii="GHEA Grapalat" w:hAnsi="GHEA Grapalat"/>
          <w:sz w:val="24"/>
          <w:szCs w:val="24"/>
        </w:rPr>
        <w:lastRenderedPageBreak/>
        <w:t>участника.</w:t>
      </w:r>
    </w:p>
    <w:p w14:paraId="540E5887" w14:textId="77777777" w:rsidR="00F91501" w:rsidRPr="001439BD" w:rsidRDefault="00F91501" w:rsidP="00F91501">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567162C" w14:textId="77777777" w:rsidR="00F91501" w:rsidRPr="009044F1" w:rsidRDefault="00F91501" w:rsidP="00F91501">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ECA7BBD" w14:textId="77777777" w:rsidR="00F91501" w:rsidRPr="009044F1" w:rsidRDefault="00F91501" w:rsidP="00F91501">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F9CEC3" w14:textId="77777777" w:rsidR="00F91501" w:rsidRPr="00D3436F" w:rsidRDefault="00F91501" w:rsidP="00F91501">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27DE529" w14:textId="77777777" w:rsidR="00F91501" w:rsidRPr="008A3C60" w:rsidRDefault="00F91501" w:rsidP="00F91501">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2CD12F6" w14:textId="77777777" w:rsidR="00F91501" w:rsidRPr="000811C1" w:rsidRDefault="00F91501" w:rsidP="00F91501">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4"/>
        <w:t>11</w:t>
      </w:r>
      <w:r w:rsidRPr="009044F1">
        <w:rPr>
          <w:rFonts w:ascii="GHEA Grapalat" w:hAnsi="GHEA Grapalat"/>
          <w:sz w:val="24"/>
          <w:szCs w:val="24"/>
        </w:rPr>
        <w:t xml:space="preserve">. </w:t>
      </w:r>
    </w:p>
    <w:p w14:paraId="005D42A3" w14:textId="77777777" w:rsidR="00F91501" w:rsidRPr="009044F1" w:rsidRDefault="00F91501" w:rsidP="00F91501">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14D21479" w14:textId="77777777" w:rsidR="00F91501" w:rsidRPr="009044F1" w:rsidRDefault="00F91501" w:rsidP="00F91501">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A6834B5" w14:textId="77777777" w:rsidR="00F91501" w:rsidRPr="005114D0" w:rsidRDefault="00F91501" w:rsidP="00F91501">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BAE849" w14:textId="77777777" w:rsidR="00F91501" w:rsidRPr="00374F4A" w:rsidRDefault="00F91501" w:rsidP="00F91501">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F6E3773" w14:textId="77777777" w:rsidR="00F91501" w:rsidRPr="009044F1" w:rsidRDefault="00F91501" w:rsidP="00F9150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2520513" w14:textId="77777777" w:rsidR="00F91501" w:rsidRPr="009044F1" w:rsidRDefault="00F91501" w:rsidP="00F9150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F99A2FC" w14:textId="77777777" w:rsidR="00F91501" w:rsidRPr="009044F1" w:rsidRDefault="00F91501" w:rsidP="00F91501">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40E8BC4" w14:textId="77777777" w:rsidR="00F91501" w:rsidRPr="000811C1" w:rsidRDefault="00F91501" w:rsidP="00F9150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D14BF88" w14:textId="77777777" w:rsidR="00F91501" w:rsidRPr="009044F1" w:rsidRDefault="00F91501" w:rsidP="00F91501">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004C2BD" w14:textId="6517BE31" w:rsidR="00F91501" w:rsidRDefault="00F91501" w:rsidP="00F91501">
      <w:pPr>
        <w:pStyle w:val="23"/>
        <w:widowControl w:val="0"/>
        <w:spacing w:after="160" w:line="240" w:lineRule="auto"/>
        <w:ind w:firstLine="567"/>
        <w:rPr>
          <w:ins w:id="9" w:author="Vardan" w:date="2022-05-29T22:14:00Z"/>
          <w:rFonts w:ascii="GHEA Grapalat" w:hAnsi="GHEA Grapalat"/>
          <w:sz w:val="24"/>
          <w:szCs w:val="24"/>
        </w:rPr>
      </w:pPr>
      <w:r w:rsidRPr="00F91501">
        <w:rPr>
          <w:rFonts w:ascii="GHEA Grapalat" w:hAnsi="GHEA Grapalat"/>
          <w:b/>
          <w:bCs/>
          <w:sz w:val="24"/>
          <w:szCs w:val="24"/>
        </w:rPr>
        <w:t>Период ожидания в случае настоящей процедуры составляет " 10 " календарных дней.</w:t>
      </w:r>
      <w:r w:rsidRPr="009044F1">
        <w:rPr>
          <w:rFonts w:ascii="GHEA Grapalat" w:hAnsi="GHEA Grapalat"/>
          <w:sz w:val="24"/>
          <w:szCs w:val="24"/>
        </w:rPr>
        <w:t xml:space="preserve">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71AF89B9" w14:textId="77777777" w:rsidR="00F91501" w:rsidRPr="00A53A6A" w:rsidRDefault="00F91501" w:rsidP="00F91501">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76437FD4" w14:textId="77777777" w:rsidR="00F91501" w:rsidRDefault="00F91501" w:rsidP="00F91501">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68BF183" w14:textId="77777777" w:rsidR="00F91501" w:rsidRDefault="00F91501" w:rsidP="00F91501">
      <w:pPr>
        <w:pStyle w:val="norm"/>
        <w:widowControl w:val="0"/>
        <w:tabs>
          <w:tab w:val="left" w:pos="1276"/>
        </w:tabs>
        <w:spacing w:line="240" w:lineRule="auto"/>
        <w:ind w:left="142" w:firstLine="0"/>
        <w:rPr>
          <w:rFonts w:ascii="GHEA Grapalat" w:hAnsi="GHEA Grapalat"/>
          <w:sz w:val="24"/>
          <w:szCs w:val="24"/>
        </w:rPr>
      </w:pPr>
    </w:p>
    <w:p w14:paraId="05E62321" w14:textId="11BCEE0F" w:rsidR="003E6FAB" w:rsidRPr="00747338" w:rsidRDefault="00F91501" w:rsidP="00F91501">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3E6FAB" w:rsidRPr="00747338">
        <w:rPr>
          <w:rFonts w:ascii="GHEA Grapalat" w:hAnsi="GHEA Grapalat"/>
          <w:sz w:val="24"/>
          <w:szCs w:val="24"/>
        </w:rPr>
        <w:t>.</w:t>
      </w:r>
    </w:p>
    <w:p w14:paraId="54937F4D" w14:textId="77777777" w:rsidR="001D2159" w:rsidRPr="003E6FAB" w:rsidRDefault="001D2159" w:rsidP="003E6FAB">
      <w:pPr>
        <w:widowControl w:val="0"/>
        <w:spacing w:after="160"/>
        <w:rPr>
          <w:rFonts w:ascii="GHEA Grapalat" w:hAnsi="GHEA Grapalat"/>
          <w:b/>
          <w:lang w:val="hy-AM"/>
        </w:rPr>
      </w:pPr>
    </w:p>
    <w:p w14:paraId="1F31CC6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9417BA7"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031A4C9"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4B8B9B2B"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5CCACE4"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w:t>
      </w:r>
      <w:r w:rsidRPr="009044F1">
        <w:rPr>
          <w:rFonts w:ascii="GHEA Grapalat" w:hAnsi="GHEA Grapalat"/>
        </w:rPr>
        <w:lastRenderedPageBreak/>
        <w:t>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81192B9"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3536B2A0"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E6F81CA"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6D2D7CE" w14:textId="77777777" w:rsidR="003E6FAB" w:rsidRPr="009044F1" w:rsidRDefault="003E6FAB" w:rsidP="003E6FAB">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41ADE73B" w14:textId="77777777" w:rsidR="003E6FAB" w:rsidRPr="009044F1" w:rsidRDefault="003E6FAB" w:rsidP="003E6FAB">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59E19C2" w14:textId="77777777" w:rsidR="00155668" w:rsidRPr="004C2020" w:rsidRDefault="00155668" w:rsidP="004C2020">
      <w:pPr>
        <w:widowControl w:val="0"/>
        <w:spacing w:after="160"/>
        <w:rPr>
          <w:rFonts w:ascii="GHEA Grapalat" w:hAnsi="GHEA Grapalat"/>
          <w:b/>
          <w:lang w:val="hy-AM"/>
        </w:rPr>
      </w:pPr>
    </w:p>
    <w:p w14:paraId="1887591F" w14:textId="77777777" w:rsidR="00912A56" w:rsidRPr="009044F1" w:rsidRDefault="00912A56" w:rsidP="00912A56">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1B72A858" w14:textId="77777777" w:rsidR="00912A56" w:rsidRDefault="00912A56" w:rsidP="00631AB0">
      <w:pPr>
        <w:widowControl w:val="0"/>
        <w:tabs>
          <w:tab w:val="left" w:pos="993"/>
        </w:tabs>
        <w:spacing w:after="160"/>
        <w:ind w:firstLine="720"/>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077E7F">
        <w:rPr>
          <w:rFonts w:ascii="GHEA Grapalat" w:hAnsi="GHEA Grapalat"/>
          <w:color w:val="000000" w:themeColor="text1"/>
          <w:sz w:val="28"/>
          <w:szCs w:val="28"/>
          <w:vertAlign w:val="superscript"/>
        </w:rPr>
        <w:t>11</w:t>
      </w:r>
      <w:r>
        <w:rPr>
          <w:rFonts w:ascii="GHEA Grapalat" w:hAnsi="GHEA Grapalat"/>
          <w:color w:val="000000" w:themeColor="text1"/>
          <w:sz w:val="28"/>
          <w:szCs w:val="28"/>
          <w:vertAlign w:val="superscript"/>
        </w:rPr>
        <w:t>.</w:t>
      </w:r>
      <w:r w:rsidRPr="00077E7F">
        <w:rPr>
          <w:rFonts w:ascii="GHEA Grapalat" w:hAnsi="GHEA Grapalat"/>
          <w:color w:val="000000" w:themeColor="text1"/>
          <w:sz w:val="28"/>
          <w:szCs w:val="28"/>
          <w:vertAlign w:val="superscript"/>
        </w:rPr>
        <w:t>1</w:t>
      </w:r>
    </w:p>
    <w:p w14:paraId="18B106A5" w14:textId="77777777" w:rsidR="00912A56" w:rsidRDefault="00912A56" w:rsidP="00631AB0">
      <w:pPr>
        <w:widowControl w:val="0"/>
        <w:tabs>
          <w:tab w:val="left" w:pos="1276"/>
        </w:tabs>
        <w:spacing w:after="160"/>
        <w:ind w:firstLine="720"/>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A414E0">
        <w:rPr>
          <w:rFonts w:ascii="GHEA Grapalat" w:hAnsi="GHEA Grapalat"/>
          <w:b/>
          <w:bCs/>
          <w:i/>
          <w:u w:val="single"/>
        </w:rPr>
        <w:t>Размер обеспечения договора составляет 10 процентов от 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p>
    <w:p w14:paraId="5A58B724" w14:textId="77777777" w:rsidR="00912A56" w:rsidRPr="00375987" w:rsidRDefault="00912A56" w:rsidP="00912A56">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 xml:space="preserve">с учетом требований 9-ого </w:t>
      </w:r>
      <w:r w:rsidRPr="000B15AE">
        <w:rPr>
          <w:rFonts w:ascii="GHEA Grapalat" w:hAnsi="GHEA Grapalat"/>
          <w:color w:val="000000" w:themeColor="text1"/>
        </w:rPr>
        <w:lastRenderedPageBreak/>
        <w:t>подпункта 32-ого пункта Порядка</w:t>
      </w:r>
      <w:r>
        <w:rPr>
          <w:rFonts w:ascii="GHEA Grapalat" w:hAnsi="GHEA Grapalat"/>
          <w:color w:val="000000" w:themeColor="text1"/>
        </w:rPr>
        <w:t>.</w:t>
      </w:r>
      <w:r>
        <w:rPr>
          <w:rFonts w:ascii="GHEA Grapalat" w:hAnsi="GHEA Grapalat"/>
        </w:rPr>
        <w:t xml:space="preserve"> </w:t>
      </w:r>
      <w:r w:rsidRPr="002450A8">
        <w:rPr>
          <w:rFonts w:ascii="GHEA Grapalat" w:hAnsi="GHEA Grapalat"/>
          <w:b/>
          <w:bCs/>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375987">
        <w:rPr>
          <w:rFonts w:ascii="GHEA Grapalat" w:hAnsi="GHEA Grapalat"/>
        </w:rPr>
        <w:t xml:space="preserve">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876B9B2" w14:textId="77777777" w:rsidR="00912A56" w:rsidRPr="000E5401" w:rsidRDefault="00912A56" w:rsidP="00912A56">
      <w:pPr>
        <w:widowControl w:val="0"/>
        <w:tabs>
          <w:tab w:val="left" w:pos="1276"/>
        </w:tabs>
        <w:spacing w:after="160"/>
        <w:ind w:firstLine="567"/>
        <w:jc w:val="both"/>
        <w:rPr>
          <w:rFonts w:ascii="GHEA Grapalat" w:hAnsi="GHEA Grapalat"/>
          <w:b/>
          <w:bCs/>
        </w:rPr>
      </w:pPr>
      <w:r w:rsidRPr="000E5401">
        <w:rPr>
          <w:rFonts w:ascii="GHEA Grapalat" w:hAnsi="GHEA Grapalat"/>
          <w:b/>
          <w:bCs/>
        </w:rPr>
        <w:t>Обеспечение договора, представленное в виде наличных денег, должно быть перечислено на казначейский счет</w:t>
      </w:r>
      <w:r w:rsidRPr="000E5401">
        <w:rPr>
          <w:rFonts w:ascii="Courier New" w:hAnsi="Courier New" w:cs="Courier New"/>
          <w:b/>
          <w:bCs/>
        </w:rPr>
        <w:t> </w:t>
      </w:r>
      <w:r w:rsidRPr="000E5401">
        <w:rPr>
          <w:rFonts w:ascii="GHEA Grapalat" w:hAnsi="GHEA Grapalat"/>
          <w:b/>
          <w:bCs/>
        </w:rPr>
        <w:t>"</w:t>
      </w:r>
      <w:r w:rsidRPr="00B71253">
        <w:rPr>
          <w:rFonts w:ascii="GHEA Grapalat" w:hAnsi="GHEA Grapalat"/>
          <w:b/>
          <w:bCs/>
          <w:color w:val="FF0000"/>
        </w:rPr>
        <w:t>900008000664</w:t>
      </w:r>
      <w:r w:rsidRPr="000E5401">
        <w:rPr>
          <w:rFonts w:ascii="GHEA Grapalat" w:hAnsi="GHEA Grapalat"/>
          <w:b/>
          <w:bCs/>
        </w:rPr>
        <w:t>", открытый в Центральном казначействе на имя уполномоченного органа.</w:t>
      </w:r>
    </w:p>
    <w:p w14:paraId="1DBE9E6F" w14:textId="77777777" w:rsidR="00912A56" w:rsidRPr="002450A8" w:rsidRDefault="00912A56" w:rsidP="00912A56">
      <w:pPr>
        <w:widowControl w:val="0"/>
        <w:tabs>
          <w:tab w:val="left" w:pos="1276"/>
        </w:tabs>
        <w:spacing w:after="160"/>
        <w:ind w:firstLine="567"/>
        <w:jc w:val="both"/>
        <w:rPr>
          <w:rFonts w:ascii="GHEA Grapalat" w:hAnsi="GHEA Grapalat"/>
          <w:b/>
          <w:bCs/>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sidRPr="002450A8">
        <w:rPr>
          <w:rFonts w:ascii="GHEA Grapalat" w:hAnsi="GHEA Grapalat"/>
          <w:b/>
          <w:bCs/>
        </w:rPr>
        <w:t>На момент возникновения правомочия по заключению договора</w:t>
      </w:r>
      <w:r w:rsidRPr="002450A8">
        <w:rPr>
          <w:rFonts w:ascii="GHEA Grapalat" w:hAnsi="GHEA Grapalat"/>
          <w:b/>
          <w:bCs/>
          <w:lang w:val="hy-AM"/>
        </w:rPr>
        <w:t>:</w:t>
      </w:r>
    </w:p>
    <w:p w14:paraId="34D0C7B7" w14:textId="77777777" w:rsidR="00912A56" w:rsidRPr="002450A8" w:rsidRDefault="00912A56" w:rsidP="00912A56">
      <w:pPr>
        <w:widowControl w:val="0"/>
        <w:tabs>
          <w:tab w:val="left" w:pos="1276"/>
        </w:tabs>
        <w:spacing w:after="160"/>
        <w:ind w:firstLine="567"/>
        <w:jc w:val="both"/>
        <w:rPr>
          <w:rFonts w:ascii="GHEA Grapalat" w:hAnsi="GHEA Grapalat" w:cs="Sylfaen"/>
          <w:b/>
          <w:bCs/>
        </w:rPr>
      </w:pPr>
      <w:r w:rsidRPr="002450A8">
        <w:rPr>
          <w:rFonts w:ascii="GHEA Grapalat" w:hAnsi="GHEA Grapalat" w:cs="Sylfaen"/>
          <w:b/>
          <w:bCs/>
        </w:rPr>
        <w:t>- обеспечение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88A8495" w14:textId="77777777" w:rsidR="00912A56" w:rsidRPr="00625529" w:rsidRDefault="00912A56" w:rsidP="00912A56">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i/>
        </w:rPr>
        <w:t xml:space="preserve"> </w:t>
      </w:r>
    </w:p>
    <w:p w14:paraId="050D1E73" w14:textId="77777777" w:rsidR="00912A56" w:rsidRPr="009044F1" w:rsidRDefault="00912A56" w:rsidP="00912A5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6355DED8" w14:textId="77777777" w:rsidR="00912A56" w:rsidRDefault="00912A56" w:rsidP="00912A56">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052DFBB"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365DEBEA"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C3047E6"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3431EDD" w14:textId="77777777" w:rsidR="00912A56" w:rsidRPr="0088759A"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00F0FF1" w14:textId="77777777" w:rsidR="008C545F" w:rsidRPr="002C2BB2" w:rsidRDefault="008C545F" w:rsidP="008C545F">
      <w:pPr>
        <w:widowControl w:val="0"/>
        <w:tabs>
          <w:tab w:val="left" w:pos="1134"/>
        </w:tabs>
        <w:spacing w:after="160"/>
        <w:ind w:firstLine="567"/>
        <w:jc w:val="both"/>
        <w:rPr>
          <w:rFonts w:ascii="GHEA Grapalat" w:hAnsi="GHEA Grapalat"/>
        </w:rPr>
      </w:pPr>
    </w:p>
    <w:p w14:paraId="1C3BFA6A" w14:textId="77777777" w:rsidR="00164634" w:rsidRPr="002C2BB2" w:rsidRDefault="00164634" w:rsidP="008C545F">
      <w:pPr>
        <w:widowControl w:val="0"/>
        <w:tabs>
          <w:tab w:val="left" w:pos="1134"/>
        </w:tabs>
        <w:spacing w:after="160"/>
        <w:ind w:firstLine="567"/>
        <w:jc w:val="both"/>
        <w:rPr>
          <w:rFonts w:ascii="GHEA Grapalat" w:hAnsi="GHEA Grapalat"/>
        </w:rPr>
      </w:pPr>
    </w:p>
    <w:p w14:paraId="2C927241" w14:textId="77777777" w:rsidR="00164634" w:rsidRPr="002C2BB2" w:rsidRDefault="00164634" w:rsidP="008C545F">
      <w:pPr>
        <w:widowControl w:val="0"/>
        <w:tabs>
          <w:tab w:val="left" w:pos="1134"/>
        </w:tabs>
        <w:spacing w:after="160"/>
        <w:ind w:firstLine="567"/>
        <w:jc w:val="both"/>
        <w:rPr>
          <w:rFonts w:ascii="GHEA Grapalat" w:hAnsi="GHEA Grapalat"/>
        </w:rPr>
      </w:pPr>
    </w:p>
    <w:p w14:paraId="4F97E9E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1F4B92E" w14:textId="77777777" w:rsidR="002807DD" w:rsidRPr="009044F1" w:rsidRDefault="002807DD" w:rsidP="002807DD">
      <w:pPr>
        <w:rPr>
          <w:rFonts w:ascii="GHEA Grapalat" w:hAnsi="GHEA Grapalat" w:cs="Arial"/>
          <w:b/>
        </w:rPr>
      </w:pPr>
    </w:p>
    <w:p w14:paraId="7470DC0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8B5A2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B27FDE9" w14:textId="1E3CC3E2" w:rsidR="00096865" w:rsidRPr="000F0A3B" w:rsidRDefault="00096865" w:rsidP="00B46D58">
      <w:pPr>
        <w:widowControl w:val="0"/>
        <w:tabs>
          <w:tab w:val="left" w:pos="1134"/>
        </w:tabs>
        <w:spacing w:after="160"/>
        <w:ind w:firstLine="567"/>
        <w:jc w:val="both"/>
        <w:rPr>
          <w:rFonts w:ascii="GHEA Grapalat" w:hAnsi="GHEA Grapalat" w:cs="Sylfaen"/>
          <w:b/>
          <w:bCs/>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w:t>
      </w:r>
      <w:r w:rsidRPr="000F0A3B">
        <w:rPr>
          <w:rFonts w:ascii="GHEA Grapalat" w:hAnsi="GHEA Grapalat"/>
          <w:b/>
          <w:bCs/>
        </w:rPr>
        <w:t xml:space="preserve">на основании постановления соответственно Правительства Республики Армения </w:t>
      </w:r>
    </w:p>
    <w:p w14:paraId="2844C5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160B5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630E9E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8AB08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A2911F" w14:textId="77777777" w:rsidR="003D3420" w:rsidRDefault="003D3420">
      <w:pPr>
        <w:rPr>
          <w:rFonts w:ascii="GHEA Grapalat" w:hAnsi="GHEA Grapalat"/>
          <w:b/>
        </w:rPr>
      </w:pPr>
    </w:p>
    <w:p w14:paraId="489F4EE2" w14:textId="77777777" w:rsidR="000F0A3B" w:rsidRPr="009044F1" w:rsidRDefault="000F0A3B" w:rsidP="000F0A3B">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22A20972" w14:textId="77777777" w:rsidR="000F0A3B" w:rsidRPr="00216702" w:rsidRDefault="000F0A3B" w:rsidP="000F0A3B">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D512FFC" w14:textId="77777777" w:rsidR="000F0A3B" w:rsidRDefault="000F0A3B" w:rsidP="000F0A3B">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EAA9AA7" w14:textId="77777777" w:rsidR="000F0A3B" w:rsidRDefault="000F0A3B" w:rsidP="000F0A3B">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1FBFD25" w14:textId="77777777" w:rsidR="000F0A3B" w:rsidRDefault="000F0A3B" w:rsidP="000F0A3B">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B2B2D50" w14:textId="77777777" w:rsidR="000F0A3B" w:rsidRPr="00996C18" w:rsidRDefault="000F0A3B" w:rsidP="000F0A3B">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2762ABC" w14:textId="77777777" w:rsidR="000F0A3B" w:rsidRPr="00570BBD" w:rsidRDefault="000F0A3B" w:rsidP="000F0A3B">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A522B84"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5C29CA"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3BC051F" w14:textId="77777777" w:rsidR="000F0A3B" w:rsidRPr="00570BBD" w:rsidRDefault="000F0A3B" w:rsidP="000F0A3B">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1D4ED4" w14:textId="77777777" w:rsidR="000F0A3B" w:rsidRPr="00570BBD" w:rsidRDefault="000F0A3B" w:rsidP="000F0A3B">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265E951" w14:textId="77777777" w:rsidR="000F0A3B" w:rsidRDefault="000F0A3B" w:rsidP="000F0A3B">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AB49B25" w14:textId="77777777" w:rsidR="000F0A3B" w:rsidRPr="00570BBD" w:rsidRDefault="000F0A3B" w:rsidP="000F0A3B">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DB0C8A9" w14:textId="77777777" w:rsidR="000F0A3B" w:rsidRPr="00570BBD" w:rsidRDefault="000F0A3B" w:rsidP="000F0A3B">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20EDCA6" w14:textId="77777777" w:rsidR="000F0A3B" w:rsidRPr="00570BBD" w:rsidRDefault="000F0A3B" w:rsidP="000F0A3B">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F33C3AA" w14:textId="77777777" w:rsidR="000F0A3B" w:rsidRDefault="000F0A3B" w:rsidP="000F0A3B">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FE63829" w14:textId="77777777" w:rsidR="000F0A3B" w:rsidRPr="00570BBD" w:rsidRDefault="000F0A3B" w:rsidP="000F0A3B">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0549D9" w14:textId="77777777" w:rsidR="000F0A3B" w:rsidRPr="00570BBD" w:rsidRDefault="000F0A3B" w:rsidP="000F0A3B">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BEED237" w14:textId="77777777" w:rsidR="000F0A3B" w:rsidRPr="00570BBD" w:rsidRDefault="000F0A3B" w:rsidP="000F0A3B">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4034D4A" w14:textId="77777777" w:rsidR="000F0A3B" w:rsidRPr="00570BBD" w:rsidRDefault="000F0A3B" w:rsidP="000F0A3B">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DB8EA65" w14:textId="77777777" w:rsidR="000F0A3B" w:rsidRPr="00570BBD" w:rsidRDefault="000F0A3B" w:rsidP="000F0A3B">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A050EB7" w14:textId="77777777" w:rsidR="000F0A3B" w:rsidRPr="00570BBD" w:rsidRDefault="000F0A3B" w:rsidP="000F0A3B">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F125D37"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E8F05E9"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FE28A18"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0D89B60" w14:textId="77777777" w:rsidR="000F0A3B" w:rsidRPr="00570BBD" w:rsidRDefault="000F0A3B" w:rsidP="000F0A3B">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0CD97DA" w14:textId="77777777" w:rsidR="000F0A3B" w:rsidRPr="009044F1" w:rsidRDefault="000F0A3B" w:rsidP="000F0A3B">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A476847" w14:textId="77777777" w:rsidR="000F0A3B" w:rsidRPr="009044F1" w:rsidRDefault="000F0A3B" w:rsidP="000F0A3B">
      <w:pPr>
        <w:widowControl w:val="0"/>
        <w:spacing w:after="160"/>
        <w:jc w:val="both"/>
        <w:rPr>
          <w:rFonts w:ascii="GHEA Grapalat" w:hAnsi="GHEA Grapalat" w:cs="Sylfaen"/>
          <w:b/>
        </w:rPr>
      </w:pPr>
    </w:p>
    <w:p w14:paraId="307798A6" w14:textId="77777777" w:rsidR="00527524" w:rsidRDefault="00527524" w:rsidP="00B46D58">
      <w:pPr>
        <w:widowControl w:val="0"/>
        <w:spacing w:after="160"/>
        <w:jc w:val="center"/>
        <w:rPr>
          <w:rFonts w:ascii="GHEA Grapalat" w:hAnsi="GHEA Grapalat" w:cs="Sylfaen"/>
          <w:b/>
          <w:lang w:val="hy-AM"/>
        </w:rPr>
      </w:pPr>
    </w:p>
    <w:p w14:paraId="701051E3" w14:textId="77777777" w:rsidR="00614174" w:rsidRDefault="00614174" w:rsidP="00B46D58">
      <w:pPr>
        <w:widowControl w:val="0"/>
        <w:spacing w:after="160"/>
        <w:jc w:val="center"/>
        <w:rPr>
          <w:rFonts w:ascii="GHEA Grapalat" w:hAnsi="GHEA Grapalat" w:cs="Sylfaen"/>
          <w:b/>
          <w:lang w:val="hy-AM"/>
        </w:rPr>
      </w:pPr>
    </w:p>
    <w:p w14:paraId="68BDF4ED" w14:textId="77777777" w:rsidR="00614174" w:rsidRDefault="00614174" w:rsidP="00B46D58">
      <w:pPr>
        <w:widowControl w:val="0"/>
        <w:spacing w:after="160"/>
        <w:jc w:val="center"/>
        <w:rPr>
          <w:rFonts w:ascii="GHEA Grapalat" w:hAnsi="GHEA Grapalat" w:cs="Sylfaen"/>
          <w:b/>
          <w:lang w:val="hy-AM"/>
        </w:rPr>
      </w:pPr>
    </w:p>
    <w:p w14:paraId="30438113" w14:textId="77777777" w:rsidR="00614174" w:rsidRDefault="00614174" w:rsidP="00B46D58">
      <w:pPr>
        <w:widowControl w:val="0"/>
        <w:spacing w:after="160"/>
        <w:jc w:val="center"/>
        <w:rPr>
          <w:rFonts w:ascii="GHEA Grapalat" w:hAnsi="GHEA Grapalat" w:cs="Sylfaen"/>
          <w:b/>
          <w:lang w:val="hy-AM"/>
        </w:rPr>
      </w:pPr>
    </w:p>
    <w:p w14:paraId="3E9A5CCA" w14:textId="77777777" w:rsidR="00614174" w:rsidRDefault="00614174" w:rsidP="00B46D58">
      <w:pPr>
        <w:widowControl w:val="0"/>
        <w:spacing w:after="160"/>
        <w:jc w:val="center"/>
        <w:rPr>
          <w:rFonts w:ascii="GHEA Grapalat" w:hAnsi="GHEA Grapalat" w:cs="Sylfaen"/>
          <w:b/>
          <w:lang w:val="hy-AM"/>
        </w:rPr>
      </w:pPr>
    </w:p>
    <w:p w14:paraId="22D3ABBC" w14:textId="77777777" w:rsidR="00614174" w:rsidRDefault="00614174" w:rsidP="00B46D58">
      <w:pPr>
        <w:widowControl w:val="0"/>
        <w:spacing w:after="160"/>
        <w:jc w:val="center"/>
        <w:rPr>
          <w:rFonts w:ascii="GHEA Grapalat" w:hAnsi="GHEA Grapalat" w:cs="Sylfaen"/>
          <w:b/>
          <w:lang w:val="hy-AM"/>
        </w:rPr>
      </w:pPr>
    </w:p>
    <w:p w14:paraId="3C7F6440" w14:textId="77777777" w:rsidR="00614174" w:rsidRDefault="00614174" w:rsidP="00B46D58">
      <w:pPr>
        <w:widowControl w:val="0"/>
        <w:spacing w:after="160"/>
        <w:jc w:val="center"/>
        <w:rPr>
          <w:rFonts w:ascii="GHEA Grapalat" w:hAnsi="GHEA Grapalat" w:cs="Sylfaen"/>
          <w:b/>
          <w:lang w:val="hy-AM"/>
        </w:rPr>
      </w:pPr>
    </w:p>
    <w:p w14:paraId="6D1C5473" w14:textId="77777777" w:rsidR="00614174" w:rsidRDefault="00614174" w:rsidP="00B46D58">
      <w:pPr>
        <w:widowControl w:val="0"/>
        <w:spacing w:after="160"/>
        <w:jc w:val="center"/>
        <w:rPr>
          <w:rFonts w:ascii="GHEA Grapalat" w:hAnsi="GHEA Grapalat" w:cs="Sylfaen"/>
          <w:b/>
          <w:lang w:val="hy-AM"/>
        </w:rPr>
      </w:pPr>
    </w:p>
    <w:p w14:paraId="33BBCBB9" w14:textId="77777777" w:rsidR="00614174" w:rsidRDefault="00614174" w:rsidP="00B46D58">
      <w:pPr>
        <w:widowControl w:val="0"/>
        <w:spacing w:after="160"/>
        <w:jc w:val="center"/>
        <w:rPr>
          <w:rFonts w:ascii="GHEA Grapalat" w:hAnsi="GHEA Grapalat" w:cs="Sylfaen"/>
          <w:b/>
          <w:lang w:val="hy-AM"/>
        </w:rPr>
      </w:pPr>
    </w:p>
    <w:p w14:paraId="370666FF" w14:textId="77777777" w:rsidR="00614174" w:rsidRDefault="00614174" w:rsidP="00B46D58">
      <w:pPr>
        <w:widowControl w:val="0"/>
        <w:spacing w:after="160"/>
        <w:jc w:val="center"/>
        <w:rPr>
          <w:rFonts w:ascii="GHEA Grapalat" w:hAnsi="GHEA Grapalat" w:cs="Sylfaen"/>
          <w:b/>
          <w:lang w:val="hy-AM"/>
        </w:rPr>
      </w:pPr>
    </w:p>
    <w:p w14:paraId="191DB776" w14:textId="77777777" w:rsidR="00614174" w:rsidRDefault="00614174" w:rsidP="00B46D58">
      <w:pPr>
        <w:widowControl w:val="0"/>
        <w:spacing w:after="160"/>
        <w:jc w:val="center"/>
        <w:rPr>
          <w:rFonts w:ascii="GHEA Grapalat" w:hAnsi="GHEA Grapalat" w:cs="Sylfaen"/>
          <w:b/>
          <w:lang w:val="hy-AM"/>
        </w:rPr>
      </w:pPr>
    </w:p>
    <w:p w14:paraId="2889D15E" w14:textId="77777777" w:rsidR="00614174" w:rsidRDefault="00614174" w:rsidP="00B46D58">
      <w:pPr>
        <w:widowControl w:val="0"/>
        <w:spacing w:after="160"/>
        <w:jc w:val="center"/>
        <w:rPr>
          <w:rFonts w:ascii="GHEA Grapalat" w:hAnsi="GHEA Grapalat" w:cs="Sylfaen"/>
          <w:b/>
          <w:lang w:val="hy-AM"/>
        </w:rPr>
      </w:pPr>
    </w:p>
    <w:p w14:paraId="7912447A"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4CD9FC13" w14:textId="77777777" w:rsidR="008842CE" w:rsidRPr="00374F4A" w:rsidRDefault="008842CE" w:rsidP="00B46D58">
      <w:pPr>
        <w:widowControl w:val="0"/>
        <w:spacing w:after="160"/>
        <w:jc w:val="center"/>
        <w:rPr>
          <w:rFonts w:ascii="GHEA Grapalat" w:hAnsi="GHEA Grapalat"/>
          <w:b/>
        </w:rPr>
      </w:pPr>
    </w:p>
    <w:p w14:paraId="61A83333" w14:textId="77560BCA"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E5342">
        <w:rPr>
          <w:rFonts w:ascii="GHEA Grapalat" w:hAnsi="GHEA Grapalat"/>
          <w:b/>
        </w:rPr>
        <w:t xml:space="preserve">НА  </w:t>
      </w:r>
      <w:r w:rsidR="00CA6FD0">
        <w:rPr>
          <w:rFonts w:ascii="GHEA Grapalat" w:hAnsi="GHEA Grapalat"/>
          <w:b/>
        </w:rPr>
        <w:t xml:space="preserve"> ОТКРЫТЫЙ  КОНКУРС</w:t>
      </w:r>
    </w:p>
    <w:p w14:paraId="0CC1249D" w14:textId="77777777" w:rsidR="00096865" w:rsidRPr="009044F1" w:rsidRDefault="00096865" w:rsidP="00B46D58">
      <w:pPr>
        <w:widowControl w:val="0"/>
        <w:spacing w:after="160"/>
        <w:jc w:val="center"/>
        <w:rPr>
          <w:rFonts w:ascii="GHEA Grapalat" w:hAnsi="GHEA Grapalat"/>
        </w:rPr>
      </w:pPr>
    </w:p>
    <w:p w14:paraId="68A662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22CA6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5EC6A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153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E75F10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DABEED5" w14:textId="77777777" w:rsidR="002D5CF0" w:rsidRDefault="0078387F" w:rsidP="00B46D58">
      <w:pPr>
        <w:widowControl w:val="0"/>
        <w:spacing w:after="160"/>
        <w:ind w:firstLine="567"/>
        <w:jc w:val="both"/>
        <w:rPr>
          <w:rFonts w:ascii="GHEA Grapalat" w:hAnsi="GHEA Grapalat"/>
          <w:lang w:val="hy-AM"/>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7F64D0C" w14:textId="2885A618" w:rsidR="002D5CF0" w:rsidRPr="00C241B6" w:rsidRDefault="002D5CF0">
      <w:pPr>
        <w:pStyle w:val="aff"/>
        <w:widowControl w:val="0"/>
        <w:numPr>
          <w:ilvl w:val="0"/>
          <w:numId w:val="13"/>
        </w:numPr>
        <w:tabs>
          <w:tab w:val="left" w:pos="1134"/>
        </w:tabs>
        <w:spacing w:after="160"/>
        <w:ind w:hanging="864"/>
        <w:jc w:val="both"/>
        <w:rPr>
          <w:rFonts w:ascii="GHEA Grapalat" w:hAnsi="GHEA Grapalat"/>
          <w:b/>
        </w:rPr>
      </w:pPr>
      <w:r w:rsidRPr="00C241B6">
        <w:rPr>
          <w:rFonts w:ascii="GHEA Grapalat" w:hAnsi="GHEA Grapalat"/>
          <w:b/>
        </w:rPr>
        <w:t>"</w:t>
      </w:r>
      <w:r w:rsidRPr="00C241B6">
        <w:rPr>
          <w:rFonts w:ascii="GHEA Grapalat" w:hAnsi="GHEA Grapalat" w:cs="Cambria"/>
          <w:b/>
        </w:rPr>
        <w:t>критерий</w:t>
      </w:r>
      <w:r w:rsidRPr="00C241B6">
        <w:rPr>
          <w:rFonts w:ascii="GHEA Grapalat" w:hAnsi="GHEA Grapalat"/>
          <w:b/>
        </w:rPr>
        <w:t xml:space="preserve"> </w:t>
      </w:r>
      <w:r w:rsidRPr="00C241B6">
        <w:rPr>
          <w:rFonts w:ascii="GHEA Grapalat" w:hAnsi="GHEA Grapalat" w:cs="Cambria"/>
          <w:b/>
        </w:rPr>
        <w:t>Пригодности</w:t>
      </w:r>
      <w:r w:rsidRPr="00C241B6">
        <w:rPr>
          <w:rFonts w:ascii="GHEA Grapalat" w:hAnsi="GHEA Grapalat"/>
          <w:b/>
        </w:rPr>
        <w:t>";</w:t>
      </w:r>
    </w:p>
    <w:p w14:paraId="3EF6C650" w14:textId="11A5217A" w:rsidR="00096865" w:rsidRDefault="002D5CF0" w:rsidP="00C241B6">
      <w:pPr>
        <w:widowControl w:val="0"/>
        <w:tabs>
          <w:tab w:val="left" w:pos="810"/>
          <w:tab w:val="left" w:pos="1134"/>
        </w:tabs>
        <w:spacing w:after="160"/>
        <w:ind w:firstLine="567"/>
        <w:jc w:val="both"/>
        <w:rPr>
          <w:rFonts w:ascii="GHEA Grapalat" w:hAnsi="GHEA Grapalat"/>
          <w:b/>
          <w:iCs/>
        </w:rPr>
      </w:pPr>
      <w:r w:rsidRPr="00673328">
        <w:rPr>
          <w:rFonts w:ascii="GHEA Grapalat" w:hAnsi="GHEA Grapalat"/>
          <w:b/>
          <w:iCs/>
        </w:rPr>
        <w:t>2.1</w:t>
      </w:r>
      <w:r w:rsidR="005114D0" w:rsidRPr="00673328">
        <w:rPr>
          <w:rFonts w:ascii="GHEA Grapalat" w:hAnsi="GHEA Grapalat"/>
          <w:b/>
          <w:iCs/>
        </w:rPr>
        <w:t>.</w:t>
      </w:r>
      <w:r w:rsidR="009873F3" w:rsidRPr="00673328">
        <w:rPr>
          <w:rFonts w:ascii="GHEA Grapalat" w:hAnsi="GHEA Grapalat"/>
          <w:b/>
          <w:iCs/>
        </w:rPr>
        <w:tab/>
      </w:r>
      <w:r w:rsidRPr="00673328">
        <w:rPr>
          <w:rFonts w:ascii="GHEA Grapalat" w:hAnsi="GHEA Grapalat"/>
          <w:b/>
          <w:iCs/>
        </w:rPr>
        <w:t>заявление</w:t>
      </w:r>
      <w:r w:rsidR="00EB3C28" w:rsidRPr="00673328">
        <w:rPr>
          <w:rFonts w:ascii="GHEA Grapalat" w:hAnsi="GHEA Grapalat"/>
          <w:b/>
          <w:iCs/>
        </w:rPr>
        <w:t>--объявлени</w:t>
      </w:r>
      <w:r w:rsidR="00EB3C28" w:rsidRPr="00673328">
        <w:rPr>
          <w:rFonts w:ascii="GHEA Grapalat" w:hAnsi="GHEA Grapalat"/>
          <w:b/>
          <w:iCs/>
          <w:lang w:val="en-US"/>
        </w:rPr>
        <w:t>e</w:t>
      </w:r>
      <w:r w:rsidR="00EB3C28" w:rsidRPr="00673328">
        <w:rPr>
          <w:rFonts w:ascii="GHEA Grapalat" w:hAnsi="GHEA Grapalat"/>
          <w:b/>
          <w:iCs/>
        </w:rPr>
        <w:t xml:space="preserve"> </w:t>
      </w:r>
      <w:r w:rsidRPr="00673328">
        <w:rPr>
          <w:rFonts w:ascii="GHEA Grapalat" w:hAnsi="GHEA Grapalat"/>
          <w:b/>
          <w:iCs/>
        </w:rPr>
        <w:t xml:space="preserve"> на участие в процедуре согласно Приложению №1;</w:t>
      </w:r>
    </w:p>
    <w:p w14:paraId="0701FA99" w14:textId="71F778AD" w:rsidR="004A1989" w:rsidRPr="00673328" w:rsidRDefault="004A1989" w:rsidP="00C241B6">
      <w:pPr>
        <w:widowControl w:val="0"/>
        <w:tabs>
          <w:tab w:val="left" w:pos="810"/>
          <w:tab w:val="left" w:pos="1134"/>
        </w:tabs>
        <w:spacing w:after="160"/>
        <w:ind w:firstLine="567"/>
        <w:jc w:val="both"/>
        <w:rPr>
          <w:rFonts w:ascii="GHEA Grapalat" w:hAnsi="GHEA Grapalat"/>
          <w:b/>
          <w:iCs/>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rPr>
        <w:t>декларацию о реальных бенефициарах</w:t>
      </w:r>
      <w:r w:rsidRPr="00654E45">
        <w:rPr>
          <w:rFonts w:ascii="GHEA Grapalat" w:hAnsi="GHEA Grapalat"/>
          <w:b/>
        </w:rPr>
        <w:t xml:space="preserve"> согласно</w:t>
      </w:r>
      <w:r w:rsidRPr="00EB6DF5">
        <w:rPr>
          <w:rFonts w:ascii="GHEA Grapalat" w:hAnsi="GHEA Grapalat"/>
          <w:b/>
        </w:rPr>
        <w:t xml:space="preserve"> </w:t>
      </w:r>
      <w:r w:rsidRPr="00654E45">
        <w:rPr>
          <w:rFonts w:ascii="GHEA Grapalat" w:hAnsi="GHEA Grapalat"/>
          <w:b/>
        </w:rPr>
        <w:t>Приложению 1</w:t>
      </w:r>
      <w:r w:rsidRPr="00654E45">
        <w:rPr>
          <w:rFonts w:ascii="Cambria Math" w:hAnsi="Cambria Math"/>
          <w:b/>
          <w:lang w:val="hy-AM"/>
        </w:rPr>
        <w:t>․</w:t>
      </w:r>
      <w:r>
        <w:rPr>
          <w:rFonts w:ascii="Cambria Math" w:hAnsi="Cambria Math"/>
          <w:b/>
          <w:lang w:val="hy-AM"/>
        </w:rPr>
        <w:t>2</w:t>
      </w:r>
      <w:r w:rsidRPr="002E51EC">
        <w:rPr>
          <w:rFonts w:ascii="GHEA Grapalat" w:hAnsi="GHEA Grapalat"/>
        </w:rPr>
        <w:t xml:space="preserve"> </w:t>
      </w:r>
      <w:r w:rsidRPr="00EB6DF5">
        <w:rPr>
          <w:rFonts w:ascii="GHEA Grapalat" w:hAnsi="GHEA Grapalat"/>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1C22B5C5" w14:textId="77777777" w:rsidR="009D7EFF" w:rsidRDefault="009D7EFF" w:rsidP="00C241B6">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sidRPr="00C351DC">
        <w:rPr>
          <w:rFonts w:ascii="GHEA Grapalat" w:hAnsi="GHEA Grapalat"/>
          <w:b/>
          <w:iCs/>
        </w:rPr>
        <w:t>.</w:t>
      </w:r>
      <w:r w:rsidR="00EA7CA6" w:rsidRPr="00C351DC">
        <w:rPr>
          <w:rFonts w:ascii="GHEA Grapalat" w:hAnsi="GHEA Grapalat"/>
          <w:b/>
          <w:iCs/>
        </w:rPr>
        <w:t xml:space="preserve"> </w:t>
      </w:r>
      <w:r w:rsidR="00524D3D" w:rsidRPr="00C351DC">
        <w:rPr>
          <w:rFonts w:ascii="GHEA Grapalat" w:hAnsi="GHEA Grapalat"/>
          <w:b/>
          <w:iCs/>
        </w:rPr>
        <w:t xml:space="preserve"> </w:t>
      </w:r>
      <w:r w:rsidRPr="00C351DC">
        <w:rPr>
          <w:rFonts w:ascii="GHEA Grapalat" w:hAnsi="GHEA Grapalat"/>
          <w:b/>
          <w:iCs/>
        </w:rPr>
        <w:t>копию агентского договора и данные лица, являющегося стороной этого договора,</w:t>
      </w:r>
      <w:r>
        <w:rPr>
          <w:rFonts w:ascii="GHEA Grapalat" w:hAnsi="GHEA Grapalat"/>
        </w:rPr>
        <w:t xml:space="preserve"> если Договор будет выполняться через агентство;</w:t>
      </w:r>
    </w:p>
    <w:p w14:paraId="7AA3FDB6" w14:textId="77777777" w:rsidR="008D4137" w:rsidRPr="00D3436F" w:rsidRDefault="008D4137" w:rsidP="00C241B6">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C351DC">
        <w:rPr>
          <w:rFonts w:ascii="GHEA Grapalat" w:hAnsi="GHEA Grapalat"/>
          <w:b/>
          <w:iCs/>
        </w:rPr>
        <w:t>договор о совместной деятельности</w:t>
      </w:r>
      <w:r w:rsidRPr="00C351DC">
        <w:rPr>
          <w:rFonts w:ascii="GHEA Grapalat" w:hAnsi="GHEA Grapalat"/>
          <w:iCs/>
        </w:rPr>
        <w:t>,</w:t>
      </w:r>
      <w:r>
        <w:rPr>
          <w:rFonts w:ascii="GHEA Grapalat" w:hAnsi="GHEA Grapalat"/>
        </w:rPr>
        <w:t xml:space="preserve">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5"/>
        <w:t>15</w:t>
      </w:r>
    </w:p>
    <w:p w14:paraId="2EF9118E" w14:textId="0935E9EE" w:rsidR="0038289B" w:rsidRPr="00B138F3" w:rsidRDefault="0038289B" w:rsidP="0038289B">
      <w:pPr>
        <w:widowControl w:val="0"/>
        <w:tabs>
          <w:tab w:val="left" w:pos="1134"/>
        </w:tabs>
        <w:spacing w:after="160"/>
        <w:ind w:firstLine="567"/>
        <w:jc w:val="both"/>
        <w:rPr>
          <w:rFonts w:ascii="GHEA Grapalat" w:hAnsi="GHEA Grapalat"/>
        </w:rPr>
      </w:pPr>
      <w:r w:rsidRPr="00B138F3">
        <w:rPr>
          <w:rFonts w:ascii="GHEA Grapalat" w:hAnsi="GHEA Grapalat"/>
        </w:rPr>
        <w:t>2.</w:t>
      </w:r>
      <w:r w:rsidRPr="00F82CB7">
        <w:rPr>
          <w:rFonts w:ascii="GHEA Grapalat" w:hAnsi="GHEA Grapalat"/>
        </w:rPr>
        <w:t>4</w:t>
      </w:r>
      <w:r w:rsidRPr="00B138F3">
        <w:rPr>
          <w:rFonts w:ascii="GHEA Grapalat" w:hAnsi="GHEA Grapalat"/>
        </w:rPr>
        <w:t>.</w:t>
      </w:r>
    </w:p>
    <w:p w14:paraId="46C0FD32" w14:textId="77777777" w:rsidR="000F0A3B" w:rsidRPr="000F0A3B" w:rsidRDefault="004A1989" w:rsidP="00C241B6">
      <w:pPr>
        <w:pStyle w:val="norm"/>
        <w:widowControl w:val="0"/>
        <w:tabs>
          <w:tab w:val="left" w:pos="810"/>
          <w:tab w:val="left" w:pos="1134"/>
        </w:tabs>
        <w:spacing w:after="160" w:line="240" w:lineRule="auto"/>
        <w:ind w:firstLine="567"/>
        <w:rPr>
          <w:rFonts w:ascii="GHEA Grapalat" w:hAnsi="GHEA Grapalat"/>
          <w:b/>
          <w:iCs/>
          <w:sz w:val="24"/>
          <w:szCs w:val="24"/>
          <w:lang w:val="hy-AM"/>
        </w:rPr>
      </w:pPr>
      <w:r w:rsidRPr="000F0A3B">
        <w:rPr>
          <w:rFonts w:ascii="GHEA Grapalat" w:hAnsi="GHEA Grapalat"/>
          <w:b/>
          <w:iCs/>
          <w:sz w:val="24"/>
          <w:szCs w:val="24"/>
          <w:lang w:val="hy-AM"/>
        </w:rPr>
        <w:t>2</w:t>
      </w:r>
      <w:r w:rsidRPr="000F0A3B">
        <w:rPr>
          <w:rFonts w:ascii="MS Mincho" w:eastAsia="MS Mincho" w:hAnsi="MS Mincho" w:cs="MS Mincho" w:hint="eastAsia"/>
          <w:b/>
          <w:iCs/>
          <w:sz w:val="24"/>
          <w:szCs w:val="24"/>
          <w:lang w:val="hy-AM"/>
        </w:rPr>
        <w:t>․</w:t>
      </w:r>
      <w:r w:rsidRPr="000F0A3B">
        <w:rPr>
          <w:rFonts w:ascii="GHEA Grapalat" w:hAnsi="GHEA Grapalat"/>
          <w:b/>
          <w:iCs/>
          <w:sz w:val="24"/>
          <w:szCs w:val="24"/>
          <w:lang w:val="hy-AM"/>
        </w:rPr>
        <w:t xml:space="preserve">5 </w:t>
      </w:r>
      <w:r w:rsidR="000F0A3B" w:rsidRPr="000F0A3B">
        <w:rPr>
          <w:rFonts w:ascii="GHEA Grapalat" w:hAnsi="GHEA Grapalat"/>
          <w:b/>
          <w:iCs/>
          <w:sz w:val="24"/>
          <w:szCs w:val="24"/>
          <w:lang w:val="hy-AM"/>
        </w:rPr>
        <w:t>по пункту 2.4.1 части 1 настоящего приглашения</w:t>
      </w:r>
    </w:p>
    <w:p w14:paraId="60374C27" w14:textId="5EEC26F5" w:rsidR="000969F5" w:rsidRPr="007632B2" w:rsidRDefault="000F0A3B" w:rsidP="007632B2">
      <w:pPr>
        <w:pStyle w:val="norm"/>
        <w:widowControl w:val="0"/>
        <w:tabs>
          <w:tab w:val="left" w:pos="810"/>
          <w:tab w:val="left" w:pos="1134"/>
        </w:tabs>
        <w:spacing w:line="240" w:lineRule="auto"/>
        <w:ind w:firstLine="562"/>
        <w:rPr>
          <w:rFonts w:ascii="GHEA Grapalat" w:hAnsi="GHEA Grapalat"/>
          <w:b/>
          <w:iCs/>
          <w:szCs w:val="22"/>
        </w:rPr>
      </w:pPr>
      <w:r w:rsidRPr="007632B2">
        <w:rPr>
          <w:rFonts w:ascii="GHEA Grapalat" w:hAnsi="GHEA Grapalat"/>
          <w:b/>
          <w:iCs/>
          <w:szCs w:val="22"/>
          <w:lang w:val="hy-AM"/>
        </w:rPr>
        <w:t>2</w:t>
      </w:r>
      <w:r w:rsidRPr="007632B2">
        <w:rPr>
          <w:rFonts w:ascii="MS Mincho" w:eastAsia="MS Mincho" w:hAnsi="MS Mincho" w:cs="MS Mincho" w:hint="eastAsia"/>
          <w:b/>
          <w:iCs/>
          <w:szCs w:val="22"/>
          <w:lang w:val="hy-AM"/>
        </w:rPr>
        <w:t>․</w:t>
      </w:r>
      <w:r w:rsidRPr="007632B2">
        <w:rPr>
          <w:rFonts w:ascii="GHEA Grapalat" w:hAnsi="GHEA Grapalat"/>
          <w:b/>
          <w:iCs/>
          <w:szCs w:val="22"/>
          <w:lang w:val="hy-AM"/>
        </w:rPr>
        <w:t>5</w:t>
      </w:r>
      <w:r w:rsidRPr="007632B2">
        <w:rPr>
          <w:rFonts w:ascii="MS Mincho" w:eastAsia="MS Mincho" w:hAnsi="MS Mincho" w:cs="MS Mincho" w:hint="eastAsia"/>
          <w:b/>
          <w:iCs/>
          <w:szCs w:val="22"/>
          <w:lang w:val="hy-AM"/>
        </w:rPr>
        <w:t>․</w:t>
      </w:r>
      <w:r w:rsidRPr="007632B2">
        <w:rPr>
          <w:rFonts w:ascii="GHEA Grapalat" w:hAnsi="GHEA Grapalat"/>
          <w:b/>
          <w:iCs/>
          <w:szCs w:val="22"/>
          <w:lang w:val="hy-AM"/>
        </w:rPr>
        <w:t>1</w:t>
      </w:r>
      <w:r w:rsidR="004A1989" w:rsidRPr="007632B2">
        <w:rPr>
          <w:rFonts w:ascii="GHEA Grapalat" w:hAnsi="GHEA Grapalat"/>
          <w:b/>
          <w:iCs/>
          <w:szCs w:val="22"/>
          <w:lang w:val="hy-AM"/>
        </w:rPr>
        <w:t xml:space="preserve"> </w:t>
      </w:r>
      <w:r w:rsidR="00490E9E">
        <w:rPr>
          <w:rFonts w:ascii="GHEA Grapalat" w:hAnsi="GHEA Grapalat"/>
          <w:b/>
          <w:iCs/>
          <w:szCs w:val="22"/>
          <w:lang w:val="hy-AM"/>
        </w:rPr>
        <w:t xml:space="preserve"> </w:t>
      </w:r>
      <w:r w:rsidR="00A6703C" w:rsidRPr="00A6703C">
        <w:rPr>
          <w:rFonts w:ascii="GHEA Grapalat" w:hAnsi="GHEA Grapalat"/>
          <w:b/>
          <w:iCs/>
          <w:szCs w:val="22"/>
        </w:rPr>
        <w:t>лицензия, указанная в приглашении, с соответствующей вкладкой</w:t>
      </w:r>
      <w:r w:rsidR="000969F5" w:rsidRPr="007632B2">
        <w:rPr>
          <w:rFonts w:ascii="GHEA Grapalat" w:hAnsi="GHEA Grapalat"/>
          <w:b/>
          <w:iCs/>
          <w:szCs w:val="22"/>
        </w:rPr>
        <w:t>.</w:t>
      </w:r>
    </w:p>
    <w:p w14:paraId="0202BA06" w14:textId="68DB265E" w:rsidR="00B20993" w:rsidRPr="007632B2" w:rsidRDefault="00394E86" w:rsidP="007632B2">
      <w:pPr>
        <w:pStyle w:val="aff"/>
        <w:widowControl w:val="0"/>
        <w:tabs>
          <w:tab w:val="left" w:pos="810"/>
          <w:tab w:val="left" w:pos="1134"/>
        </w:tabs>
        <w:ind w:left="0" w:firstLine="562"/>
        <w:jc w:val="both"/>
        <w:rPr>
          <w:rFonts w:ascii="GHEA Grapalat" w:hAnsi="GHEA Grapalat" w:cs="Sylfaen"/>
          <w:b/>
          <w:iCs/>
          <w:sz w:val="22"/>
          <w:szCs w:val="22"/>
          <w:lang w:val="hy-AM"/>
        </w:rPr>
      </w:pPr>
      <w:r w:rsidRPr="007632B2">
        <w:rPr>
          <w:rFonts w:ascii="GHEA Grapalat" w:hAnsi="GHEA Grapalat" w:cs="Sylfaen"/>
          <w:b/>
          <w:iCs/>
          <w:sz w:val="22"/>
          <w:szCs w:val="22"/>
          <w:lang w:val="hy-AM"/>
        </w:rPr>
        <w:t>2</w:t>
      </w:r>
      <w:r w:rsidRPr="007632B2">
        <w:rPr>
          <w:rFonts w:ascii="MS Mincho" w:eastAsia="MS Mincho" w:hAnsi="MS Mincho" w:cs="MS Mincho" w:hint="eastAsia"/>
          <w:b/>
          <w:iCs/>
          <w:sz w:val="22"/>
          <w:szCs w:val="22"/>
          <w:lang w:val="hy-AM"/>
        </w:rPr>
        <w:t>․</w:t>
      </w:r>
      <w:r w:rsidR="000F0A3B" w:rsidRPr="007632B2">
        <w:rPr>
          <w:rFonts w:ascii="GHEA Grapalat" w:hAnsi="GHEA Grapalat" w:cs="Sylfaen"/>
          <w:b/>
          <w:iCs/>
          <w:sz w:val="22"/>
          <w:szCs w:val="22"/>
          <w:lang w:val="hy-AM"/>
        </w:rPr>
        <w:t>5</w:t>
      </w:r>
      <w:r w:rsidR="000F0A3B" w:rsidRPr="007632B2">
        <w:rPr>
          <w:rFonts w:ascii="MS Mincho" w:eastAsia="MS Mincho" w:hAnsi="MS Mincho" w:cs="MS Mincho" w:hint="eastAsia"/>
          <w:b/>
          <w:iCs/>
          <w:sz w:val="22"/>
          <w:szCs w:val="22"/>
          <w:lang w:val="hy-AM"/>
        </w:rPr>
        <w:t>․</w:t>
      </w:r>
      <w:r w:rsidR="000F0A3B" w:rsidRPr="007632B2">
        <w:rPr>
          <w:rFonts w:ascii="GHEA Grapalat" w:hAnsi="GHEA Grapalat" w:cs="Sylfaen"/>
          <w:b/>
          <w:iCs/>
          <w:sz w:val="22"/>
          <w:szCs w:val="22"/>
          <w:lang w:val="hy-AM"/>
        </w:rPr>
        <w:t>2</w:t>
      </w:r>
      <w:r w:rsidR="00B20993" w:rsidRPr="007632B2">
        <w:rPr>
          <w:rFonts w:ascii="GHEA Grapalat" w:hAnsi="GHEA Grapalat" w:cs="Sylfaen"/>
          <w:b/>
          <w:iCs/>
          <w:sz w:val="22"/>
          <w:szCs w:val="22"/>
          <w:lang w:val="hy-AM"/>
        </w:rPr>
        <w:t xml:space="preserve"> </w:t>
      </w:r>
      <w:r w:rsidR="004A1989" w:rsidRPr="007632B2">
        <w:rPr>
          <w:rFonts w:ascii="GHEA Grapalat" w:hAnsi="GHEA Grapalat"/>
          <w:b/>
          <w:bCs/>
          <w:sz w:val="22"/>
          <w:szCs w:val="22"/>
          <w:lang w:val="hy-AM"/>
        </w:rPr>
        <w:t>Аналогично оформленный договор, подтверждающий профессиональный опыт, указанный в приглашении</w:t>
      </w:r>
      <w:r w:rsidR="00B20993" w:rsidRPr="007632B2">
        <w:rPr>
          <w:rFonts w:ascii="GHEA Grapalat" w:hAnsi="GHEA Grapalat"/>
          <w:b/>
          <w:iCs/>
          <w:sz w:val="22"/>
          <w:szCs w:val="22"/>
        </w:rPr>
        <w:t>.</w:t>
      </w:r>
      <w:r w:rsidRPr="007632B2">
        <w:rPr>
          <w:rFonts w:ascii="GHEA Grapalat" w:hAnsi="GHEA Grapalat" w:cs="Sylfaen"/>
          <w:b/>
          <w:iCs/>
          <w:sz w:val="22"/>
          <w:szCs w:val="22"/>
          <w:lang w:val="hy-AM"/>
        </w:rPr>
        <w:t xml:space="preserve"> </w:t>
      </w:r>
    </w:p>
    <w:p w14:paraId="4C6F021A" w14:textId="1A7AA826" w:rsidR="00B460E0" w:rsidRPr="00B460E0" w:rsidRDefault="00926006" w:rsidP="00B460E0">
      <w:pPr>
        <w:widowControl w:val="0"/>
        <w:tabs>
          <w:tab w:val="left" w:pos="1134"/>
        </w:tabs>
        <w:ind w:firstLine="567"/>
        <w:jc w:val="both"/>
        <w:rPr>
          <w:rFonts w:ascii="GHEA Grapalat" w:hAnsi="GHEA Grapalat"/>
          <w:lang w:val="hy-AM"/>
        </w:rPr>
      </w:pPr>
      <w:r w:rsidRPr="007632B2">
        <w:rPr>
          <w:rFonts w:ascii="GHEA Grapalat" w:hAnsi="GHEA Grapalat" w:cs="Sylfaen"/>
          <w:b/>
          <w:iCs/>
          <w:sz w:val="22"/>
          <w:szCs w:val="22"/>
        </w:rPr>
        <w:t>2.</w:t>
      </w:r>
      <w:r w:rsidR="007632B2" w:rsidRPr="007632B2">
        <w:rPr>
          <w:rFonts w:ascii="GHEA Grapalat" w:hAnsi="GHEA Grapalat" w:cs="Sylfaen"/>
          <w:b/>
          <w:iCs/>
          <w:sz w:val="22"/>
          <w:szCs w:val="22"/>
          <w:lang w:val="hy-AM"/>
        </w:rPr>
        <w:t>5</w:t>
      </w:r>
      <w:r w:rsidR="007632B2" w:rsidRPr="007632B2">
        <w:rPr>
          <w:rFonts w:ascii="MS Mincho" w:eastAsia="MS Mincho" w:hAnsi="MS Mincho" w:cs="MS Mincho" w:hint="eastAsia"/>
          <w:b/>
          <w:iCs/>
          <w:sz w:val="22"/>
          <w:szCs w:val="22"/>
          <w:lang w:val="hy-AM"/>
        </w:rPr>
        <w:t>․</w:t>
      </w:r>
      <w:r w:rsidR="007632B2" w:rsidRPr="007632B2">
        <w:rPr>
          <w:rFonts w:ascii="GHEA Grapalat" w:eastAsia="MS Mincho" w:hAnsi="GHEA Grapalat" w:cs="MS Mincho"/>
          <w:b/>
          <w:iCs/>
          <w:sz w:val="22"/>
          <w:szCs w:val="22"/>
          <w:lang w:val="hy-AM"/>
        </w:rPr>
        <w:t>3</w:t>
      </w:r>
      <w:r w:rsidRPr="007632B2">
        <w:rPr>
          <w:rFonts w:ascii="GHEA Grapalat" w:hAnsi="GHEA Grapalat" w:cs="Sylfaen"/>
          <w:b/>
          <w:bCs/>
          <w:iCs/>
          <w:sz w:val="22"/>
          <w:szCs w:val="22"/>
          <w:lang w:val="hy-AM"/>
        </w:rPr>
        <w:t xml:space="preserve"> </w:t>
      </w:r>
      <w:r w:rsidR="00C351DC" w:rsidRPr="007632B2">
        <w:rPr>
          <w:rFonts w:ascii="GHEA Grapalat" w:hAnsi="GHEA Grapalat" w:cs="Cambria"/>
          <w:b/>
          <w:iCs/>
          <w:sz w:val="22"/>
          <w:szCs w:val="22"/>
          <w:u w:val="single"/>
          <w:lang w:val="hy-AM"/>
        </w:rPr>
        <w:t>Данные</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о</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трудовых</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ресурсов предлагаемых</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участником</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для</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исполнения</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 xml:space="preserve">договора </w:t>
      </w:r>
      <w:r w:rsidR="00C351DC" w:rsidRPr="007632B2">
        <w:rPr>
          <w:rFonts w:ascii="GHEA Grapalat" w:hAnsi="GHEA Grapalat"/>
          <w:b/>
          <w:iCs/>
          <w:sz w:val="22"/>
          <w:szCs w:val="22"/>
          <w:u w:val="single"/>
        </w:rPr>
        <w:t>согласно Приложению №</w:t>
      </w:r>
      <w:r w:rsidR="00431A36">
        <w:rPr>
          <w:rFonts w:ascii="GHEA Grapalat" w:hAnsi="GHEA Grapalat"/>
          <w:b/>
          <w:iCs/>
          <w:sz w:val="22"/>
          <w:szCs w:val="22"/>
          <w:u w:val="single"/>
          <w:lang w:val="hy-AM"/>
        </w:rPr>
        <w:t xml:space="preserve"> 1</w:t>
      </w:r>
      <w:r w:rsidR="00431A36">
        <w:rPr>
          <w:b/>
          <w:iCs/>
          <w:sz w:val="22"/>
          <w:szCs w:val="22"/>
          <w:u w:val="single"/>
          <w:lang w:val="hy-AM"/>
        </w:rPr>
        <w:t>․</w:t>
      </w:r>
      <w:r w:rsidR="00C351DC" w:rsidRPr="007632B2">
        <w:rPr>
          <w:rFonts w:ascii="GHEA Grapalat" w:hAnsi="GHEA Grapalat"/>
          <w:b/>
          <w:iCs/>
          <w:sz w:val="22"/>
          <w:szCs w:val="22"/>
          <w:u w:val="single"/>
        </w:rPr>
        <w:t>3</w:t>
      </w:r>
      <w:r w:rsidR="00B460E0">
        <w:rPr>
          <w:rFonts w:ascii="GHEA Grapalat" w:hAnsi="GHEA Grapalat"/>
          <w:b/>
          <w:iCs/>
          <w:sz w:val="22"/>
          <w:szCs w:val="22"/>
          <w:u w:val="single"/>
          <w:lang w:val="hy-AM"/>
        </w:rPr>
        <w:t xml:space="preserve"> </w:t>
      </w:r>
      <w:r w:rsidR="00C351DC" w:rsidRPr="007632B2">
        <w:rPr>
          <w:rFonts w:ascii="GHEA Grapalat" w:hAnsi="GHEA Grapalat"/>
          <w:b/>
          <w:i/>
          <w:sz w:val="22"/>
          <w:szCs w:val="22"/>
        </w:rPr>
        <w:t xml:space="preserve"> </w:t>
      </w:r>
      <w:r w:rsidR="00B460E0" w:rsidRPr="00B460E0">
        <w:rPr>
          <w:rFonts w:ascii="GHEA Grapalat" w:hAnsi="GHEA Grapalat"/>
        </w:rPr>
        <w:t xml:space="preserve">При этом для обоснования наличия трудовых </w:t>
      </w:r>
      <w:r w:rsidR="00B460E0" w:rsidRPr="00B460E0">
        <w:rPr>
          <w:rFonts w:ascii="GHEA Grapalat" w:hAnsi="GHEA Grapalat"/>
        </w:rPr>
        <w:lastRenderedPageBreak/>
        <w:t>ресурсов участник представляет резюме</w:t>
      </w:r>
      <w:r w:rsidR="00B460E0" w:rsidRPr="00B460E0">
        <w:rPr>
          <w:rFonts w:ascii="GHEA Grapalat" w:hAnsi="GHEA Grapalat"/>
          <w:lang w:val="hy-AM"/>
        </w:rPr>
        <w:t xml:space="preserve"> </w:t>
      </w:r>
      <w:r w:rsidR="00B460E0" w:rsidRPr="00B460E0">
        <w:rPr>
          <w:rFonts w:ascii="GHEA Grapalat" w:hAnsi="GHEA Grapalat"/>
        </w:rPr>
        <w:t>и</w:t>
      </w:r>
      <w:r w:rsidR="00B460E0" w:rsidRPr="00B460E0">
        <w:rPr>
          <w:rFonts w:ascii="GHEA Grapalat" w:hAnsi="GHEA Grapalat"/>
          <w:lang w:val="hy-AM"/>
        </w:rPr>
        <w:t xml:space="preserve"> </w:t>
      </w:r>
      <w:r w:rsidR="00B460E0" w:rsidRPr="00B460E0">
        <w:rPr>
          <w:rFonts w:ascii="GHEA Grapalat" w:hAnsi="GHEA Grapalat"/>
        </w:rPr>
        <w:t>письменные соглашения, утвержденные специалистами, предлагаемых участником для исполнения договора,</w:t>
      </w:r>
      <w:r w:rsidR="00B460E0" w:rsidRPr="00B460E0">
        <w:rPr>
          <w:rFonts w:ascii="GHEA Grapalat" w:hAnsi="GHEA Grapalat"/>
          <w:lang w:val="hy-AM"/>
        </w:rPr>
        <w:t xml:space="preserve"> </w:t>
      </w:r>
      <w:r w:rsidR="00AD31C1">
        <w:rPr>
          <w:rFonts w:ascii="GHEA Grapalat" w:hAnsi="GHEA Grapalat"/>
        </w:rPr>
        <w:t xml:space="preserve"> </w:t>
      </w:r>
      <w:r w:rsidR="00B460E0" w:rsidRPr="00B460E0">
        <w:rPr>
          <w:rFonts w:ascii="GHEA Grapalat" w:hAnsi="GHEA Grapalat"/>
        </w:rPr>
        <w:t xml:space="preserve"> а также копии паспортов специалистов и документов, подтверждающих квалификацию (диплом, сертификат, сертификат, лицензия и т.д.).</w:t>
      </w:r>
    </w:p>
    <w:p w14:paraId="27A02E66" w14:textId="643067FD" w:rsidR="00D15BE7" w:rsidRPr="000B45F2" w:rsidRDefault="00C351DC" w:rsidP="000B45F2">
      <w:pPr>
        <w:widowControl w:val="0"/>
        <w:tabs>
          <w:tab w:val="left" w:pos="1134"/>
        </w:tabs>
        <w:ind w:firstLine="567"/>
        <w:jc w:val="both"/>
        <w:rPr>
          <w:rFonts w:ascii="GHEA Grapalat" w:hAnsi="GHEA Grapalat"/>
          <w:i/>
          <w:iCs/>
          <w:sz w:val="22"/>
          <w:szCs w:val="22"/>
          <w:lang w:val="en-US"/>
        </w:rPr>
      </w:pPr>
      <w:r w:rsidRPr="007632B2">
        <w:rPr>
          <w:rFonts w:ascii="GHEA Grapalat" w:hAnsi="GHEA Grapalat"/>
          <w:i/>
          <w:iCs/>
          <w:sz w:val="22"/>
          <w:szCs w:val="22"/>
        </w:rPr>
        <w:t>.</w:t>
      </w:r>
    </w:p>
    <w:p w14:paraId="10DD433B" w14:textId="60D4C9B1" w:rsidR="002C4DBF" w:rsidRPr="00C241B6" w:rsidRDefault="002C4DBF">
      <w:pPr>
        <w:pStyle w:val="aff"/>
        <w:widowControl w:val="0"/>
        <w:numPr>
          <w:ilvl w:val="0"/>
          <w:numId w:val="13"/>
        </w:numPr>
        <w:tabs>
          <w:tab w:val="left" w:pos="1134"/>
        </w:tabs>
        <w:spacing w:after="160"/>
        <w:ind w:hanging="864"/>
        <w:jc w:val="both"/>
        <w:rPr>
          <w:rFonts w:ascii="GHEA Grapalat" w:hAnsi="GHEA Grapalat"/>
        </w:rPr>
      </w:pPr>
      <w:r w:rsidRPr="00C241B6">
        <w:rPr>
          <w:rFonts w:ascii="GHEA Grapalat" w:hAnsi="GHEA Grapalat"/>
          <w:b/>
        </w:rPr>
        <w:t>"Финансовый критерий";</w:t>
      </w:r>
    </w:p>
    <w:p w14:paraId="1368EFA0" w14:textId="5D647925"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C241B6">
        <w:rPr>
          <w:rFonts w:ascii="GHEA Grapalat" w:hAnsi="GHEA Grapalat"/>
          <w:lang w:val="hy-AM"/>
        </w:rPr>
        <w:t>7</w:t>
      </w:r>
      <w:r w:rsidR="004413A5" w:rsidRPr="004413A5">
        <w:rPr>
          <w:rFonts w:ascii="GHEA Grapalat" w:hAnsi="GHEA Grapalat"/>
        </w:rPr>
        <w:t>.</w:t>
      </w:r>
      <w:r w:rsidR="00367A9A" w:rsidRPr="00E267E5">
        <w:rPr>
          <w:rFonts w:ascii="GHEA Grapalat" w:hAnsi="GHEA Grapalat"/>
        </w:rPr>
        <w:tab/>
      </w:r>
      <w:r w:rsidRPr="0006123E">
        <w:rPr>
          <w:rFonts w:ascii="GHEA Grapalat" w:hAnsi="GHEA Grapalat"/>
          <w:b/>
          <w:i/>
        </w:rPr>
        <w:t>ценовое предложение согласно Приложению №</w:t>
      </w:r>
      <w:r w:rsidR="00385C27" w:rsidRPr="0006123E">
        <w:rPr>
          <w:rFonts w:ascii="GHEA Grapalat" w:hAnsi="GHEA Grapalat"/>
          <w:b/>
          <w:i/>
        </w:rPr>
        <w:t>2</w:t>
      </w:r>
      <w:r w:rsidR="00BC7BF7" w:rsidRPr="0006123E">
        <w:rPr>
          <w:rFonts w:ascii="GHEA Grapalat" w:hAnsi="GHEA Grapalat"/>
          <w:b/>
          <w:i/>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BBD9005" w14:textId="74A02674"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C241B6">
        <w:rPr>
          <w:rFonts w:ascii="GHEA Grapalat" w:hAnsi="GHEA Grapalat"/>
          <w:lang w:val="hy-AM"/>
        </w:rPr>
        <w:t>8</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24AD301" w14:textId="1EB7FA83"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C241B6">
        <w:rPr>
          <w:rFonts w:ascii="GHEA Grapalat" w:hAnsi="GHEA Grapalat"/>
          <w:lang w:val="hy-AM"/>
        </w:rPr>
        <w:t>9</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9821D50" w14:textId="77777777" w:rsidR="0003375B" w:rsidRPr="00374F4A" w:rsidRDefault="0003375B" w:rsidP="0003375B">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FAB4779" w14:textId="1664C424" w:rsidR="0003375B" w:rsidRPr="00374F4A" w:rsidRDefault="0003375B" w:rsidP="0003375B">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A6FD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686603">
        <w:rPr>
          <w:rFonts w:ascii="GHEA Grapalat" w:hAnsi="GHEA Grapalat"/>
          <w:b/>
          <w:sz w:val="24"/>
          <w:szCs w:val="24"/>
        </w:rPr>
        <w:t>ՏԿԵՆ-ԲՄԽԾՁԲ-26/20</w:t>
      </w:r>
      <w:r w:rsidR="00D56AD4">
        <w:rPr>
          <w:rFonts w:ascii="GHEA Grapalat" w:hAnsi="GHEA Grapalat"/>
          <w:b/>
          <w:sz w:val="24"/>
          <w:szCs w:val="24"/>
        </w:rPr>
        <w:t xml:space="preserve"> </w:t>
      </w:r>
      <w:r>
        <w:rPr>
          <w:rFonts w:ascii="GHEA Grapalat" w:hAnsi="GHEA Grapalat"/>
          <w:b/>
          <w:sz w:val="24"/>
          <w:szCs w:val="24"/>
        </w:rPr>
        <w:t xml:space="preserve">  </w:t>
      </w:r>
      <w:r>
        <w:rPr>
          <w:rFonts w:ascii="GHEA Grapalat" w:hAnsi="GHEA Grapalat"/>
          <w:sz w:val="24"/>
          <w:szCs w:val="24"/>
        </w:rPr>
        <w:t>"</w:t>
      </w:r>
    </w:p>
    <w:p w14:paraId="78E1DCBF" w14:textId="77777777" w:rsidR="0003375B" w:rsidRDefault="0003375B" w:rsidP="0003375B">
      <w:pPr>
        <w:pStyle w:val="31"/>
        <w:widowControl w:val="0"/>
        <w:spacing w:after="160" w:line="240" w:lineRule="auto"/>
        <w:jc w:val="right"/>
        <w:rPr>
          <w:rFonts w:ascii="GHEA Grapalat" w:hAnsi="GHEA Grapalat" w:cs="Sylfaen"/>
          <w:b/>
        </w:rPr>
      </w:pPr>
    </w:p>
    <w:p w14:paraId="0BDE8BE4" w14:textId="77777777" w:rsidR="0003375B" w:rsidRPr="00374F4A" w:rsidRDefault="0003375B" w:rsidP="0003375B">
      <w:pPr>
        <w:widowControl w:val="0"/>
        <w:spacing w:after="120"/>
        <w:jc w:val="center"/>
        <w:rPr>
          <w:rFonts w:ascii="GHEA Grapalat" w:hAnsi="GHEA Grapalat" w:cs="Sylfaen"/>
          <w:b/>
        </w:rPr>
      </w:pPr>
    </w:p>
    <w:p w14:paraId="73A97115" w14:textId="261157F6" w:rsidR="0003375B" w:rsidRPr="00374F4A" w:rsidRDefault="0003375B" w:rsidP="0003375B">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ОБЪЯВЛЕНИЕ </w:t>
      </w:r>
      <w:r w:rsidRPr="00374F4A">
        <w:rPr>
          <w:rFonts w:ascii="GHEA Grapalat" w:hAnsi="GHEA Grapalat"/>
          <w:b/>
        </w:rPr>
        <w:t>*</w:t>
      </w:r>
    </w:p>
    <w:p w14:paraId="466428DE" w14:textId="23A2DA06" w:rsidR="0003375B" w:rsidRPr="00374F4A" w:rsidRDefault="0003375B" w:rsidP="0003375B">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86380">
        <w:rPr>
          <w:rFonts w:ascii="GHEA Grapalat" w:hAnsi="GHEA Grapalat"/>
          <w:color w:val="auto"/>
          <w:sz w:val="24"/>
          <w:szCs w:val="24"/>
        </w:rPr>
        <w:t xml:space="preserve"> открытом  конкурсе</w:t>
      </w:r>
      <w:r w:rsidRPr="00374F4A">
        <w:rPr>
          <w:rFonts w:ascii="GHEA Grapalat" w:hAnsi="GHEA Grapalat"/>
          <w:color w:val="auto"/>
          <w:sz w:val="24"/>
          <w:szCs w:val="24"/>
        </w:rPr>
        <w:t xml:space="preserve"> </w:t>
      </w:r>
    </w:p>
    <w:p w14:paraId="0B809868" w14:textId="77777777" w:rsidR="0003375B" w:rsidRPr="00374F4A" w:rsidRDefault="0003375B" w:rsidP="0003375B">
      <w:pPr>
        <w:widowControl w:val="0"/>
        <w:spacing w:after="120"/>
        <w:jc w:val="center"/>
        <w:rPr>
          <w:rFonts w:ascii="GHEA Grapalat" w:hAnsi="GHEA Grapalat"/>
        </w:rPr>
      </w:pPr>
    </w:p>
    <w:p w14:paraId="5F637365" w14:textId="77777777" w:rsidR="0003375B" w:rsidRPr="00C4157A" w:rsidRDefault="0003375B" w:rsidP="0003375B">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54ECA94" w14:textId="77777777" w:rsidR="0003375B" w:rsidRPr="000C1746" w:rsidRDefault="0003375B" w:rsidP="0003375B">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ABE3DEC" w14:textId="77777777" w:rsidR="0003375B" w:rsidRPr="00DA5EA0" w:rsidRDefault="0003375B" w:rsidP="0003375B">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F5A5C61" w14:textId="77777777" w:rsidR="0003375B" w:rsidRPr="000C1746" w:rsidRDefault="0003375B" w:rsidP="0003375B">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896C051" w14:textId="588F18CE" w:rsidR="0003375B" w:rsidRPr="008221EE" w:rsidRDefault="0003375B" w:rsidP="0003375B">
      <w:pPr>
        <w:jc w:val="both"/>
        <w:rPr>
          <w:rFonts w:ascii="GHEA Grapalat" w:hAnsi="GHEA Grapalat" w:cs="Sylfaen"/>
          <w:b/>
          <w:sz w:val="22"/>
          <w:szCs w:val="22"/>
        </w:rPr>
      </w:pPr>
      <w:r>
        <w:rPr>
          <w:rFonts w:ascii="GHEA Grapalat" w:hAnsi="GHEA Grapalat"/>
        </w:rPr>
        <w:t>___________</w:t>
      </w:r>
      <w:r w:rsidRPr="00FA54C5">
        <w:rPr>
          <w:rFonts w:ascii="GHEA Grapalat" w:hAnsi="GHEA Grapalat"/>
        </w:rPr>
        <w:t>__</w:t>
      </w:r>
      <w:r>
        <w:rPr>
          <w:rFonts w:ascii="GHEA Grapalat" w:hAnsi="GHEA Grapalat"/>
        </w:rPr>
        <w:t>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686603">
        <w:rPr>
          <w:rFonts w:ascii="GHEA Grapalat" w:hAnsi="GHEA Grapalat"/>
          <w:b/>
          <w:sz w:val="22"/>
          <w:szCs w:val="22"/>
        </w:rPr>
        <w:t>ՏԿԵՆ-ԲՄԽԾՁԲ-26/20</w:t>
      </w:r>
      <w:r w:rsidRPr="008221EE">
        <w:rPr>
          <w:rFonts w:ascii="GHEA Grapalat" w:hAnsi="GHEA Grapalat"/>
          <w:b/>
          <w:sz w:val="22"/>
          <w:szCs w:val="22"/>
        </w:rPr>
        <w:t>"</w:t>
      </w:r>
    </w:p>
    <w:p w14:paraId="0A5CBD6B" w14:textId="77777777" w:rsidR="0003375B" w:rsidRPr="00C4157A" w:rsidRDefault="0003375B" w:rsidP="0003375B">
      <w:pPr>
        <w:jc w:val="both"/>
        <w:rPr>
          <w:rFonts w:ascii="GHEA Grapalat" w:hAnsi="GHEA Grapalat"/>
          <w:sz w:val="20"/>
        </w:rPr>
      </w:pPr>
      <w:r w:rsidRPr="000C1746">
        <w:rPr>
          <w:rFonts w:ascii="GHEA Grapalat" w:hAnsi="GHEA Grapalat"/>
          <w:sz w:val="16"/>
        </w:rPr>
        <w:t>наименование заказчика</w:t>
      </w:r>
    </w:p>
    <w:p w14:paraId="22DB6B1E" w14:textId="5B1A96A0" w:rsidR="0003375B" w:rsidRPr="00DA5EA0" w:rsidRDefault="00B86380" w:rsidP="0003375B">
      <w:pPr>
        <w:spacing w:after="160"/>
        <w:jc w:val="both"/>
        <w:rPr>
          <w:rFonts w:ascii="GHEA Grapalat" w:hAnsi="GHEA Grapalat"/>
        </w:rPr>
      </w:pPr>
      <w:r>
        <w:rPr>
          <w:rFonts w:ascii="GHEA Grapalat" w:hAnsi="GHEA Grapalat"/>
          <w:b/>
          <w:bCs/>
        </w:rPr>
        <w:t xml:space="preserve">открытого конкурса </w:t>
      </w:r>
      <w:r w:rsidR="0003375B" w:rsidRPr="00DA5EA0">
        <w:rPr>
          <w:rFonts w:ascii="GHEA Grapalat" w:hAnsi="GHEA Grapalat"/>
        </w:rPr>
        <w:t>и в соответствии с требованиями приглашения подает заявку.</w:t>
      </w:r>
    </w:p>
    <w:p w14:paraId="56A92F0B" w14:textId="77777777" w:rsidR="0003375B" w:rsidRPr="002B75BF" w:rsidRDefault="0003375B" w:rsidP="0003375B">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37EAE56" w14:textId="77777777" w:rsidR="0003375B" w:rsidRPr="000C1746" w:rsidRDefault="0003375B" w:rsidP="0003375B">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DF2DDF4" w14:textId="77777777" w:rsidR="0003375B" w:rsidRPr="00DA5EA0" w:rsidRDefault="0003375B" w:rsidP="0003375B">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0939A2C6" w14:textId="77777777" w:rsidR="0003375B" w:rsidRPr="000C1746" w:rsidRDefault="0003375B" w:rsidP="0003375B">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3264433" w14:textId="77777777" w:rsidR="0003375B" w:rsidRDefault="0003375B" w:rsidP="0003375B">
      <w:pPr>
        <w:jc w:val="both"/>
        <w:rPr>
          <w:rFonts w:ascii="GHEA Grapalat" w:hAnsi="GHEA Grapalat"/>
        </w:rPr>
      </w:pPr>
    </w:p>
    <w:p w14:paraId="6E1309D4" w14:textId="77777777" w:rsidR="0003375B" w:rsidRDefault="0003375B" w:rsidP="0003375B">
      <w:pPr>
        <w:jc w:val="both"/>
        <w:rPr>
          <w:rFonts w:ascii="GHEA Grapalat" w:hAnsi="GHEA Grapalat"/>
        </w:rPr>
      </w:pPr>
      <w:r>
        <w:rPr>
          <w:rFonts w:ascii="GHEA Grapalat" w:hAnsi="GHEA Grapalat"/>
        </w:rPr>
        <w:t>Данные       ----------------------------------------  следующие:</w:t>
      </w:r>
    </w:p>
    <w:p w14:paraId="6B6CF7C9" w14:textId="77777777" w:rsidR="0003375B" w:rsidRPr="000811C1" w:rsidRDefault="0003375B" w:rsidP="0003375B">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E6ACED5" w14:textId="77777777" w:rsidR="0003375B" w:rsidRDefault="0003375B" w:rsidP="0003375B">
      <w:pPr>
        <w:jc w:val="both"/>
        <w:rPr>
          <w:rFonts w:ascii="GHEA Grapalat" w:hAnsi="GHEA Grapalat"/>
        </w:rPr>
      </w:pPr>
    </w:p>
    <w:p w14:paraId="728DA21C" w14:textId="77777777" w:rsidR="0003375B" w:rsidRPr="00B443ED" w:rsidRDefault="0003375B" w:rsidP="0003375B">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3E90F91E" w14:textId="77777777" w:rsidR="0003375B" w:rsidRPr="000C1746" w:rsidRDefault="0003375B" w:rsidP="0003375B">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5AB1D1EF" w14:textId="77777777" w:rsidR="0003375B" w:rsidRDefault="0003375B" w:rsidP="0003375B">
      <w:pPr>
        <w:jc w:val="both"/>
        <w:rPr>
          <w:rFonts w:ascii="GHEA Grapalat" w:hAnsi="GHEA Grapalat"/>
        </w:rPr>
      </w:pPr>
    </w:p>
    <w:p w14:paraId="72CF9616" w14:textId="77777777" w:rsidR="0003375B" w:rsidRPr="008E7F24" w:rsidRDefault="0003375B" w:rsidP="0003375B">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0BDC926" w14:textId="77777777" w:rsidR="0003375B" w:rsidRPr="00D3436F" w:rsidRDefault="0003375B" w:rsidP="0003375B">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BDA73B9" w14:textId="77777777" w:rsidR="0003375B" w:rsidRDefault="0003375B" w:rsidP="0003375B">
      <w:pPr>
        <w:jc w:val="both"/>
        <w:rPr>
          <w:rFonts w:ascii="GHEA Grapalat" w:hAnsi="GHEA Grapalat"/>
        </w:rPr>
      </w:pPr>
    </w:p>
    <w:p w14:paraId="76964D88" w14:textId="77777777" w:rsidR="0003375B" w:rsidRDefault="0003375B" w:rsidP="0003375B">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7F2945A0" w14:textId="77777777" w:rsidR="0003375B" w:rsidRDefault="0003375B" w:rsidP="0003375B">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6D6108A1" w14:textId="77777777" w:rsidR="0003375B" w:rsidRDefault="0003375B" w:rsidP="0003375B">
      <w:pPr>
        <w:jc w:val="both"/>
        <w:rPr>
          <w:rFonts w:ascii="GHEA Grapalat" w:hAnsi="GHEA Grapalat"/>
          <w:sz w:val="18"/>
          <w:szCs w:val="18"/>
        </w:rPr>
      </w:pPr>
    </w:p>
    <w:p w14:paraId="3E94EBEB" w14:textId="77777777" w:rsidR="0003375B" w:rsidRPr="00B16483" w:rsidRDefault="0003375B" w:rsidP="0003375B">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722B71B5" w14:textId="77777777" w:rsidR="0003375B" w:rsidRDefault="0003375B" w:rsidP="0003375B">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07B616B5" w14:textId="77777777" w:rsidR="0003375B" w:rsidRPr="00D3436F" w:rsidRDefault="0003375B" w:rsidP="0003375B">
      <w:pPr>
        <w:tabs>
          <w:tab w:val="left" w:pos="7371"/>
        </w:tabs>
        <w:spacing w:after="160"/>
        <w:ind w:left="3544" w:firstLine="3"/>
        <w:jc w:val="both"/>
        <w:rPr>
          <w:rFonts w:ascii="GHEA Grapalat" w:hAnsi="GHEA Grapalat"/>
          <w:sz w:val="16"/>
        </w:rPr>
      </w:pPr>
    </w:p>
    <w:p w14:paraId="6F91CB3C" w14:textId="77777777" w:rsidR="0003375B" w:rsidRDefault="0003375B" w:rsidP="0003375B">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72EA074" w14:textId="77777777" w:rsidR="0003375B" w:rsidRDefault="0003375B" w:rsidP="0003375B">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2CE4C18" w14:textId="77777777" w:rsidR="0003375B" w:rsidRDefault="0003375B" w:rsidP="0003375B">
      <w:pPr>
        <w:widowControl w:val="0"/>
        <w:spacing w:after="120"/>
        <w:ind w:left="2835"/>
        <w:jc w:val="both"/>
        <w:rPr>
          <w:rFonts w:ascii="GHEA Grapalat" w:hAnsi="GHEA Grapalat"/>
          <w:sz w:val="16"/>
        </w:rPr>
      </w:pPr>
    </w:p>
    <w:p w14:paraId="1F4A1946" w14:textId="77777777" w:rsidR="0003375B" w:rsidRPr="0001546B" w:rsidRDefault="0003375B" w:rsidP="0003375B">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78B86320" w14:textId="77777777" w:rsidR="0003375B" w:rsidRPr="0001546B" w:rsidRDefault="0003375B" w:rsidP="0003375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54BFB484" w14:textId="77777777" w:rsidR="0003375B" w:rsidRPr="0001546B" w:rsidRDefault="0003375B" w:rsidP="0003375B">
      <w:pPr>
        <w:rPr>
          <w:rFonts w:ascii="GHEA Grapalat" w:hAnsi="GHEA Grapalat"/>
          <w:i/>
          <w:sz w:val="16"/>
          <w:vertAlign w:val="superscript"/>
          <w:lang w:val="es-ES"/>
        </w:rPr>
      </w:pPr>
    </w:p>
    <w:p w14:paraId="597D0963" w14:textId="0E7596FC" w:rsidR="0003375B" w:rsidRPr="00F738FA" w:rsidRDefault="0003375B" w:rsidP="0003375B">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Pr>
          <w:rFonts w:ascii="GHEA Grapalat" w:hAnsi="GHEA Grapalat"/>
          <w:color w:val="000000" w:themeColor="text1"/>
          <w:spacing w:val="-4"/>
        </w:rPr>
        <w:t xml:space="preserve"> 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 </w:t>
      </w:r>
      <w:r w:rsidR="00CA6FD0">
        <w:rPr>
          <w:rFonts w:ascii="GHEA Grapalat" w:hAnsi="GHEA Grapalat"/>
          <w:b/>
          <w:bCs/>
        </w:rPr>
        <w:t xml:space="preserve">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686603">
        <w:rPr>
          <w:rFonts w:ascii="GHEA Grapalat" w:hAnsi="GHEA Grapalat"/>
          <w:b/>
        </w:rPr>
        <w:t>ՏԿԵՆ-ԲՄԽԾՁԲ-26/20</w:t>
      </w:r>
      <w:r w:rsidR="00D56AD4">
        <w:rPr>
          <w:rFonts w:ascii="GHEA Grapalat" w:hAnsi="GHEA Grapalat"/>
          <w:b/>
        </w:rPr>
        <w:t xml:space="preserve"> </w:t>
      </w:r>
      <w:r>
        <w:rPr>
          <w:rFonts w:ascii="GHEA Grapalat" w:hAnsi="GHEA Grapalat"/>
          <w:b/>
        </w:rPr>
        <w:t xml:space="preserve"> </w:t>
      </w:r>
      <w:r w:rsidRPr="0001546B">
        <w:rPr>
          <w:rFonts w:ascii="GHEA Grapalat" w:hAnsi="GHEA Grapalat"/>
        </w:rPr>
        <w:t>"*,</w:t>
      </w:r>
      <w:r>
        <w:rPr>
          <w:rFonts w:ascii="GHEA Grapalat" w:hAnsi="GHEA Grapalat"/>
        </w:rPr>
        <w:t xml:space="preserve"> </w:t>
      </w:r>
      <w:r>
        <w:rPr>
          <w:rFonts w:ascii="GHEA Grapalat" w:hAnsi="GHEA Grapalat"/>
          <w:color w:val="000000" w:themeColor="text1"/>
        </w:rPr>
        <w:t xml:space="preserve"> </w:t>
      </w:r>
    </w:p>
    <w:p w14:paraId="2CDE0836" w14:textId="10A19BE3" w:rsidR="0003375B" w:rsidRPr="00F738FA" w:rsidRDefault="0003375B" w:rsidP="0003375B">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sidR="00B86380">
        <w:rPr>
          <w:rFonts w:ascii="GHEA Grapalat" w:hAnsi="GHEA Grapalat"/>
          <w:b/>
          <w:bCs/>
        </w:rPr>
        <w:t xml:space="preserve"> открытом  конкурсе</w:t>
      </w:r>
      <w:r w:rsidRPr="00F738FA">
        <w:rPr>
          <w:rFonts w:ascii="GHEA Grapalat" w:hAnsi="GHEA Grapalat"/>
        </w:rPr>
        <w:t xml:space="preserve"> под кодом </w:t>
      </w:r>
      <w:r w:rsidRPr="0001546B">
        <w:rPr>
          <w:rFonts w:ascii="GHEA Grapalat" w:hAnsi="GHEA Grapalat"/>
        </w:rPr>
        <w:t>"</w:t>
      </w:r>
      <w:r w:rsidR="00686603">
        <w:rPr>
          <w:rFonts w:ascii="GHEA Grapalat" w:hAnsi="GHEA Grapalat"/>
          <w:b/>
        </w:rPr>
        <w:t>ՏԿԵՆ-ԲՄԽԾՁԲ-26/20</w:t>
      </w:r>
      <w:r w:rsidR="00D56AD4">
        <w:rPr>
          <w:rFonts w:ascii="GHEA Grapalat" w:hAnsi="GHEA Grapalat"/>
          <w:b/>
        </w:rPr>
        <w:t xml:space="preserve"> </w:t>
      </w:r>
      <w:r>
        <w:rPr>
          <w:rFonts w:ascii="GHEA Grapalat" w:hAnsi="GHEA Grapalat"/>
          <w:b/>
        </w:rPr>
        <w:t xml:space="preserve"> </w:t>
      </w:r>
      <w:r w:rsidRPr="0001546B">
        <w:rPr>
          <w:rFonts w:ascii="GHEA Grapalat" w:hAnsi="GHEA Grapalat"/>
        </w:rPr>
        <w:t>"</w:t>
      </w:r>
      <w:r w:rsidRPr="00F738FA">
        <w:rPr>
          <w:rFonts w:ascii="GHEA Grapalat" w:hAnsi="GHEA Grapalat"/>
        </w:rPr>
        <w:t>*</w:t>
      </w:r>
    </w:p>
    <w:p w14:paraId="5CEDD303" w14:textId="77777777" w:rsidR="0003375B" w:rsidRPr="002C10A0" w:rsidRDefault="0003375B" w:rsidP="0003375B">
      <w:pPr>
        <w:pStyle w:val="aff"/>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1"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AC4FA4D" w14:textId="4892E5F0" w:rsidR="0003375B" w:rsidRPr="002C10A0" w:rsidRDefault="0003375B" w:rsidP="0003375B">
      <w:pPr>
        <w:pStyle w:val="aff"/>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00CA6FD0">
        <w:rPr>
          <w:rFonts w:ascii="GHEA Grapalat" w:hAnsi="GHEA Grapalat"/>
          <w:b/>
          <w:bCs/>
        </w:rPr>
        <w:t>открытый  конкурс</w:t>
      </w:r>
      <w:r w:rsidRPr="002C10A0">
        <w:rPr>
          <w:rFonts w:ascii="GHEA Grapalat" w:hAnsi="GHEA Grapalat"/>
        </w:rPr>
        <w:t xml:space="preserve"> </w:t>
      </w:r>
      <w:r w:rsidRPr="002C10A0">
        <w:rPr>
          <w:rFonts w:ascii="GHEA Grapalat" w:hAnsi="GHEA Grapalat"/>
          <w:spacing w:val="-6"/>
        </w:rPr>
        <w:t>случай</w:t>
      </w:r>
      <w:r w:rsidRPr="002C10A0">
        <w:rPr>
          <w:rFonts w:ascii="GHEA Grapalat" w:hAnsi="GHEA Grapalat"/>
        </w:rPr>
        <w:t xml:space="preserve">     одновременного </w:t>
      </w:r>
    </w:p>
    <w:p w14:paraId="61C31823" w14:textId="77777777" w:rsidR="0003375B" w:rsidRDefault="0003375B" w:rsidP="0003375B">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481F173" w14:textId="77777777" w:rsidR="0003375B" w:rsidRDefault="0003375B" w:rsidP="0003375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818907C" w14:textId="77777777" w:rsidR="0003375B" w:rsidRDefault="0003375B" w:rsidP="0003375B">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16BB85E" w14:textId="77777777" w:rsidR="0003375B" w:rsidRDefault="0003375B" w:rsidP="0003375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C8CC763" w14:textId="77777777" w:rsidR="0003375B" w:rsidRDefault="0003375B" w:rsidP="0003375B">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FCA079E" w14:textId="77777777" w:rsidR="0003375B" w:rsidRDefault="0003375B" w:rsidP="0003375B">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24930C65" w14:textId="77777777" w:rsidR="0003375B" w:rsidRDefault="0003375B" w:rsidP="0003375B">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384F49EC" w14:textId="77777777" w:rsidR="0003375B" w:rsidRDefault="0003375B" w:rsidP="0003375B">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4D3A44C" w14:textId="77777777" w:rsidR="0003375B" w:rsidRDefault="0003375B" w:rsidP="0003375B">
      <w:pPr>
        <w:widowControl w:val="0"/>
        <w:spacing w:after="160"/>
        <w:jc w:val="both"/>
        <w:rPr>
          <w:ins w:id="1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af6"/>
          <w:rFonts w:ascii="GHEA Grapalat" w:hAnsi="GHEA Grapalat"/>
          <w:sz w:val="28"/>
          <w:szCs w:val="28"/>
        </w:rPr>
        <w:footnoteReference w:customMarkFollows="1" w:id="6"/>
        <w:t>**</w:t>
      </w:r>
      <w:r w:rsidRPr="00155668">
        <w:rPr>
          <w:rFonts w:ascii="GHEA Grapalat" w:hAnsi="GHEA Grapalat"/>
          <w:sz w:val="28"/>
          <w:szCs w:val="28"/>
        </w:rPr>
        <w:t xml:space="preserve"> </w:t>
      </w:r>
    </w:p>
    <w:p w14:paraId="5652CEFA" w14:textId="77777777" w:rsidR="0003375B" w:rsidRPr="003912B8" w:rsidRDefault="0003375B" w:rsidP="0003375B">
      <w:pPr>
        <w:jc w:val="both"/>
        <w:rPr>
          <w:rFonts w:ascii="GHEA Grapalat" w:hAnsi="GHEA Grapalat"/>
          <w:lang w:val="hy-AM"/>
        </w:rPr>
      </w:pPr>
      <w:r>
        <w:rPr>
          <w:rFonts w:ascii="GHEA Grapalat" w:hAnsi="GHEA Grapalat"/>
        </w:rPr>
        <w:t xml:space="preserve">    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14:paraId="41DB1EB8" w14:textId="77777777" w:rsidR="0003375B" w:rsidRDefault="0003375B" w:rsidP="0003375B">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0E3640C7" w14:textId="77777777" w:rsidR="0003375B" w:rsidRDefault="0003375B" w:rsidP="0003375B">
      <w:pPr>
        <w:widowControl w:val="0"/>
        <w:spacing w:after="160"/>
        <w:jc w:val="both"/>
        <w:rPr>
          <w:rFonts w:ascii="GHEA Grapalat" w:hAnsi="GHEA Grapalat"/>
          <w:sz w:val="28"/>
          <w:szCs w:val="28"/>
        </w:rPr>
      </w:pPr>
    </w:p>
    <w:p w14:paraId="525FD427" w14:textId="77777777" w:rsidR="0003375B" w:rsidRPr="000C1746" w:rsidRDefault="0003375B" w:rsidP="0003375B">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15ACF68" w14:textId="77777777" w:rsidR="0003375B" w:rsidRPr="000C1746" w:rsidRDefault="0003375B" w:rsidP="0003375B">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3D3B08E" w14:textId="77777777" w:rsidR="0003375B" w:rsidRPr="000C1746" w:rsidRDefault="0003375B" w:rsidP="0003375B">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B292760" w14:textId="77777777" w:rsidR="0003375B" w:rsidRPr="009044F1" w:rsidRDefault="0003375B" w:rsidP="0003375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4D88E60" w14:textId="77777777" w:rsidR="0003375B" w:rsidRPr="00D3436F" w:rsidRDefault="0003375B" w:rsidP="0003375B">
      <w:pPr>
        <w:tabs>
          <w:tab w:val="left" w:pos="7371"/>
        </w:tabs>
        <w:spacing w:after="160"/>
        <w:ind w:left="3544" w:firstLine="3"/>
        <w:jc w:val="both"/>
        <w:rPr>
          <w:rFonts w:ascii="GHEA Grapalat" w:hAnsi="GHEA Grapalat"/>
          <w:sz w:val="16"/>
        </w:rPr>
      </w:pPr>
    </w:p>
    <w:p w14:paraId="32DAE67F" w14:textId="77777777" w:rsidR="0003375B" w:rsidRDefault="0003375B" w:rsidP="0003375B">
      <w:pPr>
        <w:pStyle w:val="31"/>
        <w:widowControl w:val="0"/>
        <w:spacing w:after="160" w:line="240" w:lineRule="auto"/>
        <w:ind w:firstLine="0"/>
        <w:jc w:val="right"/>
        <w:rPr>
          <w:rFonts w:ascii="GHEA Grapalat" w:hAnsi="GHEA Grapalat"/>
          <w:b/>
          <w:sz w:val="24"/>
          <w:szCs w:val="24"/>
        </w:rPr>
      </w:pPr>
    </w:p>
    <w:p w14:paraId="64229DB7" w14:textId="12C96617" w:rsidR="00DB6B33" w:rsidRDefault="0003375B" w:rsidP="0003375B">
      <w:pPr>
        <w:pStyle w:val="31"/>
        <w:widowControl w:val="0"/>
        <w:spacing w:after="160" w:line="240" w:lineRule="auto"/>
        <w:ind w:firstLine="0"/>
        <w:jc w:val="right"/>
        <w:rPr>
          <w:rFonts w:ascii="GHEA Grapalat" w:hAnsi="GHEA Grapalat"/>
          <w:b/>
          <w:sz w:val="24"/>
          <w:szCs w:val="24"/>
        </w:rPr>
      </w:pPr>
      <w:r>
        <w:rPr>
          <w:rFonts w:ascii="GHEA Grapalat" w:hAnsi="GHEA Grapalat"/>
          <w:b/>
        </w:rPr>
        <w:br w:type="page"/>
      </w:r>
    </w:p>
    <w:p w14:paraId="31E5E866" w14:textId="5DF77647" w:rsidR="00DB6B33" w:rsidRDefault="00DB6B33" w:rsidP="0003375B">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5C1161C0" w14:textId="1B3FBAC2"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w:t>
      </w:r>
      <w:r w:rsidR="00E46A47" w:rsidRPr="00E46A47">
        <w:rPr>
          <w:rFonts w:ascii="GHEA Grapalat" w:hAnsi="GHEA Grapalat"/>
          <w:b/>
          <w:bCs/>
          <w:color w:val="000000" w:themeColor="text1"/>
          <w:spacing w:val="-4"/>
        </w:rPr>
        <w:t>на</w:t>
      </w:r>
      <w:r w:rsidR="00E46A47">
        <w:rPr>
          <w:rFonts w:ascii="GHEA Grapalat" w:hAnsi="GHEA Grapalat"/>
          <w:color w:val="000000" w:themeColor="text1"/>
          <w:spacing w:val="-4"/>
        </w:rPr>
        <w:t xml:space="preserve"> </w:t>
      </w:r>
      <w:r w:rsidR="00E46A47" w:rsidRPr="00E46A47">
        <w:rPr>
          <w:rFonts w:ascii="GHEA Grapalat" w:hAnsi="GHEA Grapalat"/>
          <w:b/>
          <w:bCs/>
          <w:color w:val="000000" w:themeColor="text1"/>
          <w:spacing w:val="-4"/>
        </w:rPr>
        <w:t xml:space="preserve"> </w:t>
      </w:r>
      <w:r w:rsidR="00CA6FD0">
        <w:rPr>
          <w:rFonts w:ascii="GHEA Grapalat" w:hAnsi="GHEA Grapalat"/>
          <w:b/>
          <w:bCs/>
          <w:color w:val="000000" w:themeColor="text1"/>
          <w:spacing w:val="-4"/>
        </w:rPr>
        <w:t xml:space="preserve"> открытый  конкурс</w:t>
      </w:r>
    </w:p>
    <w:p w14:paraId="21DFF4A5" w14:textId="6D37E222"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686603">
        <w:rPr>
          <w:rFonts w:ascii="GHEA Grapalat" w:hAnsi="GHEA Grapalat"/>
          <w:b/>
          <w:i w:val="0"/>
          <w:sz w:val="24"/>
          <w:szCs w:val="24"/>
        </w:rPr>
        <w:t>ՏԿԵՆ-ԲՄԽԾՁԲ-26/20</w:t>
      </w:r>
      <w:r w:rsidR="00D56AD4">
        <w:rPr>
          <w:rFonts w:ascii="GHEA Grapalat" w:hAnsi="GHEA Grapalat"/>
          <w:b/>
          <w:i w:val="0"/>
          <w:sz w:val="24"/>
          <w:szCs w:val="24"/>
        </w:rPr>
        <w:t xml:space="preserve"> </w:t>
      </w:r>
      <w:r w:rsidR="00BF6B11">
        <w:rPr>
          <w:rFonts w:ascii="GHEA Grapalat" w:hAnsi="GHEA Grapalat"/>
          <w:b/>
          <w:i w:val="0"/>
          <w:sz w:val="24"/>
          <w:szCs w:val="24"/>
        </w:rPr>
        <w:t xml:space="preserve"> </w:t>
      </w:r>
      <w:r w:rsidR="001E0766">
        <w:rPr>
          <w:rFonts w:ascii="GHEA Grapalat" w:hAnsi="GHEA Grapalat"/>
          <w:b/>
          <w:i w:val="0"/>
          <w:sz w:val="24"/>
          <w:szCs w:val="24"/>
        </w:rPr>
        <w:t xml:space="preserve"> </w:t>
      </w:r>
    </w:p>
    <w:p w14:paraId="27B9150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2680157"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B0813A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FE6346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D760CD8" w14:textId="77777777" w:rsidR="00AC34B0" w:rsidRPr="00ED3A13" w:rsidRDefault="00AC34B0" w:rsidP="00AC34B0">
      <w:pPr>
        <w:ind w:left="360" w:hanging="360"/>
        <w:jc w:val="center"/>
        <w:rPr>
          <w:rFonts w:ascii="GHEA Grapalat" w:eastAsia="GHEA Grapalat" w:hAnsi="GHEA Grapalat" w:cs="GHEA Grapalat"/>
          <w:b/>
        </w:rPr>
      </w:pPr>
    </w:p>
    <w:p w14:paraId="24D78CBE" w14:textId="77777777" w:rsidR="00AC34B0" w:rsidRPr="00FD1EE4"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C3F196E"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CEB33EC" w14:textId="77777777" w:rsidTr="00DF1F49">
        <w:tc>
          <w:tcPr>
            <w:tcW w:w="2836" w:type="dxa"/>
            <w:shd w:val="clear" w:color="auto" w:fill="D9E2F3"/>
            <w:vAlign w:val="center"/>
          </w:tcPr>
          <w:p w14:paraId="1BBF8AF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4234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B75F87" w14:textId="77777777" w:rsidTr="00DF1F49">
        <w:tc>
          <w:tcPr>
            <w:tcW w:w="2836" w:type="dxa"/>
            <w:shd w:val="clear" w:color="auto" w:fill="D9E2F3"/>
            <w:vAlign w:val="center"/>
          </w:tcPr>
          <w:p w14:paraId="1633E0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3BE4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CD623" w14:textId="77777777" w:rsidTr="00DF1F49">
        <w:tc>
          <w:tcPr>
            <w:tcW w:w="2836" w:type="dxa"/>
            <w:shd w:val="clear" w:color="auto" w:fill="D9E2F3"/>
            <w:vAlign w:val="center"/>
          </w:tcPr>
          <w:p w14:paraId="70D872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AA4B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47C6B" w14:textId="77777777" w:rsidTr="00DF1F49">
        <w:tc>
          <w:tcPr>
            <w:tcW w:w="2836" w:type="dxa"/>
            <w:shd w:val="clear" w:color="auto" w:fill="D9E2F3"/>
            <w:vAlign w:val="center"/>
          </w:tcPr>
          <w:p w14:paraId="174FDD6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DEC6B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3A6F4" w14:textId="77777777" w:rsidTr="00DF1F49">
        <w:tc>
          <w:tcPr>
            <w:tcW w:w="2836" w:type="dxa"/>
            <w:shd w:val="clear" w:color="auto" w:fill="D9E2F3"/>
            <w:vAlign w:val="center"/>
          </w:tcPr>
          <w:p w14:paraId="5585DED3"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BC22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C3354" w14:textId="77777777" w:rsidTr="00DF1F49">
        <w:tc>
          <w:tcPr>
            <w:tcW w:w="2836" w:type="dxa"/>
            <w:shd w:val="clear" w:color="auto" w:fill="D9E2F3"/>
            <w:vAlign w:val="center"/>
          </w:tcPr>
          <w:p w14:paraId="3118AA2B"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45110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0727C0" w14:textId="77777777" w:rsidTr="00DF1F49">
        <w:tc>
          <w:tcPr>
            <w:tcW w:w="2836" w:type="dxa"/>
            <w:shd w:val="clear" w:color="auto" w:fill="D9E2F3"/>
            <w:vAlign w:val="center"/>
          </w:tcPr>
          <w:p w14:paraId="773A1745" w14:textId="77777777" w:rsidR="00AC34B0" w:rsidRPr="00FD1EE4" w:rsidRDefault="00AC34B0" w:rsidP="000969F5">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9BB8A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48C9EC2"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44E1EE" w14:textId="77777777" w:rsidTr="00DF1F49">
        <w:tc>
          <w:tcPr>
            <w:tcW w:w="2835" w:type="dxa"/>
            <w:shd w:val="clear" w:color="auto" w:fill="D9E2F3"/>
            <w:vAlign w:val="center"/>
          </w:tcPr>
          <w:p w14:paraId="71B3402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4B21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566A2" w14:textId="77777777" w:rsidTr="00DF1F49">
        <w:trPr>
          <w:trHeight w:val="1487"/>
        </w:trPr>
        <w:tc>
          <w:tcPr>
            <w:tcW w:w="2835" w:type="dxa"/>
            <w:shd w:val="clear" w:color="auto" w:fill="D9E2F3"/>
            <w:vAlign w:val="center"/>
          </w:tcPr>
          <w:p w14:paraId="2D9C4E1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6D8287" w14:textId="77777777" w:rsidR="00AC34B0" w:rsidRPr="00FD1EE4" w:rsidRDefault="00AC34B0" w:rsidP="00DF1F49">
            <w:pPr>
              <w:spacing w:before="240" w:after="240"/>
              <w:rPr>
                <w:rFonts w:ascii="GHEA Grapalat" w:eastAsia="GHEA Grapalat" w:hAnsi="GHEA Grapalat" w:cs="GHEA Grapalat"/>
              </w:rPr>
            </w:pPr>
          </w:p>
        </w:tc>
      </w:tr>
    </w:tbl>
    <w:p w14:paraId="6FAF3C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0712EC" w14:textId="77777777" w:rsidTr="00DF1F49">
        <w:tc>
          <w:tcPr>
            <w:tcW w:w="2835" w:type="dxa"/>
            <w:shd w:val="clear" w:color="auto" w:fill="D9E2F3"/>
            <w:vAlign w:val="center"/>
          </w:tcPr>
          <w:p w14:paraId="30BB75A9"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29DA6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2334F" w14:textId="77777777" w:rsidTr="00DF1F49">
        <w:tc>
          <w:tcPr>
            <w:tcW w:w="2835" w:type="dxa"/>
            <w:shd w:val="clear" w:color="auto" w:fill="D9E2F3"/>
            <w:vAlign w:val="center"/>
          </w:tcPr>
          <w:p w14:paraId="4B6DA15B"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7D3E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BC67" w14:textId="77777777" w:rsidTr="00DF1F49">
        <w:tc>
          <w:tcPr>
            <w:tcW w:w="2835" w:type="dxa"/>
            <w:shd w:val="clear" w:color="auto" w:fill="D9E2F3"/>
            <w:vAlign w:val="center"/>
          </w:tcPr>
          <w:p w14:paraId="74872447"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87BC0A" w14:textId="77777777" w:rsidR="00AC34B0" w:rsidRPr="00FD1EE4" w:rsidRDefault="00AC34B0" w:rsidP="00DF1F49">
            <w:pPr>
              <w:spacing w:before="240" w:after="240"/>
              <w:rPr>
                <w:rFonts w:ascii="GHEA Grapalat" w:eastAsia="GHEA Grapalat" w:hAnsi="GHEA Grapalat" w:cs="GHEA Grapalat"/>
              </w:rPr>
            </w:pPr>
          </w:p>
        </w:tc>
      </w:tr>
    </w:tbl>
    <w:p w14:paraId="2F597D22" w14:textId="77777777" w:rsidR="00AC34B0" w:rsidRPr="00FD1EE4" w:rsidRDefault="00AC34B0" w:rsidP="00AC34B0">
      <w:pPr>
        <w:rPr>
          <w:rFonts w:ascii="GHEA Grapalat" w:eastAsia="GHEA Grapalat" w:hAnsi="GHEA Grapalat" w:cs="GHEA Grapalat"/>
        </w:rPr>
      </w:pPr>
    </w:p>
    <w:p w14:paraId="180946E7" w14:textId="77777777" w:rsidR="00AC34B0" w:rsidRPr="009A52BE"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6F1D499" w14:textId="77777777" w:rsidR="00AC34B0" w:rsidRPr="004E2F96"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0889F4" w14:textId="77777777" w:rsidTr="00DF1F49">
        <w:tc>
          <w:tcPr>
            <w:tcW w:w="2835" w:type="dxa"/>
            <w:shd w:val="clear" w:color="auto" w:fill="D9E2F3"/>
            <w:vAlign w:val="center"/>
          </w:tcPr>
          <w:p w14:paraId="7675D2C3"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12373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A34D1" w14:textId="77777777" w:rsidTr="00DF1F49">
        <w:tc>
          <w:tcPr>
            <w:tcW w:w="2835" w:type="dxa"/>
            <w:shd w:val="clear" w:color="auto" w:fill="D9E2F3"/>
            <w:vAlign w:val="center"/>
          </w:tcPr>
          <w:p w14:paraId="2AA1489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86A4809" w14:textId="77777777" w:rsidR="00AC34B0" w:rsidRPr="00FD1EE4" w:rsidRDefault="00AC34B0" w:rsidP="00DF1F49">
            <w:pPr>
              <w:spacing w:before="240" w:after="240"/>
              <w:rPr>
                <w:rFonts w:ascii="GHEA Grapalat" w:eastAsia="GHEA Grapalat" w:hAnsi="GHEA Grapalat" w:cs="GHEA Grapalat"/>
              </w:rPr>
            </w:pPr>
          </w:p>
        </w:tc>
      </w:tr>
    </w:tbl>
    <w:p w14:paraId="4FA934E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978E3" w14:textId="77777777" w:rsidTr="00DF1F49">
        <w:tc>
          <w:tcPr>
            <w:tcW w:w="2835" w:type="dxa"/>
            <w:shd w:val="clear" w:color="auto" w:fill="D9E2F3"/>
            <w:vAlign w:val="center"/>
          </w:tcPr>
          <w:p w14:paraId="296063C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E1AB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CABAA" w14:textId="77777777" w:rsidTr="00DF1F49">
        <w:tc>
          <w:tcPr>
            <w:tcW w:w="2835" w:type="dxa"/>
            <w:shd w:val="clear" w:color="auto" w:fill="D9E2F3"/>
            <w:vAlign w:val="center"/>
          </w:tcPr>
          <w:p w14:paraId="441FA1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C70D6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B39341" w14:textId="77777777" w:rsidTr="00DF1F49">
        <w:tc>
          <w:tcPr>
            <w:tcW w:w="2835" w:type="dxa"/>
            <w:shd w:val="clear" w:color="auto" w:fill="D9E2F3"/>
            <w:vAlign w:val="center"/>
          </w:tcPr>
          <w:p w14:paraId="2FB278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C91E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F49AED" w14:textId="77777777" w:rsidTr="00DF1F49">
        <w:tc>
          <w:tcPr>
            <w:tcW w:w="2835" w:type="dxa"/>
            <w:shd w:val="clear" w:color="auto" w:fill="D9E2F3"/>
            <w:vAlign w:val="center"/>
          </w:tcPr>
          <w:p w14:paraId="562510E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059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5D8C0" w14:textId="77777777" w:rsidTr="00DF1F49">
        <w:tc>
          <w:tcPr>
            <w:tcW w:w="2835" w:type="dxa"/>
            <w:shd w:val="clear" w:color="auto" w:fill="D9E2F3"/>
            <w:vAlign w:val="center"/>
          </w:tcPr>
          <w:p w14:paraId="2EE84FA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43FC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A92A92" w14:textId="77777777" w:rsidTr="00DF1F49">
        <w:trPr>
          <w:trHeight w:val="1361"/>
        </w:trPr>
        <w:tc>
          <w:tcPr>
            <w:tcW w:w="2835" w:type="dxa"/>
            <w:shd w:val="clear" w:color="auto" w:fill="D9E2F3"/>
            <w:vAlign w:val="center"/>
          </w:tcPr>
          <w:p w14:paraId="54C90A7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FA3C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3F32B" w14:textId="77777777" w:rsidTr="00DF1F49">
        <w:tc>
          <w:tcPr>
            <w:tcW w:w="2835" w:type="dxa"/>
            <w:shd w:val="clear" w:color="auto" w:fill="D9E2F3"/>
            <w:vAlign w:val="center"/>
          </w:tcPr>
          <w:p w14:paraId="5CD2D61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1F6B1867" w14:textId="77777777" w:rsidR="00AC34B0" w:rsidRPr="00FD1EE4" w:rsidRDefault="00AC34B0" w:rsidP="00DF1F49">
            <w:pPr>
              <w:spacing w:before="240" w:after="240"/>
              <w:rPr>
                <w:rFonts w:ascii="GHEA Grapalat" w:eastAsia="GHEA Grapalat" w:hAnsi="GHEA Grapalat" w:cs="GHEA Grapalat"/>
              </w:rPr>
            </w:pPr>
          </w:p>
        </w:tc>
      </w:tr>
    </w:tbl>
    <w:p w14:paraId="48E4AAF6" w14:textId="77777777" w:rsidR="00AC34B0" w:rsidRPr="00574FF7"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ACCBA36" w14:textId="77777777" w:rsidTr="00DF1F49">
        <w:tc>
          <w:tcPr>
            <w:tcW w:w="2836" w:type="dxa"/>
            <w:shd w:val="clear" w:color="auto" w:fill="D9E2F3"/>
            <w:vAlign w:val="center"/>
          </w:tcPr>
          <w:p w14:paraId="077F8041" w14:textId="77777777" w:rsidR="00AC34B0" w:rsidRPr="00FD1EE4" w:rsidRDefault="00AC34B0" w:rsidP="000969F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167EB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87CF0" w14:textId="77777777" w:rsidTr="00DF1F49">
        <w:tc>
          <w:tcPr>
            <w:tcW w:w="2836" w:type="dxa"/>
            <w:shd w:val="clear" w:color="auto" w:fill="D9E2F3"/>
            <w:vAlign w:val="center"/>
          </w:tcPr>
          <w:p w14:paraId="2B1074B2" w14:textId="77777777" w:rsidR="00AC34B0" w:rsidRPr="00FD1EE4" w:rsidRDefault="00AC34B0" w:rsidP="000969F5">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59AAA7" w14:textId="77777777" w:rsidR="00AC34B0" w:rsidRPr="00FD1EE4" w:rsidRDefault="00851498"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F4A846" w14:textId="77777777" w:rsidR="00AC34B0" w:rsidRPr="00FD1EE4" w:rsidRDefault="00851498"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0417C1" w14:textId="77777777" w:rsidR="00AC34B0" w:rsidRPr="00CB7DFD"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C101052"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2AF35A" w14:textId="77777777" w:rsidTr="00DF1F49">
        <w:tc>
          <w:tcPr>
            <w:tcW w:w="2837" w:type="dxa"/>
            <w:shd w:val="clear" w:color="auto" w:fill="D9E2F3"/>
            <w:vAlign w:val="center"/>
          </w:tcPr>
          <w:p w14:paraId="2F4EDF0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FCEBC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EB191" w14:textId="77777777" w:rsidTr="00DF1F49">
        <w:tc>
          <w:tcPr>
            <w:tcW w:w="2837" w:type="dxa"/>
            <w:shd w:val="clear" w:color="auto" w:fill="D9E2F3"/>
            <w:vAlign w:val="center"/>
          </w:tcPr>
          <w:p w14:paraId="3FC69E2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AD61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3C8016" w14:textId="77777777" w:rsidTr="00DF1F49">
        <w:tc>
          <w:tcPr>
            <w:tcW w:w="2837" w:type="dxa"/>
            <w:shd w:val="clear" w:color="auto" w:fill="D9E2F3"/>
            <w:vAlign w:val="center"/>
          </w:tcPr>
          <w:p w14:paraId="1E6ED8E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83C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3FC73" w14:textId="77777777" w:rsidTr="00DF1F49">
        <w:tc>
          <w:tcPr>
            <w:tcW w:w="2837" w:type="dxa"/>
            <w:shd w:val="clear" w:color="auto" w:fill="D9E2F3"/>
            <w:vAlign w:val="center"/>
          </w:tcPr>
          <w:p w14:paraId="230ABBD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D5C807" w14:textId="77777777" w:rsidR="00AC34B0" w:rsidRPr="00FD1EE4" w:rsidRDefault="00851498"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D679DF8" w14:textId="77777777" w:rsidR="00AC34B0" w:rsidRPr="00FD1EE4" w:rsidRDefault="00851498"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989AF3"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51DF1A4" w14:textId="77777777" w:rsidTr="00DF1F49">
        <w:tc>
          <w:tcPr>
            <w:tcW w:w="2837" w:type="dxa"/>
            <w:shd w:val="clear" w:color="auto" w:fill="D9E2F3"/>
            <w:vAlign w:val="center"/>
          </w:tcPr>
          <w:p w14:paraId="7F7D2794" w14:textId="77777777" w:rsidR="00AC34B0" w:rsidRPr="00B047A2"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6447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0CCD2" w14:textId="77777777" w:rsidTr="00DF1F49">
        <w:tc>
          <w:tcPr>
            <w:tcW w:w="2837" w:type="dxa"/>
            <w:shd w:val="clear" w:color="auto" w:fill="D9E2F3"/>
            <w:vAlign w:val="center"/>
          </w:tcPr>
          <w:p w14:paraId="28CBF2E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33339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E13B6C" w14:textId="77777777" w:rsidTr="00DF1F49">
        <w:tc>
          <w:tcPr>
            <w:tcW w:w="2837" w:type="dxa"/>
            <w:shd w:val="clear" w:color="auto" w:fill="D9E2F3"/>
            <w:vAlign w:val="center"/>
          </w:tcPr>
          <w:p w14:paraId="1E2E63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4A8AC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CE3CA" w14:textId="77777777" w:rsidTr="00DF1F49">
        <w:tc>
          <w:tcPr>
            <w:tcW w:w="2837" w:type="dxa"/>
            <w:shd w:val="clear" w:color="auto" w:fill="D9E2F3"/>
            <w:vAlign w:val="center"/>
          </w:tcPr>
          <w:p w14:paraId="2CB15D67"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58F09E" w14:textId="77777777" w:rsidR="00AC34B0" w:rsidRPr="00FD1EE4" w:rsidRDefault="00851498"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E1399B8" w14:textId="77777777" w:rsidR="00AC34B0" w:rsidRPr="00FD1EE4" w:rsidRDefault="00851498"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38B07E7"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7BAFB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lastRenderedPageBreak/>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479E4C7" w14:textId="77777777" w:rsidTr="00DF1F49">
        <w:tc>
          <w:tcPr>
            <w:tcW w:w="2836" w:type="dxa"/>
            <w:shd w:val="clear" w:color="auto" w:fill="D9E2F3"/>
            <w:vAlign w:val="center"/>
          </w:tcPr>
          <w:p w14:paraId="7B406B5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162C0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EF767" w14:textId="77777777" w:rsidTr="00DF1F49">
        <w:tc>
          <w:tcPr>
            <w:tcW w:w="2836" w:type="dxa"/>
            <w:shd w:val="clear" w:color="auto" w:fill="D9E2F3"/>
            <w:vAlign w:val="center"/>
          </w:tcPr>
          <w:p w14:paraId="034AAD6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2EA9B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E13BC5" w14:textId="77777777" w:rsidTr="00DF1F49">
        <w:tc>
          <w:tcPr>
            <w:tcW w:w="2836" w:type="dxa"/>
            <w:shd w:val="clear" w:color="auto" w:fill="D9E2F3"/>
            <w:vAlign w:val="center"/>
          </w:tcPr>
          <w:p w14:paraId="051607A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92F83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B700C5" w14:textId="77777777" w:rsidTr="00DF1F49">
        <w:tc>
          <w:tcPr>
            <w:tcW w:w="2836" w:type="dxa"/>
            <w:shd w:val="clear" w:color="auto" w:fill="D9E2F3"/>
            <w:vAlign w:val="center"/>
          </w:tcPr>
          <w:p w14:paraId="51BEFA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8A32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25E5A" w14:textId="77777777" w:rsidTr="00DF1F49">
        <w:tc>
          <w:tcPr>
            <w:tcW w:w="2836" w:type="dxa"/>
            <w:shd w:val="clear" w:color="auto" w:fill="D9E2F3"/>
            <w:vAlign w:val="center"/>
          </w:tcPr>
          <w:p w14:paraId="6DA5438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1C9A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7E5942" w14:textId="77777777" w:rsidTr="00DF1F49">
        <w:tc>
          <w:tcPr>
            <w:tcW w:w="2836" w:type="dxa"/>
            <w:shd w:val="clear" w:color="auto" w:fill="D9E2F3"/>
            <w:vAlign w:val="center"/>
          </w:tcPr>
          <w:p w14:paraId="64CA8D0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90C910" w14:textId="77777777" w:rsidR="00AC34B0" w:rsidRPr="00FD1EE4" w:rsidRDefault="00AC34B0" w:rsidP="00DF1F49">
            <w:pPr>
              <w:spacing w:before="240" w:after="240"/>
              <w:rPr>
                <w:rFonts w:ascii="GHEA Grapalat" w:eastAsia="GHEA Grapalat" w:hAnsi="GHEA Grapalat" w:cs="GHEA Grapalat"/>
              </w:rPr>
            </w:pPr>
          </w:p>
        </w:tc>
      </w:tr>
    </w:tbl>
    <w:p w14:paraId="543308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630E682" w14:textId="77777777" w:rsidTr="00DF1F49">
        <w:tc>
          <w:tcPr>
            <w:tcW w:w="2977" w:type="dxa"/>
            <w:shd w:val="clear" w:color="auto" w:fill="D9E2F3"/>
            <w:vAlign w:val="center"/>
          </w:tcPr>
          <w:p w14:paraId="44E47E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CE632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D4F9D4" w14:textId="77777777" w:rsidTr="00DF1F49">
        <w:tc>
          <w:tcPr>
            <w:tcW w:w="2977" w:type="dxa"/>
            <w:shd w:val="clear" w:color="auto" w:fill="D9E2F3"/>
            <w:vAlign w:val="center"/>
          </w:tcPr>
          <w:p w14:paraId="4D0806E1"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7FCD7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96C64" w14:textId="77777777" w:rsidTr="00DF1F49">
        <w:tc>
          <w:tcPr>
            <w:tcW w:w="2977" w:type="dxa"/>
            <w:shd w:val="clear" w:color="auto" w:fill="D9E2F3"/>
            <w:vAlign w:val="center"/>
          </w:tcPr>
          <w:p w14:paraId="0A811DC0" w14:textId="77777777" w:rsidR="00AC34B0" w:rsidRPr="00FD1EE4" w:rsidRDefault="00AC34B0" w:rsidP="000969F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5EF9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04AA66" w14:textId="77777777" w:rsidTr="00DF1F49">
        <w:tc>
          <w:tcPr>
            <w:tcW w:w="2977" w:type="dxa"/>
            <w:shd w:val="clear" w:color="auto" w:fill="D9E2F3"/>
            <w:vAlign w:val="center"/>
          </w:tcPr>
          <w:p w14:paraId="371011A5" w14:textId="77777777" w:rsidR="00AC34B0" w:rsidRPr="00FD1EE4" w:rsidRDefault="00AC34B0" w:rsidP="000969F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81AE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F5A40" w14:textId="77777777" w:rsidTr="00DF1F49">
        <w:tc>
          <w:tcPr>
            <w:tcW w:w="2977" w:type="dxa"/>
            <w:shd w:val="clear" w:color="auto" w:fill="D9E2F3"/>
            <w:vAlign w:val="center"/>
          </w:tcPr>
          <w:p w14:paraId="5E09FD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424CF6" w14:textId="77777777" w:rsidR="00AC34B0" w:rsidRPr="00FD1EE4" w:rsidRDefault="00AC34B0" w:rsidP="00DF1F49">
            <w:pPr>
              <w:spacing w:before="240" w:after="240"/>
              <w:rPr>
                <w:rFonts w:ascii="GHEA Grapalat" w:eastAsia="GHEA Grapalat" w:hAnsi="GHEA Grapalat" w:cs="GHEA Grapalat"/>
              </w:rPr>
            </w:pPr>
          </w:p>
        </w:tc>
      </w:tr>
    </w:tbl>
    <w:p w14:paraId="78861DC4"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AC34B0" w:rsidRPr="00FD1EE4" w14:paraId="12038487" w14:textId="77777777" w:rsidTr="00B870E3">
        <w:tc>
          <w:tcPr>
            <w:tcW w:w="2943" w:type="dxa"/>
            <w:shd w:val="clear" w:color="auto" w:fill="D9E2F3"/>
            <w:vAlign w:val="center"/>
          </w:tcPr>
          <w:p w14:paraId="4C30E43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525" w:type="dxa"/>
            <w:vAlign w:val="center"/>
          </w:tcPr>
          <w:p w14:paraId="0AAFB6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41B1E4" w14:textId="77777777" w:rsidTr="00B870E3">
        <w:tc>
          <w:tcPr>
            <w:tcW w:w="2943" w:type="dxa"/>
            <w:shd w:val="clear" w:color="auto" w:fill="D9E2F3"/>
            <w:vAlign w:val="center"/>
          </w:tcPr>
          <w:p w14:paraId="2BFFE4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525" w:type="dxa"/>
            <w:vAlign w:val="center"/>
          </w:tcPr>
          <w:p w14:paraId="12E11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CA1612" w14:textId="77777777" w:rsidTr="00B870E3">
        <w:tc>
          <w:tcPr>
            <w:tcW w:w="2943" w:type="dxa"/>
            <w:shd w:val="clear" w:color="auto" w:fill="D9E2F3"/>
            <w:vAlign w:val="center"/>
          </w:tcPr>
          <w:p w14:paraId="535274A8"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525" w:type="dxa"/>
            <w:vAlign w:val="center"/>
          </w:tcPr>
          <w:p w14:paraId="1D5242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4117D" w14:textId="77777777" w:rsidTr="00B870E3">
        <w:tc>
          <w:tcPr>
            <w:tcW w:w="2943" w:type="dxa"/>
            <w:shd w:val="clear" w:color="auto" w:fill="D9E2F3"/>
            <w:vAlign w:val="center"/>
          </w:tcPr>
          <w:p w14:paraId="1EBDBAA2" w14:textId="77777777" w:rsidR="00AC34B0" w:rsidRPr="00FD1EE4" w:rsidRDefault="00AC34B0" w:rsidP="000969F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525" w:type="dxa"/>
            <w:vAlign w:val="center"/>
          </w:tcPr>
          <w:p w14:paraId="6FADA9B2" w14:textId="77777777" w:rsidR="00AC34B0" w:rsidRPr="00FD1EE4" w:rsidRDefault="00AC34B0" w:rsidP="00DF1F49">
            <w:pPr>
              <w:spacing w:before="240" w:after="240"/>
              <w:rPr>
                <w:rFonts w:ascii="GHEA Grapalat" w:eastAsia="GHEA Grapalat" w:hAnsi="GHEA Grapalat" w:cs="GHEA Grapalat"/>
              </w:rPr>
            </w:pPr>
          </w:p>
        </w:tc>
      </w:tr>
    </w:tbl>
    <w:p w14:paraId="582FE4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A20C64" w14:textId="77777777" w:rsidTr="00DF1F49">
        <w:tc>
          <w:tcPr>
            <w:tcW w:w="2837" w:type="dxa"/>
            <w:shd w:val="clear" w:color="auto" w:fill="D9E2F3"/>
            <w:vAlign w:val="center"/>
          </w:tcPr>
          <w:p w14:paraId="404F288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7D327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A894B" w14:textId="77777777" w:rsidTr="00DF1F49">
        <w:tc>
          <w:tcPr>
            <w:tcW w:w="2837" w:type="dxa"/>
            <w:shd w:val="clear" w:color="auto" w:fill="D9E2F3"/>
            <w:vAlign w:val="center"/>
          </w:tcPr>
          <w:p w14:paraId="75C237E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6E8C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446AD0" w14:textId="77777777" w:rsidTr="00DF1F49">
        <w:tc>
          <w:tcPr>
            <w:tcW w:w="2837" w:type="dxa"/>
            <w:shd w:val="clear" w:color="auto" w:fill="D9E2F3"/>
            <w:vAlign w:val="center"/>
          </w:tcPr>
          <w:p w14:paraId="3591CD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95C2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79780E" w14:textId="77777777" w:rsidTr="00DF1F49">
        <w:tc>
          <w:tcPr>
            <w:tcW w:w="2837" w:type="dxa"/>
            <w:shd w:val="clear" w:color="auto" w:fill="D9E2F3"/>
            <w:vAlign w:val="center"/>
          </w:tcPr>
          <w:p w14:paraId="54C281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4F6D5EB" w14:textId="77777777" w:rsidR="00AC34B0" w:rsidRPr="00FD1EE4" w:rsidRDefault="00AC34B0" w:rsidP="00DF1F49">
            <w:pPr>
              <w:spacing w:before="240" w:after="240"/>
              <w:rPr>
                <w:rFonts w:ascii="GHEA Grapalat" w:eastAsia="GHEA Grapalat" w:hAnsi="GHEA Grapalat" w:cs="GHEA Grapalat"/>
              </w:rPr>
            </w:pPr>
          </w:p>
        </w:tc>
      </w:tr>
    </w:tbl>
    <w:p w14:paraId="6AFF8933" w14:textId="77777777" w:rsidR="00AC34B0" w:rsidRPr="008C665F"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189168B" w14:textId="77777777" w:rsidTr="00DF1F49">
        <w:trPr>
          <w:trHeight w:val="924"/>
        </w:trPr>
        <w:tc>
          <w:tcPr>
            <w:tcW w:w="9016" w:type="dxa"/>
            <w:gridSpan w:val="2"/>
            <w:vAlign w:val="center"/>
          </w:tcPr>
          <w:p w14:paraId="683F5ABE" w14:textId="77777777" w:rsidR="00AC34B0" w:rsidRPr="00FD1EE4" w:rsidRDefault="0085149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227EBC5" w14:textId="77777777" w:rsidTr="00DF1F49">
        <w:trPr>
          <w:trHeight w:val="684"/>
        </w:trPr>
        <w:tc>
          <w:tcPr>
            <w:tcW w:w="4508" w:type="dxa"/>
            <w:shd w:val="clear" w:color="auto" w:fill="D9E2F3"/>
            <w:vAlign w:val="center"/>
          </w:tcPr>
          <w:p w14:paraId="6332C56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DCD25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13077" w14:textId="77777777" w:rsidTr="00DF1F49">
        <w:trPr>
          <w:trHeight w:val="1282"/>
        </w:trPr>
        <w:tc>
          <w:tcPr>
            <w:tcW w:w="4508" w:type="dxa"/>
            <w:shd w:val="clear" w:color="auto" w:fill="D9E2F3"/>
            <w:vAlign w:val="center"/>
          </w:tcPr>
          <w:p w14:paraId="408CBD3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2436F85" w14:textId="77777777" w:rsidR="00AC34B0" w:rsidRPr="006B364D" w:rsidRDefault="0085149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01A3648" w14:textId="77777777" w:rsidR="00AC34B0" w:rsidRPr="00F10CBA" w:rsidRDefault="0085149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ED6AD" w14:textId="77777777" w:rsidTr="00DF1F49">
        <w:tc>
          <w:tcPr>
            <w:tcW w:w="9016" w:type="dxa"/>
            <w:gridSpan w:val="2"/>
            <w:vAlign w:val="center"/>
          </w:tcPr>
          <w:p w14:paraId="4ACD0392" w14:textId="77777777" w:rsidR="00AC34B0" w:rsidRPr="00FD1EE4" w:rsidRDefault="00851498"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E3EC89" w14:textId="77777777" w:rsidTr="00DF1F49">
        <w:tc>
          <w:tcPr>
            <w:tcW w:w="9016" w:type="dxa"/>
            <w:gridSpan w:val="2"/>
            <w:vAlign w:val="center"/>
          </w:tcPr>
          <w:p w14:paraId="724E6E21" w14:textId="77777777" w:rsidR="00AC34B0" w:rsidRPr="00FD1EE4" w:rsidRDefault="0085149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F62A0C" w14:textId="77777777" w:rsidR="00AC34B0" w:rsidRPr="00A5193B"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FAA236" w14:textId="77777777" w:rsidTr="00DF1F49">
        <w:trPr>
          <w:trHeight w:val="924"/>
        </w:trPr>
        <w:tc>
          <w:tcPr>
            <w:tcW w:w="9016" w:type="dxa"/>
            <w:gridSpan w:val="2"/>
            <w:vAlign w:val="center"/>
          </w:tcPr>
          <w:p w14:paraId="25B7E5E1" w14:textId="77777777" w:rsidR="00AC34B0" w:rsidRPr="00FD1EE4" w:rsidRDefault="0085149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w:t>
            </w:r>
            <w:r w:rsidR="00AC34B0" w:rsidRPr="00BC0F3A">
              <w:rPr>
                <w:rFonts w:ascii="GHEA Grapalat" w:eastAsia="GHEA Grapalat" w:hAnsi="GHEA Grapalat" w:cs="GHEA Grapalat"/>
              </w:rPr>
              <w:lastRenderedPageBreak/>
              <w:t>косвенно имеет 10 и более процентов участия в уставном капитале юридического лица</w:t>
            </w:r>
          </w:p>
        </w:tc>
      </w:tr>
      <w:tr w:rsidR="00AC34B0" w:rsidRPr="00FD1EE4" w14:paraId="044B50E6" w14:textId="77777777" w:rsidTr="00DF1F49">
        <w:trPr>
          <w:trHeight w:val="684"/>
        </w:trPr>
        <w:tc>
          <w:tcPr>
            <w:tcW w:w="4508" w:type="dxa"/>
            <w:shd w:val="clear" w:color="auto" w:fill="D9E2F3"/>
            <w:vAlign w:val="center"/>
          </w:tcPr>
          <w:p w14:paraId="1C2DB14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FF7E6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1A00C4" w14:textId="77777777" w:rsidTr="00DF1F49">
        <w:trPr>
          <w:trHeight w:val="1282"/>
        </w:trPr>
        <w:tc>
          <w:tcPr>
            <w:tcW w:w="4508" w:type="dxa"/>
            <w:shd w:val="clear" w:color="auto" w:fill="D9E2F3"/>
            <w:vAlign w:val="center"/>
          </w:tcPr>
          <w:p w14:paraId="586B461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6DE071" w14:textId="77777777" w:rsidR="00AC34B0" w:rsidRPr="00C843BA" w:rsidRDefault="0085149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04805F9" w14:textId="77777777" w:rsidR="00AC34B0" w:rsidRPr="00C843BA" w:rsidRDefault="0085149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A8A2990" w14:textId="77777777" w:rsidTr="00DF1F49">
        <w:tc>
          <w:tcPr>
            <w:tcW w:w="9016" w:type="dxa"/>
            <w:gridSpan w:val="2"/>
            <w:vAlign w:val="center"/>
          </w:tcPr>
          <w:p w14:paraId="6E9C3AD7" w14:textId="77777777" w:rsidR="00AC34B0" w:rsidRPr="00FD1EE4" w:rsidRDefault="00851498"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309357F" w14:textId="77777777" w:rsidTr="00DF1F49">
        <w:tc>
          <w:tcPr>
            <w:tcW w:w="9016" w:type="dxa"/>
            <w:gridSpan w:val="2"/>
            <w:vAlign w:val="center"/>
          </w:tcPr>
          <w:p w14:paraId="2169630A" w14:textId="77777777" w:rsidR="00AC34B0" w:rsidRPr="00FD1EE4" w:rsidRDefault="00851498"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CD0283D" w14:textId="77777777" w:rsidTr="00DF1F49">
        <w:tc>
          <w:tcPr>
            <w:tcW w:w="9016" w:type="dxa"/>
            <w:gridSpan w:val="2"/>
            <w:vAlign w:val="center"/>
          </w:tcPr>
          <w:p w14:paraId="7356322F" w14:textId="77777777" w:rsidR="00AC34B0" w:rsidRPr="00FD1EE4" w:rsidRDefault="00851498"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BC3B385" w14:textId="77777777" w:rsidTr="00DF1F49">
        <w:tc>
          <w:tcPr>
            <w:tcW w:w="9016" w:type="dxa"/>
            <w:gridSpan w:val="2"/>
            <w:vAlign w:val="center"/>
          </w:tcPr>
          <w:p w14:paraId="68A48D0A" w14:textId="77777777" w:rsidR="00AC34B0" w:rsidRPr="00FD1EE4" w:rsidRDefault="00851498"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DCAA498"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A653F4" w14:textId="77777777" w:rsidTr="00DF1F49">
        <w:tc>
          <w:tcPr>
            <w:tcW w:w="2837" w:type="dxa"/>
            <w:shd w:val="clear" w:color="auto" w:fill="D9E2F3"/>
            <w:vAlign w:val="center"/>
          </w:tcPr>
          <w:p w14:paraId="12194CAA"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F9EC9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DFD94" w14:textId="77777777" w:rsidTr="00DF1F49">
        <w:tc>
          <w:tcPr>
            <w:tcW w:w="2837" w:type="dxa"/>
            <w:shd w:val="clear" w:color="auto" w:fill="D9E2F3"/>
            <w:vAlign w:val="center"/>
          </w:tcPr>
          <w:p w14:paraId="3CEF80B2"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B290A53" w14:textId="77777777" w:rsidR="00AC34B0" w:rsidRPr="00B23852" w:rsidRDefault="0085149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7DEDF2" w14:textId="77777777" w:rsidR="00AC34B0" w:rsidRPr="00FD1EE4" w:rsidRDefault="00851498"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EE9BFB8" w14:textId="77777777" w:rsidTr="00DF1F49">
        <w:tc>
          <w:tcPr>
            <w:tcW w:w="2837" w:type="dxa"/>
            <w:shd w:val="clear" w:color="auto" w:fill="D9E2F3"/>
            <w:vAlign w:val="center"/>
          </w:tcPr>
          <w:p w14:paraId="6B961E76"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91B7872" w14:textId="77777777" w:rsidR="00AC34B0" w:rsidRPr="005600B4" w:rsidRDefault="0085149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DE896B1" w14:textId="77777777" w:rsidR="00AC34B0" w:rsidRPr="005600B4" w:rsidRDefault="0085149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86CD141"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9107626" w14:textId="77777777" w:rsidTr="00DF1F49">
        <w:tc>
          <w:tcPr>
            <w:tcW w:w="2837" w:type="dxa"/>
            <w:shd w:val="clear" w:color="auto" w:fill="D9E2F3"/>
            <w:vAlign w:val="center"/>
          </w:tcPr>
          <w:p w14:paraId="01A49B8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2EF8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AB0919" w14:textId="77777777" w:rsidTr="00DF1F49">
        <w:tc>
          <w:tcPr>
            <w:tcW w:w="2837" w:type="dxa"/>
            <w:shd w:val="clear" w:color="auto" w:fill="D9E2F3"/>
            <w:vAlign w:val="center"/>
          </w:tcPr>
          <w:p w14:paraId="679165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F7C771" w14:textId="77777777" w:rsidR="00AC34B0" w:rsidRPr="00FD1EE4" w:rsidRDefault="00AC34B0" w:rsidP="00DF1F49">
            <w:pPr>
              <w:spacing w:before="240" w:after="240"/>
              <w:rPr>
                <w:rFonts w:ascii="GHEA Grapalat" w:eastAsia="GHEA Grapalat" w:hAnsi="GHEA Grapalat" w:cs="GHEA Grapalat"/>
              </w:rPr>
            </w:pPr>
          </w:p>
        </w:tc>
      </w:tr>
    </w:tbl>
    <w:p w14:paraId="1456EEC9"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6136198"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BAD201" w14:textId="77777777" w:rsidTr="00DF1F49">
        <w:tc>
          <w:tcPr>
            <w:tcW w:w="2835" w:type="dxa"/>
            <w:shd w:val="clear" w:color="auto" w:fill="D9E2F3"/>
            <w:vAlign w:val="center"/>
          </w:tcPr>
          <w:p w14:paraId="1093F67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63CC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BEC064" w14:textId="77777777" w:rsidTr="00DF1F49">
        <w:tc>
          <w:tcPr>
            <w:tcW w:w="2835" w:type="dxa"/>
            <w:shd w:val="clear" w:color="auto" w:fill="D9E2F3"/>
            <w:vAlign w:val="center"/>
          </w:tcPr>
          <w:p w14:paraId="1C176BF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996E4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E9B61A" w14:textId="77777777" w:rsidTr="00DF1F49">
        <w:tc>
          <w:tcPr>
            <w:tcW w:w="2835" w:type="dxa"/>
            <w:shd w:val="clear" w:color="auto" w:fill="D9E2F3"/>
            <w:vAlign w:val="center"/>
          </w:tcPr>
          <w:p w14:paraId="7CE79A0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0E3A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A1C65A" w14:textId="77777777" w:rsidTr="00DF1F49">
        <w:tc>
          <w:tcPr>
            <w:tcW w:w="2835" w:type="dxa"/>
            <w:shd w:val="clear" w:color="auto" w:fill="D9E2F3"/>
            <w:vAlign w:val="center"/>
          </w:tcPr>
          <w:p w14:paraId="28FBCCB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E9C7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5FAB44" w14:textId="77777777" w:rsidTr="00DF1F49">
        <w:tc>
          <w:tcPr>
            <w:tcW w:w="2835" w:type="dxa"/>
            <w:shd w:val="clear" w:color="auto" w:fill="D9E2F3"/>
            <w:vAlign w:val="center"/>
          </w:tcPr>
          <w:p w14:paraId="5E43593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C269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52603" w14:textId="77777777" w:rsidTr="00DF1F49">
        <w:tc>
          <w:tcPr>
            <w:tcW w:w="2835" w:type="dxa"/>
            <w:shd w:val="clear" w:color="auto" w:fill="D9E2F3"/>
            <w:vAlign w:val="center"/>
          </w:tcPr>
          <w:p w14:paraId="323A123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8DA9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84EA71" w14:textId="77777777" w:rsidTr="00DF1F49">
        <w:tc>
          <w:tcPr>
            <w:tcW w:w="2835" w:type="dxa"/>
            <w:shd w:val="clear" w:color="auto" w:fill="D9E2F3"/>
            <w:vAlign w:val="center"/>
          </w:tcPr>
          <w:p w14:paraId="01A0346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07423C" w14:textId="77777777" w:rsidR="00AC34B0" w:rsidRPr="00FD1EE4" w:rsidRDefault="00AC34B0" w:rsidP="00DF1F49">
            <w:pPr>
              <w:spacing w:before="240" w:after="240"/>
              <w:rPr>
                <w:rFonts w:ascii="GHEA Grapalat" w:eastAsia="GHEA Grapalat" w:hAnsi="GHEA Grapalat" w:cs="GHEA Grapalat"/>
              </w:rPr>
            </w:pPr>
          </w:p>
        </w:tc>
      </w:tr>
    </w:tbl>
    <w:p w14:paraId="1D22AC9F"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DAC023" w14:textId="77777777" w:rsidTr="00DF1F49">
        <w:trPr>
          <w:trHeight w:val="853"/>
        </w:trPr>
        <w:tc>
          <w:tcPr>
            <w:tcW w:w="2835" w:type="dxa"/>
            <w:vMerge w:val="restart"/>
            <w:shd w:val="clear" w:color="auto" w:fill="D9E2F3"/>
            <w:vAlign w:val="center"/>
          </w:tcPr>
          <w:p w14:paraId="564512BF"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2ED1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6DA1D" w14:textId="77777777" w:rsidTr="00DF1F49">
        <w:trPr>
          <w:trHeight w:val="850"/>
        </w:trPr>
        <w:tc>
          <w:tcPr>
            <w:tcW w:w="2835" w:type="dxa"/>
            <w:vMerge/>
            <w:shd w:val="clear" w:color="auto" w:fill="D9E2F3"/>
            <w:vAlign w:val="center"/>
          </w:tcPr>
          <w:p w14:paraId="2209CDC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7A3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C67FD5" w14:textId="77777777" w:rsidTr="00DF1F49">
        <w:trPr>
          <w:trHeight w:val="850"/>
        </w:trPr>
        <w:tc>
          <w:tcPr>
            <w:tcW w:w="2835" w:type="dxa"/>
            <w:vMerge/>
            <w:shd w:val="clear" w:color="auto" w:fill="D9E2F3"/>
            <w:vAlign w:val="center"/>
          </w:tcPr>
          <w:p w14:paraId="7BAA493F"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C8F7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76C5D3" w14:textId="77777777" w:rsidTr="00DF1F49">
        <w:trPr>
          <w:trHeight w:val="850"/>
        </w:trPr>
        <w:tc>
          <w:tcPr>
            <w:tcW w:w="2835" w:type="dxa"/>
            <w:vMerge/>
            <w:shd w:val="clear" w:color="auto" w:fill="D9E2F3"/>
            <w:vAlign w:val="center"/>
          </w:tcPr>
          <w:p w14:paraId="7022C812"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625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ED7E61" w14:textId="77777777" w:rsidTr="00DF1F49">
        <w:trPr>
          <w:trHeight w:val="850"/>
        </w:trPr>
        <w:tc>
          <w:tcPr>
            <w:tcW w:w="2835" w:type="dxa"/>
            <w:vMerge/>
            <w:shd w:val="clear" w:color="auto" w:fill="D9E2F3"/>
            <w:vAlign w:val="center"/>
          </w:tcPr>
          <w:p w14:paraId="4B8FFD9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FFF882" w14:textId="77777777" w:rsidR="00AC34B0" w:rsidRPr="00FD1EE4" w:rsidRDefault="00AC34B0" w:rsidP="00DF1F49">
            <w:pPr>
              <w:spacing w:before="240" w:after="240"/>
              <w:rPr>
                <w:rFonts w:ascii="GHEA Grapalat" w:eastAsia="GHEA Grapalat" w:hAnsi="GHEA Grapalat" w:cs="GHEA Grapalat"/>
              </w:rPr>
            </w:pPr>
          </w:p>
        </w:tc>
      </w:tr>
    </w:tbl>
    <w:p w14:paraId="2515F920" w14:textId="77777777" w:rsidR="00AC34B0"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C672738" w14:textId="77777777" w:rsidTr="00DF1F49">
        <w:tc>
          <w:tcPr>
            <w:tcW w:w="2835" w:type="dxa"/>
            <w:shd w:val="clear" w:color="auto" w:fill="D9E2F3"/>
            <w:vAlign w:val="center"/>
          </w:tcPr>
          <w:p w14:paraId="570308B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71D7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3C837" w14:textId="77777777" w:rsidTr="00DF1F49">
        <w:tc>
          <w:tcPr>
            <w:tcW w:w="2835" w:type="dxa"/>
            <w:shd w:val="clear" w:color="auto" w:fill="D9E2F3"/>
            <w:vAlign w:val="center"/>
          </w:tcPr>
          <w:p w14:paraId="4C5877D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8FB6878" w14:textId="77777777" w:rsidR="00AC34B0" w:rsidRPr="00FD1EE4" w:rsidRDefault="00AC34B0" w:rsidP="00DF1F49">
            <w:pPr>
              <w:spacing w:before="240" w:after="240"/>
              <w:rPr>
                <w:rFonts w:ascii="GHEA Grapalat" w:eastAsia="GHEA Grapalat" w:hAnsi="GHEA Grapalat" w:cs="GHEA Grapalat"/>
              </w:rPr>
            </w:pPr>
          </w:p>
        </w:tc>
      </w:tr>
    </w:tbl>
    <w:p w14:paraId="42AB0B56" w14:textId="77777777" w:rsidR="00AC34B0" w:rsidRPr="00E86814" w:rsidRDefault="00AC34B0" w:rsidP="000969F5">
      <w:pPr>
        <w:pStyle w:val="aff"/>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1A387F6C" w14:textId="77777777" w:rsidTr="00DF1F49">
        <w:tc>
          <w:tcPr>
            <w:tcW w:w="9016" w:type="dxa"/>
            <w:shd w:val="clear" w:color="auto" w:fill="DBE5F1" w:themeFill="accent1" w:themeFillTint="33"/>
          </w:tcPr>
          <w:p w14:paraId="36DEBE5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FB7B618" w14:textId="77777777" w:rsidTr="008221EE">
        <w:trPr>
          <w:trHeight w:val="3821"/>
        </w:trPr>
        <w:tc>
          <w:tcPr>
            <w:tcW w:w="9016" w:type="dxa"/>
          </w:tcPr>
          <w:p w14:paraId="047D2316" w14:textId="77777777" w:rsidR="00AC34B0" w:rsidRPr="00FD1EE4" w:rsidRDefault="00AC34B0" w:rsidP="00DF1F49">
            <w:pPr>
              <w:rPr>
                <w:rFonts w:ascii="GHEA Grapalat" w:eastAsia="GHEA Grapalat" w:hAnsi="GHEA Grapalat" w:cs="GHEA Grapalat"/>
                <w:b/>
                <w:color w:val="000000"/>
              </w:rPr>
            </w:pPr>
          </w:p>
        </w:tc>
      </w:tr>
    </w:tbl>
    <w:p w14:paraId="55D18BE9" w14:textId="77777777" w:rsidR="00AC34B0" w:rsidRPr="00FD1EE4" w:rsidRDefault="00AC34B0" w:rsidP="008221EE">
      <w:pPr>
        <w:pBdr>
          <w:top w:val="nil"/>
          <w:left w:val="nil"/>
          <w:bottom w:val="nil"/>
          <w:right w:val="nil"/>
          <w:between w:val="nil"/>
        </w:pBdr>
        <w:rPr>
          <w:rFonts w:ascii="GHEA Grapalat" w:eastAsia="GHEA Grapalat" w:hAnsi="GHEA Grapalat" w:cs="GHEA Grapalat"/>
          <w:b/>
          <w:color w:val="000000"/>
        </w:rPr>
      </w:pPr>
    </w:p>
    <w:p w14:paraId="62F157A3" w14:textId="77777777" w:rsidR="00AC34B0" w:rsidRDefault="00AC34B0" w:rsidP="00AC34B0">
      <w:pPr>
        <w:rPr>
          <w:rFonts w:ascii="GHEA Grapalat" w:hAnsi="GHEA Grapalat"/>
          <w:b/>
        </w:rPr>
      </w:pPr>
    </w:p>
    <w:p w14:paraId="5FBBFAEE" w14:textId="77777777" w:rsidR="00AC34B0" w:rsidRDefault="00AC34B0" w:rsidP="00AC34B0">
      <w:pPr>
        <w:rPr>
          <w:ins w:id="14" w:author="Inesa Kocharyan" w:date="2021-09-01T11:45:00Z"/>
          <w:rFonts w:ascii="GHEA Grapalat" w:hAnsi="GHEA Grapalat"/>
          <w:b/>
        </w:rPr>
      </w:pPr>
    </w:p>
    <w:p w14:paraId="499659D2" w14:textId="77777777" w:rsidR="00AC34B0" w:rsidRDefault="00AC34B0" w:rsidP="00AC34B0">
      <w:pPr>
        <w:rPr>
          <w:rFonts w:ascii="GHEA Grapalat" w:hAnsi="GHEA Grapalat"/>
          <w:b/>
        </w:rPr>
      </w:pPr>
      <w:r>
        <w:rPr>
          <w:rFonts w:ascii="GHEA Grapalat" w:hAnsi="GHEA Grapalat"/>
          <w:b/>
        </w:rPr>
        <w:br w:type="page"/>
      </w:r>
    </w:p>
    <w:p w14:paraId="2800B391" w14:textId="77777777" w:rsidR="00AC34B0" w:rsidRDefault="00AC34B0" w:rsidP="00AC34B0">
      <w:pPr>
        <w:spacing w:line="360" w:lineRule="auto"/>
        <w:contextualSpacing/>
        <w:jc w:val="center"/>
        <w:rPr>
          <w:rFonts w:ascii="GHEA Grapalat" w:hAnsi="GHEA Grapalat"/>
          <w:b/>
        </w:rPr>
      </w:pPr>
    </w:p>
    <w:p w14:paraId="3DF5993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202CCA3" w14:textId="77777777" w:rsidR="00AC34B0" w:rsidRPr="000306ED" w:rsidRDefault="00AC34B0" w:rsidP="000969F5">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7148E8" w14:textId="77777777" w:rsidR="00AC34B0" w:rsidRPr="000306ED" w:rsidRDefault="00AC34B0" w:rsidP="000969F5">
      <w:pPr>
        <w:pStyle w:val="aff"/>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06AEE4" w14:textId="77777777" w:rsidR="00AC34B0" w:rsidRPr="000306ED" w:rsidRDefault="00AC34B0" w:rsidP="000969F5">
      <w:pPr>
        <w:pStyle w:val="aff"/>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C704D06" w14:textId="77777777" w:rsidR="00AC34B0" w:rsidRPr="000306ED" w:rsidRDefault="00AC34B0" w:rsidP="000969F5">
      <w:pPr>
        <w:pStyle w:val="aff"/>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B47C41D" w14:textId="77777777" w:rsidR="00AC34B0" w:rsidRPr="000306ED" w:rsidRDefault="00AC34B0" w:rsidP="000969F5">
      <w:pPr>
        <w:pStyle w:val="aff"/>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3B3359" w14:textId="77777777" w:rsidR="00AC34B0" w:rsidRPr="000306ED" w:rsidRDefault="00AC34B0" w:rsidP="000969F5">
      <w:pPr>
        <w:pStyle w:val="aff"/>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2DBA9F" w14:textId="77777777" w:rsidR="00AC34B0" w:rsidRPr="000306ED" w:rsidRDefault="00AC34B0" w:rsidP="000969F5">
      <w:pPr>
        <w:pStyle w:val="aff"/>
        <w:numPr>
          <w:ilvl w:val="0"/>
          <w:numId w:val="4"/>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w:t>
      </w:r>
      <w:r w:rsidRPr="000306ED">
        <w:rPr>
          <w:rFonts w:ascii="GHEA Grapalat" w:hAnsi="GHEA Grapalat"/>
        </w:rPr>
        <w:lastRenderedPageBreak/>
        <w:t>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5D1EB5" w14:textId="77777777" w:rsidR="00AC34B0" w:rsidRPr="000306ED" w:rsidRDefault="00AC34B0" w:rsidP="000969F5">
      <w:pPr>
        <w:pStyle w:val="aff"/>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E165" w14:textId="77777777" w:rsidR="00AC34B0" w:rsidRPr="000306ED" w:rsidRDefault="00AC34B0" w:rsidP="000969F5">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C2698C9" w14:textId="77777777" w:rsidR="00AC34B0" w:rsidRPr="000306ED" w:rsidRDefault="00AC34B0" w:rsidP="000969F5">
      <w:pPr>
        <w:pStyle w:val="aff"/>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C0409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0306ED">
        <w:rPr>
          <w:rFonts w:ascii="GHEA Grapalat" w:hAnsi="GHEA Grapalat"/>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7ADE70" w14:textId="77777777" w:rsidR="00AC34B0" w:rsidRPr="000306ED" w:rsidRDefault="00AC34B0" w:rsidP="000969F5">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B432A7" w14:textId="77777777" w:rsidR="00AC34B0" w:rsidRPr="000306ED" w:rsidRDefault="00AC34B0" w:rsidP="000969F5">
      <w:pPr>
        <w:pStyle w:val="aff"/>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07DA7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95561C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95A30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9C2E2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0A3ED4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w:t>
      </w:r>
      <w:r w:rsidRPr="000306ED">
        <w:rPr>
          <w:rFonts w:ascii="GHEA Grapalat" w:hAnsi="GHEA Grapalat"/>
        </w:rPr>
        <w:lastRenderedPageBreak/>
        <w:t xml:space="preserve">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D3A05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BA8C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9A0C3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lastRenderedPageBreak/>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3D415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A4FF9B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92ADA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C0BAE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3A981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EA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w:t>
      </w:r>
      <w:r w:rsidRPr="000306ED">
        <w:rPr>
          <w:rFonts w:ascii="GHEA Grapalat" w:hAnsi="GHEA Grapalat"/>
        </w:rPr>
        <w:lastRenderedPageBreak/>
        <w:t>является должностное лицо или член его семьи по смыслу пункта 53 части 1 статьи 3 Кодекса О недрах</w:t>
      </w:r>
    </w:p>
    <w:p w14:paraId="2BC228B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29FF46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D70E9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FBC3B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3845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0D1489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DB2A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0306ED">
        <w:rPr>
          <w:rFonts w:ascii="GHEA Grapalat" w:hAnsi="GHEA Grapalat"/>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0D24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92E940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AF2565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DE73A78" w14:textId="77777777" w:rsidR="00DB6B33" w:rsidRDefault="00DB6B33" w:rsidP="00AC34B0">
      <w:pPr>
        <w:pStyle w:val="31"/>
        <w:widowControl w:val="0"/>
        <w:spacing w:after="160" w:line="240" w:lineRule="auto"/>
        <w:ind w:firstLine="0"/>
        <w:rPr>
          <w:rFonts w:ascii="GHEA Grapalat" w:hAnsi="GHEA Grapalat"/>
          <w:b/>
          <w:sz w:val="24"/>
          <w:szCs w:val="24"/>
        </w:rPr>
      </w:pPr>
    </w:p>
    <w:p w14:paraId="0862B1E9"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0C7207A8"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43231F6D"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105B9686"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36297D7C"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09B31DAF"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3EC7473D"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15587C70"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71476D22" w14:textId="77777777" w:rsidR="00F10944" w:rsidRDefault="00F10944" w:rsidP="00F10944">
      <w:pPr>
        <w:pStyle w:val="31"/>
        <w:widowControl w:val="0"/>
        <w:spacing w:after="160" w:line="240" w:lineRule="auto"/>
        <w:ind w:firstLine="0"/>
        <w:jc w:val="right"/>
        <w:rPr>
          <w:rFonts w:ascii="GHEA Grapalat" w:hAnsi="GHEA Grapalat"/>
          <w:b/>
          <w:sz w:val="24"/>
          <w:szCs w:val="24"/>
        </w:rPr>
      </w:pPr>
    </w:p>
    <w:p w14:paraId="7DEC3DC1" w14:textId="77777777" w:rsidR="00441D06" w:rsidRDefault="00441D06" w:rsidP="00441D06">
      <w:pPr>
        <w:jc w:val="right"/>
        <w:rPr>
          <w:rFonts w:ascii="GHEA Grapalat" w:hAnsi="GHEA Grapalat"/>
          <w:b/>
          <w:lang w:val="hy-AM"/>
        </w:rPr>
      </w:pPr>
    </w:p>
    <w:p w14:paraId="7F111D07" w14:textId="77777777" w:rsidR="00441D06" w:rsidRDefault="00441D06" w:rsidP="00441D06">
      <w:pPr>
        <w:jc w:val="right"/>
        <w:rPr>
          <w:rFonts w:ascii="GHEA Grapalat" w:hAnsi="GHEA Grapalat"/>
          <w:b/>
          <w:lang w:val="hy-AM"/>
        </w:rPr>
      </w:pPr>
    </w:p>
    <w:p w14:paraId="0B7AB974" w14:textId="77777777" w:rsidR="00441D06" w:rsidRDefault="00441D06" w:rsidP="00441D06">
      <w:pPr>
        <w:jc w:val="right"/>
        <w:rPr>
          <w:rFonts w:ascii="GHEA Grapalat" w:hAnsi="GHEA Grapalat"/>
          <w:b/>
          <w:lang w:val="hy-AM"/>
        </w:rPr>
      </w:pPr>
    </w:p>
    <w:p w14:paraId="10208C95" w14:textId="77777777" w:rsidR="00441D06" w:rsidRDefault="00441D06" w:rsidP="00441D06">
      <w:pPr>
        <w:jc w:val="right"/>
        <w:rPr>
          <w:rFonts w:ascii="GHEA Grapalat" w:hAnsi="GHEA Grapalat"/>
          <w:b/>
          <w:lang w:val="hy-AM"/>
        </w:rPr>
      </w:pPr>
    </w:p>
    <w:p w14:paraId="51FC1E83" w14:textId="77777777" w:rsidR="00441D06" w:rsidRDefault="00441D06" w:rsidP="00441D06">
      <w:pPr>
        <w:jc w:val="right"/>
        <w:rPr>
          <w:rFonts w:ascii="GHEA Grapalat" w:hAnsi="GHEA Grapalat"/>
          <w:b/>
          <w:lang w:val="hy-AM"/>
        </w:rPr>
      </w:pPr>
    </w:p>
    <w:p w14:paraId="29851ECF" w14:textId="77777777" w:rsidR="00441D06" w:rsidRDefault="00441D06" w:rsidP="00441D06">
      <w:pPr>
        <w:jc w:val="right"/>
        <w:rPr>
          <w:rFonts w:ascii="GHEA Grapalat" w:hAnsi="GHEA Grapalat"/>
          <w:b/>
          <w:lang w:val="hy-AM"/>
        </w:rPr>
      </w:pPr>
    </w:p>
    <w:p w14:paraId="3E4D331E" w14:textId="77777777" w:rsidR="00441D06" w:rsidRDefault="00441D06" w:rsidP="00441D06">
      <w:pPr>
        <w:jc w:val="right"/>
        <w:rPr>
          <w:rFonts w:ascii="GHEA Grapalat" w:hAnsi="GHEA Grapalat"/>
          <w:b/>
          <w:lang w:val="hy-AM"/>
        </w:rPr>
      </w:pPr>
    </w:p>
    <w:p w14:paraId="79852A6F" w14:textId="77777777" w:rsidR="00441D06" w:rsidRDefault="00441D06" w:rsidP="00441D06">
      <w:pPr>
        <w:jc w:val="right"/>
        <w:rPr>
          <w:rFonts w:ascii="GHEA Grapalat" w:hAnsi="GHEA Grapalat"/>
          <w:b/>
          <w:lang w:val="hy-AM"/>
        </w:rPr>
      </w:pPr>
    </w:p>
    <w:p w14:paraId="6802BD7F" w14:textId="77777777" w:rsidR="00441D06" w:rsidRDefault="00441D06" w:rsidP="00441D06">
      <w:pPr>
        <w:jc w:val="right"/>
        <w:rPr>
          <w:rFonts w:ascii="GHEA Grapalat" w:hAnsi="GHEA Grapalat"/>
          <w:b/>
          <w:lang w:val="hy-AM"/>
        </w:rPr>
      </w:pPr>
    </w:p>
    <w:p w14:paraId="69B6071C" w14:textId="77777777" w:rsidR="00441D06" w:rsidRDefault="00441D06" w:rsidP="00441D06">
      <w:pPr>
        <w:jc w:val="right"/>
        <w:rPr>
          <w:rFonts w:ascii="GHEA Grapalat" w:hAnsi="GHEA Grapalat"/>
          <w:b/>
          <w:lang w:val="hy-AM"/>
        </w:rPr>
      </w:pPr>
    </w:p>
    <w:p w14:paraId="19FC7C20" w14:textId="77777777" w:rsidR="00441D06" w:rsidRDefault="00441D06" w:rsidP="00441D06">
      <w:pPr>
        <w:jc w:val="right"/>
        <w:rPr>
          <w:rFonts w:ascii="GHEA Grapalat" w:hAnsi="GHEA Grapalat"/>
          <w:b/>
          <w:lang w:val="hy-AM"/>
        </w:rPr>
      </w:pPr>
    </w:p>
    <w:p w14:paraId="60B260B4" w14:textId="77777777" w:rsidR="00441D06" w:rsidRDefault="00441D06" w:rsidP="00441D06">
      <w:pPr>
        <w:jc w:val="right"/>
        <w:rPr>
          <w:rFonts w:ascii="GHEA Grapalat" w:hAnsi="GHEA Grapalat"/>
          <w:b/>
          <w:lang w:val="hy-AM"/>
        </w:rPr>
      </w:pPr>
    </w:p>
    <w:p w14:paraId="2261A6DA" w14:textId="77777777" w:rsidR="00441D06" w:rsidRDefault="00441D06" w:rsidP="00441D06">
      <w:pPr>
        <w:jc w:val="right"/>
        <w:rPr>
          <w:rFonts w:ascii="GHEA Grapalat" w:hAnsi="GHEA Grapalat"/>
          <w:b/>
          <w:lang w:val="hy-AM"/>
        </w:rPr>
      </w:pPr>
    </w:p>
    <w:p w14:paraId="0CB0BC8B" w14:textId="77777777" w:rsidR="006F489D" w:rsidRDefault="006F489D" w:rsidP="00441D06">
      <w:pPr>
        <w:jc w:val="right"/>
        <w:rPr>
          <w:rFonts w:ascii="GHEA Grapalat" w:hAnsi="GHEA Grapalat"/>
          <w:b/>
          <w:lang w:val="hy-AM"/>
        </w:rPr>
      </w:pPr>
    </w:p>
    <w:p w14:paraId="110C8BED" w14:textId="1E51798E" w:rsidR="00482676" w:rsidRPr="00441D06" w:rsidRDefault="00441D06" w:rsidP="00EF68A2">
      <w:pPr>
        <w:jc w:val="right"/>
        <w:rPr>
          <w:rFonts w:ascii="MS Mincho" w:eastAsia="MS Mincho" w:hAnsi="MS Mincho" w:cs="MS Mincho"/>
          <w:b/>
          <w:lang w:val="hy-AM"/>
        </w:rPr>
      </w:pPr>
      <w:r w:rsidRPr="009044F1">
        <w:rPr>
          <w:rFonts w:ascii="GHEA Grapalat" w:hAnsi="GHEA Grapalat"/>
          <w:b/>
        </w:rPr>
        <w:t xml:space="preserve">Приложение № </w:t>
      </w:r>
      <w:r>
        <w:rPr>
          <w:rFonts w:ascii="GHEA Grapalat" w:hAnsi="GHEA Grapalat"/>
          <w:b/>
          <w:lang w:val="hy-AM"/>
        </w:rPr>
        <w:t>1</w:t>
      </w:r>
      <w:r>
        <w:rPr>
          <w:rFonts w:ascii="MS Mincho" w:eastAsia="MS Mincho" w:hAnsi="MS Mincho" w:cs="MS Mincho"/>
          <w:b/>
          <w:lang w:val="hy-AM"/>
        </w:rPr>
        <w:t>․</w:t>
      </w:r>
      <w:r w:rsidR="00480B2F">
        <w:rPr>
          <w:rFonts w:ascii="MS Mincho" w:eastAsia="MS Mincho" w:hAnsi="MS Mincho" w:cs="MS Mincho"/>
          <w:b/>
          <w:lang w:val="hy-AM"/>
        </w:rPr>
        <w:t>3</w:t>
      </w:r>
    </w:p>
    <w:p w14:paraId="49624B12" w14:textId="4166BEAD" w:rsidR="00441D06" w:rsidRPr="00EF68A2" w:rsidRDefault="00441D06" w:rsidP="00EF68A2">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Pr="00E46A47">
        <w:rPr>
          <w:rFonts w:ascii="GHEA Grapalat" w:hAnsi="GHEA Grapalat"/>
          <w:b/>
          <w:bCs/>
          <w:color w:val="000000" w:themeColor="text1"/>
          <w:spacing w:val="-4"/>
        </w:rPr>
        <w:t>на</w:t>
      </w:r>
      <w:r>
        <w:rPr>
          <w:rFonts w:ascii="GHEA Grapalat" w:hAnsi="GHEA Grapalat"/>
          <w:color w:val="000000" w:themeColor="text1"/>
          <w:spacing w:val="-4"/>
        </w:rPr>
        <w:t xml:space="preserve"> </w:t>
      </w:r>
      <w:r w:rsidRPr="00E46A47">
        <w:rPr>
          <w:rFonts w:ascii="GHEA Grapalat" w:hAnsi="GHEA Grapalat"/>
          <w:b/>
          <w:bCs/>
          <w:color w:val="000000" w:themeColor="text1"/>
          <w:spacing w:val="-4"/>
        </w:rPr>
        <w:t xml:space="preserve"> </w:t>
      </w:r>
      <w:r w:rsidR="00CA6FD0">
        <w:rPr>
          <w:rFonts w:ascii="GHEA Grapalat" w:hAnsi="GHEA Grapalat"/>
          <w:b/>
          <w:bCs/>
          <w:color w:val="000000" w:themeColor="text1"/>
          <w:spacing w:val="-4"/>
        </w:rPr>
        <w:t xml:space="preserve">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686603">
        <w:rPr>
          <w:rFonts w:ascii="GHEA Grapalat" w:hAnsi="GHEA Grapalat"/>
          <w:b/>
          <w:sz w:val="24"/>
          <w:szCs w:val="24"/>
        </w:rPr>
        <w:t>ՏԿԵՆ-ԲՄԽԾՁԲ-26/20</w:t>
      </w:r>
      <w:r>
        <w:rPr>
          <w:rFonts w:ascii="GHEA Grapalat" w:hAnsi="GHEA Grapalat"/>
          <w:b/>
          <w:sz w:val="24"/>
          <w:szCs w:val="24"/>
        </w:rPr>
        <w:t xml:space="preserve"> "</w:t>
      </w:r>
      <w:r>
        <w:rPr>
          <w:rStyle w:val="af6"/>
          <w:rFonts w:ascii="GHEA Grapalat" w:hAnsi="GHEA Grapalat"/>
          <w:b/>
          <w:sz w:val="24"/>
          <w:szCs w:val="24"/>
        </w:rPr>
        <w:footnoteReference w:customMarkFollows="1" w:id="7"/>
        <w:t>*</w:t>
      </w:r>
    </w:p>
    <w:p w14:paraId="3D04C6D7" w14:textId="77777777" w:rsidR="00EF68A2" w:rsidRPr="002C2BB2" w:rsidRDefault="00EF68A2" w:rsidP="00441D06">
      <w:pPr>
        <w:jc w:val="center"/>
        <w:rPr>
          <w:rFonts w:ascii="GHEA Grapalat" w:hAnsi="GHEA Grapalat"/>
          <w:b/>
        </w:rPr>
      </w:pPr>
    </w:p>
    <w:p w14:paraId="507CCE8E" w14:textId="77777777" w:rsidR="008616A5" w:rsidRDefault="008616A5" w:rsidP="00441D06">
      <w:pPr>
        <w:jc w:val="center"/>
        <w:rPr>
          <w:rFonts w:ascii="GHEA Grapalat" w:hAnsi="GHEA Grapalat"/>
          <w:b/>
          <w:lang w:val="hy-AM"/>
        </w:rPr>
      </w:pPr>
    </w:p>
    <w:p w14:paraId="7E2C5C1A" w14:textId="79371064" w:rsidR="00441D06" w:rsidRPr="00441D06" w:rsidRDefault="00441D06" w:rsidP="00441D06">
      <w:pPr>
        <w:jc w:val="center"/>
        <w:rPr>
          <w:rFonts w:ascii="GHEA Grapalat" w:hAnsi="GHEA Grapalat"/>
          <w:b/>
          <w:lang w:val="hy-AM"/>
        </w:rPr>
      </w:pPr>
      <w:r w:rsidRPr="006F79CA">
        <w:rPr>
          <w:rFonts w:ascii="GHEA Grapalat" w:hAnsi="GHEA Grapalat"/>
          <w:b/>
        </w:rPr>
        <w:t>ИНФОРМАЦИЯ</w:t>
      </w:r>
      <w:r>
        <w:rPr>
          <w:rFonts w:ascii="GHEA Grapalat" w:hAnsi="GHEA Grapalat"/>
          <w:b/>
          <w:lang w:val="hy-AM"/>
        </w:rPr>
        <w:t>*</w:t>
      </w:r>
    </w:p>
    <w:p w14:paraId="06D6559F" w14:textId="77777777" w:rsidR="00441D06" w:rsidRPr="006F79CA" w:rsidRDefault="00441D06" w:rsidP="00441D06">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08E2B4E4" w14:textId="77777777" w:rsidR="00CC17CB" w:rsidRDefault="00CC17CB" w:rsidP="00441D06">
      <w:pPr>
        <w:pStyle w:val="31"/>
        <w:widowControl w:val="0"/>
        <w:spacing w:after="160" w:line="240" w:lineRule="auto"/>
        <w:ind w:firstLine="0"/>
        <w:jc w:val="center"/>
        <w:rPr>
          <w:rFonts w:ascii="GHEA Grapalat" w:hAnsi="GHEA Grapalat"/>
          <w:b/>
          <w:bCs/>
        </w:rPr>
      </w:pPr>
    </w:p>
    <w:p w14:paraId="60CAB44A" w14:textId="1CB93994" w:rsidR="00441D06" w:rsidRDefault="00CC17CB" w:rsidP="00441D06">
      <w:pPr>
        <w:pStyle w:val="31"/>
        <w:widowControl w:val="0"/>
        <w:spacing w:after="160" w:line="240" w:lineRule="auto"/>
        <w:ind w:firstLine="0"/>
        <w:jc w:val="center"/>
        <w:rPr>
          <w:rFonts w:ascii="GHEA Grapalat" w:hAnsi="GHEA Grapalat"/>
          <w:b/>
          <w:bCs/>
          <w:lang w:val="hy-AM"/>
        </w:rPr>
      </w:pPr>
      <w:r w:rsidRPr="00CC17CB">
        <w:rPr>
          <w:rFonts w:ascii="GHEA Grapalat" w:hAnsi="GHEA Grapalat"/>
          <w:b/>
          <w:bCs/>
          <w:lang w:val="hy-AM"/>
        </w:rPr>
        <w:t xml:space="preserve">ЛОТ </w:t>
      </w:r>
      <w:r w:rsidRPr="00CC17CB">
        <w:rPr>
          <w:rFonts w:ascii="GHEA Grapalat" w:hAnsi="GHEA Grapalat"/>
          <w:b/>
          <w:bCs/>
        </w:rPr>
        <w:t>№ 1</w:t>
      </w:r>
    </w:p>
    <w:tbl>
      <w:tblPr>
        <w:tblW w:w="104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7"/>
        <w:gridCol w:w="1823"/>
        <w:gridCol w:w="1993"/>
        <w:gridCol w:w="2147"/>
        <w:gridCol w:w="1530"/>
        <w:gridCol w:w="2309"/>
      </w:tblGrid>
      <w:tr w:rsidR="00144C17" w:rsidRPr="008D352C" w14:paraId="742F2725" w14:textId="77777777" w:rsidTr="00F070E8">
        <w:trPr>
          <w:cantSplit/>
          <w:trHeight w:val="234"/>
        </w:trPr>
        <w:tc>
          <w:tcPr>
            <w:tcW w:w="607" w:type="dxa"/>
            <w:vMerge w:val="restart"/>
            <w:vAlign w:val="center"/>
          </w:tcPr>
          <w:p w14:paraId="05FCF3C3" w14:textId="77777777" w:rsidR="00144C17" w:rsidRPr="008D352C" w:rsidRDefault="00144C17" w:rsidP="00ED11AB">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802" w:type="dxa"/>
            <w:gridSpan w:val="5"/>
          </w:tcPr>
          <w:p w14:paraId="54203F74" w14:textId="77777777" w:rsidR="00144C17" w:rsidRPr="008D352C" w:rsidRDefault="00144C17" w:rsidP="00ED11AB">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F070E8" w:rsidRPr="008D352C" w14:paraId="5AF01085" w14:textId="77777777" w:rsidTr="00F070E8">
        <w:trPr>
          <w:cantSplit/>
          <w:trHeight w:val="566"/>
        </w:trPr>
        <w:tc>
          <w:tcPr>
            <w:tcW w:w="607" w:type="dxa"/>
            <w:vMerge/>
            <w:vAlign w:val="center"/>
          </w:tcPr>
          <w:p w14:paraId="4FFDA6C2" w14:textId="77777777" w:rsidR="00144C17" w:rsidRPr="008D352C" w:rsidRDefault="00144C17" w:rsidP="00ED11AB">
            <w:pPr>
              <w:widowControl w:val="0"/>
              <w:spacing w:after="120"/>
              <w:jc w:val="center"/>
              <w:rPr>
                <w:rFonts w:ascii="GHEA Grapalat" w:hAnsi="GHEA Grapalat"/>
                <w:sz w:val="20"/>
                <w:szCs w:val="20"/>
              </w:rPr>
            </w:pPr>
          </w:p>
        </w:tc>
        <w:tc>
          <w:tcPr>
            <w:tcW w:w="1823" w:type="dxa"/>
            <w:vAlign w:val="center"/>
          </w:tcPr>
          <w:p w14:paraId="50F3451B" w14:textId="77777777" w:rsidR="00144C17" w:rsidRPr="003E55D6" w:rsidRDefault="00144C17" w:rsidP="00ED11AB">
            <w:pPr>
              <w:spacing w:line="276" w:lineRule="auto"/>
              <w:jc w:val="center"/>
              <w:rPr>
                <w:rFonts w:ascii="GHEA Grapalat" w:hAnsi="GHEA Grapalat"/>
                <w:b/>
                <w:sz w:val="20"/>
                <w:szCs w:val="20"/>
                <w:lang w:val="en-GB" w:eastAsia="en-US"/>
              </w:rPr>
            </w:pPr>
            <w:r w:rsidRPr="003E55D6">
              <w:rPr>
                <w:rFonts w:ascii="GHEA Grapalat" w:hAnsi="GHEA Grapalat"/>
                <w:b/>
                <w:sz w:val="20"/>
                <w:szCs w:val="20"/>
                <w:lang w:eastAsia="en-US"/>
              </w:rPr>
              <w:t>Должность</w:t>
            </w:r>
          </w:p>
        </w:tc>
        <w:tc>
          <w:tcPr>
            <w:tcW w:w="1993" w:type="dxa"/>
            <w:vAlign w:val="center"/>
          </w:tcPr>
          <w:p w14:paraId="1FAEF47A" w14:textId="77777777" w:rsidR="00144C17" w:rsidRPr="003E55D6" w:rsidRDefault="00144C17" w:rsidP="00ED11AB">
            <w:pPr>
              <w:spacing w:line="276" w:lineRule="auto"/>
              <w:jc w:val="center"/>
              <w:rPr>
                <w:rFonts w:ascii="GHEA Grapalat" w:hAnsi="GHEA Grapalat"/>
                <w:b/>
                <w:sz w:val="20"/>
                <w:szCs w:val="20"/>
                <w:lang w:eastAsia="en-US"/>
              </w:rPr>
            </w:pPr>
            <w:r w:rsidRPr="003E55D6">
              <w:rPr>
                <w:rFonts w:ascii="GHEA Grapalat" w:hAnsi="GHEA Grapalat"/>
                <w:b/>
                <w:sz w:val="20"/>
                <w:szCs w:val="20"/>
                <w:lang w:eastAsia="en-US"/>
              </w:rPr>
              <w:t>Имя, фамилия</w:t>
            </w:r>
          </w:p>
        </w:tc>
        <w:tc>
          <w:tcPr>
            <w:tcW w:w="2147" w:type="dxa"/>
            <w:vAlign w:val="center"/>
          </w:tcPr>
          <w:p w14:paraId="15E5B3BB" w14:textId="77777777" w:rsidR="00144C17" w:rsidRPr="00FB5899" w:rsidRDefault="00144C17" w:rsidP="00ED11AB">
            <w:pPr>
              <w:spacing w:line="276" w:lineRule="auto"/>
              <w:jc w:val="center"/>
              <w:rPr>
                <w:rFonts w:ascii="GHEA Grapalat" w:hAnsi="GHEA Grapalat"/>
                <w:b/>
                <w:sz w:val="20"/>
                <w:szCs w:val="20"/>
                <w:lang w:val="hy-AM" w:eastAsia="en-US"/>
              </w:rPr>
            </w:pPr>
            <w:r w:rsidRPr="006E51C5">
              <w:rPr>
                <w:rFonts w:ascii="GHEA Grapalat" w:hAnsi="GHEA Grapalat" w:cs="Arial Armenian"/>
                <w:b/>
                <w:sz w:val="20"/>
                <w:szCs w:val="20"/>
              </w:rPr>
              <w:t>Сертифицированная профессия</w:t>
            </w:r>
            <w:r>
              <w:rPr>
                <w:rFonts w:ascii="GHEA Grapalat" w:hAnsi="GHEA Grapalat" w:cs="Arial Armenian"/>
                <w:b/>
                <w:sz w:val="20"/>
                <w:szCs w:val="20"/>
                <w:lang w:val="hy-AM"/>
              </w:rPr>
              <w:t>/</w:t>
            </w:r>
            <w:r w:rsidRPr="008D352C">
              <w:rPr>
                <w:rFonts w:ascii="GHEA Grapalat" w:hAnsi="GHEA Grapalat"/>
                <w:b/>
                <w:sz w:val="20"/>
                <w:szCs w:val="20"/>
              </w:rPr>
              <w:t xml:space="preserve"> квалификация</w:t>
            </w:r>
          </w:p>
        </w:tc>
        <w:tc>
          <w:tcPr>
            <w:tcW w:w="1530" w:type="dxa"/>
            <w:vAlign w:val="center"/>
          </w:tcPr>
          <w:p w14:paraId="282CC462" w14:textId="77777777" w:rsidR="00144C17" w:rsidRPr="003E55D6" w:rsidRDefault="00144C17" w:rsidP="00ED11AB">
            <w:pPr>
              <w:spacing w:line="276" w:lineRule="auto"/>
              <w:jc w:val="center"/>
              <w:rPr>
                <w:rFonts w:ascii="GHEA Grapalat" w:hAnsi="GHEA Grapalat"/>
                <w:b/>
                <w:sz w:val="20"/>
                <w:szCs w:val="20"/>
                <w:lang w:val="hy-AM" w:eastAsia="en-US"/>
              </w:rPr>
            </w:pPr>
            <w:r w:rsidRPr="006E51C5">
              <w:rPr>
                <w:rFonts w:ascii="GHEA Grapalat" w:hAnsi="GHEA Grapalat" w:cs="Arial Armenian"/>
                <w:b/>
                <w:color w:val="000000" w:themeColor="text1"/>
                <w:sz w:val="20"/>
                <w:szCs w:val="20"/>
                <w:lang w:val="hy-AM"/>
              </w:rPr>
              <w:t>Класс сертификации</w:t>
            </w:r>
          </w:p>
        </w:tc>
        <w:tc>
          <w:tcPr>
            <w:tcW w:w="2309" w:type="dxa"/>
            <w:vAlign w:val="center"/>
          </w:tcPr>
          <w:p w14:paraId="5876A6F6" w14:textId="496511A2" w:rsidR="00144C17" w:rsidRPr="008D352C" w:rsidRDefault="00153BF1" w:rsidP="00ED11AB">
            <w:pPr>
              <w:widowControl w:val="0"/>
              <w:spacing w:after="120"/>
              <w:jc w:val="center"/>
              <w:rPr>
                <w:rFonts w:ascii="GHEA Grapalat" w:hAnsi="GHEA Grapalat" w:cs="Arial"/>
                <w:sz w:val="20"/>
                <w:szCs w:val="20"/>
              </w:rPr>
            </w:pPr>
            <w:r w:rsidRPr="00153BF1">
              <w:rPr>
                <w:rFonts w:ascii="GHEA Grapalat" w:hAnsi="GHEA Grapalat"/>
                <w:b/>
                <w:sz w:val="20"/>
                <w:szCs w:val="20"/>
              </w:rPr>
              <w:t>Общий профессиональный опыт работы</w:t>
            </w:r>
          </w:p>
        </w:tc>
      </w:tr>
      <w:tr w:rsidR="00F070E8" w:rsidRPr="008D352C" w14:paraId="3EFAF524" w14:textId="77777777" w:rsidTr="00F070E8">
        <w:trPr>
          <w:cantSplit/>
          <w:trHeight w:val="585"/>
        </w:trPr>
        <w:tc>
          <w:tcPr>
            <w:tcW w:w="607" w:type="dxa"/>
            <w:vAlign w:val="center"/>
          </w:tcPr>
          <w:p w14:paraId="46B6A066" w14:textId="77777777" w:rsidR="00144C17" w:rsidRPr="0097062F" w:rsidRDefault="00144C17" w:rsidP="00ED11AB">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823" w:type="dxa"/>
            <w:vAlign w:val="center"/>
          </w:tcPr>
          <w:p w14:paraId="673439FA" w14:textId="77777777" w:rsidR="00144C17" w:rsidRPr="008170FD" w:rsidRDefault="00144C17" w:rsidP="00ED11AB">
            <w:pPr>
              <w:spacing w:line="276" w:lineRule="auto"/>
              <w:jc w:val="center"/>
              <w:rPr>
                <w:rFonts w:ascii="GHEA Grapalat" w:hAnsi="GHEA Grapalat"/>
                <w:b/>
                <w:bCs/>
                <w:sz w:val="20"/>
                <w:szCs w:val="20"/>
                <w:lang w:val="hy-AM" w:eastAsia="en-US"/>
              </w:rPr>
            </w:pPr>
            <w:r w:rsidRPr="008170FD">
              <w:rPr>
                <w:rFonts w:ascii="GHEA Grapalat" w:hAnsi="GHEA Grapalat"/>
                <w:b/>
                <w:bCs/>
                <w:sz w:val="20"/>
                <w:szCs w:val="20"/>
              </w:rPr>
              <w:t>координатор проекта</w:t>
            </w:r>
          </w:p>
        </w:tc>
        <w:tc>
          <w:tcPr>
            <w:tcW w:w="1993" w:type="dxa"/>
          </w:tcPr>
          <w:p w14:paraId="59A10C40" w14:textId="77777777" w:rsidR="00144C17" w:rsidRPr="008D352C" w:rsidRDefault="00144C17" w:rsidP="00ED11AB">
            <w:pPr>
              <w:widowControl w:val="0"/>
              <w:spacing w:after="120"/>
              <w:jc w:val="center"/>
              <w:rPr>
                <w:rFonts w:ascii="GHEA Grapalat" w:hAnsi="GHEA Grapalat"/>
                <w:sz w:val="20"/>
                <w:szCs w:val="20"/>
              </w:rPr>
            </w:pPr>
          </w:p>
        </w:tc>
        <w:tc>
          <w:tcPr>
            <w:tcW w:w="2147" w:type="dxa"/>
            <w:vAlign w:val="center"/>
          </w:tcPr>
          <w:p w14:paraId="125FEAB0" w14:textId="77777777" w:rsidR="00144C17" w:rsidRPr="008D352C" w:rsidRDefault="00144C17" w:rsidP="00ED11AB">
            <w:pPr>
              <w:widowControl w:val="0"/>
              <w:spacing w:after="120"/>
              <w:jc w:val="center"/>
              <w:rPr>
                <w:rFonts w:ascii="GHEA Grapalat" w:hAnsi="GHEA Grapalat"/>
                <w:sz w:val="20"/>
                <w:szCs w:val="20"/>
              </w:rPr>
            </w:pPr>
            <w:r w:rsidRPr="006E51C5">
              <w:rPr>
                <w:rFonts w:ascii="GHEA Grapalat" w:hAnsi="GHEA Grapalat" w:cs="Arial Armenian"/>
                <w:sz w:val="20"/>
                <w:szCs w:val="20"/>
              </w:rPr>
              <w:t>Водоснабжение и водоотведение инженер-дизайнер</w:t>
            </w:r>
          </w:p>
        </w:tc>
        <w:tc>
          <w:tcPr>
            <w:tcW w:w="1530" w:type="dxa"/>
            <w:vAlign w:val="center"/>
          </w:tcPr>
          <w:p w14:paraId="04BB29F3" w14:textId="77777777" w:rsidR="00144C17" w:rsidRPr="008D352C" w:rsidRDefault="00144C17" w:rsidP="00ED11AB">
            <w:pPr>
              <w:widowControl w:val="0"/>
              <w:spacing w:after="120"/>
              <w:jc w:val="center"/>
              <w:rPr>
                <w:rFonts w:ascii="GHEA Grapalat" w:hAnsi="GHEA Grapalat"/>
                <w:sz w:val="20"/>
                <w:szCs w:val="20"/>
              </w:rPr>
            </w:pPr>
            <w:r w:rsidRPr="006E51C5">
              <w:rPr>
                <w:rFonts w:ascii="GHEA Grapalat" w:hAnsi="GHEA Grapalat" w:cs="Arial Armenian"/>
                <w:sz w:val="20"/>
                <w:szCs w:val="20"/>
                <w:lang w:val="hy-AM"/>
              </w:rPr>
              <w:t>1-ին</w:t>
            </w:r>
          </w:p>
        </w:tc>
        <w:tc>
          <w:tcPr>
            <w:tcW w:w="2309" w:type="dxa"/>
          </w:tcPr>
          <w:p w14:paraId="1B44F1BF" w14:textId="77777777" w:rsidR="00144C17" w:rsidRPr="008D352C" w:rsidRDefault="00144C17" w:rsidP="00ED11AB">
            <w:pPr>
              <w:widowControl w:val="0"/>
              <w:spacing w:after="120"/>
              <w:jc w:val="center"/>
              <w:rPr>
                <w:rFonts w:ascii="GHEA Grapalat" w:hAnsi="GHEA Grapalat"/>
                <w:sz w:val="20"/>
                <w:szCs w:val="20"/>
              </w:rPr>
            </w:pPr>
          </w:p>
        </w:tc>
      </w:tr>
      <w:tr w:rsidR="00F070E8" w:rsidRPr="008D352C" w14:paraId="08835384" w14:textId="77777777" w:rsidTr="00F070E8">
        <w:trPr>
          <w:cantSplit/>
          <w:trHeight w:val="509"/>
        </w:trPr>
        <w:tc>
          <w:tcPr>
            <w:tcW w:w="607" w:type="dxa"/>
            <w:vAlign w:val="center"/>
          </w:tcPr>
          <w:p w14:paraId="3C9B4E3B" w14:textId="77777777" w:rsidR="00144C17" w:rsidRPr="0097062F" w:rsidRDefault="00144C17" w:rsidP="00ED11AB">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1823" w:type="dxa"/>
            <w:vAlign w:val="center"/>
          </w:tcPr>
          <w:p w14:paraId="2D14F358" w14:textId="77777777" w:rsidR="00144C17" w:rsidRPr="008170FD" w:rsidRDefault="00144C17" w:rsidP="00ED11AB">
            <w:pPr>
              <w:spacing w:line="276" w:lineRule="auto"/>
              <w:jc w:val="center"/>
              <w:rPr>
                <w:rFonts w:ascii="GHEA Grapalat" w:hAnsi="GHEA Grapalat"/>
                <w:b/>
                <w:bCs/>
                <w:sz w:val="20"/>
                <w:szCs w:val="20"/>
                <w:lang w:val="en-GB" w:eastAsia="en-US"/>
              </w:rPr>
            </w:pPr>
            <w:r w:rsidRPr="008170FD">
              <w:rPr>
                <w:rFonts w:ascii="GHEA Grapalat" w:hAnsi="GHEA Grapalat"/>
                <w:b/>
                <w:bCs/>
                <w:sz w:val="20"/>
                <w:szCs w:val="20"/>
              </w:rPr>
              <w:t>геолог</w:t>
            </w:r>
          </w:p>
        </w:tc>
        <w:tc>
          <w:tcPr>
            <w:tcW w:w="1993" w:type="dxa"/>
          </w:tcPr>
          <w:p w14:paraId="17C83C81" w14:textId="77777777" w:rsidR="00144C17" w:rsidRPr="008D352C" w:rsidRDefault="00144C17" w:rsidP="00ED11AB">
            <w:pPr>
              <w:widowControl w:val="0"/>
              <w:spacing w:after="120"/>
              <w:jc w:val="center"/>
              <w:rPr>
                <w:rFonts w:ascii="GHEA Grapalat" w:hAnsi="GHEA Grapalat"/>
                <w:sz w:val="20"/>
                <w:szCs w:val="20"/>
              </w:rPr>
            </w:pPr>
          </w:p>
        </w:tc>
        <w:tc>
          <w:tcPr>
            <w:tcW w:w="2147" w:type="dxa"/>
            <w:vAlign w:val="center"/>
          </w:tcPr>
          <w:p w14:paraId="77C5E9EA" w14:textId="77777777" w:rsidR="00144C17" w:rsidRPr="008D352C" w:rsidRDefault="00144C17" w:rsidP="00ED11AB">
            <w:pPr>
              <w:widowControl w:val="0"/>
              <w:spacing w:after="120"/>
              <w:jc w:val="center"/>
              <w:rPr>
                <w:rFonts w:ascii="GHEA Grapalat" w:hAnsi="GHEA Grapalat"/>
                <w:sz w:val="20"/>
                <w:szCs w:val="20"/>
              </w:rPr>
            </w:pPr>
            <w:r w:rsidRPr="006E51C5">
              <w:rPr>
                <w:rFonts w:ascii="GHEA Grapalat" w:hAnsi="GHEA Grapalat" w:cs="Arial"/>
                <w:sz w:val="20"/>
                <w:szCs w:val="20"/>
              </w:rPr>
              <w:t>Инженер - геолог-разведчик</w:t>
            </w:r>
          </w:p>
        </w:tc>
        <w:tc>
          <w:tcPr>
            <w:tcW w:w="1530" w:type="dxa"/>
            <w:vAlign w:val="center"/>
          </w:tcPr>
          <w:p w14:paraId="7EABBA07" w14:textId="77777777" w:rsidR="00144C17" w:rsidRPr="008D352C" w:rsidRDefault="00144C17" w:rsidP="00ED11AB">
            <w:pPr>
              <w:widowControl w:val="0"/>
              <w:spacing w:after="120"/>
              <w:jc w:val="center"/>
              <w:rPr>
                <w:rFonts w:ascii="GHEA Grapalat" w:hAnsi="GHEA Grapalat"/>
                <w:sz w:val="20"/>
                <w:szCs w:val="20"/>
              </w:rPr>
            </w:pPr>
            <w:r w:rsidRPr="006E51C5">
              <w:rPr>
                <w:rFonts w:ascii="GHEA Grapalat" w:hAnsi="GHEA Grapalat" w:cs="Arial Armenian"/>
                <w:sz w:val="20"/>
                <w:szCs w:val="20"/>
                <w:lang w:val="hy-AM"/>
              </w:rPr>
              <w:t>1-ին</w:t>
            </w:r>
          </w:p>
        </w:tc>
        <w:tc>
          <w:tcPr>
            <w:tcW w:w="2309" w:type="dxa"/>
          </w:tcPr>
          <w:p w14:paraId="1D0CA0D9" w14:textId="77777777" w:rsidR="00144C17" w:rsidRPr="008D352C" w:rsidRDefault="00144C17" w:rsidP="00ED11AB">
            <w:pPr>
              <w:widowControl w:val="0"/>
              <w:spacing w:after="120"/>
              <w:jc w:val="center"/>
              <w:rPr>
                <w:rFonts w:ascii="GHEA Grapalat" w:hAnsi="GHEA Grapalat"/>
                <w:sz w:val="20"/>
                <w:szCs w:val="20"/>
              </w:rPr>
            </w:pPr>
          </w:p>
        </w:tc>
      </w:tr>
      <w:tr w:rsidR="00F070E8" w:rsidRPr="008D352C" w14:paraId="1F8B91CF" w14:textId="77777777" w:rsidTr="00F070E8">
        <w:trPr>
          <w:cantSplit/>
          <w:trHeight w:val="523"/>
        </w:trPr>
        <w:tc>
          <w:tcPr>
            <w:tcW w:w="607" w:type="dxa"/>
            <w:vAlign w:val="center"/>
          </w:tcPr>
          <w:p w14:paraId="3127A8A6" w14:textId="77777777" w:rsidR="00144C17" w:rsidRPr="0097062F" w:rsidRDefault="00144C17" w:rsidP="00ED11AB">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1823" w:type="dxa"/>
            <w:vAlign w:val="center"/>
          </w:tcPr>
          <w:p w14:paraId="597DBCE6" w14:textId="77777777" w:rsidR="00144C17" w:rsidRPr="008170FD" w:rsidRDefault="00144C17" w:rsidP="00ED11AB">
            <w:pPr>
              <w:spacing w:line="276" w:lineRule="auto"/>
              <w:jc w:val="center"/>
              <w:rPr>
                <w:b/>
                <w:bCs/>
                <w:sz w:val="20"/>
                <w:szCs w:val="20"/>
              </w:rPr>
            </w:pPr>
            <w:r w:rsidRPr="008170FD">
              <w:rPr>
                <w:rFonts w:ascii="GHEA Grapalat" w:hAnsi="GHEA Grapalat"/>
                <w:b/>
                <w:bCs/>
                <w:sz w:val="20"/>
                <w:szCs w:val="20"/>
              </w:rPr>
              <w:t>гидротехник</w:t>
            </w:r>
          </w:p>
        </w:tc>
        <w:tc>
          <w:tcPr>
            <w:tcW w:w="1993" w:type="dxa"/>
          </w:tcPr>
          <w:p w14:paraId="47C4A02A" w14:textId="77777777" w:rsidR="00144C17" w:rsidRPr="008D352C" w:rsidRDefault="00144C17" w:rsidP="00ED11AB">
            <w:pPr>
              <w:widowControl w:val="0"/>
              <w:spacing w:after="120"/>
              <w:jc w:val="center"/>
              <w:rPr>
                <w:rFonts w:ascii="GHEA Grapalat" w:hAnsi="GHEA Grapalat"/>
                <w:sz w:val="20"/>
                <w:szCs w:val="20"/>
              </w:rPr>
            </w:pPr>
          </w:p>
        </w:tc>
        <w:tc>
          <w:tcPr>
            <w:tcW w:w="2147" w:type="dxa"/>
            <w:vAlign w:val="center"/>
          </w:tcPr>
          <w:p w14:paraId="5D415894" w14:textId="77777777" w:rsidR="00144C17" w:rsidRPr="008D352C" w:rsidRDefault="00144C17" w:rsidP="00ED11AB">
            <w:pPr>
              <w:widowControl w:val="0"/>
              <w:spacing w:after="120"/>
              <w:jc w:val="center"/>
              <w:rPr>
                <w:rFonts w:ascii="GHEA Grapalat" w:hAnsi="GHEA Grapalat"/>
                <w:sz w:val="20"/>
                <w:szCs w:val="20"/>
              </w:rPr>
            </w:pPr>
            <w:r w:rsidRPr="006E51C5">
              <w:rPr>
                <w:rFonts w:ascii="GHEA Grapalat" w:hAnsi="GHEA Grapalat" w:cs="Arial"/>
                <w:sz w:val="20"/>
                <w:szCs w:val="20"/>
                <w:lang w:val="hy-AM"/>
              </w:rPr>
              <w:t>Инженер-проектировщик гидротехнических сооружений</w:t>
            </w:r>
          </w:p>
        </w:tc>
        <w:tc>
          <w:tcPr>
            <w:tcW w:w="1530" w:type="dxa"/>
            <w:vAlign w:val="center"/>
          </w:tcPr>
          <w:p w14:paraId="2EF00021" w14:textId="77777777" w:rsidR="00144C17" w:rsidRPr="008D352C" w:rsidRDefault="00144C17" w:rsidP="00ED11AB">
            <w:pPr>
              <w:widowControl w:val="0"/>
              <w:spacing w:after="120"/>
              <w:jc w:val="center"/>
              <w:rPr>
                <w:rFonts w:ascii="GHEA Grapalat" w:hAnsi="GHEA Grapalat"/>
                <w:sz w:val="20"/>
                <w:szCs w:val="20"/>
              </w:rPr>
            </w:pPr>
            <w:r w:rsidRPr="006E51C5">
              <w:rPr>
                <w:rFonts w:ascii="GHEA Grapalat" w:hAnsi="GHEA Grapalat" w:cs="Arial Armenian"/>
                <w:sz w:val="20"/>
                <w:szCs w:val="20"/>
                <w:lang w:val="hy-AM"/>
              </w:rPr>
              <w:t>1-ին</w:t>
            </w:r>
          </w:p>
        </w:tc>
        <w:tc>
          <w:tcPr>
            <w:tcW w:w="2309" w:type="dxa"/>
          </w:tcPr>
          <w:p w14:paraId="4841CE13" w14:textId="77777777" w:rsidR="00144C17" w:rsidRPr="008D352C" w:rsidRDefault="00144C17" w:rsidP="00ED11AB">
            <w:pPr>
              <w:widowControl w:val="0"/>
              <w:spacing w:after="120"/>
              <w:jc w:val="center"/>
              <w:rPr>
                <w:rFonts w:ascii="GHEA Grapalat" w:hAnsi="GHEA Grapalat"/>
                <w:sz w:val="20"/>
                <w:szCs w:val="20"/>
              </w:rPr>
            </w:pPr>
          </w:p>
        </w:tc>
      </w:tr>
      <w:tr w:rsidR="00F070E8" w:rsidRPr="008D352C" w14:paraId="4A4A12F7" w14:textId="77777777" w:rsidTr="00F070E8">
        <w:trPr>
          <w:cantSplit/>
          <w:trHeight w:val="583"/>
        </w:trPr>
        <w:tc>
          <w:tcPr>
            <w:tcW w:w="607" w:type="dxa"/>
            <w:vAlign w:val="center"/>
          </w:tcPr>
          <w:p w14:paraId="4865830C" w14:textId="77777777" w:rsidR="00144C17" w:rsidRPr="0097062F" w:rsidRDefault="00144C17" w:rsidP="00ED11AB">
            <w:pPr>
              <w:widowControl w:val="0"/>
              <w:spacing w:after="120"/>
              <w:jc w:val="center"/>
              <w:rPr>
                <w:rFonts w:ascii="GHEA Grapalat" w:hAnsi="GHEA Grapalat"/>
                <w:sz w:val="20"/>
                <w:szCs w:val="20"/>
                <w:lang w:val="en-US"/>
              </w:rPr>
            </w:pPr>
            <w:r>
              <w:rPr>
                <w:rFonts w:ascii="GHEA Grapalat" w:hAnsi="GHEA Grapalat"/>
                <w:sz w:val="20"/>
                <w:szCs w:val="20"/>
                <w:lang w:val="en-US"/>
              </w:rPr>
              <w:t>4</w:t>
            </w:r>
          </w:p>
        </w:tc>
        <w:tc>
          <w:tcPr>
            <w:tcW w:w="1823" w:type="dxa"/>
            <w:vAlign w:val="center"/>
          </w:tcPr>
          <w:p w14:paraId="79613CD2" w14:textId="77777777" w:rsidR="00144C17" w:rsidRPr="008170FD" w:rsidRDefault="00144C17" w:rsidP="00ED11AB">
            <w:pPr>
              <w:spacing w:line="276" w:lineRule="auto"/>
              <w:jc w:val="center"/>
              <w:rPr>
                <w:b/>
                <w:bCs/>
                <w:sz w:val="20"/>
                <w:szCs w:val="20"/>
              </w:rPr>
            </w:pPr>
            <w:r w:rsidRPr="008170FD">
              <w:rPr>
                <w:rFonts w:ascii="GHEA Grapalat" w:hAnsi="GHEA Grapalat"/>
                <w:b/>
                <w:bCs/>
                <w:sz w:val="20"/>
                <w:szCs w:val="20"/>
              </w:rPr>
              <w:t>геодезист</w:t>
            </w:r>
          </w:p>
        </w:tc>
        <w:tc>
          <w:tcPr>
            <w:tcW w:w="1993" w:type="dxa"/>
          </w:tcPr>
          <w:p w14:paraId="22673FD9" w14:textId="77777777" w:rsidR="00144C17" w:rsidRPr="008D352C" w:rsidRDefault="00144C17" w:rsidP="00ED11AB">
            <w:pPr>
              <w:widowControl w:val="0"/>
              <w:spacing w:after="120"/>
              <w:jc w:val="center"/>
              <w:rPr>
                <w:rFonts w:ascii="GHEA Grapalat" w:hAnsi="GHEA Grapalat"/>
                <w:sz w:val="20"/>
                <w:szCs w:val="20"/>
              </w:rPr>
            </w:pPr>
          </w:p>
        </w:tc>
        <w:tc>
          <w:tcPr>
            <w:tcW w:w="2147" w:type="dxa"/>
          </w:tcPr>
          <w:p w14:paraId="6E092F89" w14:textId="12C1FC98" w:rsidR="00144C17" w:rsidRPr="00D6641A" w:rsidRDefault="00144C17" w:rsidP="00ED11AB">
            <w:pPr>
              <w:widowControl w:val="0"/>
              <w:spacing w:after="120"/>
              <w:jc w:val="center"/>
              <w:rPr>
                <w:rFonts w:ascii="GHEA Grapalat" w:hAnsi="GHEA Grapalat"/>
                <w:sz w:val="20"/>
                <w:szCs w:val="20"/>
                <w:lang w:val="hy-AM"/>
              </w:rPr>
            </w:pPr>
          </w:p>
        </w:tc>
        <w:tc>
          <w:tcPr>
            <w:tcW w:w="1530" w:type="dxa"/>
          </w:tcPr>
          <w:p w14:paraId="71719473" w14:textId="40F85AD9" w:rsidR="00144C17" w:rsidRPr="00D6641A" w:rsidRDefault="00144C17" w:rsidP="00ED11AB">
            <w:pPr>
              <w:widowControl w:val="0"/>
              <w:spacing w:after="120"/>
              <w:jc w:val="center"/>
              <w:rPr>
                <w:rFonts w:ascii="GHEA Grapalat" w:hAnsi="GHEA Grapalat"/>
                <w:sz w:val="20"/>
                <w:szCs w:val="20"/>
                <w:lang w:val="hy-AM"/>
              </w:rPr>
            </w:pPr>
          </w:p>
        </w:tc>
        <w:tc>
          <w:tcPr>
            <w:tcW w:w="2309" w:type="dxa"/>
          </w:tcPr>
          <w:p w14:paraId="2D58FF62" w14:textId="77777777" w:rsidR="00144C17" w:rsidRPr="008D352C" w:rsidRDefault="00144C17" w:rsidP="00ED11AB">
            <w:pPr>
              <w:widowControl w:val="0"/>
              <w:spacing w:after="120"/>
              <w:jc w:val="center"/>
              <w:rPr>
                <w:rFonts w:ascii="GHEA Grapalat" w:hAnsi="GHEA Grapalat"/>
                <w:sz w:val="20"/>
                <w:szCs w:val="20"/>
              </w:rPr>
            </w:pPr>
          </w:p>
        </w:tc>
      </w:tr>
      <w:tr w:rsidR="00F070E8" w:rsidRPr="008D352C" w14:paraId="766B07D1" w14:textId="77777777" w:rsidTr="00F070E8">
        <w:trPr>
          <w:cantSplit/>
          <w:trHeight w:val="583"/>
        </w:trPr>
        <w:tc>
          <w:tcPr>
            <w:tcW w:w="607" w:type="dxa"/>
            <w:vAlign w:val="center"/>
          </w:tcPr>
          <w:p w14:paraId="16C668B2" w14:textId="77777777" w:rsidR="00144C17" w:rsidRDefault="00144C17" w:rsidP="00ED11AB">
            <w:pPr>
              <w:widowControl w:val="0"/>
              <w:spacing w:after="120"/>
              <w:jc w:val="center"/>
              <w:rPr>
                <w:rFonts w:ascii="GHEA Grapalat" w:hAnsi="GHEA Grapalat"/>
                <w:sz w:val="20"/>
                <w:szCs w:val="20"/>
                <w:lang w:val="en-US"/>
              </w:rPr>
            </w:pPr>
            <w:r>
              <w:rPr>
                <w:rFonts w:ascii="GHEA Grapalat" w:hAnsi="GHEA Grapalat"/>
                <w:sz w:val="20"/>
                <w:szCs w:val="20"/>
                <w:lang w:val="en-US"/>
              </w:rPr>
              <w:t>5</w:t>
            </w:r>
          </w:p>
        </w:tc>
        <w:tc>
          <w:tcPr>
            <w:tcW w:w="1823" w:type="dxa"/>
            <w:vAlign w:val="center"/>
          </w:tcPr>
          <w:p w14:paraId="54AB3BC5" w14:textId="77777777" w:rsidR="00144C17" w:rsidRPr="008170FD" w:rsidRDefault="00144C17" w:rsidP="00ED11AB">
            <w:pPr>
              <w:spacing w:line="276" w:lineRule="auto"/>
              <w:jc w:val="center"/>
              <w:rPr>
                <w:rFonts w:ascii="GHEA Grapalat" w:hAnsi="GHEA Grapalat"/>
                <w:b/>
                <w:bCs/>
                <w:sz w:val="20"/>
                <w:szCs w:val="20"/>
                <w:lang w:eastAsia="en-US"/>
              </w:rPr>
            </w:pPr>
            <w:r w:rsidRPr="008170FD">
              <w:rPr>
                <w:rFonts w:ascii="GHEA Grapalat" w:hAnsi="GHEA Grapalat"/>
                <w:b/>
                <w:bCs/>
                <w:sz w:val="20"/>
                <w:szCs w:val="20"/>
              </w:rPr>
              <w:t>Конструктор</w:t>
            </w:r>
            <w:r w:rsidRPr="008170FD">
              <w:rPr>
                <w:rFonts w:ascii="GHEA Grapalat" w:hAnsi="GHEA Grapalat"/>
                <w:b/>
                <w:bCs/>
                <w:sz w:val="20"/>
                <w:szCs w:val="20"/>
                <w:lang w:val="hy-AM"/>
              </w:rPr>
              <w:t xml:space="preserve">, </w:t>
            </w:r>
            <w:r w:rsidRPr="008170FD">
              <w:rPr>
                <w:rFonts w:ascii="GHEA Grapalat" w:hAnsi="GHEA Grapalat"/>
                <w:b/>
                <w:bCs/>
                <w:sz w:val="20"/>
                <w:szCs w:val="20"/>
              </w:rPr>
              <w:t>специалисты по составлению смет</w:t>
            </w:r>
          </w:p>
        </w:tc>
        <w:tc>
          <w:tcPr>
            <w:tcW w:w="1993" w:type="dxa"/>
          </w:tcPr>
          <w:p w14:paraId="4820DCDE" w14:textId="77777777" w:rsidR="00144C17" w:rsidRPr="008D352C" w:rsidRDefault="00144C17" w:rsidP="00ED11AB">
            <w:pPr>
              <w:widowControl w:val="0"/>
              <w:spacing w:after="120"/>
              <w:jc w:val="center"/>
              <w:rPr>
                <w:rFonts w:ascii="GHEA Grapalat" w:hAnsi="GHEA Grapalat"/>
                <w:sz w:val="20"/>
                <w:szCs w:val="20"/>
              </w:rPr>
            </w:pPr>
          </w:p>
        </w:tc>
        <w:tc>
          <w:tcPr>
            <w:tcW w:w="2147" w:type="dxa"/>
          </w:tcPr>
          <w:p w14:paraId="2FC6047F" w14:textId="311FC539" w:rsidR="00144C17" w:rsidRPr="00D6641A" w:rsidRDefault="00144C17" w:rsidP="00ED11AB">
            <w:pPr>
              <w:widowControl w:val="0"/>
              <w:spacing w:after="120"/>
              <w:jc w:val="center"/>
              <w:rPr>
                <w:rFonts w:ascii="GHEA Grapalat" w:hAnsi="GHEA Grapalat"/>
                <w:sz w:val="20"/>
                <w:szCs w:val="20"/>
                <w:lang w:val="hy-AM"/>
              </w:rPr>
            </w:pPr>
          </w:p>
        </w:tc>
        <w:tc>
          <w:tcPr>
            <w:tcW w:w="1530" w:type="dxa"/>
          </w:tcPr>
          <w:p w14:paraId="5AA7396D" w14:textId="37040AD1" w:rsidR="00144C17" w:rsidRPr="00D6641A" w:rsidRDefault="00144C17" w:rsidP="00ED11AB">
            <w:pPr>
              <w:widowControl w:val="0"/>
              <w:spacing w:after="120"/>
              <w:jc w:val="center"/>
              <w:rPr>
                <w:rFonts w:ascii="GHEA Grapalat" w:hAnsi="GHEA Grapalat"/>
                <w:sz w:val="20"/>
                <w:szCs w:val="20"/>
                <w:lang w:val="hy-AM"/>
              </w:rPr>
            </w:pPr>
          </w:p>
        </w:tc>
        <w:tc>
          <w:tcPr>
            <w:tcW w:w="2309" w:type="dxa"/>
          </w:tcPr>
          <w:p w14:paraId="5C52FAC4" w14:textId="77777777" w:rsidR="00144C17" w:rsidRPr="008D352C" w:rsidRDefault="00144C17" w:rsidP="00ED11AB">
            <w:pPr>
              <w:widowControl w:val="0"/>
              <w:spacing w:after="120"/>
              <w:jc w:val="center"/>
              <w:rPr>
                <w:rFonts w:ascii="GHEA Grapalat" w:hAnsi="GHEA Grapalat"/>
                <w:sz w:val="20"/>
                <w:szCs w:val="20"/>
              </w:rPr>
            </w:pPr>
          </w:p>
        </w:tc>
      </w:tr>
    </w:tbl>
    <w:p w14:paraId="3E3689BD" w14:textId="77777777" w:rsidR="00D74019" w:rsidRPr="00144C17" w:rsidRDefault="00D74019" w:rsidP="00441D06">
      <w:pPr>
        <w:pStyle w:val="31"/>
        <w:widowControl w:val="0"/>
        <w:spacing w:after="160" w:line="240" w:lineRule="auto"/>
        <w:ind w:firstLine="0"/>
        <w:jc w:val="center"/>
        <w:rPr>
          <w:rFonts w:ascii="GHEA Grapalat" w:hAnsi="GHEA Grapalat"/>
          <w:b/>
          <w:bCs/>
        </w:rPr>
      </w:pPr>
    </w:p>
    <w:p w14:paraId="5CF1C4AC" w14:textId="77777777" w:rsidR="00E443F7" w:rsidRPr="00BC5681" w:rsidRDefault="00E443F7" w:rsidP="00E443F7">
      <w:pPr>
        <w:widowControl w:val="0"/>
        <w:tabs>
          <w:tab w:val="left" w:pos="1134"/>
        </w:tabs>
        <w:ind w:firstLine="810"/>
        <w:jc w:val="both"/>
        <w:rPr>
          <w:rFonts w:ascii="GHEA Grapalat" w:hAnsi="GHEA Grapalat"/>
        </w:rPr>
      </w:pPr>
    </w:p>
    <w:p w14:paraId="418C0847" w14:textId="3DBAA7BB" w:rsidR="00C60BCF" w:rsidRPr="00DC5C31" w:rsidRDefault="00E443F7" w:rsidP="00E443F7">
      <w:pPr>
        <w:widowControl w:val="0"/>
        <w:tabs>
          <w:tab w:val="left" w:pos="1134"/>
        </w:tabs>
        <w:ind w:firstLine="810"/>
        <w:jc w:val="both"/>
        <w:rPr>
          <w:rFonts w:ascii="GHEA Grapalat" w:hAnsi="GHEA Grapalat"/>
        </w:rPr>
      </w:pPr>
      <w:r w:rsidRPr="00B460E0">
        <w:rPr>
          <w:rFonts w:ascii="GHEA Grapalat" w:hAnsi="GHEA Grapalat"/>
        </w:rPr>
        <w:t>При этом для обоснования наличия трудовых ресурсов участник представляет резюме</w:t>
      </w:r>
      <w:r w:rsidR="005F2B78">
        <w:rPr>
          <w:rFonts w:ascii="GHEA Grapalat" w:hAnsi="GHEA Grapalat"/>
          <w:lang w:val="hy-AM"/>
        </w:rPr>
        <w:t xml:space="preserve"> </w:t>
      </w:r>
      <w:r w:rsidR="005F2B78" w:rsidRPr="005F2B78">
        <w:rPr>
          <w:rFonts w:ascii="GHEA Grapalat" w:hAnsi="GHEA Grapalat"/>
        </w:rPr>
        <w:t>(</w:t>
      </w:r>
      <w:r w:rsidR="00BD11AB" w:rsidRPr="00BD11AB">
        <w:rPr>
          <w:rFonts w:ascii="GHEA Grapalat" w:hAnsi="GHEA Grapalat"/>
        </w:rPr>
        <w:t>в соответствии с</w:t>
      </w:r>
      <w:r w:rsidR="00BD11AB">
        <w:rPr>
          <w:rFonts w:ascii="GHEA Grapalat" w:hAnsi="GHEA Grapalat"/>
          <w:lang w:val="hy-AM"/>
        </w:rPr>
        <w:t xml:space="preserve"> </w:t>
      </w:r>
      <w:r w:rsidR="005F2B78" w:rsidRPr="005F2B78">
        <w:rPr>
          <w:rFonts w:ascii="GHEA Grapalat" w:hAnsi="GHEA Grapalat"/>
        </w:rPr>
        <w:t>Приложение</w:t>
      </w:r>
      <w:r w:rsidR="00BD11AB" w:rsidRPr="00B460E0">
        <w:rPr>
          <w:rFonts w:ascii="GHEA Grapalat" w:hAnsi="GHEA Grapalat"/>
        </w:rPr>
        <w:t>м</w:t>
      </w:r>
      <w:r w:rsidR="005F2B78" w:rsidRPr="005F2B78">
        <w:rPr>
          <w:rFonts w:ascii="GHEA Grapalat" w:hAnsi="GHEA Grapalat"/>
        </w:rPr>
        <w:t xml:space="preserve"> № 1</w:t>
      </w:r>
      <w:r w:rsidR="005F2B78" w:rsidRPr="005F2B78">
        <w:t>․</w:t>
      </w:r>
      <w:r w:rsidR="00BD11AB">
        <w:rPr>
          <w:rFonts w:ascii="GHEA Grapalat" w:hAnsi="GHEA Grapalat"/>
          <w:lang w:val="hy-AM"/>
        </w:rPr>
        <w:t>4</w:t>
      </w:r>
      <w:r w:rsidR="005F2B78" w:rsidRPr="005F2B78">
        <w:rPr>
          <w:rFonts w:ascii="GHEA Grapalat" w:hAnsi="GHEA Grapalat"/>
        </w:rPr>
        <w:t>)</w:t>
      </w:r>
      <w:r w:rsidRPr="00B460E0">
        <w:rPr>
          <w:rFonts w:ascii="GHEA Grapalat" w:hAnsi="GHEA Grapalat"/>
          <w:lang w:val="hy-AM"/>
        </w:rPr>
        <w:t xml:space="preserve"> </w:t>
      </w:r>
      <w:r w:rsidRPr="00B460E0">
        <w:rPr>
          <w:rFonts w:ascii="GHEA Grapalat" w:hAnsi="GHEA Grapalat"/>
        </w:rPr>
        <w:t>и</w:t>
      </w:r>
      <w:r w:rsidRPr="00B460E0">
        <w:rPr>
          <w:rFonts w:ascii="GHEA Grapalat" w:hAnsi="GHEA Grapalat"/>
          <w:lang w:val="hy-AM"/>
        </w:rPr>
        <w:t xml:space="preserve"> </w:t>
      </w:r>
      <w:r w:rsidRPr="00B460E0">
        <w:rPr>
          <w:rFonts w:ascii="GHEA Grapalat" w:hAnsi="GHEA Grapalat"/>
        </w:rPr>
        <w:t>письменные соглашения, утвержденные специалистами, предлагаемых участником для исполнения договора,</w:t>
      </w:r>
      <w:r w:rsidRPr="00B460E0">
        <w:rPr>
          <w:rFonts w:ascii="GHEA Grapalat" w:hAnsi="GHEA Grapalat"/>
          <w:lang w:val="hy-AM"/>
        </w:rPr>
        <w:t xml:space="preserve"> </w:t>
      </w:r>
      <w:r w:rsidRPr="00B460E0">
        <w:rPr>
          <w:rFonts w:ascii="GHEA Grapalat" w:hAnsi="GHEA Grapalat"/>
        </w:rPr>
        <w:t>подтверждение выданное последним работодателем, а также копии паспортов специалистов и документов, подтверждающих квалификацию (диплом, сертификат, сертификат, лицензия и т.д.)</w:t>
      </w:r>
    </w:p>
    <w:p w14:paraId="3B27B4D7" w14:textId="77777777" w:rsidR="00E443F7" w:rsidRPr="00DC5C31" w:rsidRDefault="00E443F7" w:rsidP="00E443F7">
      <w:pPr>
        <w:widowControl w:val="0"/>
        <w:tabs>
          <w:tab w:val="left" w:pos="1134"/>
        </w:tabs>
        <w:ind w:firstLine="810"/>
        <w:jc w:val="both"/>
        <w:rPr>
          <w:rFonts w:ascii="GHEA Grapalat" w:hAnsi="GHEA Grapalat"/>
          <w:i/>
          <w:iCs/>
        </w:rPr>
      </w:pPr>
    </w:p>
    <w:p w14:paraId="22D2847D" w14:textId="64AAF9CF" w:rsidR="00441D06" w:rsidRPr="002C2BB2" w:rsidRDefault="00441D06" w:rsidP="00EF68A2">
      <w:pPr>
        <w:widowControl w:val="0"/>
        <w:tabs>
          <w:tab w:val="left" w:pos="1134"/>
        </w:tabs>
        <w:ind w:firstLine="567"/>
        <w:jc w:val="both"/>
        <w:rPr>
          <w:rFonts w:ascii="GHEA Grapalat" w:hAnsi="GHEA Grapalat"/>
          <w:i/>
          <w:iCs/>
        </w:rPr>
      </w:pPr>
    </w:p>
    <w:p w14:paraId="61F88A1D" w14:textId="40FBDD90" w:rsidR="00441D06" w:rsidRPr="00DD2B43" w:rsidRDefault="00441D06" w:rsidP="00441D06">
      <w:pPr>
        <w:widowControl w:val="0"/>
        <w:tabs>
          <w:tab w:val="left" w:pos="6804"/>
        </w:tabs>
        <w:jc w:val="center"/>
        <w:rPr>
          <w:rFonts w:ascii="GHEA Grapalat" w:hAnsi="GHEA Grapalat"/>
        </w:rPr>
      </w:pPr>
      <w:r w:rsidRPr="00DD2B43">
        <w:rPr>
          <w:rFonts w:ascii="GHEA Grapalat" w:hAnsi="GHEA Grapalat"/>
        </w:rPr>
        <w:t>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D763F7" w14:textId="77777777" w:rsidR="00441D06" w:rsidRPr="00567D3B" w:rsidRDefault="00441D06" w:rsidP="00441D06">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2CBE81B9" w14:textId="77777777" w:rsidR="00441D06" w:rsidRPr="000F6C24" w:rsidRDefault="00441D06" w:rsidP="00441D06">
      <w:pPr>
        <w:widowControl w:val="0"/>
        <w:spacing w:after="160"/>
        <w:jc w:val="right"/>
        <w:rPr>
          <w:rFonts w:ascii="GHEA Grapalat" w:hAnsi="GHEA Grapalat"/>
        </w:rPr>
      </w:pPr>
      <w:r w:rsidRPr="009044F1">
        <w:rPr>
          <w:rFonts w:ascii="GHEA Grapalat" w:hAnsi="GHEA Grapalat"/>
        </w:rPr>
        <w:t>М. П.</w:t>
      </w:r>
    </w:p>
    <w:p w14:paraId="5AF47CBE" w14:textId="77777777" w:rsidR="003E6FCA" w:rsidRPr="0026766A" w:rsidRDefault="003E6FCA" w:rsidP="00B46D58">
      <w:pPr>
        <w:pStyle w:val="31"/>
        <w:widowControl w:val="0"/>
        <w:spacing w:after="160" w:line="240" w:lineRule="auto"/>
        <w:ind w:firstLine="0"/>
        <w:jc w:val="right"/>
        <w:rPr>
          <w:rFonts w:ascii="GHEA Grapalat" w:hAnsi="GHEA Grapalat"/>
          <w:b/>
          <w:sz w:val="24"/>
          <w:szCs w:val="24"/>
        </w:rPr>
      </w:pPr>
    </w:p>
    <w:p w14:paraId="4893547C" w14:textId="77777777" w:rsidR="007B1D5A" w:rsidRDefault="007B1D5A" w:rsidP="005F2B78">
      <w:pPr>
        <w:jc w:val="right"/>
        <w:rPr>
          <w:rFonts w:ascii="GHEA Grapalat" w:hAnsi="GHEA Grapalat"/>
          <w:b/>
        </w:rPr>
      </w:pPr>
    </w:p>
    <w:p w14:paraId="0DFD705D" w14:textId="77777777" w:rsidR="007B1D5A" w:rsidRDefault="007B1D5A" w:rsidP="005F2B78">
      <w:pPr>
        <w:jc w:val="right"/>
        <w:rPr>
          <w:rFonts w:ascii="GHEA Grapalat" w:hAnsi="GHEA Grapalat"/>
          <w:b/>
        </w:rPr>
      </w:pPr>
    </w:p>
    <w:p w14:paraId="0EF68AC6" w14:textId="77777777" w:rsidR="007B1D5A" w:rsidRDefault="007B1D5A" w:rsidP="005F2B78">
      <w:pPr>
        <w:jc w:val="right"/>
        <w:rPr>
          <w:rFonts w:ascii="GHEA Grapalat" w:hAnsi="GHEA Grapalat"/>
          <w:b/>
        </w:rPr>
      </w:pPr>
    </w:p>
    <w:p w14:paraId="7F8D67BD" w14:textId="77777777" w:rsidR="007B1D5A" w:rsidRDefault="007B1D5A" w:rsidP="005F2B78">
      <w:pPr>
        <w:jc w:val="right"/>
        <w:rPr>
          <w:rFonts w:ascii="GHEA Grapalat" w:hAnsi="GHEA Grapalat"/>
          <w:b/>
        </w:rPr>
      </w:pPr>
    </w:p>
    <w:p w14:paraId="003C8FBA" w14:textId="77777777" w:rsidR="007B1D5A" w:rsidRDefault="007B1D5A" w:rsidP="005F2B78">
      <w:pPr>
        <w:jc w:val="right"/>
        <w:rPr>
          <w:rFonts w:ascii="GHEA Grapalat" w:hAnsi="GHEA Grapalat"/>
          <w:b/>
        </w:rPr>
      </w:pPr>
    </w:p>
    <w:p w14:paraId="11817148" w14:textId="77777777" w:rsidR="007B1D5A" w:rsidRDefault="007B1D5A" w:rsidP="005F2B78">
      <w:pPr>
        <w:jc w:val="right"/>
        <w:rPr>
          <w:rFonts w:ascii="GHEA Grapalat" w:hAnsi="GHEA Grapalat"/>
          <w:b/>
        </w:rPr>
      </w:pPr>
    </w:p>
    <w:p w14:paraId="78C50142" w14:textId="3CA1C813" w:rsidR="005F2B78" w:rsidRDefault="005F2B78" w:rsidP="0026766A">
      <w:pPr>
        <w:jc w:val="center"/>
        <w:rPr>
          <w:rFonts w:ascii="GHEA Grapalat" w:hAnsi="GHEA Grapalat"/>
          <w:b/>
        </w:rPr>
      </w:pPr>
    </w:p>
    <w:p w14:paraId="2585490F" w14:textId="05509B38" w:rsidR="007B1D5A" w:rsidRDefault="007B1D5A" w:rsidP="0026766A">
      <w:pPr>
        <w:jc w:val="center"/>
        <w:rPr>
          <w:rFonts w:ascii="GHEA Grapalat" w:hAnsi="GHEA Grapalat"/>
          <w:lang w:val="hy-AM"/>
        </w:rPr>
      </w:pPr>
    </w:p>
    <w:p w14:paraId="005F73DC" w14:textId="68EC8175" w:rsidR="007B1D5A" w:rsidRDefault="007B1D5A" w:rsidP="0026766A">
      <w:pPr>
        <w:jc w:val="center"/>
        <w:rPr>
          <w:rFonts w:ascii="GHEA Grapalat" w:hAnsi="GHEA Grapalat"/>
          <w:lang w:val="hy-AM"/>
        </w:rPr>
      </w:pPr>
    </w:p>
    <w:p w14:paraId="542F4ABC" w14:textId="77777777" w:rsidR="007B1D5A" w:rsidRDefault="007B1D5A" w:rsidP="0026766A">
      <w:pPr>
        <w:jc w:val="center"/>
        <w:rPr>
          <w:rFonts w:ascii="GHEA Grapalat" w:hAnsi="GHEA Grapalat"/>
          <w:lang w:val="hy-AM"/>
        </w:rPr>
      </w:pPr>
    </w:p>
    <w:p w14:paraId="2B7C7382" w14:textId="77777777" w:rsidR="00BD11AB" w:rsidRPr="00BD11AB" w:rsidRDefault="00BD11AB" w:rsidP="0026766A">
      <w:pPr>
        <w:jc w:val="center"/>
        <w:rPr>
          <w:rFonts w:ascii="GHEA Grapalat" w:hAnsi="GHEA Grapalat"/>
          <w:lang w:val="hy-AM"/>
        </w:rPr>
      </w:pPr>
    </w:p>
    <w:p w14:paraId="2BE3C938" w14:textId="38CF0379" w:rsidR="0026766A" w:rsidRPr="005D3371" w:rsidRDefault="0026766A" w:rsidP="0026766A">
      <w:pPr>
        <w:jc w:val="center"/>
        <w:rPr>
          <w:rFonts w:ascii="GHEA Grapalat" w:hAnsi="GHEA Grapalat"/>
        </w:rPr>
      </w:pPr>
      <w:r>
        <w:rPr>
          <w:rFonts w:ascii="GHEA Grapalat" w:hAnsi="GHEA Grapalat"/>
          <w:lang w:val="en-US"/>
        </w:rPr>
        <w:t>CV</w:t>
      </w:r>
      <w:r w:rsidRPr="005D3371">
        <w:rPr>
          <w:rFonts w:ascii="GHEA Grapalat" w:hAnsi="GHEA Grapalat"/>
        </w:rPr>
        <w:t xml:space="preserve"> ______________________________________________________</w:t>
      </w:r>
      <w:r w:rsidRPr="005D3371">
        <w:rPr>
          <w:rFonts w:ascii="GHEA Grapalat" w:hAnsi="GHEA Grapalat"/>
        </w:rPr>
        <w:br/>
      </w:r>
      <w:r w:rsidRPr="005B56C4">
        <w:rPr>
          <w:rFonts w:ascii="GHEA Grapalat" w:hAnsi="GHEA Grapalat"/>
          <w:sz w:val="18"/>
        </w:rPr>
        <w:t>(имя, фамилия специалиста)</w:t>
      </w:r>
    </w:p>
    <w:p w14:paraId="5CAB3EFC" w14:textId="77777777" w:rsidR="0026766A" w:rsidRPr="00FC622B" w:rsidRDefault="0026766A" w:rsidP="0026766A">
      <w:pPr>
        <w:spacing w:before="240"/>
        <w:rPr>
          <w:rFonts w:ascii="GHEA Grapalat" w:hAnsi="GHEA Grapalat"/>
        </w:rPr>
      </w:pPr>
      <w:r w:rsidRPr="005B56C4">
        <w:rPr>
          <w:rFonts w:ascii="GHEA Grapalat" w:hAnsi="GHEA Grapalat"/>
        </w:rPr>
        <w:t>Профессиональная квалификация</w:t>
      </w:r>
      <w:r w:rsidRPr="00FC622B">
        <w:rPr>
          <w:rFonts w:ascii="GHEA Grapalat" w:hAnsi="GHEA Grapalat"/>
        </w:rPr>
        <w:t>_____________________________________</w:t>
      </w:r>
    </w:p>
    <w:p w14:paraId="309C3AFD" w14:textId="77777777" w:rsidR="0026766A" w:rsidRPr="00580CE7" w:rsidRDefault="0026766A" w:rsidP="0026766A">
      <w:pPr>
        <w:spacing w:before="240"/>
        <w:jc w:val="right"/>
        <w:rPr>
          <w:rFonts w:ascii="GHEA Grapalat" w:hAnsi="GHEA Grapalat"/>
        </w:rPr>
      </w:pPr>
    </w:p>
    <w:tbl>
      <w:tblPr>
        <w:tblStyle w:val="TableGrid1"/>
        <w:tblpPr w:leftFromText="180" w:rightFromText="180" w:vertAnchor="text" w:horzAnchor="margin" w:tblpXSpec="center" w:tblpY="611"/>
        <w:tblW w:w="9748" w:type="dxa"/>
        <w:jc w:val="center"/>
        <w:tblLayout w:type="fixed"/>
        <w:tblLook w:val="04A0" w:firstRow="1" w:lastRow="0" w:firstColumn="1" w:lastColumn="0" w:noHBand="0" w:noVBand="1"/>
      </w:tblPr>
      <w:tblGrid>
        <w:gridCol w:w="2363"/>
        <w:gridCol w:w="2514"/>
        <w:gridCol w:w="2765"/>
        <w:gridCol w:w="2106"/>
      </w:tblGrid>
      <w:tr w:rsidR="00BD11AB" w:rsidRPr="00580CE7" w14:paraId="0EE11D7C" w14:textId="77777777" w:rsidTr="00173468">
        <w:trPr>
          <w:trHeight w:val="257"/>
          <w:jc w:val="center"/>
        </w:trPr>
        <w:tc>
          <w:tcPr>
            <w:tcW w:w="9748" w:type="dxa"/>
            <w:gridSpan w:val="4"/>
            <w:shd w:val="clear" w:color="auto" w:fill="DDD9C3" w:themeFill="background2" w:themeFillShade="E6"/>
          </w:tcPr>
          <w:p w14:paraId="29AA8C9D" w14:textId="6CD0A421" w:rsidR="00BD11AB" w:rsidRPr="008E6BC8" w:rsidRDefault="00BD11AB" w:rsidP="00ED11AB">
            <w:pPr>
              <w:jc w:val="center"/>
              <w:rPr>
                <w:rFonts w:ascii="GHEA Grapalat" w:hAnsi="GHEA Grapalat"/>
                <w:b/>
                <w:bCs/>
                <w:sz w:val="18"/>
                <w:lang w:val="ru-RU"/>
              </w:rPr>
            </w:pPr>
            <w:r w:rsidRPr="008E6BC8">
              <w:rPr>
                <w:rFonts w:ascii="GHEA Grapalat" w:hAnsi="GHEA Grapalat"/>
                <w:b/>
                <w:bCs/>
                <w:sz w:val="18"/>
                <w:lang w:val="ru-RU"/>
              </w:rPr>
              <w:t xml:space="preserve">Профессиональный опыт </w:t>
            </w:r>
          </w:p>
        </w:tc>
      </w:tr>
      <w:tr w:rsidR="008009CD" w:rsidRPr="00580CE7" w14:paraId="187A61B5" w14:textId="77777777" w:rsidTr="00173468">
        <w:trPr>
          <w:trHeight w:val="522"/>
          <w:jc w:val="center"/>
        </w:trPr>
        <w:tc>
          <w:tcPr>
            <w:tcW w:w="2363" w:type="dxa"/>
            <w:shd w:val="clear" w:color="auto" w:fill="DDD9C3" w:themeFill="background2" w:themeFillShade="E6"/>
            <w:vAlign w:val="center"/>
          </w:tcPr>
          <w:p w14:paraId="6D34C53B" w14:textId="3C5C59D3" w:rsidR="008009CD" w:rsidRPr="005D3371" w:rsidRDefault="008009CD" w:rsidP="008616A5">
            <w:pPr>
              <w:jc w:val="center"/>
              <w:rPr>
                <w:rFonts w:ascii="GHEA Grapalat" w:hAnsi="GHEA Grapalat"/>
                <w:sz w:val="18"/>
                <w:lang w:val="ru-RU"/>
              </w:rPr>
            </w:pPr>
            <w:proofErr w:type="spellStart"/>
            <w:r w:rsidRPr="003E55D6">
              <w:rPr>
                <w:rFonts w:ascii="GHEA Grapalat" w:hAnsi="GHEA Grapalat"/>
                <w:b/>
                <w:sz w:val="20"/>
                <w:szCs w:val="20"/>
              </w:rPr>
              <w:t>Должность</w:t>
            </w:r>
            <w:proofErr w:type="spellEnd"/>
          </w:p>
        </w:tc>
        <w:tc>
          <w:tcPr>
            <w:tcW w:w="2514" w:type="dxa"/>
            <w:shd w:val="clear" w:color="auto" w:fill="DDD9C3" w:themeFill="background2" w:themeFillShade="E6"/>
            <w:vAlign w:val="center"/>
          </w:tcPr>
          <w:p w14:paraId="4E744DE9" w14:textId="2C65202D" w:rsidR="008009CD" w:rsidRPr="007F3B0C" w:rsidRDefault="008009CD" w:rsidP="008616A5">
            <w:pPr>
              <w:jc w:val="center"/>
              <w:rPr>
                <w:rFonts w:ascii="GHEA Grapalat" w:hAnsi="GHEA Grapalat"/>
                <w:sz w:val="18"/>
                <w:lang w:val="ru-RU"/>
              </w:rPr>
            </w:pPr>
            <w:r w:rsidRPr="00490C30">
              <w:rPr>
                <w:rFonts w:ascii="GHEA Grapalat" w:hAnsi="GHEA Grapalat"/>
                <w:b/>
                <w:bCs/>
                <w:sz w:val="16"/>
                <w:szCs w:val="18"/>
                <w:lang w:val="es-ES"/>
              </w:rPr>
              <w:t>сфера деятельности и выполняемая работа</w:t>
            </w:r>
          </w:p>
        </w:tc>
        <w:tc>
          <w:tcPr>
            <w:tcW w:w="2765" w:type="dxa"/>
            <w:shd w:val="clear" w:color="auto" w:fill="DDD9C3" w:themeFill="background2" w:themeFillShade="E6"/>
            <w:vAlign w:val="center"/>
          </w:tcPr>
          <w:p w14:paraId="1C7F6890" w14:textId="3DAE7C46" w:rsidR="008009CD" w:rsidRPr="005B56C4" w:rsidRDefault="008009CD" w:rsidP="008616A5">
            <w:pPr>
              <w:jc w:val="center"/>
              <w:rPr>
                <w:rFonts w:ascii="GHEA Grapalat" w:hAnsi="GHEA Grapalat"/>
                <w:sz w:val="18"/>
              </w:rPr>
            </w:pPr>
            <w:r w:rsidRPr="00490C30">
              <w:rPr>
                <w:rFonts w:ascii="GHEA Grapalat" w:hAnsi="GHEA Grapalat"/>
                <w:b/>
                <w:bCs/>
                <w:sz w:val="16"/>
                <w:szCs w:val="18"/>
                <w:lang w:val="es-ES"/>
              </w:rPr>
              <w:t>период</w:t>
            </w:r>
          </w:p>
        </w:tc>
        <w:tc>
          <w:tcPr>
            <w:tcW w:w="2104" w:type="dxa"/>
            <w:shd w:val="clear" w:color="auto" w:fill="DDD9C3" w:themeFill="background2" w:themeFillShade="E6"/>
            <w:vAlign w:val="center"/>
          </w:tcPr>
          <w:p w14:paraId="5EDB272A" w14:textId="706DDE45" w:rsidR="008009CD" w:rsidRPr="00EF3569" w:rsidRDefault="008009CD" w:rsidP="008616A5">
            <w:pPr>
              <w:jc w:val="center"/>
              <w:rPr>
                <w:rFonts w:ascii="GHEA Grapalat" w:hAnsi="GHEA Grapalat"/>
                <w:b/>
                <w:bCs/>
                <w:sz w:val="18"/>
                <w:lang w:val="hy-AM"/>
              </w:rPr>
            </w:pPr>
            <w:r w:rsidRPr="00BD11AB">
              <w:rPr>
                <w:rFonts w:ascii="GHEA Grapalat" w:hAnsi="GHEA Grapalat"/>
                <w:b/>
                <w:bCs/>
                <w:sz w:val="18"/>
                <w:lang w:val="ru-RU"/>
              </w:rPr>
              <w:t>название работодател</w:t>
            </w:r>
          </w:p>
        </w:tc>
      </w:tr>
      <w:tr w:rsidR="008009CD" w:rsidRPr="00580CE7" w14:paraId="43842EB6" w14:textId="77777777" w:rsidTr="00173468">
        <w:trPr>
          <w:trHeight w:val="229"/>
          <w:jc w:val="center"/>
        </w:trPr>
        <w:tc>
          <w:tcPr>
            <w:tcW w:w="2363" w:type="dxa"/>
            <w:vAlign w:val="center"/>
          </w:tcPr>
          <w:p w14:paraId="1947E32A" w14:textId="77777777" w:rsidR="008009CD" w:rsidRPr="008E6BC8" w:rsidRDefault="008009CD" w:rsidP="00EF3569">
            <w:pPr>
              <w:rPr>
                <w:rFonts w:ascii="GHEA Grapalat" w:hAnsi="GHEA Grapalat"/>
                <w:sz w:val="18"/>
                <w:lang w:val="ru-RU"/>
              </w:rPr>
            </w:pPr>
          </w:p>
        </w:tc>
        <w:tc>
          <w:tcPr>
            <w:tcW w:w="2514" w:type="dxa"/>
          </w:tcPr>
          <w:p w14:paraId="78FBF038" w14:textId="77777777" w:rsidR="008009CD" w:rsidRPr="008E6BC8" w:rsidRDefault="008009CD" w:rsidP="00EF3569">
            <w:pPr>
              <w:rPr>
                <w:rFonts w:ascii="GHEA Grapalat" w:hAnsi="GHEA Grapalat"/>
                <w:sz w:val="18"/>
                <w:lang w:val="ru-RU"/>
              </w:rPr>
            </w:pPr>
          </w:p>
        </w:tc>
        <w:tc>
          <w:tcPr>
            <w:tcW w:w="2765" w:type="dxa"/>
            <w:vAlign w:val="center"/>
          </w:tcPr>
          <w:p w14:paraId="75E28EFB" w14:textId="6042AD37" w:rsidR="008009CD" w:rsidRPr="008E6BC8" w:rsidRDefault="008009CD" w:rsidP="00EF3569">
            <w:pPr>
              <w:rPr>
                <w:rFonts w:ascii="GHEA Grapalat" w:hAnsi="GHEA Grapalat"/>
                <w:sz w:val="18"/>
                <w:lang w:val="ru-RU"/>
              </w:rPr>
            </w:pPr>
          </w:p>
        </w:tc>
        <w:tc>
          <w:tcPr>
            <w:tcW w:w="2104" w:type="dxa"/>
          </w:tcPr>
          <w:p w14:paraId="0F943364" w14:textId="68B338A2" w:rsidR="008009CD" w:rsidRPr="008E6BC8" w:rsidRDefault="008009CD" w:rsidP="00EF3569">
            <w:pPr>
              <w:rPr>
                <w:rFonts w:ascii="GHEA Grapalat" w:hAnsi="GHEA Grapalat"/>
                <w:sz w:val="18"/>
                <w:lang w:val="ru-RU"/>
              </w:rPr>
            </w:pPr>
          </w:p>
        </w:tc>
      </w:tr>
      <w:tr w:rsidR="008009CD" w:rsidRPr="00580CE7" w14:paraId="36371307" w14:textId="77777777" w:rsidTr="00173468">
        <w:trPr>
          <w:trHeight w:val="59"/>
          <w:jc w:val="center"/>
        </w:trPr>
        <w:tc>
          <w:tcPr>
            <w:tcW w:w="2363" w:type="dxa"/>
            <w:vAlign w:val="center"/>
          </w:tcPr>
          <w:p w14:paraId="4100DC7A" w14:textId="77777777" w:rsidR="008009CD" w:rsidRPr="008E6BC8" w:rsidRDefault="008009CD" w:rsidP="008009CD">
            <w:pPr>
              <w:rPr>
                <w:rFonts w:ascii="GHEA Grapalat" w:hAnsi="GHEA Grapalat"/>
                <w:sz w:val="18"/>
                <w:lang w:val="ru-RU"/>
              </w:rPr>
            </w:pPr>
          </w:p>
        </w:tc>
        <w:tc>
          <w:tcPr>
            <w:tcW w:w="2514" w:type="dxa"/>
          </w:tcPr>
          <w:p w14:paraId="28EA5CC8" w14:textId="77777777" w:rsidR="008009CD" w:rsidRPr="008E6BC8" w:rsidRDefault="008009CD" w:rsidP="008009CD">
            <w:pPr>
              <w:rPr>
                <w:rFonts w:ascii="GHEA Grapalat" w:hAnsi="GHEA Grapalat"/>
                <w:sz w:val="18"/>
                <w:lang w:val="ru-RU"/>
              </w:rPr>
            </w:pPr>
          </w:p>
        </w:tc>
        <w:tc>
          <w:tcPr>
            <w:tcW w:w="2765" w:type="dxa"/>
            <w:vAlign w:val="center"/>
          </w:tcPr>
          <w:p w14:paraId="5916FE6C" w14:textId="743B7AFE" w:rsidR="008009CD" w:rsidRPr="008E6BC8" w:rsidRDefault="008009CD" w:rsidP="008009CD">
            <w:pPr>
              <w:rPr>
                <w:rFonts w:ascii="GHEA Grapalat" w:hAnsi="GHEA Grapalat"/>
                <w:sz w:val="18"/>
                <w:lang w:val="ru-RU"/>
              </w:rPr>
            </w:pPr>
          </w:p>
        </w:tc>
        <w:tc>
          <w:tcPr>
            <w:tcW w:w="2104" w:type="dxa"/>
          </w:tcPr>
          <w:p w14:paraId="622B67B9" w14:textId="4BF39C1D" w:rsidR="008009CD" w:rsidRPr="008E6BC8" w:rsidRDefault="008009CD" w:rsidP="008009CD">
            <w:pPr>
              <w:rPr>
                <w:rFonts w:ascii="GHEA Grapalat" w:hAnsi="GHEA Grapalat"/>
                <w:sz w:val="18"/>
                <w:lang w:val="ru-RU"/>
              </w:rPr>
            </w:pPr>
          </w:p>
        </w:tc>
      </w:tr>
      <w:tr w:rsidR="008009CD" w:rsidRPr="00580CE7" w14:paraId="2ADEF9B0" w14:textId="77777777" w:rsidTr="00173468">
        <w:trPr>
          <w:trHeight w:val="229"/>
          <w:jc w:val="center"/>
        </w:trPr>
        <w:tc>
          <w:tcPr>
            <w:tcW w:w="2363" w:type="dxa"/>
            <w:vAlign w:val="center"/>
          </w:tcPr>
          <w:p w14:paraId="79E1BFD1" w14:textId="77777777" w:rsidR="008009CD" w:rsidRPr="008E6BC8" w:rsidRDefault="008009CD" w:rsidP="008009CD">
            <w:pPr>
              <w:rPr>
                <w:rFonts w:ascii="GHEA Grapalat" w:hAnsi="GHEA Grapalat"/>
                <w:sz w:val="18"/>
                <w:lang w:val="ru-RU"/>
              </w:rPr>
            </w:pPr>
          </w:p>
        </w:tc>
        <w:tc>
          <w:tcPr>
            <w:tcW w:w="2514" w:type="dxa"/>
          </w:tcPr>
          <w:p w14:paraId="1EB160D8" w14:textId="77777777" w:rsidR="008009CD" w:rsidRPr="008E6BC8" w:rsidRDefault="008009CD" w:rsidP="008009CD">
            <w:pPr>
              <w:rPr>
                <w:rFonts w:ascii="GHEA Grapalat" w:hAnsi="GHEA Grapalat"/>
                <w:sz w:val="18"/>
                <w:lang w:val="ru-RU"/>
              </w:rPr>
            </w:pPr>
          </w:p>
        </w:tc>
        <w:tc>
          <w:tcPr>
            <w:tcW w:w="2765" w:type="dxa"/>
            <w:vAlign w:val="center"/>
          </w:tcPr>
          <w:p w14:paraId="6488B1AE" w14:textId="41F63DE5" w:rsidR="008009CD" w:rsidRPr="008E6BC8" w:rsidRDefault="008009CD" w:rsidP="008009CD">
            <w:pPr>
              <w:rPr>
                <w:rFonts w:ascii="GHEA Grapalat" w:hAnsi="GHEA Grapalat"/>
                <w:sz w:val="18"/>
                <w:lang w:val="ru-RU"/>
              </w:rPr>
            </w:pPr>
          </w:p>
        </w:tc>
        <w:tc>
          <w:tcPr>
            <w:tcW w:w="2104" w:type="dxa"/>
          </w:tcPr>
          <w:p w14:paraId="6B154AAF" w14:textId="5DB6805D" w:rsidR="008009CD" w:rsidRPr="008E6BC8" w:rsidRDefault="008009CD" w:rsidP="008009CD">
            <w:pPr>
              <w:rPr>
                <w:rFonts w:ascii="GHEA Grapalat" w:hAnsi="GHEA Grapalat"/>
                <w:sz w:val="18"/>
                <w:lang w:val="ru-RU"/>
              </w:rPr>
            </w:pPr>
          </w:p>
        </w:tc>
      </w:tr>
      <w:tr w:rsidR="008009CD" w:rsidRPr="00580CE7" w14:paraId="21284446" w14:textId="77777777" w:rsidTr="00173468">
        <w:trPr>
          <w:trHeight w:val="229"/>
          <w:jc w:val="center"/>
        </w:trPr>
        <w:tc>
          <w:tcPr>
            <w:tcW w:w="2363" w:type="dxa"/>
            <w:vAlign w:val="center"/>
          </w:tcPr>
          <w:p w14:paraId="471D8DCF" w14:textId="77777777" w:rsidR="008009CD" w:rsidRPr="008E6BC8" w:rsidRDefault="008009CD" w:rsidP="008009CD">
            <w:pPr>
              <w:rPr>
                <w:rFonts w:ascii="GHEA Grapalat" w:hAnsi="GHEA Grapalat"/>
                <w:sz w:val="18"/>
                <w:lang w:val="ru-RU"/>
              </w:rPr>
            </w:pPr>
          </w:p>
        </w:tc>
        <w:tc>
          <w:tcPr>
            <w:tcW w:w="2514" w:type="dxa"/>
          </w:tcPr>
          <w:p w14:paraId="5D1A2A75" w14:textId="77777777" w:rsidR="008009CD" w:rsidRPr="008E6BC8" w:rsidRDefault="008009CD" w:rsidP="008009CD">
            <w:pPr>
              <w:rPr>
                <w:rFonts w:ascii="GHEA Grapalat" w:hAnsi="GHEA Grapalat"/>
                <w:sz w:val="18"/>
                <w:lang w:val="ru-RU"/>
              </w:rPr>
            </w:pPr>
          </w:p>
        </w:tc>
        <w:tc>
          <w:tcPr>
            <w:tcW w:w="2765" w:type="dxa"/>
            <w:vAlign w:val="center"/>
          </w:tcPr>
          <w:p w14:paraId="53D612DE" w14:textId="15DD1277" w:rsidR="008009CD" w:rsidRPr="008E6BC8" w:rsidRDefault="008009CD" w:rsidP="008009CD">
            <w:pPr>
              <w:rPr>
                <w:rFonts w:ascii="GHEA Grapalat" w:hAnsi="GHEA Grapalat"/>
                <w:sz w:val="18"/>
                <w:lang w:val="ru-RU"/>
              </w:rPr>
            </w:pPr>
          </w:p>
        </w:tc>
        <w:tc>
          <w:tcPr>
            <w:tcW w:w="2104" w:type="dxa"/>
          </w:tcPr>
          <w:p w14:paraId="569EB23A" w14:textId="433A7A5A" w:rsidR="008009CD" w:rsidRPr="008E6BC8" w:rsidRDefault="008009CD" w:rsidP="008009CD">
            <w:pPr>
              <w:rPr>
                <w:rFonts w:ascii="GHEA Grapalat" w:hAnsi="GHEA Grapalat"/>
                <w:sz w:val="18"/>
                <w:lang w:val="ru-RU"/>
              </w:rPr>
            </w:pPr>
          </w:p>
        </w:tc>
      </w:tr>
      <w:tr w:rsidR="008009CD" w:rsidRPr="00580CE7" w14:paraId="34AD368C" w14:textId="77777777" w:rsidTr="00173468">
        <w:trPr>
          <w:trHeight w:val="229"/>
          <w:jc w:val="center"/>
        </w:trPr>
        <w:tc>
          <w:tcPr>
            <w:tcW w:w="2363" w:type="dxa"/>
            <w:vAlign w:val="center"/>
          </w:tcPr>
          <w:p w14:paraId="41594F7C" w14:textId="77777777" w:rsidR="008009CD" w:rsidRPr="008E6BC8" w:rsidRDefault="008009CD" w:rsidP="008009CD">
            <w:pPr>
              <w:rPr>
                <w:rFonts w:ascii="GHEA Grapalat" w:hAnsi="GHEA Grapalat"/>
                <w:sz w:val="18"/>
              </w:rPr>
            </w:pPr>
          </w:p>
        </w:tc>
        <w:tc>
          <w:tcPr>
            <w:tcW w:w="2514" w:type="dxa"/>
          </w:tcPr>
          <w:p w14:paraId="1A4B1F7E" w14:textId="77777777" w:rsidR="008009CD" w:rsidRPr="008E6BC8" w:rsidRDefault="008009CD" w:rsidP="008009CD">
            <w:pPr>
              <w:rPr>
                <w:rFonts w:ascii="GHEA Grapalat" w:hAnsi="GHEA Grapalat"/>
                <w:sz w:val="18"/>
              </w:rPr>
            </w:pPr>
          </w:p>
        </w:tc>
        <w:tc>
          <w:tcPr>
            <w:tcW w:w="2765" w:type="dxa"/>
            <w:vAlign w:val="center"/>
          </w:tcPr>
          <w:p w14:paraId="4F03D746" w14:textId="77777777" w:rsidR="008009CD" w:rsidRPr="008E6BC8" w:rsidRDefault="008009CD" w:rsidP="008009CD">
            <w:pPr>
              <w:rPr>
                <w:rFonts w:ascii="GHEA Grapalat" w:hAnsi="GHEA Grapalat"/>
                <w:sz w:val="18"/>
              </w:rPr>
            </w:pPr>
          </w:p>
        </w:tc>
        <w:tc>
          <w:tcPr>
            <w:tcW w:w="2104" w:type="dxa"/>
          </w:tcPr>
          <w:p w14:paraId="6166829A" w14:textId="77777777" w:rsidR="008009CD" w:rsidRPr="008E6BC8" w:rsidRDefault="008009CD" w:rsidP="008009CD">
            <w:pPr>
              <w:rPr>
                <w:rFonts w:ascii="GHEA Grapalat" w:hAnsi="GHEA Grapalat"/>
                <w:sz w:val="18"/>
              </w:rPr>
            </w:pPr>
          </w:p>
        </w:tc>
      </w:tr>
      <w:tr w:rsidR="008009CD" w:rsidRPr="00580CE7" w14:paraId="13205C8C" w14:textId="77777777" w:rsidTr="00173468">
        <w:trPr>
          <w:trHeight w:val="229"/>
          <w:jc w:val="center"/>
        </w:trPr>
        <w:tc>
          <w:tcPr>
            <w:tcW w:w="2363" w:type="dxa"/>
            <w:vAlign w:val="center"/>
          </w:tcPr>
          <w:p w14:paraId="7C02B9E6" w14:textId="77777777" w:rsidR="008009CD" w:rsidRPr="008E6BC8" w:rsidRDefault="008009CD" w:rsidP="008009CD">
            <w:pPr>
              <w:rPr>
                <w:rFonts w:ascii="GHEA Grapalat" w:hAnsi="GHEA Grapalat"/>
                <w:sz w:val="18"/>
              </w:rPr>
            </w:pPr>
          </w:p>
        </w:tc>
        <w:tc>
          <w:tcPr>
            <w:tcW w:w="2514" w:type="dxa"/>
          </w:tcPr>
          <w:p w14:paraId="0FA2A39E" w14:textId="77777777" w:rsidR="008009CD" w:rsidRPr="008E6BC8" w:rsidRDefault="008009CD" w:rsidP="008009CD">
            <w:pPr>
              <w:rPr>
                <w:rFonts w:ascii="GHEA Grapalat" w:hAnsi="GHEA Grapalat"/>
                <w:sz w:val="18"/>
              </w:rPr>
            </w:pPr>
          </w:p>
        </w:tc>
        <w:tc>
          <w:tcPr>
            <w:tcW w:w="2765" w:type="dxa"/>
            <w:vAlign w:val="center"/>
          </w:tcPr>
          <w:p w14:paraId="6D6BB000" w14:textId="77777777" w:rsidR="008009CD" w:rsidRPr="008E6BC8" w:rsidRDefault="008009CD" w:rsidP="008009CD">
            <w:pPr>
              <w:rPr>
                <w:rFonts w:ascii="GHEA Grapalat" w:hAnsi="GHEA Grapalat"/>
                <w:sz w:val="18"/>
              </w:rPr>
            </w:pPr>
          </w:p>
        </w:tc>
        <w:tc>
          <w:tcPr>
            <w:tcW w:w="2104" w:type="dxa"/>
          </w:tcPr>
          <w:p w14:paraId="574BD467" w14:textId="77777777" w:rsidR="008009CD" w:rsidRPr="008E6BC8" w:rsidRDefault="008009CD" w:rsidP="008009CD">
            <w:pPr>
              <w:rPr>
                <w:rFonts w:ascii="GHEA Grapalat" w:hAnsi="GHEA Grapalat"/>
                <w:sz w:val="18"/>
              </w:rPr>
            </w:pPr>
          </w:p>
        </w:tc>
      </w:tr>
      <w:tr w:rsidR="008009CD" w:rsidRPr="00580CE7" w14:paraId="17DDB691" w14:textId="77777777" w:rsidTr="00173468">
        <w:trPr>
          <w:trHeight w:val="229"/>
          <w:jc w:val="center"/>
        </w:trPr>
        <w:tc>
          <w:tcPr>
            <w:tcW w:w="2363" w:type="dxa"/>
            <w:vAlign w:val="center"/>
          </w:tcPr>
          <w:p w14:paraId="20CFE5CF" w14:textId="77777777" w:rsidR="008009CD" w:rsidRPr="008E6BC8" w:rsidRDefault="008009CD" w:rsidP="008009CD">
            <w:pPr>
              <w:rPr>
                <w:rFonts w:ascii="GHEA Grapalat" w:hAnsi="GHEA Grapalat"/>
                <w:sz w:val="18"/>
                <w:lang w:val="ru-RU"/>
              </w:rPr>
            </w:pPr>
          </w:p>
        </w:tc>
        <w:tc>
          <w:tcPr>
            <w:tcW w:w="2514" w:type="dxa"/>
          </w:tcPr>
          <w:p w14:paraId="3A58FD54" w14:textId="77777777" w:rsidR="008009CD" w:rsidRPr="008E6BC8" w:rsidRDefault="008009CD" w:rsidP="008009CD">
            <w:pPr>
              <w:rPr>
                <w:rFonts w:ascii="GHEA Grapalat" w:hAnsi="GHEA Grapalat"/>
                <w:sz w:val="18"/>
                <w:lang w:val="ru-RU"/>
              </w:rPr>
            </w:pPr>
          </w:p>
        </w:tc>
        <w:tc>
          <w:tcPr>
            <w:tcW w:w="2765" w:type="dxa"/>
            <w:vAlign w:val="center"/>
          </w:tcPr>
          <w:p w14:paraId="62AFE866" w14:textId="4FDBB26E" w:rsidR="008009CD" w:rsidRPr="008E6BC8" w:rsidRDefault="008009CD" w:rsidP="008009CD">
            <w:pPr>
              <w:rPr>
                <w:rFonts w:ascii="GHEA Grapalat" w:hAnsi="GHEA Grapalat"/>
                <w:sz w:val="18"/>
                <w:lang w:val="ru-RU"/>
              </w:rPr>
            </w:pPr>
          </w:p>
        </w:tc>
        <w:tc>
          <w:tcPr>
            <w:tcW w:w="2104" w:type="dxa"/>
          </w:tcPr>
          <w:p w14:paraId="117385B9" w14:textId="56169117" w:rsidR="008009CD" w:rsidRPr="008E6BC8" w:rsidRDefault="008009CD" w:rsidP="008009CD">
            <w:pPr>
              <w:rPr>
                <w:rFonts w:ascii="GHEA Grapalat" w:hAnsi="GHEA Grapalat"/>
                <w:sz w:val="18"/>
                <w:lang w:val="ru-RU"/>
              </w:rPr>
            </w:pPr>
          </w:p>
        </w:tc>
      </w:tr>
    </w:tbl>
    <w:p w14:paraId="4D7A8724" w14:textId="77777777" w:rsidR="0026766A" w:rsidRDefault="0026766A" w:rsidP="0026766A">
      <w:pPr>
        <w:rPr>
          <w:rFonts w:ascii="GHEA Grapalat" w:hAnsi="GHEA Grapalat"/>
        </w:rPr>
      </w:pPr>
    </w:p>
    <w:p w14:paraId="2D6FE52D" w14:textId="77777777" w:rsidR="0026766A" w:rsidRDefault="0026766A" w:rsidP="0026766A">
      <w:pPr>
        <w:rPr>
          <w:rFonts w:ascii="GHEA Grapalat" w:hAnsi="GHEA Grapalat"/>
          <w:sz w:val="20"/>
          <w:szCs w:val="20"/>
        </w:rPr>
      </w:pPr>
    </w:p>
    <w:p w14:paraId="0EF8455E" w14:textId="77777777" w:rsidR="008009CD" w:rsidRPr="00DF7402" w:rsidRDefault="008009CD" w:rsidP="0026766A">
      <w:pPr>
        <w:rPr>
          <w:rFonts w:ascii="GHEA Grapalat" w:hAnsi="GHEA Grapalat"/>
          <w:sz w:val="20"/>
          <w:szCs w:val="20"/>
        </w:rPr>
      </w:pPr>
    </w:p>
    <w:p w14:paraId="6BAB0FBD" w14:textId="77777777" w:rsidR="005F2B78" w:rsidRDefault="005F2B78" w:rsidP="0026766A">
      <w:pPr>
        <w:jc w:val="both"/>
        <w:rPr>
          <w:rFonts w:ascii="GHEA Grapalat" w:hAnsi="GHEA Grapalat"/>
          <w:sz w:val="22"/>
          <w:lang w:val="hy-AM"/>
        </w:rPr>
      </w:pPr>
    </w:p>
    <w:p w14:paraId="38B7CAFC" w14:textId="477B990B" w:rsidR="0026766A" w:rsidRPr="005C2441" w:rsidRDefault="0026766A" w:rsidP="0026766A">
      <w:pPr>
        <w:jc w:val="both"/>
        <w:rPr>
          <w:rFonts w:ascii="GHEA Grapalat" w:hAnsi="GHEA Grapalat"/>
          <w:sz w:val="22"/>
        </w:rPr>
      </w:pPr>
      <w:r w:rsidRPr="005C2441">
        <w:rPr>
          <w:rFonts w:ascii="GHEA Grapalat" w:hAnsi="GHEA Grapalat"/>
          <w:sz w:val="22"/>
        </w:rPr>
        <w:t>Участник настоящим подтверждает, что информация, указанная в резюме работника, действенна.</w:t>
      </w:r>
    </w:p>
    <w:p w14:paraId="7DF30501" w14:textId="77777777" w:rsidR="0026766A" w:rsidRPr="005C2441" w:rsidRDefault="0026766A" w:rsidP="0026766A">
      <w:pPr>
        <w:rPr>
          <w:rFonts w:ascii="GHEA Grapalat" w:hAnsi="GHEA Grapalat"/>
        </w:rPr>
      </w:pPr>
    </w:p>
    <w:p w14:paraId="6F13E0EF" w14:textId="77777777" w:rsidR="0026766A" w:rsidRPr="00C445FB" w:rsidRDefault="0026766A" w:rsidP="0026766A">
      <w:pPr>
        <w:rPr>
          <w:rFonts w:ascii="GHEA Grapalat" w:hAnsi="GHEA Grapalat"/>
        </w:rPr>
      </w:pPr>
      <w:r w:rsidRPr="00C445FB">
        <w:rPr>
          <w:rFonts w:ascii="GHEA Grapalat" w:hAnsi="GHEA Grapalat"/>
        </w:rPr>
        <w:t>____________________________________________________</w:t>
      </w:r>
      <w:r>
        <w:rPr>
          <w:rFonts w:ascii="GHEA Grapalat" w:hAnsi="GHEA Grapalat"/>
        </w:rPr>
        <w:t xml:space="preserve">          </w:t>
      </w:r>
      <w:r w:rsidRPr="00C445FB">
        <w:rPr>
          <w:rFonts w:ascii="GHEA Grapalat" w:hAnsi="GHEA Grapalat"/>
        </w:rPr>
        <w:t xml:space="preserve">         ___________________</w:t>
      </w:r>
    </w:p>
    <w:p w14:paraId="68A92E7A" w14:textId="77777777" w:rsidR="0026766A" w:rsidRPr="00BE09B3" w:rsidRDefault="0026766A" w:rsidP="0026766A">
      <w:pPr>
        <w:rPr>
          <w:rFonts w:ascii="GHEA Grapalat" w:hAnsi="GHEA Grapalat"/>
          <w:sz w:val="18"/>
        </w:rPr>
      </w:pPr>
      <w:r w:rsidRPr="00C445FB">
        <w:rPr>
          <w:rFonts w:ascii="GHEA Grapalat" w:hAnsi="GHEA Grapalat"/>
          <w:sz w:val="18"/>
        </w:rPr>
        <w:t>(</w:t>
      </w:r>
      <w:r w:rsidRPr="00BE09B3">
        <w:rPr>
          <w:rFonts w:ascii="GHEA Grapalat" w:hAnsi="GHEA Grapalat"/>
          <w:sz w:val="18"/>
        </w:rPr>
        <w:t>должность, имя и фамилия</w:t>
      </w:r>
      <w:r w:rsidRPr="005D3371">
        <w:rPr>
          <w:rFonts w:ascii="GHEA Grapalat" w:hAnsi="GHEA Grapalat"/>
          <w:sz w:val="18"/>
        </w:rPr>
        <w:t xml:space="preserve"> Участника</w:t>
      </w:r>
      <w:r w:rsidRPr="00C445FB">
        <w:rPr>
          <w:rFonts w:ascii="GHEA Grapalat" w:hAnsi="GHEA Grapalat"/>
          <w:sz w:val="18"/>
        </w:rPr>
        <w:t>)</w:t>
      </w:r>
      <w:r>
        <w:rPr>
          <w:rFonts w:ascii="GHEA Grapalat" w:hAnsi="GHEA Grapalat"/>
          <w:sz w:val="18"/>
        </w:rPr>
        <w:t xml:space="preserve">                                                  </w:t>
      </w:r>
      <w:r w:rsidRPr="00C445FB">
        <w:rPr>
          <w:rFonts w:ascii="GHEA Grapalat" w:hAnsi="GHEA Grapalat"/>
          <w:sz w:val="18"/>
        </w:rPr>
        <w:t xml:space="preserve">    </w:t>
      </w:r>
      <w:r>
        <w:rPr>
          <w:rFonts w:ascii="GHEA Grapalat" w:hAnsi="GHEA Grapalat"/>
          <w:sz w:val="18"/>
        </w:rPr>
        <w:t xml:space="preserve">      </w:t>
      </w:r>
      <w:r w:rsidRPr="00C445FB">
        <w:rPr>
          <w:rFonts w:ascii="GHEA Grapalat" w:hAnsi="GHEA Grapalat"/>
        </w:rPr>
        <w:t xml:space="preserve"> </w:t>
      </w:r>
      <w:r w:rsidRPr="005D3371">
        <w:rPr>
          <w:rFonts w:ascii="GHEA Grapalat" w:hAnsi="GHEA Grapalat"/>
        </w:rPr>
        <w:t xml:space="preserve">                    </w:t>
      </w:r>
      <w:r w:rsidRPr="00C445FB">
        <w:rPr>
          <w:rFonts w:ascii="GHEA Grapalat" w:hAnsi="GHEA Grapalat"/>
          <w:sz w:val="18"/>
        </w:rPr>
        <w:t>(</w:t>
      </w:r>
      <w:r w:rsidRPr="005D3371">
        <w:rPr>
          <w:rFonts w:ascii="GHEA Grapalat" w:hAnsi="GHEA Grapalat"/>
          <w:sz w:val="18"/>
        </w:rPr>
        <w:t>подпись)</w:t>
      </w:r>
    </w:p>
    <w:p w14:paraId="3D68EFB0" w14:textId="77777777" w:rsidR="0026766A" w:rsidRDefault="0026766A" w:rsidP="0026766A">
      <w:pPr>
        <w:rPr>
          <w:rFonts w:ascii="GHEA Grapalat" w:hAnsi="GHEA Grapalat"/>
        </w:rPr>
      </w:pPr>
    </w:p>
    <w:p w14:paraId="7DC005F4" w14:textId="77777777" w:rsidR="0026766A" w:rsidRPr="00C445FB" w:rsidRDefault="0026766A" w:rsidP="0026766A">
      <w:pPr>
        <w:rPr>
          <w:rFonts w:ascii="GHEA Grapalat" w:hAnsi="GHEA Grapalat"/>
        </w:rPr>
      </w:pPr>
      <w:r w:rsidRPr="00C445FB">
        <w:rPr>
          <w:rFonts w:ascii="GHEA Grapalat" w:hAnsi="GHEA Grapalat"/>
        </w:rPr>
        <w:t>____________________________________________________</w:t>
      </w:r>
      <w:r>
        <w:rPr>
          <w:rFonts w:ascii="GHEA Grapalat" w:hAnsi="GHEA Grapalat"/>
        </w:rPr>
        <w:t xml:space="preserve">          </w:t>
      </w:r>
      <w:r w:rsidRPr="00C445FB">
        <w:rPr>
          <w:rFonts w:ascii="GHEA Grapalat" w:hAnsi="GHEA Grapalat"/>
        </w:rPr>
        <w:t xml:space="preserve">         ___________________</w:t>
      </w:r>
    </w:p>
    <w:p w14:paraId="4AB16BBC" w14:textId="77777777" w:rsidR="0026766A" w:rsidRPr="00B57400" w:rsidRDefault="0026766A" w:rsidP="0026766A">
      <w:pPr>
        <w:rPr>
          <w:rFonts w:ascii="GHEA Grapalat" w:hAnsi="GHEA Grapalat"/>
          <w:sz w:val="18"/>
        </w:rPr>
      </w:pPr>
      <w:r w:rsidRPr="00C445FB">
        <w:rPr>
          <w:rFonts w:ascii="GHEA Grapalat" w:hAnsi="GHEA Grapalat"/>
          <w:sz w:val="18"/>
        </w:rPr>
        <w:t>(</w:t>
      </w:r>
      <w:r w:rsidRPr="00B57400">
        <w:rPr>
          <w:rFonts w:ascii="GHEA Grapalat" w:hAnsi="GHEA Grapalat"/>
          <w:sz w:val="18"/>
        </w:rPr>
        <w:t>должность, имя, фамилия сотрудника</w:t>
      </w:r>
      <w:r w:rsidRPr="00C445FB">
        <w:rPr>
          <w:rFonts w:ascii="GHEA Grapalat" w:hAnsi="GHEA Grapalat"/>
          <w:sz w:val="18"/>
        </w:rPr>
        <w:t>)</w:t>
      </w:r>
      <w:r>
        <w:rPr>
          <w:rFonts w:ascii="GHEA Grapalat" w:hAnsi="GHEA Grapalat"/>
          <w:sz w:val="18"/>
        </w:rPr>
        <w:t xml:space="preserve">                                                  </w:t>
      </w:r>
      <w:r w:rsidRPr="00C445FB">
        <w:rPr>
          <w:rFonts w:ascii="GHEA Grapalat" w:hAnsi="GHEA Grapalat"/>
          <w:sz w:val="18"/>
        </w:rPr>
        <w:t xml:space="preserve">    </w:t>
      </w:r>
      <w:r>
        <w:rPr>
          <w:rFonts w:ascii="GHEA Grapalat" w:hAnsi="GHEA Grapalat"/>
          <w:sz w:val="18"/>
        </w:rPr>
        <w:t xml:space="preserve">      </w:t>
      </w:r>
      <w:r w:rsidRPr="005D3371">
        <w:rPr>
          <w:rFonts w:ascii="GHEA Grapalat" w:hAnsi="GHEA Grapalat"/>
          <w:sz w:val="18"/>
        </w:rPr>
        <w:t xml:space="preserve">                         </w:t>
      </w:r>
      <w:r w:rsidRPr="00C445FB">
        <w:rPr>
          <w:rFonts w:ascii="GHEA Grapalat" w:hAnsi="GHEA Grapalat"/>
        </w:rPr>
        <w:t xml:space="preserve"> </w:t>
      </w:r>
      <w:r w:rsidRPr="00C445FB">
        <w:rPr>
          <w:rFonts w:ascii="GHEA Grapalat" w:hAnsi="GHEA Grapalat"/>
          <w:sz w:val="18"/>
        </w:rPr>
        <w:t>(</w:t>
      </w:r>
      <w:r>
        <w:rPr>
          <w:rFonts w:ascii="GHEA Grapalat" w:hAnsi="GHEA Grapalat"/>
          <w:sz w:val="18"/>
        </w:rPr>
        <w:t>подпись</w:t>
      </w:r>
      <w:r w:rsidRPr="00C445FB">
        <w:rPr>
          <w:rFonts w:ascii="GHEA Grapalat" w:hAnsi="GHEA Grapalat"/>
          <w:sz w:val="18"/>
        </w:rPr>
        <w:t>)</w:t>
      </w:r>
    </w:p>
    <w:p w14:paraId="0F0D6265" w14:textId="77777777" w:rsidR="0026766A" w:rsidRPr="0026766A" w:rsidRDefault="0026766A" w:rsidP="00B46D58">
      <w:pPr>
        <w:pStyle w:val="31"/>
        <w:widowControl w:val="0"/>
        <w:spacing w:after="160" w:line="240" w:lineRule="auto"/>
        <w:ind w:firstLine="0"/>
        <w:jc w:val="right"/>
        <w:rPr>
          <w:rFonts w:ascii="GHEA Grapalat" w:hAnsi="GHEA Grapalat"/>
          <w:b/>
          <w:sz w:val="24"/>
          <w:szCs w:val="24"/>
        </w:rPr>
      </w:pPr>
    </w:p>
    <w:p w14:paraId="6922F885" w14:textId="77777777" w:rsidR="0026766A" w:rsidRDefault="0026766A" w:rsidP="00B46D58">
      <w:pPr>
        <w:pStyle w:val="31"/>
        <w:widowControl w:val="0"/>
        <w:spacing w:after="160" w:line="240" w:lineRule="auto"/>
        <w:ind w:firstLine="0"/>
        <w:jc w:val="right"/>
        <w:rPr>
          <w:rFonts w:ascii="GHEA Grapalat" w:hAnsi="GHEA Grapalat"/>
          <w:b/>
          <w:sz w:val="24"/>
          <w:szCs w:val="24"/>
          <w:lang w:val="hy-AM"/>
        </w:rPr>
      </w:pPr>
    </w:p>
    <w:p w14:paraId="3D8ADE6A" w14:textId="77777777" w:rsidR="0026766A" w:rsidRDefault="0026766A" w:rsidP="00B46D58">
      <w:pPr>
        <w:pStyle w:val="31"/>
        <w:widowControl w:val="0"/>
        <w:spacing w:after="160" w:line="240" w:lineRule="auto"/>
        <w:ind w:firstLine="0"/>
        <w:jc w:val="right"/>
        <w:rPr>
          <w:rFonts w:ascii="GHEA Grapalat" w:hAnsi="GHEA Grapalat"/>
          <w:b/>
          <w:sz w:val="24"/>
          <w:szCs w:val="24"/>
          <w:lang w:val="hy-AM"/>
        </w:rPr>
      </w:pPr>
    </w:p>
    <w:p w14:paraId="30445A52" w14:textId="77777777" w:rsidR="0026766A" w:rsidRDefault="0026766A" w:rsidP="00B46D58">
      <w:pPr>
        <w:pStyle w:val="31"/>
        <w:widowControl w:val="0"/>
        <w:spacing w:after="160" w:line="240" w:lineRule="auto"/>
        <w:ind w:firstLine="0"/>
        <w:jc w:val="right"/>
        <w:rPr>
          <w:rFonts w:ascii="GHEA Grapalat" w:hAnsi="GHEA Grapalat"/>
          <w:b/>
          <w:sz w:val="24"/>
          <w:szCs w:val="24"/>
          <w:lang w:val="hy-AM"/>
        </w:rPr>
      </w:pPr>
    </w:p>
    <w:p w14:paraId="756BF34F" w14:textId="77777777" w:rsidR="00260550" w:rsidRDefault="00260550" w:rsidP="00B46D58">
      <w:pPr>
        <w:pStyle w:val="31"/>
        <w:widowControl w:val="0"/>
        <w:spacing w:after="160" w:line="240" w:lineRule="auto"/>
        <w:ind w:firstLine="0"/>
        <w:jc w:val="right"/>
        <w:rPr>
          <w:rFonts w:ascii="GHEA Grapalat" w:hAnsi="GHEA Grapalat"/>
          <w:b/>
          <w:sz w:val="24"/>
          <w:szCs w:val="24"/>
          <w:lang w:val="hy-AM"/>
        </w:rPr>
      </w:pPr>
    </w:p>
    <w:p w14:paraId="19808AFC" w14:textId="77777777" w:rsidR="00260550" w:rsidRDefault="00260550" w:rsidP="00B46D58">
      <w:pPr>
        <w:pStyle w:val="31"/>
        <w:widowControl w:val="0"/>
        <w:spacing w:after="160" w:line="240" w:lineRule="auto"/>
        <w:ind w:firstLine="0"/>
        <w:jc w:val="right"/>
        <w:rPr>
          <w:rFonts w:ascii="GHEA Grapalat" w:hAnsi="GHEA Grapalat"/>
          <w:b/>
          <w:sz w:val="24"/>
          <w:szCs w:val="24"/>
          <w:lang w:val="hy-AM"/>
        </w:rPr>
      </w:pPr>
    </w:p>
    <w:p w14:paraId="72064A26" w14:textId="77777777" w:rsidR="00173468" w:rsidRDefault="00173468" w:rsidP="00B46D58">
      <w:pPr>
        <w:pStyle w:val="31"/>
        <w:widowControl w:val="0"/>
        <w:spacing w:after="160" w:line="240" w:lineRule="auto"/>
        <w:ind w:firstLine="0"/>
        <w:jc w:val="right"/>
        <w:rPr>
          <w:rFonts w:ascii="GHEA Grapalat" w:hAnsi="GHEA Grapalat"/>
          <w:b/>
          <w:sz w:val="24"/>
          <w:szCs w:val="24"/>
        </w:rPr>
      </w:pPr>
    </w:p>
    <w:p w14:paraId="191ADF5F" w14:textId="77777777" w:rsidR="00173468" w:rsidRDefault="00173468" w:rsidP="00B46D58">
      <w:pPr>
        <w:pStyle w:val="31"/>
        <w:widowControl w:val="0"/>
        <w:spacing w:after="160" w:line="240" w:lineRule="auto"/>
        <w:ind w:firstLine="0"/>
        <w:jc w:val="right"/>
        <w:rPr>
          <w:rFonts w:ascii="GHEA Grapalat" w:hAnsi="GHEA Grapalat"/>
          <w:b/>
          <w:sz w:val="24"/>
          <w:szCs w:val="24"/>
        </w:rPr>
      </w:pPr>
    </w:p>
    <w:p w14:paraId="649B7E44" w14:textId="77777777" w:rsidR="00173468" w:rsidRDefault="00173468" w:rsidP="00B46D58">
      <w:pPr>
        <w:pStyle w:val="31"/>
        <w:widowControl w:val="0"/>
        <w:spacing w:after="160" w:line="240" w:lineRule="auto"/>
        <w:ind w:firstLine="0"/>
        <w:jc w:val="right"/>
        <w:rPr>
          <w:rFonts w:ascii="GHEA Grapalat" w:hAnsi="GHEA Grapalat"/>
          <w:b/>
          <w:sz w:val="24"/>
          <w:szCs w:val="24"/>
        </w:rPr>
      </w:pPr>
    </w:p>
    <w:p w14:paraId="47500785" w14:textId="77777777" w:rsidR="007B1D5A" w:rsidRDefault="007B1D5A" w:rsidP="00B46D58">
      <w:pPr>
        <w:pStyle w:val="31"/>
        <w:widowControl w:val="0"/>
        <w:spacing w:after="160" w:line="240" w:lineRule="auto"/>
        <w:ind w:firstLine="0"/>
        <w:jc w:val="right"/>
        <w:rPr>
          <w:rFonts w:ascii="GHEA Grapalat" w:hAnsi="GHEA Grapalat"/>
          <w:b/>
          <w:sz w:val="24"/>
          <w:szCs w:val="24"/>
        </w:rPr>
      </w:pPr>
    </w:p>
    <w:p w14:paraId="1D1F7490" w14:textId="77777777" w:rsidR="007B1D5A" w:rsidRDefault="007B1D5A" w:rsidP="00B46D58">
      <w:pPr>
        <w:pStyle w:val="31"/>
        <w:widowControl w:val="0"/>
        <w:spacing w:after="160" w:line="240" w:lineRule="auto"/>
        <w:ind w:firstLine="0"/>
        <w:jc w:val="right"/>
        <w:rPr>
          <w:rFonts w:ascii="GHEA Grapalat" w:hAnsi="GHEA Grapalat"/>
          <w:b/>
          <w:sz w:val="24"/>
          <w:szCs w:val="24"/>
        </w:rPr>
      </w:pPr>
    </w:p>
    <w:p w14:paraId="25947804" w14:textId="7B3B519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2D5E5B8" w14:textId="65E404E6" w:rsidR="00E46A47" w:rsidRDefault="00B2572B" w:rsidP="00B46D58">
      <w:pPr>
        <w:pStyle w:val="31"/>
        <w:widowControl w:val="0"/>
        <w:spacing w:after="160" w:line="240" w:lineRule="auto"/>
        <w:jc w:val="right"/>
        <w:rPr>
          <w:rFonts w:ascii="GHEA Grapalat" w:hAnsi="GHEA Grapalat"/>
          <w:b/>
          <w:sz w:val="24"/>
          <w:szCs w:val="24"/>
          <w:lang w:val="hy-AM"/>
        </w:rPr>
      </w:pPr>
      <w:r w:rsidRPr="001439BD">
        <w:rPr>
          <w:rFonts w:ascii="GHEA Grapalat" w:hAnsi="GHEA Grapalat"/>
          <w:b/>
          <w:sz w:val="24"/>
          <w:szCs w:val="24"/>
        </w:rPr>
        <w:t xml:space="preserve">к </w:t>
      </w:r>
      <w:r w:rsidR="008221EE" w:rsidRPr="00B82AF8">
        <w:rPr>
          <w:rFonts w:ascii="GHEA Grapalat" w:hAnsi="GHEA Grapalat"/>
          <w:b/>
          <w:sz w:val="22"/>
          <w:szCs w:val="22"/>
        </w:rPr>
        <w:t>п</w:t>
      </w:r>
      <w:r w:rsidRPr="00B82AF8">
        <w:rPr>
          <w:rFonts w:ascii="GHEA Grapalat" w:hAnsi="GHEA Grapalat"/>
          <w:b/>
          <w:sz w:val="22"/>
          <w:szCs w:val="22"/>
        </w:rPr>
        <w:t xml:space="preserve">риглашению </w:t>
      </w:r>
      <w:r w:rsidR="00E46A47" w:rsidRPr="00B82AF8">
        <w:rPr>
          <w:rFonts w:ascii="GHEA Grapalat" w:hAnsi="GHEA Grapalat"/>
          <w:b/>
          <w:bCs/>
          <w:color w:val="000000" w:themeColor="text1"/>
          <w:spacing w:val="-4"/>
          <w:sz w:val="22"/>
          <w:szCs w:val="22"/>
        </w:rPr>
        <w:t>на</w:t>
      </w:r>
      <w:r w:rsidR="00E46A47" w:rsidRPr="00B82AF8">
        <w:rPr>
          <w:rFonts w:ascii="GHEA Grapalat" w:hAnsi="GHEA Grapalat"/>
          <w:color w:val="000000" w:themeColor="text1"/>
          <w:spacing w:val="-4"/>
          <w:sz w:val="22"/>
          <w:szCs w:val="22"/>
        </w:rPr>
        <w:t xml:space="preserve"> </w:t>
      </w:r>
      <w:r w:rsidR="00CA6FD0" w:rsidRPr="00B82AF8">
        <w:rPr>
          <w:rFonts w:ascii="GHEA Grapalat" w:hAnsi="GHEA Grapalat"/>
          <w:b/>
          <w:bCs/>
          <w:color w:val="000000" w:themeColor="text1"/>
          <w:spacing w:val="-4"/>
          <w:sz w:val="22"/>
          <w:szCs w:val="22"/>
        </w:rPr>
        <w:t>открытый  конкурс</w:t>
      </w:r>
      <w:r w:rsidR="00E46A47" w:rsidRPr="009044F1">
        <w:rPr>
          <w:rFonts w:ascii="GHEA Grapalat" w:hAnsi="GHEA Grapalat"/>
          <w:b/>
          <w:sz w:val="24"/>
          <w:szCs w:val="24"/>
        </w:rPr>
        <w:t xml:space="preserve"> </w:t>
      </w:r>
    </w:p>
    <w:p w14:paraId="4BCCEE4B" w14:textId="314FD991" w:rsidR="00B2572B" w:rsidRPr="009044F1" w:rsidRDefault="00B2572B" w:rsidP="00B46D58">
      <w:pPr>
        <w:pStyle w:val="31"/>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6132ED">
        <w:rPr>
          <w:rFonts w:ascii="GHEA Grapalat" w:hAnsi="GHEA Grapalat"/>
          <w:b/>
          <w:sz w:val="24"/>
          <w:szCs w:val="24"/>
        </w:rPr>
        <w:t>"</w:t>
      </w:r>
      <w:r w:rsidR="00686603">
        <w:rPr>
          <w:rFonts w:ascii="GHEA Grapalat" w:hAnsi="GHEA Grapalat"/>
          <w:b/>
          <w:sz w:val="24"/>
          <w:szCs w:val="24"/>
        </w:rPr>
        <w:t>ՏԿԵՆ-ԲՄԽԾՁԲ-26/20</w:t>
      </w:r>
      <w:r w:rsidR="00D56AD4">
        <w:rPr>
          <w:rFonts w:ascii="GHEA Grapalat" w:hAnsi="GHEA Grapalat"/>
          <w:b/>
          <w:sz w:val="24"/>
          <w:szCs w:val="24"/>
        </w:rPr>
        <w:t xml:space="preserve"> </w:t>
      </w:r>
      <w:r w:rsidR="00BF6B11">
        <w:rPr>
          <w:rFonts w:ascii="GHEA Grapalat" w:hAnsi="GHEA Grapalat"/>
          <w:b/>
          <w:sz w:val="24"/>
          <w:szCs w:val="24"/>
        </w:rPr>
        <w:t xml:space="preserve"> </w:t>
      </w:r>
      <w:r w:rsidR="006132ED">
        <w:rPr>
          <w:rFonts w:ascii="GHEA Grapalat" w:hAnsi="GHEA Grapalat"/>
          <w:b/>
          <w:sz w:val="24"/>
          <w:szCs w:val="24"/>
        </w:rPr>
        <w:t>"</w:t>
      </w:r>
      <w:r w:rsidR="00DC619D">
        <w:rPr>
          <w:rStyle w:val="af6"/>
          <w:rFonts w:ascii="GHEA Grapalat" w:hAnsi="GHEA Grapalat"/>
          <w:b/>
          <w:sz w:val="24"/>
          <w:szCs w:val="24"/>
        </w:rPr>
        <w:footnoteReference w:customMarkFollows="1" w:id="8"/>
        <w:t>*</w:t>
      </w:r>
    </w:p>
    <w:p w14:paraId="08A82598" w14:textId="77777777" w:rsidR="008221EE" w:rsidRDefault="008221EE" w:rsidP="00B46D58">
      <w:pPr>
        <w:widowControl w:val="0"/>
        <w:spacing w:after="120"/>
        <w:ind w:left="-66"/>
        <w:jc w:val="center"/>
        <w:rPr>
          <w:rFonts w:ascii="GHEA Grapalat" w:hAnsi="GHEA Grapalat"/>
          <w:b/>
        </w:rPr>
      </w:pPr>
    </w:p>
    <w:p w14:paraId="6CBDE203" w14:textId="77777777" w:rsidR="007B1D5A" w:rsidRDefault="007B1D5A" w:rsidP="00B46D58">
      <w:pPr>
        <w:widowControl w:val="0"/>
        <w:spacing w:after="120"/>
        <w:ind w:left="-66"/>
        <w:jc w:val="center"/>
        <w:rPr>
          <w:rFonts w:ascii="GHEA Grapalat" w:hAnsi="GHEA Grapalat"/>
          <w:b/>
        </w:rPr>
      </w:pPr>
    </w:p>
    <w:p w14:paraId="198DAF92" w14:textId="77777777" w:rsidR="007B1D5A" w:rsidRDefault="007B1D5A" w:rsidP="00B46D58">
      <w:pPr>
        <w:widowControl w:val="0"/>
        <w:spacing w:after="120"/>
        <w:ind w:left="-66"/>
        <w:jc w:val="center"/>
        <w:rPr>
          <w:rFonts w:ascii="GHEA Grapalat" w:hAnsi="GHEA Grapalat"/>
          <w:b/>
        </w:rPr>
      </w:pPr>
    </w:p>
    <w:p w14:paraId="6AABB612" w14:textId="4B94765D"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874CD98" w14:textId="77777777" w:rsidR="00B2572B" w:rsidRPr="009044F1" w:rsidRDefault="00B2572B" w:rsidP="00CC17CB">
      <w:pPr>
        <w:widowControl w:val="0"/>
        <w:spacing w:after="120"/>
        <w:ind w:right="-193" w:firstLine="567"/>
        <w:jc w:val="center"/>
        <w:rPr>
          <w:rFonts w:ascii="GHEA Grapalat" w:hAnsi="GHEA Grapalat"/>
        </w:rPr>
      </w:pPr>
    </w:p>
    <w:p w14:paraId="14002021" w14:textId="26C04A78" w:rsidR="005744FC" w:rsidRPr="000F6C24" w:rsidRDefault="00CC17CB" w:rsidP="00CC17CB">
      <w:pPr>
        <w:widowControl w:val="0"/>
        <w:spacing w:after="160"/>
        <w:ind w:left="-270" w:firstLine="270"/>
        <w:jc w:val="both"/>
        <w:rPr>
          <w:rFonts w:ascii="GHEA Grapalat" w:hAnsi="GHEA Grapalat"/>
        </w:rPr>
      </w:pPr>
      <w:r>
        <w:rPr>
          <w:rFonts w:ascii="GHEA Grapalat" w:hAnsi="GHEA Grapalat"/>
          <w:spacing w:val="-6"/>
        </w:rPr>
        <w:t xml:space="preserve">     </w:t>
      </w:r>
      <w:r w:rsidR="00B2572B" w:rsidRPr="005744FC">
        <w:rPr>
          <w:rFonts w:ascii="GHEA Grapalat" w:hAnsi="GHEA Grapalat"/>
          <w:spacing w:val="-6"/>
        </w:rPr>
        <w:t xml:space="preserve">Рассмотрев приглашение </w:t>
      </w:r>
      <w:r w:rsidR="00E46A47" w:rsidRPr="00E46A47">
        <w:rPr>
          <w:rFonts w:ascii="GHEA Grapalat" w:hAnsi="GHEA Grapalat"/>
          <w:b/>
          <w:bCs/>
          <w:color w:val="000000" w:themeColor="text1"/>
          <w:spacing w:val="-4"/>
        </w:rPr>
        <w:t>на</w:t>
      </w:r>
      <w:r w:rsidR="00E46A47">
        <w:rPr>
          <w:rFonts w:ascii="GHEA Grapalat" w:hAnsi="GHEA Grapalat"/>
          <w:color w:val="000000" w:themeColor="text1"/>
          <w:spacing w:val="-4"/>
        </w:rPr>
        <w:t xml:space="preserve"> </w:t>
      </w:r>
      <w:r w:rsidR="00CA6FD0">
        <w:rPr>
          <w:rFonts w:ascii="GHEA Grapalat" w:hAnsi="GHEA Grapalat"/>
          <w:b/>
          <w:bCs/>
          <w:color w:val="000000" w:themeColor="text1"/>
          <w:spacing w:val="-4"/>
        </w:rPr>
        <w:t xml:space="preserve"> открытый  конкурс</w:t>
      </w:r>
      <w:r w:rsidR="00E46A47" w:rsidRPr="005744FC">
        <w:rPr>
          <w:rFonts w:ascii="GHEA Grapalat" w:hAnsi="GHEA Grapalat"/>
          <w:spacing w:val="-6"/>
        </w:rPr>
        <w:t xml:space="preserve"> </w:t>
      </w:r>
      <w:r w:rsidR="00B2572B" w:rsidRPr="005744FC">
        <w:rPr>
          <w:rFonts w:ascii="GHEA Grapalat" w:hAnsi="GHEA Grapalat"/>
          <w:spacing w:val="-6"/>
        </w:rPr>
        <w:t xml:space="preserve">под кодом </w:t>
      </w:r>
      <w:r w:rsidR="006132ED">
        <w:rPr>
          <w:rFonts w:ascii="GHEA Grapalat" w:hAnsi="GHEA Grapalat"/>
          <w:spacing w:val="-6"/>
        </w:rPr>
        <w:t>"</w:t>
      </w:r>
      <w:r w:rsidR="00686603">
        <w:rPr>
          <w:rFonts w:ascii="GHEA Grapalat" w:hAnsi="GHEA Grapalat"/>
          <w:b/>
          <w:spacing w:val="-6"/>
        </w:rPr>
        <w:t>ՏԿԵՆ-ԲՄԽԾՁԲ-26/20</w:t>
      </w:r>
      <w:r w:rsidR="006132ED">
        <w:rPr>
          <w:rFonts w:ascii="GHEA Grapalat" w:hAnsi="GHEA Grapalat"/>
          <w:spacing w:val="-6"/>
        </w:rPr>
        <w:t>"</w:t>
      </w:r>
      <w:r w:rsidR="00B2572B" w:rsidRPr="005744FC">
        <w:rPr>
          <w:rFonts w:ascii="GHEA Grapalat" w:hAnsi="GHEA Grapalat"/>
          <w:spacing w:val="-6"/>
        </w:rPr>
        <w:t>*,</w:t>
      </w:r>
      <w:r w:rsidR="00B2572B" w:rsidRPr="009044F1">
        <w:rPr>
          <w:rFonts w:ascii="GHEA Grapalat" w:hAnsi="GHEA Grapalat"/>
        </w:rPr>
        <w:t xml:space="preserve"> </w:t>
      </w:r>
    </w:p>
    <w:p w14:paraId="63DD58A5" w14:textId="77777777" w:rsidR="005646FC" w:rsidRPr="008842CE" w:rsidRDefault="005744FC" w:rsidP="00CC17CB">
      <w:pPr>
        <w:widowControl w:val="0"/>
        <w:ind w:left="-270" w:firstLine="27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D9E96CC" w14:textId="4970FB81" w:rsidR="005646FC" w:rsidRPr="009044F1" w:rsidRDefault="00CC17CB" w:rsidP="00CC17CB">
      <w:pPr>
        <w:widowControl w:val="0"/>
        <w:spacing w:after="160"/>
        <w:ind w:left="-270" w:firstLine="270"/>
        <w:jc w:val="both"/>
        <w:rPr>
          <w:rFonts w:ascii="GHEA Grapalat" w:hAnsi="GHEA Grapalat"/>
          <w:vertAlign w:val="superscript"/>
        </w:rPr>
      </w:pPr>
      <w:r>
        <w:rPr>
          <w:rFonts w:ascii="GHEA Grapalat" w:hAnsi="GHEA Grapalat"/>
          <w:vertAlign w:val="superscript"/>
        </w:rPr>
        <w:t xml:space="preserve">                                                                                                                                                   </w:t>
      </w:r>
      <w:r w:rsidR="005646FC" w:rsidRPr="009044F1">
        <w:rPr>
          <w:rFonts w:ascii="GHEA Grapalat" w:hAnsi="GHEA Grapalat"/>
          <w:vertAlign w:val="superscript"/>
        </w:rPr>
        <w:t>наименование участника</w:t>
      </w:r>
    </w:p>
    <w:p w14:paraId="080BD652" w14:textId="77777777" w:rsidR="00B2572B" w:rsidRPr="009044F1" w:rsidRDefault="00B2572B" w:rsidP="00CC17CB">
      <w:pPr>
        <w:widowControl w:val="0"/>
        <w:spacing w:after="160"/>
        <w:ind w:left="-270" w:firstLine="27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29C2D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4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2"/>
        <w:gridCol w:w="4351"/>
        <w:gridCol w:w="2070"/>
        <w:gridCol w:w="1350"/>
        <w:gridCol w:w="1640"/>
      </w:tblGrid>
      <w:tr w:rsidR="003D2166" w:rsidRPr="005744FC" w14:paraId="7752D0E4" w14:textId="77777777" w:rsidTr="00A45A28">
        <w:trPr>
          <w:trHeight w:val="758"/>
          <w:jc w:val="center"/>
        </w:trPr>
        <w:tc>
          <w:tcPr>
            <w:tcW w:w="992" w:type="dxa"/>
            <w:tcBorders>
              <w:top w:val="single" w:sz="4" w:space="0" w:color="auto"/>
              <w:left w:val="single" w:sz="4" w:space="0" w:color="auto"/>
              <w:right w:val="single" w:sz="4" w:space="0" w:color="auto"/>
            </w:tcBorders>
            <w:vAlign w:val="center"/>
          </w:tcPr>
          <w:p w14:paraId="6224445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351" w:type="dxa"/>
            <w:tcBorders>
              <w:top w:val="single" w:sz="4" w:space="0" w:color="auto"/>
              <w:left w:val="single" w:sz="4" w:space="0" w:color="auto"/>
              <w:right w:val="single" w:sz="4" w:space="0" w:color="auto"/>
            </w:tcBorders>
            <w:vAlign w:val="center"/>
          </w:tcPr>
          <w:p w14:paraId="245D903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70" w:type="dxa"/>
            <w:tcBorders>
              <w:top w:val="single" w:sz="4" w:space="0" w:color="auto"/>
              <w:left w:val="single" w:sz="4" w:space="0" w:color="auto"/>
              <w:right w:val="single" w:sz="4" w:space="0" w:color="auto"/>
            </w:tcBorders>
            <w:vAlign w:val="center"/>
          </w:tcPr>
          <w:p w14:paraId="3472A86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DB3857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350" w:type="dxa"/>
            <w:tcBorders>
              <w:top w:val="single" w:sz="4" w:space="0" w:color="auto"/>
              <w:left w:val="single" w:sz="4" w:space="0" w:color="auto"/>
              <w:right w:val="single" w:sz="4" w:space="0" w:color="auto"/>
            </w:tcBorders>
            <w:vAlign w:val="center"/>
          </w:tcPr>
          <w:p w14:paraId="5B14A88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p>
          <w:p w14:paraId="42916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0" w:type="dxa"/>
            <w:tcBorders>
              <w:top w:val="single" w:sz="4" w:space="0" w:color="auto"/>
              <w:left w:val="single" w:sz="4" w:space="0" w:color="auto"/>
              <w:right w:val="single" w:sz="4" w:space="0" w:color="auto"/>
            </w:tcBorders>
            <w:vAlign w:val="center"/>
          </w:tcPr>
          <w:p w14:paraId="5E55BF3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9593C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6E737F5" w14:textId="77777777" w:rsidTr="00A45A28">
        <w:trPr>
          <w:trHeight w:val="211"/>
          <w:jc w:val="center"/>
        </w:trPr>
        <w:tc>
          <w:tcPr>
            <w:tcW w:w="992" w:type="dxa"/>
            <w:tcBorders>
              <w:top w:val="single" w:sz="4" w:space="0" w:color="auto"/>
              <w:left w:val="single" w:sz="4" w:space="0" w:color="auto"/>
              <w:bottom w:val="single" w:sz="4" w:space="0" w:color="auto"/>
              <w:right w:val="single" w:sz="4" w:space="0" w:color="auto"/>
            </w:tcBorders>
            <w:shd w:val="clear" w:color="auto" w:fill="99CCFF"/>
            <w:vAlign w:val="center"/>
          </w:tcPr>
          <w:p w14:paraId="3F24C35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351" w:type="dxa"/>
            <w:tcBorders>
              <w:top w:val="single" w:sz="4" w:space="0" w:color="auto"/>
              <w:left w:val="single" w:sz="4" w:space="0" w:color="auto"/>
              <w:bottom w:val="single" w:sz="4" w:space="0" w:color="auto"/>
              <w:right w:val="single" w:sz="4" w:space="0" w:color="auto"/>
            </w:tcBorders>
            <w:shd w:val="clear" w:color="auto" w:fill="99CCFF"/>
          </w:tcPr>
          <w:p w14:paraId="0067056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14:paraId="0B45F7C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350" w:type="dxa"/>
            <w:tcBorders>
              <w:top w:val="single" w:sz="4" w:space="0" w:color="auto"/>
              <w:left w:val="single" w:sz="4" w:space="0" w:color="auto"/>
              <w:bottom w:val="single" w:sz="4" w:space="0" w:color="auto"/>
              <w:right w:val="single" w:sz="4" w:space="0" w:color="auto"/>
            </w:tcBorders>
            <w:shd w:val="clear" w:color="auto" w:fill="99CCFF"/>
          </w:tcPr>
          <w:p w14:paraId="163EBD0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0" w:type="dxa"/>
            <w:tcBorders>
              <w:top w:val="single" w:sz="4" w:space="0" w:color="auto"/>
              <w:left w:val="single" w:sz="4" w:space="0" w:color="auto"/>
              <w:bottom w:val="single" w:sz="4" w:space="0" w:color="auto"/>
              <w:right w:val="single" w:sz="4" w:space="0" w:color="auto"/>
            </w:tcBorders>
            <w:shd w:val="clear" w:color="auto" w:fill="99CCFF"/>
          </w:tcPr>
          <w:p w14:paraId="7FE748F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1E714D" w:rsidRPr="005744FC" w14:paraId="21F91CE8" w14:textId="77777777" w:rsidTr="00621975">
        <w:trPr>
          <w:trHeight w:val="1706"/>
          <w:jc w:val="center"/>
        </w:trPr>
        <w:tc>
          <w:tcPr>
            <w:tcW w:w="992" w:type="dxa"/>
            <w:tcBorders>
              <w:top w:val="single" w:sz="4" w:space="0" w:color="auto"/>
              <w:left w:val="single" w:sz="4" w:space="0" w:color="auto"/>
              <w:bottom w:val="single" w:sz="4" w:space="0" w:color="auto"/>
              <w:right w:val="single" w:sz="4" w:space="0" w:color="auto"/>
            </w:tcBorders>
            <w:vAlign w:val="center"/>
          </w:tcPr>
          <w:p w14:paraId="4F5A9CC7" w14:textId="77777777" w:rsidR="001E714D" w:rsidRPr="005744FC" w:rsidRDefault="001E714D" w:rsidP="001E714D">
            <w:pPr>
              <w:widowControl w:val="0"/>
              <w:jc w:val="center"/>
              <w:rPr>
                <w:rFonts w:ascii="GHEA Grapalat" w:hAnsi="GHEA Grapalat"/>
                <w:b/>
                <w:bCs/>
                <w:sz w:val="20"/>
                <w:szCs w:val="20"/>
              </w:rPr>
            </w:pPr>
            <w:r w:rsidRPr="005744FC">
              <w:rPr>
                <w:rFonts w:ascii="GHEA Grapalat" w:hAnsi="GHEA Grapalat"/>
                <w:b/>
                <w:sz w:val="20"/>
                <w:szCs w:val="20"/>
              </w:rPr>
              <w:t>1</w:t>
            </w:r>
          </w:p>
        </w:tc>
        <w:tc>
          <w:tcPr>
            <w:tcW w:w="4351" w:type="dxa"/>
            <w:tcBorders>
              <w:top w:val="single" w:sz="4" w:space="0" w:color="auto"/>
              <w:left w:val="single" w:sz="4" w:space="0" w:color="auto"/>
              <w:bottom w:val="single" w:sz="4" w:space="0" w:color="auto"/>
              <w:right w:val="single" w:sz="4" w:space="0" w:color="auto"/>
            </w:tcBorders>
            <w:vAlign w:val="center"/>
          </w:tcPr>
          <w:p w14:paraId="623D51E9" w14:textId="04A330F0" w:rsidR="001E714D" w:rsidRPr="00B454BD" w:rsidRDefault="00153BF1" w:rsidP="00153BF1">
            <w:pPr>
              <w:widowControl w:val="0"/>
              <w:rPr>
                <w:rFonts w:ascii="GHEA Grapalat" w:hAnsi="GHEA Grapalat"/>
                <w:b/>
                <w:iCs/>
                <w:sz w:val="22"/>
                <w:szCs w:val="22"/>
                <w:lang w:val="hy-AM"/>
              </w:rPr>
            </w:pPr>
            <w:r w:rsidRPr="00153BF1">
              <w:rPr>
                <w:rFonts w:ascii="GHEA Grapalat" w:hAnsi="GHEA Grapalat"/>
                <w:b/>
                <w:iCs/>
                <w:sz w:val="22"/>
                <w:szCs w:val="22"/>
                <w:lang w:val="hy-AM"/>
              </w:rPr>
              <w:t>Разработка проектно-сметной документации по строительству пескоотстойника</w:t>
            </w:r>
            <w:r>
              <w:rPr>
                <w:rFonts w:ascii="GHEA Grapalat" w:hAnsi="GHEA Grapalat"/>
                <w:b/>
                <w:iCs/>
                <w:sz w:val="22"/>
                <w:szCs w:val="22"/>
                <w:lang w:val="hy-AM"/>
              </w:rPr>
              <w:t xml:space="preserve"> </w:t>
            </w:r>
            <w:r w:rsidRPr="00153BF1">
              <w:rPr>
                <w:rFonts w:ascii="GHEA Grapalat" w:hAnsi="GHEA Grapalat"/>
                <w:b/>
                <w:iCs/>
                <w:sz w:val="22"/>
                <w:szCs w:val="22"/>
                <w:lang w:val="hy-AM"/>
              </w:rPr>
              <w:t>на Армавирском канале реки Аракс</w:t>
            </w:r>
          </w:p>
        </w:tc>
        <w:tc>
          <w:tcPr>
            <w:tcW w:w="2070" w:type="dxa"/>
            <w:tcBorders>
              <w:top w:val="single" w:sz="4" w:space="0" w:color="auto"/>
              <w:left w:val="single" w:sz="4" w:space="0" w:color="auto"/>
              <w:bottom w:val="single" w:sz="4" w:space="0" w:color="auto"/>
              <w:right w:val="single" w:sz="4" w:space="0" w:color="auto"/>
            </w:tcBorders>
          </w:tcPr>
          <w:p w14:paraId="657C4CC1" w14:textId="77777777" w:rsidR="001E714D" w:rsidRPr="005744FC" w:rsidRDefault="001E714D" w:rsidP="001E714D">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tcPr>
          <w:p w14:paraId="6C9984A4" w14:textId="77777777" w:rsidR="001E714D" w:rsidRPr="005744FC" w:rsidRDefault="001E714D" w:rsidP="001E714D">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5882836F" w14:textId="77777777" w:rsidR="001E714D" w:rsidRPr="005744FC" w:rsidRDefault="001E714D" w:rsidP="001E714D">
            <w:pPr>
              <w:widowControl w:val="0"/>
              <w:jc w:val="center"/>
              <w:rPr>
                <w:rFonts w:ascii="GHEA Grapalat" w:hAnsi="GHEA Grapalat"/>
                <w:sz w:val="20"/>
                <w:szCs w:val="20"/>
              </w:rPr>
            </w:pPr>
          </w:p>
        </w:tc>
      </w:tr>
    </w:tbl>
    <w:p w14:paraId="02CC95D1" w14:textId="77777777" w:rsidR="00F10944" w:rsidRDefault="00F10944" w:rsidP="003A4182">
      <w:pPr>
        <w:widowControl w:val="0"/>
        <w:tabs>
          <w:tab w:val="left" w:pos="6804"/>
        </w:tabs>
        <w:rPr>
          <w:rFonts w:ascii="GHEA Grapalat" w:hAnsi="GHEA Grapalat"/>
        </w:rPr>
      </w:pPr>
    </w:p>
    <w:p w14:paraId="7DE7DD5D" w14:textId="2F9DC8D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827E72" w14:textId="01AF69AA" w:rsidR="00DC619D" w:rsidRPr="00CC17CB" w:rsidRDefault="00374F4A" w:rsidP="00CC17C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639CA7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B456F64" w14:textId="4580ABD6" w:rsidR="00B24599" w:rsidRPr="008E5342" w:rsidRDefault="00B217BB" w:rsidP="00441D06">
      <w:pPr>
        <w:jc w:val="right"/>
        <w:rPr>
          <w:rFonts w:ascii="GHEA Grapalat" w:hAnsi="GHEA Grapalat"/>
          <w:i/>
          <w:iCs/>
        </w:rPr>
      </w:pPr>
      <w:r>
        <w:rPr>
          <w:rFonts w:ascii="GHEA Grapalat" w:hAnsi="GHEA Grapalat"/>
          <w:b/>
        </w:rPr>
        <w:br w:type="page"/>
      </w:r>
    </w:p>
    <w:p w14:paraId="7476D51A" w14:textId="5A4C19BB"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DDA4CDF" w14:textId="1F1E3671"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B24599">
        <w:rPr>
          <w:rFonts w:ascii="GHEA Grapalat" w:hAnsi="GHEA Grapalat"/>
          <w:b/>
          <w:sz w:val="24"/>
          <w:szCs w:val="24"/>
        </w:rPr>
        <w:t xml:space="preserve">на  </w:t>
      </w:r>
      <w:r w:rsidR="00CA6FD0">
        <w:rPr>
          <w:rFonts w:ascii="GHEA Grapalat" w:hAnsi="GHEA Grapalat"/>
          <w:b/>
          <w:sz w:val="24"/>
          <w:szCs w:val="24"/>
        </w:rPr>
        <w:t xml:space="preserve"> открытый  конкурс</w:t>
      </w:r>
      <w:r w:rsidR="00B24599" w:rsidRPr="00B138F3">
        <w:rPr>
          <w:rFonts w:ascii="GHEA Grapalat" w:hAnsi="GHEA Grapalat" w:cs="Arial"/>
          <w:b/>
          <w:sz w:val="24"/>
          <w:szCs w:val="24"/>
        </w:rPr>
        <w:br/>
      </w:r>
      <w:r w:rsidRPr="00B138F3">
        <w:rPr>
          <w:rFonts w:ascii="GHEA Grapalat" w:hAnsi="GHEA Grapalat"/>
          <w:b/>
          <w:sz w:val="24"/>
          <w:szCs w:val="24"/>
        </w:rPr>
        <w:t>под кодом "</w:t>
      </w:r>
      <w:r w:rsidR="00686603">
        <w:rPr>
          <w:rFonts w:ascii="GHEA Grapalat" w:hAnsi="GHEA Grapalat"/>
          <w:b/>
          <w:sz w:val="24"/>
          <w:szCs w:val="24"/>
        </w:rPr>
        <w:t>ՏԿԵՆ-ԲՄԽԾՁԲ-26/20</w:t>
      </w:r>
      <w:r w:rsidR="00D56AD4">
        <w:rPr>
          <w:rFonts w:ascii="GHEA Grapalat" w:hAnsi="GHEA Grapalat"/>
          <w:b/>
          <w:sz w:val="24"/>
          <w:szCs w:val="24"/>
        </w:rPr>
        <w:t xml:space="preserve"> </w:t>
      </w:r>
      <w:r w:rsidR="00BF6B11">
        <w:rPr>
          <w:rFonts w:ascii="GHEA Grapalat" w:hAnsi="GHEA Grapalat"/>
          <w:b/>
          <w:sz w:val="24"/>
          <w:szCs w:val="24"/>
        </w:rPr>
        <w:t xml:space="preserve"> </w:t>
      </w:r>
      <w:r w:rsidR="001E0766">
        <w:rPr>
          <w:rFonts w:ascii="GHEA Grapalat" w:hAnsi="GHEA Grapalat"/>
          <w:b/>
          <w:sz w:val="24"/>
          <w:szCs w:val="24"/>
        </w:rPr>
        <w:t xml:space="preserve"> </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0"/>
        <w:t>*</w:t>
      </w:r>
    </w:p>
    <w:p w14:paraId="0AC3B565" w14:textId="77777777" w:rsidR="001005B0" w:rsidRPr="00B138F3" w:rsidRDefault="001005B0" w:rsidP="00B46D58">
      <w:pPr>
        <w:widowControl w:val="0"/>
        <w:spacing w:after="160"/>
        <w:ind w:left="567" w:right="565"/>
        <w:jc w:val="center"/>
        <w:rPr>
          <w:rFonts w:ascii="GHEA Grapalat" w:hAnsi="GHEA Grapalat"/>
          <w:b/>
        </w:rPr>
      </w:pPr>
    </w:p>
    <w:p w14:paraId="1112A7E1"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3BF217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6733A41" w14:textId="77777777" w:rsidR="001005B0" w:rsidRPr="00B138F3" w:rsidRDefault="001005B0" w:rsidP="00B46D58">
      <w:pPr>
        <w:widowControl w:val="0"/>
        <w:spacing w:after="160"/>
        <w:ind w:left="567" w:right="565"/>
        <w:jc w:val="center"/>
        <w:rPr>
          <w:rFonts w:ascii="GHEA Grapalat" w:hAnsi="GHEA Grapalat"/>
          <w:b/>
        </w:rPr>
      </w:pPr>
    </w:p>
    <w:p w14:paraId="2D8EA4A9"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544FA117"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DE3C3F4"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75E11DE3"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58447AC9"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56274B75"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C86AA8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54A0EB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24138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40DAB42"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7B6FE9ED"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F6E18F8"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DC09CE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150870A" w14:textId="42C46E1A"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E4958" w:rsidRPr="008C3AB1">
        <w:rPr>
          <w:rFonts w:ascii="GHEA Grapalat" w:eastAsiaTheme="minorHAnsi" w:hAnsi="GHEA Grapalat" w:cstheme="minorBidi"/>
        </w:rPr>
        <w:t xml:space="preserve"> </w:t>
      </w:r>
      <w:r w:rsidR="00BE4958" w:rsidRPr="0078593A">
        <w:rPr>
          <w:rFonts w:ascii="GHEA Grapalat" w:hAnsi="GHEA Grapalat" w:cs="Arial"/>
          <w:b/>
          <w:bCs/>
          <w:szCs w:val="32"/>
          <w:lang w:val="hy-AM"/>
        </w:rPr>
        <w:t>900008000664</w:t>
      </w:r>
      <w:r w:rsidR="00BE4958" w:rsidRPr="0078593A">
        <w:rPr>
          <w:rFonts w:ascii="GHEA Grapalat" w:hAnsi="GHEA Grapalat" w:cs="Arial"/>
          <w:b/>
          <w:bCs/>
          <w:szCs w:val="32"/>
        </w:rPr>
        <w:t xml:space="preserve"> </w:t>
      </w:r>
      <w:r w:rsidR="00BE4958"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 xml:space="preserve"> бенефициара.</w:t>
      </w:r>
    </w:p>
    <w:p w14:paraId="79594FC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256EB52"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8E9B35"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8E501D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83864C"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4C3BD4B"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2441BC1E"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08DA8486" w14:textId="77777777" w:rsidR="00ED3432" w:rsidRPr="00200B3B" w:rsidRDefault="00ED3432"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21AAFF1"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14DC9149"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CBE6419"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w:t>
      </w:r>
      <w:r w:rsidRPr="00200B3B">
        <w:rPr>
          <w:rFonts w:ascii="GHEA Grapalat" w:eastAsiaTheme="minorHAnsi" w:hAnsi="GHEA Grapalat" w:cstheme="minorBidi"/>
        </w:rPr>
        <w:lastRenderedPageBreak/>
        <w:t xml:space="preserve">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F131754"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7A72E24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45FCC29"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27F8DF"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A832A6D"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4FF5FE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40F059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F57836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B58A35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27F1EC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1CD119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328780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91FB9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6DA62D"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A8CC96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0617C2C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97E2B2"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E0AC6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74351F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CAC93C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63ADF65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3D102B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2460D68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213DD6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218DC3"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48476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0E84B4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A9BDABA" w14:textId="77777777" w:rsidR="001005B0" w:rsidRPr="00B138F3" w:rsidRDefault="001005B0" w:rsidP="00B46D58">
      <w:pPr>
        <w:widowControl w:val="0"/>
        <w:spacing w:after="160"/>
        <w:ind w:left="567" w:right="565"/>
        <w:jc w:val="center"/>
        <w:rPr>
          <w:rFonts w:ascii="GHEA Grapalat" w:hAnsi="GHEA Grapalat"/>
          <w:b/>
        </w:rPr>
      </w:pPr>
    </w:p>
    <w:p w14:paraId="3822CA71" w14:textId="77777777" w:rsidR="001005B0" w:rsidRPr="00B138F3" w:rsidRDefault="001005B0" w:rsidP="00B46D58">
      <w:pPr>
        <w:widowControl w:val="0"/>
        <w:spacing w:after="160"/>
        <w:ind w:left="567" w:right="565"/>
        <w:jc w:val="center"/>
        <w:rPr>
          <w:rFonts w:ascii="GHEA Grapalat" w:hAnsi="GHEA Grapalat"/>
          <w:b/>
        </w:rPr>
      </w:pPr>
    </w:p>
    <w:p w14:paraId="29BD25B9" w14:textId="77777777" w:rsidR="00E15A1C" w:rsidRDefault="00E15A1C" w:rsidP="000A214C">
      <w:pPr>
        <w:widowControl w:val="0"/>
        <w:spacing w:after="160"/>
        <w:jc w:val="right"/>
        <w:rPr>
          <w:rFonts w:ascii="GHEA Grapalat" w:hAnsi="GHEA Grapalat"/>
          <w:i/>
        </w:rPr>
      </w:pPr>
    </w:p>
    <w:p w14:paraId="171757BD" w14:textId="77777777" w:rsidR="00C60BCF" w:rsidRDefault="00C60BCF" w:rsidP="00D03F97">
      <w:pPr>
        <w:widowControl w:val="0"/>
        <w:ind w:left="-142" w:right="-229"/>
        <w:jc w:val="right"/>
        <w:rPr>
          <w:rFonts w:ascii="GHEA Grapalat" w:hAnsi="GHEA Grapalat"/>
          <w:i/>
          <w:lang w:val="hy-AM"/>
        </w:rPr>
      </w:pPr>
    </w:p>
    <w:p w14:paraId="55ECE791" w14:textId="77777777" w:rsidR="00C60BCF" w:rsidRDefault="00C60BCF" w:rsidP="00D03F97">
      <w:pPr>
        <w:widowControl w:val="0"/>
        <w:ind w:left="-142" w:right="-229"/>
        <w:jc w:val="right"/>
        <w:rPr>
          <w:rFonts w:ascii="GHEA Grapalat" w:hAnsi="GHEA Grapalat"/>
          <w:i/>
          <w:lang w:val="hy-AM"/>
        </w:rPr>
      </w:pPr>
    </w:p>
    <w:p w14:paraId="12FC5403" w14:textId="77777777" w:rsidR="00671690" w:rsidRDefault="00671690" w:rsidP="00671690">
      <w:pPr>
        <w:widowControl w:val="0"/>
        <w:spacing w:after="160"/>
        <w:ind w:firstLine="567"/>
        <w:jc w:val="right"/>
        <w:rPr>
          <w:rFonts w:ascii="GHEA Grapalat" w:hAnsi="GHEA Grapalat"/>
          <w:b/>
        </w:rPr>
      </w:pPr>
    </w:p>
    <w:p w14:paraId="5A516809" w14:textId="752FBCC5" w:rsidR="00671690" w:rsidRPr="00671690" w:rsidRDefault="00671690" w:rsidP="00671690">
      <w:pPr>
        <w:widowControl w:val="0"/>
        <w:ind w:firstLine="567"/>
        <w:jc w:val="right"/>
        <w:rPr>
          <w:rFonts w:ascii="GHEA Grapalat" w:hAnsi="GHEA Grapalat" w:cs="Arial"/>
          <w:b/>
        </w:rPr>
      </w:pPr>
      <w:r w:rsidRPr="00B138F3">
        <w:rPr>
          <w:rFonts w:ascii="GHEA Grapalat" w:hAnsi="GHEA Grapalat"/>
          <w:b/>
        </w:rPr>
        <w:t>Приложение № 5</w:t>
      </w:r>
      <w:r w:rsidRPr="00671690">
        <w:rPr>
          <w:rFonts w:ascii="GHEA Grapalat" w:hAnsi="GHEA Grapalat"/>
          <w:b/>
        </w:rPr>
        <w:t>.1</w:t>
      </w:r>
    </w:p>
    <w:p w14:paraId="4510E501" w14:textId="65D9FAEC" w:rsidR="00AF4211" w:rsidRPr="00926006" w:rsidRDefault="000A214C" w:rsidP="00671690">
      <w:pPr>
        <w:widowControl w:val="0"/>
        <w:ind w:left="-142" w:right="-229"/>
        <w:jc w:val="right"/>
        <w:rPr>
          <w:rFonts w:ascii="GHEA Grapalat" w:hAnsi="GHEA Grapalat" w:cs="GHEA Grapalat"/>
          <w:i/>
        </w:rPr>
      </w:pPr>
      <w:r w:rsidRPr="00B138F3">
        <w:rPr>
          <w:rFonts w:ascii="GHEA Grapalat" w:hAnsi="GHEA Grapalat"/>
          <w:i/>
        </w:rPr>
        <w:lastRenderedPageBreak/>
        <w:t xml:space="preserve">к Приглашению </w:t>
      </w:r>
      <w:r w:rsidR="00B24599">
        <w:rPr>
          <w:rFonts w:ascii="GHEA Grapalat" w:hAnsi="GHEA Grapalat"/>
          <w:i/>
        </w:rPr>
        <w:t xml:space="preserve">на  </w:t>
      </w:r>
      <w:r w:rsidR="00CA6FD0">
        <w:rPr>
          <w:rFonts w:ascii="GHEA Grapalat" w:hAnsi="GHEA Grapalat"/>
          <w:i/>
        </w:rPr>
        <w:t xml:space="preserve"> открытый  конкурс</w:t>
      </w:r>
      <w:r w:rsidR="00B24599" w:rsidRPr="00B138F3">
        <w:rPr>
          <w:rFonts w:ascii="GHEA Grapalat" w:hAnsi="GHEA Grapalat"/>
          <w:i/>
        </w:rPr>
        <w:br/>
      </w:r>
      <w:r w:rsidRPr="00B138F3">
        <w:rPr>
          <w:rFonts w:ascii="GHEA Grapalat" w:hAnsi="GHEA Grapalat"/>
          <w:i/>
        </w:rPr>
        <w:t>под кодом "</w:t>
      </w:r>
      <w:r w:rsidR="00686603">
        <w:rPr>
          <w:rFonts w:ascii="GHEA Grapalat" w:hAnsi="GHEA Grapalat"/>
          <w:i/>
        </w:rPr>
        <w:t>ՏԿԵՆ-ԲՄԽԾՁԲ-26/20</w:t>
      </w:r>
      <w:r w:rsidR="00D56AD4">
        <w:rPr>
          <w:rFonts w:ascii="GHEA Grapalat" w:hAnsi="GHEA Grapalat"/>
          <w:i/>
        </w:rPr>
        <w:t xml:space="preserve"> </w:t>
      </w:r>
      <w:r w:rsidR="00BF6B11">
        <w:rPr>
          <w:rFonts w:ascii="GHEA Grapalat" w:hAnsi="GHEA Grapalat"/>
          <w:i/>
        </w:rPr>
        <w:t xml:space="preserve"> </w:t>
      </w:r>
      <w:r w:rsidR="001E0766">
        <w:rPr>
          <w:rFonts w:ascii="GHEA Grapalat" w:hAnsi="GHEA Grapalat"/>
          <w:i/>
        </w:rPr>
        <w:t xml:space="preserve"> </w:t>
      </w:r>
      <w:r w:rsidRPr="00B138F3">
        <w:rPr>
          <w:rFonts w:ascii="GHEA Grapalat" w:hAnsi="GHEA Grapalat"/>
          <w:i/>
        </w:rPr>
        <w:t>"</w:t>
      </w:r>
      <w:r w:rsidRPr="00B138F3">
        <w:rPr>
          <w:rStyle w:val="af6"/>
          <w:rFonts w:ascii="GHEA Grapalat" w:hAnsi="GHEA Grapalat"/>
          <w:i/>
        </w:rPr>
        <w:footnoteReference w:customMarkFollows="1" w:id="11"/>
        <w:t>*</w:t>
      </w:r>
    </w:p>
    <w:p w14:paraId="50569BC9" w14:textId="77777777" w:rsidR="00A963D2" w:rsidRPr="002C2BB2" w:rsidRDefault="00A963D2" w:rsidP="00D03F97">
      <w:pPr>
        <w:widowControl w:val="0"/>
        <w:ind w:left="-142" w:right="-229"/>
        <w:jc w:val="center"/>
        <w:rPr>
          <w:rFonts w:ascii="GHEA Grapalat" w:hAnsi="GHEA Grapalat"/>
          <w:b/>
        </w:rPr>
      </w:pPr>
    </w:p>
    <w:p w14:paraId="342E3600" w14:textId="3C3B7725"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 xml:space="preserve">СОГЛАШЕНИЕ О НЕУСТОЙКЕ </w:t>
      </w:r>
    </w:p>
    <w:p w14:paraId="07DDD54D" w14:textId="1A24623F" w:rsidR="00671690" w:rsidRPr="002C2BB2" w:rsidRDefault="000A214C" w:rsidP="00A963D2">
      <w:pPr>
        <w:widowControl w:val="0"/>
        <w:ind w:left="-142" w:right="-229"/>
        <w:jc w:val="center"/>
        <w:rPr>
          <w:rFonts w:ascii="GHEA Grapalat" w:hAnsi="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88F1DA4" w14:textId="77777777" w:rsidTr="000745BE">
        <w:tc>
          <w:tcPr>
            <w:tcW w:w="4786" w:type="dxa"/>
          </w:tcPr>
          <w:p w14:paraId="33D30BB5" w14:textId="77777777" w:rsidR="000A214C" w:rsidRPr="00B138F3" w:rsidRDefault="000A214C" w:rsidP="00D03F97">
            <w:pPr>
              <w:widowControl w:val="0"/>
              <w:ind w:left="-142" w:right="-229"/>
              <w:rPr>
                <w:rFonts w:ascii="GHEA Grapalat" w:hAnsi="GHEA Grapalat" w:cs="GHEA Grapalat"/>
                <w:b/>
                <w:lang w:val="en-US"/>
              </w:rPr>
            </w:pPr>
            <w:r w:rsidRPr="00B138F3">
              <w:rPr>
                <w:rFonts w:ascii="GHEA Grapalat" w:hAnsi="GHEA Grapalat"/>
              </w:rPr>
              <w:t>г. Ереван</w:t>
            </w:r>
          </w:p>
        </w:tc>
        <w:tc>
          <w:tcPr>
            <w:tcW w:w="4500" w:type="dxa"/>
          </w:tcPr>
          <w:p w14:paraId="4274DEAB" w14:textId="77777777" w:rsidR="000A214C" w:rsidRPr="00B138F3" w:rsidRDefault="000A214C" w:rsidP="00D03F97">
            <w:pPr>
              <w:widowControl w:val="0"/>
              <w:ind w:left="-142" w:right="-229"/>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2"/>
              <w:t>**</w:t>
            </w:r>
          </w:p>
        </w:tc>
      </w:tr>
    </w:tbl>
    <w:p w14:paraId="14D0706A" w14:textId="77777777" w:rsidR="000A214C" w:rsidRPr="00B138F3" w:rsidRDefault="000A214C" w:rsidP="00D03F97">
      <w:pPr>
        <w:widowControl w:val="0"/>
        <w:ind w:left="-142" w:right="-229"/>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75551F" w14:textId="77777777" w:rsidR="000A214C" w:rsidRPr="00B138F3" w:rsidRDefault="000A214C" w:rsidP="00D03F97">
      <w:pPr>
        <w:widowControl w:val="0"/>
        <w:ind w:left="-142" w:right="-229"/>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F4F4C17" w14:textId="77777777" w:rsidR="000A214C" w:rsidRPr="00B138F3" w:rsidRDefault="000A214C" w:rsidP="00D03F97">
      <w:pPr>
        <w:widowControl w:val="0"/>
        <w:ind w:left="-142" w:right="-229"/>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2719A6" w14:textId="77777777" w:rsidR="000A214C" w:rsidRPr="00B138F3" w:rsidRDefault="000A214C" w:rsidP="00D03F97">
      <w:pPr>
        <w:widowControl w:val="0"/>
        <w:ind w:left="-142" w:right="-229"/>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0FC28F" w14:textId="77777777" w:rsidR="000A214C" w:rsidRPr="00B138F3" w:rsidRDefault="000A214C" w:rsidP="00D03F97">
      <w:pPr>
        <w:widowControl w:val="0"/>
        <w:ind w:left="-142" w:right="-229"/>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F8AB22" w14:textId="77777777" w:rsidR="00136A3B" w:rsidRDefault="00136A3B" w:rsidP="00D03F97">
      <w:pPr>
        <w:widowControl w:val="0"/>
        <w:ind w:left="-142" w:right="-229"/>
        <w:jc w:val="center"/>
        <w:rPr>
          <w:rFonts w:ascii="GHEA Grapalat" w:hAnsi="GHEA Grapalat"/>
          <w:b/>
        </w:rPr>
      </w:pPr>
    </w:p>
    <w:p w14:paraId="52A7A5D7" w14:textId="52F3545F" w:rsidR="000A214C" w:rsidRPr="00B138F3" w:rsidRDefault="000A214C" w:rsidP="00D03F97">
      <w:pPr>
        <w:widowControl w:val="0"/>
        <w:ind w:left="-142" w:right="-229"/>
        <w:jc w:val="center"/>
        <w:rPr>
          <w:rFonts w:ascii="GHEA Grapalat" w:hAnsi="GHEA Grapalat" w:cs="GHEA Grapalat"/>
          <w:b/>
          <w:bCs/>
        </w:rPr>
      </w:pPr>
      <w:r w:rsidRPr="00B138F3">
        <w:rPr>
          <w:rFonts w:ascii="GHEA Grapalat" w:hAnsi="GHEA Grapalat"/>
          <w:b/>
        </w:rPr>
        <w:t>1. Предмет соглашения</w:t>
      </w:r>
    </w:p>
    <w:p w14:paraId="6626F8E9" w14:textId="1328944E" w:rsidR="000A214C" w:rsidRPr="008221EE" w:rsidRDefault="000A214C" w:rsidP="00D03F97">
      <w:pPr>
        <w:widowControl w:val="0"/>
        <w:tabs>
          <w:tab w:val="left" w:pos="567"/>
        </w:tabs>
        <w:ind w:left="-142" w:right="-229"/>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572EC" w:rsidRPr="001572EC">
        <w:rPr>
          <w:rFonts w:ascii="GHEA Grapalat" w:hAnsi="GHEA Grapalat"/>
          <w:b/>
          <w:bCs/>
          <w:iCs/>
        </w:rPr>
        <w:t>Министерство территориального управления и инфраструктур РА</w:t>
      </w:r>
      <w:r w:rsidR="001572EC" w:rsidRPr="001572EC">
        <w:rPr>
          <w:rFonts w:ascii="GHEA Grapalat" w:hAnsi="GHEA Grapalat"/>
          <w:b/>
          <w:bCs/>
          <w:spacing w:val="-6"/>
        </w:rPr>
        <w:t xml:space="preserve"> </w:t>
      </w:r>
      <w:r w:rsidRPr="001572EC">
        <w:rPr>
          <w:rFonts w:ascii="GHEA Grapalat" w:hAnsi="GHEA Grapalat"/>
          <w:b/>
          <w:bCs/>
          <w:spacing w:val="-6"/>
        </w:rPr>
        <w:t>*</w:t>
      </w:r>
      <w:r w:rsidRPr="00B138F3">
        <w:rPr>
          <w:rFonts w:ascii="GHEA Grapalat" w:hAnsi="GHEA Grapalat"/>
          <w:spacing w:val="-6"/>
        </w:rPr>
        <w:t xml:space="preserve">(далее — Заказчик) </w:t>
      </w:r>
      <w:r w:rsidR="00BE4958" w:rsidRPr="00BE4958">
        <w:rPr>
          <w:rFonts w:ascii="GHEA Grapalat" w:hAnsi="GHEA Grapalat" w:cs="GHEA Grapalat"/>
          <w:spacing w:val="-6"/>
        </w:rPr>
        <w:t xml:space="preserve"> </w:t>
      </w:r>
      <w:r w:rsidRPr="00B138F3">
        <w:rPr>
          <w:rFonts w:ascii="GHEA Grapalat" w:hAnsi="GHEA Grapalat"/>
        </w:rPr>
        <w:t xml:space="preserve">процедуре закупок под кодом </w:t>
      </w:r>
      <w:r w:rsidR="00686603">
        <w:rPr>
          <w:rFonts w:ascii="GHEA Grapalat" w:hAnsi="GHEA Grapalat"/>
          <w:b/>
          <w:bCs/>
          <w:i/>
          <w:sz w:val="22"/>
          <w:szCs w:val="22"/>
        </w:rPr>
        <w:t>ՏԿԵՆ-ԲՄԽԾՁԲ-26/20</w:t>
      </w:r>
      <w:r w:rsidR="00D56AD4">
        <w:rPr>
          <w:rFonts w:ascii="GHEA Grapalat" w:hAnsi="GHEA Grapalat"/>
          <w:b/>
          <w:bCs/>
          <w:i/>
          <w:sz w:val="22"/>
          <w:szCs w:val="22"/>
        </w:rPr>
        <w:t xml:space="preserve"> </w:t>
      </w:r>
      <w:r w:rsidR="00BF6B11">
        <w:rPr>
          <w:rFonts w:ascii="GHEA Grapalat" w:hAnsi="GHEA Grapalat"/>
          <w:b/>
          <w:bCs/>
          <w:i/>
          <w:sz w:val="22"/>
          <w:szCs w:val="22"/>
        </w:rPr>
        <w:t xml:space="preserve"> </w:t>
      </w:r>
      <w:r w:rsidR="001E0766">
        <w:rPr>
          <w:rFonts w:ascii="GHEA Grapalat" w:hAnsi="GHEA Grapalat"/>
          <w:b/>
          <w:bCs/>
          <w:i/>
          <w:sz w:val="22"/>
          <w:szCs w:val="22"/>
        </w:rPr>
        <w:t xml:space="preserve"> </w:t>
      </w:r>
      <w:r w:rsidRPr="008221EE">
        <w:rPr>
          <w:rFonts w:ascii="GHEA Grapalat" w:hAnsi="GHEA Grapalat"/>
          <w:b/>
          <w:bCs/>
          <w:sz w:val="22"/>
          <w:szCs w:val="22"/>
        </w:rPr>
        <w:t xml:space="preserve"> </w:t>
      </w:r>
      <w:r w:rsidRPr="008221EE">
        <w:rPr>
          <w:rFonts w:ascii="GHEA Grapalat" w:hAnsi="GHEA Grapalat"/>
          <w:sz w:val="22"/>
          <w:szCs w:val="22"/>
        </w:rPr>
        <w:t>*.</w:t>
      </w:r>
    </w:p>
    <w:p w14:paraId="194A18C9"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58540"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AF5D33B"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B54876"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A9C263"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F0CBA0" w14:textId="07EE3A69" w:rsidR="00BE4958" w:rsidRPr="00BE4958" w:rsidRDefault="000A214C" w:rsidP="00D03F97">
      <w:pPr>
        <w:widowControl w:val="0"/>
        <w:tabs>
          <w:tab w:val="left" w:pos="1134"/>
        </w:tabs>
        <w:ind w:left="-142" w:right="-229" w:firstLine="567"/>
        <w:jc w:val="both"/>
        <w:rPr>
          <w:rFonts w:ascii="GHEA Grapalat" w:hAnsi="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w:t>
      </w:r>
    </w:p>
    <w:p w14:paraId="777A8A55" w14:textId="7DF6E2A2"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w:t>
      </w:r>
      <w:r w:rsidR="00BE4958" w:rsidRPr="00BE4958">
        <w:rPr>
          <w:rFonts w:ascii="GHEA Grapalat" w:hAnsi="GHEA Grapalat"/>
        </w:rPr>
        <w:t xml:space="preserve"> </w:t>
      </w:r>
      <w:r w:rsidRPr="00B138F3">
        <w:rPr>
          <w:rFonts w:ascii="GHEA Grapalat" w:hAnsi="GHEA Grapalat"/>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87434E"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52DC00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lastRenderedPageBreak/>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72DC62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218BE89"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524FDC"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C735D3" w14:textId="77777777" w:rsidR="006949CB" w:rsidRDefault="006949CB" w:rsidP="00D03F97">
      <w:pPr>
        <w:widowControl w:val="0"/>
        <w:ind w:left="-142" w:right="-229"/>
        <w:jc w:val="center"/>
        <w:rPr>
          <w:rFonts w:ascii="GHEA Grapalat" w:hAnsi="GHEA Grapalat"/>
          <w:b/>
        </w:rPr>
      </w:pPr>
    </w:p>
    <w:p w14:paraId="12CE6658" w14:textId="79824CBF" w:rsidR="006949CB" w:rsidRPr="00B138F3" w:rsidRDefault="006949CB" w:rsidP="00D03F97">
      <w:pPr>
        <w:widowControl w:val="0"/>
        <w:ind w:left="-142" w:right="-229"/>
        <w:jc w:val="center"/>
        <w:rPr>
          <w:rFonts w:ascii="GHEA Grapalat" w:hAnsi="GHEA Grapalat" w:cs="GHEA Grapalat"/>
          <w:b/>
          <w:bCs/>
        </w:rPr>
      </w:pPr>
      <w:r w:rsidRPr="00B138F3">
        <w:rPr>
          <w:rFonts w:ascii="GHEA Grapalat" w:hAnsi="GHEA Grapalat"/>
          <w:b/>
        </w:rPr>
        <w:t>2. Иные условия</w:t>
      </w:r>
    </w:p>
    <w:p w14:paraId="13390A04" w14:textId="77777777" w:rsidR="006949CB" w:rsidRPr="00A93341" w:rsidRDefault="006949CB" w:rsidP="00136A3B">
      <w:pPr>
        <w:widowControl w:val="0"/>
        <w:tabs>
          <w:tab w:val="left" w:pos="1134"/>
        </w:tabs>
        <w:ind w:left="-142" w:right="-227"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0E41EDB2"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2488445"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307088D" w14:textId="77777777" w:rsidR="006949CB" w:rsidRPr="00B138F3" w:rsidDel="00A13215"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DFAAE7" w14:textId="77777777" w:rsidR="006949CB" w:rsidRPr="00B138F3" w:rsidRDefault="006949CB" w:rsidP="00136A3B">
      <w:pPr>
        <w:widowControl w:val="0"/>
        <w:tabs>
          <w:tab w:val="left" w:pos="1134"/>
        </w:tabs>
        <w:ind w:left="-142" w:right="-227"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AC3F6C" w14:textId="77777777" w:rsidR="006949CB" w:rsidRPr="00B138F3" w:rsidRDefault="006949CB" w:rsidP="00D03F97">
      <w:pPr>
        <w:widowControl w:val="0"/>
        <w:ind w:left="-142" w:right="-229" w:firstLine="567"/>
        <w:jc w:val="center"/>
        <w:rPr>
          <w:rFonts w:ascii="GHEA Grapalat" w:hAnsi="GHEA Grapalat"/>
          <w:b/>
        </w:rPr>
      </w:pPr>
      <w:r w:rsidRPr="00B138F3">
        <w:rPr>
          <w:rFonts w:ascii="GHEA Grapalat" w:hAnsi="GHEA Grapalat"/>
          <w:b/>
        </w:rPr>
        <w:t>3. Адрес, банковские реквизиты Компании</w:t>
      </w:r>
    </w:p>
    <w:p w14:paraId="2509B65A"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0A5634F"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компании</w:t>
      </w:r>
    </w:p>
    <w:p w14:paraId="63DF7230"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E2C86E4"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адрес компании</w:t>
      </w:r>
    </w:p>
    <w:p w14:paraId="5D3F838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68A60D23"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552E6E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18714167"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E6CE34"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70818D29" w14:textId="77777777" w:rsidR="006949CB" w:rsidRPr="00B138F3"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1149CB" w14:textId="75F39563" w:rsidR="006949CB" w:rsidRPr="00B138F3" w:rsidRDefault="006949CB" w:rsidP="008221EE">
      <w:pPr>
        <w:widowControl w:val="0"/>
        <w:jc w:val="both"/>
        <w:rPr>
          <w:rFonts w:ascii="GHEA Grapalat" w:hAnsi="GHEA Grapalat"/>
        </w:rPr>
      </w:pPr>
      <w:r w:rsidRPr="00B138F3">
        <w:rPr>
          <w:rFonts w:ascii="GHEA Grapalat" w:hAnsi="GHEA Grapalat"/>
        </w:rPr>
        <w:t>_______________________________________</w:t>
      </w:r>
    </w:p>
    <w:p w14:paraId="7348B9CC" w14:textId="77777777" w:rsidR="006949CB" w:rsidRPr="006F1605"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80CCB22" w14:textId="77777777" w:rsidR="006949CB" w:rsidRPr="00B138F3" w:rsidRDefault="006949CB" w:rsidP="008221EE">
      <w:pPr>
        <w:widowControl w:val="0"/>
        <w:rPr>
          <w:rFonts w:ascii="GHEA Grapalat" w:hAnsi="GHEA Grapalat"/>
        </w:rPr>
      </w:pPr>
      <w:r w:rsidRPr="00B138F3">
        <w:rPr>
          <w:rFonts w:ascii="GHEA Grapalat" w:hAnsi="GHEA Grapalat"/>
        </w:rPr>
        <w:t>День/месяц/год                                                                                    М. П.</w:t>
      </w:r>
    </w:p>
    <w:p w14:paraId="1D741772" w14:textId="09B43C18" w:rsidR="006949CB" w:rsidRPr="00E50263" w:rsidRDefault="006949CB" w:rsidP="00E50263">
      <w:pPr>
        <w:widowControl w:val="0"/>
        <w:tabs>
          <w:tab w:val="left" w:pos="1134"/>
        </w:tabs>
        <w:spacing w:after="160"/>
        <w:jc w:val="both"/>
        <w:rPr>
          <w:rFonts w:ascii="GHEA Grapalat" w:hAnsi="GHEA Grapalat" w:cs="GHEA Grapalat"/>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949CB" w:rsidRPr="00B138F3" w14:paraId="4E1509B6"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0AB36" w14:textId="77777777" w:rsidR="006949CB" w:rsidRPr="00B138F3" w:rsidRDefault="006949CB" w:rsidP="009260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949CB" w:rsidRPr="00B138F3" w14:paraId="7D0E9F93"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275D1" w14:textId="77777777" w:rsidR="006949CB" w:rsidRPr="00B138F3" w:rsidRDefault="006949CB" w:rsidP="0092600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949CB" w:rsidRPr="00B138F3" w14:paraId="45BA1A28" w14:textId="77777777" w:rsidTr="009260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CC3A3" w14:textId="77777777" w:rsidR="006949CB" w:rsidRPr="00B138F3" w:rsidRDefault="006949CB" w:rsidP="009260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949CB" w:rsidRPr="00B138F3" w14:paraId="494AF98D" w14:textId="77777777" w:rsidTr="009260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A577C"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949CB" w:rsidRPr="00B138F3" w14:paraId="2F72BAF1"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4775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949CB" w:rsidRPr="00B138F3" w14:paraId="787A4F94"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A78D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949CB" w:rsidRPr="00B138F3" w14:paraId="0372CDBF"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BD68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949CB" w:rsidRPr="00B138F3" w14:paraId="0462D443"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BC8C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949CB" w:rsidRPr="00B138F3" w14:paraId="68DB069A"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5D0E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6949CB" w:rsidRPr="00B138F3" w14:paraId="50134570"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92AF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949CB" w:rsidRPr="00B138F3" w14:paraId="700E67AF" w14:textId="77777777" w:rsidTr="009260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BA8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6949CB" w:rsidRPr="00B138F3" w14:paraId="4137583F"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CA4B3"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6949CB" w:rsidRPr="00B138F3" w14:paraId="76904EEF"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12E0D"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6949CB" w:rsidRPr="00B138F3" w14:paraId="0B9C7847"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1191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949CB" w:rsidRPr="00B138F3" w14:paraId="12642D76"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EE502"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949CB" w:rsidRPr="00B138F3" w14:paraId="6EDDE42B"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0B00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949CB" w:rsidRPr="00B138F3" w14:paraId="490255DA"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7277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949CB" w:rsidRPr="00B138F3" w14:paraId="32196262" w14:textId="77777777" w:rsidTr="00926006">
        <w:trPr>
          <w:trHeight w:val="424"/>
        </w:trPr>
        <w:tc>
          <w:tcPr>
            <w:tcW w:w="10980" w:type="dxa"/>
            <w:gridSpan w:val="2"/>
            <w:tcBorders>
              <w:top w:val="single" w:sz="4" w:space="0" w:color="auto"/>
              <w:left w:val="single" w:sz="4" w:space="0" w:color="auto"/>
              <w:right w:val="single" w:sz="4" w:space="0" w:color="000000"/>
            </w:tcBorders>
            <w:noWrap/>
            <w:vAlign w:val="bottom"/>
          </w:tcPr>
          <w:p w14:paraId="79A4609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949CB" w:rsidRPr="00B138F3" w14:paraId="3AC542D8"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01D0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949CB" w:rsidRPr="00B138F3" w14:paraId="36BE435F"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23B00" w14:textId="77777777" w:rsidR="006949CB" w:rsidRPr="00B138F3" w:rsidRDefault="006949CB" w:rsidP="009260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949CB" w:rsidRPr="00B138F3" w14:paraId="6EEACEF6"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3C2B5B38" w14:textId="77777777" w:rsidR="006949CB" w:rsidRPr="00B138F3" w:rsidRDefault="006949CB" w:rsidP="009260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65746A9" w14:textId="77777777" w:rsidR="006949CB" w:rsidRPr="00B138F3" w:rsidRDefault="006949CB" w:rsidP="00926006">
            <w:pPr>
              <w:widowControl w:val="0"/>
              <w:spacing w:after="160"/>
              <w:rPr>
                <w:rFonts w:ascii="GHEA Grapalat" w:hAnsi="GHEA Grapalat" w:cs="Sylfaen"/>
              </w:rPr>
            </w:pPr>
          </w:p>
          <w:p w14:paraId="3D3EC0FF" w14:textId="77777777" w:rsidR="006949CB" w:rsidRPr="00B138F3" w:rsidRDefault="006949CB" w:rsidP="00926006">
            <w:pPr>
              <w:widowControl w:val="0"/>
              <w:spacing w:after="160"/>
              <w:jc w:val="right"/>
              <w:rPr>
                <w:rFonts w:ascii="GHEA Grapalat" w:hAnsi="GHEA Grapalat" w:cs="Tahoma"/>
              </w:rPr>
            </w:pPr>
            <w:r w:rsidRPr="00B138F3">
              <w:rPr>
                <w:rFonts w:ascii="GHEA Grapalat" w:hAnsi="GHEA Grapalat"/>
              </w:rPr>
              <w:t>/____________________/</w:t>
            </w:r>
          </w:p>
          <w:p w14:paraId="2B7EDD4A" w14:textId="77777777" w:rsidR="006949CB" w:rsidRPr="00B138F3" w:rsidRDefault="006949CB" w:rsidP="00926006">
            <w:pPr>
              <w:widowControl w:val="0"/>
              <w:spacing w:after="160"/>
              <w:rPr>
                <w:rFonts w:ascii="GHEA Grapalat" w:hAnsi="GHEA Grapalat" w:cs="Sylfaen"/>
              </w:rPr>
            </w:pPr>
          </w:p>
          <w:p w14:paraId="3CFC33E1"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25F09F8" w14:textId="77777777" w:rsidR="006949CB" w:rsidRPr="00B138F3" w:rsidRDefault="006949CB" w:rsidP="00926006">
            <w:pPr>
              <w:widowControl w:val="0"/>
              <w:spacing w:after="160"/>
              <w:rPr>
                <w:rFonts w:ascii="GHEA Grapalat" w:hAnsi="GHEA Grapalat" w:cs="Sylfaen"/>
              </w:rPr>
            </w:pPr>
          </w:p>
          <w:p w14:paraId="030E30A9" w14:textId="77777777" w:rsidR="006949CB" w:rsidRPr="00B138F3" w:rsidRDefault="006949CB" w:rsidP="009260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26D7466" w14:textId="77777777" w:rsidR="006949CB" w:rsidRPr="00B138F3" w:rsidRDefault="006949CB" w:rsidP="009260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173EF4" w14:textId="77777777" w:rsidR="006949CB" w:rsidRPr="00B138F3" w:rsidRDefault="006949CB" w:rsidP="009260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2D6F593" w14:textId="77777777" w:rsidR="006949CB" w:rsidRPr="00B138F3" w:rsidRDefault="006949CB" w:rsidP="00926006">
            <w:pPr>
              <w:widowControl w:val="0"/>
              <w:spacing w:after="160"/>
              <w:rPr>
                <w:rFonts w:ascii="GHEA Grapalat" w:hAnsi="GHEA Grapalat" w:cs="Sylfaen"/>
              </w:rPr>
            </w:pPr>
          </w:p>
          <w:p w14:paraId="7B97E78F"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0D9B4D04" w14:textId="77777777" w:rsidR="006949CB" w:rsidRPr="00B138F3" w:rsidRDefault="006949CB" w:rsidP="00926006">
            <w:pPr>
              <w:widowControl w:val="0"/>
              <w:spacing w:after="160"/>
              <w:jc w:val="right"/>
              <w:rPr>
                <w:rFonts w:ascii="GHEA Grapalat" w:hAnsi="GHEA Grapalat" w:cs="Tahoma"/>
              </w:rPr>
            </w:pPr>
          </w:p>
          <w:p w14:paraId="19E653DE"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42C3514" w14:textId="77777777" w:rsidR="006949CB" w:rsidRPr="00B138F3" w:rsidRDefault="006949CB" w:rsidP="00926006">
            <w:pPr>
              <w:widowControl w:val="0"/>
              <w:spacing w:after="160"/>
              <w:rPr>
                <w:rFonts w:ascii="GHEA Grapalat" w:hAnsi="GHEA Grapalat" w:cs="Sylfaen"/>
              </w:rPr>
            </w:pPr>
          </w:p>
          <w:p w14:paraId="1EFD1A68" w14:textId="77777777" w:rsidR="006949CB" w:rsidRPr="00B138F3" w:rsidRDefault="006949CB" w:rsidP="009260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949CB" w:rsidRPr="00B138F3" w14:paraId="5632EC26" w14:textId="77777777" w:rsidTr="00926006">
        <w:trPr>
          <w:trHeight w:val="2194"/>
        </w:trPr>
        <w:tc>
          <w:tcPr>
            <w:tcW w:w="5616" w:type="dxa"/>
            <w:tcBorders>
              <w:top w:val="single" w:sz="4" w:space="0" w:color="auto"/>
              <w:left w:val="single" w:sz="4" w:space="0" w:color="auto"/>
              <w:right w:val="single" w:sz="4" w:space="0" w:color="auto"/>
            </w:tcBorders>
            <w:noWrap/>
            <w:vAlign w:val="bottom"/>
          </w:tcPr>
          <w:p w14:paraId="4112A2A3"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2F61704" w14:textId="77777777" w:rsidR="006949CB" w:rsidRPr="00B138F3" w:rsidRDefault="006949CB" w:rsidP="00926006">
            <w:pPr>
              <w:widowControl w:val="0"/>
              <w:spacing w:after="160"/>
              <w:rPr>
                <w:rFonts w:ascii="GHEA Grapalat" w:hAnsi="GHEA Grapalat"/>
              </w:rPr>
            </w:pPr>
          </w:p>
          <w:p w14:paraId="35DDB917"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16126986" w14:textId="77777777" w:rsidR="006949CB" w:rsidRPr="00B138F3" w:rsidRDefault="006949CB" w:rsidP="009260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66ECB4" w14:textId="77777777" w:rsidR="006949CB" w:rsidRPr="00B138F3" w:rsidRDefault="006949CB" w:rsidP="00926006">
            <w:pPr>
              <w:widowControl w:val="0"/>
              <w:spacing w:after="160"/>
              <w:rPr>
                <w:rFonts w:ascii="GHEA Grapalat" w:hAnsi="GHEA Grapalat" w:cs="Tahoma"/>
              </w:rPr>
            </w:pPr>
          </w:p>
          <w:p w14:paraId="1693A9FB" w14:textId="77777777" w:rsidR="006949CB" w:rsidRPr="00B138F3" w:rsidRDefault="006949CB" w:rsidP="009260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9ECCDF0"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A53C2A" w14:textId="77777777" w:rsidR="006949CB" w:rsidRPr="00B138F3" w:rsidRDefault="006949CB" w:rsidP="00926006">
            <w:pPr>
              <w:widowControl w:val="0"/>
              <w:spacing w:after="160"/>
              <w:rPr>
                <w:rFonts w:ascii="GHEA Grapalat" w:hAnsi="GHEA Grapalat" w:cs="Tahoma"/>
              </w:rPr>
            </w:pPr>
          </w:p>
          <w:p w14:paraId="7A01F823"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38995199" w14:textId="77777777" w:rsidR="006949CB" w:rsidRPr="00B138F3" w:rsidRDefault="006949CB" w:rsidP="009260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CDC3039" w14:textId="77777777" w:rsidR="006949CB" w:rsidRPr="00B138F3" w:rsidRDefault="006949CB" w:rsidP="00926006">
            <w:pPr>
              <w:widowControl w:val="0"/>
              <w:spacing w:after="160"/>
              <w:rPr>
                <w:rFonts w:ascii="GHEA Grapalat" w:hAnsi="GHEA Grapalat" w:cs="Arial"/>
              </w:rPr>
            </w:pPr>
          </w:p>
        </w:tc>
      </w:tr>
      <w:tr w:rsidR="006949CB" w:rsidRPr="00B138F3" w14:paraId="2D67C6B8"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7A9A47F1" w14:textId="77777777" w:rsidR="006949CB" w:rsidRPr="00B138F3" w:rsidRDefault="006949CB" w:rsidP="009260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BC6D619" w14:textId="77777777" w:rsidR="006949CB" w:rsidRPr="00B138F3" w:rsidRDefault="006949CB" w:rsidP="00926006">
            <w:pPr>
              <w:widowControl w:val="0"/>
              <w:spacing w:after="160"/>
              <w:rPr>
                <w:rFonts w:ascii="GHEA Grapalat" w:hAnsi="GHEA Grapalat" w:cs="Sylfaen"/>
              </w:rPr>
            </w:pPr>
          </w:p>
          <w:p w14:paraId="66104623" w14:textId="77777777" w:rsidR="006949CB" w:rsidRPr="00B138F3" w:rsidRDefault="006949CB" w:rsidP="009260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95F8A61" w14:textId="77777777" w:rsidR="006949CB" w:rsidRPr="00B138F3" w:rsidRDefault="006949CB" w:rsidP="009260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4C60AB" w14:textId="77777777" w:rsidR="006949CB" w:rsidRPr="00B138F3" w:rsidRDefault="006949CB" w:rsidP="00926006">
            <w:pPr>
              <w:widowControl w:val="0"/>
              <w:spacing w:after="160"/>
              <w:rPr>
                <w:rFonts w:ascii="GHEA Grapalat" w:hAnsi="GHEA Grapalat"/>
              </w:rPr>
            </w:pPr>
          </w:p>
          <w:p w14:paraId="6A2520CA"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7229BA" w14:textId="50B7A993" w:rsidR="006949CB" w:rsidRDefault="006949CB" w:rsidP="000A214C">
      <w:pPr>
        <w:widowControl w:val="0"/>
        <w:tabs>
          <w:tab w:val="left" w:pos="1134"/>
        </w:tabs>
        <w:spacing w:after="160"/>
        <w:ind w:firstLine="567"/>
        <w:jc w:val="both"/>
        <w:rPr>
          <w:rFonts w:ascii="GHEA Grapalat" w:hAnsi="GHEA Grapalat" w:cs="GHEA Grapalat"/>
        </w:rPr>
      </w:pPr>
    </w:p>
    <w:p w14:paraId="30F1408C" w14:textId="32461406" w:rsidR="006949CB" w:rsidRDefault="006949CB" w:rsidP="000A214C">
      <w:pPr>
        <w:widowControl w:val="0"/>
        <w:tabs>
          <w:tab w:val="left" w:pos="1134"/>
        </w:tabs>
        <w:spacing w:after="160"/>
        <w:ind w:firstLine="567"/>
        <w:jc w:val="both"/>
        <w:rPr>
          <w:rFonts w:ascii="GHEA Grapalat" w:hAnsi="GHEA Grapalat" w:cs="GHEA Grapalat"/>
        </w:rPr>
      </w:pPr>
    </w:p>
    <w:p w14:paraId="457B09DD" w14:textId="1C363B67" w:rsidR="006949CB" w:rsidRDefault="006949CB" w:rsidP="000A214C">
      <w:pPr>
        <w:widowControl w:val="0"/>
        <w:tabs>
          <w:tab w:val="left" w:pos="1134"/>
        </w:tabs>
        <w:spacing w:after="160"/>
        <w:ind w:firstLine="567"/>
        <w:jc w:val="both"/>
        <w:rPr>
          <w:rFonts w:ascii="GHEA Grapalat" w:hAnsi="GHEA Grapalat" w:cs="GHEA Grapalat"/>
        </w:rPr>
      </w:pPr>
    </w:p>
    <w:p w14:paraId="6791A945" w14:textId="5A17A783" w:rsidR="006949CB" w:rsidRDefault="006949CB" w:rsidP="000A214C">
      <w:pPr>
        <w:widowControl w:val="0"/>
        <w:tabs>
          <w:tab w:val="left" w:pos="1134"/>
        </w:tabs>
        <w:spacing w:after="160"/>
        <w:ind w:firstLine="567"/>
        <w:jc w:val="both"/>
        <w:rPr>
          <w:rFonts w:ascii="GHEA Grapalat" w:hAnsi="GHEA Grapalat" w:cs="GHEA Grapalat"/>
        </w:rPr>
      </w:pPr>
    </w:p>
    <w:p w14:paraId="5882388F" w14:textId="16C0BC57" w:rsidR="006949CB" w:rsidRDefault="006949CB" w:rsidP="000A214C">
      <w:pPr>
        <w:widowControl w:val="0"/>
        <w:tabs>
          <w:tab w:val="left" w:pos="1134"/>
        </w:tabs>
        <w:spacing w:after="160"/>
        <w:ind w:firstLine="567"/>
        <w:jc w:val="both"/>
        <w:rPr>
          <w:rFonts w:ascii="GHEA Grapalat" w:hAnsi="GHEA Grapalat" w:cs="GHEA Grapalat"/>
        </w:rPr>
      </w:pPr>
    </w:p>
    <w:p w14:paraId="7B0608C7" w14:textId="318BBCD2" w:rsidR="006949CB" w:rsidRDefault="006949CB" w:rsidP="000A214C">
      <w:pPr>
        <w:widowControl w:val="0"/>
        <w:tabs>
          <w:tab w:val="left" w:pos="1134"/>
        </w:tabs>
        <w:spacing w:after="160"/>
        <w:ind w:firstLine="567"/>
        <w:jc w:val="both"/>
        <w:rPr>
          <w:rFonts w:ascii="GHEA Grapalat" w:hAnsi="GHEA Grapalat" w:cs="GHEA Grapalat"/>
        </w:rPr>
      </w:pPr>
    </w:p>
    <w:p w14:paraId="58D787F3" w14:textId="5F874FF0" w:rsidR="006949CB" w:rsidRDefault="006949CB" w:rsidP="000A214C">
      <w:pPr>
        <w:widowControl w:val="0"/>
        <w:tabs>
          <w:tab w:val="left" w:pos="1134"/>
        </w:tabs>
        <w:spacing w:after="160"/>
        <w:ind w:firstLine="567"/>
        <w:jc w:val="both"/>
        <w:rPr>
          <w:rFonts w:ascii="GHEA Grapalat" w:hAnsi="GHEA Grapalat" w:cs="GHEA Grapalat"/>
        </w:rPr>
      </w:pPr>
    </w:p>
    <w:p w14:paraId="6512A225" w14:textId="16E35E3B" w:rsidR="006949CB" w:rsidRDefault="006949CB" w:rsidP="000A214C">
      <w:pPr>
        <w:widowControl w:val="0"/>
        <w:tabs>
          <w:tab w:val="left" w:pos="1134"/>
        </w:tabs>
        <w:spacing w:after="160"/>
        <w:ind w:firstLine="567"/>
        <w:jc w:val="both"/>
        <w:rPr>
          <w:rFonts w:ascii="GHEA Grapalat" w:hAnsi="GHEA Grapalat" w:cs="GHEA Grapalat"/>
        </w:rPr>
      </w:pPr>
    </w:p>
    <w:p w14:paraId="2BA2A96B" w14:textId="1A4A3940" w:rsidR="006949CB" w:rsidRDefault="006949CB" w:rsidP="000A214C">
      <w:pPr>
        <w:widowControl w:val="0"/>
        <w:tabs>
          <w:tab w:val="left" w:pos="1134"/>
        </w:tabs>
        <w:spacing w:after="160"/>
        <w:ind w:firstLine="567"/>
        <w:jc w:val="both"/>
        <w:rPr>
          <w:rFonts w:ascii="GHEA Grapalat" w:hAnsi="GHEA Grapalat" w:cs="GHEA Grapalat"/>
        </w:rPr>
      </w:pPr>
    </w:p>
    <w:p w14:paraId="2C831BC0" w14:textId="3CCC63E0" w:rsidR="006949CB" w:rsidRDefault="006949CB" w:rsidP="000A214C">
      <w:pPr>
        <w:widowControl w:val="0"/>
        <w:tabs>
          <w:tab w:val="left" w:pos="1134"/>
        </w:tabs>
        <w:spacing w:after="160"/>
        <w:ind w:firstLine="567"/>
        <w:jc w:val="both"/>
        <w:rPr>
          <w:rFonts w:ascii="GHEA Grapalat" w:hAnsi="GHEA Grapalat" w:cs="GHEA Grapalat"/>
        </w:rPr>
      </w:pPr>
    </w:p>
    <w:p w14:paraId="08205B06" w14:textId="5C50B611" w:rsidR="006949CB" w:rsidRDefault="006949CB" w:rsidP="000A214C">
      <w:pPr>
        <w:widowControl w:val="0"/>
        <w:tabs>
          <w:tab w:val="left" w:pos="1134"/>
        </w:tabs>
        <w:spacing w:after="160"/>
        <w:ind w:firstLine="567"/>
        <w:jc w:val="both"/>
        <w:rPr>
          <w:rFonts w:ascii="GHEA Grapalat" w:hAnsi="GHEA Grapalat" w:cs="GHEA Grapalat"/>
        </w:rPr>
      </w:pPr>
    </w:p>
    <w:p w14:paraId="1F658F8E" w14:textId="16410B36" w:rsidR="006949CB" w:rsidRDefault="006949CB" w:rsidP="000A214C">
      <w:pPr>
        <w:widowControl w:val="0"/>
        <w:tabs>
          <w:tab w:val="left" w:pos="1134"/>
        </w:tabs>
        <w:spacing w:after="160"/>
        <w:ind w:firstLine="567"/>
        <w:jc w:val="both"/>
        <w:rPr>
          <w:rFonts w:ascii="GHEA Grapalat" w:hAnsi="GHEA Grapalat" w:cs="GHEA Grapalat"/>
        </w:rPr>
      </w:pPr>
    </w:p>
    <w:p w14:paraId="5857DB2D" w14:textId="40781D43" w:rsidR="006949CB" w:rsidRDefault="006949CB" w:rsidP="000A214C">
      <w:pPr>
        <w:widowControl w:val="0"/>
        <w:tabs>
          <w:tab w:val="left" w:pos="1134"/>
        </w:tabs>
        <w:spacing w:after="160"/>
        <w:ind w:firstLine="567"/>
        <w:jc w:val="both"/>
        <w:rPr>
          <w:rFonts w:ascii="GHEA Grapalat" w:hAnsi="GHEA Grapalat" w:cs="GHEA Grapalat"/>
        </w:rPr>
      </w:pPr>
    </w:p>
    <w:p w14:paraId="5B0776C5" w14:textId="48643ED4" w:rsidR="006949CB" w:rsidRDefault="006949CB" w:rsidP="000A214C">
      <w:pPr>
        <w:widowControl w:val="0"/>
        <w:tabs>
          <w:tab w:val="left" w:pos="1134"/>
        </w:tabs>
        <w:spacing w:after="160"/>
        <w:ind w:firstLine="567"/>
        <w:jc w:val="both"/>
        <w:rPr>
          <w:rFonts w:ascii="GHEA Grapalat" w:hAnsi="GHEA Grapalat" w:cs="GHEA Grapalat"/>
        </w:rPr>
      </w:pPr>
    </w:p>
    <w:p w14:paraId="48CB2DFF" w14:textId="35B06774" w:rsidR="006949CB" w:rsidRDefault="006949CB" w:rsidP="000A214C">
      <w:pPr>
        <w:widowControl w:val="0"/>
        <w:tabs>
          <w:tab w:val="left" w:pos="1134"/>
        </w:tabs>
        <w:spacing w:after="160"/>
        <w:ind w:firstLine="567"/>
        <w:jc w:val="both"/>
        <w:rPr>
          <w:rFonts w:ascii="GHEA Grapalat" w:hAnsi="GHEA Grapalat" w:cs="GHEA Grapalat"/>
        </w:rPr>
      </w:pPr>
    </w:p>
    <w:p w14:paraId="19B51CB4" w14:textId="03EB1945"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06AB6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AE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П/Н</w:t>
            </w:r>
          </w:p>
        </w:tc>
        <w:tc>
          <w:tcPr>
            <w:tcW w:w="1938" w:type="dxa"/>
            <w:tcBorders>
              <w:top w:val="single" w:sz="4" w:space="0" w:color="auto"/>
              <w:left w:val="single" w:sz="4" w:space="0" w:color="auto"/>
              <w:bottom w:val="single" w:sz="4" w:space="0" w:color="auto"/>
              <w:right w:val="single" w:sz="4" w:space="0" w:color="auto"/>
            </w:tcBorders>
          </w:tcPr>
          <w:p w14:paraId="27B07D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D12E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BE4A11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0543D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E08E12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B18E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7A715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F69D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FD99E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B0D34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98E5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078CB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3AEC0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CC3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5BB3C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DE7AB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268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9B58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940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7F0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5BB9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F789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1F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AAD5B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2D65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8EE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E90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641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1EC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BA8B92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D43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A2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BFF4E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22E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9EB5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735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5E43C5D" w14:textId="77777777" w:rsidR="00BE2572" w:rsidRPr="00B138F3" w:rsidRDefault="00BE2572" w:rsidP="00C82F6A">
            <w:pPr>
              <w:widowControl w:val="0"/>
              <w:spacing w:after="120"/>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EC85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AE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A3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79CC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080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E9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D0A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2BF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A6F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792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0E1E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1D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04CB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FF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F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AA4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EE7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2D93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CF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FC6C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BD38A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7A4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B2B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2D3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8AC4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B2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6C03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39ED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AA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633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4733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B51B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A1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02A1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018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37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21A0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1DD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91A9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87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40FF0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970D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EC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F1ED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3B28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AB93F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45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A62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337B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A75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2AE5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C2C2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B851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83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97ADD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99A9B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EA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805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414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4BB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34D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B788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DD6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462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8632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9031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C96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5190A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B64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3E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C616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50A9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DDACB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D0B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33FE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A4D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69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700A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52F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CFC8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96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DFC4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F32F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EC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5E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37EF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2F4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07540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475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1C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0656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94F9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9E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D18A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D84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FD0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DAE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w:t>
            </w:r>
            <w:r w:rsidRPr="00B138F3">
              <w:rPr>
                <w:rFonts w:ascii="GHEA Grapalat" w:hAnsi="GHEA Grapalat"/>
                <w:sz w:val="18"/>
                <w:szCs w:val="18"/>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63F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1A142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E82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55BF6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F9DC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1086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FBB54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C6538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3C62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40EF0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9BF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3C65C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BE3A1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8FA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36A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46EE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57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2CC9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62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C4FA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0B8AB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70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B2D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244D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9B60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F53B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7C7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EA1A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0891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4C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6E8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51CCC1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CEBD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24FE4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D9E13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3C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AE365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70BB5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E1A45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E3E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387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41C35B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7D1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16D6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28CF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46E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3D3A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EC89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67496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CD8E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DD2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D12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4656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C1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646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CFCC2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C9A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A2C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2E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515E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490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0C10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0250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ACBB5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936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B399F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AEC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3C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FA5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4B10A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19CD9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79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DA9DF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01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91D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4C6F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BFFB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21C07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154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6021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6A1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A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CA8E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4C1D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8383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E69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8F8E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1387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5377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122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191D3C" w14:textId="77777777" w:rsidR="00BE2572" w:rsidRPr="00B138F3" w:rsidRDefault="00BE2572" w:rsidP="000745BE">
            <w:pPr>
              <w:widowControl w:val="0"/>
              <w:spacing w:after="120"/>
              <w:jc w:val="center"/>
              <w:rPr>
                <w:rFonts w:ascii="GHEA Grapalat" w:hAnsi="GHEA Grapalat"/>
                <w:sz w:val="18"/>
                <w:szCs w:val="18"/>
              </w:rPr>
            </w:pPr>
          </w:p>
        </w:tc>
      </w:tr>
    </w:tbl>
    <w:p w14:paraId="424F2337" w14:textId="77777777" w:rsidR="00BE2572" w:rsidRPr="00B138F3" w:rsidRDefault="00BE2572" w:rsidP="00BE2572">
      <w:pPr>
        <w:widowControl w:val="0"/>
        <w:spacing w:after="160"/>
        <w:ind w:left="567" w:right="565"/>
        <w:jc w:val="center"/>
        <w:rPr>
          <w:rFonts w:ascii="GHEA Grapalat" w:hAnsi="GHEA Grapalat"/>
          <w:b/>
        </w:rPr>
      </w:pPr>
    </w:p>
    <w:p w14:paraId="7D0F56CD" w14:textId="77777777" w:rsidR="001572EC" w:rsidRDefault="001572EC" w:rsidP="00F42158">
      <w:pPr>
        <w:widowControl w:val="0"/>
        <w:spacing w:after="160"/>
        <w:ind w:firstLine="567"/>
        <w:jc w:val="right"/>
        <w:rPr>
          <w:rFonts w:ascii="GHEA Grapalat" w:hAnsi="GHEA Grapalat"/>
          <w:b/>
        </w:rPr>
      </w:pPr>
    </w:p>
    <w:p w14:paraId="26A1886C" w14:textId="77777777" w:rsidR="001572EC" w:rsidRDefault="001572EC" w:rsidP="00F42158">
      <w:pPr>
        <w:widowControl w:val="0"/>
        <w:spacing w:after="160"/>
        <w:ind w:firstLine="567"/>
        <w:jc w:val="right"/>
        <w:rPr>
          <w:rFonts w:ascii="GHEA Grapalat" w:hAnsi="GHEA Grapalat"/>
          <w:b/>
        </w:rPr>
      </w:pPr>
    </w:p>
    <w:p w14:paraId="4ECC7E80" w14:textId="77777777" w:rsidR="001572EC" w:rsidRDefault="001572EC" w:rsidP="00F42158">
      <w:pPr>
        <w:widowControl w:val="0"/>
        <w:spacing w:after="160"/>
        <w:ind w:firstLine="567"/>
        <w:jc w:val="right"/>
        <w:rPr>
          <w:rFonts w:ascii="GHEA Grapalat" w:hAnsi="GHEA Grapalat"/>
          <w:b/>
        </w:rPr>
      </w:pPr>
    </w:p>
    <w:p w14:paraId="125BFBF1" w14:textId="77777777" w:rsidR="001572EC" w:rsidRDefault="001572EC" w:rsidP="00F42158">
      <w:pPr>
        <w:widowControl w:val="0"/>
        <w:spacing w:after="160"/>
        <w:ind w:firstLine="567"/>
        <w:jc w:val="right"/>
        <w:rPr>
          <w:rFonts w:ascii="GHEA Grapalat" w:hAnsi="GHEA Grapalat"/>
          <w:b/>
        </w:rPr>
      </w:pPr>
    </w:p>
    <w:p w14:paraId="53DAECC1" w14:textId="77777777" w:rsidR="001572EC" w:rsidRDefault="001572EC" w:rsidP="00F42158">
      <w:pPr>
        <w:widowControl w:val="0"/>
        <w:spacing w:after="160"/>
        <w:ind w:firstLine="567"/>
        <w:jc w:val="right"/>
        <w:rPr>
          <w:rFonts w:ascii="GHEA Grapalat" w:hAnsi="GHEA Grapalat"/>
          <w:b/>
        </w:rPr>
      </w:pPr>
    </w:p>
    <w:p w14:paraId="3A89DEFB" w14:textId="77777777" w:rsidR="001572EC" w:rsidRDefault="001572EC" w:rsidP="00F42158">
      <w:pPr>
        <w:widowControl w:val="0"/>
        <w:spacing w:after="160"/>
        <w:ind w:firstLine="567"/>
        <w:jc w:val="right"/>
        <w:rPr>
          <w:rFonts w:ascii="GHEA Grapalat" w:hAnsi="GHEA Grapalat"/>
          <w:b/>
        </w:rPr>
      </w:pPr>
    </w:p>
    <w:p w14:paraId="5BF5B80E" w14:textId="77777777" w:rsidR="001572EC" w:rsidRDefault="001572EC" w:rsidP="00F42158">
      <w:pPr>
        <w:widowControl w:val="0"/>
        <w:spacing w:after="160"/>
        <w:ind w:firstLine="567"/>
        <w:jc w:val="right"/>
        <w:rPr>
          <w:rFonts w:ascii="GHEA Grapalat" w:hAnsi="GHEA Grapalat"/>
          <w:b/>
        </w:rPr>
      </w:pPr>
    </w:p>
    <w:p w14:paraId="103DCA82" w14:textId="77777777" w:rsidR="001572EC" w:rsidRDefault="001572EC" w:rsidP="00F42158">
      <w:pPr>
        <w:widowControl w:val="0"/>
        <w:spacing w:after="160"/>
        <w:ind w:firstLine="567"/>
        <w:jc w:val="right"/>
        <w:rPr>
          <w:rFonts w:ascii="GHEA Grapalat" w:hAnsi="GHEA Grapalat"/>
          <w:b/>
        </w:rPr>
      </w:pPr>
    </w:p>
    <w:p w14:paraId="53910132" w14:textId="77777777" w:rsidR="001572EC" w:rsidRDefault="001572EC" w:rsidP="00F42158">
      <w:pPr>
        <w:widowControl w:val="0"/>
        <w:spacing w:after="160"/>
        <w:ind w:firstLine="567"/>
        <w:jc w:val="right"/>
        <w:rPr>
          <w:rFonts w:ascii="GHEA Grapalat" w:hAnsi="GHEA Grapalat"/>
          <w:b/>
        </w:rPr>
      </w:pPr>
    </w:p>
    <w:p w14:paraId="62FD57AB" w14:textId="77777777" w:rsidR="001572EC" w:rsidRDefault="001572EC" w:rsidP="00F42158">
      <w:pPr>
        <w:widowControl w:val="0"/>
        <w:spacing w:after="160"/>
        <w:ind w:firstLine="567"/>
        <w:jc w:val="right"/>
        <w:rPr>
          <w:rFonts w:ascii="GHEA Grapalat" w:hAnsi="GHEA Grapalat"/>
          <w:b/>
        </w:rPr>
      </w:pPr>
    </w:p>
    <w:p w14:paraId="5AD860EF" w14:textId="77777777" w:rsidR="001572EC" w:rsidRDefault="001572EC" w:rsidP="00F42158">
      <w:pPr>
        <w:widowControl w:val="0"/>
        <w:spacing w:after="160"/>
        <w:ind w:firstLine="567"/>
        <w:jc w:val="right"/>
        <w:rPr>
          <w:rFonts w:ascii="GHEA Grapalat" w:hAnsi="GHEA Grapalat"/>
          <w:b/>
        </w:rPr>
      </w:pPr>
    </w:p>
    <w:p w14:paraId="6788B0CA" w14:textId="77777777" w:rsidR="001572EC" w:rsidRDefault="001572EC" w:rsidP="00F42158">
      <w:pPr>
        <w:widowControl w:val="0"/>
        <w:spacing w:after="160"/>
        <w:ind w:firstLine="567"/>
        <w:jc w:val="right"/>
        <w:rPr>
          <w:rFonts w:ascii="GHEA Grapalat" w:hAnsi="GHEA Grapalat"/>
          <w:b/>
        </w:rPr>
      </w:pPr>
    </w:p>
    <w:p w14:paraId="69199BA5" w14:textId="77777777" w:rsidR="001572EC" w:rsidRDefault="001572EC" w:rsidP="00F42158">
      <w:pPr>
        <w:widowControl w:val="0"/>
        <w:spacing w:after="160"/>
        <w:ind w:firstLine="567"/>
        <w:jc w:val="right"/>
        <w:rPr>
          <w:rFonts w:ascii="GHEA Grapalat" w:hAnsi="GHEA Grapalat"/>
          <w:b/>
        </w:rPr>
      </w:pPr>
    </w:p>
    <w:p w14:paraId="230977D3" w14:textId="77777777" w:rsidR="001572EC" w:rsidRDefault="001572EC" w:rsidP="00F42158">
      <w:pPr>
        <w:widowControl w:val="0"/>
        <w:spacing w:after="160"/>
        <w:ind w:firstLine="567"/>
        <w:jc w:val="right"/>
        <w:rPr>
          <w:rFonts w:ascii="GHEA Grapalat" w:hAnsi="GHEA Grapalat"/>
          <w:b/>
        </w:rPr>
      </w:pPr>
    </w:p>
    <w:p w14:paraId="2746247A" w14:textId="77777777" w:rsidR="006949CB" w:rsidRDefault="006949CB" w:rsidP="004B57C8">
      <w:pPr>
        <w:widowControl w:val="0"/>
        <w:spacing w:after="160"/>
        <w:jc w:val="right"/>
        <w:rPr>
          <w:rFonts w:ascii="GHEA Grapalat" w:hAnsi="GHEA Grapalat"/>
          <w:i/>
        </w:rPr>
      </w:pPr>
    </w:p>
    <w:p w14:paraId="0E4E3D7E" w14:textId="77777777" w:rsidR="006949CB" w:rsidRDefault="006949CB" w:rsidP="004B57C8">
      <w:pPr>
        <w:widowControl w:val="0"/>
        <w:spacing w:after="160"/>
        <w:jc w:val="right"/>
        <w:rPr>
          <w:rFonts w:ascii="GHEA Grapalat" w:hAnsi="GHEA Grapalat"/>
          <w:i/>
        </w:rPr>
      </w:pPr>
    </w:p>
    <w:p w14:paraId="2971B469" w14:textId="77777777" w:rsidR="006949CB" w:rsidRDefault="006949CB" w:rsidP="004B57C8">
      <w:pPr>
        <w:widowControl w:val="0"/>
        <w:spacing w:after="160"/>
        <w:jc w:val="right"/>
        <w:rPr>
          <w:rFonts w:ascii="GHEA Grapalat" w:hAnsi="GHEA Grapalat"/>
          <w:i/>
        </w:rPr>
      </w:pPr>
    </w:p>
    <w:p w14:paraId="7AAC2C6A" w14:textId="77777777" w:rsidR="006949CB" w:rsidRDefault="006949CB" w:rsidP="004B57C8">
      <w:pPr>
        <w:widowControl w:val="0"/>
        <w:spacing w:after="160"/>
        <w:jc w:val="right"/>
        <w:rPr>
          <w:rFonts w:ascii="GHEA Grapalat" w:hAnsi="GHEA Grapalat"/>
          <w:i/>
        </w:rPr>
      </w:pPr>
    </w:p>
    <w:p w14:paraId="7ECBAA12" w14:textId="77777777" w:rsidR="006949CB" w:rsidRDefault="006949CB" w:rsidP="004B57C8">
      <w:pPr>
        <w:widowControl w:val="0"/>
        <w:spacing w:after="160"/>
        <w:jc w:val="right"/>
        <w:rPr>
          <w:rFonts w:ascii="GHEA Grapalat" w:hAnsi="GHEA Grapalat"/>
          <w:i/>
        </w:rPr>
      </w:pPr>
    </w:p>
    <w:p w14:paraId="05D0020C" w14:textId="77777777" w:rsidR="006949CB" w:rsidRDefault="006949CB" w:rsidP="004B57C8">
      <w:pPr>
        <w:widowControl w:val="0"/>
        <w:spacing w:after="160"/>
        <w:jc w:val="right"/>
        <w:rPr>
          <w:rFonts w:ascii="GHEA Grapalat" w:hAnsi="GHEA Grapalat"/>
          <w:i/>
        </w:rPr>
      </w:pPr>
    </w:p>
    <w:p w14:paraId="71DD1251" w14:textId="1FFB53BA" w:rsidR="004B57C8" w:rsidRPr="006949CB" w:rsidRDefault="004B57C8" w:rsidP="004B57C8">
      <w:pPr>
        <w:widowControl w:val="0"/>
        <w:spacing w:after="160"/>
        <w:jc w:val="right"/>
        <w:rPr>
          <w:rFonts w:ascii="GHEA Grapalat" w:hAnsi="GHEA Grapalat" w:cs="GHEA Grapalat"/>
          <w:b/>
          <w:i/>
          <w:lang w:val="hy-AM"/>
        </w:rPr>
      </w:pPr>
      <w:r w:rsidRPr="006949CB">
        <w:rPr>
          <w:rFonts w:ascii="GHEA Grapalat" w:hAnsi="GHEA Grapalat"/>
          <w:b/>
          <w:i/>
        </w:rPr>
        <w:t xml:space="preserve">Приложение № </w:t>
      </w:r>
      <w:r w:rsidRPr="006949CB">
        <w:rPr>
          <w:rFonts w:ascii="GHEA Grapalat" w:hAnsi="GHEA Grapalat"/>
          <w:b/>
          <w:i/>
          <w:lang w:val="hy-AM"/>
        </w:rPr>
        <w:t>6</w:t>
      </w:r>
    </w:p>
    <w:p w14:paraId="49149ABF" w14:textId="7F8954D5" w:rsidR="004B57C8" w:rsidRPr="006949CB" w:rsidRDefault="004B57C8" w:rsidP="004B57C8">
      <w:pPr>
        <w:widowControl w:val="0"/>
        <w:spacing w:after="160"/>
        <w:jc w:val="right"/>
        <w:rPr>
          <w:rFonts w:ascii="GHEA Grapalat" w:hAnsi="GHEA Grapalat" w:cs="GHEA Grapalat"/>
          <w:b/>
          <w:i/>
        </w:rPr>
      </w:pPr>
      <w:r w:rsidRPr="006949CB">
        <w:rPr>
          <w:rFonts w:ascii="GHEA Grapalat" w:hAnsi="GHEA Grapalat"/>
          <w:b/>
          <w:i/>
        </w:rPr>
        <w:t xml:space="preserve">к Приглашению </w:t>
      </w:r>
      <w:r w:rsidR="00B24599">
        <w:rPr>
          <w:rFonts w:ascii="GHEA Grapalat" w:hAnsi="GHEA Grapalat"/>
          <w:b/>
          <w:i/>
        </w:rPr>
        <w:t xml:space="preserve">на  </w:t>
      </w:r>
      <w:r w:rsidR="00CA6FD0">
        <w:rPr>
          <w:rFonts w:ascii="GHEA Grapalat" w:hAnsi="GHEA Grapalat"/>
          <w:b/>
          <w:i/>
        </w:rPr>
        <w:t xml:space="preserve"> открытый  конкурс</w:t>
      </w:r>
      <w:r w:rsidRPr="006949CB">
        <w:rPr>
          <w:rFonts w:ascii="GHEA Grapalat" w:hAnsi="GHEA Grapalat"/>
          <w:b/>
          <w:i/>
        </w:rPr>
        <w:br/>
      </w:r>
      <w:r w:rsidRPr="006949CB">
        <w:rPr>
          <w:rFonts w:ascii="GHEA Grapalat" w:hAnsi="GHEA Grapalat"/>
          <w:b/>
          <w:i/>
        </w:rPr>
        <w:lastRenderedPageBreak/>
        <w:t>под кодом "</w:t>
      </w:r>
      <w:r w:rsidR="00686603">
        <w:rPr>
          <w:rFonts w:ascii="GHEA Grapalat" w:hAnsi="GHEA Grapalat"/>
          <w:b/>
          <w:i/>
        </w:rPr>
        <w:t>ՏԿԵՆ-ԲՄԽԾՁԲ-26/20</w:t>
      </w:r>
      <w:r w:rsidRPr="006949CB">
        <w:rPr>
          <w:rFonts w:ascii="GHEA Grapalat" w:hAnsi="GHEA Grapalat"/>
          <w:b/>
          <w:i/>
        </w:rPr>
        <w:t>"</w:t>
      </w:r>
      <w:r w:rsidRPr="006949CB">
        <w:rPr>
          <w:rStyle w:val="af6"/>
          <w:rFonts w:ascii="GHEA Grapalat" w:hAnsi="GHEA Grapalat"/>
          <w:b/>
          <w:i/>
        </w:rPr>
        <w:footnoteReference w:customMarkFollows="1" w:id="13"/>
        <w:t>*</w:t>
      </w:r>
    </w:p>
    <w:p w14:paraId="2CE30852" w14:textId="77777777" w:rsidR="004B57C8" w:rsidRDefault="004B57C8" w:rsidP="00F22C63">
      <w:pPr>
        <w:widowControl w:val="0"/>
        <w:spacing w:after="160" w:line="360" w:lineRule="auto"/>
        <w:ind w:firstLine="142"/>
        <w:jc w:val="center"/>
        <w:rPr>
          <w:rFonts w:ascii="GHEA Grapalat" w:hAnsi="GHEA Grapalat"/>
          <w:b/>
          <w:iCs/>
        </w:rPr>
      </w:pPr>
    </w:p>
    <w:p w14:paraId="0671A890" w14:textId="732082B6" w:rsidR="00F22C63" w:rsidRPr="00BA3395" w:rsidRDefault="00F22C63" w:rsidP="00F22C63">
      <w:pPr>
        <w:widowControl w:val="0"/>
        <w:spacing w:after="160" w:line="360" w:lineRule="auto"/>
        <w:ind w:firstLine="142"/>
        <w:jc w:val="center"/>
        <w:rPr>
          <w:rFonts w:ascii="GHEA Grapalat" w:hAnsi="GHEA Grapalat" w:cs="Times Armenian"/>
          <w:b/>
          <w:iCs/>
        </w:rPr>
      </w:pPr>
      <w:r w:rsidRPr="00BA3395">
        <w:rPr>
          <w:rFonts w:ascii="GHEA Grapalat" w:hAnsi="GHEA Grapalat"/>
          <w:b/>
          <w:iCs/>
        </w:rPr>
        <w:t xml:space="preserve">ДОГОВОР ГОСУДАРСТВЕННОЙ ЗАКУПКИ </w:t>
      </w:r>
      <w:r w:rsidRPr="00BA3395">
        <w:rPr>
          <w:rFonts w:ascii="GHEA Grapalat" w:hAnsi="GHEA Grapalat"/>
          <w:b/>
          <w:iCs/>
        </w:rPr>
        <w:br/>
        <w:t xml:space="preserve">НА ПРЕДОСТАВЛЕНИЕ </w:t>
      </w:r>
      <w:r w:rsidRPr="00637845">
        <w:rPr>
          <w:rFonts w:ascii="GHEA Grapalat" w:hAnsi="GHEA Grapalat"/>
          <w:b/>
          <w:bCs/>
          <w:iCs/>
        </w:rPr>
        <w:t>ПРИОБРЕТЕНИЯ УСЛУГ</w:t>
      </w:r>
      <w:r w:rsidR="005918F9" w:rsidRPr="00637845">
        <w:rPr>
          <w:rFonts w:ascii="GHEA Grapalat" w:hAnsi="GHEA Grapalat"/>
          <w:b/>
          <w:bCs/>
          <w:iCs/>
        </w:rPr>
        <w:t>И</w:t>
      </w:r>
      <w:r w:rsidRPr="00637845">
        <w:rPr>
          <w:rFonts w:ascii="GHEA Grapalat" w:hAnsi="GHEA Grapalat"/>
          <w:b/>
          <w:bCs/>
          <w:iCs/>
        </w:rPr>
        <w:t xml:space="preserve"> </w:t>
      </w:r>
      <w:r w:rsidR="005918F9" w:rsidRPr="005918F9">
        <w:rPr>
          <w:rFonts w:ascii="GHEA Grapalat" w:hAnsi="GHEA Grapalat"/>
          <w:b/>
          <w:bCs/>
          <w:iCs/>
        </w:rPr>
        <w:t xml:space="preserve">ПО РАЗРАБОТКАЕ ПРОЕКТНО-СМЕТНОЙ ДОКУМЕНТАЦИИ </w:t>
      </w:r>
      <w:r w:rsidR="00C63BA2">
        <w:rPr>
          <w:rFonts w:ascii="GHEA Grapalat" w:hAnsi="GHEA Grapalat"/>
          <w:b/>
          <w:bCs/>
          <w:iCs/>
        </w:rPr>
        <w:t>РАСХОДОВ</w:t>
      </w:r>
      <w:r w:rsidRPr="00BA3395">
        <w:rPr>
          <w:rFonts w:ascii="GHEA Grapalat" w:hAnsi="GHEA Grapalat"/>
          <w:b/>
          <w:iCs/>
        </w:rPr>
        <w:t xml:space="preserve"> ДЛЯ НУЖД ГОСУДАРСТВА </w:t>
      </w:r>
    </w:p>
    <w:p w14:paraId="7B64A896" w14:textId="56758127" w:rsidR="00237893" w:rsidRPr="00B82AF8" w:rsidRDefault="00F22C63" w:rsidP="00B82AF8">
      <w:pPr>
        <w:widowControl w:val="0"/>
        <w:spacing w:after="160" w:line="360" w:lineRule="auto"/>
        <w:jc w:val="center"/>
        <w:rPr>
          <w:rFonts w:ascii="GHEA Grapalat" w:hAnsi="GHEA Grapalat"/>
          <w:b/>
          <w:iCs/>
          <w:lang w:val="hy-AM"/>
        </w:rPr>
      </w:pPr>
      <w:r w:rsidRPr="00BA3395">
        <w:rPr>
          <w:rFonts w:ascii="GHEA Grapalat" w:hAnsi="GHEA Grapalat"/>
          <w:b/>
          <w:iCs/>
        </w:rPr>
        <w:t xml:space="preserve">№ </w:t>
      </w:r>
      <w:r w:rsidR="00686603">
        <w:rPr>
          <w:rFonts w:ascii="GHEA Grapalat" w:hAnsi="GHEA Grapalat"/>
          <w:b/>
          <w:iCs/>
          <w:lang w:val="hy-AM"/>
        </w:rPr>
        <w:t>ՏԿԵՆ-ԲՄԽԾՁԲ-26/20</w:t>
      </w:r>
      <w:r w:rsidR="00D56AD4">
        <w:rPr>
          <w:rFonts w:ascii="GHEA Grapalat" w:hAnsi="GHEA Grapalat"/>
          <w:b/>
          <w:iCs/>
          <w:lang w:val="hy-AM"/>
        </w:rPr>
        <w:t xml:space="preserve"> </w:t>
      </w:r>
      <w:r w:rsidR="00237893" w:rsidRPr="00237893">
        <w:rPr>
          <w:rFonts w:ascii="GHEA Grapalat" w:hAnsi="GHEA Grapalat"/>
          <w:b/>
          <w:iCs/>
          <w:lang w:val="hy-AM"/>
        </w:rPr>
        <w:t xml:space="preserve">  </w:t>
      </w:r>
    </w:p>
    <w:tbl>
      <w:tblPr>
        <w:tblW w:w="0" w:type="auto"/>
        <w:tblLook w:val="04A0" w:firstRow="1" w:lastRow="0" w:firstColumn="1" w:lastColumn="0" w:noHBand="0" w:noVBand="1"/>
      </w:tblPr>
      <w:tblGrid>
        <w:gridCol w:w="4643"/>
        <w:gridCol w:w="5275"/>
      </w:tblGrid>
      <w:tr w:rsidR="00F22C63" w:rsidRPr="00BA3395" w14:paraId="7C8AE938" w14:textId="77777777" w:rsidTr="00182FF8">
        <w:tc>
          <w:tcPr>
            <w:tcW w:w="4643" w:type="dxa"/>
          </w:tcPr>
          <w:p w14:paraId="0B3332BE" w14:textId="7140873F" w:rsidR="00F22C63" w:rsidRPr="00182FF8" w:rsidRDefault="00665343" w:rsidP="00237936">
            <w:pPr>
              <w:widowControl w:val="0"/>
              <w:spacing w:after="160" w:line="360" w:lineRule="auto"/>
              <w:ind w:left="567"/>
              <w:rPr>
                <w:rFonts w:ascii="MS Mincho" w:eastAsia="MS Mincho" w:hAnsi="MS Mincho" w:cs="MS Mincho"/>
                <w:b/>
                <w:iCs/>
                <w:u w:val="single"/>
                <w:lang w:val="hy-AM"/>
              </w:rPr>
            </w:pPr>
            <w:r w:rsidRPr="00BA3395">
              <w:rPr>
                <w:rFonts w:ascii="GHEA Grapalat" w:hAnsi="GHEA Grapalat"/>
                <w:iCs/>
              </w:rPr>
              <w:t>г</w:t>
            </w:r>
            <w:r>
              <w:rPr>
                <w:rFonts w:ascii="MS Mincho" w:eastAsia="MS Mincho" w:hAnsi="MS Mincho" w:cs="MS Mincho"/>
                <w:iCs/>
                <w:lang w:val="hy-AM"/>
              </w:rPr>
              <w:t>․</w:t>
            </w:r>
          </w:p>
        </w:tc>
        <w:tc>
          <w:tcPr>
            <w:tcW w:w="5275" w:type="dxa"/>
          </w:tcPr>
          <w:p w14:paraId="462E62A3" w14:textId="5F5BB2DE" w:rsidR="00F22C63" w:rsidRPr="00BA3395" w:rsidRDefault="00CA5501" w:rsidP="00237936">
            <w:pPr>
              <w:widowControl w:val="0"/>
              <w:tabs>
                <w:tab w:val="left" w:pos="1701"/>
                <w:tab w:val="left" w:pos="2552"/>
                <w:tab w:val="left" w:pos="8865"/>
              </w:tabs>
              <w:spacing w:after="160" w:line="360" w:lineRule="auto"/>
              <w:ind w:firstLine="567"/>
              <w:jc w:val="right"/>
              <w:rPr>
                <w:rFonts w:ascii="GHEA Grapalat" w:hAnsi="GHEA Grapalat" w:cs="Sylfaen"/>
                <w:iCs/>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lang w:val="hy-AM"/>
              </w:rPr>
              <w:t>2</w:t>
            </w:r>
            <w:r w:rsidR="005918F9">
              <w:rPr>
                <w:rFonts w:ascii="GHEA Grapalat" w:hAnsi="GHEA Grapalat"/>
                <w:lang w:val="hy-AM"/>
              </w:rPr>
              <w:t>6</w:t>
            </w:r>
            <w:r w:rsidRPr="00AD29CE">
              <w:rPr>
                <w:rFonts w:ascii="GHEA Grapalat" w:hAnsi="GHEA Grapalat"/>
              </w:rPr>
              <w:t>г.</w:t>
            </w:r>
          </w:p>
        </w:tc>
      </w:tr>
    </w:tbl>
    <w:p w14:paraId="4A73AD06" w14:textId="6FD01C62" w:rsidR="00F22C63" w:rsidRPr="00BA3395" w:rsidRDefault="006949CB" w:rsidP="00431A36">
      <w:pPr>
        <w:widowControl w:val="0"/>
        <w:spacing w:after="160"/>
        <w:ind w:firstLine="567"/>
        <w:jc w:val="both"/>
        <w:rPr>
          <w:rFonts w:ascii="GHEA Grapalat" w:hAnsi="GHEA Grapalat"/>
          <w:iCs/>
        </w:rPr>
      </w:pPr>
      <w:r w:rsidRPr="00B84E85">
        <w:rPr>
          <w:rFonts w:ascii="GHEA Grapalat" w:hAnsi="GHEA Grapalat"/>
          <w:b/>
          <w:bCs/>
        </w:rPr>
        <w:t>Министерство территориального управления и инфраструктур РА</w:t>
      </w:r>
      <w:r w:rsidRPr="006949CB">
        <w:rPr>
          <w:rFonts w:ascii="GHEA Grapalat" w:hAnsi="GHEA Grapalat"/>
          <w:b/>
          <w:bCs/>
        </w:rPr>
        <w:t>,</w:t>
      </w:r>
      <w:r w:rsidR="00F22C63" w:rsidRPr="00BA3395">
        <w:rPr>
          <w:rFonts w:ascii="GHEA Grapalat" w:hAnsi="GHEA Grapalat"/>
          <w:iCs/>
        </w:rPr>
        <w:t xml:space="preserve"> в лице _______________________, действующего на основании устава _________________, (далее —Заказчик), с одной стороны, и</w:t>
      </w:r>
      <w:r w:rsidR="00F22C63" w:rsidRPr="00BA3395">
        <w:rPr>
          <w:rFonts w:ascii="Courier New" w:hAnsi="Courier New" w:cs="Courier New"/>
          <w:iCs/>
          <w:lang w:val="en-US"/>
        </w:rPr>
        <w:t> </w:t>
      </w:r>
      <w:r w:rsidR="00F22C63" w:rsidRPr="00BA3395">
        <w:rPr>
          <w:rFonts w:ascii="GHEA Grapalat" w:hAnsi="GHEA Grapalat"/>
          <w:iCs/>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C196EB" w14:textId="77777777" w:rsidR="00F22C63" w:rsidRPr="00BA3395" w:rsidRDefault="00F22C63" w:rsidP="00431A36">
      <w:pPr>
        <w:widowControl w:val="0"/>
        <w:spacing w:after="120"/>
        <w:jc w:val="both"/>
        <w:rPr>
          <w:rFonts w:ascii="GHEA Grapalat" w:hAnsi="GHEA Grapalat"/>
          <w:iCs/>
        </w:rPr>
      </w:pPr>
    </w:p>
    <w:p w14:paraId="67C7AA1B" w14:textId="77777777" w:rsidR="00F22C63" w:rsidRPr="00BA3395" w:rsidRDefault="00F22C63" w:rsidP="00431A36">
      <w:pPr>
        <w:spacing w:after="160"/>
        <w:jc w:val="center"/>
        <w:rPr>
          <w:rFonts w:ascii="GHEA Grapalat" w:hAnsi="GHEA Grapalat"/>
          <w:b/>
          <w:iCs/>
        </w:rPr>
      </w:pPr>
      <w:r w:rsidRPr="00BA3395">
        <w:rPr>
          <w:rFonts w:ascii="GHEA Grapalat" w:hAnsi="GHEA Grapalat"/>
          <w:b/>
          <w:iCs/>
        </w:rPr>
        <w:t>1. ПРЕДМЕТ ДОГОВОРА</w:t>
      </w:r>
    </w:p>
    <w:p w14:paraId="71D5CDDC" w14:textId="2D797408"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1.1.</w:t>
      </w:r>
      <w:r w:rsidRPr="00BA3395">
        <w:rPr>
          <w:rFonts w:ascii="GHEA Grapalat" w:hAnsi="GHEA Grapalat"/>
          <w:iCs/>
        </w:rPr>
        <w:tab/>
        <w:t xml:space="preserve">Заказчик поручает, а Исполнитель принимает обязательство по предоставлению услуг </w:t>
      </w:r>
      <w:r w:rsidR="006949CB" w:rsidRPr="006949CB">
        <w:rPr>
          <w:rFonts w:ascii="GHEA Grapalat" w:hAnsi="GHEA Grapalat"/>
          <w:iCs/>
        </w:rPr>
        <w:t xml:space="preserve"> </w:t>
      </w:r>
      <w:r w:rsidR="005918F9" w:rsidRPr="005918F9">
        <w:rPr>
          <w:rFonts w:ascii="GHEA Grapalat" w:hAnsi="GHEA Grapalat"/>
          <w:b/>
          <w:bCs/>
          <w:i/>
          <w:iCs/>
          <w:spacing w:val="6"/>
        </w:rPr>
        <w:t xml:space="preserve">по разработкае проектно-сметной документации </w:t>
      </w:r>
      <w:r w:rsidRPr="00BA3395">
        <w:rPr>
          <w:rFonts w:ascii="GHEA Grapalat" w:hAnsi="GHEA Grapalat"/>
          <w:iCs/>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2475B06"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1.2.</w:t>
      </w:r>
      <w:r w:rsidRPr="00BA3395">
        <w:rPr>
          <w:rFonts w:ascii="GHEA Grapalat" w:hAnsi="GHEA Grapalat"/>
          <w:iCs/>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67BB072" w14:textId="77777777" w:rsidR="00F22C63" w:rsidRPr="00BA3395" w:rsidRDefault="00F22C63" w:rsidP="00431A36">
      <w:pPr>
        <w:rPr>
          <w:rFonts w:ascii="GHEA Grapalat" w:hAnsi="GHEA Grapalat" w:cs="Sylfaen"/>
          <w:iCs/>
        </w:rPr>
      </w:pPr>
    </w:p>
    <w:p w14:paraId="022CF942" w14:textId="77777777" w:rsidR="00F22C63" w:rsidRPr="00BA3395" w:rsidRDefault="00F22C63" w:rsidP="00431A36">
      <w:pPr>
        <w:widowControl w:val="0"/>
        <w:spacing w:after="160"/>
        <w:jc w:val="center"/>
        <w:rPr>
          <w:rFonts w:ascii="GHEA Grapalat" w:hAnsi="GHEA Grapalat" w:cs="Sylfaen"/>
          <w:b/>
          <w:iCs/>
          <w:smallCaps/>
        </w:rPr>
      </w:pPr>
      <w:r w:rsidRPr="00BA3395">
        <w:rPr>
          <w:rFonts w:ascii="GHEA Grapalat" w:hAnsi="GHEA Grapalat"/>
          <w:b/>
          <w:iCs/>
          <w:smallCaps/>
        </w:rPr>
        <w:t>2. ПРАВА И ОБЯЗАННОСТИ СТОРОН</w:t>
      </w:r>
    </w:p>
    <w:p w14:paraId="12630590"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2.1.</w:t>
      </w:r>
      <w:r w:rsidRPr="00BA3395">
        <w:rPr>
          <w:rFonts w:ascii="GHEA Grapalat" w:hAnsi="GHEA Grapalat"/>
          <w:iCs/>
        </w:rPr>
        <w:tab/>
        <w:t>Заказчик имеет право:</w:t>
      </w:r>
    </w:p>
    <w:p w14:paraId="7BD91BB6"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2.1.1.</w:t>
      </w:r>
      <w:r w:rsidRPr="00BA3395">
        <w:rPr>
          <w:rFonts w:ascii="GHEA Grapalat" w:hAnsi="GHEA Grapalat"/>
          <w:iCs/>
        </w:rPr>
        <w:tab/>
        <w:t>В любое время проверять ход и качество предоставляемой Исполнителем услуги, без вмешательства в деятельность Исполнителя.</w:t>
      </w:r>
    </w:p>
    <w:p w14:paraId="53090103" w14:textId="77777777" w:rsidR="00F22C63" w:rsidRPr="00BA3395" w:rsidRDefault="00F22C63" w:rsidP="00431A36">
      <w:pPr>
        <w:widowControl w:val="0"/>
        <w:tabs>
          <w:tab w:val="left" w:pos="1276"/>
        </w:tabs>
        <w:spacing w:after="160"/>
        <w:ind w:firstLine="567"/>
        <w:jc w:val="both"/>
        <w:rPr>
          <w:rFonts w:ascii="GHEA Grapalat" w:hAnsi="GHEA Grapalat"/>
          <w:iCs/>
        </w:rPr>
      </w:pPr>
      <w:r w:rsidRPr="00BA3395">
        <w:rPr>
          <w:rFonts w:ascii="GHEA Grapalat" w:hAnsi="GHEA Grapalat"/>
          <w:iCs/>
        </w:rPr>
        <w:t>2.1.2.</w:t>
      </w:r>
      <w:r w:rsidRPr="00BA3395">
        <w:rPr>
          <w:rFonts w:ascii="GHEA Grapalat" w:hAnsi="GHEA Grapalat"/>
          <w:iCs/>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78BF83"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257BBE4" w14:textId="77777777" w:rsidR="00F22C63" w:rsidRPr="00BA3395" w:rsidRDefault="00F22C63" w:rsidP="00431A36">
      <w:pPr>
        <w:widowControl w:val="0"/>
        <w:tabs>
          <w:tab w:val="left" w:pos="1080"/>
          <w:tab w:val="left" w:pos="1134"/>
        </w:tabs>
        <w:spacing w:after="160"/>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 xml:space="preserve">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w:t>
      </w:r>
      <w:r w:rsidRPr="00BA3395">
        <w:rPr>
          <w:rFonts w:ascii="GHEA Grapalat" w:hAnsi="GHEA Grapalat"/>
          <w:iCs/>
        </w:rPr>
        <w:lastRenderedPageBreak/>
        <w:t>договора штрафа.</w:t>
      </w:r>
    </w:p>
    <w:p w14:paraId="7ACFCF40" w14:textId="77777777" w:rsidR="00F22C63" w:rsidRPr="00BA3395" w:rsidRDefault="00F22C63" w:rsidP="00431A36">
      <w:pPr>
        <w:widowControl w:val="0"/>
        <w:tabs>
          <w:tab w:val="left" w:pos="1276"/>
        </w:tabs>
        <w:spacing w:after="160"/>
        <w:ind w:firstLine="567"/>
        <w:jc w:val="both"/>
        <w:rPr>
          <w:rFonts w:ascii="GHEA Grapalat" w:hAnsi="GHEA Grapalat"/>
          <w:iCs/>
        </w:rPr>
      </w:pPr>
      <w:r w:rsidRPr="00BA3395">
        <w:rPr>
          <w:rFonts w:ascii="GHEA Grapalat" w:hAnsi="GHEA Grapalat"/>
          <w:iCs/>
        </w:rPr>
        <w:t>2.1.3.</w:t>
      </w:r>
      <w:r w:rsidRPr="00BA3395">
        <w:rPr>
          <w:rFonts w:ascii="GHEA Grapalat" w:hAnsi="GHEA Grapalat"/>
          <w:iCs/>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14EB7A7"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предоставленная услуга не соответствует требованиям, установленным Приложением № 1 к договору;</w:t>
      </w:r>
    </w:p>
    <w:p w14:paraId="13E82D5B"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нарушен срок предоставления услуги.</w:t>
      </w:r>
    </w:p>
    <w:p w14:paraId="4D20AB90"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2.2.</w:t>
      </w:r>
      <w:r w:rsidRPr="00BA3395">
        <w:rPr>
          <w:rFonts w:ascii="GHEA Grapalat" w:hAnsi="GHEA Grapalat"/>
          <w:b/>
          <w:iCs/>
        </w:rPr>
        <w:tab/>
        <w:t>Заказчик обязан:</w:t>
      </w:r>
    </w:p>
    <w:p w14:paraId="7962934B"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2.2.1.</w:t>
      </w:r>
      <w:r w:rsidRPr="00BA3395">
        <w:rPr>
          <w:rFonts w:ascii="GHEA Grapalat" w:hAnsi="GHEA Grapalat"/>
          <w:iCs/>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5B9983C"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2.2.2.</w:t>
      </w:r>
      <w:r w:rsidRPr="00BA3395">
        <w:rPr>
          <w:rFonts w:ascii="GHEA Grapalat" w:hAnsi="GHEA Grapalat"/>
          <w:iCs/>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C121687"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2.3.</w:t>
      </w:r>
      <w:r w:rsidRPr="00BA3395">
        <w:rPr>
          <w:rFonts w:ascii="GHEA Grapalat" w:hAnsi="GHEA Grapalat"/>
          <w:b/>
          <w:iCs/>
        </w:rPr>
        <w:tab/>
        <w:t>Исполнитель имеет право:</w:t>
      </w:r>
    </w:p>
    <w:p w14:paraId="6CF725FC"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2.3.1.</w:t>
      </w:r>
      <w:r w:rsidRPr="00BA3395">
        <w:rPr>
          <w:rFonts w:ascii="GHEA Grapalat" w:hAnsi="GHEA Grapalat"/>
          <w:iCs/>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07938CB"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2.4.</w:t>
      </w:r>
      <w:r w:rsidRPr="00BA3395">
        <w:rPr>
          <w:rFonts w:ascii="GHEA Grapalat" w:hAnsi="GHEA Grapalat"/>
          <w:b/>
          <w:iCs/>
        </w:rPr>
        <w:tab/>
        <w:t>Исполнитель обязан:</w:t>
      </w:r>
    </w:p>
    <w:p w14:paraId="2584B484"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2.4.1.</w:t>
      </w:r>
      <w:r w:rsidRPr="00BA3395">
        <w:rPr>
          <w:rFonts w:ascii="GHEA Grapalat" w:hAnsi="GHEA Grapalat"/>
          <w:iCs/>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6F0DED96"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2.4.2.</w:t>
      </w:r>
      <w:r w:rsidRPr="00BA3395">
        <w:rPr>
          <w:rFonts w:ascii="GHEA Grapalat" w:hAnsi="GHEA Grapalat"/>
          <w:iCs/>
        </w:rPr>
        <w:tab/>
        <w:t>В предусмотренных договором случаях уплачивать предусмотренные пунктами 5.2 и 5.3 договора пеню и штраф.</w:t>
      </w:r>
    </w:p>
    <w:p w14:paraId="04609832" w14:textId="77777777" w:rsidR="00F22C63" w:rsidRDefault="00F22C63" w:rsidP="00431A36">
      <w:pPr>
        <w:widowControl w:val="0"/>
        <w:tabs>
          <w:tab w:val="left" w:pos="1276"/>
        </w:tabs>
        <w:spacing w:after="160"/>
        <w:ind w:firstLine="567"/>
        <w:jc w:val="both"/>
        <w:rPr>
          <w:rFonts w:ascii="GHEA Grapalat" w:hAnsi="GHEA Grapalat"/>
          <w:iCs/>
          <w:lang w:val="hy-AM"/>
        </w:rPr>
      </w:pPr>
      <w:r w:rsidRPr="00BA3395">
        <w:rPr>
          <w:rFonts w:ascii="GHEA Grapalat" w:hAnsi="GHEA Grapalat"/>
          <w:iCs/>
        </w:rPr>
        <w:t>2.4.3.</w:t>
      </w:r>
      <w:r w:rsidRPr="00BA3395">
        <w:rPr>
          <w:rFonts w:ascii="GHEA Grapalat" w:hAnsi="GHEA Grapalat"/>
          <w:iCs/>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148FC454" w14:textId="37188066" w:rsidR="00D42B99" w:rsidRPr="00D42B99" w:rsidRDefault="00D42B99" w:rsidP="00431A36">
      <w:pPr>
        <w:widowControl w:val="0"/>
        <w:spacing w:after="160"/>
        <w:ind w:firstLine="708"/>
        <w:jc w:val="both"/>
        <w:rPr>
          <w:rFonts w:ascii="GHEA Grapalat" w:hAnsi="GHEA Grapalat"/>
          <w:iCs/>
        </w:rPr>
      </w:pPr>
      <w:r w:rsidRPr="00D42B99">
        <w:rPr>
          <w:rFonts w:ascii="GHEA Grapalat" w:hAnsi="GHEA Grapalat"/>
          <w:iCs/>
        </w:rPr>
        <w:t>2.4.</w:t>
      </w:r>
      <w:r w:rsidRPr="00D42B99">
        <w:rPr>
          <w:rFonts w:ascii="GHEA Grapalat" w:hAnsi="GHEA Grapalat"/>
          <w:iCs/>
          <w:lang w:val="hy-AM"/>
        </w:rPr>
        <w:t>4</w:t>
      </w:r>
      <w:r w:rsidRPr="00D42B99">
        <w:rPr>
          <w:rFonts w:ascii="Cambria Math" w:hAnsi="Cambria Math"/>
          <w:iCs/>
          <w:lang w:val="hy-AM"/>
        </w:rPr>
        <w:t>․</w:t>
      </w:r>
      <w:r w:rsidRPr="00D42B99">
        <w:rPr>
          <w:rFonts w:ascii="GHEA Grapalat" w:hAnsi="GHEA Grapalat"/>
          <w:iCs/>
        </w:rPr>
        <w:t xml:space="preserve"> При разработке проектной документации проектировщик:</w:t>
      </w:r>
    </w:p>
    <w:p w14:paraId="6A6B7958"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А. составляет технические характеристики материалов и (или) устройств и оборудования, используемых для выполнения строительной программы, в соответствии с требованиями статьи 13 Закона РА «О закупках,</w:t>
      </w:r>
    </w:p>
    <w:p w14:paraId="381B12F7"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б. представляет минимальные требования к объекту, его отдельным частям (конструкциям и т.д.) и используемым материалам и (или) устройствам и оборудованию на гарантийный срок,</w:t>
      </w:r>
    </w:p>
    <w:p w14:paraId="01B35A16"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с. представляет календарный график выполнения отдельных видов работ,</w:t>
      </w:r>
    </w:p>
    <w:p w14:paraId="0E66B08D" w14:textId="407C2606" w:rsidR="00D42B99" w:rsidRPr="00D42B99" w:rsidRDefault="00D42B99" w:rsidP="00431A36">
      <w:pPr>
        <w:widowControl w:val="0"/>
        <w:spacing w:after="160"/>
        <w:ind w:firstLine="810"/>
        <w:jc w:val="both"/>
        <w:rPr>
          <w:rFonts w:ascii="GHEA Grapalat" w:hAnsi="GHEA Grapalat"/>
          <w:iCs/>
          <w:lang w:val="hy-AM"/>
        </w:rPr>
      </w:pPr>
      <w:r w:rsidRPr="00D42B99">
        <w:rPr>
          <w:rFonts w:ascii="GHEA Grapalat" w:hAnsi="GHEA Grapalat"/>
          <w:iCs/>
        </w:rPr>
        <w:t>д. представляет заказчику проектную документацию на армянском и русском языках в бумажном и электронном вариантах</w:t>
      </w:r>
      <w:r w:rsidRPr="00D42B99">
        <w:rPr>
          <w:rFonts w:ascii="GHEA Grapalat" w:hAnsi="GHEA Grapalat"/>
          <w:iCs/>
          <w:lang w:val="hy-AM"/>
        </w:rPr>
        <w:t>։</w:t>
      </w:r>
    </w:p>
    <w:p w14:paraId="08BB5DA8" w14:textId="09E073D2" w:rsidR="00F22C63" w:rsidRPr="00D42B99" w:rsidRDefault="00F22C63" w:rsidP="00431A36">
      <w:pPr>
        <w:widowControl w:val="0"/>
        <w:spacing w:after="160"/>
        <w:ind w:firstLine="567"/>
        <w:jc w:val="both"/>
        <w:rPr>
          <w:rFonts w:ascii="GHEA Grapalat" w:hAnsi="GHEA Grapalat"/>
          <w:b/>
          <w:bCs/>
          <w:iCs/>
        </w:rPr>
      </w:pPr>
      <w:r w:rsidRPr="00D42B99">
        <w:rPr>
          <w:rFonts w:ascii="GHEA Grapalat" w:hAnsi="GHEA Grapalat"/>
          <w:b/>
          <w:bCs/>
          <w:iCs/>
        </w:rPr>
        <w:lastRenderedPageBreak/>
        <w:t>2.4.</w:t>
      </w:r>
      <w:r w:rsidR="00D42B99" w:rsidRPr="00D42B99">
        <w:rPr>
          <w:rFonts w:ascii="GHEA Grapalat" w:hAnsi="GHEA Grapalat"/>
          <w:b/>
          <w:bCs/>
          <w:iCs/>
          <w:lang w:val="hy-AM"/>
        </w:rPr>
        <w:t>5</w:t>
      </w:r>
      <w:r w:rsidRPr="00D42B99">
        <w:rPr>
          <w:rFonts w:ascii="GHEA Grapalat" w:hAnsi="GHEA Grapalat"/>
          <w:b/>
          <w:bCs/>
          <w:iCs/>
        </w:rPr>
        <w:t>.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17049EF2" w14:textId="77777777" w:rsidR="00F22C63" w:rsidRPr="00D42B99" w:rsidRDefault="00F22C63" w:rsidP="00431A36">
      <w:pPr>
        <w:widowControl w:val="0"/>
        <w:spacing w:after="160"/>
        <w:ind w:firstLine="708"/>
        <w:jc w:val="both"/>
        <w:rPr>
          <w:rFonts w:ascii="GHEA Grapalat" w:hAnsi="GHEA Grapalat"/>
          <w:b/>
          <w:bCs/>
          <w:iCs/>
        </w:rPr>
      </w:pPr>
      <w:r w:rsidRPr="00D42B99">
        <w:rPr>
          <w:rFonts w:ascii="GHEA Grapalat" w:hAnsi="GHEA Grapalat"/>
          <w:b/>
          <w:bCs/>
          <w:iCs/>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7526423" w14:textId="7375C6C4" w:rsidR="00F22C63" w:rsidRPr="00D42B99" w:rsidRDefault="00F22C63" w:rsidP="00431A36">
      <w:pPr>
        <w:widowControl w:val="0"/>
        <w:spacing w:after="160"/>
        <w:ind w:firstLine="708"/>
        <w:jc w:val="both"/>
        <w:rPr>
          <w:rFonts w:ascii="GHEA Grapalat" w:hAnsi="GHEA Grapalat"/>
          <w:b/>
          <w:bCs/>
          <w:iCs/>
        </w:rPr>
      </w:pPr>
      <w:r w:rsidRPr="00D42B99">
        <w:rPr>
          <w:rFonts w:ascii="GHEA Grapalat" w:hAnsi="GHEA Grapalat"/>
          <w:b/>
          <w:bCs/>
          <w:iCs/>
        </w:rPr>
        <w:t xml:space="preserve">б. Потерями считаются такие проектные отклонения, которые приводят к изменению фактически выполненных работ (разрушению, реконструкции и т.д.) и к </w:t>
      </w:r>
      <w:r w:rsidR="009E1785">
        <w:rPr>
          <w:rFonts w:ascii="GHEA Grapalat" w:hAnsi="GHEA Grapalat"/>
          <w:b/>
          <w:bCs/>
          <w:iCs/>
        </w:rPr>
        <w:t>выполнению</w:t>
      </w:r>
      <w:r w:rsidRPr="00D42B99">
        <w:rPr>
          <w:rFonts w:ascii="GHEA Grapalat" w:hAnsi="GHEA Grapalat"/>
          <w:b/>
          <w:bCs/>
          <w:iCs/>
        </w:rPr>
        <w:t xml:space="preserve"> дополнительных работ, а размер штрафа равен пятидесяти процентам стоимости фактически выполненных работ, приведшим к потере</w:t>
      </w:r>
      <w:r w:rsidRPr="00D42B99">
        <w:rPr>
          <w:rStyle w:val="af6"/>
          <w:rFonts w:ascii="GHEA Grapalat" w:hAnsi="GHEA Grapalat"/>
          <w:b/>
          <w:bCs/>
          <w:iCs/>
        </w:rPr>
        <w:footnoteReference w:customMarkFollows="1" w:id="14"/>
        <w:t>17</w:t>
      </w:r>
      <w:r w:rsidRPr="00D42B99">
        <w:rPr>
          <w:rFonts w:ascii="GHEA Grapalat" w:hAnsi="GHEA Grapalat"/>
          <w:b/>
          <w:bCs/>
          <w:iCs/>
        </w:rPr>
        <w:t>.</w:t>
      </w:r>
      <w:r w:rsidRPr="00D42B99">
        <w:rPr>
          <w:rFonts w:ascii="GHEA Grapalat" w:hAnsi="GHEA Grapalat"/>
          <w:b/>
          <w:bCs/>
          <w:iCs/>
          <w:lang w:val="hy-AM"/>
        </w:rPr>
        <w:t xml:space="preserve"> </w:t>
      </w:r>
      <w:r w:rsidRPr="00D42B99">
        <w:rPr>
          <w:rFonts w:ascii="GHEA Grapalat" w:hAnsi="GHEA Grapalat"/>
          <w:b/>
          <w:bCs/>
          <w:iCs/>
        </w:rPr>
        <w:t xml:space="preserve"> </w:t>
      </w:r>
    </w:p>
    <w:p w14:paraId="41958D69" w14:textId="77777777" w:rsidR="00D42B99" w:rsidRDefault="00D42B99" w:rsidP="00431A36">
      <w:pPr>
        <w:widowControl w:val="0"/>
        <w:spacing w:after="160"/>
        <w:jc w:val="center"/>
        <w:rPr>
          <w:rFonts w:ascii="GHEA Grapalat" w:hAnsi="GHEA Grapalat"/>
          <w:b/>
          <w:iCs/>
          <w:lang w:val="hy-AM"/>
        </w:rPr>
      </w:pPr>
    </w:p>
    <w:p w14:paraId="45FF60CD" w14:textId="3F9B3D90"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3. ПОРЯДОК СДАЧИ И ПРИЕМКИ УСЛУГИ</w:t>
      </w:r>
    </w:p>
    <w:p w14:paraId="713180B2"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3.1.</w:t>
      </w:r>
      <w:r w:rsidRPr="00BA3395">
        <w:rPr>
          <w:rFonts w:ascii="GHEA Grapalat" w:hAnsi="GHEA Grapalat"/>
          <w:iCs/>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3231FE8"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8BC8D8" w14:textId="7331329A"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3.2.</w:t>
      </w:r>
      <w:r w:rsidRPr="00BA3395">
        <w:rPr>
          <w:rFonts w:ascii="GHEA Grapalat" w:hAnsi="GHEA Grapalat"/>
          <w:iCs/>
        </w:rPr>
        <w:tab/>
        <w:t xml:space="preserve">Если предоставленная услуга соответствует условиям договора, Заказчик в </w:t>
      </w:r>
      <w:r w:rsidRPr="008221EE">
        <w:rPr>
          <w:rFonts w:ascii="GHEA Grapalat" w:hAnsi="GHEA Grapalat"/>
          <w:b/>
          <w:bCs/>
          <w:iCs/>
        </w:rPr>
        <w:t xml:space="preserve">течение </w:t>
      </w:r>
      <w:r w:rsidR="004B57C8" w:rsidRPr="008221EE">
        <w:rPr>
          <w:rFonts w:ascii="GHEA Grapalat" w:hAnsi="GHEA Grapalat"/>
          <w:b/>
          <w:bCs/>
          <w:iCs/>
          <w:lang w:val="hy-AM"/>
        </w:rPr>
        <w:t>1</w:t>
      </w:r>
      <w:r w:rsidR="00D03F97" w:rsidRPr="00D03F97">
        <w:rPr>
          <w:rFonts w:ascii="GHEA Grapalat" w:hAnsi="GHEA Grapalat"/>
          <w:b/>
          <w:bCs/>
          <w:iCs/>
        </w:rPr>
        <w:t>5</w:t>
      </w:r>
      <w:r w:rsidRPr="008221EE">
        <w:rPr>
          <w:rFonts w:ascii="GHEA Grapalat" w:hAnsi="GHEA Grapalat"/>
          <w:b/>
          <w:bCs/>
          <w:iCs/>
        </w:rPr>
        <w:t xml:space="preserve"> рабочих </w:t>
      </w:r>
      <w:r w:rsidRPr="008221EE">
        <w:rPr>
          <w:rFonts w:ascii="GHEA Grapalat" w:hAnsi="GHEA Grapalat"/>
          <w:iCs/>
        </w:rPr>
        <w:t>дней с рабочего дня,</w:t>
      </w:r>
      <w:r w:rsidRPr="00BA3395">
        <w:rPr>
          <w:rFonts w:ascii="GHEA Grapalat" w:hAnsi="GHEA Grapalat"/>
          <w:iCs/>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A4DDD6"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3.3.</w:t>
      </w:r>
      <w:r w:rsidRPr="00BA3395">
        <w:rPr>
          <w:rFonts w:ascii="GHEA Grapalat" w:hAnsi="GHEA Grapalat"/>
          <w:iCs/>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5DF2CA4"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lastRenderedPageBreak/>
        <w:t>3.4.</w:t>
      </w:r>
      <w:r w:rsidRPr="00BA3395">
        <w:rPr>
          <w:rFonts w:ascii="GHEA Grapalat" w:hAnsi="GHEA Grapalat"/>
          <w:iCs/>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DC05782" w14:textId="77777777"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4. ЦЕНА ДОГОВОРА</w:t>
      </w:r>
    </w:p>
    <w:p w14:paraId="66E9FE73"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4.1.</w:t>
      </w:r>
      <w:r w:rsidRPr="00BA3395">
        <w:rPr>
          <w:rFonts w:ascii="GHEA Grapalat" w:hAnsi="GHEA Grapalat"/>
          <w:iCs/>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BA3395">
        <w:rPr>
          <w:rStyle w:val="af6"/>
          <w:rFonts w:ascii="GHEA Grapalat" w:hAnsi="GHEA Grapalat"/>
          <w:iCs/>
        </w:rPr>
        <w:footnoteReference w:customMarkFollows="1" w:id="15"/>
        <w:t>18</w:t>
      </w:r>
      <w:r w:rsidRPr="00BA3395">
        <w:rPr>
          <w:rFonts w:ascii="GHEA Grapalat" w:hAnsi="GHEA Grapalat"/>
          <w:iCs/>
        </w:rPr>
        <w:t>.</w:t>
      </w:r>
    </w:p>
    <w:p w14:paraId="39D37505"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03D023C"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Цена предоставления услуги стабильна, и Исполнитель не вправе требовать увеличения, а Заказчик — снижения этой цены.</w:t>
      </w:r>
    </w:p>
    <w:p w14:paraId="3F8B5ADD" w14:textId="77777777" w:rsidR="00F22C63" w:rsidRPr="00BA3395" w:rsidRDefault="00F22C63" w:rsidP="00431A36">
      <w:pPr>
        <w:widowControl w:val="0"/>
        <w:spacing w:after="160"/>
        <w:ind w:firstLine="567"/>
        <w:jc w:val="both"/>
        <w:rPr>
          <w:rFonts w:ascii="GHEA Grapalat" w:hAnsi="GHEA Grapalat"/>
          <w:iCs/>
        </w:rPr>
      </w:pPr>
      <w:r w:rsidRPr="00BA3395">
        <w:rPr>
          <w:rFonts w:ascii="GHEA Grapalat" w:hAnsi="GHEA Grapalat"/>
          <w:iCs/>
        </w:rPr>
        <w:t xml:space="preserve">4.2 Заказчик оплачивает оказанную услугу безналичным способом в драмах РА путем перечисления денежных средств на расчетный счет Исполнителя. Перевод денежных средств осуществляется на основании протокола передачи в размерах, предусмотренных графиком платежей по договору (Приложение № 2). </w:t>
      </w:r>
      <w:r w:rsidRPr="006949CB">
        <w:rPr>
          <w:rFonts w:ascii="GHEA Grapalat" w:hAnsi="GHEA Grapalat"/>
          <w:b/>
          <w:i/>
          <w:iCs/>
        </w:rPr>
        <w:t xml:space="preserve">Если протокол составлен после 20 числа данного месяца, финансовые средства предусмотрены в графике платежей в этом месяце, 70 / семьдесят / процентов оплаты за оказанные услуги производится в течение 30 рабочих дней после подписания акта приема-передачи, а остальные 30 / тридцать / процентов. </w:t>
      </w:r>
      <w:r w:rsidRPr="00BA3395">
        <w:rPr>
          <w:rFonts w:ascii="GHEA Grapalat" w:hAnsi="GHEA Grapalat"/>
          <w:iCs/>
        </w:rPr>
        <w:t>Проводится в случае положительного заключения экспертизы, но не позднее 30 декабря текущего года.</w:t>
      </w:r>
    </w:p>
    <w:p w14:paraId="6029AA6C" w14:textId="77777777"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5. ОТВЕТСТВЕННОСТЬ СТОРОН</w:t>
      </w:r>
    </w:p>
    <w:p w14:paraId="397BED2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5.1.</w:t>
      </w:r>
      <w:r w:rsidRPr="00BA3395">
        <w:rPr>
          <w:rFonts w:ascii="GHEA Grapalat" w:hAnsi="GHEA Grapalat"/>
          <w:iCs/>
        </w:rPr>
        <w:tab/>
        <w:t>Исполнитель несет ответственность за соблюдение требований договора к предоставлению услуги.</w:t>
      </w:r>
    </w:p>
    <w:p w14:paraId="62464EB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5.2.</w:t>
      </w:r>
      <w:r w:rsidRPr="00BA3395">
        <w:rPr>
          <w:rFonts w:ascii="GHEA Grapalat" w:hAnsi="GHEA Grapalat"/>
          <w:iCs/>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A3395">
        <w:rPr>
          <w:rStyle w:val="af6"/>
          <w:rFonts w:ascii="GHEA Grapalat" w:hAnsi="GHEA Grapalat"/>
          <w:iCs/>
        </w:rPr>
        <w:footnoteReference w:customMarkFollows="1" w:id="16"/>
        <w:t>21</w:t>
      </w:r>
      <w:r w:rsidRPr="00BA3395">
        <w:rPr>
          <w:rFonts w:ascii="GHEA Grapalat" w:hAnsi="GHEA Grapalat"/>
          <w:iCs/>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E473A0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5.3.</w:t>
      </w:r>
      <w:r w:rsidRPr="00BA3395">
        <w:rPr>
          <w:rFonts w:ascii="GHEA Grapalat" w:hAnsi="GHEA Grapalat"/>
          <w:iCs/>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r w:rsidRPr="00BA3395">
        <w:rPr>
          <w:rFonts w:ascii="GHEA Grapalat" w:hAnsi="GHEA Grapalat"/>
          <w:iCs/>
        </w:rPr>
        <w:lastRenderedPageBreak/>
        <w:t>непредоставленной услуги.</w:t>
      </w:r>
    </w:p>
    <w:p w14:paraId="4D8A973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5.4.</w:t>
      </w:r>
      <w:r w:rsidRPr="00BA3395">
        <w:rPr>
          <w:rFonts w:ascii="GHEA Grapalat" w:hAnsi="GHEA Grapalat"/>
          <w:iCs/>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8D8871A"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5.5.</w:t>
      </w:r>
      <w:r w:rsidRPr="00BA3395">
        <w:rPr>
          <w:rFonts w:ascii="GHEA Grapalat" w:hAnsi="GHEA Grapalat"/>
          <w:iCs/>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5C3D407"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5.6.</w:t>
      </w:r>
      <w:r w:rsidRPr="00BA3395">
        <w:rPr>
          <w:rFonts w:ascii="GHEA Grapalat" w:hAnsi="GHEA Grapalat"/>
          <w:iCs/>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1F0AFA" w14:textId="4FC63A7C"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5.7.</w:t>
      </w:r>
      <w:r w:rsidRPr="00BA3395">
        <w:rPr>
          <w:rFonts w:ascii="GHEA Grapalat" w:hAnsi="GHEA Grapalat"/>
          <w:iCs/>
        </w:rPr>
        <w:tab/>
        <w:t>Уплата пеней и (или) штрафов не освобождает стороны от полного исполнения своих договорных обязательств.</w:t>
      </w:r>
    </w:p>
    <w:p w14:paraId="3BF4F163" w14:textId="77777777" w:rsidR="00F22C63" w:rsidRPr="00BA3395" w:rsidRDefault="00F22C63" w:rsidP="00431A36">
      <w:pPr>
        <w:pStyle w:val="aff"/>
        <w:widowControl w:val="0"/>
        <w:numPr>
          <w:ilvl w:val="0"/>
          <w:numId w:val="10"/>
        </w:numPr>
        <w:spacing w:after="160"/>
        <w:jc w:val="center"/>
        <w:rPr>
          <w:rFonts w:ascii="GHEA Grapalat" w:hAnsi="GHEA Grapalat" w:cs="Sylfaen"/>
          <w:iCs/>
        </w:rPr>
      </w:pPr>
      <w:r w:rsidRPr="00BA3395">
        <w:rPr>
          <w:rFonts w:ascii="GHEA Grapalat" w:hAnsi="GHEA Grapalat"/>
          <w:b/>
          <w:iCs/>
        </w:rPr>
        <w:t>ДЕЙСТВИЕ НЕПРЕОДОЛИМОЙ СИЛЫ (ФОРС-МАЖОР)</w:t>
      </w:r>
    </w:p>
    <w:p w14:paraId="3EDD3144" w14:textId="77777777" w:rsidR="00F22C63" w:rsidRPr="00BA3395" w:rsidRDefault="00F22C63" w:rsidP="00431A36">
      <w:pPr>
        <w:widowControl w:val="0"/>
        <w:spacing w:after="160"/>
        <w:ind w:firstLine="567"/>
        <w:jc w:val="both"/>
        <w:rPr>
          <w:rFonts w:ascii="GHEA Grapalat" w:hAnsi="GHEA Grapalat"/>
          <w:iCs/>
        </w:rPr>
      </w:pPr>
      <w:r w:rsidRPr="00BA3395">
        <w:rPr>
          <w:rFonts w:ascii="GHEA Grapalat" w:hAnsi="GHEA Grapalat"/>
          <w:iCs/>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B7D06D" w14:textId="77777777" w:rsidR="00F22C63" w:rsidRPr="00BA3395" w:rsidRDefault="00F22C63" w:rsidP="00431A36">
      <w:pPr>
        <w:jc w:val="center"/>
        <w:rPr>
          <w:rFonts w:ascii="GHEA Grapalat" w:hAnsi="GHEA Grapalat" w:cs="Sylfaen"/>
          <w:b/>
          <w:iCs/>
        </w:rPr>
      </w:pPr>
      <w:r w:rsidRPr="00BA3395">
        <w:rPr>
          <w:rFonts w:ascii="GHEA Grapalat" w:hAnsi="GHEA Grapalat"/>
          <w:b/>
          <w:iCs/>
        </w:rPr>
        <w:t>7. ИНЫЕ УСЛОВИЯ</w:t>
      </w:r>
    </w:p>
    <w:p w14:paraId="6237A3DB"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B95ED44" w14:textId="77777777" w:rsidR="00A75300" w:rsidRPr="006746AE" w:rsidRDefault="00A75300" w:rsidP="00431A36">
      <w:pPr>
        <w:widowControl w:val="0"/>
        <w:spacing w:after="160"/>
        <w:ind w:firstLine="709"/>
        <w:jc w:val="both"/>
        <w:rPr>
          <w:rFonts w:ascii="GHEA Grapalat" w:hAnsi="GHEA Grapalat" w:cs="Sylfaen"/>
          <w:lang w:val="hy-AM"/>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1BC01FA"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4A4971A" w14:textId="77777777" w:rsidR="00A75300" w:rsidRPr="00844C3A" w:rsidRDefault="00A75300" w:rsidP="00431A36">
      <w:pPr>
        <w:widowControl w:val="0"/>
        <w:tabs>
          <w:tab w:val="left" w:pos="1134"/>
        </w:tabs>
        <w:spacing w:after="160"/>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w:t>
      </w:r>
      <w:r w:rsidRPr="00844C3A">
        <w:rPr>
          <w:rFonts w:ascii="GHEA Grapalat" w:hAnsi="GHEA Grapalat"/>
          <w:spacing w:val="-4"/>
        </w:rPr>
        <w:lastRenderedPageBreak/>
        <w:t>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945C4FE" w14:textId="77777777" w:rsidR="00A75300" w:rsidRPr="00AD29CE" w:rsidRDefault="00A75300" w:rsidP="00431A36">
      <w:pPr>
        <w:widowControl w:val="0"/>
        <w:tabs>
          <w:tab w:val="left" w:pos="1134"/>
        </w:tabs>
        <w:spacing w:after="16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4A32A8D"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2A43ABC"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16E447F" w14:textId="77777777" w:rsidR="00A75300" w:rsidRPr="00AD29CE" w:rsidRDefault="00A75300" w:rsidP="00431A36">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CEA8016" w14:textId="77777777" w:rsidR="0053348F" w:rsidRPr="00AD29CE" w:rsidRDefault="0053348F" w:rsidP="0053348F">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2B40B3B2" w14:textId="77777777" w:rsidR="0053348F" w:rsidRPr="00AD29CE" w:rsidRDefault="0053348F" w:rsidP="0053348F">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C3A7620" w14:textId="77777777" w:rsidR="0053348F" w:rsidRPr="00AD29CE" w:rsidRDefault="0053348F" w:rsidP="0053348F">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af6"/>
          <w:rFonts w:ascii="GHEA Grapalat" w:hAnsi="GHEA Grapalat"/>
        </w:rPr>
        <w:footnoteReference w:customMarkFollows="1" w:id="17"/>
        <w:t>23</w:t>
      </w:r>
      <w:r w:rsidRPr="00AD29CE">
        <w:rPr>
          <w:rFonts w:ascii="GHEA Grapalat" w:hAnsi="GHEA Grapalat"/>
        </w:rPr>
        <w:t>.</w:t>
      </w:r>
    </w:p>
    <w:p w14:paraId="6C0A72EB"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18"/>
        <w:t>24</w:t>
      </w:r>
      <w:r w:rsidRPr="00AD29CE">
        <w:rPr>
          <w:rFonts w:ascii="GHEA Grapalat" w:hAnsi="GHEA Grapalat"/>
        </w:rPr>
        <w:t>.</w:t>
      </w:r>
    </w:p>
    <w:p w14:paraId="67E79163"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lastRenderedPageBreak/>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9C17216" w14:textId="77777777" w:rsidR="00A75300" w:rsidRPr="00AD29CE" w:rsidRDefault="00A75300" w:rsidP="00431A36">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D4277C7" w14:textId="77777777" w:rsidR="00A75300" w:rsidRPr="00AD29CE" w:rsidRDefault="00A75300" w:rsidP="00431A36">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9F9F991" w14:textId="77777777"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5E7F535" w14:textId="77777777" w:rsidR="00A75300" w:rsidRDefault="00A75300" w:rsidP="00431A36">
      <w:pPr>
        <w:widowControl w:val="0"/>
        <w:tabs>
          <w:tab w:val="left" w:pos="1276"/>
        </w:tabs>
        <w:spacing w:after="160"/>
        <w:ind w:firstLine="567"/>
        <w:jc w:val="both"/>
        <w:rPr>
          <w:ins w:id="15"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3EB6E1AC" w14:textId="77777777" w:rsidR="00A75300" w:rsidRPr="0068480C" w:rsidRDefault="00A75300" w:rsidP="00431A36">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w:t>
      </w:r>
      <w:r w:rsidRPr="00B43171">
        <w:rPr>
          <w:rStyle w:val="ezkurwreuab5ozgtqnkl"/>
          <w:rFonts w:ascii="GHEA Grapalat" w:hAnsi="GHEA Grapalat"/>
        </w:rPr>
        <w:lastRenderedPageBreak/>
        <w:t xml:space="preserve">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08FC6126" w14:textId="77777777"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5527A43A" w14:textId="39F858F3"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67426A" w:rsidRPr="00AD29CE">
        <w:rPr>
          <w:rFonts w:ascii="GHEA Grapalat" w:hAnsi="GHEA Grapalat"/>
        </w:rPr>
        <w:t>№ 1</w:t>
      </w:r>
      <w:r w:rsidR="0067426A" w:rsidRPr="0067426A">
        <w:rPr>
          <w:rFonts w:ascii="GHEA Grapalat" w:hAnsi="GHEA Grapalat"/>
        </w:rPr>
        <w:t xml:space="preserve">.1,  </w:t>
      </w:r>
      <w:r w:rsidRPr="00AD29CE">
        <w:rPr>
          <w:rFonts w:ascii="GHEA Grapalat" w:hAnsi="GHEA Grapalat"/>
        </w:rPr>
        <w:t>№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CD43277" w14:textId="77777777" w:rsidR="00A75300" w:rsidRPr="00AD29CE" w:rsidRDefault="00A75300" w:rsidP="00431A36">
      <w:pPr>
        <w:widowControl w:val="0"/>
        <w:tabs>
          <w:tab w:val="left" w:pos="1276"/>
        </w:tabs>
        <w:spacing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6A137A7" w14:textId="4A3375B7"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Заказчиком будет заключенo соглашение в случае, если представленное Исполнителем в виде неустойки обеспечени</w:t>
      </w:r>
      <w:r>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я</w:t>
      </w:r>
      <w:r w:rsidRPr="00AD29CE">
        <w:rPr>
          <w:rFonts w:ascii="GHEA Grapalat" w:hAnsi="GHEA Grapalat"/>
        </w:rPr>
        <w:t xml:space="preserve"> 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rPr>
        <w:t xml:space="preserve"> </w:t>
      </w:r>
      <w:r w:rsidRPr="0016302B">
        <w:rPr>
          <w:rFonts w:ascii="GHEA Grapalat" w:hAnsi="GHEA Grapalat"/>
          <w:b/>
          <w:bCs/>
          <w:iCs/>
          <w:color w:val="FF0000"/>
        </w:rPr>
        <w:t xml:space="preserve">в </w:t>
      </w:r>
      <w:r w:rsidRPr="006F489D">
        <w:rPr>
          <w:rFonts w:ascii="GHEA Grapalat" w:hAnsi="GHEA Grapalat"/>
          <w:b/>
          <w:bCs/>
          <w:iCs/>
          <w:color w:val="FF0000"/>
        </w:rPr>
        <w:t>течение</w:t>
      </w:r>
      <w:r w:rsidRPr="006F489D">
        <w:rPr>
          <w:rFonts w:ascii="GHEA Grapalat" w:hAnsi="GHEA Grapalat"/>
          <w:b/>
          <w:iCs/>
          <w:color w:val="FF0000"/>
        </w:rPr>
        <w:t xml:space="preserve"> </w:t>
      </w:r>
      <w:r w:rsidR="006D3209" w:rsidRPr="006D3209">
        <w:rPr>
          <w:rFonts w:ascii="GHEA Grapalat" w:hAnsi="GHEA Grapalat"/>
          <w:b/>
          <w:iCs/>
          <w:color w:val="FF0000"/>
        </w:rPr>
        <w:t>10</w:t>
      </w:r>
      <w:r w:rsidR="00431A36" w:rsidRPr="006F489D">
        <w:rPr>
          <w:rFonts w:ascii="GHEA Grapalat" w:hAnsi="GHEA Grapalat"/>
          <w:b/>
          <w:iCs/>
          <w:color w:val="FF0000"/>
          <w:lang w:val="hy-AM"/>
        </w:rPr>
        <w:t xml:space="preserve"> </w:t>
      </w:r>
      <w:r w:rsidRPr="006F489D">
        <w:rPr>
          <w:rFonts w:ascii="GHEA Grapalat" w:hAnsi="GHEA Grapalat"/>
          <w:b/>
          <w:iCs/>
          <w:color w:val="FF0000"/>
        </w:rPr>
        <w:t>рабочих</w:t>
      </w:r>
      <w:r w:rsidRPr="00C71C4A">
        <w:rPr>
          <w:rFonts w:ascii="GHEA Grapalat" w:hAnsi="GHEA Grapalat"/>
          <w:b/>
          <w:iCs/>
          <w:color w:val="FF0000"/>
        </w:rPr>
        <w:t xml:space="preserve"> дней</w:t>
      </w:r>
      <w:r w:rsidRPr="00AD29CE">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ins w:id="16" w:author="Inesa Kocharyan" w:date="2025-02-07T11:38:00Z">
        <w:r>
          <w:rPr>
            <w:rStyle w:val="af6"/>
            <w:rFonts w:ascii="GHEA Grapalat" w:hAnsi="GHEA Grapalat"/>
          </w:rPr>
          <w:t xml:space="preserve"> </w:t>
        </w:r>
      </w:ins>
      <w:r>
        <w:rPr>
          <w:rStyle w:val="af6"/>
          <w:rFonts w:ascii="GHEA Grapalat" w:hAnsi="GHEA Grapalat"/>
        </w:rPr>
        <w:t>26</w:t>
      </w:r>
    </w:p>
    <w:p w14:paraId="643A956A" w14:textId="58DF21FA" w:rsidR="006949CB" w:rsidRDefault="00F22C63" w:rsidP="00431A36">
      <w:pPr>
        <w:widowControl w:val="0"/>
        <w:tabs>
          <w:tab w:val="left" w:pos="1276"/>
        </w:tabs>
        <w:spacing w:after="160"/>
        <w:ind w:firstLine="567"/>
        <w:jc w:val="both"/>
        <w:rPr>
          <w:rFonts w:ascii="GHEA Grapalat" w:hAnsi="GHEA Grapalat"/>
          <w:b/>
          <w:iCs/>
        </w:rPr>
      </w:pPr>
      <w:r w:rsidRPr="00BA3395">
        <w:rPr>
          <w:rFonts w:ascii="GHEA Grapalat" w:hAnsi="GHEA Grapalat"/>
          <w:iCs/>
        </w:rPr>
        <w:t>7.1</w:t>
      </w:r>
      <w:r w:rsidR="00237893">
        <w:rPr>
          <w:rFonts w:ascii="GHEA Grapalat" w:hAnsi="GHEA Grapalat"/>
          <w:iCs/>
          <w:lang w:val="hy-AM"/>
        </w:rPr>
        <w:t>7</w:t>
      </w:r>
      <w:r w:rsidRPr="006949CB">
        <w:rPr>
          <w:rFonts w:ascii="GHEA Grapalat" w:hAnsi="GHEA Grapalat"/>
          <w:b/>
          <w:iCs/>
        </w:rPr>
        <w:t>. Если исправление упущений и ошибок, обнаруженных в ходе экспертизы, не влечет за собой изменение основных проектных решений, проект уточняется, дополняется в рабочем порядке, после чего дается окончательное экспертное заключение. В этом случае проект на повторную экспертизу не подается.</w:t>
      </w:r>
    </w:p>
    <w:p w14:paraId="5A1B7256" w14:textId="77777777" w:rsidR="006949CB" w:rsidRDefault="00F22C63" w:rsidP="00431A36">
      <w:pPr>
        <w:widowControl w:val="0"/>
        <w:tabs>
          <w:tab w:val="left" w:pos="1276"/>
        </w:tabs>
        <w:spacing w:after="160"/>
        <w:ind w:firstLine="567"/>
        <w:jc w:val="both"/>
        <w:rPr>
          <w:rFonts w:ascii="GHEA Grapalat" w:hAnsi="GHEA Grapalat"/>
          <w:b/>
          <w:iCs/>
        </w:rPr>
      </w:pPr>
      <w:r w:rsidRPr="006949CB">
        <w:rPr>
          <w:rFonts w:ascii="GHEA Grapalat" w:hAnsi="GHEA Grapalat"/>
          <w:b/>
          <w:iCs/>
        </w:rPr>
        <w:t xml:space="preserve"> Если проект возвращен на доработку, после чего проект подлежит доработке в соответствии с замечаниями և предложениями, представленными в заключении, после чего он передается на доработку заказчиком по доработанной проектной документации. </w:t>
      </w:r>
    </w:p>
    <w:p w14:paraId="4D426DF9" w14:textId="128E2627" w:rsidR="00F22C63" w:rsidRDefault="00F22C63" w:rsidP="00431A36">
      <w:pPr>
        <w:widowControl w:val="0"/>
        <w:tabs>
          <w:tab w:val="left" w:pos="1276"/>
        </w:tabs>
        <w:spacing w:after="160"/>
        <w:ind w:firstLine="567"/>
        <w:jc w:val="both"/>
        <w:rPr>
          <w:rFonts w:ascii="GHEA Grapalat" w:hAnsi="GHEA Grapalat"/>
          <w:b/>
          <w:iCs/>
        </w:rPr>
      </w:pPr>
      <w:r w:rsidRPr="006949CB">
        <w:rPr>
          <w:rFonts w:ascii="GHEA Grapalat" w:hAnsi="GHEA Grapalat"/>
          <w:b/>
          <w:iCs/>
        </w:rPr>
        <w:t>Компания, оказывающая услуги по проектированию, обязана внести изменения в проектно-сметную документацию в разумный срок, определенный заказчиком, в рамках взятых на себя обязательств по контракту. Нарушение данного положения может быть основанием для одностороннего расторжения договора заказчиком.</w:t>
      </w:r>
    </w:p>
    <w:p w14:paraId="725A68DA" w14:textId="051A1335" w:rsidR="00D03F97" w:rsidRPr="00D03F97" w:rsidRDefault="00D03F97" w:rsidP="00431A36">
      <w:pPr>
        <w:widowControl w:val="0"/>
        <w:tabs>
          <w:tab w:val="left" w:pos="1276"/>
        </w:tabs>
        <w:spacing w:after="160"/>
        <w:ind w:firstLine="567"/>
        <w:jc w:val="both"/>
        <w:rPr>
          <w:rFonts w:ascii="GHEA Grapalat" w:hAnsi="GHEA Grapalat"/>
          <w:b/>
          <w:iCs/>
        </w:rPr>
      </w:pPr>
      <w:r w:rsidRPr="00D03F97">
        <w:rPr>
          <w:rFonts w:ascii="GHEA Grapalat" w:hAnsi="GHEA Grapalat"/>
          <w:b/>
          <w:iCs/>
        </w:rPr>
        <w:t xml:space="preserve">В случае возникновения необходимости проведения повторной, дополнительной экспертизы организацией, проводящей предварительную экспертизу, сумма, необходимая для проведения повторной, дополнительной экспертизы (в любом случае, когда возникает необходимость в изменении или доработке проектов), выплачивается компанией, предоставляющей услуги по </w:t>
      </w:r>
      <w:r w:rsidRPr="00D03F97">
        <w:rPr>
          <w:rFonts w:ascii="GHEA Grapalat" w:hAnsi="GHEA Grapalat"/>
          <w:b/>
          <w:iCs/>
        </w:rPr>
        <w:lastRenderedPageBreak/>
        <w:t>проектированию, при этом повторная, дополнительная экспертиза проектов будет проводиться организацией, проводящей предварительную экспертизу.</w:t>
      </w:r>
    </w:p>
    <w:p w14:paraId="0881CA45" w14:textId="77777777" w:rsidR="00F22C63" w:rsidRPr="00BA3395" w:rsidRDefault="00F22C63" w:rsidP="00F22C63">
      <w:pPr>
        <w:widowControl w:val="0"/>
        <w:spacing w:after="160" w:line="360" w:lineRule="auto"/>
        <w:rPr>
          <w:rFonts w:ascii="GHEA Grapalat" w:hAnsi="GHEA Grapalat"/>
          <w:iCs/>
        </w:rPr>
      </w:pPr>
    </w:p>
    <w:p w14:paraId="76396040" w14:textId="77777777" w:rsidR="00F22C63" w:rsidRPr="00BA3395" w:rsidRDefault="00F22C63" w:rsidP="00F22C63">
      <w:pPr>
        <w:widowControl w:val="0"/>
        <w:spacing w:after="160" w:line="360" w:lineRule="auto"/>
        <w:jc w:val="center"/>
        <w:rPr>
          <w:rFonts w:ascii="GHEA Grapalat" w:hAnsi="GHEA Grapalat" w:cs="Sylfaen"/>
          <w:iCs/>
        </w:rPr>
      </w:pPr>
      <w:r w:rsidRPr="00BA3395">
        <w:rPr>
          <w:rFonts w:ascii="GHEA Grapalat" w:hAnsi="GHEA Grapalat"/>
          <w:b/>
          <w:iCs/>
        </w:rPr>
        <w:t>8.</w:t>
      </w:r>
      <w:r w:rsidRPr="00BA3395">
        <w:rPr>
          <w:rFonts w:ascii="GHEA Grapalat" w:hAnsi="GHEA Grapalat"/>
          <w:iCs/>
        </w:rPr>
        <w:t xml:space="preserve"> </w:t>
      </w:r>
      <w:r w:rsidRPr="00BA3395">
        <w:rPr>
          <w:rFonts w:ascii="GHEA Grapalat" w:hAnsi="GHEA Grapalat"/>
          <w:b/>
          <w:iCs/>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22C63" w:rsidRPr="00BA3395" w14:paraId="4866B83B" w14:textId="77777777" w:rsidTr="00237936">
        <w:trPr>
          <w:jc w:val="center"/>
        </w:trPr>
        <w:tc>
          <w:tcPr>
            <w:tcW w:w="4536" w:type="dxa"/>
          </w:tcPr>
          <w:p w14:paraId="122E7761"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ЗАКАЗЧИК</w:t>
            </w:r>
          </w:p>
          <w:p w14:paraId="1BA68F18"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5FCC50CD"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c>
          <w:tcPr>
            <w:tcW w:w="4111" w:type="dxa"/>
          </w:tcPr>
          <w:p w14:paraId="3C44B472"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ИСПОЛНИТЕЛЬ</w:t>
            </w:r>
          </w:p>
          <w:p w14:paraId="32CB4970"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3BCD273A"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r>
    </w:tbl>
    <w:p w14:paraId="27B6994F" w14:textId="77777777" w:rsidR="00F22C63" w:rsidRPr="00BA3395" w:rsidRDefault="00F22C63" w:rsidP="00F22C63">
      <w:pPr>
        <w:widowControl w:val="0"/>
        <w:spacing w:after="160" w:line="360" w:lineRule="auto"/>
        <w:ind w:firstLine="709"/>
        <w:jc w:val="center"/>
        <w:rPr>
          <w:rFonts w:ascii="GHEA Grapalat" w:hAnsi="GHEA Grapalat"/>
          <w:b/>
          <w:iCs/>
        </w:rPr>
      </w:pPr>
    </w:p>
    <w:p w14:paraId="2324386E"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В случае необходимости в договор могут быть включены не противоречащие законодательству Республики Армения положения.</w:t>
      </w:r>
    </w:p>
    <w:p w14:paraId="3F958770" w14:textId="77777777" w:rsidR="00F22C63" w:rsidRPr="00BA3395" w:rsidRDefault="00F22C63" w:rsidP="00F22C63">
      <w:pPr>
        <w:widowControl w:val="0"/>
        <w:spacing w:after="160" w:line="360" w:lineRule="auto"/>
        <w:ind w:firstLine="567"/>
        <w:jc w:val="both"/>
        <w:rPr>
          <w:rFonts w:ascii="GHEA Grapalat" w:hAnsi="GHEA Grapalat" w:cs="Sylfaen"/>
          <w:iCs/>
        </w:rPr>
      </w:pPr>
    </w:p>
    <w:p w14:paraId="57207AB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5141A56" w14:textId="77777777" w:rsidR="00431A36" w:rsidRPr="00A915F5" w:rsidRDefault="00431A36" w:rsidP="00431A36">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0F43123D" w14:textId="77777777" w:rsidR="00431A36" w:rsidRPr="00A915F5" w:rsidRDefault="00431A36" w:rsidP="00431A36">
      <w:pPr>
        <w:rPr>
          <w:rStyle w:val="ezkurwreuab5ozgtqnkl"/>
          <w:i/>
          <w:sz w:val="20"/>
          <w:szCs w:val="20"/>
        </w:rPr>
      </w:pPr>
    </w:p>
    <w:p w14:paraId="1411633A" w14:textId="77777777" w:rsidR="003B2F27" w:rsidRDefault="003B2F27" w:rsidP="003B2F27">
      <w:pPr>
        <w:rPr>
          <w:rFonts w:ascii="GHEA Grapalat" w:hAnsi="GHEA Grapalat"/>
        </w:rPr>
      </w:pPr>
      <w:r>
        <w:rPr>
          <w:rFonts w:ascii="GHEA Grapalat" w:hAnsi="GHEA Grapalat"/>
        </w:rPr>
        <w:br w:type="page"/>
      </w:r>
    </w:p>
    <w:p w14:paraId="7A18753E" w14:textId="77777777" w:rsidR="003B2F27" w:rsidRPr="00AD29CE" w:rsidRDefault="003B2F27" w:rsidP="004009FE">
      <w:pPr>
        <w:widowControl w:val="0"/>
        <w:jc w:val="right"/>
        <w:rPr>
          <w:rFonts w:ascii="GHEA Grapalat" w:hAnsi="GHEA Grapalat"/>
          <w:i/>
        </w:rPr>
      </w:pPr>
      <w:r w:rsidRPr="00AD29CE">
        <w:rPr>
          <w:rFonts w:ascii="GHEA Grapalat" w:hAnsi="GHEA Grapalat"/>
          <w:i/>
        </w:rPr>
        <w:lastRenderedPageBreak/>
        <w:t>Приложение № 1</w:t>
      </w:r>
    </w:p>
    <w:p w14:paraId="1756CF2D" w14:textId="792A1686" w:rsidR="003B2F27" w:rsidRPr="00AD29CE" w:rsidRDefault="003B2F27" w:rsidP="004009F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00CC46C6">
        <w:rPr>
          <w:rFonts w:ascii="GHEA Grapalat" w:hAnsi="GHEA Grapalat"/>
          <w:i/>
        </w:rPr>
        <w:t>202</w:t>
      </w:r>
      <w:r w:rsidR="001F491E">
        <w:rPr>
          <w:rFonts w:ascii="GHEA Grapalat" w:hAnsi="GHEA Grapalat"/>
          <w:i/>
          <w:lang w:val="hy-AM"/>
        </w:rPr>
        <w:t>6</w:t>
      </w:r>
      <w:r w:rsidR="00CC46C6">
        <w:rPr>
          <w:rFonts w:ascii="GHEA Grapalat" w:hAnsi="GHEA Grapalat"/>
          <w:i/>
        </w:rPr>
        <w:t>г</w:t>
      </w:r>
      <w:r w:rsidRPr="00AD29CE">
        <w:rPr>
          <w:rFonts w:ascii="GHEA Grapalat" w:hAnsi="GHEA Grapalat"/>
          <w:i/>
        </w:rPr>
        <w:t>.</w:t>
      </w:r>
    </w:p>
    <w:p w14:paraId="7856AA5D" w14:textId="77777777" w:rsidR="003B2F27" w:rsidRDefault="003B2F27" w:rsidP="003B2F27">
      <w:pPr>
        <w:widowControl w:val="0"/>
        <w:spacing w:after="160" w:line="360" w:lineRule="auto"/>
        <w:jc w:val="center"/>
        <w:rPr>
          <w:rFonts w:ascii="GHEA Grapalat" w:hAnsi="GHEA Grapalat"/>
          <w:lang w:val="hy-AM"/>
        </w:rPr>
      </w:pPr>
    </w:p>
    <w:p w14:paraId="455FC3B7" w14:textId="77777777" w:rsidR="00CD5BAD" w:rsidRPr="00CD5BAD" w:rsidRDefault="00CD5BAD" w:rsidP="003B2F27">
      <w:pPr>
        <w:widowControl w:val="0"/>
        <w:spacing w:after="160" w:line="360" w:lineRule="auto"/>
        <w:jc w:val="center"/>
        <w:rPr>
          <w:rFonts w:ascii="GHEA Grapalat" w:hAnsi="GHEA Grapalat"/>
          <w:lang w:val="hy-AM"/>
        </w:rPr>
      </w:pPr>
    </w:p>
    <w:p w14:paraId="42535973" w14:textId="2E255A94" w:rsidR="003B2F27" w:rsidRPr="00431A36" w:rsidRDefault="003B2F27" w:rsidP="00431A36">
      <w:pPr>
        <w:widowControl w:val="0"/>
        <w:spacing w:after="160" w:line="360" w:lineRule="auto"/>
        <w:jc w:val="center"/>
        <w:rPr>
          <w:rFonts w:ascii="GHEA Grapalat" w:hAnsi="GHEA Grapalat"/>
          <w:b/>
        </w:rPr>
      </w:pPr>
      <w:r w:rsidRPr="00CC46C6">
        <w:rPr>
          <w:rFonts w:ascii="GHEA Grapalat" w:hAnsi="GHEA Grapalat"/>
          <w:b/>
        </w:rPr>
        <w:t>ТЕХНИЧЕСКАЯ ХАРАКТЕРИСТИКА-ГРАФИК ЗАКУПКИ</w:t>
      </w:r>
      <w:r w:rsidRPr="00CC46C6">
        <w:rPr>
          <w:rStyle w:val="af6"/>
          <w:rFonts w:ascii="GHEA Grapalat" w:hAnsi="GHEA Grapalat"/>
          <w:b/>
        </w:rPr>
        <w:footnoteReference w:customMarkFollows="1" w:id="19"/>
        <w:t>*</w:t>
      </w: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620"/>
        <w:gridCol w:w="1350"/>
        <w:gridCol w:w="1260"/>
        <w:gridCol w:w="1260"/>
        <w:gridCol w:w="900"/>
        <w:gridCol w:w="2070"/>
        <w:gridCol w:w="839"/>
      </w:tblGrid>
      <w:tr w:rsidR="00F22C63" w:rsidRPr="00BA3395" w14:paraId="0CD61069" w14:textId="77777777" w:rsidTr="00D42B99">
        <w:trPr>
          <w:trHeight w:val="252"/>
          <w:jc w:val="center"/>
        </w:trPr>
        <w:tc>
          <w:tcPr>
            <w:tcW w:w="10601" w:type="dxa"/>
            <w:gridSpan w:val="8"/>
          </w:tcPr>
          <w:p w14:paraId="051835D6"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Услуги</w:t>
            </w:r>
          </w:p>
        </w:tc>
      </w:tr>
      <w:tr w:rsidR="001A04DA" w:rsidRPr="00BA3395" w14:paraId="78B60225" w14:textId="77777777" w:rsidTr="00D42B99">
        <w:trPr>
          <w:trHeight w:val="146"/>
          <w:jc w:val="center"/>
        </w:trPr>
        <w:tc>
          <w:tcPr>
            <w:tcW w:w="1302" w:type="dxa"/>
            <w:vMerge w:val="restart"/>
            <w:vAlign w:val="center"/>
          </w:tcPr>
          <w:p w14:paraId="0B40526E"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номер предусмотренного приглашением лота</w:t>
            </w:r>
          </w:p>
        </w:tc>
        <w:tc>
          <w:tcPr>
            <w:tcW w:w="1620" w:type="dxa"/>
            <w:vMerge w:val="restart"/>
            <w:vAlign w:val="center"/>
          </w:tcPr>
          <w:p w14:paraId="3DA707F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промежуточный код, предусмотренный планом закупок по классификации ЕЗК (CPV)</w:t>
            </w:r>
          </w:p>
        </w:tc>
        <w:tc>
          <w:tcPr>
            <w:tcW w:w="1350" w:type="dxa"/>
            <w:vMerge w:val="restart"/>
            <w:vAlign w:val="center"/>
          </w:tcPr>
          <w:p w14:paraId="4BE9B645"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техническая характеристика</w:t>
            </w:r>
          </w:p>
        </w:tc>
        <w:tc>
          <w:tcPr>
            <w:tcW w:w="1260" w:type="dxa"/>
            <w:vMerge w:val="restart"/>
            <w:vAlign w:val="center"/>
          </w:tcPr>
          <w:p w14:paraId="6002549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единица измерения</w:t>
            </w:r>
          </w:p>
        </w:tc>
        <w:tc>
          <w:tcPr>
            <w:tcW w:w="1260" w:type="dxa"/>
            <w:vMerge w:val="restart"/>
            <w:vAlign w:val="center"/>
          </w:tcPr>
          <w:p w14:paraId="59149CF9" w14:textId="77777777" w:rsidR="001A04DA" w:rsidRDefault="00F22C63" w:rsidP="00237936">
            <w:pPr>
              <w:widowControl w:val="0"/>
              <w:spacing w:after="120"/>
              <w:jc w:val="center"/>
              <w:rPr>
                <w:rFonts w:ascii="GHEA Grapalat" w:hAnsi="GHEA Grapalat"/>
                <w:iCs/>
                <w:sz w:val="20"/>
              </w:rPr>
            </w:pPr>
            <w:r w:rsidRPr="00BA3395">
              <w:rPr>
                <w:rFonts w:ascii="GHEA Grapalat" w:hAnsi="GHEA Grapalat"/>
                <w:iCs/>
                <w:sz w:val="20"/>
              </w:rPr>
              <w:t>общая цена</w:t>
            </w:r>
          </w:p>
          <w:p w14:paraId="54746220" w14:textId="52852621"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/драмов РА</w:t>
            </w:r>
          </w:p>
        </w:tc>
        <w:tc>
          <w:tcPr>
            <w:tcW w:w="900" w:type="dxa"/>
            <w:vMerge w:val="restart"/>
            <w:vAlign w:val="center"/>
          </w:tcPr>
          <w:p w14:paraId="0FE538B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общий объем</w:t>
            </w:r>
          </w:p>
        </w:tc>
        <w:tc>
          <w:tcPr>
            <w:tcW w:w="2909" w:type="dxa"/>
            <w:gridSpan w:val="2"/>
            <w:vAlign w:val="center"/>
          </w:tcPr>
          <w:p w14:paraId="67BDD58A"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предоставления</w:t>
            </w:r>
          </w:p>
        </w:tc>
      </w:tr>
      <w:tr w:rsidR="001A04DA" w:rsidRPr="00BA3395" w14:paraId="716867FE" w14:textId="77777777" w:rsidTr="005F326E">
        <w:trPr>
          <w:trHeight w:val="1103"/>
          <w:jc w:val="center"/>
        </w:trPr>
        <w:tc>
          <w:tcPr>
            <w:tcW w:w="1302" w:type="dxa"/>
            <w:vMerge/>
            <w:vAlign w:val="center"/>
          </w:tcPr>
          <w:p w14:paraId="797D3EAC" w14:textId="77777777" w:rsidR="00F22C63" w:rsidRPr="00BA3395" w:rsidRDefault="00F22C63" w:rsidP="00237936">
            <w:pPr>
              <w:widowControl w:val="0"/>
              <w:spacing w:after="120"/>
              <w:jc w:val="center"/>
              <w:rPr>
                <w:rFonts w:ascii="GHEA Grapalat" w:hAnsi="GHEA Grapalat"/>
                <w:iCs/>
                <w:sz w:val="20"/>
              </w:rPr>
            </w:pPr>
          </w:p>
        </w:tc>
        <w:tc>
          <w:tcPr>
            <w:tcW w:w="1620" w:type="dxa"/>
            <w:vMerge/>
            <w:vAlign w:val="center"/>
          </w:tcPr>
          <w:p w14:paraId="54DA48CA" w14:textId="77777777" w:rsidR="00F22C63" w:rsidRPr="00BA3395" w:rsidRDefault="00F22C63" w:rsidP="00237936">
            <w:pPr>
              <w:widowControl w:val="0"/>
              <w:spacing w:after="120"/>
              <w:jc w:val="center"/>
              <w:rPr>
                <w:rFonts w:ascii="GHEA Grapalat" w:hAnsi="GHEA Grapalat"/>
                <w:iCs/>
                <w:sz w:val="20"/>
              </w:rPr>
            </w:pPr>
          </w:p>
        </w:tc>
        <w:tc>
          <w:tcPr>
            <w:tcW w:w="1350" w:type="dxa"/>
            <w:vMerge/>
            <w:vAlign w:val="center"/>
          </w:tcPr>
          <w:p w14:paraId="55275469"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60DE109E"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42305A62" w14:textId="77777777" w:rsidR="00F22C63" w:rsidRPr="00BA3395" w:rsidRDefault="00F22C63" w:rsidP="00237936">
            <w:pPr>
              <w:widowControl w:val="0"/>
              <w:spacing w:after="120"/>
              <w:jc w:val="center"/>
              <w:rPr>
                <w:rFonts w:ascii="GHEA Grapalat" w:hAnsi="GHEA Grapalat"/>
                <w:iCs/>
                <w:sz w:val="20"/>
              </w:rPr>
            </w:pPr>
          </w:p>
        </w:tc>
        <w:tc>
          <w:tcPr>
            <w:tcW w:w="900" w:type="dxa"/>
            <w:vMerge/>
            <w:vAlign w:val="center"/>
          </w:tcPr>
          <w:p w14:paraId="54084B66" w14:textId="77777777" w:rsidR="00F22C63" w:rsidRPr="00BA3395" w:rsidRDefault="00F22C63" w:rsidP="00237936">
            <w:pPr>
              <w:widowControl w:val="0"/>
              <w:spacing w:after="120"/>
              <w:jc w:val="center"/>
              <w:rPr>
                <w:rFonts w:ascii="GHEA Grapalat" w:hAnsi="GHEA Grapalat"/>
                <w:iCs/>
                <w:sz w:val="20"/>
              </w:rPr>
            </w:pPr>
          </w:p>
        </w:tc>
        <w:tc>
          <w:tcPr>
            <w:tcW w:w="2070" w:type="dxa"/>
            <w:vAlign w:val="center"/>
          </w:tcPr>
          <w:p w14:paraId="5D41742D"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адрес</w:t>
            </w:r>
          </w:p>
        </w:tc>
        <w:tc>
          <w:tcPr>
            <w:tcW w:w="839" w:type="dxa"/>
            <w:vAlign w:val="center"/>
          </w:tcPr>
          <w:p w14:paraId="3312C04F" w14:textId="77777777" w:rsidR="00F22C63" w:rsidRPr="00BA3395" w:rsidRDefault="00F22C63" w:rsidP="00237936">
            <w:pPr>
              <w:widowControl w:val="0"/>
              <w:spacing w:after="120"/>
              <w:jc w:val="center"/>
              <w:rPr>
                <w:rFonts w:ascii="GHEA Grapalat" w:hAnsi="GHEA Grapalat"/>
                <w:iCs/>
                <w:sz w:val="20"/>
                <w:lang w:val="en-US"/>
              </w:rPr>
            </w:pPr>
            <w:r w:rsidRPr="00BA3395">
              <w:rPr>
                <w:rFonts w:ascii="GHEA Grapalat" w:hAnsi="GHEA Grapalat"/>
                <w:iCs/>
                <w:sz w:val="20"/>
              </w:rPr>
              <w:t>срок</w:t>
            </w:r>
            <w:r w:rsidRPr="00BA3395">
              <w:rPr>
                <w:rStyle w:val="af6"/>
                <w:rFonts w:ascii="GHEA Grapalat" w:hAnsi="GHEA Grapalat"/>
                <w:iCs/>
                <w:sz w:val="20"/>
              </w:rPr>
              <w:footnoteReference w:customMarkFollows="1" w:id="20"/>
              <w:t>**</w:t>
            </w:r>
          </w:p>
        </w:tc>
      </w:tr>
      <w:tr w:rsidR="008C54B4" w:rsidRPr="00BA3395" w14:paraId="7E2DFF20" w14:textId="77777777" w:rsidTr="005F326E">
        <w:trPr>
          <w:trHeight w:val="542"/>
          <w:jc w:val="center"/>
        </w:trPr>
        <w:tc>
          <w:tcPr>
            <w:tcW w:w="1302" w:type="dxa"/>
            <w:vAlign w:val="center"/>
          </w:tcPr>
          <w:p w14:paraId="0985A3B2" w14:textId="57B7D9DA" w:rsidR="008C54B4" w:rsidRPr="00BA3395" w:rsidRDefault="008C54B4" w:rsidP="008C54B4">
            <w:pPr>
              <w:widowControl w:val="0"/>
              <w:spacing w:after="120"/>
              <w:jc w:val="center"/>
              <w:rPr>
                <w:rFonts w:ascii="GHEA Grapalat" w:hAnsi="GHEA Grapalat"/>
                <w:iCs/>
                <w:sz w:val="20"/>
              </w:rPr>
            </w:pPr>
            <w:r>
              <w:rPr>
                <w:rFonts w:ascii="GHEA Grapalat" w:hAnsi="GHEA Grapalat"/>
                <w:sz w:val="20"/>
              </w:rPr>
              <w:t>1</w:t>
            </w:r>
          </w:p>
        </w:tc>
        <w:tc>
          <w:tcPr>
            <w:tcW w:w="1620" w:type="dxa"/>
            <w:vAlign w:val="center"/>
          </w:tcPr>
          <w:p w14:paraId="66E5872E" w14:textId="23181CC8" w:rsidR="008C54B4" w:rsidRPr="0054522F" w:rsidRDefault="00A425FC" w:rsidP="008C54B4">
            <w:pPr>
              <w:widowControl w:val="0"/>
              <w:spacing w:after="120"/>
              <w:jc w:val="center"/>
              <w:rPr>
                <w:rFonts w:ascii="GHEA Grapalat" w:hAnsi="GHEA Grapalat"/>
                <w:b/>
                <w:bCs/>
                <w:iCs/>
                <w:sz w:val="20"/>
                <w:szCs w:val="20"/>
                <w:lang w:val="hy-AM"/>
              </w:rPr>
            </w:pPr>
            <w:r>
              <w:rPr>
                <w:rFonts w:ascii="GHEA Grapalat" w:hAnsi="GHEA Grapalat" w:cs="Arial"/>
                <w:b/>
                <w:bCs/>
                <w:sz w:val="20"/>
                <w:szCs w:val="20"/>
              </w:rPr>
              <w:t>71241200/</w:t>
            </w:r>
            <w:r w:rsidR="0054522F">
              <w:rPr>
                <w:rFonts w:ascii="GHEA Grapalat" w:hAnsi="GHEA Grapalat" w:cs="Arial"/>
                <w:b/>
                <w:bCs/>
                <w:sz w:val="20"/>
                <w:szCs w:val="20"/>
                <w:lang w:val="hy-AM"/>
              </w:rPr>
              <w:t>535</w:t>
            </w:r>
          </w:p>
        </w:tc>
        <w:tc>
          <w:tcPr>
            <w:tcW w:w="1350" w:type="dxa"/>
            <w:vAlign w:val="center"/>
          </w:tcPr>
          <w:p w14:paraId="0E7FCD4D" w14:textId="77777777" w:rsidR="008C54B4" w:rsidRPr="00BA3395" w:rsidRDefault="008C54B4" w:rsidP="008C54B4">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57F3B16D" w14:textId="77777777" w:rsidR="008C54B4" w:rsidRPr="00BA3395" w:rsidRDefault="008C54B4" w:rsidP="008C54B4">
            <w:pPr>
              <w:widowControl w:val="0"/>
              <w:spacing w:after="120"/>
              <w:jc w:val="center"/>
              <w:rPr>
                <w:rFonts w:ascii="GHEA Grapalat" w:hAnsi="GHEA Grapalat"/>
                <w:iCs/>
                <w:sz w:val="20"/>
              </w:rPr>
            </w:pPr>
            <w:r w:rsidRPr="00BA3395">
              <w:rPr>
                <w:rFonts w:ascii="GHEA Grapalat" w:hAnsi="GHEA Grapalat"/>
                <w:iCs/>
                <w:sz w:val="20"/>
              </w:rPr>
              <w:t>драм</w:t>
            </w:r>
          </w:p>
        </w:tc>
        <w:tc>
          <w:tcPr>
            <w:tcW w:w="1260" w:type="dxa"/>
            <w:vAlign w:val="center"/>
          </w:tcPr>
          <w:p w14:paraId="3AEA941D" w14:textId="77777777" w:rsidR="008C54B4" w:rsidRPr="00BA3395" w:rsidRDefault="008C54B4" w:rsidP="008C54B4">
            <w:pPr>
              <w:jc w:val="center"/>
              <w:rPr>
                <w:rFonts w:ascii="GHEA Grapalat" w:hAnsi="GHEA Grapalat" w:cs="Calibri"/>
                <w:iCs/>
                <w:color w:val="000000"/>
                <w:sz w:val="20"/>
                <w:szCs w:val="22"/>
                <w:lang w:val="en-GB"/>
              </w:rPr>
            </w:pPr>
          </w:p>
        </w:tc>
        <w:tc>
          <w:tcPr>
            <w:tcW w:w="900" w:type="dxa"/>
            <w:vAlign w:val="center"/>
          </w:tcPr>
          <w:p w14:paraId="5440FD7E" w14:textId="77777777" w:rsidR="008C54B4" w:rsidRPr="00BA3395" w:rsidRDefault="008C54B4" w:rsidP="008C54B4">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2070" w:type="dxa"/>
            <w:vAlign w:val="center"/>
          </w:tcPr>
          <w:p w14:paraId="5C49A642" w14:textId="403E6F48" w:rsidR="008C54B4" w:rsidRPr="00D34734" w:rsidRDefault="008C54B4" w:rsidP="008C54B4">
            <w:pPr>
              <w:widowControl w:val="0"/>
              <w:jc w:val="center"/>
              <w:rPr>
                <w:rFonts w:ascii="GHEA Grapalat" w:hAnsi="GHEA Grapalat"/>
                <w:iCs/>
                <w:sz w:val="16"/>
                <w:szCs w:val="16"/>
              </w:rPr>
            </w:pPr>
            <w:r w:rsidRPr="00BA3395">
              <w:rPr>
                <w:rFonts w:ascii="GHEA Grapalat" w:hAnsi="GHEA Grapalat"/>
                <w:iCs/>
                <w:sz w:val="20"/>
              </w:rPr>
              <w:t>Дом правительства 3, Ереван, РА</w:t>
            </w:r>
          </w:p>
        </w:tc>
        <w:tc>
          <w:tcPr>
            <w:tcW w:w="839" w:type="dxa"/>
            <w:vAlign w:val="center"/>
          </w:tcPr>
          <w:p w14:paraId="065ECEBE" w14:textId="108E5BE2" w:rsidR="008C54B4" w:rsidRPr="00D42B99" w:rsidRDefault="008C54B4" w:rsidP="008C54B4">
            <w:pPr>
              <w:widowControl w:val="0"/>
              <w:spacing w:after="120"/>
              <w:jc w:val="center"/>
              <w:rPr>
                <w:rFonts w:ascii="GHEA Grapalat" w:hAnsi="GHEA Grapalat"/>
                <w:iCs/>
                <w:sz w:val="18"/>
                <w:szCs w:val="18"/>
              </w:rPr>
            </w:pPr>
            <w:r w:rsidRPr="00BA3395">
              <w:rPr>
                <w:rFonts w:ascii="GHEA Grapalat" w:hAnsi="GHEA Grapalat"/>
                <w:iCs/>
                <w:sz w:val="20"/>
              </w:rPr>
              <w:t>ниже</w:t>
            </w:r>
          </w:p>
        </w:tc>
      </w:tr>
    </w:tbl>
    <w:p w14:paraId="1918790D" w14:textId="77777777" w:rsidR="004009FE" w:rsidRPr="00E50263" w:rsidRDefault="004009FE" w:rsidP="004009FE">
      <w:pPr>
        <w:rPr>
          <w:lang w:val="hy-AM"/>
        </w:rPr>
      </w:pPr>
    </w:p>
    <w:p w14:paraId="7EA47D91" w14:textId="575D7592" w:rsidR="004009FE" w:rsidRDefault="004009FE" w:rsidP="002969CB">
      <w:pPr>
        <w:rPr>
          <w:b/>
          <w:sz w:val="20"/>
          <w:szCs w:val="20"/>
          <w:lang w:val="hy-AM"/>
        </w:rPr>
      </w:pPr>
    </w:p>
    <w:p w14:paraId="1D146FA4" w14:textId="77777777" w:rsidR="00CD5BAD" w:rsidRPr="00CD5BAD" w:rsidRDefault="00CD5BAD" w:rsidP="002969CB">
      <w:pPr>
        <w:rPr>
          <w:b/>
          <w:sz w:val="20"/>
          <w:szCs w:val="20"/>
          <w:lang w:val="hy-AM"/>
        </w:rPr>
      </w:pPr>
    </w:p>
    <w:p w14:paraId="4974748E" w14:textId="540ACCDD" w:rsidR="00431A36" w:rsidRDefault="00431A36" w:rsidP="005F39C6">
      <w:pPr>
        <w:widowControl w:val="0"/>
        <w:spacing w:line="360" w:lineRule="auto"/>
        <w:jc w:val="center"/>
        <w:rPr>
          <w:rFonts w:ascii="GHEA Grapalat" w:hAnsi="GHEA Grapalat"/>
          <w:b/>
          <w:bCs/>
          <w:color w:val="000000" w:themeColor="text1"/>
        </w:rPr>
      </w:pPr>
      <w:r w:rsidRPr="001243E9">
        <w:rPr>
          <w:rFonts w:ascii="GHEA Grapalat" w:hAnsi="GHEA Grapalat"/>
          <w:b/>
          <w:bCs/>
          <w:color w:val="000000" w:themeColor="text1"/>
          <w:lang w:val="hy-AM"/>
        </w:rPr>
        <w:t xml:space="preserve">ЛОТ </w:t>
      </w:r>
      <w:r w:rsidRPr="001243E9">
        <w:rPr>
          <w:rFonts w:ascii="GHEA Grapalat" w:hAnsi="GHEA Grapalat"/>
          <w:b/>
          <w:bCs/>
          <w:color w:val="000000" w:themeColor="text1"/>
        </w:rPr>
        <w:t>№ 1</w:t>
      </w:r>
    </w:p>
    <w:p w14:paraId="6227A939" w14:textId="6E80C514" w:rsidR="005F326E" w:rsidRDefault="005F39C6" w:rsidP="00FC72D4">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p w14:paraId="401E4ED9" w14:textId="77777777" w:rsidR="00CD5BAD" w:rsidRDefault="00CD5BAD" w:rsidP="00FC72D4">
      <w:pPr>
        <w:widowControl w:val="0"/>
        <w:jc w:val="center"/>
        <w:rPr>
          <w:rFonts w:ascii="GHEA Grapalat" w:hAnsi="GHEA Grapalat"/>
          <w:b/>
          <w:bCs/>
          <w:sz w:val="22"/>
          <w:szCs w:val="22"/>
          <w:lang w:val="hy-AM"/>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CD5BAD" w:rsidRPr="006076A3" w14:paraId="46EBBC07" w14:textId="77777777" w:rsidTr="00ED11AB">
        <w:trPr>
          <w:trHeight w:val="572"/>
          <w:jc w:val="center"/>
        </w:trPr>
        <w:tc>
          <w:tcPr>
            <w:tcW w:w="10881" w:type="dxa"/>
            <w:gridSpan w:val="2"/>
          </w:tcPr>
          <w:p w14:paraId="606612CA" w14:textId="77777777" w:rsidR="00CD5BAD" w:rsidRPr="007E0B12" w:rsidRDefault="00CD5BAD" w:rsidP="00ED11AB">
            <w:pPr>
              <w:jc w:val="center"/>
              <w:rPr>
                <w:rFonts w:cs="Sylfaen"/>
                <w:b/>
                <w:sz w:val="22"/>
              </w:rPr>
            </w:pPr>
            <w:r w:rsidRPr="007E0B12">
              <w:rPr>
                <w:sz w:val="22"/>
              </w:rPr>
              <w:t>Разработка проектно-сметной документации по строительству пескоотстойника</w:t>
            </w:r>
            <w:r w:rsidRPr="007E0B12">
              <w:rPr>
                <w:sz w:val="22"/>
              </w:rPr>
              <w:br/>
              <w:t>на Армавирском канале реки Аракс</w:t>
            </w:r>
          </w:p>
        </w:tc>
      </w:tr>
      <w:tr w:rsidR="00CD5BAD" w:rsidRPr="006076A3" w14:paraId="539956FD" w14:textId="77777777" w:rsidTr="00ED11AB">
        <w:trPr>
          <w:trHeight w:val="703"/>
          <w:jc w:val="center"/>
        </w:trPr>
        <w:tc>
          <w:tcPr>
            <w:tcW w:w="10881" w:type="dxa"/>
            <w:gridSpan w:val="2"/>
          </w:tcPr>
          <w:tbl>
            <w:tblPr>
              <w:tblW w:w="10578" w:type="dxa"/>
              <w:tblLayout w:type="fixed"/>
              <w:tblLook w:val="01E0" w:firstRow="1" w:lastRow="1" w:firstColumn="1" w:lastColumn="1" w:noHBand="0" w:noVBand="0"/>
            </w:tblPr>
            <w:tblGrid>
              <w:gridCol w:w="3348"/>
              <w:gridCol w:w="7230"/>
            </w:tblGrid>
            <w:tr w:rsidR="00CD5BAD" w:rsidRPr="006076A3" w14:paraId="36C9B49C" w14:textId="77777777" w:rsidTr="00ED11AB">
              <w:tc>
                <w:tcPr>
                  <w:tcW w:w="3348" w:type="dxa"/>
                </w:tcPr>
                <w:p w14:paraId="5C9940EB" w14:textId="77777777" w:rsidR="00CD5BAD" w:rsidRPr="008F760E" w:rsidRDefault="00CD5BAD" w:rsidP="00ED11AB">
                  <w:pPr>
                    <w:jc w:val="both"/>
                    <w:rPr>
                      <w:sz w:val="22"/>
                      <w:lang w:val="en-US"/>
                    </w:rPr>
                  </w:pPr>
                  <w:r w:rsidRPr="006076A3">
                    <w:rPr>
                      <w:sz w:val="22"/>
                    </w:rPr>
                    <w:t>Наименование программы</w:t>
                  </w:r>
                  <w:r>
                    <w:rPr>
                      <w:sz w:val="22"/>
                      <w:lang w:val="en-US"/>
                    </w:rPr>
                    <w:t>:</w:t>
                  </w:r>
                </w:p>
              </w:tc>
              <w:tc>
                <w:tcPr>
                  <w:tcW w:w="7230" w:type="dxa"/>
                </w:tcPr>
                <w:p w14:paraId="7E5C522E" w14:textId="77777777" w:rsidR="00CD5BAD" w:rsidRPr="006076A3" w:rsidRDefault="00CD5BAD" w:rsidP="00ED11AB">
                  <w:pPr>
                    <w:jc w:val="both"/>
                    <w:rPr>
                      <w:sz w:val="22"/>
                    </w:rPr>
                  </w:pPr>
                  <w:r>
                    <w:t>Разработка проекта строительства пескоотстойника по добыче песка</w:t>
                  </w:r>
                  <w:r w:rsidRPr="001F3078">
                    <w:t xml:space="preserve"> </w:t>
                  </w:r>
                  <w:r>
                    <w:t>в рамках типового проекта эксплуатации русловых месторождений</w:t>
                  </w:r>
                </w:p>
              </w:tc>
            </w:tr>
            <w:tr w:rsidR="00CD5BAD" w:rsidRPr="006076A3" w14:paraId="0490AFA0" w14:textId="77777777" w:rsidTr="00ED11AB">
              <w:trPr>
                <w:trHeight w:val="199"/>
              </w:trPr>
              <w:tc>
                <w:tcPr>
                  <w:tcW w:w="3348" w:type="dxa"/>
                </w:tcPr>
                <w:p w14:paraId="73228EEC" w14:textId="77777777" w:rsidR="00CD5BAD" w:rsidRPr="006076A3" w:rsidRDefault="00CD5BAD" w:rsidP="00ED11AB">
                  <w:pPr>
                    <w:jc w:val="both"/>
                    <w:rPr>
                      <w:b/>
                      <w:i/>
                      <w:sz w:val="22"/>
                      <w:lang w:val="hy-AM"/>
                    </w:rPr>
                  </w:pPr>
                </w:p>
              </w:tc>
              <w:tc>
                <w:tcPr>
                  <w:tcW w:w="7230" w:type="dxa"/>
                </w:tcPr>
                <w:p w14:paraId="0FD1F42A" w14:textId="77777777" w:rsidR="00CD5BAD" w:rsidRPr="006076A3" w:rsidRDefault="00CD5BAD" w:rsidP="00ED11AB">
                  <w:pPr>
                    <w:jc w:val="both"/>
                    <w:rPr>
                      <w:sz w:val="22"/>
                      <w:lang w:val="af-ZA"/>
                    </w:rPr>
                  </w:pPr>
                </w:p>
              </w:tc>
            </w:tr>
            <w:tr w:rsidR="00CD5BAD" w:rsidRPr="006076A3" w14:paraId="145D2C27" w14:textId="77777777" w:rsidTr="00ED11AB">
              <w:tc>
                <w:tcPr>
                  <w:tcW w:w="3348" w:type="dxa"/>
                </w:tcPr>
                <w:p w14:paraId="3DAE41BA" w14:textId="77777777" w:rsidR="00CD5BAD" w:rsidRPr="006076A3" w:rsidRDefault="00CD5BAD" w:rsidP="00ED11AB">
                  <w:pPr>
                    <w:jc w:val="both"/>
                    <w:rPr>
                      <w:sz w:val="22"/>
                      <w:lang w:val="hy-AM"/>
                    </w:rPr>
                  </w:pPr>
                  <w:r w:rsidRPr="006076A3">
                    <w:rPr>
                      <w:sz w:val="22"/>
                    </w:rPr>
                    <w:t>Источник финансирования</w:t>
                  </w:r>
                  <w:r>
                    <w:rPr>
                      <w:sz w:val="22"/>
                      <w:lang w:val="en-US"/>
                    </w:rPr>
                    <w:t>:</w:t>
                  </w:r>
                  <w:r w:rsidRPr="006076A3">
                    <w:rPr>
                      <w:sz w:val="22"/>
                    </w:rPr>
                    <w:t xml:space="preserve"> </w:t>
                  </w:r>
                </w:p>
              </w:tc>
              <w:tc>
                <w:tcPr>
                  <w:tcW w:w="7230" w:type="dxa"/>
                </w:tcPr>
                <w:p w14:paraId="611C43AD" w14:textId="77777777" w:rsidR="00CD5BAD" w:rsidRPr="006076A3" w:rsidRDefault="00CD5BAD" w:rsidP="00ED11AB">
                  <w:pPr>
                    <w:jc w:val="both"/>
                    <w:rPr>
                      <w:sz w:val="22"/>
                      <w:lang w:val="af-ZA"/>
                    </w:rPr>
                  </w:pPr>
                  <w:r w:rsidRPr="006076A3">
                    <w:rPr>
                      <w:sz w:val="22"/>
                    </w:rPr>
                    <w:t>Государственный бюджет Республики Армения</w:t>
                  </w:r>
                </w:p>
              </w:tc>
            </w:tr>
            <w:tr w:rsidR="00CD5BAD" w:rsidRPr="006076A3" w14:paraId="2FC8C72C" w14:textId="77777777" w:rsidTr="00ED11AB">
              <w:trPr>
                <w:trHeight w:val="359"/>
              </w:trPr>
              <w:tc>
                <w:tcPr>
                  <w:tcW w:w="3348" w:type="dxa"/>
                </w:tcPr>
                <w:p w14:paraId="557381A6" w14:textId="77777777" w:rsidR="00CD5BAD" w:rsidRPr="006076A3" w:rsidRDefault="00CD5BAD" w:rsidP="00ED11AB">
                  <w:pPr>
                    <w:jc w:val="both"/>
                    <w:rPr>
                      <w:b/>
                      <w:i/>
                      <w:sz w:val="22"/>
                    </w:rPr>
                  </w:pPr>
                </w:p>
              </w:tc>
              <w:tc>
                <w:tcPr>
                  <w:tcW w:w="7230" w:type="dxa"/>
                </w:tcPr>
                <w:p w14:paraId="4B41A0F5" w14:textId="77777777" w:rsidR="00CD5BAD" w:rsidRPr="006076A3" w:rsidRDefault="00CD5BAD" w:rsidP="00ED11AB">
                  <w:pPr>
                    <w:jc w:val="both"/>
                    <w:rPr>
                      <w:sz w:val="22"/>
                      <w:lang w:val="hy-AM"/>
                    </w:rPr>
                  </w:pPr>
                </w:p>
              </w:tc>
            </w:tr>
            <w:tr w:rsidR="00CD5BAD" w:rsidRPr="006076A3" w14:paraId="481ECC3E" w14:textId="77777777" w:rsidTr="00ED11AB">
              <w:tc>
                <w:tcPr>
                  <w:tcW w:w="3348" w:type="dxa"/>
                </w:tcPr>
                <w:p w14:paraId="448DB99A" w14:textId="77777777" w:rsidR="00CD5BAD" w:rsidRPr="008F760E" w:rsidRDefault="00CD5BAD" w:rsidP="00ED11AB">
                  <w:pPr>
                    <w:jc w:val="both"/>
                    <w:rPr>
                      <w:sz w:val="22"/>
                      <w:lang w:val="en-US"/>
                    </w:rPr>
                  </w:pPr>
                  <w:r w:rsidRPr="006076A3">
                    <w:rPr>
                      <w:sz w:val="22"/>
                    </w:rPr>
                    <w:t>Заказчик</w:t>
                  </w:r>
                  <w:r>
                    <w:rPr>
                      <w:sz w:val="22"/>
                      <w:lang w:val="en-US"/>
                    </w:rPr>
                    <w:t>:</w:t>
                  </w:r>
                </w:p>
              </w:tc>
              <w:tc>
                <w:tcPr>
                  <w:tcW w:w="7230" w:type="dxa"/>
                </w:tcPr>
                <w:p w14:paraId="0C1621E4" w14:textId="77777777" w:rsidR="00CD5BAD" w:rsidRPr="006076A3" w:rsidRDefault="00CD5BAD" w:rsidP="00ED11AB">
                  <w:pPr>
                    <w:jc w:val="both"/>
                    <w:rPr>
                      <w:sz w:val="22"/>
                    </w:rPr>
                  </w:pPr>
                  <w:r w:rsidRPr="006076A3">
                    <w:rPr>
                      <w:sz w:val="22"/>
                    </w:rPr>
                    <w:t>Министерство территориального управления и инфраструктур Республики Армения</w:t>
                  </w:r>
                </w:p>
              </w:tc>
            </w:tr>
            <w:tr w:rsidR="00CD5BAD" w:rsidRPr="006076A3" w14:paraId="2C7B7B5E" w14:textId="77777777" w:rsidTr="00ED11AB">
              <w:tc>
                <w:tcPr>
                  <w:tcW w:w="3348" w:type="dxa"/>
                </w:tcPr>
                <w:p w14:paraId="608E4B00" w14:textId="77777777" w:rsidR="00CD5BAD" w:rsidRPr="006076A3" w:rsidRDefault="00CD5BAD" w:rsidP="00ED11AB">
                  <w:pPr>
                    <w:jc w:val="both"/>
                    <w:rPr>
                      <w:b/>
                      <w:i/>
                      <w:sz w:val="22"/>
                      <w:lang w:val="hy-AM"/>
                    </w:rPr>
                  </w:pPr>
                </w:p>
              </w:tc>
              <w:tc>
                <w:tcPr>
                  <w:tcW w:w="7230" w:type="dxa"/>
                </w:tcPr>
                <w:p w14:paraId="4DE02F18" w14:textId="77777777" w:rsidR="00CD5BAD" w:rsidRPr="006076A3" w:rsidRDefault="00CD5BAD" w:rsidP="00ED11AB">
                  <w:pPr>
                    <w:jc w:val="both"/>
                    <w:rPr>
                      <w:color w:val="FF0000"/>
                      <w:sz w:val="22"/>
                      <w:lang w:val="hy-AM"/>
                    </w:rPr>
                  </w:pPr>
                </w:p>
              </w:tc>
            </w:tr>
            <w:tr w:rsidR="00CD5BAD" w:rsidRPr="006076A3" w14:paraId="3D40F3D1" w14:textId="77777777" w:rsidTr="00ED11AB">
              <w:tc>
                <w:tcPr>
                  <w:tcW w:w="3348" w:type="dxa"/>
                </w:tcPr>
                <w:p w14:paraId="1838A236" w14:textId="77777777" w:rsidR="00CD5BAD" w:rsidRPr="008F760E" w:rsidRDefault="00CD5BAD" w:rsidP="00ED11AB">
                  <w:pPr>
                    <w:jc w:val="both"/>
                    <w:rPr>
                      <w:sz w:val="22"/>
                      <w:lang w:val="en-US"/>
                    </w:rPr>
                  </w:pPr>
                  <w:r w:rsidRPr="006076A3">
                    <w:rPr>
                      <w:sz w:val="22"/>
                    </w:rPr>
                    <w:t>Наименование услуг</w:t>
                  </w:r>
                  <w:r>
                    <w:rPr>
                      <w:sz w:val="22"/>
                      <w:lang w:val="en-US"/>
                    </w:rPr>
                    <w:t>:</w:t>
                  </w:r>
                </w:p>
              </w:tc>
              <w:tc>
                <w:tcPr>
                  <w:tcW w:w="7230" w:type="dxa"/>
                </w:tcPr>
                <w:p w14:paraId="4FB3BC05" w14:textId="77777777" w:rsidR="00CD5BAD" w:rsidRPr="006076A3" w:rsidRDefault="00CD5BAD" w:rsidP="00ED11AB">
                  <w:pPr>
                    <w:jc w:val="both"/>
                    <w:rPr>
                      <w:sz w:val="22"/>
                    </w:rPr>
                  </w:pPr>
                  <w:r w:rsidRPr="006076A3">
                    <w:rPr>
                      <w:sz w:val="22"/>
                    </w:rPr>
                    <w:t>Разработка проектно-сметной документации по строительству промывочной установки на Армавирском канале реки Аракс</w:t>
                  </w:r>
                </w:p>
              </w:tc>
            </w:tr>
            <w:tr w:rsidR="00CD5BAD" w:rsidRPr="006076A3" w14:paraId="54AC2E5A" w14:textId="77777777" w:rsidTr="00ED11AB">
              <w:tc>
                <w:tcPr>
                  <w:tcW w:w="3348" w:type="dxa"/>
                </w:tcPr>
                <w:p w14:paraId="7FD67742" w14:textId="77777777" w:rsidR="00CD5BAD" w:rsidRPr="006076A3" w:rsidRDefault="00CD5BAD" w:rsidP="00ED11AB">
                  <w:pPr>
                    <w:jc w:val="both"/>
                    <w:rPr>
                      <w:b/>
                      <w:i/>
                      <w:sz w:val="22"/>
                      <w:lang w:val="hy-AM"/>
                    </w:rPr>
                  </w:pPr>
                </w:p>
              </w:tc>
              <w:tc>
                <w:tcPr>
                  <w:tcW w:w="7230" w:type="dxa"/>
                </w:tcPr>
                <w:p w14:paraId="61AA131D" w14:textId="77777777" w:rsidR="00CD5BAD" w:rsidRPr="006076A3" w:rsidRDefault="00CD5BAD" w:rsidP="00ED11AB">
                  <w:pPr>
                    <w:jc w:val="both"/>
                    <w:rPr>
                      <w:sz w:val="22"/>
                      <w:lang w:val="hy-AM"/>
                    </w:rPr>
                  </w:pPr>
                </w:p>
              </w:tc>
            </w:tr>
            <w:tr w:rsidR="00CD5BAD" w:rsidRPr="006076A3" w14:paraId="76F47352" w14:textId="77777777" w:rsidTr="00ED11AB">
              <w:tc>
                <w:tcPr>
                  <w:tcW w:w="3348" w:type="dxa"/>
                </w:tcPr>
                <w:p w14:paraId="6C7B2555" w14:textId="77777777" w:rsidR="00CD5BAD" w:rsidRPr="008F760E" w:rsidRDefault="00CD5BAD" w:rsidP="00ED11AB">
                  <w:pPr>
                    <w:jc w:val="both"/>
                    <w:rPr>
                      <w:b/>
                      <w:i/>
                      <w:sz w:val="22"/>
                      <w:lang w:val="en-US"/>
                    </w:rPr>
                  </w:pPr>
                  <w:r w:rsidRPr="006076A3">
                    <w:rPr>
                      <w:sz w:val="22"/>
                    </w:rPr>
                    <w:t>Стадия проектирования</w:t>
                  </w:r>
                  <w:r>
                    <w:rPr>
                      <w:sz w:val="22"/>
                      <w:lang w:val="en-US"/>
                    </w:rPr>
                    <w:t>:</w:t>
                  </w:r>
                </w:p>
              </w:tc>
              <w:tc>
                <w:tcPr>
                  <w:tcW w:w="7230" w:type="dxa"/>
                </w:tcPr>
                <w:p w14:paraId="4B542AA2" w14:textId="77777777" w:rsidR="00CD5BAD" w:rsidRPr="006076A3" w:rsidRDefault="00CD5BAD" w:rsidP="00ED11AB">
                  <w:pPr>
                    <w:jc w:val="both"/>
                    <w:rPr>
                      <w:sz w:val="22"/>
                      <w:lang w:val="hy-AM"/>
                    </w:rPr>
                  </w:pPr>
                  <w:r w:rsidRPr="006076A3">
                    <w:rPr>
                      <w:sz w:val="22"/>
                    </w:rPr>
                    <w:t>«Проект» и «Рабочая документация»</w:t>
                  </w:r>
                </w:p>
              </w:tc>
            </w:tr>
            <w:tr w:rsidR="00CD5BAD" w:rsidRPr="006076A3" w14:paraId="161DFE13" w14:textId="77777777" w:rsidTr="00ED11AB">
              <w:tc>
                <w:tcPr>
                  <w:tcW w:w="3348" w:type="dxa"/>
                </w:tcPr>
                <w:p w14:paraId="1AF91544" w14:textId="77777777" w:rsidR="00CD5BAD" w:rsidRPr="00CF09AA" w:rsidRDefault="00CD5BAD" w:rsidP="00ED11AB">
                  <w:pPr>
                    <w:jc w:val="both"/>
                    <w:rPr>
                      <w:b/>
                      <w:i/>
                      <w:sz w:val="22"/>
                      <w:lang w:val="en-US"/>
                    </w:rPr>
                  </w:pPr>
                </w:p>
              </w:tc>
              <w:tc>
                <w:tcPr>
                  <w:tcW w:w="7230" w:type="dxa"/>
                </w:tcPr>
                <w:p w14:paraId="60B18A92" w14:textId="77777777" w:rsidR="00CD5BAD" w:rsidRPr="006076A3" w:rsidRDefault="00CD5BAD" w:rsidP="00ED11AB">
                  <w:pPr>
                    <w:jc w:val="both"/>
                    <w:rPr>
                      <w:sz w:val="22"/>
                      <w:lang w:val="hy-AM"/>
                    </w:rPr>
                  </w:pPr>
                </w:p>
              </w:tc>
            </w:tr>
            <w:tr w:rsidR="00CD5BAD" w:rsidRPr="006076A3" w14:paraId="67D41DD1" w14:textId="77777777" w:rsidTr="00ED11AB">
              <w:tc>
                <w:tcPr>
                  <w:tcW w:w="3348" w:type="dxa"/>
                </w:tcPr>
                <w:p w14:paraId="17A8DC1F" w14:textId="77777777" w:rsidR="00CD5BAD" w:rsidRPr="00CF09AA" w:rsidRDefault="00CD5BAD" w:rsidP="00ED11AB">
                  <w:pPr>
                    <w:jc w:val="both"/>
                    <w:rPr>
                      <w:b/>
                      <w:i/>
                      <w:sz w:val="22"/>
                      <w:lang w:val="en-US"/>
                    </w:rPr>
                  </w:pPr>
                </w:p>
              </w:tc>
              <w:tc>
                <w:tcPr>
                  <w:tcW w:w="7230" w:type="dxa"/>
                </w:tcPr>
                <w:p w14:paraId="44115419" w14:textId="77777777" w:rsidR="00CD5BAD" w:rsidRPr="006076A3" w:rsidRDefault="00CD5BAD" w:rsidP="00ED11AB">
                  <w:pPr>
                    <w:jc w:val="both"/>
                    <w:rPr>
                      <w:sz w:val="22"/>
                      <w:lang w:val="hy-AM"/>
                    </w:rPr>
                  </w:pPr>
                </w:p>
              </w:tc>
            </w:tr>
            <w:tr w:rsidR="00CD5BAD" w:rsidRPr="006076A3" w14:paraId="3B2B2E5E" w14:textId="77777777" w:rsidTr="00ED11AB">
              <w:trPr>
                <w:trHeight w:val="569"/>
              </w:trPr>
              <w:tc>
                <w:tcPr>
                  <w:tcW w:w="3348" w:type="dxa"/>
                </w:tcPr>
                <w:p w14:paraId="4F88D9DB" w14:textId="77777777" w:rsidR="00CD5BAD" w:rsidRPr="008F760E" w:rsidRDefault="00CD5BAD" w:rsidP="00ED11AB">
                  <w:pPr>
                    <w:jc w:val="both"/>
                    <w:rPr>
                      <w:b/>
                      <w:i/>
                      <w:sz w:val="22"/>
                      <w:lang w:val="en-US"/>
                    </w:rPr>
                  </w:pPr>
                  <w:r w:rsidRPr="006076A3">
                    <w:rPr>
                      <w:sz w:val="22"/>
                    </w:rPr>
                    <w:t>Общие положения</w:t>
                  </w:r>
                  <w:r>
                    <w:rPr>
                      <w:sz w:val="22"/>
                      <w:lang w:val="en-US"/>
                    </w:rPr>
                    <w:t>:</w:t>
                  </w:r>
                </w:p>
              </w:tc>
              <w:tc>
                <w:tcPr>
                  <w:tcW w:w="7230" w:type="dxa"/>
                </w:tcPr>
                <w:p w14:paraId="501A74DC" w14:textId="77777777" w:rsidR="00CD5BAD" w:rsidRPr="006076A3" w:rsidRDefault="00CD5BAD" w:rsidP="00ED11AB">
                  <w:pPr>
                    <w:pStyle w:val="af4"/>
                    <w:rPr>
                      <w:rFonts w:ascii="GHEA Grapalat" w:hAnsi="GHEA Grapalat"/>
                      <w:sz w:val="22"/>
                      <w:szCs w:val="22"/>
                    </w:rPr>
                  </w:pPr>
                  <w:r w:rsidRPr="006076A3">
                    <w:rPr>
                      <w:rFonts w:ascii="GHEA Grapalat" w:hAnsi="GHEA Grapalat"/>
                      <w:sz w:val="22"/>
                      <w:szCs w:val="22"/>
                    </w:rPr>
                    <w:t xml:space="preserve">Документация должна быть составлена и представлена на армянском языке в пяти бумажных экземплярах и в одном электронном виде (в форматах ACAD и PDF, ведомости объемов, сводные таблицы и сметы также в формате Excel, шрифт GHEA </w:t>
                  </w:r>
                  <w:r w:rsidRPr="006076A3">
                    <w:rPr>
                      <w:rFonts w:ascii="GHEA Grapalat" w:hAnsi="GHEA Grapalat"/>
                      <w:sz w:val="22"/>
                      <w:szCs w:val="22"/>
                    </w:rPr>
                    <w:lastRenderedPageBreak/>
                    <w:t>GRAPALAT).</w:t>
                  </w:r>
                </w:p>
                <w:p w14:paraId="2201EEA5" w14:textId="77777777" w:rsidR="00CD5BAD" w:rsidRPr="00CF09AA" w:rsidRDefault="00CD5BAD" w:rsidP="00ED11AB">
                  <w:pPr>
                    <w:pStyle w:val="af4"/>
                    <w:rPr>
                      <w:rFonts w:ascii="GHEA Grapalat" w:hAnsi="GHEA Grapalat"/>
                      <w:sz w:val="22"/>
                      <w:szCs w:val="22"/>
                    </w:rPr>
                  </w:pPr>
                  <w:r w:rsidRPr="006076A3">
                    <w:rPr>
                      <w:rFonts w:ascii="GHEA Grapalat" w:hAnsi="GHEA Grapalat"/>
                      <w:sz w:val="22"/>
                      <w:szCs w:val="22"/>
                    </w:rPr>
                    <w:t>Документация должна быть подготовлена с использованием соответствующих компьютерных программ, бы</w:t>
                  </w:r>
                  <w:r>
                    <w:rPr>
                      <w:rFonts w:ascii="GHEA Grapalat" w:hAnsi="GHEA Grapalat"/>
                      <w:sz w:val="22"/>
                      <w:szCs w:val="22"/>
                    </w:rPr>
                    <w:t>ть читаемой, чертежи — цветные.</w:t>
                  </w:r>
                </w:p>
                <w:p w14:paraId="3F2CF7CC" w14:textId="77777777" w:rsidR="00CD5BAD" w:rsidRPr="006076A3" w:rsidRDefault="00CD5BAD" w:rsidP="00ED11AB">
                  <w:pPr>
                    <w:pStyle w:val="ListParagraph1"/>
                    <w:ind w:left="0"/>
                    <w:jc w:val="both"/>
                    <w:rPr>
                      <w:rFonts w:ascii="GHEA Grapalat" w:hAnsi="GHEA Grapalat"/>
                      <w:sz w:val="22"/>
                      <w:szCs w:val="22"/>
                      <w:lang w:val="hy-AM"/>
                    </w:rPr>
                  </w:pPr>
                </w:p>
              </w:tc>
            </w:tr>
            <w:tr w:rsidR="00CD5BAD" w:rsidRPr="006076A3" w14:paraId="043E4751" w14:textId="77777777" w:rsidTr="00ED11AB">
              <w:tc>
                <w:tcPr>
                  <w:tcW w:w="3348" w:type="dxa"/>
                  <w:tcBorders>
                    <w:left w:val="nil"/>
                    <w:bottom w:val="nil"/>
                    <w:right w:val="nil"/>
                  </w:tcBorders>
                </w:tcPr>
                <w:p w14:paraId="029E9D26" w14:textId="77777777" w:rsidR="00CD5BAD" w:rsidRPr="008F760E" w:rsidRDefault="00CD5BAD" w:rsidP="00ED11AB">
                  <w:pPr>
                    <w:jc w:val="both"/>
                    <w:rPr>
                      <w:b/>
                      <w:i/>
                      <w:sz w:val="22"/>
                      <w:lang w:val="en-US"/>
                    </w:rPr>
                  </w:pPr>
                  <w:r w:rsidRPr="006076A3">
                    <w:rPr>
                      <w:sz w:val="22"/>
                    </w:rPr>
                    <w:t>Основные обязанности и требования</w:t>
                  </w:r>
                  <w:r>
                    <w:rPr>
                      <w:sz w:val="22"/>
                      <w:lang w:val="en-US"/>
                    </w:rPr>
                    <w:t>:</w:t>
                  </w:r>
                </w:p>
              </w:tc>
              <w:tc>
                <w:tcPr>
                  <w:tcW w:w="7230" w:type="dxa"/>
                  <w:tcBorders>
                    <w:left w:val="nil"/>
                    <w:bottom w:val="nil"/>
                    <w:right w:val="nil"/>
                  </w:tcBorders>
                </w:tcPr>
                <w:p w14:paraId="19FF7BD8" w14:textId="77777777" w:rsidR="00CD5BAD" w:rsidRPr="00CF09AA" w:rsidRDefault="00CD5BAD" w:rsidP="00ED11AB">
                  <w:pPr>
                    <w:pStyle w:val="ListParagraph1"/>
                    <w:ind w:left="360"/>
                    <w:jc w:val="both"/>
                    <w:rPr>
                      <w:rFonts w:ascii="GHEA Grapalat" w:hAnsi="GHEA Grapalat"/>
                      <w:b/>
                      <w:sz w:val="22"/>
                      <w:szCs w:val="22"/>
                    </w:rPr>
                  </w:pPr>
                  <w:r>
                    <w:rPr>
                      <w:rFonts w:ascii="GHEA Grapalat" w:hAnsi="GHEA Grapalat"/>
                      <w:b/>
                      <w:sz w:val="22"/>
                      <w:szCs w:val="22"/>
                    </w:rPr>
                    <w:t xml:space="preserve">                 </w:t>
                  </w:r>
                  <w:r w:rsidRPr="00CF09AA">
                    <w:rPr>
                      <w:rFonts w:ascii="GHEA Grapalat" w:hAnsi="GHEA Grapalat"/>
                      <w:b/>
                      <w:sz w:val="22"/>
                      <w:szCs w:val="22"/>
                      <w:lang w:val="hy-AM"/>
                    </w:rPr>
                    <w:t>Основные обязанности:</w:t>
                  </w:r>
                </w:p>
                <w:p w14:paraId="793EDA6B" w14:textId="77777777" w:rsidR="00CD5BAD" w:rsidRPr="00CF09AA" w:rsidRDefault="00CD5BAD" w:rsidP="00CD5BAD">
                  <w:pPr>
                    <w:pStyle w:val="ListParagraph1"/>
                    <w:numPr>
                      <w:ilvl w:val="0"/>
                      <w:numId w:val="25"/>
                    </w:numPr>
                    <w:jc w:val="both"/>
                    <w:rPr>
                      <w:rStyle w:val="af5"/>
                      <w:rFonts w:ascii="GHEA Grapalat" w:hAnsi="GHEA Grapalat"/>
                      <w:b w:val="0"/>
                      <w:bCs w:val="0"/>
                      <w:sz w:val="22"/>
                      <w:szCs w:val="22"/>
                      <w:lang w:val="hy-AM"/>
                    </w:rPr>
                  </w:pPr>
                  <w:r w:rsidRPr="006076A3">
                    <w:rPr>
                      <w:rFonts w:ascii="GHEA Grapalat" w:hAnsi="GHEA Grapalat"/>
                      <w:sz w:val="22"/>
                      <w:szCs w:val="22"/>
                      <w:lang w:val="ru-RU"/>
                    </w:rPr>
                    <w:t>Разработка</w:t>
                  </w:r>
                  <w:r>
                    <w:rPr>
                      <w:rFonts w:ascii="GHEA Grapalat" w:hAnsi="GHEA Grapalat"/>
                      <w:sz w:val="22"/>
                      <w:szCs w:val="22"/>
                      <w:lang w:val="ru-RU"/>
                    </w:rPr>
                    <w:t xml:space="preserve"> проекта и рабочей документации</w:t>
                  </w:r>
                </w:p>
                <w:p w14:paraId="7B4E409D" w14:textId="77777777" w:rsidR="00CD5BAD" w:rsidRPr="006076A3" w:rsidRDefault="00CD5BAD" w:rsidP="00ED11AB">
                  <w:pPr>
                    <w:pStyle w:val="af4"/>
                    <w:rPr>
                      <w:rFonts w:ascii="GHEA Grapalat" w:hAnsi="GHEA Grapalat"/>
                      <w:sz w:val="22"/>
                      <w:szCs w:val="22"/>
                    </w:rPr>
                  </w:pPr>
                  <w:r w:rsidRPr="006076A3">
                    <w:rPr>
                      <w:rStyle w:val="af5"/>
                      <w:rFonts w:ascii="GHEA Grapalat" w:hAnsi="GHEA Grapalat"/>
                      <w:sz w:val="22"/>
                      <w:szCs w:val="22"/>
                    </w:rPr>
                    <w:t>Требования к содержанию проекта:</w:t>
                  </w:r>
                </w:p>
                <w:p w14:paraId="0411D015" w14:textId="77777777" w:rsidR="00CD5BAD" w:rsidRPr="00CF09AA" w:rsidRDefault="00CD5BAD" w:rsidP="00CD5BAD">
                  <w:pPr>
                    <w:pStyle w:val="af4"/>
                    <w:numPr>
                      <w:ilvl w:val="0"/>
                      <w:numId w:val="26"/>
                    </w:numPr>
                    <w:rPr>
                      <w:rFonts w:ascii="GHEA Grapalat" w:hAnsi="GHEA Grapalat"/>
                      <w:b/>
                      <w:sz w:val="22"/>
                      <w:szCs w:val="22"/>
                    </w:rPr>
                  </w:pPr>
                  <w:r w:rsidRPr="00CF09AA">
                    <w:rPr>
                      <w:rStyle w:val="af5"/>
                      <w:rFonts w:ascii="GHEA Grapalat" w:hAnsi="GHEA Grapalat"/>
                      <w:sz w:val="22"/>
                      <w:szCs w:val="22"/>
                    </w:rPr>
                    <w:t>Сбор необходимой исходной информации:</w:t>
                  </w:r>
                </w:p>
                <w:p w14:paraId="3A6871A6" w14:textId="77777777" w:rsidR="00CD5BAD" w:rsidRPr="006076A3" w:rsidRDefault="00CD5BAD" w:rsidP="00CD5BAD">
                  <w:pPr>
                    <w:pStyle w:val="af4"/>
                    <w:numPr>
                      <w:ilvl w:val="1"/>
                      <w:numId w:val="26"/>
                    </w:numPr>
                    <w:rPr>
                      <w:rFonts w:ascii="GHEA Grapalat" w:hAnsi="GHEA Grapalat"/>
                      <w:sz w:val="22"/>
                      <w:szCs w:val="22"/>
                    </w:rPr>
                  </w:pPr>
                  <w:r w:rsidRPr="006076A3">
                    <w:rPr>
                      <w:rFonts w:ascii="GHEA Grapalat" w:hAnsi="GHEA Grapalat"/>
                      <w:sz w:val="22"/>
                      <w:szCs w:val="22"/>
                    </w:rPr>
                    <w:t>сбор геодезических, геологических и гидрологических данных реки Аракс по территории участка из ГНКО «Центр гидрометеорологии и мониторинга» Министерства окружающей среды РА;</w:t>
                  </w:r>
                </w:p>
                <w:p w14:paraId="53DCB3BD" w14:textId="77777777" w:rsidR="00CD5BAD" w:rsidRPr="006076A3" w:rsidRDefault="00CD5BAD" w:rsidP="00CD5BAD">
                  <w:pPr>
                    <w:pStyle w:val="af4"/>
                    <w:numPr>
                      <w:ilvl w:val="1"/>
                      <w:numId w:val="26"/>
                    </w:numPr>
                    <w:rPr>
                      <w:rFonts w:ascii="GHEA Grapalat" w:hAnsi="GHEA Grapalat"/>
                      <w:sz w:val="22"/>
                      <w:szCs w:val="22"/>
                    </w:rPr>
                  </w:pPr>
                  <w:r w:rsidRPr="006076A3">
                    <w:rPr>
                      <w:rFonts w:ascii="GHEA Grapalat" w:hAnsi="GHEA Grapalat"/>
                      <w:sz w:val="22"/>
                      <w:szCs w:val="22"/>
                    </w:rPr>
                    <w:t>проведение инженерно-геологических и геодезических инструментальных изысканий с целью проверки отсутствующих либо требующих уточнения данных;</w:t>
                  </w:r>
                </w:p>
                <w:p w14:paraId="54E8299C" w14:textId="77777777" w:rsidR="00CD5BAD" w:rsidRPr="006076A3" w:rsidRDefault="00CD5BAD" w:rsidP="00CD5BAD">
                  <w:pPr>
                    <w:pStyle w:val="af4"/>
                    <w:numPr>
                      <w:ilvl w:val="1"/>
                      <w:numId w:val="26"/>
                    </w:numPr>
                    <w:rPr>
                      <w:rFonts w:ascii="GHEA Grapalat" w:hAnsi="GHEA Grapalat"/>
                      <w:sz w:val="22"/>
                      <w:szCs w:val="22"/>
                    </w:rPr>
                  </w:pPr>
                  <w:r w:rsidRPr="006076A3">
                    <w:rPr>
                      <w:rFonts w:ascii="GHEA Grapalat" w:hAnsi="GHEA Grapalat"/>
                      <w:sz w:val="22"/>
                      <w:szCs w:val="22"/>
                    </w:rPr>
                    <w:t>получение данных о расходах воды в период эксплуатации Армавирского канала от ЗАО «Джрар»;</w:t>
                  </w:r>
                </w:p>
                <w:p w14:paraId="6991183E" w14:textId="77777777" w:rsidR="00CD5BAD" w:rsidRPr="006076A3" w:rsidRDefault="00CD5BAD" w:rsidP="00CD5BAD">
                  <w:pPr>
                    <w:pStyle w:val="af4"/>
                    <w:numPr>
                      <w:ilvl w:val="1"/>
                      <w:numId w:val="26"/>
                    </w:numPr>
                    <w:rPr>
                      <w:rFonts w:ascii="GHEA Grapalat" w:hAnsi="GHEA Grapalat"/>
                      <w:sz w:val="22"/>
                      <w:szCs w:val="22"/>
                    </w:rPr>
                  </w:pPr>
                  <w:r w:rsidRPr="006076A3">
                    <w:rPr>
                      <w:rFonts w:ascii="GHEA Grapalat" w:hAnsi="GHEA Grapalat"/>
                      <w:sz w:val="22"/>
                      <w:szCs w:val="22"/>
                    </w:rPr>
                    <w:t>проведение мониторингов для определения гидравлических параметров Армавирского канала, количества и гранулометрических характеристик наносов, содержащихся в потоке;</w:t>
                  </w:r>
                </w:p>
                <w:p w14:paraId="7E5BE2CE" w14:textId="77777777" w:rsidR="00CD5BAD" w:rsidRPr="006076A3" w:rsidRDefault="00CD5BAD" w:rsidP="00CD5BAD">
                  <w:pPr>
                    <w:pStyle w:val="af4"/>
                    <w:numPr>
                      <w:ilvl w:val="1"/>
                      <w:numId w:val="26"/>
                    </w:numPr>
                    <w:rPr>
                      <w:rFonts w:ascii="GHEA Grapalat" w:hAnsi="GHEA Grapalat"/>
                      <w:sz w:val="22"/>
                      <w:szCs w:val="22"/>
                    </w:rPr>
                  </w:pPr>
                  <w:r w:rsidRPr="006076A3">
                    <w:rPr>
                      <w:rFonts w:ascii="GHEA Grapalat" w:hAnsi="GHEA Grapalat"/>
                      <w:sz w:val="22"/>
                      <w:szCs w:val="22"/>
                    </w:rPr>
                    <w:t>создание возможности автоматического регулирования скоростей движения воды в сооружении с целью управления физико-механическими свойствами осадков в процессе эксплуатации;</w:t>
                  </w:r>
                </w:p>
                <w:p w14:paraId="2618E256" w14:textId="77777777" w:rsidR="00CD5BAD" w:rsidRPr="006076A3" w:rsidRDefault="00CD5BAD" w:rsidP="00CD5BAD">
                  <w:pPr>
                    <w:pStyle w:val="af4"/>
                    <w:numPr>
                      <w:ilvl w:val="1"/>
                      <w:numId w:val="26"/>
                    </w:numPr>
                    <w:rPr>
                      <w:rFonts w:ascii="GHEA Grapalat" w:hAnsi="GHEA Grapalat"/>
                      <w:sz w:val="22"/>
                      <w:szCs w:val="22"/>
                    </w:rPr>
                  </w:pPr>
                  <w:r w:rsidRPr="006076A3">
                    <w:rPr>
                      <w:rFonts w:ascii="GHEA Grapalat" w:hAnsi="GHEA Grapalat"/>
                      <w:sz w:val="22"/>
                      <w:szCs w:val="22"/>
                    </w:rPr>
                    <w:t>оценка необходимости реконструкции головного водозаборного узла канала; в случае необходимости — разработка проектных решений (установка/ремонт решетки и др.);</w:t>
                  </w:r>
                </w:p>
                <w:p w14:paraId="23AFCD7E" w14:textId="77777777" w:rsidR="00CD5BAD" w:rsidRPr="006076A3" w:rsidRDefault="00CD5BAD" w:rsidP="00CD5BAD">
                  <w:pPr>
                    <w:pStyle w:val="af4"/>
                    <w:numPr>
                      <w:ilvl w:val="1"/>
                      <w:numId w:val="26"/>
                    </w:numPr>
                    <w:rPr>
                      <w:rFonts w:ascii="GHEA Grapalat" w:hAnsi="GHEA Grapalat"/>
                      <w:sz w:val="22"/>
                      <w:szCs w:val="22"/>
                    </w:rPr>
                  </w:pPr>
                  <w:r w:rsidRPr="006076A3">
                    <w:rPr>
                      <w:rFonts w:ascii="GHEA Grapalat" w:hAnsi="GHEA Grapalat"/>
                      <w:sz w:val="22"/>
                      <w:szCs w:val="22"/>
                    </w:rPr>
                    <w:t>анализ полученной информации и оценка ее достоверности.</w:t>
                  </w:r>
                </w:p>
                <w:p w14:paraId="2A6B22DB" w14:textId="77777777" w:rsidR="00CD5BAD" w:rsidRPr="006076A3" w:rsidRDefault="00CD5BAD" w:rsidP="00CD5BAD">
                  <w:pPr>
                    <w:pStyle w:val="af4"/>
                    <w:numPr>
                      <w:ilvl w:val="0"/>
                      <w:numId w:val="26"/>
                    </w:numPr>
                    <w:rPr>
                      <w:rFonts w:ascii="GHEA Grapalat" w:hAnsi="GHEA Grapalat"/>
                      <w:sz w:val="22"/>
                      <w:szCs w:val="22"/>
                    </w:rPr>
                  </w:pPr>
                  <w:r w:rsidRPr="007E0B12">
                    <w:rPr>
                      <w:rFonts w:ascii="GHEA Grapalat" w:hAnsi="GHEA Grapalat"/>
                      <w:sz w:val="22"/>
                      <w:szCs w:val="22"/>
                    </w:rPr>
                    <w:t>В</w:t>
                  </w:r>
                  <w:r w:rsidRPr="007E0B12">
                    <w:rPr>
                      <w:rFonts w:ascii="GHEA Grapalat" w:hAnsi="GHEA Grapalat"/>
                    </w:rPr>
                    <w:t>ыбор конструктивной схемы пескоотстойника</w:t>
                  </w:r>
                  <w:r w:rsidRPr="007E0B12">
                    <w:rPr>
                      <w:rFonts w:ascii="GHEA Grapalat" w:hAnsi="GHEA Grapalat"/>
                      <w:sz w:val="22"/>
                      <w:szCs w:val="22"/>
                    </w:rPr>
                    <w:t>, разработка конструктивных решений. Определение параметров гидродинамических</w:t>
                  </w:r>
                  <w:r w:rsidRPr="006076A3">
                    <w:rPr>
                      <w:rFonts w:ascii="GHEA Grapalat" w:hAnsi="GHEA Grapalat"/>
                      <w:sz w:val="22"/>
                      <w:szCs w:val="22"/>
                    </w:rPr>
                    <w:t xml:space="preserve"> процессов, протекающих в установке, и ее размеров на основе гидравлических расчетов. Разработка чертежей технического проекта.</w:t>
                  </w:r>
                </w:p>
                <w:p w14:paraId="6B24FB5B" w14:textId="77777777" w:rsidR="00CD5BAD" w:rsidRPr="006076A3" w:rsidRDefault="00CD5BAD" w:rsidP="00CD5BAD">
                  <w:pPr>
                    <w:pStyle w:val="af4"/>
                    <w:numPr>
                      <w:ilvl w:val="0"/>
                      <w:numId w:val="26"/>
                    </w:numPr>
                    <w:rPr>
                      <w:rFonts w:ascii="GHEA Grapalat" w:hAnsi="GHEA Grapalat"/>
                      <w:sz w:val="22"/>
                      <w:szCs w:val="22"/>
                    </w:rPr>
                  </w:pPr>
                  <w:r w:rsidRPr="006076A3">
                    <w:rPr>
                      <w:rFonts w:ascii="GHEA Grapalat" w:hAnsi="GHEA Grapalat"/>
                      <w:sz w:val="22"/>
                      <w:szCs w:val="22"/>
                    </w:rPr>
                    <w:t>Оценка годового объема песчано-гравийной смеси, аккумулируемой в промывочной установке.</w:t>
                  </w:r>
                </w:p>
                <w:p w14:paraId="04CBBD0F" w14:textId="77777777" w:rsidR="00CD5BAD" w:rsidRPr="007E0B12" w:rsidRDefault="00CD5BAD" w:rsidP="00CD5BAD">
                  <w:pPr>
                    <w:pStyle w:val="af4"/>
                    <w:numPr>
                      <w:ilvl w:val="0"/>
                      <w:numId w:val="26"/>
                    </w:numPr>
                    <w:rPr>
                      <w:rFonts w:ascii="GHEA Grapalat" w:hAnsi="GHEA Grapalat"/>
                      <w:sz w:val="22"/>
                      <w:szCs w:val="22"/>
                    </w:rPr>
                  </w:pPr>
                  <w:r w:rsidRPr="007E0B12">
                    <w:rPr>
                      <w:rFonts w:ascii="GHEA Grapalat" w:hAnsi="GHEA Grapalat"/>
                      <w:sz w:val="22"/>
                      <w:szCs w:val="22"/>
                    </w:rPr>
                    <w:t>Оценка экологических рисков при строительстве пескоотстойника и обоснование положительного социального эффекта.</w:t>
                  </w:r>
                </w:p>
                <w:p w14:paraId="1720AA9D" w14:textId="77777777" w:rsidR="00CD5BAD" w:rsidRPr="006076A3" w:rsidRDefault="00CD5BAD" w:rsidP="00CD5BAD">
                  <w:pPr>
                    <w:pStyle w:val="af4"/>
                    <w:numPr>
                      <w:ilvl w:val="0"/>
                      <w:numId w:val="26"/>
                    </w:numPr>
                    <w:rPr>
                      <w:rFonts w:ascii="GHEA Grapalat" w:hAnsi="GHEA Grapalat"/>
                      <w:sz w:val="22"/>
                      <w:szCs w:val="22"/>
                    </w:rPr>
                  </w:pPr>
                  <w:r w:rsidRPr="006076A3">
                    <w:rPr>
                      <w:rFonts w:ascii="GHEA Grapalat" w:hAnsi="GHEA Grapalat"/>
                      <w:sz w:val="22"/>
                      <w:szCs w:val="22"/>
                    </w:rPr>
                    <w:t>Укрупненная оценка объемов строительно-монтажных работ и сметной стоимости технического проекта на основе технико-экономических расчетов, обоснование целесообразности строительства промывочной установки.</w:t>
                  </w:r>
                </w:p>
                <w:p w14:paraId="5B3E0B6C" w14:textId="77777777" w:rsidR="00CD5BAD" w:rsidRPr="00CF09AA" w:rsidRDefault="00CD5BAD" w:rsidP="00CD5BAD">
                  <w:pPr>
                    <w:pStyle w:val="af4"/>
                    <w:numPr>
                      <w:ilvl w:val="0"/>
                      <w:numId w:val="26"/>
                    </w:numPr>
                    <w:rPr>
                      <w:rFonts w:ascii="GHEA Grapalat" w:hAnsi="GHEA Grapalat"/>
                      <w:sz w:val="22"/>
                      <w:szCs w:val="22"/>
                    </w:rPr>
                  </w:pPr>
                  <w:r w:rsidRPr="006076A3">
                    <w:rPr>
                      <w:rFonts w:ascii="GHEA Grapalat" w:hAnsi="GHEA Grapalat"/>
                      <w:sz w:val="22"/>
                      <w:szCs w:val="22"/>
                    </w:rPr>
                    <w:lastRenderedPageBreak/>
                    <w:t>Передача проектно-сметной документации заказчику.</w:t>
                  </w:r>
                </w:p>
                <w:p w14:paraId="76490586" w14:textId="77777777" w:rsidR="00CD5BAD" w:rsidRPr="00EC7667" w:rsidRDefault="00CD5BAD" w:rsidP="00ED11AB">
                  <w:pPr>
                    <w:spacing w:before="100" w:beforeAutospacing="1" w:after="100" w:afterAutospacing="1"/>
                    <w:outlineLvl w:val="2"/>
                    <w:rPr>
                      <w:b/>
                      <w:bCs/>
                      <w:sz w:val="22"/>
                    </w:rPr>
                  </w:pPr>
                  <w:r w:rsidRPr="00EC7667">
                    <w:rPr>
                      <w:b/>
                      <w:bCs/>
                      <w:sz w:val="22"/>
                    </w:rPr>
                    <w:t>Требования к содержанию рабочей документации</w:t>
                  </w:r>
                </w:p>
                <w:p w14:paraId="6A65D6F8" w14:textId="77777777" w:rsidR="00CD5BAD" w:rsidRPr="00EC7667" w:rsidRDefault="00CD5BAD" w:rsidP="00CD5BAD">
                  <w:pPr>
                    <w:numPr>
                      <w:ilvl w:val="0"/>
                      <w:numId w:val="27"/>
                    </w:numPr>
                    <w:spacing w:before="100" w:beforeAutospacing="1" w:after="100" w:afterAutospacing="1"/>
                    <w:rPr>
                      <w:sz w:val="22"/>
                    </w:rPr>
                  </w:pPr>
                  <w:r w:rsidRPr="00EC7667">
                    <w:rPr>
                      <w:sz w:val="22"/>
                    </w:rPr>
                    <w:t>Анализ результатов проекта, определение и обоснование исходных данных для разработки рабочей документации.</w:t>
                  </w:r>
                </w:p>
                <w:p w14:paraId="5FF4DA82" w14:textId="77777777" w:rsidR="00CD5BAD" w:rsidRPr="00EC7667" w:rsidRDefault="00CD5BAD" w:rsidP="00CD5BAD">
                  <w:pPr>
                    <w:numPr>
                      <w:ilvl w:val="0"/>
                      <w:numId w:val="27"/>
                    </w:numPr>
                    <w:spacing w:before="100" w:beforeAutospacing="1" w:after="100" w:afterAutospacing="1"/>
                    <w:rPr>
                      <w:sz w:val="22"/>
                    </w:rPr>
                  </w:pPr>
                  <w:r w:rsidRPr="00EC7667">
                    <w:rPr>
                      <w:sz w:val="22"/>
                    </w:rPr>
                    <w:t>Обсуждение итоговых результатов проекта в Технической комиссии Водного комитета Министерства территориального управления и инфраструктур РА.</w:t>
                  </w:r>
                </w:p>
                <w:p w14:paraId="4F6F9514" w14:textId="77777777" w:rsidR="00CD5BAD" w:rsidRPr="00EC7667" w:rsidRDefault="00CD5BAD" w:rsidP="00CD5BAD">
                  <w:pPr>
                    <w:numPr>
                      <w:ilvl w:val="0"/>
                      <w:numId w:val="27"/>
                    </w:numPr>
                    <w:spacing w:before="100" w:beforeAutospacing="1" w:after="100" w:afterAutospacing="1"/>
                    <w:rPr>
                      <w:sz w:val="22"/>
                    </w:rPr>
                  </w:pPr>
                  <w:r w:rsidRPr="00EC7667">
                    <w:rPr>
                      <w:sz w:val="22"/>
                    </w:rPr>
                    <w:t>Разработка проектно-сметной документации по строительству промывочной установки на Армавирском канале, включая:</w:t>
                  </w:r>
                </w:p>
                <w:p w14:paraId="06B6F0AB" w14:textId="77777777" w:rsidR="00CD5BAD" w:rsidRPr="00EC7667" w:rsidRDefault="00CD5BAD" w:rsidP="00CD5BAD">
                  <w:pPr>
                    <w:numPr>
                      <w:ilvl w:val="1"/>
                      <w:numId w:val="27"/>
                    </w:numPr>
                    <w:spacing w:before="100" w:beforeAutospacing="1" w:after="100" w:afterAutospacing="1"/>
                    <w:rPr>
                      <w:sz w:val="22"/>
                    </w:rPr>
                  </w:pPr>
                  <w:r w:rsidRPr="00EC7667">
                    <w:rPr>
                      <w:sz w:val="22"/>
                    </w:rPr>
                    <w:t>разработку рабочих чертежей;</w:t>
                  </w:r>
                </w:p>
                <w:p w14:paraId="333B7FC7" w14:textId="77777777" w:rsidR="00CD5BAD" w:rsidRPr="00EC7667" w:rsidRDefault="00CD5BAD" w:rsidP="00CD5BAD">
                  <w:pPr>
                    <w:numPr>
                      <w:ilvl w:val="1"/>
                      <w:numId w:val="27"/>
                    </w:numPr>
                    <w:spacing w:before="100" w:beforeAutospacing="1" w:after="100" w:afterAutospacing="1"/>
                    <w:rPr>
                      <w:sz w:val="22"/>
                    </w:rPr>
                  </w:pPr>
                  <w:r w:rsidRPr="00EC7667">
                    <w:rPr>
                      <w:sz w:val="22"/>
                    </w:rPr>
                    <w:t>составление пояснительной записки;</w:t>
                  </w:r>
                </w:p>
                <w:p w14:paraId="0CA1BCDA" w14:textId="77777777" w:rsidR="00CD5BAD" w:rsidRPr="00EC7667" w:rsidRDefault="00CD5BAD" w:rsidP="00CD5BAD">
                  <w:pPr>
                    <w:numPr>
                      <w:ilvl w:val="1"/>
                      <w:numId w:val="27"/>
                    </w:numPr>
                    <w:spacing w:before="100" w:beforeAutospacing="1" w:after="100" w:afterAutospacing="1"/>
                    <w:rPr>
                      <w:sz w:val="22"/>
                    </w:rPr>
                  </w:pPr>
                  <w:r w:rsidRPr="00EC7667">
                    <w:rPr>
                      <w:sz w:val="22"/>
                    </w:rPr>
                    <w:t>разработку проекта организации работ;</w:t>
                  </w:r>
                </w:p>
                <w:p w14:paraId="33D6BC94" w14:textId="77777777" w:rsidR="00CD5BAD" w:rsidRPr="00EC7667" w:rsidRDefault="00CD5BAD" w:rsidP="00CD5BAD">
                  <w:pPr>
                    <w:numPr>
                      <w:ilvl w:val="1"/>
                      <w:numId w:val="27"/>
                    </w:numPr>
                    <w:spacing w:before="100" w:beforeAutospacing="1" w:after="100" w:afterAutospacing="1"/>
                    <w:rPr>
                      <w:sz w:val="22"/>
                    </w:rPr>
                  </w:pPr>
                  <w:r w:rsidRPr="00EC7667">
                    <w:rPr>
                      <w:sz w:val="22"/>
                    </w:rPr>
                    <w:t>определение объемов работ;</w:t>
                  </w:r>
                </w:p>
                <w:p w14:paraId="500D5B3F" w14:textId="77777777" w:rsidR="00CD5BAD" w:rsidRPr="00EC7667" w:rsidRDefault="00CD5BAD" w:rsidP="00CD5BAD">
                  <w:pPr>
                    <w:numPr>
                      <w:ilvl w:val="1"/>
                      <w:numId w:val="27"/>
                    </w:numPr>
                    <w:spacing w:before="100" w:beforeAutospacing="1" w:after="100" w:afterAutospacing="1"/>
                    <w:rPr>
                      <w:sz w:val="22"/>
                    </w:rPr>
                  </w:pPr>
                  <w:r w:rsidRPr="00EC7667">
                    <w:rPr>
                      <w:sz w:val="22"/>
                    </w:rPr>
                    <w:t>составление локальных смет;</w:t>
                  </w:r>
                </w:p>
                <w:p w14:paraId="2B7265CA" w14:textId="77777777" w:rsidR="00CD5BAD" w:rsidRPr="00EC7667" w:rsidRDefault="00CD5BAD" w:rsidP="00CD5BAD">
                  <w:pPr>
                    <w:numPr>
                      <w:ilvl w:val="1"/>
                      <w:numId w:val="27"/>
                    </w:numPr>
                    <w:spacing w:before="100" w:beforeAutospacing="1" w:after="100" w:afterAutospacing="1"/>
                    <w:rPr>
                      <w:sz w:val="22"/>
                    </w:rPr>
                  </w:pPr>
                  <w:r w:rsidRPr="00EC7667">
                    <w:rPr>
                      <w:sz w:val="22"/>
                    </w:rPr>
                    <w:t>график выполнения работ;</w:t>
                  </w:r>
                </w:p>
                <w:p w14:paraId="5EB7D16B" w14:textId="77777777" w:rsidR="00CD5BAD" w:rsidRPr="007E0B12" w:rsidRDefault="00CD5BAD" w:rsidP="00CD5BAD">
                  <w:pPr>
                    <w:numPr>
                      <w:ilvl w:val="1"/>
                      <w:numId w:val="27"/>
                    </w:numPr>
                    <w:spacing w:before="100" w:beforeAutospacing="1" w:after="100" w:afterAutospacing="1"/>
                    <w:rPr>
                      <w:sz w:val="22"/>
                    </w:rPr>
                  </w:pPr>
                  <w:r w:rsidRPr="00EC7667">
                    <w:rPr>
                      <w:sz w:val="22"/>
                    </w:rPr>
                    <w:t>перечень применяемых механизмов и материалов.</w:t>
                  </w:r>
                </w:p>
                <w:p w14:paraId="4CE9EA4F" w14:textId="77777777" w:rsidR="00CD5BAD" w:rsidRPr="00EC7667" w:rsidRDefault="00CD5BAD" w:rsidP="00ED11AB">
                  <w:pPr>
                    <w:spacing w:before="100" w:beforeAutospacing="1" w:after="100" w:afterAutospacing="1"/>
                    <w:outlineLvl w:val="2"/>
                    <w:rPr>
                      <w:b/>
                      <w:bCs/>
                      <w:sz w:val="22"/>
                    </w:rPr>
                  </w:pPr>
                  <w:r w:rsidRPr="00EC7667">
                    <w:rPr>
                      <w:b/>
                      <w:bCs/>
                      <w:sz w:val="22"/>
                    </w:rPr>
                    <w:t>Требования к проектной и рабочей документации</w:t>
                  </w:r>
                </w:p>
                <w:p w14:paraId="44CEBCE1" w14:textId="77777777" w:rsidR="00CD5BAD" w:rsidRPr="00EC7667" w:rsidRDefault="00CD5BAD" w:rsidP="00CD5BAD">
                  <w:pPr>
                    <w:numPr>
                      <w:ilvl w:val="0"/>
                      <w:numId w:val="28"/>
                    </w:numPr>
                    <w:spacing w:before="100" w:beforeAutospacing="1" w:after="100" w:afterAutospacing="1"/>
                    <w:rPr>
                      <w:sz w:val="22"/>
                    </w:rPr>
                  </w:pPr>
                  <w:r w:rsidRPr="00EC7667">
                    <w:rPr>
                      <w:sz w:val="22"/>
                    </w:rPr>
                    <w:t>Состав, содержание и проектные решения должны соответствовать требованиям действующих в Республике Армения нормативно-технических документов и нормативных правовых актов.</w:t>
                  </w:r>
                </w:p>
                <w:p w14:paraId="4A30D7F5" w14:textId="77777777" w:rsidR="00CD5BAD" w:rsidRPr="00EC7667" w:rsidRDefault="00CD5BAD" w:rsidP="00CD5BAD">
                  <w:pPr>
                    <w:numPr>
                      <w:ilvl w:val="0"/>
                      <w:numId w:val="28"/>
                    </w:numPr>
                    <w:spacing w:before="100" w:beforeAutospacing="1" w:after="100" w:afterAutospacing="1"/>
                    <w:rPr>
                      <w:sz w:val="22"/>
                    </w:rPr>
                  </w:pPr>
                  <w:r w:rsidRPr="00EC7667">
                    <w:rPr>
                      <w:sz w:val="22"/>
                    </w:rPr>
                    <w:t>Проектом должны быть предусмотрены следующие работы:</w:t>
                  </w:r>
                </w:p>
                <w:p w14:paraId="4ED9B223" w14:textId="77777777" w:rsidR="00CD5BAD" w:rsidRPr="00EC7667" w:rsidRDefault="00CD5BAD" w:rsidP="00CD5BAD">
                  <w:pPr>
                    <w:numPr>
                      <w:ilvl w:val="1"/>
                      <w:numId w:val="28"/>
                    </w:numPr>
                    <w:spacing w:before="100" w:beforeAutospacing="1" w:after="100" w:afterAutospacing="1"/>
                    <w:rPr>
                      <w:sz w:val="22"/>
                    </w:rPr>
                  </w:pPr>
                  <w:r w:rsidRPr="00EC7667">
                    <w:rPr>
                      <w:sz w:val="22"/>
                    </w:rPr>
                    <w:t>строительство камер накопления промывочной установки с учетом необходимого количества камер для бесперебойной работы сооружения;</w:t>
                  </w:r>
                </w:p>
                <w:p w14:paraId="1093C448" w14:textId="77777777" w:rsidR="00CD5BAD" w:rsidRPr="00EC7667" w:rsidRDefault="00CD5BAD" w:rsidP="00CD5BAD">
                  <w:pPr>
                    <w:numPr>
                      <w:ilvl w:val="1"/>
                      <w:numId w:val="28"/>
                    </w:numPr>
                    <w:spacing w:before="100" w:beforeAutospacing="1" w:after="100" w:afterAutospacing="1"/>
                    <w:rPr>
                      <w:sz w:val="22"/>
                    </w:rPr>
                  </w:pPr>
                  <w:r w:rsidRPr="00EC7667">
                    <w:rPr>
                      <w:sz w:val="22"/>
                    </w:rPr>
                    <w:t>установка механического оборудования (затворов);</w:t>
                  </w:r>
                </w:p>
                <w:p w14:paraId="0FDDB049" w14:textId="77777777" w:rsidR="00CD5BAD" w:rsidRPr="00EC7667" w:rsidRDefault="00CD5BAD" w:rsidP="00CD5BAD">
                  <w:pPr>
                    <w:numPr>
                      <w:ilvl w:val="1"/>
                      <w:numId w:val="28"/>
                    </w:numPr>
                    <w:spacing w:before="100" w:beforeAutospacing="1" w:after="100" w:afterAutospacing="1"/>
                    <w:rPr>
                      <w:sz w:val="22"/>
                    </w:rPr>
                  </w:pPr>
                  <w:r w:rsidRPr="00EC7667">
                    <w:rPr>
                      <w:sz w:val="22"/>
                    </w:rPr>
                    <w:t>устройство для удаления накопленных наносов;</w:t>
                  </w:r>
                </w:p>
                <w:p w14:paraId="46C0A7DA" w14:textId="77777777" w:rsidR="00CD5BAD" w:rsidRPr="007E0B12" w:rsidRDefault="00CD5BAD" w:rsidP="00CD5BAD">
                  <w:pPr>
                    <w:numPr>
                      <w:ilvl w:val="1"/>
                      <w:numId w:val="28"/>
                    </w:numPr>
                    <w:spacing w:before="100" w:beforeAutospacing="1" w:after="100" w:afterAutospacing="1"/>
                    <w:rPr>
                      <w:sz w:val="22"/>
                    </w:rPr>
                  </w:pPr>
                  <w:r w:rsidRPr="00EC7667">
                    <w:rPr>
                      <w:sz w:val="22"/>
                    </w:rPr>
                    <w:t>подготовка площадки для накопления песка.</w:t>
                  </w:r>
                </w:p>
                <w:p w14:paraId="67F42D09" w14:textId="77777777" w:rsidR="00CD5BAD" w:rsidRPr="00EC7667" w:rsidRDefault="00CD5BAD" w:rsidP="00ED11AB">
                  <w:pPr>
                    <w:spacing w:before="100" w:beforeAutospacing="1" w:after="100" w:afterAutospacing="1"/>
                    <w:outlineLvl w:val="2"/>
                    <w:rPr>
                      <w:b/>
                      <w:bCs/>
                      <w:sz w:val="22"/>
                    </w:rPr>
                  </w:pPr>
                  <w:r w:rsidRPr="00EC7667">
                    <w:rPr>
                      <w:b/>
                      <w:bCs/>
                      <w:sz w:val="22"/>
                    </w:rPr>
                    <w:t>Требования к составу проектно-сметной документации</w:t>
                  </w:r>
                </w:p>
                <w:p w14:paraId="1D70A01E" w14:textId="77777777" w:rsidR="00CD5BAD" w:rsidRPr="00EC7667" w:rsidRDefault="00CD5BAD" w:rsidP="00ED11AB">
                  <w:pPr>
                    <w:spacing w:before="100" w:beforeAutospacing="1" w:after="100" w:afterAutospacing="1"/>
                    <w:rPr>
                      <w:sz w:val="22"/>
                    </w:rPr>
                  </w:pPr>
                  <w:r w:rsidRPr="00EC7667">
                    <w:rPr>
                      <w:sz w:val="22"/>
                    </w:rPr>
                    <w:t>Проектно-сметная документация должна быть разработана в соответствии с требованиями, установленными приказом Министра градостроительства РА от 11 сентября 2017 года № 128-Н, и включать:</w:t>
                  </w:r>
                </w:p>
                <w:p w14:paraId="04BB5D51" w14:textId="77777777" w:rsidR="00CD5BAD" w:rsidRPr="00EC7667" w:rsidRDefault="00CD5BAD" w:rsidP="00CD5BAD">
                  <w:pPr>
                    <w:numPr>
                      <w:ilvl w:val="0"/>
                      <w:numId w:val="29"/>
                    </w:numPr>
                    <w:spacing w:before="100" w:beforeAutospacing="1" w:after="100" w:afterAutospacing="1"/>
                    <w:rPr>
                      <w:sz w:val="22"/>
                    </w:rPr>
                  </w:pPr>
                  <w:r w:rsidRPr="00EC7667">
                    <w:rPr>
                      <w:sz w:val="22"/>
                    </w:rPr>
                    <w:t>пояснительную записку с описанием конструктивных решений промывочной установки, технологического процесса, гидрологических и гидравлических расчетов, порядка эксплуатации, результатов исследований грунтов основания и предусмотренных работ, результатов необходимых лабораторных испытаний, карту района с указанием участка строительства, перечень машин и механизмов;</w:t>
                  </w:r>
                </w:p>
                <w:p w14:paraId="22F7ABAB" w14:textId="77777777" w:rsidR="00CD5BAD" w:rsidRPr="00EC7667" w:rsidRDefault="00CD5BAD" w:rsidP="00CD5BAD">
                  <w:pPr>
                    <w:numPr>
                      <w:ilvl w:val="0"/>
                      <w:numId w:val="29"/>
                    </w:numPr>
                    <w:spacing w:before="100" w:beforeAutospacing="1" w:after="100" w:afterAutospacing="1"/>
                    <w:rPr>
                      <w:sz w:val="22"/>
                    </w:rPr>
                  </w:pPr>
                  <w:r w:rsidRPr="00EC7667">
                    <w:rPr>
                      <w:sz w:val="22"/>
                    </w:rPr>
                    <w:t>инженерно-геологическое заключение (включающее сведения о климате, рельефе, сейсмичности района и грунтов, классификации грунтов по степени разрыхления, гидрологии и гидрогеологии, местах резервов, отвалов и строительных отходов, согласованных с руководителем органа местного самоуправления, местах разработки используемых полезных ископаемых);</w:t>
                  </w:r>
                </w:p>
                <w:p w14:paraId="12817E4A" w14:textId="77777777" w:rsidR="00CD5BAD" w:rsidRPr="00EC7667" w:rsidRDefault="00CD5BAD" w:rsidP="00CD5BAD">
                  <w:pPr>
                    <w:numPr>
                      <w:ilvl w:val="0"/>
                      <w:numId w:val="29"/>
                    </w:numPr>
                    <w:spacing w:before="100" w:beforeAutospacing="1" w:after="100" w:afterAutospacing="1"/>
                    <w:rPr>
                      <w:sz w:val="22"/>
                    </w:rPr>
                  </w:pPr>
                  <w:r w:rsidRPr="00EC7667">
                    <w:rPr>
                      <w:sz w:val="22"/>
                    </w:rPr>
                    <w:t>чертежи, включающие: генеральный план тахеометрической съемки с размещением сооружения, реперы с координатами, продольные и поперечные профили и планы установки, детальные чертежи узлов, схемы армирования;</w:t>
                  </w:r>
                </w:p>
                <w:p w14:paraId="0CD69515" w14:textId="77777777" w:rsidR="00CD5BAD" w:rsidRPr="00EC7667" w:rsidRDefault="00CD5BAD" w:rsidP="00CD5BAD">
                  <w:pPr>
                    <w:numPr>
                      <w:ilvl w:val="0"/>
                      <w:numId w:val="29"/>
                    </w:numPr>
                    <w:spacing w:before="100" w:beforeAutospacing="1" w:after="100" w:afterAutospacing="1"/>
                    <w:rPr>
                      <w:sz w:val="22"/>
                    </w:rPr>
                  </w:pPr>
                  <w:r w:rsidRPr="00EC7667">
                    <w:rPr>
                      <w:sz w:val="22"/>
                    </w:rPr>
                    <w:t xml:space="preserve">ведомости объемов работ по чертежам, включающие земляные работы по категориям грунтов, применяемые механизмы и виды </w:t>
                  </w:r>
                  <w:r w:rsidRPr="00EC7667">
                    <w:rPr>
                      <w:sz w:val="22"/>
                    </w:rPr>
                    <w:lastRenderedPageBreak/>
                    <w:t>работ;</w:t>
                  </w:r>
                </w:p>
                <w:p w14:paraId="1F2202F3" w14:textId="77777777" w:rsidR="00CD5BAD" w:rsidRPr="00EC7667" w:rsidRDefault="00CD5BAD" w:rsidP="00CD5BAD">
                  <w:pPr>
                    <w:numPr>
                      <w:ilvl w:val="0"/>
                      <w:numId w:val="29"/>
                    </w:numPr>
                    <w:spacing w:before="100" w:beforeAutospacing="1" w:after="100" w:afterAutospacing="1"/>
                    <w:rPr>
                      <w:sz w:val="22"/>
                    </w:rPr>
                  </w:pPr>
                  <w:r w:rsidRPr="00EC7667">
                    <w:rPr>
                      <w:sz w:val="22"/>
                    </w:rPr>
                    <w:t>ведомость объемов работ-смету, составленную на основе сметы, где стоимость каждой единицы работ включает все расходы, прибыль, а также все сборы, платежи и налоги, установленные градостроительными нормативами РА, без учета возвратных сумм, заверенную и подписанную проектировщиком (в том числе с учетом 50 % непредвиденных работ и расходов);</w:t>
                  </w:r>
                </w:p>
                <w:p w14:paraId="76D7E038" w14:textId="77777777" w:rsidR="00CD5BAD" w:rsidRPr="00EC7667" w:rsidRDefault="00CD5BAD" w:rsidP="00CD5BAD">
                  <w:pPr>
                    <w:numPr>
                      <w:ilvl w:val="0"/>
                      <w:numId w:val="29"/>
                    </w:numPr>
                    <w:spacing w:before="100" w:beforeAutospacing="1" w:after="100" w:afterAutospacing="1"/>
                    <w:rPr>
                      <w:sz w:val="22"/>
                    </w:rPr>
                  </w:pPr>
                  <w:r w:rsidRPr="00EC7667">
                    <w:rPr>
                      <w:sz w:val="22"/>
                    </w:rPr>
                    <w:t>сметы (сводные, объектные и локальные).</w:t>
                  </w:r>
                </w:p>
                <w:p w14:paraId="52C1AA2C" w14:textId="77777777" w:rsidR="00CD5BAD" w:rsidRPr="00EC7667" w:rsidRDefault="00CD5BAD" w:rsidP="00ED11AB">
                  <w:pPr>
                    <w:spacing w:before="100" w:beforeAutospacing="1" w:after="100" w:afterAutospacing="1"/>
                    <w:outlineLvl w:val="2"/>
                    <w:rPr>
                      <w:b/>
                      <w:bCs/>
                      <w:sz w:val="22"/>
                    </w:rPr>
                  </w:pPr>
                  <w:r w:rsidRPr="00EC7667">
                    <w:rPr>
                      <w:b/>
                      <w:bCs/>
                      <w:sz w:val="22"/>
                    </w:rPr>
                    <w:t>Согласования</w:t>
                  </w:r>
                </w:p>
                <w:p w14:paraId="6AAA2E20" w14:textId="77777777" w:rsidR="00CD5BAD" w:rsidRPr="00EC7667" w:rsidRDefault="00CD5BAD" w:rsidP="00ED11AB">
                  <w:pPr>
                    <w:spacing w:before="100" w:beforeAutospacing="1" w:after="100" w:afterAutospacing="1"/>
                    <w:rPr>
                      <w:sz w:val="22"/>
                    </w:rPr>
                  </w:pPr>
                  <w:r w:rsidRPr="00EC7667">
                    <w:rPr>
                      <w:sz w:val="22"/>
                    </w:rPr>
                    <w:t>  Проектные решения, предлагаемые в административных границах общин, подлежат согласованию с органами местного самоуправления, Министерством окружающей среды РА, Министерством здравоохранения РА, Министерством территориального управления и инфраструктур РА, Комитетом градостроительства РА.</w:t>
                  </w:r>
                </w:p>
                <w:p w14:paraId="1DB88128" w14:textId="77777777" w:rsidR="00CD5BAD" w:rsidRPr="00EC7667" w:rsidRDefault="00CD5BAD" w:rsidP="00ED11AB">
                  <w:pPr>
                    <w:spacing w:before="100" w:beforeAutospacing="1" w:after="100" w:afterAutospacing="1"/>
                    <w:rPr>
                      <w:sz w:val="22"/>
                    </w:rPr>
                  </w:pPr>
                  <w:r w:rsidRPr="00EC7667">
                    <w:rPr>
                      <w:sz w:val="22"/>
                    </w:rPr>
                    <w:t>  Места резервов, отвалов и строительных отходов подлежат согласованию с руководителями органов местного самоуправления.</w:t>
                  </w:r>
                </w:p>
                <w:p w14:paraId="4A3F94DA" w14:textId="77777777" w:rsidR="00CD5BAD" w:rsidRPr="006076A3" w:rsidRDefault="00CD5BAD" w:rsidP="00ED11AB">
                  <w:pPr>
                    <w:spacing w:before="100" w:beforeAutospacing="1" w:after="100" w:afterAutospacing="1"/>
                    <w:rPr>
                      <w:sz w:val="22"/>
                    </w:rPr>
                  </w:pPr>
                  <w:r w:rsidRPr="00EC7667">
                    <w:rPr>
                      <w:sz w:val="22"/>
                    </w:rPr>
                    <w:t>  В случае необходимости переноса коммуникаций (водопровод, газопровод, кабели связи и др.) проект подлежит согласованию с соответствующими уполномоченными органами.</w:t>
                  </w:r>
                </w:p>
              </w:tc>
            </w:tr>
            <w:tr w:rsidR="00CD5BAD" w:rsidRPr="006076A3" w14:paraId="67037C1C" w14:textId="77777777" w:rsidTr="00ED11AB">
              <w:tc>
                <w:tcPr>
                  <w:tcW w:w="3348" w:type="dxa"/>
                  <w:tcBorders>
                    <w:top w:val="nil"/>
                    <w:left w:val="nil"/>
                    <w:bottom w:val="nil"/>
                    <w:right w:val="nil"/>
                  </w:tcBorders>
                </w:tcPr>
                <w:p w14:paraId="644292EA" w14:textId="77777777" w:rsidR="00CD5BAD" w:rsidRPr="006076A3" w:rsidRDefault="00CD5BAD" w:rsidP="00ED11AB">
                  <w:pPr>
                    <w:jc w:val="both"/>
                    <w:rPr>
                      <w:b/>
                      <w:i/>
                      <w:color w:val="FF0000"/>
                      <w:sz w:val="22"/>
                      <w:lang w:val="hy-AM"/>
                    </w:rPr>
                  </w:pPr>
                </w:p>
              </w:tc>
              <w:tc>
                <w:tcPr>
                  <w:tcW w:w="7230" w:type="dxa"/>
                  <w:tcBorders>
                    <w:top w:val="nil"/>
                    <w:left w:val="nil"/>
                    <w:bottom w:val="nil"/>
                    <w:right w:val="nil"/>
                  </w:tcBorders>
                </w:tcPr>
                <w:p w14:paraId="690B0674" w14:textId="77777777" w:rsidR="00CD5BAD" w:rsidRPr="006076A3" w:rsidRDefault="00CD5BAD" w:rsidP="00ED11AB">
                  <w:pPr>
                    <w:jc w:val="both"/>
                    <w:rPr>
                      <w:color w:val="FF0000"/>
                      <w:sz w:val="22"/>
                      <w:lang w:val="hy-AM"/>
                    </w:rPr>
                  </w:pPr>
                </w:p>
              </w:tc>
            </w:tr>
            <w:tr w:rsidR="00CD5BAD" w:rsidRPr="006076A3" w14:paraId="06D66BDF" w14:textId="77777777" w:rsidTr="00ED11AB">
              <w:tc>
                <w:tcPr>
                  <w:tcW w:w="3348" w:type="dxa"/>
                  <w:tcBorders>
                    <w:top w:val="nil"/>
                    <w:left w:val="nil"/>
                    <w:bottom w:val="nil"/>
                    <w:right w:val="nil"/>
                  </w:tcBorders>
                </w:tcPr>
                <w:p w14:paraId="0BBD3490" w14:textId="77777777" w:rsidR="00CD5BAD" w:rsidRPr="00CF09AA" w:rsidRDefault="00CD5BAD" w:rsidP="00ED11AB">
                  <w:pPr>
                    <w:jc w:val="both"/>
                    <w:rPr>
                      <w:b/>
                      <w:i/>
                      <w:sz w:val="22"/>
                      <w:lang w:val="en-US"/>
                    </w:rPr>
                  </w:pPr>
                  <w:r w:rsidRPr="006076A3">
                    <w:rPr>
                      <w:sz w:val="22"/>
                    </w:rPr>
                    <w:t>Нормативные требования</w:t>
                  </w:r>
                  <w:r>
                    <w:rPr>
                      <w:sz w:val="22"/>
                      <w:lang w:val="en-US"/>
                    </w:rPr>
                    <w:t>:</w:t>
                  </w:r>
                </w:p>
              </w:tc>
              <w:tc>
                <w:tcPr>
                  <w:tcW w:w="7230" w:type="dxa"/>
                  <w:tcBorders>
                    <w:top w:val="nil"/>
                    <w:left w:val="nil"/>
                    <w:bottom w:val="nil"/>
                    <w:right w:val="nil"/>
                  </w:tcBorders>
                </w:tcPr>
                <w:p w14:paraId="74962B7C" w14:textId="77777777" w:rsidR="00CD5BAD" w:rsidRPr="006076A3" w:rsidRDefault="00CD5BAD" w:rsidP="00CD5BAD">
                  <w:pPr>
                    <w:pStyle w:val="af4"/>
                    <w:numPr>
                      <w:ilvl w:val="0"/>
                      <w:numId w:val="24"/>
                    </w:numPr>
                    <w:rPr>
                      <w:rFonts w:ascii="GHEA Grapalat" w:hAnsi="GHEA Grapalat"/>
                      <w:sz w:val="22"/>
                      <w:szCs w:val="22"/>
                    </w:rPr>
                  </w:pPr>
                  <w:r w:rsidRPr="006076A3">
                    <w:rPr>
                      <w:rFonts w:ascii="GHEA Grapalat" w:hAnsi="GHEA Grapalat"/>
                      <w:sz w:val="22"/>
                      <w:szCs w:val="22"/>
                    </w:rPr>
                    <w:t xml:space="preserve">Инженерные изыскания выполнять в соответствии с СН РА </w:t>
                  </w:r>
                  <w:r w:rsidRPr="00CF09AA">
                    <w:rPr>
                      <w:rFonts w:ascii="GHEA Grapalat" w:hAnsi="GHEA Grapalat"/>
                      <w:sz w:val="22"/>
                      <w:szCs w:val="22"/>
                    </w:rPr>
                    <w:t xml:space="preserve">    </w:t>
                  </w:r>
                  <w:r w:rsidRPr="006076A3">
                    <w:rPr>
                      <w:rFonts w:ascii="GHEA Grapalat" w:hAnsi="GHEA Grapalat"/>
                      <w:sz w:val="22"/>
                      <w:szCs w:val="22"/>
                    </w:rPr>
                    <w:t>I-2.01-99, а также стандартами ГОСТ 32836-2014 и ГОСТ 33179-2014.</w:t>
                  </w:r>
                </w:p>
                <w:p w14:paraId="400F3693" w14:textId="77777777" w:rsidR="00CD5BAD" w:rsidRPr="006076A3" w:rsidRDefault="00CD5BAD" w:rsidP="00CD5BAD">
                  <w:pPr>
                    <w:pStyle w:val="af4"/>
                    <w:numPr>
                      <w:ilvl w:val="0"/>
                      <w:numId w:val="24"/>
                    </w:numPr>
                    <w:rPr>
                      <w:rFonts w:ascii="GHEA Grapalat" w:hAnsi="GHEA Grapalat"/>
                      <w:sz w:val="22"/>
                      <w:szCs w:val="22"/>
                    </w:rPr>
                  </w:pPr>
                  <w:r w:rsidRPr="006076A3">
                    <w:rPr>
                      <w:rFonts w:ascii="GHEA Grapalat" w:hAnsi="GHEA Grapalat"/>
                      <w:sz w:val="22"/>
                      <w:szCs w:val="22"/>
                    </w:rPr>
                    <w:t>Инженерно-геологические изыскания выполнять в соответствии с требованиями ГОСТ 32868-2014 и другими действующими в РА нормативными правовыми актами.</w:t>
                  </w:r>
                </w:p>
                <w:p w14:paraId="22AD6911" w14:textId="77777777" w:rsidR="00CD5BAD" w:rsidRPr="006076A3" w:rsidRDefault="00CD5BAD" w:rsidP="00CD5BAD">
                  <w:pPr>
                    <w:pStyle w:val="af4"/>
                    <w:numPr>
                      <w:ilvl w:val="0"/>
                      <w:numId w:val="24"/>
                    </w:numPr>
                    <w:rPr>
                      <w:rFonts w:ascii="GHEA Grapalat" w:hAnsi="GHEA Grapalat"/>
                      <w:sz w:val="22"/>
                      <w:szCs w:val="22"/>
                    </w:rPr>
                  </w:pPr>
                  <w:r w:rsidRPr="006076A3">
                    <w:rPr>
                      <w:rFonts w:ascii="GHEA Grapalat" w:hAnsi="GHEA Grapalat"/>
                      <w:sz w:val="22"/>
                      <w:szCs w:val="22"/>
                    </w:rPr>
                    <w:t>Топографо-геодезические изыскания выполнять в соответствии с ГОСТ 32869-2014 и иными действующими нормативными документами РА.</w:t>
                  </w:r>
                </w:p>
                <w:p w14:paraId="71A46579" w14:textId="77777777" w:rsidR="00CD5BAD" w:rsidRPr="006076A3" w:rsidRDefault="00CD5BAD" w:rsidP="00CD5BAD">
                  <w:pPr>
                    <w:pStyle w:val="af4"/>
                    <w:numPr>
                      <w:ilvl w:val="0"/>
                      <w:numId w:val="24"/>
                    </w:numPr>
                    <w:rPr>
                      <w:rFonts w:ascii="GHEA Grapalat" w:hAnsi="GHEA Grapalat"/>
                      <w:sz w:val="22"/>
                      <w:szCs w:val="22"/>
                    </w:rPr>
                  </w:pPr>
                  <w:r w:rsidRPr="006076A3">
                    <w:rPr>
                      <w:rFonts w:ascii="GHEA Grapalat" w:hAnsi="GHEA Grapalat"/>
                      <w:sz w:val="22"/>
                      <w:szCs w:val="22"/>
                    </w:rPr>
                    <w:t>Проектную документацию разрабатывать в соответствии с СН РА 33-01-2014 «Гидротехнические сооружения. Основные положения», СНиП 2.02.02-85 «Основания гидротехнических сооружений», СНиП 3.02.01-87 «Земляные сооружения, основания и фундаменты», СН РА 20.04-2020 «Сейсмостойкое строительство. Нормы проектирования».</w:t>
                  </w:r>
                </w:p>
                <w:p w14:paraId="4AD5CAEB" w14:textId="77777777" w:rsidR="00CD5BAD" w:rsidRPr="006076A3" w:rsidRDefault="00CD5BAD" w:rsidP="00CD5BAD">
                  <w:pPr>
                    <w:pStyle w:val="af4"/>
                    <w:numPr>
                      <w:ilvl w:val="0"/>
                      <w:numId w:val="24"/>
                    </w:numPr>
                    <w:rPr>
                      <w:rFonts w:ascii="GHEA Grapalat" w:hAnsi="GHEA Grapalat"/>
                      <w:sz w:val="22"/>
                      <w:szCs w:val="22"/>
                    </w:rPr>
                  </w:pPr>
                  <w:r w:rsidRPr="006076A3">
                    <w:rPr>
                      <w:rFonts w:ascii="GHEA Grapalat" w:hAnsi="GHEA Grapalat"/>
                      <w:sz w:val="22"/>
                      <w:szCs w:val="22"/>
                    </w:rPr>
                    <w:t>Рабочие чертежи проектной документации разрабатывать в соответствии с ГОСТ 21.701-2013, ГОСТ 21.101-99, ГОСТ 21.501-2018 и другими действующими нормативными документами.</w:t>
                  </w:r>
                </w:p>
              </w:tc>
            </w:tr>
          </w:tbl>
          <w:p w14:paraId="6AF4FCF6" w14:textId="77777777" w:rsidR="00CD5BAD" w:rsidRPr="006076A3" w:rsidRDefault="00CD5BAD" w:rsidP="00ED11AB">
            <w:pPr>
              <w:rPr>
                <w:rFonts w:cs="Sylfaen"/>
                <w:sz w:val="22"/>
                <w:lang w:val="af-ZA"/>
              </w:rPr>
            </w:pPr>
          </w:p>
        </w:tc>
      </w:tr>
      <w:tr w:rsidR="00CD5BAD" w:rsidRPr="006076A3" w14:paraId="05F3857F" w14:textId="77777777" w:rsidTr="00ED11AB">
        <w:trPr>
          <w:trHeight w:val="153"/>
          <w:jc w:val="center"/>
        </w:trPr>
        <w:tc>
          <w:tcPr>
            <w:tcW w:w="10881" w:type="dxa"/>
            <w:gridSpan w:val="2"/>
            <w:vAlign w:val="center"/>
          </w:tcPr>
          <w:p w14:paraId="3CAAF7DC" w14:textId="77777777" w:rsidR="00CD5BAD" w:rsidRPr="006076A3" w:rsidRDefault="00CD5BAD" w:rsidP="00ED11AB">
            <w:pPr>
              <w:jc w:val="center"/>
              <w:rPr>
                <w:b/>
                <w:i/>
                <w:sz w:val="22"/>
                <w:lang w:val="hy-AM"/>
              </w:rPr>
            </w:pPr>
            <w:r w:rsidRPr="006076A3">
              <w:rPr>
                <w:sz w:val="22"/>
              </w:rPr>
              <w:lastRenderedPageBreak/>
              <w:t>Сроки оказания услуг</w:t>
            </w:r>
          </w:p>
        </w:tc>
      </w:tr>
      <w:tr w:rsidR="00CD5BAD" w:rsidRPr="006076A3" w14:paraId="22B5EFBE" w14:textId="77777777" w:rsidTr="00ED11AB">
        <w:trPr>
          <w:trHeight w:val="231"/>
          <w:jc w:val="center"/>
        </w:trPr>
        <w:tc>
          <w:tcPr>
            <w:tcW w:w="4807" w:type="dxa"/>
            <w:vAlign w:val="center"/>
          </w:tcPr>
          <w:p w14:paraId="6A55130E" w14:textId="77777777" w:rsidR="00CD5BAD" w:rsidRPr="006076A3" w:rsidRDefault="00CD5BAD" w:rsidP="00ED11AB">
            <w:pPr>
              <w:jc w:val="center"/>
              <w:rPr>
                <w:b/>
                <w:i/>
                <w:sz w:val="22"/>
                <w:lang w:val="en-US"/>
              </w:rPr>
            </w:pPr>
            <w:r w:rsidRPr="006076A3">
              <w:rPr>
                <w:sz w:val="22"/>
              </w:rPr>
              <w:t>Начало</w:t>
            </w:r>
          </w:p>
        </w:tc>
        <w:tc>
          <w:tcPr>
            <w:tcW w:w="6074" w:type="dxa"/>
            <w:vAlign w:val="center"/>
          </w:tcPr>
          <w:p w14:paraId="5CC8E995" w14:textId="77777777" w:rsidR="00CD5BAD" w:rsidRPr="006076A3" w:rsidRDefault="00CD5BAD" w:rsidP="00ED11AB">
            <w:pPr>
              <w:spacing w:before="100" w:beforeAutospacing="1" w:after="100" w:afterAutospacing="1"/>
              <w:jc w:val="center"/>
              <w:rPr>
                <w:sz w:val="22"/>
                <w:lang w:val="en-US"/>
              </w:rPr>
            </w:pPr>
            <w:r w:rsidRPr="006076A3">
              <w:rPr>
                <w:bCs/>
                <w:sz w:val="22"/>
              </w:rPr>
              <w:t>Окончание</w:t>
            </w:r>
          </w:p>
        </w:tc>
      </w:tr>
      <w:tr w:rsidR="00CD5BAD" w:rsidRPr="006076A3" w14:paraId="056C684F" w14:textId="77777777" w:rsidTr="00ED11AB">
        <w:trPr>
          <w:trHeight w:val="652"/>
          <w:jc w:val="center"/>
        </w:trPr>
        <w:tc>
          <w:tcPr>
            <w:tcW w:w="4807" w:type="dxa"/>
            <w:vAlign w:val="center"/>
          </w:tcPr>
          <w:p w14:paraId="38BB141B" w14:textId="77777777" w:rsidR="00CD5BAD" w:rsidRPr="006076A3" w:rsidRDefault="00CD5BAD" w:rsidP="00ED11AB">
            <w:pPr>
              <w:spacing w:before="100" w:beforeAutospacing="1" w:after="100" w:afterAutospacing="1"/>
              <w:jc w:val="center"/>
              <w:rPr>
                <w:sz w:val="22"/>
              </w:rPr>
            </w:pPr>
            <w:r w:rsidRPr="006076A3">
              <w:rPr>
                <w:sz w:val="22"/>
              </w:rPr>
              <w:t>После вступления в силу договора, заключенного между сторонами при наличии финансовых средств.</w:t>
            </w:r>
          </w:p>
        </w:tc>
        <w:tc>
          <w:tcPr>
            <w:tcW w:w="6074" w:type="dxa"/>
            <w:vAlign w:val="center"/>
          </w:tcPr>
          <w:p w14:paraId="7BFF1F9B" w14:textId="77777777" w:rsidR="00CD5BAD" w:rsidRPr="006076A3" w:rsidRDefault="00CD5BAD" w:rsidP="00ED11AB">
            <w:pPr>
              <w:pStyle w:val="ListParagraph2"/>
              <w:ind w:left="0"/>
              <w:jc w:val="center"/>
              <w:rPr>
                <w:rFonts w:ascii="GHEA Grapalat" w:eastAsia="Times New Roman" w:hAnsi="GHEA Grapalat"/>
                <w:sz w:val="22"/>
                <w:szCs w:val="22"/>
                <w:lang w:val="ru-RU"/>
              </w:rPr>
            </w:pPr>
            <w:r w:rsidRPr="006076A3">
              <w:rPr>
                <w:rFonts w:ascii="GHEA Grapalat" w:hAnsi="GHEA Grapalat"/>
                <w:sz w:val="22"/>
                <w:szCs w:val="22"/>
                <w:lang w:val="ru-RU"/>
              </w:rPr>
              <w:t xml:space="preserve">Оказание услуг по разработке проектно-сметной документации — в течение </w:t>
            </w:r>
            <w:r w:rsidRPr="00CD5BAD">
              <w:rPr>
                <w:rStyle w:val="af5"/>
                <w:rFonts w:ascii="GHEA Grapalat" w:hAnsi="GHEA Grapalat"/>
                <w:sz w:val="22"/>
                <w:szCs w:val="22"/>
                <w:lang w:val="ru-RU"/>
              </w:rPr>
              <w:t>90 календарных дней</w:t>
            </w:r>
            <w:r w:rsidRPr="006076A3">
              <w:rPr>
                <w:rFonts w:ascii="GHEA Grapalat" w:hAnsi="GHEA Grapalat"/>
                <w:sz w:val="22"/>
                <w:szCs w:val="22"/>
                <w:lang w:val="ru-RU"/>
              </w:rPr>
              <w:t xml:space="preserve"> со дня начала оказания услуг, предусмотренного договором.</w:t>
            </w:r>
          </w:p>
        </w:tc>
      </w:tr>
    </w:tbl>
    <w:p w14:paraId="3B82E78D" w14:textId="77777777" w:rsidR="001E714D" w:rsidRPr="00CD5BAD" w:rsidRDefault="001E714D" w:rsidP="00FC72D4">
      <w:pPr>
        <w:widowControl w:val="0"/>
        <w:jc w:val="center"/>
        <w:rPr>
          <w:rFonts w:ascii="GHEA Grapalat" w:hAnsi="GHEA Grapalat"/>
          <w:b/>
          <w:bCs/>
          <w:sz w:val="22"/>
          <w:szCs w:val="22"/>
        </w:rPr>
      </w:pPr>
    </w:p>
    <w:p w14:paraId="5F9391DB" w14:textId="77777777" w:rsidR="001B070C" w:rsidRPr="00CD5BAD" w:rsidRDefault="001B070C" w:rsidP="00CD5BAD">
      <w:pPr>
        <w:widowControl w:val="0"/>
        <w:rPr>
          <w:rFonts w:ascii="GHEA Grapalat" w:hAnsi="GHEA Grapalat"/>
          <w:b/>
          <w:bCs/>
          <w:sz w:val="22"/>
          <w:szCs w:val="22"/>
          <w:lang w:val="hy-AM"/>
        </w:rPr>
      </w:pPr>
    </w:p>
    <w:p w14:paraId="720C671A" w14:textId="77777777" w:rsidR="008F38BB" w:rsidRPr="00445DA2" w:rsidRDefault="008F38BB" w:rsidP="008F38BB"/>
    <w:p w14:paraId="37D9A4CD" w14:textId="20B9AEA2" w:rsidR="008F38BB" w:rsidRPr="003E6FCA" w:rsidRDefault="008F38BB" w:rsidP="00292BC1">
      <w:pPr>
        <w:widowControl w:val="0"/>
        <w:spacing w:line="360" w:lineRule="auto"/>
        <w:jc w:val="center"/>
        <w:rPr>
          <w:rFonts w:ascii="GHEA Grapalat" w:hAnsi="GHEA Grapalat"/>
          <w:b/>
          <w:bCs/>
          <w:color w:val="000000" w:themeColor="text1"/>
        </w:rPr>
      </w:pPr>
    </w:p>
    <w:p w14:paraId="45722278" w14:textId="77777777" w:rsidR="004009FE" w:rsidRPr="006F489D" w:rsidRDefault="004009FE" w:rsidP="002969CB">
      <w:pPr>
        <w:rPr>
          <w:b/>
          <w:sz w:val="20"/>
          <w:szCs w:val="20"/>
          <w:lang w:val="af-ZA"/>
        </w:rPr>
      </w:pPr>
    </w:p>
    <w:tbl>
      <w:tblPr>
        <w:tblW w:w="11187" w:type="dxa"/>
        <w:jc w:val="center"/>
        <w:tblLayout w:type="fixed"/>
        <w:tblLook w:val="0000" w:firstRow="0" w:lastRow="0" w:firstColumn="0" w:lastColumn="0" w:noHBand="0" w:noVBand="0"/>
      </w:tblPr>
      <w:tblGrid>
        <w:gridCol w:w="5760"/>
        <w:gridCol w:w="320"/>
        <w:gridCol w:w="5107"/>
      </w:tblGrid>
      <w:tr w:rsidR="00950D26" w:rsidRPr="00AD29CE" w14:paraId="70E284A4" w14:textId="77777777" w:rsidTr="00950D26">
        <w:trPr>
          <w:jc w:val="center"/>
        </w:trPr>
        <w:tc>
          <w:tcPr>
            <w:tcW w:w="5760" w:type="dxa"/>
          </w:tcPr>
          <w:p w14:paraId="2D7E130D" w14:textId="77777777" w:rsidR="00950D26" w:rsidRPr="00AD29CE" w:rsidRDefault="00950D26" w:rsidP="00431A36">
            <w:pPr>
              <w:widowControl w:val="0"/>
              <w:jc w:val="center"/>
              <w:rPr>
                <w:rFonts w:ascii="GHEA Grapalat" w:hAnsi="GHEA Grapalat" w:cs="Sylfaen"/>
                <w:b/>
                <w:bCs/>
              </w:rPr>
            </w:pPr>
            <w:r w:rsidRPr="00AD29CE">
              <w:rPr>
                <w:rFonts w:ascii="GHEA Grapalat" w:hAnsi="GHEA Grapalat"/>
                <w:b/>
              </w:rPr>
              <w:t>ЗАКАЗЧИК</w:t>
            </w:r>
          </w:p>
          <w:p w14:paraId="58ADB043" w14:textId="77777777" w:rsidR="00950D26" w:rsidRPr="00CA2754" w:rsidRDefault="00950D26" w:rsidP="00431A36">
            <w:pPr>
              <w:widowControl w:val="0"/>
              <w:jc w:val="center"/>
              <w:rPr>
                <w:rFonts w:ascii="GHEA Grapalat" w:hAnsi="GHEA Grapalat"/>
                <w:lang w:val="en-US"/>
              </w:rPr>
            </w:pPr>
            <w:r>
              <w:rPr>
                <w:rFonts w:ascii="GHEA Grapalat" w:hAnsi="GHEA Grapalat"/>
                <w:lang w:val="en-US"/>
              </w:rPr>
              <w:t>_________________________</w:t>
            </w:r>
          </w:p>
          <w:p w14:paraId="1A4FF2AD" w14:textId="77777777" w:rsidR="00950D26" w:rsidRPr="00CA2754" w:rsidRDefault="00950D26" w:rsidP="00431A36">
            <w:pPr>
              <w:widowControl w:val="0"/>
              <w:jc w:val="center"/>
              <w:rPr>
                <w:rFonts w:ascii="GHEA Grapalat" w:hAnsi="GHEA Grapalat"/>
                <w:vertAlign w:val="superscript"/>
              </w:rPr>
            </w:pPr>
            <w:r w:rsidRPr="00CA2754">
              <w:rPr>
                <w:rFonts w:ascii="GHEA Grapalat" w:hAnsi="GHEA Grapalat"/>
                <w:vertAlign w:val="superscript"/>
              </w:rPr>
              <w:t>/подпись/</w:t>
            </w:r>
          </w:p>
          <w:p w14:paraId="081DA5C0" w14:textId="77777777" w:rsidR="00950D26" w:rsidRPr="00AD29CE" w:rsidRDefault="00950D26" w:rsidP="00431A36">
            <w:pPr>
              <w:widowControl w:val="0"/>
              <w:jc w:val="center"/>
              <w:rPr>
                <w:rFonts w:ascii="GHEA Grapalat" w:hAnsi="GHEA Grapalat"/>
              </w:rPr>
            </w:pPr>
            <w:r w:rsidRPr="00AD29CE">
              <w:rPr>
                <w:rFonts w:ascii="GHEA Grapalat" w:hAnsi="GHEA Grapalat"/>
              </w:rPr>
              <w:t>М. П.</w:t>
            </w:r>
          </w:p>
        </w:tc>
        <w:tc>
          <w:tcPr>
            <w:tcW w:w="320" w:type="dxa"/>
          </w:tcPr>
          <w:p w14:paraId="746C747D" w14:textId="77777777" w:rsidR="00950D26" w:rsidRPr="00AD29CE" w:rsidRDefault="00950D26" w:rsidP="00431A36">
            <w:pPr>
              <w:widowControl w:val="0"/>
              <w:jc w:val="center"/>
              <w:rPr>
                <w:rFonts w:ascii="GHEA Grapalat" w:hAnsi="GHEA Grapalat"/>
              </w:rPr>
            </w:pPr>
          </w:p>
        </w:tc>
        <w:tc>
          <w:tcPr>
            <w:tcW w:w="5107" w:type="dxa"/>
          </w:tcPr>
          <w:p w14:paraId="30557183" w14:textId="77777777" w:rsidR="00950D26" w:rsidRPr="00AD29CE" w:rsidRDefault="00950D26" w:rsidP="00431A36">
            <w:pPr>
              <w:widowControl w:val="0"/>
              <w:jc w:val="center"/>
              <w:rPr>
                <w:rFonts w:ascii="GHEA Grapalat" w:hAnsi="GHEA Grapalat" w:cs="Sylfaen"/>
                <w:b/>
                <w:bCs/>
              </w:rPr>
            </w:pPr>
            <w:r w:rsidRPr="00AD29CE">
              <w:rPr>
                <w:rFonts w:ascii="GHEA Grapalat" w:hAnsi="GHEA Grapalat"/>
                <w:b/>
              </w:rPr>
              <w:t>ИСПОЛНИТЕЛЬ</w:t>
            </w:r>
          </w:p>
          <w:p w14:paraId="58F06A75" w14:textId="77777777" w:rsidR="00950D26" w:rsidRPr="00CA2754" w:rsidRDefault="00950D26" w:rsidP="00431A36">
            <w:pPr>
              <w:widowControl w:val="0"/>
              <w:jc w:val="center"/>
              <w:rPr>
                <w:rFonts w:ascii="GHEA Grapalat" w:hAnsi="GHEA Grapalat"/>
                <w:lang w:val="en-US"/>
              </w:rPr>
            </w:pPr>
            <w:r>
              <w:rPr>
                <w:rFonts w:ascii="GHEA Grapalat" w:hAnsi="GHEA Grapalat"/>
                <w:lang w:val="en-US"/>
              </w:rPr>
              <w:t>_________________________</w:t>
            </w:r>
          </w:p>
          <w:p w14:paraId="1A30E95E" w14:textId="77777777" w:rsidR="00950D26" w:rsidRPr="00CA2754" w:rsidRDefault="00950D26" w:rsidP="00431A36">
            <w:pPr>
              <w:widowControl w:val="0"/>
              <w:jc w:val="center"/>
              <w:rPr>
                <w:rFonts w:ascii="GHEA Grapalat" w:hAnsi="GHEA Grapalat"/>
                <w:vertAlign w:val="superscript"/>
              </w:rPr>
            </w:pPr>
            <w:r w:rsidRPr="00CA2754">
              <w:rPr>
                <w:rFonts w:ascii="GHEA Grapalat" w:hAnsi="GHEA Grapalat"/>
                <w:vertAlign w:val="superscript"/>
              </w:rPr>
              <w:t>/подпись/</w:t>
            </w:r>
          </w:p>
          <w:p w14:paraId="61756CF9" w14:textId="77777777" w:rsidR="00950D26" w:rsidRPr="00AD29CE" w:rsidRDefault="00950D26" w:rsidP="00431A36">
            <w:pPr>
              <w:widowControl w:val="0"/>
              <w:jc w:val="center"/>
              <w:rPr>
                <w:rFonts w:ascii="GHEA Grapalat" w:hAnsi="GHEA Grapalat"/>
              </w:rPr>
            </w:pPr>
            <w:r w:rsidRPr="00AD29CE">
              <w:rPr>
                <w:rFonts w:ascii="GHEA Grapalat" w:hAnsi="GHEA Grapalat"/>
              </w:rPr>
              <w:t>М. П.</w:t>
            </w:r>
          </w:p>
        </w:tc>
      </w:tr>
    </w:tbl>
    <w:p w14:paraId="4E6EF4E9" w14:textId="77777777" w:rsidR="00950D26" w:rsidRPr="00950D26" w:rsidRDefault="00950D26" w:rsidP="003C4F9B">
      <w:pPr>
        <w:widowControl w:val="0"/>
        <w:spacing w:after="160" w:line="360" w:lineRule="auto"/>
        <w:jc w:val="center"/>
        <w:rPr>
          <w:rFonts w:ascii="GHEA Grapalat" w:hAnsi="GHEA Grapalat"/>
        </w:rPr>
      </w:pPr>
    </w:p>
    <w:p w14:paraId="0F430A8D"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6D027648"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1F1F65DC" w14:textId="77777777" w:rsidR="00CD5BAD" w:rsidRDefault="00CD5BAD" w:rsidP="00B4492F">
      <w:pPr>
        <w:widowControl w:val="0"/>
        <w:autoSpaceDE w:val="0"/>
        <w:autoSpaceDN w:val="0"/>
        <w:adjustRightInd w:val="0"/>
        <w:jc w:val="right"/>
        <w:rPr>
          <w:rFonts w:ascii="GHEA Grapalat" w:hAnsi="GHEA Grapalat"/>
          <w:iCs/>
          <w:sz w:val="20"/>
          <w:szCs w:val="20"/>
          <w:lang w:val="hy-AM"/>
        </w:rPr>
      </w:pPr>
    </w:p>
    <w:p w14:paraId="3A8EA3C1" w14:textId="77777777" w:rsidR="00CD5BAD" w:rsidRDefault="00CD5BAD" w:rsidP="00B4492F">
      <w:pPr>
        <w:widowControl w:val="0"/>
        <w:autoSpaceDE w:val="0"/>
        <w:autoSpaceDN w:val="0"/>
        <w:adjustRightInd w:val="0"/>
        <w:jc w:val="right"/>
        <w:rPr>
          <w:rFonts w:ascii="GHEA Grapalat" w:hAnsi="GHEA Grapalat"/>
          <w:iCs/>
          <w:sz w:val="20"/>
          <w:szCs w:val="20"/>
          <w:lang w:val="hy-AM"/>
        </w:rPr>
      </w:pPr>
    </w:p>
    <w:p w14:paraId="0F2AEE42" w14:textId="77777777" w:rsidR="00CD5BAD" w:rsidRDefault="00CD5BAD" w:rsidP="00B4492F">
      <w:pPr>
        <w:widowControl w:val="0"/>
        <w:autoSpaceDE w:val="0"/>
        <w:autoSpaceDN w:val="0"/>
        <w:adjustRightInd w:val="0"/>
        <w:jc w:val="right"/>
        <w:rPr>
          <w:rFonts w:ascii="GHEA Grapalat" w:hAnsi="GHEA Grapalat"/>
          <w:iCs/>
          <w:sz w:val="20"/>
          <w:szCs w:val="20"/>
          <w:lang w:val="hy-AM"/>
        </w:rPr>
      </w:pPr>
    </w:p>
    <w:p w14:paraId="7C276A47" w14:textId="77777777" w:rsidR="00CD5BAD" w:rsidRDefault="00CD5BAD" w:rsidP="00B4492F">
      <w:pPr>
        <w:widowControl w:val="0"/>
        <w:autoSpaceDE w:val="0"/>
        <w:autoSpaceDN w:val="0"/>
        <w:adjustRightInd w:val="0"/>
        <w:jc w:val="right"/>
        <w:rPr>
          <w:rFonts w:ascii="GHEA Grapalat" w:hAnsi="GHEA Grapalat"/>
          <w:iCs/>
          <w:sz w:val="20"/>
          <w:szCs w:val="20"/>
          <w:lang w:val="hy-AM"/>
        </w:rPr>
      </w:pPr>
    </w:p>
    <w:p w14:paraId="20F5A4F4" w14:textId="77777777" w:rsidR="00CD5BAD" w:rsidRDefault="00CD5BAD" w:rsidP="00B4492F">
      <w:pPr>
        <w:widowControl w:val="0"/>
        <w:autoSpaceDE w:val="0"/>
        <w:autoSpaceDN w:val="0"/>
        <w:adjustRightInd w:val="0"/>
        <w:jc w:val="right"/>
        <w:rPr>
          <w:rFonts w:ascii="GHEA Grapalat" w:hAnsi="GHEA Grapalat"/>
          <w:iCs/>
          <w:sz w:val="20"/>
          <w:szCs w:val="20"/>
          <w:lang w:val="hy-AM"/>
        </w:rPr>
      </w:pPr>
    </w:p>
    <w:p w14:paraId="64231B82" w14:textId="77777777" w:rsidR="00CD5BAD" w:rsidRDefault="00CD5BAD" w:rsidP="00B4492F">
      <w:pPr>
        <w:widowControl w:val="0"/>
        <w:autoSpaceDE w:val="0"/>
        <w:autoSpaceDN w:val="0"/>
        <w:adjustRightInd w:val="0"/>
        <w:jc w:val="right"/>
        <w:rPr>
          <w:rFonts w:ascii="GHEA Grapalat" w:hAnsi="GHEA Grapalat"/>
          <w:iCs/>
          <w:sz w:val="20"/>
          <w:szCs w:val="20"/>
          <w:lang w:val="hy-AM"/>
        </w:rPr>
      </w:pPr>
    </w:p>
    <w:p w14:paraId="72B788AA" w14:textId="77777777" w:rsidR="00CD5BAD" w:rsidRDefault="00CD5BAD" w:rsidP="00B4492F">
      <w:pPr>
        <w:widowControl w:val="0"/>
        <w:autoSpaceDE w:val="0"/>
        <w:autoSpaceDN w:val="0"/>
        <w:adjustRightInd w:val="0"/>
        <w:jc w:val="right"/>
        <w:rPr>
          <w:rFonts w:ascii="GHEA Grapalat" w:hAnsi="GHEA Grapalat"/>
          <w:iCs/>
          <w:sz w:val="20"/>
          <w:szCs w:val="20"/>
          <w:lang w:val="hy-AM"/>
        </w:rPr>
      </w:pPr>
    </w:p>
    <w:p w14:paraId="33F77654" w14:textId="77777777" w:rsidR="00CD5BAD" w:rsidRDefault="00CD5BAD" w:rsidP="00B4492F">
      <w:pPr>
        <w:widowControl w:val="0"/>
        <w:autoSpaceDE w:val="0"/>
        <w:autoSpaceDN w:val="0"/>
        <w:adjustRightInd w:val="0"/>
        <w:jc w:val="right"/>
        <w:rPr>
          <w:rFonts w:ascii="GHEA Grapalat" w:hAnsi="GHEA Grapalat"/>
          <w:iCs/>
          <w:sz w:val="20"/>
          <w:szCs w:val="20"/>
          <w:lang w:val="hy-AM"/>
        </w:rPr>
      </w:pPr>
    </w:p>
    <w:p w14:paraId="440B631A" w14:textId="77777777" w:rsidR="00CD5BAD" w:rsidRDefault="00CD5BAD" w:rsidP="00B4492F">
      <w:pPr>
        <w:widowControl w:val="0"/>
        <w:autoSpaceDE w:val="0"/>
        <w:autoSpaceDN w:val="0"/>
        <w:adjustRightInd w:val="0"/>
        <w:jc w:val="right"/>
        <w:rPr>
          <w:rFonts w:ascii="GHEA Grapalat" w:hAnsi="GHEA Grapalat"/>
          <w:iCs/>
          <w:sz w:val="20"/>
          <w:szCs w:val="20"/>
          <w:lang w:val="hy-AM"/>
        </w:rPr>
      </w:pPr>
    </w:p>
    <w:p w14:paraId="1C8C5758" w14:textId="77777777" w:rsidR="00CD5BAD" w:rsidRDefault="00CD5BAD" w:rsidP="00B4492F">
      <w:pPr>
        <w:widowControl w:val="0"/>
        <w:autoSpaceDE w:val="0"/>
        <w:autoSpaceDN w:val="0"/>
        <w:adjustRightInd w:val="0"/>
        <w:jc w:val="right"/>
        <w:rPr>
          <w:rFonts w:ascii="GHEA Grapalat" w:hAnsi="GHEA Grapalat"/>
          <w:iCs/>
          <w:sz w:val="20"/>
          <w:szCs w:val="20"/>
          <w:lang w:val="hy-AM"/>
        </w:rPr>
      </w:pPr>
    </w:p>
    <w:p w14:paraId="3BE1BEBB" w14:textId="77777777" w:rsidR="00CD5BAD" w:rsidRDefault="00CD5BAD" w:rsidP="00B4492F">
      <w:pPr>
        <w:widowControl w:val="0"/>
        <w:autoSpaceDE w:val="0"/>
        <w:autoSpaceDN w:val="0"/>
        <w:adjustRightInd w:val="0"/>
        <w:jc w:val="right"/>
        <w:rPr>
          <w:rFonts w:ascii="GHEA Grapalat" w:hAnsi="GHEA Grapalat"/>
          <w:iCs/>
          <w:sz w:val="20"/>
          <w:szCs w:val="20"/>
          <w:lang w:val="hy-AM"/>
        </w:rPr>
      </w:pPr>
    </w:p>
    <w:p w14:paraId="7A008A55" w14:textId="77777777" w:rsidR="00CD5BAD" w:rsidRDefault="00CD5BAD" w:rsidP="00B4492F">
      <w:pPr>
        <w:widowControl w:val="0"/>
        <w:autoSpaceDE w:val="0"/>
        <w:autoSpaceDN w:val="0"/>
        <w:adjustRightInd w:val="0"/>
        <w:jc w:val="right"/>
        <w:rPr>
          <w:rFonts w:ascii="GHEA Grapalat" w:hAnsi="GHEA Grapalat"/>
          <w:iCs/>
          <w:sz w:val="20"/>
          <w:szCs w:val="20"/>
          <w:lang w:val="hy-AM"/>
        </w:rPr>
      </w:pPr>
    </w:p>
    <w:p w14:paraId="6892BF4E" w14:textId="77777777" w:rsidR="00CD5BAD" w:rsidRDefault="00CD5BAD" w:rsidP="00B4492F">
      <w:pPr>
        <w:widowControl w:val="0"/>
        <w:autoSpaceDE w:val="0"/>
        <w:autoSpaceDN w:val="0"/>
        <w:adjustRightInd w:val="0"/>
        <w:jc w:val="right"/>
        <w:rPr>
          <w:rFonts w:ascii="GHEA Grapalat" w:hAnsi="GHEA Grapalat"/>
          <w:iCs/>
          <w:sz w:val="20"/>
          <w:szCs w:val="20"/>
          <w:lang w:val="hy-AM"/>
        </w:rPr>
      </w:pPr>
    </w:p>
    <w:p w14:paraId="1043A002" w14:textId="77777777" w:rsidR="00CD5BAD" w:rsidRDefault="00CD5BAD" w:rsidP="00B4492F">
      <w:pPr>
        <w:widowControl w:val="0"/>
        <w:autoSpaceDE w:val="0"/>
        <w:autoSpaceDN w:val="0"/>
        <w:adjustRightInd w:val="0"/>
        <w:jc w:val="right"/>
        <w:rPr>
          <w:rFonts w:ascii="GHEA Grapalat" w:hAnsi="GHEA Grapalat"/>
          <w:iCs/>
          <w:sz w:val="20"/>
          <w:szCs w:val="20"/>
          <w:lang w:val="hy-AM"/>
        </w:rPr>
      </w:pPr>
    </w:p>
    <w:p w14:paraId="72591647" w14:textId="77777777" w:rsidR="00CD5BAD" w:rsidRDefault="00CD5BAD" w:rsidP="00B4492F">
      <w:pPr>
        <w:widowControl w:val="0"/>
        <w:autoSpaceDE w:val="0"/>
        <w:autoSpaceDN w:val="0"/>
        <w:adjustRightInd w:val="0"/>
        <w:jc w:val="right"/>
        <w:rPr>
          <w:rFonts w:ascii="GHEA Grapalat" w:hAnsi="GHEA Grapalat"/>
          <w:iCs/>
          <w:sz w:val="20"/>
          <w:szCs w:val="20"/>
          <w:lang w:val="hy-AM"/>
        </w:rPr>
      </w:pPr>
    </w:p>
    <w:p w14:paraId="6D4538B5" w14:textId="77777777" w:rsidR="00CD5BAD" w:rsidRDefault="00CD5BAD" w:rsidP="00B4492F">
      <w:pPr>
        <w:widowControl w:val="0"/>
        <w:autoSpaceDE w:val="0"/>
        <w:autoSpaceDN w:val="0"/>
        <w:adjustRightInd w:val="0"/>
        <w:jc w:val="right"/>
        <w:rPr>
          <w:rFonts w:ascii="GHEA Grapalat" w:hAnsi="GHEA Grapalat"/>
          <w:iCs/>
          <w:sz w:val="20"/>
          <w:szCs w:val="20"/>
          <w:lang w:val="hy-AM"/>
        </w:rPr>
      </w:pPr>
    </w:p>
    <w:p w14:paraId="1901BB58" w14:textId="77777777" w:rsidR="00CD5BAD" w:rsidRDefault="00CD5BAD" w:rsidP="00B4492F">
      <w:pPr>
        <w:widowControl w:val="0"/>
        <w:autoSpaceDE w:val="0"/>
        <w:autoSpaceDN w:val="0"/>
        <w:adjustRightInd w:val="0"/>
        <w:jc w:val="right"/>
        <w:rPr>
          <w:rFonts w:ascii="GHEA Grapalat" w:hAnsi="GHEA Grapalat"/>
          <w:iCs/>
          <w:sz w:val="20"/>
          <w:szCs w:val="20"/>
          <w:lang w:val="hy-AM"/>
        </w:rPr>
      </w:pPr>
    </w:p>
    <w:p w14:paraId="3D59A648" w14:textId="77777777" w:rsidR="00CD5BAD" w:rsidRDefault="00CD5BAD" w:rsidP="00B4492F">
      <w:pPr>
        <w:widowControl w:val="0"/>
        <w:autoSpaceDE w:val="0"/>
        <w:autoSpaceDN w:val="0"/>
        <w:adjustRightInd w:val="0"/>
        <w:jc w:val="right"/>
        <w:rPr>
          <w:rFonts w:ascii="GHEA Grapalat" w:hAnsi="GHEA Grapalat"/>
          <w:iCs/>
          <w:sz w:val="20"/>
          <w:szCs w:val="20"/>
          <w:lang w:val="hy-AM"/>
        </w:rPr>
      </w:pPr>
    </w:p>
    <w:p w14:paraId="26AAFAD1" w14:textId="77777777" w:rsidR="00CD5BAD" w:rsidRDefault="00CD5BAD" w:rsidP="00B4492F">
      <w:pPr>
        <w:widowControl w:val="0"/>
        <w:autoSpaceDE w:val="0"/>
        <w:autoSpaceDN w:val="0"/>
        <w:adjustRightInd w:val="0"/>
        <w:jc w:val="right"/>
        <w:rPr>
          <w:rFonts w:ascii="GHEA Grapalat" w:hAnsi="GHEA Grapalat"/>
          <w:iCs/>
          <w:sz w:val="20"/>
          <w:szCs w:val="20"/>
          <w:lang w:val="hy-AM"/>
        </w:rPr>
      </w:pPr>
    </w:p>
    <w:p w14:paraId="207752C8" w14:textId="77777777" w:rsidR="00CD5BAD" w:rsidRDefault="00CD5BAD" w:rsidP="00B4492F">
      <w:pPr>
        <w:widowControl w:val="0"/>
        <w:autoSpaceDE w:val="0"/>
        <w:autoSpaceDN w:val="0"/>
        <w:adjustRightInd w:val="0"/>
        <w:jc w:val="right"/>
        <w:rPr>
          <w:rFonts w:ascii="GHEA Grapalat" w:hAnsi="GHEA Grapalat"/>
          <w:iCs/>
          <w:sz w:val="20"/>
          <w:szCs w:val="20"/>
          <w:lang w:val="hy-AM"/>
        </w:rPr>
      </w:pPr>
    </w:p>
    <w:p w14:paraId="13C97737" w14:textId="77777777" w:rsidR="00CD5BAD" w:rsidRDefault="00CD5BAD" w:rsidP="00B4492F">
      <w:pPr>
        <w:widowControl w:val="0"/>
        <w:autoSpaceDE w:val="0"/>
        <w:autoSpaceDN w:val="0"/>
        <w:adjustRightInd w:val="0"/>
        <w:jc w:val="right"/>
        <w:rPr>
          <w:rFonts w:ascii="GHEA Grapalat" w:hAnsi="GHEA Grapalat"/>
          <w:iCs/>
          <w:sz w:val="20"/>
          <w:szCs w:val="20"/>
          <w:lang w:val="hy-AM"/>
        </w:rPr>
      </w:pPr>
    </w:p>
    <w:p w14:paraId="1CABD4A0" w14:textId="77777777" w:rsidR="00CD5BAD" w:rsidRDefault="00CD5BAD" w:rsidP="00B4492F">
      <w:pPr>
        <w:widowControl w:val="0"/>
        <w:autoSpaceDE w:val="0"/>
        <w:autoSpaceDN w:val="0"/>
        <w:adjustRightInd w:val="0"/>
        <w:jc w:val="right"/>
        <w:rPr>
          <w:rFonts w:ascii="GHEA Grapalat" w:hAnsi="GHEA Grapalat"/>
          <w:iCs/>
          <w:sz w:val="20"/>
          <w:szCs w:val="20"/>
          <w:lang w:val="hy-AM"/>
        </w:rPr>
      </w:pPr>
    </w:p>
    <w:p w14:paraId="77974451" w14:textId="77777777" w:rsidR="00CD5BAD" w:rsidRDefault="00CD5BAD" w:rsidP="00B4492F">
      <w:pPr>
        <w:widowControl w:val="0"/>
        <w:autoSpaceDE w:val="0"/>
        <w:autoSpaceDN w:val="0"/>
        <w:adjustRightInd w:val="0"/>
        <w:jc w:val="right"/>
        <w:rPr>
          <w:rFonts w:ascii="GHEA Grapalat" w:hAnsi="GHEA Grapalat"/>
          <w:iCs/>
          <w:sz w:val="20"/>
          <w:szCs w:val="20"/>
          <w:lang w:val="hy-AM"/>
        </w:rPr>
      </w:pPr>
    </w:p>
    <w:p w14:paraId="7ABF2C45" w14:textId="77777777" w:rsidR="00CD5BAD" w:rsidRDefault="00CD5BAD" w:rsidP="00B4492F">
      <w:pPr>
        <w:widowControl w:val="0"/>
        <w:autoSpaceDE w:val="0"/>
        <w:autoSpaceDN w:val="0"/>
        <w:adjustRightInd w:val="0"/>
        <w:jc w:val="right"/>
        <w:rPr>
          <w:rFonts w:ascii="GHEA Grapalat" w:hAnsi="GHEA Grapalat"/>
          <w:iCs/>
          <w:sz w:val="20"/>
          <w:szCs w:val="20"/>
          <w:lang w:val="hy-AM"/>
        </w:rPr>
      </w:pPr>
    </w:p>
    <w:p w14:paraId="40C97E83" w14:textId="77777777" w:rsidR="00CD5BAD" w:rsidRDefault="00CD5BAD" w:rsidP="00B4492F">
      <w:pPr>
        <w:widowControl w:val="0"/>
        <w:autoSpaceDE w:val="0"/>
        <w:autoSpaceDN w:val="0"/>
        <w:adjustRightInd w:val="0"/>
        <w:jc w:val="right"/>
        <w:rPr>
          <w:rFonts w:ascii="GHEA Grapalat" w:hAnsi="GHEA Grapalat"/>
          <w:iCs/>
          <w:sz w:val="20"/>
          <w:szCs w:val="20"/>
          <w:lang w:val="hy-AM"/>
        </w:rPr>
      </w:pPr>
    </w:p>
    <w:p w14:paraId="685DA20A" w14:textId="77777777" w:rsidR="00CD5BAD" w:rsidRDefault="00CD5BAD" w:rsidP="00B4492F">
      <w:pPr>
        <w:widowControl w:val="0"/>
        <w:autoSpaceDE w:val="0"/>
        <w:autoSpaceDN w:val="0"/>
        <w:adjustRightInd w:val="0"/>
        <w:jc w:val="right"/>
        <w:rPr>
          <w:rFonts w:ascii="GHEA Grapalat" w:hAnsi="GHEA Grapalat"/>
          <w:iCs/>
          <w:sz w:val="20"/>
          <w:szCs w:val="20"/>
          <w:lang w:val="hy-AM"/>
        </w:rPr>
      </w:pPr>
    </w:p>
    <w:p w14:paraId="0324BE0D" w14:textId="77777777" w:rsidR="00CD5BAD" w:rsidRDefault="00CD5BAD" w:rsidP="00B4492F">
      <w:pPr>
        <w:widowControl w:val="0"/>
        <w:autoSpaceDE w:val="0"/>
        <w:autoSpaceDN w:val="0"/>
        <w:adjustRightInd w:val="0"/>
        <w:jc w:val="right"/>
        <w:rPr>
          <w:rFonts w:ascii="GHEA Grapalat" w:hAnsi="GHEA Grapalat"/>
          <w:iCs/>
          <w:sz w:val="20"/>
          <w:szCs w:val="20"/>
          <w:lang w:val="hy-AM"/>
        </w:rPr>
      </w:pPr>
    </w:p>
    <w:p w14:paraId="7799E1A5" w14:textId="77777777" w:rsidR="00CD5BAD" w:rsidRDefault="00CD5BAD" w:rsidP="00B4492F">
      <w:pPr>
        <w:widowControl w:val="0"/>
        <w:autoSpaceDE w:val="0"/>
        <w:autoSpaceDN w:val="0"/>
        <w:adjustRightInd w:val="0"/>
        <w:jc w:val="right"/>
        <w:rPr>
          <w:rFonts w:ascii="GHEA Grapalat" w:hAnsi="GHEA Grapalat"/>
          <w:iCs/>
          <w:sz w:val="20"/>
          <w:szCs w:val="20"/>
          <w:lang w:val="hy-AM"/>
        </w:rPr>
      </w:pPr>
    </w:p>
    <w:p w14:paraId="726302D8" w14:textId="77777777" w:rsidR="00CD5BAD" w:rsidRDefault="00CD5BAD" w:rsidP="00B4492F">
      <w:pPr>
        <w:widowControl w:val="0"/>
        <w:autoSpaceDE w:val="0"/>
        <w:autoSpaceDN w:val="0"/>
        <w:adjustRightInd w:val="0"/>
        <w:jc w:val="right"/>
        <w:rPr>
          <w:rFonts w:ascii="GHEA Grapalat" w:hAnsi="GHEA Grapalat"/>
          <w:iCs/>
          <w:sz w:val="20"/>
          <w:szCs w:val="20"/>
          <w:lang w:val="hy-AM"/>
        </w:rPr>
      </w:pPr>
    </w:p>
    <w:p w14:paraId="1C3F76A5" w14:textId="77777777" w:rsidR="00CD5BAD" w:rsidRDefault="00CD5BAD" w:rsidP="00B4492F">
      <w:pPr>
        <w:widowControl w:val="0"/>
        <w:autoSpaceDE w:val="0"/>
        <w:autoSpaceDN w:val="0"/>
        <w:adjustRightInd w:val="0"/>
        <w:jc w:val="right"/>
        <w:rPr>
          <w:rFonts w:ascii="GHEA Grapalat" w:hAnsi="GHEA Grapalat"/>
          <w:iCs/>
          <w:sz w:val="20"/>
          <w:szCs w:val="20"/>
          <w:lang w:val="hy-AM"/>
        </w:rPr>
      </w:pPr>
    </w:p>
    <w:p w14:paraId="1B5E90CF" w14:textId="77777777" w:rsidR="00CD5BAD" w:rsidRDefault="00CD5BAD" w:rsidP="00B4492F">
      <w:pPr>
        <w:widowControl w:val="0"/>
        <w:autoSpaceDE w:val="0"/>
        <w:autoSpaceDN w:val="0"/>
        <w:adjustRightInd w:val="0"/>
        <w:jc w:val="right"/>
        <w:rPr>
          <w:rFonts w:ascii="GHEA Grapalat" w:hAnsi="GHEA Grapalat"/>
          <w:iCs/>
          <w:sz w:val="20"/>
          <w:szCs w:val="20"/>
          <w:lang w:val="hy-AM"/>
        </w:rPr>
      </w:pPr>
    </w:p>
    <w:p w14:paraId="35C4FC90" w14:textId="77777777" w:rsidR="00CD5BAD" w:rsidRDefault="00CD5BAD" w:rsidP="00B4492F">
      <w:pPr>
        <w:widowControl w:val="0"/>
        <w:autoSpaceDE w:val="0"/>
        <w:autoSpaceDN w:val="0"/>
        <w:adjustRightInd w:val="0"/>
        <w:jc w:val="right"/>
        <w:rPr>
          <w:rFonts w:ascii="GHEA Grapalat" w:hAnsi="GHEA Grapalat"/>
          <w:iCs/>
          <w:sz w:val="20"/>
          <w:szCs w:val="20"/>
          <w:lang w:val="hy-AM"/>
        </w:rPr>
      </w:pPr>
    </w:p>
    <w:p w14:paraId="3AFDAE98" w14:textId="77777777" w:rsidR="00CD5BAD" w:rsidRDefault="00CD5BAD" w:rsidP="00B4492F">
      <w:pPr>
        <w:widowControl w:val="0"/>
        <w:autoSpaceDE w:val="0"/>
        <w:autoSpaceDN w:val="0"/>
        <w:adjustRightInd w:val="0"/>
        <w:jc w:val="right"/>
        <w:rPr>
          <w:rFonts w:ascii="GHEA Grapalat" w:hAnsi="GHEA Grapalat"/>
          <w:iCs/>
          <w:sz w:val="20"/>
          <w:szCs w:val="20"/>
          <w:lang w:val="hy-AM"/>
        </w:rPr>
      </w:pPr>
    </w:p>
    <w:p w14:paraId="2B0928F6" w14:textId="77777777" w:rsidR="00CD5BAD" w:rsidRDefault="00CD5BAD" w:rsidP="00B4492F">
      <w:pPr>
        <w:widowControl w:val="0"/>
        <w:autoSpaceDE w:val="0"/>
        <w:autoSpaceDN w:val="0"/>
        <w:adjustRightInd w:val="0"/>
        <w:jc w:val="right"/>
        <w:rPr>
          <w:rFonts w:ascii="GHEA Grapalat" w:hAnsi="GHEA Grapalat"/>
          <w:iCs/>
          <w:sz w:val="20"/>
          <w:szCs w:val="20"/>
          <w:lang w:val="hy-AM"/>
        </w:rPr>
      </w:pPr>
    </w:p>
    <w:p w14:paraId="41B349AD" w14:textId="77777777" w:rsidR="00CD5BAD" w:rsidRDefault="00CD5BAD" w:rsidP="00B4492F">
      <w:pPr>
        <w:widowControl w:val="0"/>
        <w:autoSpaceDE w:val="0"/>
        <w:autoSpaceDN w:val="0"/>
        <w:adjustRightInd w:val="0"/>
        <w:jc w:val="right"/>
        <w:rPr>
          <w:rFonts w:ascii="GHEA Grapalat" w:hAnsi="GHEA Grapalat"/>
          <w:iCs/>
          <w:sz w:val="20"/>
          <w:szCs w:val="20"/>
          <w:lang w:val="hy-AM"/>
        </w:rPr>
      </w:pPr>
    </w:p>
    <w:p w14:paraId="23E2C9C2" w14:textId="77777777" w:rsidR="00CD5BAD" w:rsidRDefault="00CD5BAD" w:rsidP="00B4492F">
      <w:pPr>
        <w:widowControl w:val="0"/>
        <w:autoSpaceDE w:val="0"/>
        <w:autoSpaceDN w:val="0"/>
        <w:adjustRightInd w:val="0"/>
        <w:jc w:val="right"/>
        <w:rPr>
          <w:rFonts w:ascii="GHEA Grapalat" w:hAnsi="GHEA Grapalat"/>
          <w:iCs/>
          <w:sz w:val="20"/>
          <w:szCs w:val="20"/>
          <w:lang w:val="hy-AM"/>
        </w:rPr>
      </w:pPr>
    </w:p>
    <w:p w14:paraId="40C2D0C9" w14:textId="77777777" w:rsidR="00CD5BAD" w:rsidRDefault="00CD5BAD" w:rsidP="00B4492F">
      <w:pPr>
        <w:widowControl w:val="0"/>
        <w:autoSpaceDE w:val="0"/>
        <w:autoSpaceDN w:val="0"/>
        <w:adjustRightInd w:val="0"/>
        <w:jc w:val="right"/>
        <w:rPr>
          <w:rFonts w:ascii="GHEA Grapalat" w:hAnsi="GHEA Grapalat"/>
          <w:iCs/>
          <w:sz w:val="20"/>
          <w:szCs w:val="20"/>
          <w:lang w:val="hy-AM"/>
        </w:rPr>
      </w:pPr>
    </w:p>
    <w:p w14:paraId="35C920FC" w14:textId="77777777" w:rsidR="00CD5BAD" w:rsidRDefault="00CD5BAD" w:rsidP="00B4492F">
      <w:pPr>
        <w:widowControl w:val="0"/>
        <w:autoSpaceDE w:val="0"/>
        <w:autoSpaceDN w:val="0"/>
        <w:adjustRightInd w:val="0"/>
        <w:jc w:val="right"/>
        <w:rPr>
          <w:rFonts w:ascii="GHEA Grapalat" w:hAnsi="GHEA Grapalat"/>
          <w:iCs/>
          <w:sz w:val="20"/>
          <w:szCs w:val="20"/>
          <w:lang w:val="hy-AM"/>
        </w:rPr>
      </w:pPr>
    </w:p>
    <w:p w14:paraId="16067FC5" w14:textId="77777777" w:rsidR="00CD5BAD" w:rsidRDefault="00CD5BAD" w:rsidP="00B4492F">
      <w:pPr>
        <w:widowControl w:val="0"/>
        <w:autoSpaceDE w:val="0"/>
        <w:autoSpaceDN w:val="0"/>
        <w:adjustRightInd w:val="0"/>
        <w:jc w:val="right"/>
        <w:rPr>
          <w:rFonts w:ascii="GHEA Grapalat" w:hAnsi="GHEA Grapalat"/>
          <w:iCs/>
          <w:sz w:val="20"/>
          <w:szCs w:val="20"/>
          <w:lang w:val="hy-AM"/>
        </w:rPr>
      </w:pPr>
    </w:p>
    <w:p w14:paraId="18EB2CA3" w14:textId="77777777" w:rsidR="00CD5BAD" w:rsidRDefault="00CD5BAD" w:rsidP="00B4492F">
      <w:pPr>
        <w:widowControl w:val="0"/>
        <w:autoSpaceDE w:val="0"/>
        <w:autoSpaceDN w:val="0"/>
        <w:adjustRightInd w:val="0"/>
        <w:jc w:val="right"/>
        <w:rPr>
          <w:rFonts w:ascii="GHEA Grapalat" w:hAnsi="GHEA Grapalat"/>
          <w:iCs/>
          <w:sz w:val="20"/>
          <w:szCs w:val="20"/>
          <w:lang w:val="hy-AM"/>
        </w:rPr>
      </w:pPr>
    </w:p>
    <w:p w14:paraId="00BD3A6F" w14:textId="77777777" w:rsidR="00CD5BAD" w:rsidRDefault="00CD5BAD" w:rsidP="00B4492F">
      <w:pPr>
        <w:widowControl w:val="0"/>
        <w:autoSpaceDE w:val="0"/>
        <w:autoSpaceDN w:val="0"/>
        <w:adjustRightInd w:val="0"/>
        <w:jc w:val="right"/>
        <w:rPr>
          <w:rFonts w:ascii="GHEA Grapalat" w:hAnsi="GHEA Grapalat"/>
          <w:iCs/>
          <w:sz w:val="20"/>
          <w:szCs w:val="20"/>
          <w:lang w:val="hy-AM"/>
        </w:rPr>
      </w:pPr>
    </w:p>
    <w:p w14:paraId="5F66F31A" w14:textId="77777777" w:rsidR="00CD5BAD" w:rsidRDefault="00CD5BAD" w:rsidP="00B4492F">
      <w:pPr>
        <w:widowControl w:val="0"/>
        <w:autoSpaceDE w:val="0"/>
        <w:autoSpaceDN w:val="0"/>
        <w:adjustRightInd w:val="0"/>
        <w:jc w:val="right"/>
        <w:rPr>
          <w:rFonts w:ascii="GHEA Grapalat" w:hAnsi="GHEA Grapalat"/>
          <w:iCs/>
          <w:sz w:val="20"/>
          <w:szCs w:val="20"/>
          <w:lang w:val="hy-AM"/>
        </w:rPr>
      </w:pPr>
    </w:p>
    <w:p w14:paraId="091FFBEF" w14:textId="76777240" w:rsidR="00B4492F" w:rsidRPr="00D03F97" w:rsidRDefault="00B4492F" w:rsidP="00B4492F">
      <w:pPr>
        <w:widowControl w:val="0"/>
        <w:autoSpaceDE w:val="0"/>
        <w:autoSpaceDN w:val="0"/>
        <w:adjustRightInd w:val="0"/>
        <w:jc w:val="right"/>
        <w:rPr>
          <w:rFonts w:ascii="GHEA Grapalat" w:hAnsi="GHEA Grapalat" w:cs="TimesArmenianPSMT"/>
          <w:iCs/>
          <w:sz w:val="20"/>
          <w:szCs w:val="20"/>
        </w:rPr>
      </w:pPr>
      <w:r w:rsidRPr="00B635A2">
        <w:rPr>
          <w:rFonts w:ascii="GHEA Grapalat" w:hAnsi="GHEA Grapalat"/>
          <w:iCs/>
          <w:sz w:val="20"/>
          <w:szCs w:val="20"/>
        </w:rPr>
        <w:t xml:space="preserve">Приложение № </w:t>
      </w:r>
      <w:r>
        <w:rPr>
          <w:rFonts w:ascii="GHEA Grapalat" w:hAnsi="GHEA Grapalat"/>
          <w:iCs/>
          <w:sz w:val="20"/>
          <w:szCs w:val="20"/>
          <w:lang w:val="hy-AM"/>
        </w:rPr>
        <w:t>1</w:t>
      </w:r>
      <w:r w:rsidRPr="00D03F97">
        <w:rPr>
          <w:rFonts w:ascii="GHEA Grapalat" w:hAnsi="GHEA Grapalat"/>
          <w:iCs/>
          <w:sz w:val="20"/>
          <w:szCs w:val="20"/>
        </w:rPr>
        <w:t>.1</w:t>
      </w:r>
    </w:p>
    <w:p w14:paraId="2B10C403" w14:textId="27633AE9" w:rsidR="00B4492F" w:rsidRDefault="00B4492F" w:rsidP="00B4492F">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sidRPr="00D03F97">
        <w:rPr>
          <w:rFonts w:ascii="GHEA Grapalat" w:hAnsi="GHEA Grapalat"/>
          <w:iCs/>
          <w:sz w:val="20"/>
          <w:szCs w:val="20"/>
        </w:rPr>
        <w:t>2</w:t>
      </w:r>
      <w:r w:rsidR="00CD5BAD">
        <w:rPr>
          <w:rFonts w:ascii="GHEA Grapalat" w:hAnsi="GHEA Grapalat"/>
          <w:iCs/>
          <w:sz w:val="20"/>
          <w:szCs w:val="20"/>
          <w:lang w:val="hy-AM"/>
        </w:rPr>
        <w:t>6</w:t>
      </w:r>
      <w:r w:rsidRPr="00B635A2">
        <w:rPr>
          <w:rFonts w:ascii="GHEA Grapalat" w:hAnsi="GHEA Grapalat"/>
          <w:iCs/>
          <w:sz w:val="20"/>
          <w:szCs w:val="20"/>
        </w:rPr>
        <w:t>г.</w:t>
      </w:r>
    </w:p>
    <w:p w14:paraId="3D3C65CE" w14:textId="77777777" w:rsidR="00B4492F" w:rsidRPr="00B635A2" w:rsidRDefault="00B4492F" w:rsidP="00B4492F">
      <w:pPr>
        <w:widowControl w:val="0"/>
        <w:autoSpaceDE w:val="0"/>
        <w:autoSpaceDN w:val="0"/>
        <w:adjustRightInd w:val="0"/>
        <w:jc w:val="right"/>
        <w:rPr>
          <w:rFonts w:ascii="GHEA Grapalat" w:hAnsi="GHEA Grapalat" w:cs="TimesArmenianPSMT"/>
          <w:iCs/>
          <w:sz w:val="20"/>
          <w:szCs w:val="20"/>
        </w:rPr>
      </w:pPr>
    </w:p>
    <w:p w14:paraId="511A6AF3" w14:textId="77777777" w:rsidR="00B4492F" w:rsidRDefault="00B4492F" w:rsidP="00B4492F">
      <w:pPr>
        <w:widowControl w:val="0"/>
        <w:spacing w:after="160"/>
        <w:ind w:firstLine="567"/>
        <w:jc w:val="center"/>
        <w:rPr>
          <w:rFonts w:ascii="GHEA Grapalat" w:hAnsi="GHEA Grapalat"/>
          <w:b/>
        </w:rPr>
      </w:pPr>
    </w:p>
    <w:p w14:paraId="7D85C151" w14:textId="77777777" w:rsidR="00B4492F" w:rsidRDefault="00B4492F" w:rsidP="00B4492F">
      <w:pPr>
        <w:widowControl w:val="0"/>
        <w:spacing w:after="160"/>
        <w:ind w:firstLine="567"/>
        <w:jc w:val="center"/>
        <w:rPr>
          <w:rFonts w:ascii="GHEA Grapalat" w:hAnsi="GHEA Grapalat"/>
          <w:b/>
        </w:rPr>
      </w:pPr>
      <w:r w:rsidRPr="005655A0">
        <w:rPr>
          <w:rFonts w:ascii="GHEA Grapalat" w:hAnsi="GHEA Grapalat"/>
          <w:b/>
        </w:rPr>
        <w:t>ТРЕБУЕМЫЙ ОБЪЕМ ПРЕДМЕТА ЗАКУПКИ И ЦЕНА ДЛЯ ПРИОБРЕТЕНИЯ ЕДИНИЦЫ</w:t>
      </w:r>
    </w:p>
    <w:tbl>
      <w:tblPr>
        <w:tblW w:w="9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3706"/>
        <w:gridCol w:w="1154"/>
        <w:gridCol w:w="1297"/>
        <w:gridCol w:w="937"/>
        <w:gridCol w:w="1203"/>
      </w:tblGrid>
      <w:tr w:rsidR="00B4492F" w:rsidRPr="00C666F0" w14:paraId="1E869B03" w14:textId="77777777" w:rsidTr="00580F5C">
        <w:trPr>
          <w:cantSplit/>
          <w:trHeight w:val="1355"/>
          <w:jc w:val="center"/>
        </w:trPr>
        <w:tc>
          <w:tcPr>
            <w:tcW w:w="1550" w:type="dxa"/>
            <w:tcBorders>
              <w:top w:val="single" w:sz="4" w:space="0" w:color="auto"/>
              <w:left w:val="single" w:sz="4" w:space="0" w:color="auto"/>
              <w:bottom w:val="single" w:sz="4" w:space="0" w:color="auto"/>
              <w:right w:val="single" w:sz="4" w:space="0" w:color="auto"/>
            </w:tcBorders>
            <w:vAlign w:val="center"/>
          </w:tcPr>
          <w:p w14:paraId="0F5646DA" w14:textId="77777777" w:rsidR="00B4492F" w:rsidRPr="00275C8F" w:rsidRDefault="00B4492F" w:rsidP="005A5F67">
            <w:pPr>
              <w:jc w:val="center"/>
              <w:rPr>
                <w:rFonts w:ascii="GHEA Grapalat" w:hAnsi="GHEA Grapalat"/>
                <w:b/>
                <w:sz w:val="16"/>
              </w:rPr>
            </w:pPr>
            <w:r w:rsidRPr="00523BA2">
              <w:rPr>
                <w:rFonts w:ascii="GHEA Grapalat" w:hAnsi="GHEA Grapalat"/>
                <w:b/>
                <w:sz w:val="16"/>
              </w:rPr>
              <w:t xml:space="preserve">номер лота предусмотренного приглашением </w:t>
            </w:r>
          </w:p>
        </w:tc>
        <w:tc>
          <w:tcPr>
            <w:tcW w:w="3860" w:type="dxa"/>
            <w:tcBorders>
              <w:top w:val="single" w:sz="4" w:space="0" w:color="auto"/>
              <w:left w:val="single" w:sz="4" w:space="0" w:color="auto"/>
              <w:bottom w:val="single" w:sz="4" w:space="0" w:color="auto"/>
              <w:right w:val="single" w:sz="4" w:space="0" w:color="auto"/>
            </w:tcBorders>
            <w:vAlign w:val="center"/>
          </w:tcPr>
          <w:p w14:paraId="7BE8C793" w14:textId="77777777" w:rsidR="00B4492F" w:rsidRPr="00275C8F" w:rsidRDefault="00B4492F" w:rsidP="005A5F67">
            <w:pPr>
              <w:jc w:val="center"/>
              <w:rPr>
                <w:rFonts w:ascii="GHEA Grapalat" w:hAnsi="GHEA Grapalat" w:cs="Arial"/>
                <w:b/>
                <w:color w:val="000000"/>
                <w:sz w:val="18"/>
                <w:szCs w:val="18"/>
              </w:rPr>
            </w:pPr>
            <w:r w:rsidRPr="00275C8F">
              <w:rPr>
                <w:rStyle w:val="ezkurwreuab5ozgtqnkl"/>
                <w:rFonts w:ascii="GHEA Grapalat" w:hAnsi="GHEA Grapalat" w:cs="Arial"/>
                <w:b/>
                <w:color w:val="000000"/>
                <w:sz w:val="18"/>
                <w:szCs w:val="18"/>
              </w:rPr>
              <w:t>Название</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предмета</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покупки</w:t>
            </w:r>
          </w:p>
        </w:tc>
        <w:tc>
          <w:tcPr>
            <w:tcW w:w="1080" w:type="dxa"/>
            <w:tcBorders>
              <w:top w:val="single" w:sz="4" w:space="0" w:color="auto"/>
              <w:left w:val="single" w:sz="4" w:space="0" w:color="auto"/>
              <w:bottom w:val="single" w:sz="4" w:space="0" w:color="auto"/>
              <w:right w:val="single" w:sz="4" w:space="0" w:color="auto"/>
            </w:tcBorders>
            <w:vAlign w:val="center"/>
          </w:tcPr>
          <w:p w14:paraId="2C3D3CF4"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Единица измерения</w:t>
            </w:r>
          </w:p>
        </w:tc>
        <w:tc>
          <w:tcPr>
            <w:tcW w:w="1285" w:type="dxa"/>
            <w:tcBorders>
              <w:top w:val="single" w:sz="4" w:space="0" w:color="auto"/>
              <w:left w:val="single" w:sz="4" w:space="0" w:color="auto"/>
              <w:bottom w:val="single" w:sz="4" w:space="0" w:color="auto"/>
              <w:right w:val="single" w:sz="4" w:space="0" w:color="auto"/>
            </w:tcBorders>
            <w:vAlign w:val="center"/>
          </w:tcPr>
          <w:p w14:paraId="44581B81"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 xml:space="preserve"> </w:t>
            </w:r>
            <w:r w:rsidRPr="00523BA2">
              <w:rPr>
                <w:rFonts w:ascii="GHEA Grapalat" w:hAnsi="GHEA Grapalat" w:cs="Arial"/>
                <w:b/>
                <w:color w:val="000000"/>
                <w:sz w:val="18"/>
                <w:szCs w:val="18"/>
              </w:rPr>
              <w:t>Количество</w:t>
            </w:r>
            <w:r w:rsidRPr="00275C8F">
              <w:rPr>
                <w:rFonts w:ascii="GHEA Grapalat" w:hAnsi="GHEA Grapalat" w:cs="Arial"/>
                <w:b/>
                <w:color w:val="000000"/>
                <w:sz w:val="18"/>
                <w:szCs w:val="18"/>
              </w:rPr>
              <w:t>v</w:t>
            </w:r>
          </w:p>
        </w:tc>
        <w:tc>
          <w:tcPr>
            <w:tcW w:w="935" w:type="dxa"/>
            <w:tcBorders>
              <w:top w:val="single" w:sz="4" w:space="0" w:color="auto"/>
              <w:left w:val="single" w:sz="4" w:space="0" w:color="auto"/>
              <w:bottom w:val="single" w:sz="4" w:space="0" w:color="auto"/>
              <w:right w:val="single" w:sz="4" w:space="0" w:color="auto"/>
            </w:tcBorders>
            <w:vAlign w:val="center"/>
          </w:tcPr>
          <w:p w14:paraId="03240CEB"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Цена за единицу</w:t>
            </w:r>
          </w:p>
        </w:tc>
        <w:tc>
          <w:tcPr>
            <w:tcW w:w="1247" w:type="dxa"/>
            <w:tcBorders>
              <w:top w:val="single" w:sz="4" w:space="0" w:color="auto"/>
              <w:left w:val="single" w:sz="4" w:space="0" w:color="auto"/>
              <w:bottom w:val="single" w:sz="4" w:space="0" w:color="auto"/>
              <w:right w:val="single" w:sz="4" w:space="0" w:color="auto"/>
            </w:tcBorders>
            <w:vAlign w:val="center"/>
          </w:tcPr>
          <w:p w14:paraId="191039D0"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Всего</w:t>
            </w:r>
          </w:p>
        </w:tc>
      </w:tr>
      <w:tr w:rsidR="00B4492F" w:rsidRPr="00C666F0" w14:paraId="4E841362" w14:textId="77777777" w:rsidTr="00580F5C">
        <w:trPr>
          <w:cantSplit/>
          <w:trHeight w:val="248"/>
          <w:jc w:val="center"/>
        </w:trPr>
        <w:tc>
          <w:tcPr>
            <w:tcW w:w="155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CF58048" w14:textId="77777777" w:rsidR="00B4492F" w:rsidRPr="00275C8F" w:rsidRDefault="00B4492F" w:rsidP="005A5F67">
            <w:pPr>
              <w:jc w:val="center"/>
              <w:rPr>
                <w:rFonts w:ascii="GHEA Grapalat" w:hAnsi="GHEA Grapalat"/>
                <w:b/>
                <w:sz w:val="16"/>
              </w:rPr>
            </w:pPr>
            <w:r w:rsidRPr="00275C8F">
              <w:rPr>
                <w:rFonts w:ascii="GHEA Grapalat" w:hAnsi="GHEA Grapalat"/>
                <w:b/>
                <w:sz w:val="16"/>
              </w:rPr>
              <w:t>1</w:t>
            </w:r>
          </w:p>
        </w:tc>
        <w:tc>
          <w:tcPr>
            <w:tcW w:w="386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1471ADA"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2</w:t>
            </w:r>
          </w:p>
        </w:tc>
        <w:tc>
          <w:tcPr>
            <w:tcW w:w="108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DE0F15"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3</w:t>
            </w:r>
          </w:p>
        </w:tc>
        <w:tc>
          <w:tcPr>
            <w:tcW w:w="128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4F59C6F"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4</w:t>
            </w:r>
          </w:p>
        </w:tc>
        <w:tc>
          <w:tcPr>
            <w:tcW w:w="93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D7EEEEB"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5</w:t>
            </w:r>
          </w:p>
        </w:tc>
        <w:tc>
          <w:tcPr>
            <w:tcW w:w="124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9A087BB"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6</w:t>
            </w:r>
          </w:p>
        </w:tc>
      </w:tr>
      <w:tr w:rsidR="008C54B4" w:rsidRPr="00C666F0" w14:paraId="0465A5F9" w14:textId="77777777" w:rsidTr="00FC72D4">
        <w:trPr>
          <w:cantSplit/>
          <w:trHeight w:val="950"/>
          <w:jc w:val="center"/>
        </w:trPr>
        <w:tc>
          <w:tcPr>
            <w:tcW w:w="1550" w:type="dxa"/>
            <w:tcBorders>
              <w:top w:val="single" w:sz="4" w:space="0" w:color="auto"/>
              <w:left w:val="single" w:sz="4" w:space="0" w:color="auto"/>
              <w:bottom w:val="single" w:sz="4" w:space="0" w:color="auto"/>
              <w:right w:val="single" w:sz="4" w:space="0" w:color="auto"/>
            </w:tcBorders>
            <w:vAlign w:val="center"/>
          </w:tcPr>
          <w:p w14:paraId="3BE87982" w14:textId="77777777" w:rsidR="008C54B4" w:rsidRPr="00275C8F" w:rsidRDefault="008C54B4" w:rsidP="008C54B4">
            <w:pPr>
              <w:jc w:val="center"/>
              <w:rPr>
                <w:rFonts w:ascii="GHEA Grapalat" w:hAnsi="GHEA Grapalat"/>
                <w:b/>
                <w:sz w:val="16"/>
              </w:rPr>
            </w:pPr>
            <w:r w:rsidRPr="00275C8F">
              <w:rPr>
                <w:rFonts w:ascii="GHEA Grapalat" w:hAnsi="GHEA Grapalat"/>
                <w:b/>
                <w:sz w:val="16"/>
              </w:rPr>
              <w:t>1</w:t>
            </w:r>
          </w:p>
        </w:tc>
        <w:tc>
          <w:tcPr>
            <w:tcW w:w="3860" w:type="dxa"/>
            <w:tcBorders>
              <w:top w:val="single" w:sz="4" w:space="0" w:color="auto"/>
              <w:left w:val="single" w:sz="4" w:space="0" w:color="auto"/>
              <w:bottom w:val="single" w:sz="4" w:space="0" w:color="auto"/>
              <w:right w:val="single" w:sz="4" w:space="0" w:color="auto"/>
            </w:tcBorders>
            <w:vAlign w:val="center"/>
          </w:tcPr>
          <w:p w14:paraId="43A36EB7" w14:textId="77777777" w:rsidR="00CD5BAD" w:rsidRPr="00CD5BAD" w:rsidRDefault="00CD5BAD" w:rsidP="00CD5BAD">
            <w:pPr>
              <w:rPr>
                <w:rFonts w:ascii="GHEA Grapalat" w:hAnsi="GHEA Grapalat"/>
                <w:b/>
                <w:iCs/>
                <w:sz w:val="22"/>
                <w:szCs w:val="22"/>
                <w:lang w:val="hy-AM"/>
              </w:rPr>
            </w:pPr>
            <w:r w:rsidRPr="00CD5BAD">
              <w:rPr>
                <w:rFonts w:ascii="GHEA Grapalat" w:hAnsi="GHEA Grapalat"/>
                <w:b/>
                <w:iCs/>
                <w:sz w:val="22"/>
                <w:szCs w:val="22"/>
                <w:lang w:val="hy-AM"/>
              </w:rPr>
              <w:t>Разработка проектно-сметной документации по строительству пескоотстойника</w:t>
            </w:r>
          </w:p>
          <w:p w14:paraId="608A4113" w14:textId="6FDB2D7B" w:rsidR="008C54B4" w:rsidRPr="00275C8F" w:rsidRDefault="00CD5BAD" w:rsidP="00CD5BAD">
            <w:pPr>
              <w:rPr>
                <w:rFonts w:ascii="GHEA Grapalat" w:hAnsi="GHEA Grapalat" w:cs="Arial"/>
                <w:b/>
                <w:color w:val="000000"/>
                <w:sz w:val="18"/>
                <w:szCs w:val="18"/>
              </w:rPr>
            </w:pPr>
            <w:r w:rsidRPr="00CD5BAD">
              <w:rPr>
                <w:rFonts w:ascii="GHEA Grapalat" w:hAnsi="GHEA Grapalat"/>
                <w:b/>
                <w:iCs/>
                <w:sz w:val="22"/>
                <w:szCs w:val="22"/>
                <w:lang w:val="hy-AM"/>
              </w:rPr>
              <w:t>на Армавирском канале реки Аракс</w:t>
            </w:r>
          </w:p>
        </w:tc>
        <w:tc>
          <w:tcPr>
            <w:tcW w:w="1080" w:type="dxa"/>
            <w:tcBorders>
              <w:top w:val="single" w:sz="4" w:space="0" w:color="auto"/>
              <w:left w:val="single" w:sz="4" w:space="0" w:color="auto"/>
              <w:bottom w:val="single" w:sz="4" w:space="0" w:color="auto"/>
              <w:right w:val="single" w:sz="4" w:space="0" w:color="auto"/>
            </w:tcBorders>
            <w:vAlign w:val="center"/>
          </w:tcPr>
          <w:p w14:paraId="32EF4F5E" w14:textId="77777777" w:rsidR="008C54B4" w:rsidRPr="00275C8F" w:rsidRDefault="008C54B4" w:rsidP="008C54B4">
            <w:pPr>
              <w:jc w:val="center"/>
              <w:rPr>
                <w:rFonts w:ascii="GHEA Grapalat" w:hAnsi="GHEA Grapalat" w:cs="Arial"/>
                <w:b/>
                <w:color w:val="000000"/>
                <w:sz w:val="18"/>
                <w:szCs w:val="18"/>
              </w:rPr>
            </w:pPr>
            <w:r w:rsidRPr="00275C8F">
              <w:rPr>
                <w:rFonts w:ascii="GHEA Grapalat" w:hAnsi="GHEA Grapalat" w:cs="Arial"/>
                <w:b/>
                <w:color w:val="000000"/>
                <w:sz w:val="18"/>
                <w:szCs w:val="18"/>
              </w:rPr>
              <w:t>драм</w:t>
            </w:r>
          </w:p>
        </w:tc>
        <w:tc>
          <w:tcPr>
            <w:tcW w:w="1285" w:type="dxa"/>
            <w:tcBorders>
              <w:top w:val="single" w:sz="4" w:space="0" w:color="auto"/>
              <w:left w:val="single" w:sz="4" w:space="0" w:color="auto"/>
              <w:bottom w:val="single" w:sz="4" w:space="0" w:color="auto"/>
              <w:right w:val="single" w:sz="4" w:space="0" w:color="auto"/>
            </w:tcBorders>
            <w:vAlign w:val="center"/>
          </w:tcPr>
          <w:p w14:paraId="21C49E58" w14:textId="77777777" w:rsidR="008C54B4" w:rsidRPr="00275C8F" w:rsidRDefault="008C54B4" w:rsidP="008C54B4">
            <w:pPr>
              <w:jc w:val="center"/>
              <w:rPr>
                <w:rFonts w:ascii="GHEA Grapalat" w:hAnsi="GHEA Grapalat" w:cs="Arial"/>
                <w:b/>
                <w:color w:val="000000"/>
                <w:sz w:val="18"/>
                <w:szCs w:val="18"/>
              </w:rPr>
            </w:pPr>
            <w:r w:rsidRPr="00275C8F">
              <w:rPr>
                <w:rFonts w:ascii="GHEA Grapalat" w:hAnsi="GHEA Grapalat" w:cs="Arial"/>
                <w:b/>
                <w:color w:val="000000"/>
                <w:sz w:val="18"/>
                <w:szCs w:val="18"/>
              </w:rPr>
              <w:t>1</w:t>
            </w:r>
          </w:p>
        </w:tc>
        <w:tc>
          <w:tcPr>
            <w:tcW w:w="935" w:type="dxa"/>
            <w:tcBorders>
              <w:top w:val="single" w:sz="4" w:space="0" w:color="auto"/>
              <w:left w:val="single" w:sz="4" w:space="0" w:color="auto"/>
              <w:bottom w:val="single" w:sz="4" w:space="0" w:color="auto"/>
              <w:right w:val="single" w:sz="4" w:space="0" w:color="auto"/>
            </w:tcBorders>
            <w:vAlign w:val="center"/>
          </w:tcPr>
          <w:p w14:paraId="0EFB5D9B" w14:textId="77777777" w:rsidR="008C54B4" w:rsidRPr="00275C8F" w:rsidRDefault="008C54B4" w:rsidP="008C54B4">
            <w:pPr>
              <w:jc w:val="center"/>
              <w:rPr>
                <w:rFonts w:ascii="GHEA Grapalat" w:hAnsi="GHEA Grapalat" w:cs="Arial"/>
                <w:b/>
                <w:color w:val="000000"/>
                <w:sz w:val="18"/>
                <w:szCs w:val="18"/>
              </w:rPr>
            </w:pPr>
          </w:p>
        </w:tc>
        <w:tc>
          <w:tcPr>
            <w:tcW w:w="1247" w:type="dxa"/>
            <w:tcBorders>
              <w:top w:val="single" w:sz="4" w:space="0" w:color="auto"/>
              <w:left w:val="single" w:sz="4" w:space="0" w:color="auto"/>
              <w:bottom w:val="single" w:sz="4" w:space="0" w:color="auto"/>
              <w:right w:val="single" w:sz="4" w:space="0" w:color="auto"/>
            </w:tcBorders>
            <w:vAlign w:val="center"/>
          </w:tcPr>
          <w:p w14:paraId="5C42A94C" w14:textId="77777777" w:rsidR="008C54B4" w:rsidRPr="00275C8F" w:rsidRDefault="008C54B4" w:rsidP="008C54B4">
            <w:pPr>
              <w:jc w:val="center"/>
              <w:rPr>
                <w:rFonts w:ascii="GHEA Grapalat" w:hAnsi="GHEA Grapalat" w:cs="Arial"/>
                <w:b/>
                <w:color w:val="000000"/>
                <w:sz w:val="18"/>
                <w:szCs w:val="18"/>
              </w:rPr>
            </w:pPr>
          </w:p>
        </w:tc>
      </w:tr>
      <w:tr w:rsidR="00B4492F" w:rsidRPr="00C666F0" w14:paraId="36DEF961" w14:textId="77777777" w:rsidTr="00580F5C">
        <w:trPr>
          <w:cantSplit/>
          <w:trHeight w:val="401"/>
          <w:jc w:val="center"/>
        </w:trPr>
        <w:tc>
          <w:tcPr>
            <w:tcW w:w="8710" w:type="dxa"/>
            <w:gridSpan w:val="5"/>
            <w:tcBorders>
              <w:top w:val="single" w:sz="4" w:space="0" w:color="auto"/>
              <w:left w:val="single" w:sz="4" w:space="0" w:color="auto"/>
              <w:bottom w:val="single" w:sz="4" w:space="0" w:color="auto"/>
              <w:right w:val="single" w:sz="4" w:space="0" w:color="auto"/>
            </w:tcBorders>
            <w:vAlign w:val="center"/>
          </w:tcPr>
          <w:p w14:paraId="4A9D015F" w14:textId="77777777" w:rsidR="00B4492F" w:rsidRPr="00275C8F" w:rsidRDefault="00B4492F" w:rsidP="005A5F67">
            <w:pPr>
              <w:jc w:val="right"/>
              <w:rPr>
                <w:rFonts w:ascii="GHEA Grapalat" w:hAnsi="GHEA Grapalat" w:cs="Arial"/>
                <w:b/>
                <w:color w:val="000000"/>
                <w:sz w:val="18"/>
                <w:szCs w:val="18"/>
              </w:rPr>
            </w:pPr>
            <w:r w:rsidRPr="00523BA2">
              <w:rPr>
                <w:rFonts w:ascii="GHEA Grapalat" w:hAnsi="GHEA Grapalat" w:cs="Calibri"/>
                <w:b/>
                <w:iCs/>
                <w:sz w:val="20"/>
                <w:szCs w:val="20"/>
                <w:lang w:val="hy-AM"/>
              </w:rPr>
              <w:t>Всего</w:t>
            </w:r>
          </w:p>
        </w:tc>
        <w:tc>
          <w:tcPr>
            <w:tcW w:w="1247" w:type="dxa"/>
            <w:tcBorders>
              <w:top w:val="single" w:sz="4" w:space="0" w:color="auto"/>
              <w:left w:val="single" w:sz="4" w:space="0" w:color="auto"/>
              <w:bottom w:val="single" w:sz="4" w:space="0" w:color="auto"/>
              <w:right w:val="single" w:sz="4" w:space="0" w:color="auto"/>
            </w:tcBorders>
            <w:vAlign w:val="center"/>
          </w:tcPr>
          <w:p w14:paraId="044A7108" w14:textId="77777777" w:rsidR="00B4492F" w:rsidRPr="00275C8F" w:rsidRDefault="00B4492F" w:rsidP="005A5F67">
            <w:pPr>
              <w:jc w:val="center"/>
              <w:rPr>
                <w:rFonts w:ascii="GHEA Grapalat" w:hAnsi="GHEA Grapalat" w:cs="Arial"/>
                <w:b/>
                <w:color w:val="000000"/>
                <w:sz w:val="18"/>
                <w:szCs w:val="18"/>
              </w:rPr>
            </w:pPr>
          </w:p>
        </w:tc>
      </w:tr>
    </w:tbl>
    <w:p w14:paraId="2311BDEE" w14:textId="77777777" w:rsidR="00B4492F" w:rsidRPr="00D34734" w:rsidRDefault="00B4492F" w:rsidP="00B4492F">
      <w:pPr>
        <w:widowControl w:val="0"/>
        <w:autoSpaceDE w:val="0"/>
        <w:autoSpaceDN w:val="0"/>
        <w:adjustRightInd w:val="0"/>
        <w:spacing w:after="160" w:line="360" w:lineRule="auto"/>
        <w:jc w:val="right"/>
        <w:rPr>
          <w:rFonts w:ascii="GHEA Grapalat" w:hAnsi="GHEA Grapalat"/>
          <w:i/>
        </w:rPr>
      </w:pPr>
    </w:p>
    <w:tbl>
      <w:tblPr>
        <w:tblW w:w="11187" w:type="dxa"/>
        <w:jc w:val="center"/>
        <w:tblLayout w:type="fixed"/>
        <w:tblLook w:val="0000" w:firstRow="0" w:lastRow="0" w:firstColumn="0" w:lastColumn="0" w:noHBand="0" w:noVBand="0"/>
      </w:tblPr>
      <w:tblGrid>
        <w:gridCol w:w="5760"/>
        <w:gridCol w:w="320"/>
        <w:gridCol w:w="5107"/>
      </w:tblGrid>
      <w:tr w:rsidR="00B4492F" w:rsidRPr="00AD29CE" w14:paraId="5FE67BC6" w14:textId="77777777" w:rsidTr="005A5F67">
        <w:trPr>
          <w:jc w:val="center"/>
        </w:trPr>
        <w:tc>
          <w:tcPr>
            <w:tcW w:w="4860" w:type="dxa"/>
          </w:tcPr>
          <w:p w14:paraId="7AB01612" w14:textId="77777777" w:rsidR="00B4492F" w:rsidRDefault="00B4492F" w:rsidP="005A5F67">
            <w:pPr>
              <w:widowControl w:val="0"/>
              <w:spacing w:after="160" w:line="360" w:lineRule="auto"/>
              <w:jc w:val="center"/>
              <w:rPr>
                <w:rFonts w:ascii="GHEA Grapalat" w:hAnsi="GHEA Grapalat"/>
                <w:b/>
              </w:rPr>
            </w:pPr>
          </w:p>
          <w:p w14:paraId="504B9CBC" w14:textId="77777777" w:rsidR="00B4492F" w:rsidRPr="00AD29CE" w:rsidRDefault="00B4492F" w:rsidP="005A5F67">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FC8BD39" w14:textId="77777777" w:rsidR="00B4492F" w:rsidRPr="00CA2754" w:rsidRDefault="00B4492F" w:rsidP="005A5F67">
            <w:pPr>
              <w:widowControl w:val="0"/>
              <w:jc w:val="center"/>
              <w:rPr>
                <w:rFonts w:ascii="GHEA Grapalat" w:hAnsi="GHEA Grapalat"/>
                <w:lang w:val="en-US"/>
              </w:rPr>
            </w:pPr>
            <w:r>
              <w:rPr>
                <w:rFonts w:ascii="GHEA Grapalat" w:hAnsi="GHEA Grapalat"/>
                <w:lang w:val="en-US"/>
              </w:rPr>
              <w:t>_________________________</w:t>
            </w:r>
          </w:p>
          <w:p w14:paraId="5310273F" w14:textId="77777777" w:rsidR="00B4492F" w:rsidRPr="00CA2754" w:rsidRDefault="00B4492F" w:rsidP="005A5F6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DBE7953" w14:textId="77777777" w:rsidR="00B4492F" w:rsidRPr="00AD29CE" w:rsidRDefault="00B4492F" w:rsidP="005A5F67">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7F412C08" w14:textId="77777777" w:rsidR="00B4492F" w:rsidRPr="00AD29CE" w:rsidRDefault="00B4492F" w:rsidP="005A5F67">
            <w:pPr>
              <w:widowControl w:val="0"/>
              <w:spacing w:after="160" w:line="360" w:lineRule="auto"/>
              <w:jc w:val="center"/>
              <w:rPr>
                <w:rFonts w:ascii="GHEA Grapalat" w:hAnsi="GHEA Grapalat"/>
              </w:rPr>
            </w:pPr>
          </w:p>
        </w:tc>
        <w:tc>
          <w:tcPr>
            <w:tcW w:w="4309" w:type="dxa"/>
          </w:tcPr>
          <w:p w14:paraId="024328AB" w14:textId="77777777" w:rsidR="00B4492F" w:rsidRDefault="00B4492F" w:rsidP="005A5F67">
            <w:pPr>
              <w:widowControl w:val="0"/>
              <w:spacing w:after="160" w:line="360" w:lineRule="auto"/>
              <w:jc w:val="center"/>
              <w:rPr>
                <w:rFonts w:ascii="GHEA Grapalat" w:hAnsi="GHEA Grapalat"/>
                <w:b/>
              </w:rPr>
            </w:pPr>
          </w:p>
          <w:p w14:paraId="657BE20A" w14:textId="77777777" w:rsidR="00B4492F" w:rsidRPr="00AD29CE" w:rsidRDefault="00B4492F" w:rsidP="005A5F67">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C9B8322" w14:textId="77777777" w:rsidR="00B4492F" w:rsidRPr="00CA2754" w:rsidRDefault="00B4492F" w:rsidP="005A5F67">
            <w:pPr>
              <w:widowControl w:val="0"/>
              <w:jc w:val="center"/>
              <w:rPr>
                <w:rFonts w:ascii="GHEA Grapalat" w:hAnsi="GHEA Grapalat"/>
                <w:lang w:val="en-US"/>
              </w:rPr>
            </w:pPr>
            <w:r>
              <w:rPr>
                <w:rFonts w:ascii="GHEA Grapalat" w:hAnsi="GHEA Grapalat"/>
                <w:lang w:val="en-US"/>
              </w:rPr>
              <w:t>_________________________</w:t>
            </w:r>
          </w:p>
          <w:p w14:paraId="5502969A" w14:textId="77777777" w:rsidR="00B4492F" w:rsidRPr="00CA2754" w:rsidRDefault="00B4492F" w:rsidP="005A5F6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F587752" w14:textId="77777777" w:rsidR="00B4492F" w:rsidRPr="00AD29CE" w:rsidRDefault="00B4492F" w:rsidP="005A5F67">
            <w:pPr>
              <w:widowControl w:val="0"/>
              <w:spacing w:after="160" w:line="360" w:lineRule="auto"/>
              <w:jc w:val="center"/>
              <w:rPr>
                <w:rFonts w:ascii="GHEA Grapalat" w:hAnsi="GHEA Grapalat"/>
              </w:rPr>
            </w:pPr>
            <w:r w:rsidRPr="00AD29CE">
              <w:rPr>
                <w:rFonts w:ascii="GHEA Grapalat" w:hAnsi="GHEA Grapalat"/>
              </w:rPr>
              <w:t>М. П.</w:t>
            </w:r>
          </w:p>
        </w:tc>
      </w:tr>
    </w:tbl>
    <w:p w14:paraId="0B7CED83" w14:textId="77777777" w:rsidR="003E6FCA" w:rsidRDefault="003E6FCA" w:rsidP="008C3AB1">
      <w:pPr>
        <w:widowControl w:val="0"/>
        <w:jc w:val="right"/>
        <w:rPr>
          <w:rFonts w:ascii="GHEA Grapalat" w:hAnsi="GHEA Grapalat"/>
          <w:i/>
          <w:lang w:val="hy-AM"/>
        </w:rPr>
      </w:pPr>
    </w:p>
    <w:p w14:paraId="56DFC3CF" w14:textId="77777777" w:rsidR="003E6FCA" w:rsidRDefault="003E6FCA" w:rsidP="008C3AB1">
      <w:pPr>
        <w:widowControl w:val="0"/>
        <w:jc w:val="right"/>
        <w:rPr>
          <w:rFonts w:ascii="GHEA Grapalat" w:hAnsi="GHEA Grapalat"/>
          <w:i/>
          <w:lang w:val="hy-AM"/>
        </w:rPr>
      </w:pPr>
    </w:p>
    <w:p w14:paraId="66968313" w14:textId="77777777" w:rsidR="003E6FCA" w:rsidRDefault="003E6FCA" w:rsidP="008C3AB1">
      <w:pPr>
        <w:widowControl w:val="0"/>
        <w:jc w:val="right"/>
        <w:rPr>
          <w:rFonts w:ascii="GHEA Grapalat" w:hAnsi="GHEA Grapalat"/>
          <w:i/>
          <w:lang w:val="hy-AM"/>
        </w:rPr>
      </w:pPr>
    </w:p>
    <w:p w14:paraId="2D9CBF25" w14:textId="77777777" w:rsidR="003E6FCA" w:rsidRDefault="003E6FCA" w:rsidP="008C3AB1">
      <w:pPr>
        <w:widowControl w:val="0"/>
        <w:jc w:val="right"/>
        <w:rPr>
          <w:rFonts w:ascii="GHEA Grapalat" w:hAnsi="GHEA Grapalat"/>
          <w:i/>
          <w:lang w:val="hy-AM"/>
        </w:rPr>
      </w:pPr>
    </w:p>
    <w:p w14:paraId="31783644" w14:textId="77777777" w:rsidR="003E6FCA" w:rsidRDefault="003E6FCA" w:rsidP="008C3AB1">
      <w:pPr>
        <w:widowControl w:val="0"/>
        <w:jc w:val="right"/>
        <w:rPr>
          <w:rFonts w:ascii="GHEA Grapalat" w:hAnsi="GHEA Grapalat"/>
          <w:i/>
          <w:lang w:val="hy-AM"/>
        </w:rPr>
      </w:pPr>
    </w:p>
    <w:p w14:paraId="3E9035EE" w14:textId="77777777" w:rsidR="003E6FCA" w:rsidRDefault="003E6FCA" w:rsidP="008C3AB1">
      <w:pPr>
        <w:widowControl w:val="0"/>
        <w:jc w:val="right"/>
        <w:rPr>
          <w:rFonts w:ascii="GHEA Grapalat" w:hAnsi="GHEA Grapalat"/>
          <w:i/>
          <w:lang w:val="hy-AM"/>
        </w:rPr>
      </w:pPr>
    </w:p>
    <w:p w14:paraId="2E7AA6DB" w14:textId="77777777" w:rsidR="0080219A" w:rsidRDefault="0080219A" w:rsidP="008C3AB1">
      <w:pPr>
        <w:widowControl w:val="0"/>
        <w:jc w:val="right"/>
        <w:rPr>
          <w:rFonts w:ascii="GHEA Grapalat" w:hAnsi="GHEA Grapalat"/>
          <w:i/>
          <w:lang w:val="hy-AM"/>
        </w:rPr>
      </w:pPr>
    </w:p>
    <w:p w14:paraId="2648D73B" w14:textId="77777777" w:rsidR="0080219A" w:rsidRDefault="0080219A" w:rsidP="008C3AB1">
      <w:pPr>
        <w:widowControl w:val="0"/>
        <w:jc w:val="right"/>
        <w:rPr>
          <w:rFonts w:ascii="GHEA Grapalat" w:hAnsi="GHEA Grapalat"/>
          <w:i/>
          <w:lang w:val="hy-AM"/>
        </w:rPr>
      </w:pPr>
    </w:p>
    <w:p w14:paraId="64AC9ED4" w14:textId="77777777" w:rsidR="0080219A" w:rsidRDefault="0080219A" w:rsidP="008C3AB1">
      <w:pPr>
        <w:widowControl w:val="0"/>
        <w:jc w:val="right"/>
        <w:rPr>
          <w:rFonts w:ascii="GHEA Grapalat" w:hAnsi="GHEA Grapalat"/>
          <w:i/>
          <w:lang w:val="hy-AM"/>
        </w:rPr>
      </w:pPr>
    </w:p>
    <w:p w14:paraId="7D8597DB" w14:textId="77777777" w:rsidR="0080219A" w:rsidRDefault="0080219A" w:rsidP="008C3AB1">
      <w:pPr>
        <w:widowControl w:val="0"/>
        <w:jc w:val="right"/>
        <w:rPr>
          <w:rFonts w:ascii="GHEA Grapalat" w:hAnsi="GHEA Grapalat"/>
          <w:i/>
          <w:lang w:val="hy-AM"/>
        </w:rPr>
      </w:pPr>
    </w:p>
    <w:p w14:paraId="2138EF4F" w14:textId="77777777" w:rsidR="0080219A" w:rsidRDefault="0080219A" w:rsidP="008C3AB1">
      <w:pPr>
        <w:widowControl w:val="0"/>
        <w:jc w:val="right"/>
        <w:rPr>
          <w:rFonts w:ascii="GHEA Grapalat" w:hAnsi="GHEA Grapalat"/>
          <w:i/>
          <w:lang w:val="hy-AM"/>
        </w:rPr>
      </w:pPr>
    </w:p>
    <w:p w14:paraId="0B6BC1CD" w14:textId="77777777" w:rsidR="0080219A" w:rsidRDefault="0080219A" w:rsidP="008C3AB1">
      <w:pPr>
        <w:widowControl w:val="0"/>
        <w:jc w:val="right"/>
        <w:rPr>
          <w:rFonts w:ascii="GHEA Grapalat" w:hAnsi="GHEA Grapalat"/>
          <w:i/>
          <w:lang w:val="hy-AM"/>
        </w:rPr>
      </w:pPr>
    </w:p>
    <w:p w14:paraId="709FFC0F" w14:textId="77777777" w:rsidR="0080219A" w:rsidRDefault="0080219A" w:rsidP="008C3AB1">
      <w:pPr>
        <w:widowControl w:val="0"/>
        <w:jc w:val="right"/>
        <w:rPr>
          <w:rFonts w:ascii="GHEA Grapalat" w:hAnsi="GHEA Grapalat"/>
          <w:i/>
          <w:lang w:val="hy-AM"/>
        </w:rPr>
      </w:pPr>
    </w:p>
    <w:p w14:paraId="3E73DCDE" w14:textId="77777777" w:rsidR="0080219A" w:rsidRDefault="0080219A" w:rsidP="008C3AB1">
      <w:pPr>
        <w:widowControl w:val="0"/>
        <w:jc w:val="right"/>
        <w:rPr>
          <w:rFonts w:ascii="GHEA Grapalat" w:hAnsi="GHEA Grapalat"/>
          <w:i/>
          <w:lang w:val="hy-AM"/>
        </w:rPr>
      </w:pPr>
    </w:p>
    <w:p w14:paraId="063FF70C" w14:textId="77777777" w:rsidR="0080219A" w:rsidRDefault="0080219A" w:rsidP="008C3AB1">
      <w:pPr>
        <w:widowControl w:val="0"/>
        <w:jc w:val="right"/>
        <w:rPr>
          <w:rFonts w:ascii="GHEA Grapalat" w:hAnsi="GHEA Grapalat"/>
          <w:i/>
          <w:lang w:val="hy-AM"/>
        </w:rPr>
      </w:pPr>
    </w:p>
    <w:p w14:paraId="4474529D" w14:textId="6BC6A40B" w:rsidR="003B2F27" w:rsidRPr="00B4492F" w:rsidRDefault="003B2F27" w:rsidP="008C3AB1">
      <w:pPr>
        <w:widowControl w:val="0"/>
        <w:jc w:val="right"/>
        <w:rPr>
          <w:rFonts w:ascii="GHEA Grapalat" w:hAnsi="GHEA Grapalat"/>
          <w:i/>
          <w:lang w:val="hy-AM"/>
        </w:rPr>
      </w:pPr>
      <w:r w:rsidRPr="00AD29CE">
        <w:rPr>
          <w:rFonts w:ascii="GHEA Grapalat" w:hAnsi="GHEA Grapalat"/>
          <w:i/>
        </w:rPr>
        <w:t xml:space="preserve">Приложение № </w:t>
      </w:r>
      <w:r w:rsidR="00B4492F">
        <w:rPr>
          <w:rFonts w:ascii="GHEA Grapalat" w:hAnsi="GHEA Grapalat"/>
          <w:i/>
          <w:lang w:val="hy-AM"/>
        </w:rPr>
        <w:t>2</w:t>
      </w:r>
    </w:p>
    <w:p w14:paraId="2C471C41" w14:textId="50630B5A" w:rsidR="003B2F27" w:rsidRPr="007232E4" w:rsidRDefault="003B2F27" w:rsidP="008C3AB1">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202</w:t>
      </w:r>
      <w:r w:rsidR="00CD5BAD">
        <w:rPr>
          <w:rFonts w:ascii="GHEA Grapalat" w:hAnsi="GHEA Grapalat"/>
          <w:i/>
          <w:lang w:val="hy-AM"/>
        </w:rPr>
        <w:t>6</w:t>
      </w:r>
      <w:r w:rsidR="00CC46C6">
        <w:rPr>
          <w:rFonts w:ascii="GHEA Grapalat" w:hAnsi="GHEA Grapalat"/>
          <w:i/>
        </w:rPr>
        <w:t>г</w:t>
      </w:r>
      <w:r w:rsidRPr="00AD29CE">
        <w:rPr>
          <w:rFonts w:ascii="GHEA Grapalat" w:hAnsi="GHEA Grapalat"/>
          <w:i/>
        </w:rPr>
        <w:t>.</w:t>
      </w:r>
    </w:p>
    <w:p w14:paraId="5C2AD49C" w14:textId="77777777" w:rsidR="008C3AB1" w:rsidRDefault="008C3AB1" w:rsidP="003B2F27">
      <w:pPr>
        <w:widowControl w:val="0"/>
        <w:spacing w:after="160" w:line="360" w:lineRule="auto"/>
        <w:jc w:val="center"/>
        <w:rPr>
          <w:rFonts w:ascii="GHEA Grapalat" w:hAnsi="GHEA Grapalat"/>
        </w:rPr>
      </w:pPr>
    </w:p>
    <w:p w14:paraId="3F13B750" w14:textId="39ABAC58" w:rsidR="003B2F27" w:rsidRPr="00C82F6A" w:rsidRDefault="003B2F27" w:rsidP="003B2F27">
      <w:pPr>
        <w:widowControl w:val="0"/>
        <w:spacing w:after="160" w:line="360" w:lineRule="auto"/>
        <w:jc w:val="center"/>
        <w:rPr>
          <w:rFonts w:ascii="GHEA Grapalat" w:hAnsi="GHEA Grapalat"/>
          <w:b/>
          <w:bCs/>
          <w:lang w:val="en-US"/>
        </w:rPr>
      </w:pPr>
      <w:r w:rsidRPr="00C82F6A">
        <w:rPr>
          <w:rFonts w:ascii="GHEA Grapalat" w:hAnsi="GHEA Grapalat"/>
          <w:b/>
          <w:bCs/>
        </w:rPr>
        <w:lastRenderedPageBreak/>
        <w:t>ГРАФИК ОПЛАТЫ</w:t>
      </w:r>
      <w:r w:rsidRPr="00C82F6A">
        <w:rPr>
          <w:rStyle w:val="af6"/>
          <w:rFonts w:ascii="GHEA Grapalat" w:hAnsi="GHEA Grapalat"/>
          <w:b/>
          <w:bCs/>
        </w:rPr>
        <w:footnoteReference w:customMarkFollows="1" w:id="21"/>
        <w:t>*</w:t>
      </w:r>
    </w:p>
    <w:p w14:paraId="726C5FC3" w14:textId="66D00E83" w:rsidR="003B2F27" w:rsidRPr="00C82F6A" w:rsidRDefault="00C82F6A" w:rsidP="003B2F27">
      <w:pPr>
        <w:widowControl w:val="0"/>
        <w:spacing w:after="160" w:line="360" w:lineRule="auto"/>
        <w:jc w:val="right"/>
        <w:rPr>
          <w:rFonts w:ascii="GHEA Grapalat" w:hAnsi="GHEA Grapalat"/>
          <w:b/>
          <w:bCs/>
          <w:lang w:val="hy-AM"/>
        </w:rPr>
      </w:pPr>
      <w:r w:rsidRPr="00C82F6A">
        <w:rPr>
          <w:rFonts w:ascii="GHEA Grapalat" w:hAnsi="GHEA Grapalat"/>
          <w:b/>
          <w:bCs/>
          <w:lang w:val="hy-AM"/>
        </w:rPr>
        <w:t>/</w:t>
      </w:r>
      <w:r w:rsidR="003B2F27" w:rsidRPr="00C82F6A">
        <w:rPr>
          <w:rFonts w:ascii="GHEA Grapalat" w:hAnsi="GHEA Grapalat"/>
          <w:b/>
          <w:bCs/>
        </w:rPr>
        <w:t>драмов РА</w:t>
      </w:r>
      <w:r w:rsidRPr="00C82F6A">
        <w:rPr>
          <w:rFonts w:ascii="GHEA Grapalat" w:hAnsi="GHEA Grapalat"/>
          <w:b/>
          <w:bCs/>
          <w:lang w:val="hy-AM"/>
        </w:rPr>
        <w:t>/</w:t>
      </w:r>
    </w:p>
    <w:tbl>
      <w:tblPr>
        <w:tblW w:w="10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581"/>
        <w:gridCol w:w="3012"/>
        <w:gridCol w:w="351"/>
        <w:gridCol w:w="387"/>
        <w:gridCol w:w="387"/>
        <w:gridCol w:w="369"/>
        <w:gridCol w:w="432"/>
        <w:gridCol w:w="405"/>
        <w:gridCol w:w="369"/>
        <w:gridCol w:w="360"/>
        <w:gridCol w:w="392"/>
        <w:gridCol w:w="394"/>
        <w:gridCol w:w="375"/>
        <w:gridCol w:w="357"/>
        <w:gridCol w:w="457"/>
      </w:tblGrid>
      <w:tr w:rsidR="003B2F27" w:rsidRPr="00F412AC" w14:paraId="7493EC17" w14:textId="77777777" w:rsidTr="00D34734">
        <w:trPr>
          <w:trHeight w:val="240"/>
          <w:jc w:val="center"/>
        </w:trPr>
        <w:tc>
          <w:tcPr>
            <w:tcW w:w="10438" w:type="dxa"/>
            <w:gridSpan w:val="16"/>
          </w:tcPr>
          <w:p w14:paraId="42A2A4AA" w14:textId="77777777" w:rsidR="003B2F27" w:rsidRPr="006949CB" w:rsidRDefault="003B2F27" w:rsidP="005B7138">
            <w:pPr>
              <w:widowControl w:val="0"/>
              <w:spacing w:after="120"/>
              <w:jc w:val="center"/>
              <w:rPr>
                <w:rFonts w:ascii="GHEA Grapalat" w:hAnsi="GHEA Grapalat"/>
                <w:b/>
                <w:sz w:val="20"/>
                <w:szCs w:val="20"/>
              </w:rPr>
            </w:pPr>
            <w:r w:rsidRPr="006949CB">
              <w:rPr>
                <w:rFonts w:ascii="GHEA Grapalat" w:hAnsi="GHEA Grapalat"/>
                <w:b/>
                <w:sz w:val="20"/>
                <w:szCs w:val="20"/>
              </w:rPr>
              <w:t>Услуги</w:t>
            </w:r>
          </w:p>
        </w:tc>
      </w:tr>
      <w:tr w:rsidR="00D34734" w:rsidRPr="00EB11DC" w14:paraId="29EC0885" w14:textId="77777777" w:rsidTr="00597AEE">
        <w:trPr>
          <w:trHeight w:val="410"/>
          <w:jc w:val="center"/>
        </w:trPr>
        <w:tc>
          <w:tcPr>
            <w:tcW w:w="810" w:type="dxa"/>
            <w:vMerge w:val="restart"/>
            <w:vAlign w:val="center"/>
          </w:tcPr>
          <w:p w14:paraId="69D522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номер предусмотренного приглашением лота</w:t>
            </w:r>
          </w:p>
        </w:tc>
        <w:tc>
          <w:tcPr>
            <w:tcW w:w="1581" w:type="dxa"/>
            <w:vMerge w:val="restart"/>
            <w:vAlign w:val="center"/>
          </w:tcPr>
          <w:p w14:paraId="30992A98"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промежуточный код, предусмотренный планом закупок по классификации ЕЗК (CPV)</w:t>
            </w:r>
          </w:p>
        </w:tc>
        <w:tc>
          <w:tcPr>
            <w:tcW w:w="3012" w:type="dxa"/>
            <w:vMerge w:val="restart"/>
            <w:vAlign w:val="center"/>
          </w:tcPr>
          <w:p w14:paraId="7F03D5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наименование</w:t>
            </w:r>
          </w:p>
        </w:tc>
        <w:tc>
          <w:tcPr>
            <w:tcW w:w="5035" w:type="dxa"/>
            <w:gridSpan w:val="13"/>
            <w:vAlign w:val="center"/>
          </w:tcPr>
          <w:p w14:paraId="51223F87" w14:textId="1266F805" w:rsidR="006949CB" w:rsidRPr="00EB11DC" w:rsidRDefault="006949CB" w:rsidP="005B7138">
            <w:pPr>
              <w:widowControl w:val="0"/>
              <w:spacing w:after="120"/>
              <w:jc w:val="both"/>
              <w:rPr>
                <w:rFonts w:ascii="GHEA Grapalat" w:hAnsi="GHEA Grapalat"/>
                <w:b/>
                <w:sz w:val="16"/>
              </w:rPr>
            </w:pPr>
            <w:r w:rsidRPr="00EB11DC">
              <w:rPr>
                <w:rFonts w:ascii="GHEA Grapalat" w:hAnsi="GHEA Grapalat"/>
                <w:b/>
                <w:sz w:val="16"/>
              </w:rPr>
              <w:t>Оплату услуги предусматривается произвести в 20</w:t>
            </w:r>
            <w:r w:rsidR="002265BE">
              <w:rPr>
                <w:rFonts w:ascii="GHEA Grapalat" w:hAnsi="GHEA Grapalat"/>
                <w:b/>
                <w:sz w:val="16"/>
                <w:lang w:val="hy-AM"/>
              </w:rPr>
              <w:t xml:space="preserve">  </w:t>
            </w:r>
            <w:r w:rsidRPr="00EB11DC">
              <w:rPr>
                <w:rFonts w:ascii="GHEA Grapalat" w:hAnsi="GHEA Grapalat"/>
                <w:b/>
                <w:sz w:val="16"/>
              </w:rPr>
              <w:t>г., по месяцам, в том числе</w:t>
            </w:r>
            <w:r w:rsidRPr="00EB11DC">
              <w:rPr>
                <w:rStyle w:val="af6"/>
                <w:rFonts w:ascii="GHEA Grapalat" w:hAnsi="GHEA Grapalat"/>
                <w:b/>
                <w:sz w:val="16"/>
              </w:rPr>
              <w:footnoteReference w:customMarkFollows="1" w:id="22"/>
              <w:t>**</w:t>
            </w:r>
          </w:p>
        </w:tc>
      </w:tr>
      <w:tr w:rsidR="00D34734" w:rsidRPr="00F412AC" w14:paraId="48328A96" w14:textId="77777777" w:rsidTr="00597AEE">
        <w:trPr>
          <w:cantSplit/>
          <w:trHeight w:val="833"/>
          <w:jc w:val="center"/>
        </w:trPr>
        <w:tc>
          <w:tcPr>
            <w:tcW w:w="810" w:type="dxa"/>
            <w:vMerge/>
          </w:tcPr>
          <w:p w14:paraId="5F0F8E10" w14:textId="77777777" w:rsidR="006949CB" w:rsidRPr="00F412AC" w:rsidRDefault="006949CB" w:rsidP="005B7138">
            <w:pPr>
              <w:widowControl w:val="0"/>
              <w:spacing w:after="120"/>
              <w:jc w:val="center"/>
              <w:rPr>
                <w:rFonts w:ascii="GHEA Grapalat" w:hAnsi="GHEA Grapalat"/>
                <w:sz w:val="16"/>
              </w:rPr>
            </w:pPr>
          </w:p>
        </w:tc>
        <w:tc>
          <w:tcPr>
            <w:tcW w:w="1581" w:type="dxa"/>
            <w:vMerge/>
          </w:tcPr>
          <w:p w14:paraId="72C9DB0B" w14:textId="77777777" w:rsidR="006949CB" w:rsidRPr="00F412AC" w:rsidRDefault="006949CB" w:rsidP="005B7138">
            <w:pPr>
              <w:widowControl w:val="0"/>
              <w:spacing w:after="120"/>
              <w:jc w:val="center"/>
              <w:rPr>
                <w:rFonts w:ascii="GHEA Grapalat" w:hAnsi="GHEA Grapalat"/>
                <w:sz w:val="16"/>
              </w:rPr>
            </w:pPr>
          </w:p>
        </w:tc>
        <w:tc>
          <w:tcPr>
            <w:tcW w:w="3012" w:type="dxa"/>
            <w:vMerge/>
          </w:tcPr>
          <w:p w14:paraId="44E53007" w14:textId="77777777" w:rsidR="006949CB" w:rsidRPr="00F412AC" w:rsidRDefault="006949CB" w:rsidP="005B7138">
            <w:pPr>
              <w:widowControl w:val="0"/>
              <w:spacing w:after="120"/>
              <w:jc w:val="center"/>
              <w:rPr>
                <w:rFonts w:ascii="GHEA Grapalat" w:hAnsi="GHEA Grapalat"/>
                <w:sz w:val="16"/>
              </w:rPr>
            </w:pPr>
          </w:p>
        </w:tc>
        <w:tc>
          <w:tcPr>
            <w:tcW w:w="351" w:type="dxa"/>
            <w:textDirection w:val="btLr"/>
            <w:vAlign w:val="center"/>
          </w:tcPr>
          <w:p w14:paraId="27706046" w14:textId="77777777" w:rsidR="006949CB" w:rsidRPr="00F412AC" w:rsidRDefault="006949CB"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87" w:type="dxa"/>
            <w:textDirection w:val="btLr"/>
            <w:vAlign w:val="center"/>
          </w:tcPr>
          <w:p w14:paraId="1D2A2E34" w14:textId="77777777" w:rsidR="006949CB" w:rsidRPr="00F412AC" w:rsidRDefault="006949CB"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87" w:type="dxa"/>
            <w:textDirection w:val="btLr"/>
            <w:vAlign w:val="center"/>
          </w:tcPr>
          <w:p w14:paraId="763B5362" w14:textId="77777777" w:rsidR="006949CB" w:rsidRPr="00F412AC" w:rsidRDefault="006949CB"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69" w:type="dxa"/>
            <w:textDirection w:val="btLr"/>
            <w:vAlign w:val="center"/>
          </w:tcPr>
          <w:p w14:paraId="5CFAD647" w14:textId="77777777" w:rsidR="006949CB" w:rsidRPr="00F412AC" w:rsidRDefault="006949CB"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32" w:type="dxa"/>
            <w:textDirection w:val="btLr"/>
            <w:vAlign w:val="center"/>
          </w:tcPr>
          <w:p w14:paraId="1DFB4F6A" w14:textId="77777777" w:rsidR="006949CB" w:rsidRPr="00F412AC" w:rsidRDefault="006949CB"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05" w:type="dxa"/>
            <w:textDirection w:val="btLr"/>
            <w:vAlign w:val="center"/>
          </w:tcPr>
          <w:p w14:paraId="4D226562" w14:textId="77777777" w:rsidR="006949CB" w:rsidRPr="00F412AC" w:rsidRDefault="006949CB"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9" w:type="dxa"/>
            <w:textDirection w:val="btLr"/>
            <w:vAlign w:val="center"/>
          </w:tcPr>
          <w:p w14:paraId="3B982C34" w14:textId="77777777" w:rsidR="006949CB" w:rsidRPr="00F412AC" w:rsidRDefault="006949CB"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60" w:type="dxa"/>
            <w:textDirection w:val="btLr"/>
            <w:vAlign w:val="center"/>
          </w:tcPr>
          <w:p w14:paraId="57E4AB4B" w14:textId="77777777" w:rsidR="006949CB" w:rsidRPr="00F412AC" w:rsidRDefault="006949CB"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92" w:type="dxa"/>
            <w:textDirection w:val="btLr"/>
            <w:vAlign w:val="center"/>
          </w:tcPr>
          <w:p w14:paraId="7A8C455E" w14:textId="77777777" w:rsidR="006949CB" w:rsidRPr="00F412AC" w:rsidRDefault="006949CB"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94" w:type="dxa"/>
            <w:textDirection w:val="btLr"/>
            <w:vAlign w:val="center"/>
          </w:tcPr>
          <w:p w14:paraId="724E2147" w14:textId="77777777" w:rsidR="006949CB" w:rsidRPr="00F412AC" w:rsidRDefault="006949CB"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75" w:type="dxa"/>
            <w:textDirection w:val="btLr"/>
            <w:vAlign w:val="center"/>
          </w:tcPr>
          <w:p w14:paraId="3A5FA3FE" w14:textId="77777777" w:rsidR="006949CB" w:rsidRPr="00F412AC" w:rsidRDefault="006949CB"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57" w:type="dxa"/>
            <w:textDirection w:val="btLr"/>
            <w:vAlign w:val="center"/>
          </w:tcPr>
          <w:p w14:paraId="02232337" w14:textId="77777777" w:rsidR="006949CB" w:rsidRPr="00F412AC" w:rsidRDefault="006949CB"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57" w:type="dxa"/>
            <w:textDirection w:val="btLr"/>
            <w:vAlign w:val="center"/>
          </w:tcPr>
          <w:p w14:paraId="190AA397" w14:textId="77777777" w:rsidR="006949CB" w:rsidRPr="00CA2754" w:rsidRDefault="006949CB" w:rsidP="007232E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8C54B4" w:rsidRPr="00F412AC" w14:paraId="00659DE4" w14:textId="77777777" w:rsidTr="0004262D">
        <w:trPr>
          <w:trHeight w:val="2048"/>
          <w:jc w:val="center"/>
        </w:trPr>
        <w:tc>
          <w:tcPr>
            <w:tcW w:w="810" w:type="dxa"/>
            <w:vAlign w:val="center"/>
          </w:tcPr>
          <w:p w14:paraId="55FB65D9" w14:textId="0860C3E4" w:rsidR="008C54B4" w:rsidRPr="00F412AC" w:rsidRDefault="008C54B4" w:rsidP="008C54B4">
            <w:pPr>
              <w:widowControl w:val="0"/>
              <w:spacing w:after="120"/>
              <w:jc w:val="center"/>
              <w:rPr>
                <w:rFonts w:ascii="GHEA Grapalat" w:hAnsi="GHEA Grapalat"/>
                <w:sz w:val="16"/>
              </w:rPr>
            </w:pPr>
            <w:r>
              <w:rPr>
                <w:rFonts w:ascii="GHEA Grapalat" w:hAnsi="GHEA Grapalat"/>
                <w:sz w:val="20"/>
              </w:rPr>
              <w:t>1</w:t>
            </w:r>
          </w:p>
        </w:tc>
        <w:tc>
          <w:tcPr>
            <w:tcW w:w="1581" w:type="dxa"/>
            <w:vAlign w:val="center"/>
          </w:tcPr>
          <w:p w14:paraId="287F0901" w14:textId="1342F35E" w:rsidR="008C54B4" w:rsidRPr="00CD5BAD" w:rsidRDefault="00A425FC" w:rsidP="008C54B4">
            <w:pPr>
              <w:widowControl w:val="0"/>
              <w:spacing w:after="120"/>
              <w:jc w:val="center"/>
              <w:rPr>
                <w:rFonts w:ascii="GHEA Grapalat" w:hAnsi="GHEA Grapalat"/>
                <w:b/>
                <w:bCs/>
                <w:sz w:val="20"/>
                <w:szCs w:val="20"/>
                <w:lang w:val="hy-AM"/>
              </w:rPr>
            </w:pPr>
            <w:r>
              <w:rPr>
                <w:rFonts w:ascii="GHEA Grapalat" w:hAnsi="GHEA Grapalat" w:cs="Arial"/>
                <w:b/>
                <w:bCs/>
                <w:sz w:val="20"/>
                <w:szCs w:val="20"/>
              </w:rPr>
              <w:t>71241200/5</w:t>
            </w:r>
            <w:r w:rsidR="00CD5BAD">
              <w:rPr>
                <w:rFonts w:ascii="GHEA Grapalat" w:hAnsi="GHEA Grapalat" w:cs="Arial"/>
                <w:b/>
                <w:bCs/>
                <w:sz w:val="20"/>
                <w:szCs w:val="20"/>
                <w:lang w:val="hy-AM"/>
              </w:rPr>
              <w:t>35</w:t>
            </w:r>
          </w:p>
        </w:tc>
        <w:tc>
          <w:tcPr>
            <w:tcW w:w="3012" w:type="dxa"/>
            <w:vAlign w:val="center"/>
          </w:tcPr>
          <w:p w14:paraId="134F8735" w14:textId="77777777" w:rsidR="00CD5BAD" w:rsidRPr="00CD5BAD" w:rsidRDefault="00CD5BAD" w:rsidP="00CD5BAD">
            <w:pPr>
              <w:widowControl w:val="0"/>
              <w:jc w:val="center"/>
              <w:rPr>
                <w:rFonts w:ascii="GHEA Grapalat" w:hAnsi="GHEA Grapalat"/>
                <w:b/>
                <w:iCs/>
                <w:sz w:val="22"/>
                <w:szCs w:val="22"/>
                <w:lang w:val="hy-AM"/>
              </w:rPr>
            </w:pPr>
            <w:r w:rsidRPr="00CD5BAD">
              <w:rPr>
                <w:rFonts w:ascii="GHEA Grapalat" w:hAnsi="GHEA Grapalat"/>
                <w:b/>
                <w:iCs/>
                <w:sz w:val="22"/>
                <w:szCs w:val="22"/>
                <w:lang w:val="hy-AM"/>
              </w:rPr>
              <w:t>Разработка проектно-сметной документации по строительству пескоотстойника</w:t>
            </w:r>
          </w:p>
          <w:p w14:paraId="2C8936AB" w14:textId="6D02AFF4" w:rsidR="008C54B4" w:rsidRPr="002969CB" w:rsidRDefault="00CD5BAD" w:rsidP="00CD5BAD">
            <w:pPr>
              <w:widowControl w:val="0"/>
              <w:jc w:val="center"/>
              <w:rPr>
                <w:rFonts w:ascii="GHEA Grapalat" w:hAnsi="GHEA Grapalat"/>
                <w:sz w:val="18"/>
                <w:szCs w:val="18"/>
              </w:rPr>
            </w:pPr>
            <w:r w:rsidRPr="00CD5BAD">
              <w:rPr>
                <w:rFonts w:ascii="GHEA Grapalat" w:hAnsi="GHEA Grapalat"/>
                <w:b/>
                <w:iCs/>
                <w:sz w:val="22"/>
                <w:szCs w:val="22"/>
                <w:lang w:val="hy-AM"/>
              </w:rPr>
              <w:t>на Армавирском канале реки Аракс</w:t>
            </w:r>
          </w:p>
        </w:tc>
        <w:tc>
          <w:tcPr>
            <w:tcW w:w="351" w:type="dxa"/>
            <w:vAlign w:val="center"/>
          </w:tcPr>
          <w:p w14:paraId="270306A7" w14:textId="77777777" w:rsidR="008C54B4" w:rsidRPr="00D34734" w:rsidRDefault="008C54B4" w:rsidP="008C54B4">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3A2307EA" w14:textId="77777777" w:rsidR="008C54B4" w:rsidRPr="00D34734" w:rsidRDefault="008C54B4" w:rsidP="008C54B4">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6CF36E47" w14:textId="77777777" w:rsidR="008C54B4" w:rsidRPr="00D34734" w:rsidRDefault="008C54B4" w:rsidP="008C54B4">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1DA8491" w14:textId="77777777" w:rsidR="008C54B4" w:rsidRPr="00D34734" w:rsidRDefault="008C54B4" w:rsidP="008C54B4">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32" w:type="dxa"/>
            <w:vAlign w:val="center"/>
          </w:tcPr>
          <w:p w14:paraId="471C825F" w14:textId="77777777" w:rsidR="008C54B4" w:rsidRPr="00D34734" w:rsidRDefault="008C54B4" w:rsidP="008C54B4">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05" w:type="dxa"/>
            <w:vAlign w:val="center"/>
          </w:tcPr>
          <w:p w14:paraId="2BC24C3B" w14:textId="77777777" w:rsidR="008C54B4" w:rsidRPr="00D34734" w:rsidRDefault="008C54B4" w:rsidP="008C54B4">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7F3457B" w14:textId="77777777" w:rsidR="008C54B4" w:rsidRPr="00D34734" w:rsidRDefault="008C54B4" w:rsidP="008C54B4">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0" w:type="dxa"/>
            <w:vAlign w:val="center"/>
          </w:tcPr>
          <w:p w14:paraId="2ABD558E" w14:textId="77777777" w:rsidR="008C54B4" w:rsidRPr="00D34734" w:rsidRDefault="008C54B4" w:rsidP="008C54B4">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92" w:type="dxa"/>
            <w:vAlign w:val="center"/>
          </w:tcPr>
          <w:p w14:paraId="3C87E235" w14:textId="77777777" w:rsidR="008C54B4" w:rsidRPr="00D34734" w:rsidRDefault="008C54B4" w:rsidP="008C54B4">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94" w:type="dxa"/>
            <w:vAlign w:val="center"/>
          </w:tcPr>
          <w:p w14:paraId="43FDD8E1" w14:textId="77777777" w:rsidR="008C54B4" w:rsidRPr="00D34734" w:rsidRDefault="008C54B4" w:rsidP="008C54B4">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75" w:type="dxa"/>
            <w:vAlign w:val="center"/>
          </w:tcPr>
          <w:p w14:paraId="7C761078" w14:textId="77777777" w:rsidR="008C54B4" w:rsidRPr="00D34734" w:rsidRDefault="008C54B4" w:rsidP="008C54B4">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7" w:type="dxa"/>
            <w:vAlign w:val="center"/>
          </w:tcPr>
          <w:p w14:paraId="5862B88A" w14:textId="77777777" w:rsidR="008C54B4" w:rsidRPr="00D34734" w:rsidRDefault="008C54B4" w:rsidP="008C54B4">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57" w:type="dxa"/>
            <w:vAlign w:val="center"/>
          </w:tcPr>
          <w:p w14:paraId="5E4E642B" w14:textId="77777777" w:rsidR="008C54B4" w:rsidRPr="00D34734" w:rsidRDefault="008C54B4" w:rsidP="008C54B4">
            <w:pPr>
              <w:widowControl w:val="0"/>
              <w:spacing w:after="120"/>
              <w:jc w:val="center"/>
              <w:rPr>
                <w:rFonts w:ascii="GHEA Grapalat" w:hAnsi="GHEA Grapalat"/>
                <w:b/>
                <w:sz w:val="14"/>
                <w:szCs w:val="14"/>
              </w:rPr>
            </w:pPr>
            <w:r w:rsidRPr="00D34734">
              <w:rPr>
                <w:rFonts w:ascii="GHEA Grapalat" w:hAnsi="GHEA Grapalat"/>
                <w:sz w:val="14"/>
                <w:szCs w:val="14"/>
              </w:rPr>
              <w:t>... %</w:t>
            </w:r>
          </w:p>
        </w:tc>
      </w:tr>
    </w:tbl>
    <w:p w14:paraId="5A39DE02" w14:textId="77777777" w:rsidR="003B2F27" w:rsidRPr="00AD29CE" w:rsidRDefault="003B2F27" w:rsidP="003B2F27">
      <w:pPr>
        <w:widowControl w:val="0"/>
        <w:spacing w:after="160" w:line="360" w:lineRule="auto"/>
        <w:rPr>
          <w:rFonts w:ascii="GHEA Grapalat" w:hAnsi="GHEA Grapalat"/>
        </w:rPr>
        <w:sectPr w:rsidR="003B2F27" w:rsidRPr="00AD29CE" w:rsidSect="00EB6E9F">
          <w:footerReference w:type="default" r:id="rId15"/>
          <w:footnotePr>
            <w:pos w:val="beneathText"/>
          </w:footnotePr>
          <w:pgSz w:w="11907" w:h="16840" w:code="9"/>
          <w:pgMar w:top="993" w:right="850" w:bottom="720" w:left="1080" w:header="561" w:footer="561" w:gutter="0"/>
          <w:cols w:space="720"/>
          <w:titlePg/>
          <w:docGrid w:linePitch="326"/>
        </w:sectPr>
      </w:pPr>
    </w:p>
    <w:p w14:paraId="7906EB0F" w14:textId="5721312C"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197493B7" w14:textId="47E43957"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202</w:t>
      </w:r>
      <w:r w:rsidR="00CD5BAD">
        <w:rPr>
          <w:rFonts w:ascii="GHEA Grapalat" w:hAnsi="GHEA Grapalat"/>
          <w:i/>
          <w:lang w:val="hy-AM"/>
        </w:rPr>
        <w:t>6</w:t>
      </w:r>
      <w:r w:rsidR="00CC46C6">
        <w:rPr>
          <w:rFonts w:ascii="GHEA Grapalat" w:hAnsi="GHEA Grapalat"/>
          <w:i/>
        </w:rPr>
        <w:t>г</w:t>
      </w:r>
      <w:r w:rsidRPr="00AD29CE">
        <w:rPr>
          <w:rFonts w:ascii="GHEA Grapalat" w:hAnsi="GHEA Grapalat"/>
          <w:i/>
        </w:rPr>
        <w:t>.</w:t>
      </w:r>
    </w:p>
    <w:p w14:paraId="2853914C" w14:textId="77777777" w:rsidR="003B2F27" w:rsidRPr="00AD29CE" w:rsidRDefault="003B2F27" w:rsidP="001A04DA">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050825E" w14:textId="77777777" w:rsidTr="005B7138">
        <w:trPr>
          <w:tblCellSpacing w:w="7" w:type="dxa"/>
          <w:jc w:val="center"/>
        </w:trPr>
        <w:tc>
          <w:tcPr>
            <w:tcW w:w="0" w:type="auto"/>
            <w:gridSpan w:val="2"/>
            <w:vAlign w:val="center"/>
          </w:tcPr>
          <w:p w14:paraId="28F9E4D5" w14:textId="77777777" w:rsidR="003B2F27" w:rsidRPr="00AD29CE" w:rsidDel="004B29A5" w:rsidRDefault="003B2F27" w:rsidP="001A04DA">
            <w:pPr>
              <w:widowControl w:val="0"/>
              <w:rPr>
                <w:rFonts w:ascii="GHEA Grapalat" w:hAnsi="GHEA Grapalat"/>
                <w:iCs/>
                <w:color w:val="000000"/>
              </w:rPr>
            </w:pPr>
          </w:p>
        </w:tc>
        <w:tc>
          <w:tcPr>
            <w:tcW w:w="0" w:type="auto"/>
            <w:vAlign w:val="center"/>
          </w:tcPr>
          <w:p w14:paraId="15CC7927" w14:textId="77777777" w:rsidR="003B2F27" w:rsidRPr="00AD29CE" w:rsidDel="004B29A5" w:rsidRDefault="003B2F27" w:rsidP="001A04DA">
            <w:pPr>
              <w:widowControl w:val="0"/>
              <w:rPr>
                <w:rFonts w:ascii="GHEA Grapalat" w:hAnsi="GHEA Grapalat" w:cs="Arial"/>
                <w:iCs/>
                <w:color w:val="000000"/>
              </w:rPr>
            </w:pPr>
          </w:p>
        </w:tc>
      </w:tr>
      <w:tr w:rsidR="003B2F27" w:rsidRPr="00AD29CE" w14:paraId="6BB0817E" w14:textId="77777777" w:rsidTr="005B7138">
        <w:trPr>
          <w:tblCellSpacing w:w="7" w:type="dxa"/>
          <w:jc w:val="center"/>
        </w:trPr>
        <w:tc>
          <w:tcPr>
            <w:tcW w:w="0" w:type="auto"/>
            <w:vAlign w:val="center"/>
          </w:tcPr>
          <w:p w14:paraId="0BA628A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071E2EA"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C1ADB7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D6311E5"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B2481B"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E85280F"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55EAD6D"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Заказчик</w:t>
            </w:r>
          </w:p>
          <w:p w14:paraId="0C30109B"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AF9D444"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D50F2E5"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5830BE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F6BF55A"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D64AC17" w14:textId="77777777" w:rsidR="003B2F27" w:rsidRPr="00AD29CE" w:rsidRDefault="003B2F27" w:rsidP="001A04DA">
      <w:pPr>
        <w:widowControl w:val="0"/>
        <w:ind w:firstLine="375"/>
        <w:rPr>
          <w:rFonts w:ascii="GHEA Grapalat" w:hAnsi="GHEA Grapalat"/>
          <w:iCs/>
          <w:color w:val="000000"/>
        </w:rPr>
      </w:pPr>
    </w:p>
    <w:p w14:paraId="4A2AEF28" w14:textId="77777777" w:rsidR="003B2F27" w:rsidRPr="00AD29CE" w:rsidRDefault="003B2F27" w:rsidP="001A04DA">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C25B4A9" w14:textId="77777777" w:rsidR="003B2F27" w:rsidRPr="00CA2754" w:rsidRDefault="003B2F27" w:rsidP="001A04DA">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909D25" w14:textId="77777777" w:rsidR="003B2F27" w:rsidRPr="00AD29CE" w:rsidRDefault="003B2F27" w:rsidP="001A04DA">
      <w:pPr>
        <w:pStyle w:val="a3"/>
        <w:widowControl w:val="0"/>
        <w:spacing w:line="240" w:lineRule="auto"/>
        <w:ind w:firstLine="0"/>
        <w:jc w:val="center"/>
        <w:rPr>
          <w:rFonts w:ascii="GHEA Grapalat" w:hAnsi="GHEA Grapalat"/>
          <w:b/>
          <w:bCs/>
          <w:iCs/>
          <w:sz w:val="24"/>
          <w:szCs w:val="24"/>
        </w:rPr>
      </w:pPr>
    </w:p>
    <w:p w14:paraId="2FE9880F" w14:textId="3567EACE" w:rsidR="003B2F27" w:rsidRPr="00AD29CE" w:rsidRDefault="003B2F27" w:rsidP="001A04DA">
      <w:pPr>
        <w:pStyle w:val="a3"/>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00CC46C6">
        <w:rPr>
          <w:rFonts w:ascii="GHEA Grapalat" w:hAnsi="GHEA Grapalat"/>
          <w:sz w:val="24"/>
          <w:szCs w:val="24"/>
        </w:rPr>
        <w:t>20</w:t>
      </w:r>
      <w:r w:rsidR="00CD5BAD">
        <w:rPr>
          <w:rFonts w:ascii="GHEA Grapalat" w:hAnsi="GHEA Grapalat"/>
          <w:sz w:val="24"/>
          <w:szCs w:val="24"/>
          <w:lang w:val="hy-AM"/>
        </w:rPr>
        <w:t xml:space="preserve">   </w:t>
      </w:r>
      <w:r w:rsidR="00CC46C6">
        <w:rPr>
          <w:rFonts w:ascii="GHEA Grapalat" w:hAnsi="GHEA Grapalat"/>
          <w:sz w:val="24"/>
          <w:szCs w:val="24"/>
        </w:rPr>
        <w:t>г</w:t>
      </w:r>
      <w:r w:rsidRPr="00AD29CE">
        <w:rPr>
          <w:rFonts w:ascii="GHEA Grapalat" w:hAnsi="GHEA Grapalat"/>
          <w:sz w:val="24"/>
          <w:szCs w:val="24"/>
        </w:rPr>
        <w:t>.</w:t>
      </w:r>
    </w:p>
    <w:p w14:paraId="2D15656B" w14:textId="77777777" w:rsidR="003B2F27" w:rsidRPr="00AD29CE" w:rsidRDefault="003B2F27" w:rsidP="001A04DA">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8E075AA" w14:textId="30B9805E" w:rsidR="003B2F27" w:rsidRPr="00AD29CE" w:rsidRDefault="003B2F27" w:rsidP="001A04DA">
      <w:pPr>
        <w:pStyle w:val="af4"/>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 xml:space="preserve">__________" </w:t>
      </w:r>
      <w:r w:rsidR="00CC46C6">
        <w:rPr>
          <w:rFonts w:ascii="GHEA Grapalat" w:hAnsi="GHEA Grapalat"/>
          <w:color w:val="000000"/>
        </w:rPr>
        <w:t>20</w:t>
      </w:r>
      <w:r w:rsidR="00CD5BAD">
        <w:rPr>
          <w:rFonts w:ascii="GHEA Grapalat" w:hAnsi="GHEA Grapalat"/>
          <w:color w:val="000000"/>
          <w:lang w:val="hy-AM"/>
        </w:rPr>
        <w:t>26</w:t>
      </w:r>
      <w:r w:rsidR="00CC46C6">
        <w:rPr>
          <w:rFonts w:ascii="GHEA Grapalat" w:hAnsi="GHEA Grapalat"/>
          <w:color w:val="000000"/>
        </w:rPr>
        <w:t>г</w:t>
      </w:r>
      <w:r w:rsidRPr="00AD29CE">
        <w:rPr>
          <w:rFonts w:ascii="GHEA Grapalat" w:hAnsi="GHEA Grapalat"/>
          <w:color w:val="000000"/>
        </w:rPr>
        <w:t>.</w:t>
      </w:r>
    </w:p>
    <w:p w14:paraId="460ED2A6" w14:textId="77777777" w:rsidR="003B2F27" w:rsidRPr="00AD29CE" w:rsidRDefault="003B2F27" w:rsidP="001A04DA">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B4069E" w14:textId="358F095E" w:rsidR="003B2F27" w:rsidRPr="00AD29CE" w:rsidRDefault="003B2F27" w:rsidP="001A04DA">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00CC46C6">
        <w:rPr>
          <w:rFonts w:ascii="GHEA Grapalat" w:hAnsi="GHEA Grapalat"/>
          <w:color w:val="000000"/>
        </w:rPr>
        <w:t>20</w:t>
      </w:r>
      <w:r w:rsidR="00CD5BAD">
        <w:rPr>
          <w:rFonts w:ascii="GHEA Grapalat" w:hAnsi="GHEA Grapalat"/>
          <w:color w:val="000000"/>
          <w:lang w:val="hy-AM"/>
        </w:rPr>
        <w:t xml:space="preserve">   </w:t>
      </w:r>
      <w:r w:rsidR="00CC46C6">
        <w:rPr>
          <w:rFonts w:ascii="GHEA Grapalat" w:hAnsi="GHEA Grapalat"/>
          <w:color w:val="000000"/>
        </w:rPr>
        <w:t>г</w:t>
      </w:r>
      <w:r w:rsidRPr="00AD29CE">
        <w:rPr>
          <w:rFonts w:ascii="GHEA Grapalat" w:hAnsi="GHEA Grapalat"/>
          <w:color w:val="000000"/>
        </w:rPr>
        <w:t>., составили настоящий акт о следующем:</w:t>
      </w:r>
    </w:p>
    <w:p w14:paraId="326EACD9" w14:textId="77777777" w:rsidR="003B2F27" w:rsidRPr="00AD29CE" w:rsidRDefault="003B2F27" w:rsidP="001A04DA">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58"/>
      </w:tblGrid>
      <w:tr w:rsidR="003B2F27" w:rsidRPr="00CA2754" w14:paraId="1BD25716" w14:textId="77777777" w:rsidTr="002265BE">
        <w:trPr>
          <w:jc w:val="center"/>
        </w:trPr>
        <w:tc>
          <w:tcPr>
            <w:tcW w:w="357" w:type="dxa"/>
            <w:vMerge w:val="restart"/>
            <w:vAlign w:val="center"/>
          </w:tcPr>
          <w:p w14:paraId="5AE9C551"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631" w:type="dxa"/>
            <w:gridSpan w:val="8"/>
            <w:vAlign w:val="center"/>
          </w:tcPr>
          <w:p w14:paraId="55438F03"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E7A4EDA" w14:textId="77777777" w:rsidTr="002265BE">
        <w:trPr>
          <w:jc w:val="center"/>
        </w:trPr>
        <w:tc>
          <w:tcPr>
            <w:tcW w:w="357" w:type="dxa"/>
            <w:vMerge/>
          </w:tcPr>
          <w:p w14:paraId="6F63972B"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73" w:type="dxa"/>
            <w:vMerge w:val="restart"/>
            <w:vAlign w:val="center"/>
          </w:tcPr>
          <w:p w14:paraId="5AAB44F4"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7813A0D"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39CF6C4"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7B3825D"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C9CF65D"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958" w:type="dxa"/>
            <w:vMerge w:val="restart"/>
            <w:vAlign w:val="center"/>
          </w:tcPr>
          <w:p w14:paraId="1CA419B1"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25D931" w14:textId="77777777" w:rsidTr="002265BE">
        <w:trPr>
          <w:trHeight w:val="1105"/>
          <w:jc w:val="center"/>
        </w:trPr>
        <w:tc>
          <w:tcPr>
            <w:tcW w:w="357" w:type="dxa"/>
            <w:vMerge/>
            <w:tcBorders>
              <w:bottom w:val="single" w:sz="4" w:space="0" w:color="auto"/>
            </w:tcBorders>
          </w:tcPr>
          <w:p w14:paraId="152FD9D7"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67C4BC02"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16D8DB2"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62E18788"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1194A26"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23E354C"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78F85DE"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80F721D"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958" w:type="dxa"/>
            <w:vMerge/>
            <w:tcBorders>
              <w:bottom w:val="single" w:sz="4" w:space="0" w:color="auto"/>
            </w:tcBorders>
            <w:vAlign w:val="center"/>
          </w:tcPr>
          <w:p w14:paraId="53997B8E"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r>
      <w:tr w:rsidR="003B2F27" w:rsidRPr="00CA2754" w14:paraId="792CEC42" w14:textId="77777777" w:rsidTr="002265BE">
        <w:trPr>
          <w:jc w:val="center"/>
        </w:trPr>
        <w:tc>
          <w:tcPr>
            <w:tcW w:w="357" w:type="dxa"/>
            <w:vAlign w:val="center"/>
          </w:tcPr>
          <w:p w14:paraId="410A0823"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73" w:type="dxa"/>
            <w:vAlign w:val="center"/>
          </w:tcPr>
          <w:p w14:paraId="38E710AA"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440" w:type="dxa"/>
            <w:vAlign w:val="center"/>
          </w:tcPr>
          <w:p w14:paraId="13771D75"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800" w:type="dxa"/>
            <w:vAlign w:val="center"/>
          </w:tcPr>
          <w:p w14:paraId="5BB1C0DB"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16" w:type="dxa"/>
            <w:vAlign w:val="center"/>
          </w:tcPr>
          <w:p w14:paraId="4D4089F8"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842" w:type="dxa"/>
            <w:vAlign w:val="center"/>
          </w:tcPr>
          <w:p w14:paraId="3FF9C4F6"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34" w:type="dxa"/>
            <w:vAlign w:val="center"/>
          </w:tcPr>
          <w:p w14:paraId="6C05F159"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68" w:type="dxa"/>
            <w:vAlign w:val="center"/>
          </w:tcPr>
          <w:p w14:paraId="3B08D752"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958" w:type="dxa"/>
            <w:vAlign w:val="center"/>
          </w:tcPr>
          <w:p w14:paraId="5D394585"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r>
      <w:tr w:rsidR="003B2F27" w:rsidRPr="00CA2754" w14:paraId="4E6BE29B" w14:textId="77777777" w:rsidTr="002265BE">
        <w:trPr>
          <w:jc w:val="center"/>
        </w:trPr>
        <w:tc>
          <w:tcPr>
            <w:tcW w:w="357" w:type="dxa"/>
          </w:tcPr>
          <w:p w14:paraId="4B70A43A"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73" w:type="dxa"/>
          </w:tcPr>
          <w:p w14:paraId="3B590F7A"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440" w:type="dxa"/>
          </w:tcPr>
          <w:p w14:paraId="62B37CF5"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800" w:type="dxa"/>
          </w:tcPr>
          <w:p w14:paraId="1ACDA157"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16" w:type="dxa"/>
          </w:tcPr>
          <w:p w14:paraId="5DB35461"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842" w:type="dxa"/>
          </w:tcPr>
          <w:p w14:paraId="43B8FBE8"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34" w:type="dxa"/>
          </w:tcPr>
          <w:p w14:paraId="2AA4D7FD"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1168" w:type="dxa"/>
          </w:tcPr>
          <w:p w14:paraId="10FEBD2F"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c>
          <w:tcPr>
            <w:tcW w:w="958" w:type="dxa"/>
          </w:tcPr>
          <w:p w14:paraId="17AC775D" w14:textId="77777777" w:rsidR="003B2F27" w:rsidRPr="00CA2754" w:rsidRDefault="003B2F27" w:rsidP="001A04DA">
            <w:pPr>
              <w:pStyle w:val="af4"/>
              <w:widowControl w:val="0"/>
              <w:spacing w:before="0" w:beforeAutospacing="0" w:after="0" w:afterAutospacing="0"/>
              <w:jc w:val="center"/>
              <w:rPr>
                <w:rFonts w:ascii="GHEA Grapalat" w:hAnsi="GHEA Grapalat"/>
                <w:sz w:val="20"/>
              </w:rPr>
            </w:pPr>
          </w:p>
        </w:tc>
      </w:tr>
    </w:tbl>
    <w:p w14:paraId="1BE13A83" w14:textId="77777777" w:rsidR="003B2F27" w:rsidRPr="00CA2754" w:rsidRDefault="003B2F27" w:rsidP="001A04DA">
      <w:pPr>
        <w:widowControl w:val="0"/>
        <w:ind w:firstLine="375"/>
        <w:jc w:val="both"/>
        <w:rPr>
          <w:rFonts w:ascii="GHEA Grapalat" w:hAnsi="GHEA Grapalat" w:cs="Arial"/>
          <w:iCs/>
          <w:color w:val="000000"/>
          <w:lang w:val="en-US"/>
        </w:rPr>
      </w:pPr>
    </w:p>
    <w:p w14:paraId="2A8E8424" w14:textId="77777777" w:rsidR="003B2F27" w:rsidRPr="00AD29CE" w:rsidRDefault="003B2F27" w:rsidP="001A04DA">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A27159B" w14:textId="77777777" w:rsidTr="005B7138">
        <w:trPr>
          <w:trHeight w:val="266"/>
          <w:tblCellSpacing w:w="7" w:type="dxa"/>
          <w:jc w:val="center"/>
        </w:trPr>
        <w:tc>
          <w:tcPr>
            <w:tcW w:w="0" w:type="auto"/>
            <w:vAlign w:val="center"/>
          </w:tcPr>
          <w:p w14:paraId="387016AC"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F2283C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948178C" w14:textId="77777777" w:rsidTr="005B7138">
        <w:trPr>
          <w:trHeight w:val="473"/>
          <w:tblCellSpacing w:w="7" w:type="dxa"/>
          <w:jc w:val="center"/>
        </w:trPr>
        <w:tc>
          <w:tcPr>
            <w:tcW w:w="0" w:type="auto"/>
            <w:vAlign w:val="center"/>
          </w:tcPr>
          <w:p w14:paraId="3874B5BF"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706D4370"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AC124D6"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4EAEF70A"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BE7C30" w14:textId="77777777" w:rsidTr="005B7138">
        <w:trPr>
          <w:trHeight w:val="503"/>
          <w:tblCellSpacing w:w="7" w:type="dxa"/>
          <w:jc w:val="center"/>
        </w:trPr>
        <w:tc>
          <w:tcPr>
            <w:tcW w:w="0" w:type="auto"/>
            <w:vAlign w:val="center"/>
          </w:tcPr>
          <w:p w14:paraId="4DBC1253"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4317EA65"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7880248"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07CC329E"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1978A3B" w14:textId="77777777" w:rsidTr="005B7138">
        <w:trPr>
          <w:trHeight w:val="281"/>
          <w:tblCellSpacing w:w="7" w:type="dxa"/>
          <w:jc w:val="center"/>
        </w:trPr>
        <w:tc>
          <w:tcPr>
            <w:tcW w:w="0" w:type="auto"/>
            <w:vAlign w:val="center"/>
          </w:tcPr>
          <w:p w14:paraId="09AF1E66"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E2DE42E"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r>
    </w:tbl>
    <w:p w14:paraId="67307FF5" w14:textId="77777777" w:rsidR="004111ED" w:rsidRDefault="004111ED" w:rsidP="001A04DA">
      <w:pPr>
        <w:jc w:val="right"/>
        <w:rPr>
          <w:rFonts w:ascii="GHEA Grapalat" w:hAnsi="GHEA Grapalat"/>
          <w:i/>
          <w:lang w:val="hy-AM"/>
        </w:rPr>
      </w:pPr>
    </w:p>
    <w:p w14:paraId="20C179D9" w14:textId="1C3C78FD" w:rsidR="003B2F27" w:rsidRPr="00AD29CE" w:rsidRDefault="003B2F27" w:rsidP="001A04DA">
      <w:pPr>
        <w:jc w:val="right"/>
        <w:rPr>
          <w:rFonts w:ascii="GHEA Grapalat" w:hAnsi="GHEA Grapalat" w:cs="TimesArmenianPSMT"/>
          <w:i/>
        </w:rPr>
      </w:pPr>
      <w:r w:rsidRPr="00AD29CE">
        <w:rPr>
          <w:rFonts w:ascii="GHEA Grapalat" w:hAnsi="GHEA Grapalat"/>
          <w:i/>
        </w:rPr>
        <w:t>Приложение № 3.1</w:t>
      </w:r>
    </w:p>
    <w:p w14:paraId="396C4CDA" w14:textId="0B9BE699"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r w:rsidR="007232E4">
        <w:rPr>
          <w:rFonts w:ascii="GHEA Grapalat" w:hAnsi="GHEA Grapalat"/>
          <w:i/>
          <w:lang w:val="hy-AM"/>
        </w:rPr>
        <w:t xml:space="preserve"> </w:t>
      </w:r>
      <w:r w:rsidRPr="00AD29CE">
        <w:rPr>
          <w:rFonts w:ascii="GHEA Grapalat" w:hAnsi="GHEA Grapalat"/>
          <w:i/>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sidRPr="00AD29CE">
        <w:rPr>
          <w:rFonts w:ascii="GHEA Grapalat" w:hAnsi="GHEA Grapalat"/>
          <w:i/>
        </w:rPr>
        <w:t>2</w:t>
      </w:r>
      <w:r>
        <w:rPr>
          <w:rFonts w:ascii="GHEA Grapalat" w:hAnsi="GHEA Grapalat"/>
          <w:i/>
        </w:rPr>
        <w:t>0</w:t>
      </w:r>
      <w:r w:rsidR="00CD5BAD">
        <w:rPr>
          <w:rFonts w:ascii="GHEA Grapalat" w:hAnsi="GHEA Grapalat"/>
          <w:i/>
          <w:lang w:val="hy-AM"/>
        </w:rPr>
        <w:t>26</w:t>
      </w:r>
      <w:r w:rsidRPr="00AD29CE">
        <w:rPr>
          <w:rFonts w:ascii="GHEA Grapalat" w:hAnsi="GHEA Grapalat"/>
          <w:i/>
        </w:rPr>
        <w:t>г.</w:t>
      </w:r>
    </w:p>
    <w:p w14:paraId="0ACD2AEE" w14:textId="77777777" w:rsidR="003B2F27" w:rsidRPr="00AD29CE" w:rsidRDefault="003B2F27" w:rsidP="001A04DA">
      <w:pPr>
        <w:widowControl w:val="0"/>
        <w:rPr>
          <w:rFonts w:ascii="GHEA Grapalat" w:hAnsi="GHEA Grapalat"/>
        </w:rPr>
      </w:pPr>
    </w:p>
    <w:p w14:paraId="17E84AE4" w14:textId="77777777" w:rsidR="001A04DA" w:rsidRDefault="001A04DA" w:rsidP="001A04DA">
      <w:pPr>
        <w:widowControl w:val="0"/>
        <w:tabs>
          <w:tab w:val="left" w:pos="2250"/>
        </w:tabs>
        <w:jc w:val="center"/>
        <w:rPr>
          <w:rFonts w:ascii="GHEA Grapalat" w:hAnsi="GHEA Grapalat"/>
        </w:rPr>
      </w:pPr>
    </w:p>
    <w:p w14:paraId="7BF496DE" w14:textId="395BF58F" w:rsidR="003B2F27" w:rsidRDefault="003B2F27" w:rsidP="001A04DA">
      <w:pPr>
        <w:widowControl w:val="0"/>
        <w:tabs>
          <w:tab w:val="left" w:pos="2250"/>
        </w:tabs>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95C6A69" w14:textId="77777777" w:rsidR="001A04DA" w:rsidRPr="00565EAA" w:rsidRDefault="001A04DA" w:rsidP="001A04DA">
      <w:pPr>
        <w:widowControl w:val="0"/>
        <w:tabs>
          <w:tab w:val="left" w:pos="2250"/>
        </w:tabs>
        <w:jc w:val="center"/>
        <w:rPr>
          <w:rFonts w:ascii="GHEA Grapalat" w:hAnsi="GHEA Grapalat" w:cs="Sylfaen"/>
          <w:bCs/>
        </w:rPr>
      </w:pPr>
    </w:p>
    <w:p w14:paraId="714CBB81" w14:textId="77777777" w:rsidR="003B2F27" w:rsidRPr="00007AA4" w:rsidRDefault="003B2F27" w:rsidP="001A04DA">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C2439E" w14:textId="77777777" w:rsidR="003B2F27" w:rsidRPr="00F65D1E" w:rsidRDefault="003B2F27" w:rsidP="001A04DA">
      <w:pPr>
        <w:widowControl w:val="0"/>
        <w:tabs>
          <w:tab w:val="left" w:pos="360"/>
          <w:tab w:val="left" w:pos="540"/>
          <w:tab w:val="left" w:pos="2250"/>
        </w:tabs>
        <w:jc w:val="center"/>
        <w:rPr>
          <w:rFonts w:ascii="GHEA Grapalat" w:hAnsi="GHEA Grapalat" w:cs="Sylfaen"/>
          <w:bCs/>
        </w:rPr>
      </w:pPr>
    </w:p>
    <w:p w14:paraId="62A8D2B2" w14:textId="77777777" w:rsidR="003B2F27" w:rsidRPr="005A78CD" w:rsidRDefault="003B2F27" w:rsidP="001A04D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1A7EFC1" w14:textId="77777777" w:rsidR="003B2F27" w:rsidRPr="0096584B" w:rsidRDefault="003B2F27" w:rsidP="001A04DA">
      <w:pPr>
        <w:widowControl w:val="0"/>
        <w:ind w:left="7371" w:hanging="141"/>
        <w:jc w:val="both"/>
        <w:rPr>
          <w:rFonts w:ascii="GHEA Grapalat" w:hAnsi="GHEA Grapalat"/>
          <w:sz w:val="16"/>
        </w:rPr>
      </w:pPr>
      <w:r w:rsidRPr="00A979AE">
        <w:rPr>
          <w:rFonts w:ascii="GHEA Grapalat" w:hAnsi="GHEA Grapalat"/>
          <w:sz w:val="16"/>
        </w:rPr>
        <w:t>номер договора</w:t>
      </w:r>
    </w:p>
    <w:p w14:paraId="22A5609C" w14:textId="77777777" w:rsidR="003B2F27" w:rsidRPr="00C7119C" w:rsidRDefault="003B2F27" w:rsidP="001A04D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D77FB91" w14:textId="77777777" w:rsidR="003B2F27" w:rsidRPr="005A78CD" w:rsidRDefault="003B2F27" w:rsidP="001A04DA">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EFAC62D" w14:textId="77777777" w:rsidR="003B2F27" w:rsidRPr="0096584B" w:rsidRDefault="003B2F27" w:rsidP="001A04D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5917C13" w14:textId="77777777" w:rsidR="003B2F27" w:rsidRPr="00A979AE" w:rsidRDefault="003B2F27" w:rsidP="001A04DA">
      <w:pPr>
        <w:widowControl w:val="0"/>
        <w:ind w:left="3544" w:right="-360"/>
        <w:jc w:val="both"/>
        <w:rPr>
          <w:rFonts w:ascii="GHEA Grapalat" w:hAnsi="GHEA Grapalat"/>
          <w:sz w:val="16"/>
        </w:rPr>
      </w:pPr>
      <w:r w:rsidRPr="00410F7A">
        <w:rPr>
          <w:rFonts w:ascii="GHEA Grapalat" w:hAnsi="GHEA Grapalat"/>
          <w:sz w:val="16"/>
        </w:rPr>
        <w:t>имя Исполнителя</w:t>
      </w:r>
    </w:p>
    <w:p w14:paraId="2951A292" w14:textId="77777777" w:rsidR="003B2F27" w:rsidRPr="00E467E3" w:rsidRDefault="003B2F27" w:rsidP="001A04DA">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F2C0F2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BD68153" w14:textId="77777777" w:rsidR="003B2F27" w:rsidRPr="00AD29CE" w:rsidRDefault="003B2F27" w:rsidP="001A04DA">
            <w:pPr>
              <w:widowControl w:val="0"/>
              <w:jc w:val="center"/>
              <w:rPr>
                <w:rFonts w:ascii="GHEA Grapalat" w:hAnsi="GHEA Grapalat" w:cs="Sylfaen"/>
                <w:bCs/>
              </w:rPr>
            </w:pPr>
            <w:r w:rsidRPr="00AD29CE">
              <w:rPr>
                <w:rFonts w:ascii="GHEA Grapalat" w:hAnsi="GHEA Grapalat"/>
              </w:rPr>
              <w:t>Услуги</w:t>
            </w:r>
          </w:p>
        </w:tc>
      </w:tr>
      <w:tr w:rsidR="003B2F27" w:rsidRPr="00AD29CE" w14:paraId="5A04CE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4E9912" w14:textId="77777777" w:rsidR="003B2F27" w:rsidRPr="00AD29CE" w:rsidRDefault="003B2F27" w:rsidP="001A04DA">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532714" w14:textId="77777777" w:rsidR="003B2F27" w:rsidRPr="00AD29CE" w:rsidRDefault="003B2F27" w:rsidP="001A04DA">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0ECE15" w14:textId="77777777" w:rsidR="003B2F27" w:rsidRPr="00AD29CE" w:rsidRDefault="003B2F27" w:rsidP="001A04DA">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69E269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57B79E9"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D0085EE"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1EF4B2" w14:textId="77777777" w:rsidR="003B2F27" w:rsidRPr="00AD29CE" w:rsidRDefault="003B2F27" w:rsidP="001A04DA">
            <w:pPr>
              <w:widowControl w:val="0"/>
              <w:rPr>
                <w:rFonts w:ascii="GHEA Grapalat" w:hAnsi="GHEA Grapalat" w:cs="Sylfaen"/>
              </w:rPr>
            </w:pPr>
          </w:p>
        </w:tc>
      </w:tr>
      <w:tr w:rsidR="003B2F27" w:rsidRPr="00AD29CE" w14:paraId="5A8329D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3BEF42"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56A6D9"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4B8D93" w14:textId="77777777" w:rsidR="003B2F27" w:rsidRPr="00AD29CE" w:rsidRDefault="003B2F27" w:rsidP="001A04DA">
            <w:pPr>
              <w:widowControl w:val="0"/>
              <w:rPr>
                <w:rFonts w:ascii="GHEA Grapalat" w:hAnsi="GHEA Grapalat" w:cs="Sylfaen"/>
              </w:rPr>
            </w:pPr>
          </w:p>
        </w:tc>
      </w:tr>
    </w:tbl>
    <w:p w14:paraId="74E88A4C" w14:textId="77777777" w:rsidR="003B2F27" w:rsidRDefault="003B2F27" w:rsidP="001A04DA">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B62939" w14:textId="77777777" w:rsidR="008C3AB1" w:rsidRDefault="008C3AB1" w:rsidP="001A04DA">
      <w:pPr>
        <w:widowControl w:val="0"/>
        <w:ind w:firstLine="567"/>
        <w:jc w:val="both"/>
        <w:rPr>
          <w:rFonts w:ascii="GHEA Grapalat" w:hAnsi="GHEA Grapalat"/>
        </w:rPr>
      </w:pPr>
    </w:p>
    <w:p w14:paraId="140491CB" w14:textId="77777777" w:rsidR="008C3AB1" w:rsidRDefault="008C3AB1" w:rsidP="001A04DA">
      <w:pPr>
        <w:widowControl w:val="0"/>
        <w:ind w:firstLine="567"/>
        <w:jc w:val="both"/>
        <w:rPr>
          <w:rFonts w:ascii="GHEA Grapalat" w:hAnsi="GHEA Grapalat"/>
        </w:rPr>
      </w:pPr>
    </w:p>
    <w:p w14:paraId="78FFBECC" w14:textId="77777777" w:rsidR="008C3AB1" w:rsidRPr="00AD29CE" w:rsidRDefault="008C3AB1" w:rsidP="001A04DA">
      <w:pPr>
        <w:jc w:val="center"/>
        <w:rPr>
          <w:rFonts w:ascii="GHEA Grapalat" w:hAnsi="GHEA Grapalat" w:cs="Sylfaen"/>
        </w:rPr>
      </w:pPr>
      <w:r w:rsidRPr="00AD29CE">
        <w:rPr>
          <w:rFonts w:ascii="GHEA Grapalat" w:hAnsi="GHEA Grapalat"/>
        </w:rPr>
        <w:t>СТОРОНЫ</w:t>
      </w:r>
    </w:p>
    <w:p w14:paraId="06479338" w14:textId="77777777" w:rsidR="008C3AB1" w:rsidRPr="00AD29CE" w:rsidRDefault="008C3AB1" w:rsidP="001A04DA">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8C3AB1" w:rsidRPr="00AD29CE" w14:paraId="3C82D145" w14:textId="77777777" w:rsidTr="00926006">
        <w:tc>
          <w:tcPr>
            <w:tcW w:w="4785" w:type="dxa"/>
          </w:tcPr>
          <w:p w14:paraId="02E78F9C" w14:textId="77777777" w:rsidR="008C3AB1" w:rsidRPr="00AD29CE" w:rsidRDefault="008C3AB1" w:rsidP="001A04DA">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087CF2FF" w14:textId="77777777" w:rsidR="008C3AB1" w:rsidRPr="00AD29CE" w:rsidRDefault="008C3AB1" w:rsidP="001A04DA">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A30A1E" w14:textId="77777777" w:rsidR="008C3AB1" w:rsidRPr="00AD29CE" w:rsidRDefault="008C3AB1" w:rsidP="001A04DA">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6C7E515" w14:textId="77777777" w:rsidR="008C3AB1" w:rsidRPr="00AD29CE" w:rsidRDefault="008C3AB1" w:rsidP="001A04DA">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C3AB1" w:rsidRPr="00AD29CE" w14:paraId="0742490B" w14:textId="77777777" w:rsidTr="00926006">
        <w:trPr>
          <w:tblCellSpacing w:w="7" w:type="dxa"/>
          <w:jc w:val="center"/>
        </w:trPr>
        <w:tc>
          <w:tcPr>
            <w:tcW w:w="0" w:type="auto"/>
            <w:vAlign w:val="center"/>
          </w:tcPr>
          <w:p w14:paraId="1DAC3BB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7B7554"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2510AE7"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A1C35A1"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C3AB1" w:rsidRPr="00AD29CE" w14:paraId="217065A7" w14:textId="77777777" w:rsidTr="00926006">
        <w:trPr>
          <w:tblCellSpacing w:w="7" w:type="dxa"/>
          <w:jc w:val="center"/>
        </w:trPr>
        <w:tc>
          <w:tcPr>
            <w:tcW w:w="0" w:type="auto"/>
            <w:vAlign w:val="center"/>
          </w:tcPr>
          <w:p w14:paraId="14F8DF8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A3D7D2"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A9B5958"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4BF7ECD"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8C3AB1" w:rsidRPr="00AD29CE" w14:paraId="175D3955" w14:textId="77777777" w:rsidTr="00926006">
        <w:trPr>
          <w:tblCellSpacing w:w="7" w:type="dxa"/>
          <w:jc w:val="center"/>
        </w:trPr>
        <w:tc>
          <w:tcPr>
            <w:tcW w:w="0" w:type="auto"/>
            <w:vAlign w:val="center"/>
          </w:tcPr>
          <w:p w14:paraId="6FF86FB6" w14:textId="77777777" w:rsidR="008C3AB1" w:rsidRPr="00AD29CE" w:rsidRDefault="008C3AB1" w:rsidP="001A04DA">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28E2943A" w14:textId="77777777" w:rsidR="008C3AB1" w:rsidRPr="00AD29CE" w:rsidRDefault="008C3AB1" w:rsidP="001A04DA">
            <w:pPr>
              <w:widowControl w:val="0"/>
              <w:rPr>
                <w:rFonts w:ascii="GHEA Grapalat" w:hAnsi="GHEA Grapalat" w:cs="GHEA Grapalat"/>
                <w:color w:val="000000"/>
              </w:rPr>
            </w:pPr>
          </w:p>
        </w:tc>
      </w:tr>
    </w:tbl>
    <w:p w14:paraId="6E6D378F" w14:textId="3B9CACA4" w:rsidR="008C3AB1" w:rsidRDefault="008C3AB1" w:rsidP="001A04DA">
      <w:pPr>
        <w:widowControl w:val="0"/>
        <w:ind w:left="-142" w:firstLine="142"/>
        <w:jc w:val="center"/>
        <w:rPr>
          <w:rFonts w:ascii="GHEA Grapalat" w:hAnsi="GHEA Grapalat" w:cs="Sylfaen"/>
          <w:b/>
        </w:rPr>
      </w:pPr>
    </w:p>
    <w:p w14:paraId="0497F436" w14:textId="54806CEB" w:rsidR="00237893" w:rsidRDefault="00237893" w:rsidP="001A04DA">
      <w:pPr>
        <w:widowControl w:val="0"/>
        <w:ind w:left="-142" w:firstLine="142"/>
        <w:jc w:val="center"/>
        <w:rPr>
          <w:rFonts w:ascii="GHEA Grapalat" w:hAnsi="GHEA Grapalat" w:cs="Sylfaen"/>
          <w:b/>
        </w:rPr>
      </w:pPr>
    </w:p>
    <w:p w14:paraId="5DDF6124" w14:textId="5D9E7FE3" w:rsidR="00237893" w:rsidRDefault="00237893" w:rsidP="001A04DA">
      <w:pPr>
        <w:widowControl w:val="0"/>
        <w:ind w:left="-142" w:firstLine="142"/>
        <w:jc w:val="center"/>
        <w:rPr>
          <w:rFonts w:ascii="GHEA Grapalat" w:hAnsi="GHEA Grapalat" w:cs="Sylfaen"/>
          <w:b/>
        </w:rPr>
      </w:pPr>
    </w:p>
    <w:p w14:paraId="249D1131" w14:textId="38A94397" w:rsidR="00237893" w:rsidRDefault="00237893" w:rsidP="001A04DA">
      <w:pPr>
        <w:widowControl w:val="0"/>
        <w:ind w:left="-142" w:firstLine="142"/>
        <w:jc w:val="center"/>
        <w:rPr>
          <w:rFonts w:ascii="GHEA Grapalat" w:hAnsi="GHEA Grapalat" w:cs="Sylfaen"/>
          <w:b/>
        </w:rPr>
      </w:pPr>
    </w:p>
    <w:p w14:paraId="5092D9F0" w14:textId="2CBF9D1D" w:rsidR="00237893" w:rsidRDefault="00237893" w:rsidP="001A04DA">
      <w:pPr>
        <w:widowControl w:val="0"/>
        <w:ind w:left="-142" w:firstLine="142"/>
        <w:jc w:val="center"/>
        <w:rPr>
          <w:rFonts w:ascii="GHEA Grapalat" w:hAnsi="GHEA Grapalat" w:cs="Sylfaen"/>
          <w:b/>
        </w:rPr>
      </w:pPr>
    </w:p>
    <w:p w14:paraId="4DFB1B9B" w14:textId="355EDA62" w:rsidR="00237893" w:rsidRDefault="00237893" w:rsidP="001A04DA">
      <w:pPr>
        <w:widowControl w:val="0"/>
        <w:ind w:left="-142" w:firstLine="142"/>
        <w:jc w:val="center"/>
        <w:rPr>
          <w:rFonts w:ascii="GHEA Grapalat" w:hAnsi="GHEA Grapalat" w:cs="Sylfaen"/>
          <w:b/>
        </w:rPr>
      </w:pPr>
    </w:p>
    <w:p w14:paraId="12ECA99C" w14:textId="1C338E81" w:rsidR="00237893" w:rsidRDefault="00237893" w:rsidP="001A04DA">
      <w:pPr>
        <w:widowControl w:val="0"/>
        <w:ind w:left="-142" w:firstLine="142"/>
        <w:jc w:val="center"/>
        <w:rPr>
          <w:rFonts w:ascii="GHEA Grapalat" w:hAnsi="GHEA Grapalat" w:cs="Sylfaen"/>
          <w:b/>
        </w:rPr>
      </w:pPr>
    </w:p>
    <w:p w14:paraId="00EEB39F" w14:textId="606D9C8C" w:rsidR="00237893" w:rsidRDefault="00237893" w:rsidP="001A04DA">
      <w:pPr>
        <w:widowControl w:val="0"/>
        <w:ind w:left="-142" w:firstLine="142"/>
        <w:jc w:val="center"/>
        <w:rPr>
          <w:rFonts w:ascii="GHEA Grapalat" w:hAnsi="GHEA Grapalat" w:cs="Sylfaen"/>
          <w:b/>
        </w:rPr>
      </w:pPr>
    </w:p>
    <w:p w14:paraId="681B9321" w14:textId="04E8505A" w:rsidR="00237893" w:rsidRDefault="00237893" w:rsidP="001A04DA">
      <w:pPr>
        <w:widowControl w:val="0"/>
        <w:ind w:left="-142" w:firstLine="142"/>
        <w:jc w:val="center"/>
        <w:rPr>
          <w:rFonts w:ascii="GHEA Grapalat" w:hAnsi="GHEA Grapalat" w:cs="Sylfaen"/>
          <w:b/>
        </w:rPr>
      </w:pPr>
    </w:p>
    <w:p w14:paraId="2409ECA3" w14:textId="77777777" w:rsidR="00237893" w:rsidRPr="00A33C34" w:rsidRDefault="00237893" w:rsidP="00237893">
      <w:pPr>
        <w:widowControl w:val="0"/>
        <w:jc w:val="right"/>
        <w:rPr>
          <w:rFonts w:ascii="GHEA Grapalat" w:hAnsi="GHEA Grapalat" w:cs="Sylfaen"/>
          <w:i/>
        </w:rPr>
      </w:pPr>
      <w:r w:rsidRPr="00A33C34">
        <w:rPr>
          <w:rFonts w:ascii="GHEA Grapalat" w:hAnsi="GHEA Grapalat"/>
          <w:i/>
        </w:rPr>
        <w:t>Приложение № 4</w:t>
      </w:r>
    </w:p>
    <w:p w14:paraId="2BC801EE" w14:textId="485B4413" w:rsidR="00237893" w:rsidRPr="00A33C34" w:rsidRDefault="00237893" w:rsidP="00237893">
      <w:pPr>
        <w:widowControl w:val="0"/>
        <w:jc w:val="right"/>
        <w:rPr>
          <w:rFonts w:ascii="GHEA Grapalat" w:hAnsi="GHEA Grapalat" w:cs="Sylfaen"/>
          <w:i/>
        </w:rPr>
      </w:pPr>
      <w:r w:rsidRPr="00A33C34">
        <w:rPr>
          <w:rFonts w:ascii="GHEA Grapalat" w:hAnsi="GHEA Grapalat"/>
          <w:i/>
        </w:rPr>
        <w:lastRenderedPageBreak/>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431A36">
        <w:rPr>
          <w:rFonts w:ascii="GHEA Grapalat" w:hAnsi="GHEA Grapalat"/>
          <w:i/>
        </w:rPr>
        <w:t>25</w:t>
      </w:r>
      <w:r w:rsidRPr="00A33C34">
        <w:rPr>
          <w:rFonts w:ascii="GHEA Grapalat" w:hAnsi="GHEA Grapalat"/>
          <w:i/>
        </w:rPr>
        <w:t xml:space="preserve">  г.</w:t>
      </w:r>
    </w:p>
    <w:p w14:paraId="32FEE3B3" w14:textId="77777777" w:rsidR="00237893" w:rsidRPr="00A33C34" w:rsidRDefault="00237893" w:rsidP="00237893">
      <w:pPr>
        <w:jc w:val="center"/>
        <w:rPr>
          <w:rFonts w:ascii="GHEA Grapalat" w:hAnsi="GHEA Grapalat" w:cs="GHEA Grapalat"/>
        </w:rPr>
      </w:pPr>
    </w:p>
    <w:p w14:paraId="2A0C4EFF" w14:textId="77777777" w:rsidR="00237893" w:rsidRDefault="00237893" w:rsidP="00237893">
      <w:pPr>
        <w:jc w:val="center"/>
        <w:rPr>
          <w:rFonts w:ascii="GHEA Grapalat" w:hAnsi="GHEA Grapalat" w:cs="GHEA Grapalat"/>
        </w:rPr>
      </w:pPr>
    </w:p>
    <w:p w14:paraId="77721481" w14:textId="57065C35" w:rsidR="00237893" w:rsidRPr="00A33C34" w:rsidRDefault="00237893" w:rsidP="00237893">
      <w:pPr>
        <w:jc w:val="center"/>
        <w:rPr>
          <w:rFonts w:ascii="GHEA Grapalat" w:hAnsi="GHEA Grapalat" w:cs="GHEA Grapalat"/>
        </w:rPr>
      </w:pPr>
      <w:r w:rsidRPr="00A33C34">
        <w:rPr>
          <w:rFonts w:ascii="GHEA Grapalat" w:hAnsi="GHEA Grapalat" w:cs="GHEA Grapalat"/>
        </w:rPr>
        <w:t>УВЕДОМЛЕНИЕ</w:t>
      </w:r>
    </w:p>
    <w:p w14:paraId="6E8987D4" w14:textId="77777777" w:rsidR="00237893" w:rsidRPr="00A33C34" w:rsidRDefault="00237893" w:rsidP="00237893">
      <w:pPr>
        <w:jc w:val="center"/>
        <w:rPr>
          <w:rFonts w:ascii="GHEA Grapalat" w:hAnsi="GHEA Grapalat" w:cs="GHEA Grapalat"/>
          <w:lang w:val="hy-AM"/>
        </w:rPr>
      </w:pPr>
    </w:p>
    <w:p w14:paraId="2D2CD0AB" w14:textId="77777777" w:rsidR="00237893" w:rsidRPr="00A33C34" w:rsidRDefault="00237893" w:rsidP="0023789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B4E0551" w14:textId="77777777" w:rsidR="00237893" w:rsidRPr="00A33C34" w:rsidRDefault="00237893" w:rsidP="0023789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B2EBC0E" w14:textId="77777777" w:rsidR="00237893" w:rsidRPr="00A33C34" w:rsidRDefault="00237893" w:rsidP="00237893">
      <w:pPr>
        <w:rPr>
          <w:rFonts w:ascii="GHEA Grapalat" w:hAnsi="GHEA Grapalat"/>
          <w:vertAlign w:val="superscript"/>
          <w:lang w:val="es-ES"/>
        </w:rPr>
      </w:pPr>
    </w:p>
    <w:p w14:paraId="7AF157CC" w14:textId="77777777" w:rsidR="00237893" w:rsidRPr="00A33C34" w:rsidRDefault="00237893">
      <w:pPr>
        <w:pStyle w:val="aff"/>
        <w:numPr>
          <w:ilvl w:val="0"/>
          <w:numId w:val="16"/>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7C230E9" w14:textId="77777777" w:rsidR="00237893" w:rsidRPr="00A33C34" w:rsidRDefault="00237893" w:rsidP="0023789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FDB219B" w14:textId="77777777" w:rsidR="00237893" w:rsidRPr="00A33C34" w:rsidRDefault="00237893" w:rsidP="0023789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4A4EB4F" w14:textId="77777777" w:rsidR="00237893" w:rsidRPr="00A33C34" w:rsidRDefault="00237893" w:rsidP="0023789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5E411CA" w14:textId="77777777" w:rsidR="00237893" w:rsidRPr="00A33C34" w:rsidRDefault="00237893" w:rsidP="0023789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8B2EED" w14:textId="77777777" w:rsidR="00237893" w:rsidRPr="00A33C34" w:rsidRDefault="00237893" w:rsidP="00237893">
      <w:pPr>
        <w:rPr>
          <w:rFonts w:ascii="GHEA Grapalat" w:hAnsi="GHEA Grapalat" w:cs="Sylfaen"/>
          <w:sz w:val="20"/>
          <w:szCs w:val="20"/>
          <w:lang w:val="es-ES"/>
        </w:rPr>
      </w:pPr>
    </w:p>
    <w:p w14:paraId="2B940AF2" w14:textId="77777777" w:rsidR="00237893" w:rsidRPr="00A33C34" w:rsidRDefault="00237893">
      <w:pPr>
        <w:pStyle w:val="aff"/>
        <w:numPr>
          <w:ilvl w:val="0"/>
          <w:numId w:val="16"/>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974BF60" w14:textId="77777777" w:rsidR="00237893" w:rsidRPr="00A33C34" w:rsidRDefault="00237893" w:rsidP="00237893">
      <w:pPr>
        <w:jc w:val="center"/>
        <w:rPr>
          <w:rFonts w:ascii="GHEA Grapalat" w:hAnsi="GHEA Grapalat" w:cs="GHEA Grapalat"/>
          <w:lang w:val="es-ES"/>
        </w:rPr>
      </w:pPr>
    </w:p>
    <w:p w14:paraId="3EDEC16F" w14:textId="77777777" w:rsidR="00237893" w:rsidRPr="00A33C34" w:rsidRDefault="00237893" w:rsidP="00237893">
      <w:pPr>
        <w:ind w:firstLine="709"/>
        <w:rPr>
          <w:lang w:val="es-ES"/>
        </w:rPr>
      </w:pPr>
    </w:p>
    <w:p w14:paraId="02AF86F6" w14:textId="77777777" w:rsidR="00237893" w:rsidRPr="00A33C34" w:rsidRDefault="00237893" w:rsidP="00237893">
      <w:pPr>
        <w:ind w:firstLine="709"/>
        <w:rPr>
          <w:lang w:val="es-ES"/>
        </w:rPr>
      </w:pPr>
    </w:p>
    <w:p w14:paraId="22D9315C" w14:textId="77777777" w:rsidR="00237893" w:rsidRPr="00A33C34" w:rsidRDefault="00237893" w:rsidP="00237893">
      <w:pPr>
        <w:ind w:firstLine="709"/>
        <w:rPr>
          <w:lang w:val="es-ES"/>
        </w:rPr>
      </w:pPr>
    </w:p>
    <w:p w14:paraId="01474D6D" w14:textId="77777777" w:rsidR="00237893" w:rsidRPr="00A33C34" w:rsidRDefault="00237893" w:rsidP="0023789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2771FF27" w14:textId="77777777" w:rsidR="00237893" w:rsidRPr="00A33C34" w:rsidRDefault="00237893" w:rsidP="0023789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B56499E" w14:textId="77777777" w:rsidR="00237893" w:rsidRPr="00A33C34" w:rsidRDefault="00237893" w:rsidP="00237893">
      <w:pPr>
        <w:jc w:val="right"/>
        <w:rPr>
          <w:rFonts w:ascii="GHEA Grapalat" w:hAnsi="GHEA Grapalat"/>
          <w:sz w:val="20"/>
          <w:lang w:val="hy-AM"/>
        </w:rPr>
      </w:pPr>
      <w:r w:rsidRPr="00A33C34">
        <w:rPr>
          <w:rFonts w:ascii="GHEA Grapalat" w:hAnsi="GHEA Grapalat"/>
          <w:sz w:val="20"/>
          <w:lang w:val="hy-AM"/>
        </w:rPr>
        <w:t xml:space="preserve">    </w:t>
      </w:r>
    </w:p>
    <w:p w14:paraId="18531E8F" w14:textId="77777777" w:rsidR="00237893" w:rsidRPr="00A33C34" w:rsidRDefault="00237893" w:rsidP="0023789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7C8222D" w14:textId="77777777" w:rsidR="00237893" w:rsidRPr="00A33C34" w:rsidRDefault="00237893" w:rsidP="0023789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3D3E419" w14:textId="77777777" w:rsidR="00237893" w:rsidRPr="00A33C34" w:rsidRDefault="00237893" w:rsidP="00237893">
      <w:pPr>
        <w:jc w:val="center"/>
        <w:rPr>
          <w:rFonts w:ascii="GHEA Grapalat" w:hAnsi="GHEA Grapalat" w:cs="Sylfaen"/>
          <w:sz w:val="16"/>
          <w:szCs w:val="16"/>
          <w:lang w:val="es-ES"/>
        </w:rPr>
      </w:pPr>
    </w:p>
    <w:p w14:paraId="52E2856C" w14:textId="77777777" w:rsidR="00237893" w:rsidRPr="00A33C34" w:rsidRDefault="00237893" w:rsidP="00237893">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5725611E" w14:textId="77777777" w:rsidR="00237893" w:rsidRDefault="00237893" w:rsidP="00237893">
      <w:pPr>
        <w:widowControl w:val="0"/>
        <w:ind w:left="-142" w:firstLine="634"/>
        <w:jc w:val="center"/>
        <w:rPr>
          <w:rFonts w:ascii="GHEA Grapalat" w:hAnsi="GHEA Grapalat" w:cs="Sylfaen"/>
          <w:b/>
          <w:lang w:val="hy-AM"/>
        </w:rPr>
      </w:pPr>
    </w:p>
    <w:p w14:paraId="500B906B" w14:textId="77777777" w:rsidR="00237893" w:rsidRDefault="00237893" w:rsidP="00237893">
      <w:pPr>
        <w:widowControl w:val="0"/>
        <w:ind w:left="-142" w:firstLine="634"/>
        <w:jc w:val="center"/>
        <w:rPr>
          <w:rFonts w:ascii="GHEA Grapalat" w:hAnsi="GHEA Grapalat" w:cs="Sylfaen"/>
          <w:b/>
          <w:lang w:val="hy-AM"/>
        </w:rPr>
      </w:pPr>
    </w:p>
    <w:p w14:paraId="390B13B4" w14:textId="77777777" w:rsidR="008C3AB1" w:rsidRPr="00AD29CE" w:rsidRDefault="008C3AB1" w:rsidP="001A04DA">
      <w:pPr>
        <w:widowControl w:val="0"/>
        <w:ind w:firstLine="567"/>
        <w:jc w:val="both"/>
        <w:rPr>
          <w:rFonts w:ascii="GHEA Grapalat" w:hAnsi="GHEA Grapalat" w:cs="Sylfaen"/>
        </w:rPr>
      </w:pPr>
    </w:p>
    <w:p w14:paraId="210B8E0A" w14:textId="77777777" w:rsidR="00275C8F" w:rsidRPr="003B2F27" w:rsidRDefault="00275C8F" w:rsidP="00275C8F">
      <w:pPr>
        <w:widowControl w:val="0"/>
        <w:ind w:left="-142" w:firstLine="634"/>
        <w:jc w:val="right"/>
        <w:rPr>
          <w:rFonts w:ascii="GHEA Grapalat" w:hAnsi="GHEA Grapalat"/>
          <w:i/>
          <w:lang w:val="en-US"/>
        </w:rPr>
      </w:pPr>
      <w:r w:rsidRPr="004C0399">
        <w:rPr>
          <w:rFonts w:ascii="GHEA Grapalat" w:hAnsi="GHEA Grapalat" w:cs="Sylfaen"/>
          <w:noProof/>
          <w:sz w:val="2"/>
          <w:szCs w:val="2"/>
          <w:shd w:val="clear" w:color="auto" w:fill="FFFFFF" w:themeFill="background1"/>
          <w:lang w:val="hy-AM"/>
        </w:rPr>
        <w:drawing>
          <wp:inline distT="0" distB="0" distL="0" distR="0" wp14:anchorId="5354CEE1" wp14:editId="77915EE2">
            <wp:extent cx="86995" cy="86995"/>
            <wp:effectExtent l="0" t="0" r="8255" b="8255"/>
            <wp:docPr id="1" name="Рисунок 1"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flipH="1">
                      <a:off x="0" y="0"/>
                      <a:ext cx="92777" cy="92777"/>
                    </a:xfrm>
                    <a:prstGeom prst="rect">
                      <a:avLst/>
                    </a:prstGeom>
                  </pic:spPr>
                </pic:pic>
              </a:graphicData>
            </a:graphic>
          </wp:inline>
        </w:drawing>
      </w:r>
    </w:p>
    <w:p w14:paraId="45352F02" w14:textId="07A6D6E7" w:rsidR="003B2F27" w:rsidRPr="00DA665F" w:rsidRDefault="003B2F27" w:rsidP="00DA665F">
      <w:pPr>
        <w:rPr>
          <w:rFonts w:ascii="GHEA Grapalat" w:hAnsi="GHEA Grapalat"/>
          <w:b/>
          <w:lang w:val="en-US"/>
        </w:rPr>
      </w:pPr>
    </w:p>
    <w:sectPr w:rsidR="003B2F27" w:rsidRPr="00DA665F" w:rsidSect="00EB6E9F">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92EEEF" w14:textId="77777777" w:rsidR="00851498" w:rsidRDefault="00851498">
      <w:r>
        <w:separator/>
      </w:r>
    </w:p>
  </w:endnote>
  <w:endnote w:type="continuationSeparator" w:id="0">
    <w:p w14:paraId="3EE96E04" w14:textId="77777777" w:rsidR="00851498" w:rsidRDefault="00851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51721761"/>
      <w:docPartObj>
        <w:docPartGallery w:val="Page Numbers (Bottom of Page)"/>
        <w:docPartUnique/>
      </w:docPartObj>
    </w:sdtPr>
    <w:sdtEndPr>
      <w:rPr>
        <w:rFonts w:ascii="GHEA Grapalat" w:hAnsi="GHEA Grapalat"/>
        <w:sz w:val="24"/>
        <w:szCs w:val="24"/>
      </w:rPr>
    </w:sdtEndPr>
    <w:sdtContent>
      <w:p w14:paraId="37FA24AD" w14:textId="77777777" w:rsidR="003C0963" w:rsidRPr="00305BEC" w:rsidRDefault="003C0963">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3635D5" w14:textId="77777777" w:rsidR="00851498" w:rsidRDefault="00851498">
      <w:r>
        <w:separator/>
      </w:r>
    </w:p>
  </w:footnote>
  <w:footnote w:type="continuationSeparator" w:id="0">
    <w:p w14:paraId="1BA0AB85" w14:textId="77777777" w:rsidR="00851498" w:rsidRDefault="00851498">
      <w:r>
        <w:continuationSeparator/>
      </w:r>
    </w:p>
  </w:footnote>
  <w:footnote w:id="1">
    <w:p w14:paraId="4136AC14" w14:textId="77777777" w:rsidR="003C0963" w:rsidRPr="00C63BA2" w:rsidRDefault="003C0963" w:rsidP="008A53AE">
      <w:pPr>
        <w:pStyle w:val="a3"/>
        <w:widowControl w:val="0"/>
        <w:spacing w:after="160" w:line="240" w:lineRule="auto"/>
        <w:ind w:firstLine="0"/>
        <w:jc w:val="left"/>
        <w:rPr>
          <w:rFonts w:ascii="GHEA Grapalat" w:hAnsi="GHEA Grapalat"/>
          <w:b/>
          <w:i w:val="0"/>
          <w:iCs/>
          <w:color w:val="FF0000"/>
        </w:rPr>
      </w:pPr>
      <w:r>
        <w:rPr>
          <w:rFonts w:ascii="Arial" w:hAnsi="Arial" w:cs="Arial"/>
          <w:b/>
          <w:i w:val="0"/>
          <w:iCs/>
          <w:color w:val="FF0000"/>
          <w:shd w:val="clear" w:color="auto" w:fill="FFFFFF"/>
          <w:lang w:val="hy-AM"/>
        </w:rPr>
        <w:t xml:space="preserve">* </w:t>
      </w:r>
      <w:r w:rsidRPr="00C63BA2">
        <w:rPr>
          <w:rFonts w:ascii="Arial" w:hAnsi="Arial" w:cs="Arial"/>
          <w:b/>
          <w:i w:val="0"/>
          <w:iCs/>
          <w:color w:val="FF0000"/>
          <w:shd w:val="clear" w:color="auto" w:fill="FFFFFF"/>
        </w:rPr>
        <w:t>В случае расхождений между армянской и русской версиями приглашения,</w:t>
      </w:r>
      <w:r w:rsidRPr="00C63BA2">
        <w:rPr>
          <w:rFonts w:ascii="Arial" w:hAnsi="Arial" w:cs="Arial"/>
          <w:b/>
          <w:i w:val="0"/>
          <w:iCs/>
          <w:color w:val="FF0000"/>
          <w:shd w:val="clear" w:color="auto" w:fill="FFFFFF"/>
        </w:rPr>
        <w:br/>
        <w:t>преимущество будет иметь армянская версия.</w:t>
      </w:r>
    </w:p>
    <w:p w14:paraId="379E58B5" w14:textId="4237BA5A" w:rsidR="003C0963" w:rsidRPr="00C63BA2" w:rsidRDefault="003C0963" w:rsidP="00C63BA2">
      <w:pPr>
        <w:pStyle w:val="af2"/>
        <w:rPr>
          <w:rFonts w:asciiTheme="minorHAnsi" w:hAnsiTheme="minorHAnsi"/>
          <w:i/>
        </w:rPr>
      </w:pPr>
    </w:p>
  </w:footnote>
  <w:footnote w:id="2">
    <w:p w14:paraId="6F13C1AB" w14:textId="77777777" w:rsidR="008F1E81" w:rsidRDefault="008F1E81" w:rsidP="008F1E8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63F99FBA" w14:textId="77777777" w:rsidR="008F1E81" w:rsidRDefault="008F1E81" w:rsidP="008F1E8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5"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7A717DE8" w14:textId="77777777" w:rsidR="008F1E81" w:rsidRPr="001144D1" w:rsidRDefault="008F1E81" w:rsidP="008F1E81">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0B286CC0" w14:textId="77777777" w:rsidR="003C0963" w:rsidRPr="008842CE" w:rsidRDefault="003C0963"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8E0B826" w14:textId="77777777" w:rsidR="003C0963" w:rsidRPr="00936FBF" w:rsidRDefault="003C0963">
      <w:pPr>
        <w:pStyle w:val="af2"/>
        <w:rPr>
          <w:lang w:val="af-ZA"/>
        </w:rPr>
      </w:pPr>
    </w:p>
  </w:footnote>
  <w:footnote w:id="4">
    <w:p w14:paraId="18056329" w14:textId="77777777" w:rsidR="00F91501" w:rsidRPr="008842CE" w:rsidRDefault="00F91501" w:rsidP="00F91501">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1B9C7BB" w14:textId="77777777" w:rsidR="00F91501" w:rsidRPr="000811C1" w:rsidRDefault="00F91501" w:rsidP="00F91501">
      <w:pPr>
        <w:pStyle w:val="af2"/>
        <w:rPr>
          <w:lang w:val="af-ZA"/>
        </w:rPr>
      </w:pPr>
    </w:p>
  </w:footnote>
  <w:footnote w:id="5">
    <w:p w14:paraId="7C5BECC8" w14:textId="77777777" w:rsidR="003C0963" w:rsidRPr="00A31673" w:rsidRDefault="003C096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535E2C90" w14:textId="77777777" w:rsidR="003C0963" w:rsidRDefault="003C0963" w:rsidP="0003375B">
      <w:pPr>
        <w:jc w:val="both"/>
      </w:pPr>
    </w:p>
    <w:p w14:paraId="5EE07098" w14:textId="77777777" w:rsidR="003C0963" w:rsidRPr="008444F1" w:rsidRDefault="003C0963" w:rsidP="0003375B">
      <w:pPr>
        <w:jc w:val="both"/>
        <w:rPr>
          <w:i/>
        </w:rPr>
      </w:pPr>
    </w:p>
    <w:p w14:paraId="634C60B7" w14:textId="77777777" w:rsidR="003C0963" w:rsidRPr="00B1013B" w:rsidRDefault="003C0963" w:rsidP="0003375B">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4274319" w14:textId="77777777" w:rsidR="003C0963" w:rsidRPr="00B1013B" w:rsidRDefault="003C0963" w:rsidP="0003375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7145B7CC" w14:textId="77777777" w:rsidR="003C0963" w:rsidRPr="00B1013B" w:rsidRDefault="003C0963" w:rsidP="0003375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AA90346" w14:textId="77777777" w:rsidR="003C0963" w:rsidRDefault="003C0963" w:rsidP="0003375B">
      <w:pPr>
        <w:jc w:val="both"/>
        <w:rPr>
          <w:rFonts w:ascii="GHEA Grapalat" w:hAnsi="GHEA Grapalat"/>
          <w:sz w:val="20"/>
          <w:szCs w:val="20"/>
          <w:lang w:val="af-ZA"/>
        </w:rPr>
      </w:pPr>
    </w:p>
    <w:p w14:paraId="60EF5923" w14:textId="77777777" w:rsidR="003C0963" w:rsidRDefault="003C0963" w:rsidP="0003375B">
      <w:pPr>
        <w:pStyle w:val="af2"/>
        <w:rPr>
          <w:rFonts w:asciiTheme="minorHAnsi" w:hAnsiTheme="minorHAnsi"/>
          <w:lang w:val="af-ZA"/>
        </w:rPr>
      </w:pPr>
    </w:p>
  </w:footnote>
  <w:footnote w:id="7">
    <w:p w14:paraId="2722A5E1" w14:textId="77777777" w:rsidR="003C0963" w:rsidRPr="00C82F6A" w:rsidRDefault="003C0963" w:rsidP="00441D06">
      <w:pPr>
        <w:widowControl w:val="0"/>
        <w:spacing w:after="160" w:line="360" w:lineRule="auto"/>
        <w:jc w:val="both"/>
        <w:rPr>
          <w:rFonts w:ascii="GHEA Grapalat" w:hAnsi="GHEA Grapalat"/>
          <w:i/>
          <w:sz w:val="20"/>
          <w:szCs w:val="20"/>
        </w:rPr>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8">
    <w:p w14:paraId="769A6872" w14:textId="77777777" w:rsidR="003C0963" w:rsidRPr="00DC619D" w:rsidRDefault="003C0963"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1CA5D095" w14:textId="77777777" w:rsidR="003C0963" w:rsidRPr="00D3436F" w:rsidRDefault="003C096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03F9EA6" w14:textId="77777777" w:rsidR="003C0963" w:rsidRPr="00D3436F" w:rsidRDefault="003C0963">
      <w:pPr>
        <w:pStyle w:val="af2"/>
        <w:rPr>
          <w:lang w:val="es-ES"/>
        </w:rPr>
      </w:pPr>
    </w:p>
  </w:footnote>
  <w:footnote w:id="10">
    <w:p w14:paraId="49F3460D" w14:textId="77777777" w:rsidR="003C0963" w:rsidRPr="00217344" w:rsidRDefault="003C0963"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06101CC6" w14:textId="1ECCC722" w:rsidR="003C0963" w:rsidRPr="00136A3B" w:rsidRDefault="003C0963" w:rsidP="00136A3B">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2">
    <w:p w14:paraId="66BC7A92" w14:textId="77777777" w:rsidR="003C0963" w:rsidRPr="00BE4958" w:rsidRDefault="003C0963" w:rsidP="000A214C">
      <w:pPr>
        <w:pStyle w:val="af2"/>
        <w:jc w:val="both"/>
        <w:rPr>
          <w:rFonts w:asciiTheme="minorHAnsi" w:hAnsiTheme="minorHAnsi"/>
        </w:rPr>
      </w:pPr>
    </w:p>
  </w:footnote>
  <w:footnote w:id="13">
    <w:p w14:paraId="36816BD3" w14:textId="77777777" w:rsidR="003C0963" w:rsidRPr="008842CE" w:rsidRDefault="003C0963" w:rsidP="004B57C8">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E1260B6" w14:textId="77777777" w:rsidR="003C0963" w:rsidRPr="008842CE" w:rsidRDefault="003C0963" w:rsidP="004B57C8">
      <w:pPr>
        <w:pStyle w:val="af2"/>
        <w:jc w:val="both"/>
        <w:rPr>
          <w:rFonts w:ascii="GHEA Grapalat" w:hAnsi="GHEA Grapalat"/>
        </w:rPr>
      </w:pPr>
    </w:p>
  </w:footnote>
  <w:footnote w:id="14">
    <w:p w14:paraId="6679A55B" w14:textId="77777777" w:rsidR="003C0963" w:rsidRPr="002A7C6E" w:rsidRDefault="003C0963" w:rsidP="00F22C63">
      <w:pPr>
        <w:pStyle w:val="af2"/>
        <w:jc w:val="both"/>
        <w:rPr>
          <w:rFonts w:ascii="GHEA Grapalat" w:hAnsi="GHEA Grapalat"/>
        </w:rPr>
      </w:pPr>
      <w:r>
        <w:rPr>
          <w:rStyle w:val="af6"/>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63C993CF" w14:textId="77777777" w:rsidR="003C0963" w:rsidRPr="00EA7C34" w:rsidRDefault="003C0963" w:rsidP="00F22C63">
      <w:pPr>
        <w:pStyle w:val="af2"/>
        <w:rPr>
          <w:rFonts w:ascii="Sylfaen" w:hAnsi="Sylfaen"/>
        </w:rPr>
      </w:pPr>
    </w:p>
  </w:footnote>
  <w:footnote w:id="15">
    <w:p w14:paraId="473860CA" w14:textId="77777777" w:rsidR="003C0963" w:rsidRPr="006F5F33" w:rsidRDefault="003C0963" w:rsidP="00F22C63">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58E5F122" w14:textId="77777777" w:rsidR="003C0963" w:rsidRPr="00892F7F" w:rsidRDefault="003C0963" w:rsidP="00F22C63">
      <w:pPr>
        <w:pStyle w:val="af2"/>
        <w:jc w:val="both"/>
        <w:rPr>
          <w:rFonts w:ascii="GHEA Grapalat" w:hAnsi="GHEA Grapalat"/>
          <w:i/>
        </w:rPr>
      </w:pPr>
      <w:r>
        <w:rPr>
          <w:rStyle w:val="af6"/>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086097B2" w14:textId="77777777" w:rsidR="003C0963" w:rsidRPr="00552088" w:rsidRDefault="003C0963" w:rsidP="00F22C63">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CA8422E" w14:textId="77777777" w:rsidR="003C0963" w:rsidRPr="006F5F33" w:rsidRDefault="003C0963" w:rsidP="00F22C63">
      <w:pPr>
        <w:pStyle w:val="af2"/>
        <w:jc w:val="both"/>
        <w:rPr>
          <w:rFonts w:ascii="GHEA Grapalat" w:hAnsi="GHEA Grapalat"/>
          <w:lang w:val="hy-AM"/>
        </w:rPr>
      </w:pPr>
      <w:r w:rsidRPr="006F5F33">
        <w:rPr>
          <w:rFonts w:ascii="GHEA Grapalat" w:hAnsi="GHEA Grapalat"/>
          <w:i/>
        </w:rPr>
        <w:t>.</w:t>
      </w:r>
    </w:p>
    <w:p w14:paraId="5DFFD998" w14:textId="77777777" w:rsidR="003C0963" w:rsidRPr="00576D9C" w:rsidRDefault="003C0963" w:rsidP="00F22C63">
      <w:pPr>
        <w:pStyle w:val="af2"/>
        <w:jc w:val="both"/>
        <w:rPr>
          <w:rFonts w:ascii="GHEA Grapalat" w:hAnsi="GHEA Grapalat"/>
          <w:lang w:val="hy-AM"/>
        </w:rPr>
      </w:pPr>
    </w:p>
  </w:footnote>
  <w:footnote w:id="17">
    <w:p w14:paraId="19D287E3" w14:textId="77777777" w:rsidR="0053348F" w:rsidRPr="006F5F33" w:rsidRDefault="0053348F" w:rsidP="0053348F">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196346A3" w14:textId="77777777" w:rsidR="003C0963" w:rsidRPr="006F5F33" w:rsidRDefault="003C0963" w:rsidP="00A75300">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1F887225" w14:textId="77777777" w:rsidR="003C0963" w:rsidRPr="00E40AC8" w:rsidRDefault="003C0963"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0">
    <w:p w14:paraId="45A15FFE" w14:textId="77777777" w:rsidR="003C0963" w:rsidRPr="005F326E" w:rsidRDefault="003C0963" w:rsidP="00F22C63">
      <w:pPr>
        <w:pStyle w:val="af2"/>
        <w:jc w:val="both"/>
        <w:rPr>
          <w:lang w:val="hy-AM"/>
        </w:rPr>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1">
    <w:tbl>
      <w:tblPr>
        <w:tblW w:w="11187" w:type="dxa"/>
        <w:jc w:val="center"/>
        <w:tblLayout w:type="fixed"/>
        <w:tblLook w:val="0000" w:firstRow="0" w:lastRow="0" w:firstColumn="0" w:lastColumn="0" w:noHBand="0" w:noVBand="0"/>
      </w:tblPr>
      <w:tblGrid>
        <w:gridCol w:w="5760"/>
        <w:gridCol w:w="320"/>
        <w:gridCol w:w="5107"/>
      </w:tblGrid>
      <w:tr w:rsidR="003C0963" w:rsidRPr="00AD29CE" w14:paraId="78D2665B" w14:textId="77777777" w:rsidTr="00926006">
        <w:trPr>
          <w:jc w:val="center"/>
        </w:trPr>
        <w:tc>
          <w:tcPr>
            <w:tcW w:w="4860" w:type="dxa"/>
          </w:tcPr>
          <w:p w14:paraId="01ADB405" w14:textId="77777777" w:rsidR="003C0963" w:rsidRDefault="003C0963" w:rsidP="006949CB">
            <w:pPr>
              <w:widowControl w:val="0"/>
              <w:spacing w:after="160" w:line="360" w:lineRule="auto"/>
              <w:jc w:val="center"/>
              <w:rPr>
                <w:rFonts w:ascii="GHEA Grapalat" w:hAnsi="GHEA Grapalat"/>
                <w:b/>
              </w:rPr>
            </w:pPr>
          </w:p>
          <w:p w14:paraId="33D65A80" w14:textId="722B4973" w:rsidR="003C0963" w:rsidRPr="00AD29CE" w:rsidRDefault="003C0963" w:rsidP="006949CB">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15ABCD0" w14:textId="77777777" w:rsidR="003C0963" w:rsidRPr="00CA2754" w:rsidRDefault="003C0963" w:rsidP="006949CB">
            <w:pPr>
              <w:widowControl w:val="0"/>
              <w:jc w:val="center"/>
              <w:rPr>
                <w:rFonts w:ascii="GHEA Grapalat" w:hAnsi="GHEA Grapalat"/>
                <w:lang w:val="en-US"/>
              </w:rPr>
            </w:pPr>
            <w:r>
              <w:rPr>
                <w:rFonts w:ascii="GHEA Grapalat" w:hAnsi="GHEA Grapalat"/>
                <w:lang w:val="en-US"/>
              </w:rPr>
              <w:t>_________________________</w:t>
            </w:r>
          </w:p>
          <w:p w14:paraId="510A4902" w14:textId="77777777" w:rsidR="003C0963" w:rsidRPr="00CA2754" w:rsidRDefault="003C0963"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9FBC94" w14:textId="77777777" w:rsidR="003C0963" w:rsidRPr="00AD29CE" w:rsidRDefault="003C0963" w:rsidP="006949CB">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15122DFE" w14:textId="77777777" w:rsidR="003C0963" w:rsidRPr="00AD29CE" w:rsidRDefault="003C0963" w:rsidP="006949CB">
            <w:pPr>
              <w:widowControl w:val="0"/>
              <w:spacing w:after="160" w:line="360" w:lineRule="auto"/>
              <w:jc w:val="center"/>
              <w:rPr>
                <w:rFonts w:ascii="GHEA Grapalat" w:hAnsi="GHEA Grapalat"/>
              </w:rPr>
            </w:pPr>
          </w:p>
        </w:tc>
        <w:tc>
          <w:tcPr>
            <w:tcW w:w="4309" w:type="dxa"/>
          </w:tcPr>
          <w:p w14:paraId="4B6F919B" w14:textId="77777777" w:rsidR="003C0963" w:rsidRDefault="003C0963" w:rsidP="006949CB">
            <w:pPr>
              <w:widowControl w:val="0"/>
              <w:spacing w:after="160" w:line="360" w:lineRule="auto"/>
              <w:jc w:val="center"/>
              <w:rPr>
                <w:rFonts w:ascii="GHEA Grapalat" w:hAnsi="GHEA Grapalat"/>
                <w:b/>
              </w:rPr>
            </w:pPr>
          </w:p>
          <w:p w14:paraId="757B33E6" w14:textId="7FDFE560" w:rsidR="003C0963" w:rsidRPr="00AD29CE" w:rsidRDefault="003C0963" w:rsidP="006949C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282FB77" w14:textId="77777777" w:rsidR="003C0963" w:rsidRPr="00CA2754" w:rsidRDefault="003C0963" w:rsidP="006949CB">
            <w:pPr>
              <w:widowControl w:val="0"/>
              <w:jc w:val="center"/>
              <w:rPr>
                <w:rFonts w:ascii="GHEA Grapalat" w:hAnsi="GHEA Grapalat"/>
                <w:lang w:val="en-US"/>
              </w:rPr>
            </w:pPr>
            <w:r>
              <w:rPr>
                <w:rFonts w:ascii="GHEA Grapalat" w:hAnsi="GHEA Grapalat"/>
                <w:lang w:val="en-US"/>
              </w:rPr>
              <w:t>_________________________</w:t>
            </w:r>
          </w:p>
          <w:p w14:paraId="45F5AFEA" w14:textId="77777777" w:rsidR="003C0963" w:rsidRPr="00CA2754" w:rsidRDefault="003C0963"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D6A79DF" w14:textId="77777777" w:rsidR="003C0963" w:rsidRPr="00AD29CE" w:rsidRDefault="003C0963" w:rsidP="006949CB">
            <w:pPr>
              <w:widowControl w:val="0"/>
              <w:spacing w:after="160" w:line="360" w:lineRule="auto"/>
              <w:jc w:val="center"/>
              <w:rPr>
                <w:rFonts w:ascii="GHEA Grapalat" w:hAnsi="GHEA Grapalat"/>
              </w:rPr>
            </w:pPr>
            <w:r w:rsidRPr="00AD29CE">
              <w:rPr>
                <w:rFonts w:ascii="GHEA Grapalat" w:hAnsi="GHEA Grapalat"/>
              </w:rPr>
              <w:t>М. П.</w:t>
            </w:r>
          </w:p>
        </w:tc>
      </w:tr>
    </w:tbl>
    <w:p w14:paraId="35696D5A" w14:textId="32A47E0A" w:rsidR="003C0963" w:rsidRPr="00CA2754" w:rsidRDefault="003C0963" w:rsidP="00D34734">
      <w:pPr>
        <w:widowControl w:val="0"/>
        <w:jc w:val="both"/>
        <w:rPr>
          <w:rFonts w:ascii="GHEA Grapalat" w:hAnsi="GHEA Grapalat" w:cs="Sylfaen"/>
          <w:i/>
          <w:sz w:val="20"/>
          <w:szCs w:val="20"/>
        </w:rPr>
      </w:pPr>
      <w:r w:rsidRPr="00EB11DC">
        <w:rPr>
          <w:rFonts w:ascii="GHEA Grapalat" w:hAnsi="GHEA Grapalat"/>
          <w:i/>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894D636" w14:textId="77777777" w:rsidR="003C0963" w:rsidRPr="00CA2754" w:rsidRDefault="003C0963" w:rsidP="00D34734">
      <w:pPr>
        <w:pStyle w:val="af2"/>
        <w:jc w:val="both"/>
        <w:rPr>
          <w:sz w:val="2"/>
          <w:szCs w:val="2"/>
        </w:rPr>
      </w:pPr>
    </w:p>
  </w:footnote>
  <w:footnote w:id="22">
    <w:p w14:paraId="70EA9827" w14:textId="77777777" w:rsidR="003C0963" w:rsidRPr="00CA2754" w:rsidRDefault="003C0963" w:rsidP="00D34734">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3D466E"/>
    <w:multiLevelType w:val="hybridMultilevel"/>
    <w:tmpl w:val="600078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0E08D7"/>
    <w:multiLevelType w:val="hybridMultilevel"/>
    <w:tmpl w:val="958CAA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D3439CE"/>
    <w:multiLevelType w:val="multilevel"/>
    <w:tmpl w:val="C568A8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9406A3E"/>
    <w:multiLevelType w:val="hybridMultilevel"/>
    <w:tmpl w:val="5C4094D4"/>
    <w:lvl w:ilvl="0" w:tplc="46AEDC42">
      <w:start w:val="6"/>
      <w:numFmt w:val="decimal"/>
      <w:lvlText w:val="%1)"/>
      <w:lvlJc w:val="left"/>
      <w:pPr>
        <w:ind w:left="927" w:hanging="360"/>
      </w:pPr>
      <w:rPr>
        <w:rFonts w:cs="Times New Roman"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3770C07"/>
    <w:multiLevelType w:val="hybridMultilevel"/>
    <w:tmpl w:val="56823E16"/>
    <w:lvl w:ilvl="0" w:tplc="91E0C5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CAC52D3"/>
    <w:multiLevelType w:val="hybridMultilevel"/>
    <w:tmpl w:val="BE321700"/>
    <w:lvl w:ilvl="0" w:tplc="0409000B">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5"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92E37F5"/>
    <w:multiLevelType w:val="hybridMultilevel"/>
    <w:tmpl w:val="8E908E66"/>
    <w:lvl w:ilvl="0" w:tplc="7EB8F43E">
      <w:start w:val="8"/>
      <w:numFmt w:val="decimal"/>
      <w:lvlText w:val="%1."/>
      <w:lvlJc w:val="left"/>
      <w:pPr>
        <w:ind w:left="734" w:hanging="360"/>
      </w:pPr>
      <w:rPr>
        <w:rFonts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18" w15:restartNumberingAfterBreak="0">
    <w:nsid w:val="53913967"/>
    <w:multiLevelType w:val="multilevel"/>
    <w:tmpl w:val="E58CA8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2" w15:restartNumberingAfterBreak="0">
    <w:nsid w:val="5F702804"/>
    <w:multiLevelType w:val="multilevel"/>
    <w:tmpl w:val="D708E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8C14AB2"/>
    <w:multiLevelType w:val="hybridMultilevel"/>
    <w:tmpl w:val="F1A6349C"/>
    <w:lvl w:ilvl="0" w:tplc="0409000D">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28" w15:restartNumberingAfterBreak="0">
    <w:nsid w:val="7BB0625F"/>
    <w:multiLevelType w:val="multilevel"/>
    <w:tmpl w:val="664CD94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6"/>
  </w:num>
  <w:num w:numId="3">
    <w:abstractNumId w:val="5"/>
  </w:num>
  <w:num w:numId="4">
    <w:abstractNumId w:val="0"/>
  </w:num>
  <w:num w:numId="5">
    <w:abstractNumId w:val="8"/>
  </w:num>
  <w:num w:numId="6">
    <w:abstractNumId w:val="24"/>
  </w:num>
  <w:num w:numId="7">
    <w:abstractNumId w:val="21"/>
  </w:num>
  <w:num w:numId="8">
    <w:abstractNumId w:val="20"/>
  </w:num>
  <w:num w:numId="9">
    <w:abstractNumId w:val="26"/>
  </w:num>
  <w:num w:numId="10">
    <w:abstractNumId w:val="17"/>
  </w:num>
  <w:num w:numId="11">
    <w:abstractNumId w:val="16"/>
  </w:num>
  <w:num w:numId="1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2"/>
  </w:num>
  <w:num w:numId="15">
    <w:abstractNumId w:val="9"/>
  </w:num>
  <w:num w:numId="16">
    <w:abstractNumId w:val="2"/>
  </w:num>
  <w:num w:numId="17">
    <w:abstractNumId w:val="27"/>
  </w:num>
  <w:num w:numId="18">
    <w:abstractNumId w:val="15"/>
  </w:num>
  <w:num w:numId="19">
    <w:abstractNumId w:val="23"/>
  </w:num>
  <w:num w:numId="20">
    <w:abstractNumId w:val="25"/>
  </w:num>
  <w:num w:numId="21">
    <w:abstractNumId w:val="4"/>
  </w:num>
  <w:num w:numId="22">
    <w:abstractNumId w:val="19"/>
  </w:num>
  <w:num w:numId="23">
    <w:abstractNumId w:val="13"/>
  </w:num>
  <w:num w:numId="24">
    <w:abstractNumId w:val="1"/>
  </w:num>
  <w:num w:numId="25">
    <w:abstractNumId w:val="3"/>
  </w:num>
  <w:num w:numId="26">
    <w:abstractNumId w:val="28"/>
  </w:num>
  <w:num w:numId="27">
    <w:abstractNumId w:val="18"/>
  </w:num>
  <w:num w:numId="28">
    <w:abstractNumId w:val="7"/>
  </w:num>
  <w:num w:numId="29">
    <w:abstractNumId w:val="2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E1"/>
    <w:rsid w:val="00004004"/>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3CB1"/>
    <w:rsid w:val="000147C3"/>
    <w:rsid w:val="0001546B"/>
    <w:rsid w:val="0001593B"/>
    <w:rsid w:val="00016653"/>
    <w:rsid w:val="00016DFB"/>
    <w:rsid w:val="00017484"/>
    <w:rsid w:val="00020340"/>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6B0B"/>
    <w:rsid w:val="00027166"/>
    <w:rsid w:val="000275BF"/>
    <w:rsid w:val="000275EA"/>
    <w:rsid w:val="000276FB"/>
    <w:rsid w:val="0002787C"/>
    <w:rsid w:val="00027B94"/>
    <w:rsid w:val="00030C6B"/>
    <w:rsid w:val="00030D40"/>
    <w:rsid w:val="000312D9"/>
    <w:rsid w:val="000313A6"/>
    <w:rsid w:val="00031673"/>
    <w:rsid w:val="000316DF"/>
    <w:rsid w:val="0003232C"/>
    <w:rsid w:val="000330A3"/>
    <w:rsid w:val="0003375B"/>
    <w:rsid w:val="00033946"/>
    <w:rsid w:val="00033B20"/>
    <w:rsid w:val="0003455E"/>
    <w:rsid w:val="000347F8"/>
    <w:rsid w:val="00034CED"/>
    <w:rsid w:val="00034F16"/>
    <w:rsid w:val="00035C8A"/>
    <w:rsid w:val="00036F40"/>
    <w:rsid w:val="00037DDE"/>
    <w:rsid w:val="000406CC"/>
    <w:rsid w:val="000408D8"/>
    <w:rsid w:val="00040937"/>
    <w:rsid w:val="00040F45"/>
    <w:rsid w:val="000424BA"/>
    <w:rsid w:val="0004262D"/>
    <w:rsid w:val="000429C3"/>
    <w:rsid w:val="00042BD4"/>
    <w:rsid w:val="00043225"/>
    <w:rsid w:val="0004387F"/>
    <w:rsid w:val="000444FD"/>
    <w:rsid w:val="00044BFB"/>
    <w:rsid w:val="000454CF"/>
    <w:rsid w:val="00045796"/>
    <w:rsid w:val="00046BAC"/>
    <w:rsid w:val="000473EF"/>
    <w:rsid w:val="00047CDA"/>
    <w:rsid w:val="000503BF"/>
    <w:rsid w:val="000506B2"/>
    <w:rsid w:val="00051490"/>
    <w:rsid w:val="00051B7F"/>
    <w:rsid w:val="00052084"/>
    <w:rsid w:val="000537FF"/>
    <w:rsid w:val="00053BFB"/>
    <w:rsid w:val="000540F1"/>
    <w:rsid w:val="000548E1"/>
    <w:rsid w:val="00054F54"/>
    <w:rsid w:val="000550DA"/>
    <w:rsid w:val="00055129"/>
    <w:rsid w:val="00055195"/>
    <w:rsid w:val="00055CC2"/>
    <w:rsid w:val="00056516"/>
    <w:rsid w:val="00056AB4"/>
    <w:rsid w:val="00057264"/>
    <w:rsid w:val="000575CC"/>
    <w:rsid w:val="000604CF"/>
    <w:rsid w:val="00060800"/>
    <w:rsid w:val="00060FB1"/>
    <w:rsid w:val="00061153"/>
    <w:rsid w:val="0006123E"/>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CD4"/>
    <w:rsid w:val="00080A76"/>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69F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6B9"/>
    <w:rsid w:val="000B2CFA"/>
    <w:rsid w:val="000B2DEF"/>
    <w:rsid w:val="000B33B2"/>
    <w:rsid w:val="000B3864"/>
    <w:rsid w:val="000B3994"/>
    <w:rsid w:val="000B3D03"/>
    <w:rsid w:val="000B45F2"/>
    <w:rsid w:val="000B56E7"/>
    <w:rsid w:val="000B6189"/>
    <w:rsid w:val="000B6A70"/>
    <w:rsid w:val="000B700B"/>
    <w:rsid w:val="000B751B"/>
    <w:rsid w:val="000B7641"/>
    <w:rsid w:val="000B7C54"/>
    <w:rsid w:val="000C062F"/>
    <w:rsid w:val="000C0A9D"/>
    <w:rsid w:val="000C165F"/>
    <w:rsid w:val="000C264F"/>
    <w:rsid w:val="000C328E"/>
    <w:rsid w:val="000C36C6"/>
    <w:rsid w:val="000C3927"/>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3EC"/>
    <w:rsid w:val="000D4471"/>
    <w:rsid w:val="000D4820"/>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3B"/>
    <w:rsid w:val="000F109E"/>
    <w:rsid w:val="000F1E54"/>
    <w:rsid w:val="000F2653"/>
    <w:rsid w:val="000F31EB"/>
    <w:rsid w:val="000F32D8"/>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43A"/>
    <w:rsid w:val="000F7AE0"/>
    <w:rsid w:val="0010050E"/>
    <w:rsid w:val="001005B0"/>
    <w:rsid w:val="00100C10"/>
    <w:rsid w:val="001017E8"/>
    <w:rsid w:val="00101888"/>
    <w:rsid w:val="00101C9A"/>
    <w:rsid w:val="00101F06"/>
    <w:rsid w:val="0010213D"/>
    <w:rsid w:val="0010323D"/>
    <w:rsid w:val="00103763"/>
    <w:rsid w:val="00104861"/>
    <w:rsid w:val="00104F16"/>
    <w:rsid w:val="00106365"/>
    <w:rsid w:val="0010649F"/>
    <w:rsid w:val="0010686A"/>
    <w:rsid w:val="00106D44"/>
    <w:rsid w:val="00106DEE"/>
    <w:rsid w:val="00107219"/>
    <w:rsid w:val="00110534"/>
    <w:rsid w:val="00110D13"/>
    <w:rsid w:val="00111FFB"/>
    <w:rsid w:val="00112960"/>
    <w:rsid w:val="00112B67"/>
    <w:rsid w:val="001133A3"/>
    <w:rsid w:val="0011340E"/>
    <w:rsid w:val="0011351B"/>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7A"/>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DC1"/>
    <w:rsid w:val="00133EDA"/>
    <w:rsid w:val="00134D6E"/>
    <w:rsid w:val="00134DC5"/>
    <w:rsid w:val="00134FE3"/>
    <w:rsid w:val="001355F9"/>
    <w:rsid w:val="00135840"/>
    <w:rsid w:val="001361B2"/>
    <w:rsid w:val="001369CB"/>
    <w:rsid w:val="00136A3B"/>
    <w:rsid w:val="001377BA"/>
    <w:rsid w:val="00137A5C"/>
    <w:rsid w:val="001403AE"/>
    <w:rsid w:val="00141B6B"/>
    <w:rsid w:val="00142496"/>
    <w:rsid w:val="00142A66"/>
    <w:rsid w:val="00142BF1"/>
    <w:rsid w:val="001439BD"/>
    <w:rsid w:val="00143BD7"/>
    <w:rsid w:val="00143E8C"/>
    <w:rsid w:val="0014472E"/>
    <w:rsid w:val="00144C17"/>
    <w:rsid w:val="00144CB2"/>
    <w:rsid w:val="00144E38"/>
    <w:rsid w:val="00144F73"/>
    <w:rsid w:val="001458D6"/>
    <w:rsid w:val="00145CC3"/>
    <w:rsid w:val="00145EEE"/>
    <w:rsid w:val="00146685"/>
    <w:rsid w:val="00146FC5"/>
    <w:rsid w:val="00147221"/>
    <w:rsid w:val="00147CD0"/>
    <w:rsid w:val="00147F14"/>
    <w:rsid w:val="00147FD7"/>
    <w:rsid w:val="001507C1"/>
    <w:rsid w:val="00150D12"/>
    <w:rsid w:val="001514D1"/>
    <w:rsid w:val="001515DE"/>
    <w:rsid w:val="001522CE"/>
    <w:rsid w:val="00152564"/>
    <w:rsid w:val="00152788"/>
    <w:rsid w:val="00153078"/>
    <w:rsid w:val="00153A85"/>
    <w:rsid w:val="00153B9F"/>
    <w:rsid w:val="00153BF1"/>
    <w:rsid w:val="00153C87"/>
    <w:rsid w:val="00155668"/>
    <w:rsid w:val="0015583C"/>
    <w:rsid w:val="0015589E"/>
    <w:rsid w:val="00155C35"/>
    <w:rsid w:val="001561A5"/>
    <w:rsid w:val="00156C09"/>
    <w:rsid w:val="001572EC"/>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634"/>
    <w:rsid w:val="001647D2"/>
    <w:rsid w:val="00164BBC"/>
    <w:rsid w:val="0016519F"/>
    <w:rsid w:val="00165D68"/>
    <w:rsid w:val="00166A88"/>
    <w:rsid w:val="001679A6"/>
    <w:rsid w:val="00171E80"/>
    <w:rsid w:val="001723D6"/>
    <w:rsid w:val="001724D7"/>
    <w:rsid w:val="00172776"/>
    <w:rsid w:val="00172BC4"/>
    <w:rsid w:val="001732FB"/>
    <w:rsid w:val="00173468"/>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FF8"/>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ACC"/>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4DA"/>
    <w:rsid w:val="001A070B"/>
    <w:rsid w:val="001A081D"/>
    <w:rsid w:val="001A1E6B"/>
    <w:rsid w:val="001A23A6"/>
    <w:rsid w:val="001A2579"/>
    <w:rsid w:val="001A2F72"/>
    <w:rsid w:val="001A3F87"/>
    <w:rsid w:val="001A3FEC"/>
    <w:rsid w:val="001A424D"/>
    <w:rsid w:val="001A43A4"/>
    <w:rsid w:val="001A44A6"/>
    <w:rsid w:val="001A4EF7"/>
    <w:rsid w:val="001A5BC8"/>
    <w:rsid w:val="001A5C02"/>
    <w:rsid w:val="001A6383"/>
    <w:rsid w:val="001A6561"/>
    <w:rsid w:val="001A6B31"/>
    <w:rsid w:val="001A77DF"/>
    <w:rsid w:val="001B070C"/>
    <w:rsid w:val="001B0D9A"/>
    <w:rsid w:val="001B1050"/>
    <w:rsid w:val="001B1370"/>
    <w:rsid w:val="001B1C67"/>
    <w:rsid w:val="001B1FC4"/>
    <w:rsid w:val="001B32D9"/>
    <w:rsid w:val="001B35F4"/>
    <w:rsid w:val="001B37D2"/>
    <w:rsid w:val="001B37FE"/>
    <w:rsid w:val="001B3810"/>
    <w:rsid w:val="001B41EC"/>
    <w:rsid w:val="001B45A9"/>
    <w:rsid w:val="001B478E"/>
    <w:rsid w:val="001B4CFF"/>
    <w:rsid w:val="001B5DD1"/>
    <w:rsid w:val="001B6807"/>
    <w:rsid w:val="001B69F2"/>
    <w:rsid w:val="001B6FCF"/>
    <w:rsid w:val="001B749D"/>
    <w:rsid w:val="001C07C6"/>
    <w:rsid w:val="001C0849"/>
    <w:rsid w:val="001C1570"/>
    <w:rsid w:val="001C27A8"/>
    <w:rsid w:val="001C3D83"/>
    <w:rsid w:val="001C3F6C"/>
    <w:rsid w:val="001C4CE7"/>
    <w:rsid w:val="001C57FD"/>
    <w:rsid w:val="001C6688"/>
    <w:rsid w:val="001C76F7"/>
    <w:rsid w:val="001D0249"/>
    <w:rsid w:val="001D129F"/>
    <w:rsid w:val="001D1D00"/>
    <w:rsid w:val="001D209D"/>
    <w:rsid w:val="001D2159"/>
    <w:rsid w:val="001D23E8"/>
    <w:rsid w:val="001D2D62"/>
    <w:rsid w:val="001D505E"/>
    <w:rsid w:val="001D5785"/>
    <w:rsid w:val="001D5FF7"/>
    <w:rsid w:val="001D6047"/>
    <w:rsid w:val="001D6531"/>
    <w:rsid w:val="001D7228"/>
    <w:rsid w:val="001D74FA"/>
    <w:rsid w:val="001D78C5"/>
    <w:rsid w:val="001E0216"/>
    <w:rsid w:val="001E069E"/>
    <w:rsid w:val="001E06D6"/>
    <w:rsid w:val="001E0766"/>
    <w:rsid w:val="001E0BC2"/>
    <w:rsid w:val="001E1589"/>
    <w:rsid w:val="001E2413"/>
    <w:rsid w:val="001E2794"/>
    <w:rsid w:val="001E2814"/>
    <w:rsid w:val="001E3D3F"/>
    <w:rsid w:val="001E4333"/>
    <w:rsid w:val="001E47D5"/>
    <w:rsid w:val="001E4A24"/>
    <w:rsid w:val="001E5412"/>
    <w:rsid w:val="001E55B2"/>
    <w:rsid w:val="001E5866"/>
    <w:rsid w:val="001E6CAC"/>
    <w:rsid w:val="001E714D"/>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491E"/>
    <w:rsid w:val="001F56F3"/>
    <w:rsid w:val="001F5834"/>
    <w:rsid w:val="001F5FDE"/>
    <w:rsid w:val="001F6578"/>
    <w:rsid w:val="001F6AFB"/>
    <w:rsid w:val="001F760C"/>
    <w:rsid w:val="001F7821"/>
    <w:rsid w:val="002004C9"/>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C26"/>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1B6B"/>
    <w:rsid w:val="0021329C"/>
    <w:rsid w:val="002137E6"/>
    <w:rsid w:val="00213830"/>
    <w:rsid w:val="00213EB8"/>
    <w:rsid w:val="002142E1"/>
    <w:rsid w:val="00214462"/>
    <w:rsid w:val="00214DC7"/>
    <w:rsid w:val="002166CE"/>
    <w:rsid w:val="00216747"/>
    <w:rsid w:val="00217344"/>
    <w:rsid w:val="00217387"/>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5BE"/>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893"/>
    <w:rsid w:val="00237936"/>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E1E"/>
    <w:rsid w:val="00255F0E"/>
    <w:rsid w:val="0025693E"/>
    <w:rsid w:val="00257773"/>
    <w:rsid w:val="00260163"/>
    <w:rsid w:val="00260550"/>
    <w:rsid w:val="00260983"/>
    <w:rsid w:val="00260C21"/>
    <w:rsid w:val="00260E64"/>
    <w:rsid w:val="00261277"/>
    <w:rsid w:val="0026158D"/>
    <w:rsid w:val="00261A75"/>
    <w:rsid w:val="00261ADF"/>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6A"/>
    <w:rsid w:val="0026768D"/>
    <w:rsid w:val="002702BB"/>
    <w:rsid w:val="0027052A"/>
    <w:rsid w:val="00270D59"/>
    <w:rsid w:val="002716CA"/>
    <w:rsid w:val="00271DF6"/>
    <w:rsid w:val="0027256A"/>
    <w:rsid w:val="00272E5F"/>
    <w:rsid w:val="002737E0"/>
    <w:rsid w:val="00273A88"/>
    <w:rsid w:val="00273B4F"/>
    <w:rsid w:val="00273E71"/>
    <w:rsid w:val="00273F5F"/>
    <w:rsid w:val="00274353"/>
    <w:rsid w:val="0027499F"/>
    <w:rsid w:val="00274F0E"/>
    <w:rsid w:val="002754C4"/>
    <w:rsid w:val="0027573B"/>
    <w:rsid w:val="00275C8F"/>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2D31"/>
    <w:rsid w:val="00293527"/>
    <w:rsid w:val="00293A25"/>
    <w:rsid w:val="00293A76"/>
    <w:rsid w:val="00293B45"/>
    <w:rsid w:val="00293CBB"/>
    <w:rsid w:val="002941F2"/>
    <w:rsid w:val="00294BD5"/>
    <w:rsid w:val="00294F67"/>
    <w:rsid w:val="00294FFF"/>
    <w:rsid w:val="0029515A"/>
    <w:rsid w:val="002951A1"/>
    <w:rsid w:val="00295AEE"/>
    <w:rsid w:val="002962AF"/>
    <w:rsid w:val="002969CB"/>
    <w:rsid w:val="00297195"/>
    <w:rsid w:val="0029734E"/>
    <w:rsid w:val="002A058F"/>
    <w:rsid w:val="002A0700"/>
    <w:rsid w:val="002A0C06"/>
    <w:rsid w:val="002A0F45"/>
    <w:rsid w:val="002A10B2"/>
    <w:rsid w:val="002A1FAC"/>
    <w:rsid w:val="002A306F"/>
    <w:rsid w:val="002A3785"/>
    <w:rsid w:val="002A3FC1"/>
    <w:rsid w:val="002A464D"/>
    <w:rsid w:val="002A4BE0"/>
    <w:rsid w:val="002A5ADD"/>
    <w:rsid w:val="002A600F"/>
    <w:rsid w:val="002A64D8"/>
    <w:rsid w:val="002A665D"/>
    <w:rsid w:val="002A6730"/>
    <w:rsid w:val="002A6EFD"/>
    <w:rsid w:val="002A7380"/>
    <w:rsid w:val="002A76C6"/>
    <w:rsid w:val="002A7A40"/>
    <w:rsid w:val="002A7BBC"/>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127"/>
    <w:rsid w:val="002B7388"/>
    <w:rsid w:val="002B7524"/>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2BB2"/>
    <w:rsid w:val="002C3CAA"/>
    <w:rsid w:val="002C4DBF"/>
    <w:rsid w:val="002C4FA1"/>
    <w:rsid w:val="002C5710"/>
    <w:rsid w:val="002C5A1D"/>
    <w:rsid w:val="002C605B"/>
    <w:rsid w:val="002C6CF7"/>
    <w:rsid w:val="002C7037"/>
    <w:rsid w:val="002C7F9B"/>
    <w:rsid w:val="002D00A7"/>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40B"/>
    <w:rsid w:val="002E069D"/>
    <w:rsid w:val="002E0768"/>
    <w:rsid w:val="002E07CB"/>
    <w:rsid w:val="002E0877"/>
    <w:rsid w:val="002E1554"/>
    <w:rsid w:val="002E220F"/>
    <w:rsid w:val="002E3165"/>
    <w:rsid w:val="002E399F"/>
    <w:rsid w:val="002E3D9E"/>
    <w:rsid w:val="002E3ED1"/>
    <w:rsid w:val="002E3FBD"/>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27FA3"/>
    <w:rsid w:val="0033253D"/>
    <w:rsid w:val="00333314"/>
    <w:rsid w:val="00333B85"/>
    <w:rsid w:val="00334564"/>
    <w:rsid w:val="0033460C"/>
    <w:rsid w:val="00334689"/>
    <w:rsid w:val="003347CE"/>
    <w:rsid w:val="0033571F"/>
    <w:rsid w:val="00335C2A"/>
    <w:rsid w:val="00335D2A"/>
    <w:rsid w:val="00335DAA"/>
    <w:rsid w:val="00336597"/>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BB8"/>
    <w:rsid w:val="00375D38"/>
    <w:rsid w:val="00375E5E"/>
    <w:rsid w:val="00375FD2"/>
    <w:rsid w:val="003760B7"/>
    <w:rsid w:val="00376924"/>
    <w:rsid w:val="00376A9D"/>
    <w:rsid w:val="00376F24"/>
    <w:rsid w:val="00377627"/>
    <w:rsid w:val="00377741"/>
    <w:rsid w:val="00377976"/>
    <w:rsid w:val="00377A01"/>
    <w:rsid w:val="00377A47"/>
    <w:rsid w:val="003802B8"/>
    <w:rsid w:val="00380721"/>
    <w:rsid w:val="00380AEB"/>
    <w:rsid w:val="00381658"/>
    <w:rsid w:val="00381E92"/>
    <w:rsid w:val="003823BA"/>
    <w:rsid w:val="0038256B"/>
    <w:rsid w:val="0038273C"/>
    <w:rsid w:val="0038289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4E86"/>
    <w:rsid w:val="0039582D"/>
    <w:rsid w:val="00395B34"/>
    <w:rsid w:val="00395D6D"/>
    <w:rsid w:val="003960EA"/>
    <w:rsid w:val="0039646A"/>
    <w:rsid w:val="0039685B"/>
    <w:rsid w:val="00396C8F"/>
    <w:rsid w:val="00396D60"/>
    <w:rsid w:val="00396EDB"/>
    <w:rsid w:val="003972CC"/>
    <w:rsid w:val="00397DC0"/>
    <w:rsid w:val="003A0A31"/>
    <w:rsid w:val="003A145D"/>
    <w:rsid w:val="003A1A43"/>
    <w:rsid w:val="003A1EBB"/>
    <w:rsid w:val="003A2BE0"/>
    <w:rsid w:val="003A2D11"/>
    <w:rsid w:val="003A337D"/>
    <w:rsid w:val="003A39AC"/>
    <w:rsid w:val="003A4182"/>
    <w:rsid w:val="003A5049"/>
    <w:rsid w:val="003A5533"/>
    <w:rsid w:val="003A62A4"/>
    <w:rsid w:val="003A645E"/>
    <w:rsid w:val="003A6791"/>
    <w:rsid w:val="003A734A"/>
    <w:rsid w:val="003A7B6D"/>
    <w:rsid w:val="003B0D6E"/>
    <w:rsid w:val="003B1FC0"/>
    <w:rsid w:val="003B2247"/>
    <w:rsid w:val="003B2E7E"/>
    <w:rsid w:val="003B2F27"/>
    <w:rsid w:val="003B3094"/>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63"/>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F9B"/>
    <w:rsid w:val="003C53D4"/>
    <w:rsid w:val="003C5795"/>
    <w:rsid w:val="003C5E16"/>
    <w:rsid w:val="003C61D5"/>
    <w:rsid w:val="003C670C"/>
    <w:rsid w:val="003C6A92"/>
    <w:rsid w:val="003C6D42"/>
    <w:rsid w:val="003C7160"/>
    <w:rsid w:val="003D0075"/>
    <w:rsid w:val="003D08A4"/>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AB"/>
    <w:rsid w:val="003E6FCA"/>
    <w:rsid w:val="003E7802"/>
    <w:rsid w:val="003F0293"/>
    <w:rsid w:val="003F1048"/>
    <w:rsid w:val="003F12F8"/>
    <w:rsid w:val="003F1EEA"/>
    <w:rsid w:val="003F208A"/>
    <w:rsid w:val="003F264A"/>
    <w:rsid w:val="003F28E4"/>
    <w:rsid w:val="003F300B"/>
    <w:rsid w:val="003F3FE8"/>
    <w:rsid w:val="003F4583"/>
    <w:rsid w:val="003F4C5E"/>
    <w:rsid w:val="003F6454"/>
    <w:rsid w:val="003F6471"/>
    <w:rsid w:val="003F66A5"/>
    <w:rsid w:val="003F69E4"/>
    <w:rsid w:val="003F6CF8"/>
    <w:rsid w:val="003F70BF"/>
    <w:rsid w:val="003F762C"/>
    <w:rsid w:val="003F7B41"/>
    <w:rsid w:val="003F7E45"/>
    <w:rsid w:val="003F7F2F"/>
    <w:rsid w:val="0040062B"/>
    <w:rsid w:val="004009FE"/>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065F"/>
    <w:rsid w:val="004110AC"/>
    <w:rsid w:val="004111ED"/>
    <w:rsid w:val="004116A0"/>
    <w:rsid w:val="00411D9D"/>
    <w:rsid w:val="00413390"/>
    <w:rsid w:val="00413595"/>
    <w:rsid w:val="00414771"/>
    <w:rsid w:val="00415858"/>
    <w:rsid w:val="00416F1E"/>
    <w:rsid w:val="0041739A"/>
    <w:rsid w:val="004175B6"/>
    <w:rsid w:val="0041764D"/>
    <w:rsid w:val="00417E48"/>
    <w:rsid w:val="00417F33"/>
    <w:rsid w:val="00421AEB"/>
    <w:rsid w:val="00422802"/>
    <w:rsid w:val="004234D0"/>
    <w:rsid w:val="00423B3F"/>
    <w:rsid w:val="00427EAA"/>
    <w:rsid w:val="00431998"/>
    <w:rsid w:val="00431A36"/>
    <w:rsid w:val="004320F2"/>
    <w:rsid w:val="00432FEC"/>
    <w:rsid w:val="00434072"/>
    <w:rsid w:val="00434D1C"/>
    <w:rsid w:val="0043558D"/>
    <w:rsid w:val="004361D6"/>
    <w:rsid w:val="0043641B"/>
    <w:rsid w:val="0043662A"/>
    <w:rsid w:val="00436DF8"/>
    <w:rsid w:val="004373E3"/>
    <w:rsid w:val="004378A7"/>
    <w:rsid w:val="00437C09"/>
    <w:rsid w:val="00437CDB"/>
    <w:rsid w:val="00440390"/>
    <w:rsid w:val="004403A7"/>
    <w:rsid w:val="004409B1"/>
    <w:rsid w:val="00440D09"/>
    <w:rsid w:val="00440ED2"/>
    <w:rsid w:val="00441011"/>
    <w:rsid w:val="004413A5"/>
    <w:rsid w:val="004415DA"/>
    <w:rsid w:val="00441CC1"/>
    <w:rsid w:val="00441D06"/>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711"/>
    <w:rsid w:val="00445DA2"/>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7CA"/>
    <w:rsid w:val="00477E9F"/>
    <w:rsid w:val="00480162"/>
    <w:rsid w:val="0048059F"/>
    <w:rsid w:val="00480924"/>
    <w:rsid w:val="00480B2F"/>
    <w:rsid w:val="004813B3"/>
    <w:rsid w:val="00482676"/>
    <w:rsid w:val="004834BA"/>
    <w:rsid w:val="004836B9"/>
    <w:rsid w:val="00483944"/>
    <w:rsid w:val="0048419C"/>
    <w:rsid w:val="00484FED"/>
    <w:rsid w:val="004859E2"/>
    <w:rsid w:val="004867C4"/>
    <w:rsid w:val="00486B55"/>
    <w:rsid w:val="00487402"/>
    <w:rsid w:val="0048749D"/>
    <w:rsid w:val="004874EC"/>
    <w:rsid w:val="00490743"/>
    <w:rsid w:val="00490E9E"/>
    <w:rsid w:val="00491D82"/>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989"/>
    <w:rsid w:val="004A1C5D"/>
    <w:rsid w:val="004A1D23"/>
    <w:rsid w:val="004A2400"/>
    <w:rsid w:val="004A262A"/>
    <w:rsid w:val="004A3051"/>
    <w:rsid w:val="004A4195"/>
    <w:rsid w:val="004A4728"/>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C8"/>
    <w:rsid w:val="004B60F5"/>
    <w:rsid w:val="004B61C2"/>
    <w:rsid w:val="004B6552"/>
    <w:rsid w:val="004B6A49"/>
    <w:rsid w:val="004B6D52"/>
    <w:rsid w:val="004B7B69"/>
    <w:rsid w:val="004B7F02"/>
    <w:rsid w:val="004C0E39"/>
    <w:rsid w:val="004C17D2"/>
    <w:rsid w:val="004C1D9B"/>
    <w:rsid w:val="004C1FFE"/>
    <w:rsid w:val="004C2020"/>
    <w:rsid w:val="004C217A"/>
    <w:rsid w:val="004C3205"/>
    <w:rsid w:val="004C3803"/>
    <w:rsid w:val="004C5CF3"/>
    <w:rsid w:val="004C73D9"/>
    <w:rsid w:val="004C78E7"/>
    <w:rsid w:val="004D0281"/>
    <w:rsid w:val="004D0297"/>
    <w:rsid w:val="004D07E4"/>
    <w:rsid w:val="004D0AE2"/>
    <w:rsid w:val="004D0EA7"/>
    <w:rsid w:val="004D141D"/>
    <w:rsid w:val="004D161C"/>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33B2"/>
    <w:rsid w:val="004E42CF"/>
    <w:rsid w:val="004E442C"/>
    <w:rsid w:val="004E54F5"/>
    <w:rsid w:val="004E5843"/>
    <w:rsid w:val="004E6A12"/>
    <w:rsid w:val="004E6E9A"/>
    <w:rsid w:val="004E7893"/>
    <w:rsid w:val="004F09B2"/>
    <w:rsid w:val="004F0CAA"/>
    <w:rsid w:val="004F1B04"/>
    <w:rsid w:val="004F2130"/>
    <w:rsid w:val="004F21E2"/>
    <w:rsid w:val="004F2639"/>
    <w:rsid w:val="004F29B8"/>
    <w:rsid w:val="004F2BE7"/>
    <w:rsid w:val="004F2DB3"/>
    <w:rsid w:val="004F2E2A"/>
    <w:rsid w:val="004F30DA"/>
    <w:rsid w:val="004F3B83"/>
    <w:rsid w:val="004F3C4E"/>
    <w:rsid w:val="004F4C59"/>
    <w:rsid w:val="004F4D14"/>
    <w:rsid w:val="004F5190"/>
    <w:rsid w:val="004F5518"/>
    <w:rsid w:val="004F5616"/>
    <w:rsid w:val="004F588C"/>
    <w:rsid w:val="004F5D53"/>
    <w:rsid w:val="004F5DAD"/>
    <w:rsid w:val="004F709A"/>
    <w:rsid w:val="004F78B4"/>
    <w:rsid w:val="004F78EF"/>
    <w:rsid w:val="004F7933"/>
    <w:rsid w:val="00500CE1"/>
    <w:rsid w:val="00501516"/>
    <w:rsid w:val="0050161D"/>
    <w:rsid w:val="00501F62"/>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9E3"/>
    <w:rsid w:val="00521B22"/>
    <w:rsid w:val="00521B59"/>
    <w:rsid w:val="005230A8"/>
    <w:rsid w:val="00523563"/>
    <w:rsid w:val="0052367F"/>
    <w:rsid w:val="005236FD"/>
    <w:rsid w:val="005247B9"/>
    <w:rsid w:val="00524982"/>
    <w:rsid w:val="00524D3D"/>
    <w:rsid w:val="00524DDF"/>
    <w:rsid w:val="00524EFA"/>
    <w:rsid w:val="005250B5"/>
    <w:rsid w:val="005250C2"/>
    <w:rsid w:val="0052546C"/>
    <w:rsid w:val="00525AFA"/>
    <w:rsid w:val="00525BD2"/>
    <w:rsid w:val="0052601D"/>
    <w:rsid w:val="00526352"/>
    <w:rsid w:val="00526C15"/>
    <w:rsid w:val="00527524"/>
    <w:rsid w:val="005301EE"/>
    <w:rsid w:val="00530C17"/>
    <w:rsid w:val="00530DA1"/>
    <w:rsid w:val="00530F97"/>
    <w:rsid w:val="0053262C"/>
    <w:rsid w:val="00532EDD"/>
    <w:rsid w:val="0053348F"/>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22F"/>
    <w:rsid w:val="005457B4"/>
    <w:rsid w:val="00545F4E"/>
    <w:rsid w:val="00546945"/>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5D88"/>
    <w:rsid w:val="0057602A"/>
    <w:rsid w:val="005767C6"/>
    <w:rsid w:val="00576906"/>
    <w:rsid w:val="00576B25"/>
    <w:rsid w:val="00577582"/>
    <w:rsid w:val="0058048B"/>
    <w:rsid w:val="00580BE7"/>
    <w:rsid w:val="00580F33"/>
    <w:rsid w:val="00580F5C"/>
    <w:rsid w:val="00581057"/>
    <w:rsid w:val="005813F5"/>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18F9"/>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AEE"/>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39C7"/>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B78"/>
    <w:rsid w:val="005F2F3B"/>
    <w:rsid w:val="005F326E"/>
    <w:rsid w:val="005F39C6"/>
    <w:rsid w:val="005F44DA"/>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174"/>
    <w:rsid w:val="00614934"/>
    <w:rsid w:val="00615130"/>
    <w:rsid w:val="0061522D"/>
    <w:rsid w:val="006154C5"/>
    <w:rsid w:val="00615570"/>
    <w:rsid w:val="00615B35"/>
    <w:rsid w:val="00617297"/>
    <w:rsid w:val="00617764"/>
    <w:rsid w:val="006179DC"/>
    <w:rsid w:val="00617A6E"/>
    <w:rsid w:val="00617E69"/>
    <w:rsid w:val="00621255"/>
    <w:rsid w:val="00621564"/>
    <w:rsid w:val="00621975"/>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1AB0"/>
    <w:rsid w:val="00632488"/>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21F"/>
    <w:rsid w:val="00653CFA"/>
    <w:rsid w:val="00654ADD"/>
    <w:rsid w:val="00654B3F"/>
    <w:rsid w:val="00655E71"/>
    <w:rsid w:val="00655EBD"/>
    <w:rsid w:val="006564A3"/>
    <w:rsid w:val="00657315"/>
    <w:rsid w:val="006574FF"/>
    <w:rsid w:val="00657FB6"/>
    <w:rsid w:val="00660138"/>
    <w:rsid w:val="006607D5"/>
    <w:rsid w:val="006608AD"/>
    <w:rsid w:val="00661429"/>
    <w:rsid w:val="00661E7D"/>
    <w:rsid w:val="00662165"/>
    <w:rsid w:val="00662623"/>
    <w:rsid w:val="0066349B"/>
    <w:rsid w:val="00665120"/>
    <w:rsid w:val="00665343"/>
    <w:rsid w:val="006657A3"/>
    <w:rsid w:val="006657EE"/>
    <w:rsid w:val="0066621D"/>
    <w:rsid w:val="006672E6"/>
    <w:rsid w:val="00667A56"/>
    <w:rsid w:val="00667C83"/>
    <w:rsid w:val="0067066B"/>
    <w:rsid w:val="00670B09"/>
    <w:rsid w:val="0067102D"/>
    <w:rsid w:val="00671061"/>
    <w:rsid w:val="00671690"/>
    <w:rsid w:val="00671A82"/>
    <w:rsid w:val="00673328"/>
    <w:rsid w:val="0067389F"/>
    <w:rsid w:val="00673BD3"/>
    <w:rsid w:val="00673D0A"/>
    <w:rsid w:val="0067426A"/>
    <w:rsid w:val="00675436"/>
    <w:rsid w:val="00675740"/>
    <w:rsid w:val="0067579A"/>
    <w:rsid w:val="00675CA2"/>
    <w:rsid w:val="00675E0D"/>
    <w:rsid w:val="00676178"/>
    <w:rsid w:val="00677658"/>
    <w:rsid w:val="00681F45"/>
    <w:rsid w:val="00682931"/>
    <w:rsid w:val="00682E8D"/>
    <w:rsid w:val="0068324C"/>
    <w:rsid w:val="00685924"/>
    <w:rsid w:val="00685962"/>
    <w:rsid w:val="00685A30"/>
    <w:rsid w:val="00685C48"/>
    <w:rsid w:val="00686472"/>
    <w:rsid w:val="00686603"/>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49CB"/>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4CF"/>
    <w:rsid w:val="006A26BE"/>
    <w:rsid w:val="006A2964"/>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09"/>
    <w:rsid w:val="006D3247"/>
    <w:rsid w:val="006D4448"/>
    <w:rsid w:val="006D4E1D"/>
    <w:rsid w:val="006D5516"/>
    <w:rsid w:val="006D6150"/>
    <w:rsid w:val="006D704B"/>
    <w:rsid w:val="006D7219"/>
    <w:rsid w:val="006E0414"/>
    <w:rsid w:val="006E07ED"/>
    <w:rsid w:val="006E15CD"/>
    <w:rsid w:val="006E1E8F"/>
    <w:rsid w:val="006E2514"/>
    <w:rsid w:val="006E35A0"/>
    <w:rsid w:val="006E3CA2"/>
    <w:rsid w:val="006E49D7"/>
    <w:rsid w:val="006E50E4"/>
    <w:rsid w:val="006E51C5"/>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89D"/>
    <w:rsid w:val="006F49AA"/>
    <w:rsid w:val="006F565E"/>
    <w:rsid w:val="006F58E6"/>
    <w:rsid w:val="006F611D"/>
    <w:rsid w:val="006F6413"/>
    <w:rsid w:val="006F69A0"/>
    <w:rsid w:val="006F72F9"/>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2E4"/>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2745"/>
    <w:rsid w:val="007632B2"/>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76EDC"/>
    <w:rsid w:val="007807F4"/>
    <w:rsid w:val="00780D44"/>
    <w:rsid w:val="007811AE"/>
    <w:rsid w:val="007813EB"/>
    <w:rsid w:val="00781688"/>
    <w:rsid w:val="0078194F"/>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69"/>
    <w:rsid w:val="00797BF3"/>
    <w:rsid w:val="007A12AE"/>
    <w:rsid w:val="007A16FB"/>
    <w:rsid w:val="007A1BC5"/>
    <w:rsid w:val="007A2020"/>
    <w:rsid w:val="007A2E03"/>
    <w:rsid w:val="007A2FC9"/>
    <w:rsid w:val="007A3487"/>
    <w:rsid w:val="007A34A6"/>
    <w:rsid w:val="007A3EE6"/>
    <w:rsid w:val="007A4247"/>
    <w:rsid w:val="007A4402"/>
    <w:rsid w:val="007A4BB9"/>
    <w:rsid w:val="007A59D6"/>
    <w:rsid w:val="007A5F50"/>
    <w:rsid w:val="007A668D"/>
    <w:rsid w:val="007A6841"/>
    <w:rsid w:val="007A695C"/>
    <w:rsid w:val="007A77EB"/>
    <w:rsid w:val="007A7DEB"/>
    <w:rsid w:val="007B00E3"/>
    <w:rsid w:val="007B0562"/>
    <w:rsid w:val="007B1356"/>
    <w:rsid w:val="007B1707"/>
    <w:rsid w:val="007B188A"/>
    <w:rsid w:val="007B1D5A"/>
    <w:rsid w:val="007B207A"/>
    <w:rsid w:val="007B2D8A"/>
    <w:rsid w:val="007B3697"/>
    <w:rsid w:val="007B36E4"/>
    <w:rsid w:val="007B37A7"/>
    <w:rsid w:val="007B3A90"/>
    <w:rsid w:val="007B3F3C"/>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AA"/>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3B0C"/>
    <w:rsid w:val="007F503F"/>
    <w:rsid w:val="007F5A5F"/>
    <w:rsid w:val="007F6722"/>
    <w:rsid w:val="008009CD"/>
    <w:rsid w:val="008013BF"/>
    <w:rsid w:val="008013DA"/>
    <w:rsid w:val="00801411"/>
    <w:rsid w:val="00801641"/>
    <w:rsid w:val="00801AC7"/>
    <w:rsid w:val="0080219A"/>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1C7"/>
    <w:rsid w:val="00820257"/>
    <w:rsid w:val="008205AF"/>
    <w:rsid w:val="0082102B"/>
    <w:rsid w:val="00821709"/>
    <w:rsid w:val="00821921"/>
    <w:rsid w:val="008221EE"/>
    <w:rsid w:val="008223F5"/>
    <w:rsid w:val="00822887"/>
    <w:rsid w:val="00822942"/>
    <w:rsid w:val="008229D3"/>
    <w:rsid w:val="00822E50"/>
    <w:rsid w:val="008243FB"/>
    <w:rsid w:val="0082440E"/>
    <w:rsid w:val="00824F68"/>
    <w:rsid w:val="008258A1"/>
    <w:rsid w:val="00825A30"/>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39A"/>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498"/>
    <w:rsid w:val="0085236E"/>
    <w:rsid w:val="00852545"/>
    <w:rsid w:val="00853052"/>
    <w:rsid w:val="00853563"/>
    <w:rsid w:val="00853CBA"/>
    <w:rsid w:val="008546A0"/>
    <w:rsid w:val="00855622"/>
    <w:rsid w:val="008558B3"/>
    <w:rsid w:val="00855F55"/>
    <w:rsid w:val="008568E9"/>
    <w:rsid w:val="00857BF8"/>
    <w:rsid w:val="0086004A"/>
    <w:rsid w:val="0086005C"/>
    <w:rsid w:val="008601B2"/>
    <w:rsid w:val="008602B6"/>
    <w:rsid w:val="0086059D"/>
    <w:rsid w:val="00860B3B"/>
    <w:rsid w:val="008616A5"/>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1D6"/>
    <w:rsid w:val="0087125E"/>
    <w:rsid w:val="0087175D"/>
    <w:rsid w:val="00871E55"/>
    <w:rsid w:val="0087222B"/>
    <w:rsid w:val="00872ACC"/>
    <w:rsid w:val="008730A8"/>
    <w:rsid w:val="00873162"/>
    <w:rsid w:val="0087341E"/>
    <w:rsid w:val="0087360C"/>
    <w:rsid w:val="00873A3C"/>
    <w:rsid w:val="00873AD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BD"/>
    <w:rsid w:val="00885E6B"/>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3AE"/>
    <w:rsid w:val="008A5CEA"/>
    <w:rsid w:val="008A6BAB"/>
    <w:rsid w:val="008A6BF1"/>
    <w:rsid w:val="008A70A4"/>
    <w:rsid w:val="008A7135"/>
    <w:rsid w:val="008A7905"/>
    <w:rsid w:val="008A7C50"/>
    <w:rsid w:val="008B0198"/>
    <w:rsid w:val="008B0507"/>
    <w:rsid w:val="008B069D"/>
    <w:rsid w:val="008B115B"/>
    <w:rsid w:val="008B1233"/>
    <w:rsid w:val="008B12AF"/>
    <w:rsid w:val="008B1605"/>
    <w:rsid w:val="008B1E2E"/>
    <w:rsid w:val="008B4776"/>
    <w:rsid w:val="008B4CAF"/>
    <w:rsid w:val="008B4DB1"/>
    <w:rsid w:val="008B4FDA"/>
    <w:rsid w:val="008B6827"/>
    <w:rsid w:val="008B6D0D"/>
    <w:rsid w:val="008B7378"/>
    <w:rsid w:val="008B73CD"/>
    <w:rsid w:val="008B7BE2"/>
    <w:rsid w:val="008C0051"/>
    <w:rsid w:val="008C0485"/>
    <w:rsid w:val="008C16C2"/>
    <w:rsid w:val="008C17DA"/>
    <w:rsid w:val="008C208B"/>
    <w:rsid w:val="008C343E"/>
    <w:rsid w:val="008C3509"/>
    <w:rsid w:val="008C353D"/>
    <w:rsid w:val="008C3AB1"/>
    <w:rsid w:val="008C417C"/>
    <w:rsid w:val="008C545F"/>
    <w:rsid w:val="008C54B4"/>
    <w:rsid w:val="008C5F2A"/>
    <w:rsid w:val="008C5FC1"/>
    <w:rsid w:val="008C6800"/>
    <w:rsid w:val="008C6886"/>
    <w:rsid w:val="008C6A78"/>
    <w:rsid w:val="008C750C"/>
    <w:rsid w:val="008D0121"/>
    <w:rsid w:val="008D0A48"/>
    <w:rsid w:val="008D0BCF"/>
    <w:rsid w:val="008D0FB6"/>
    <w:rsid w:val="008D1FAB"/>
    <w:rsid w:val="008D1FFF"/>
    <w:rsid w:val="008D262F"/>
    <w:rsid w:val="008D2757"/>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342"/>
    <w:rsid w:val="008E58A2"/>
    <w:rsid w:val="008E5B7C"/>
    <w:rsid w:val="008E5F46"/>
    <w:rsid w:val="008E60B3"/>
    <w:rsid w:val="008E6BC8"/>
    <w:rsid w:val="008E6E51"/>
    <w:rsid w:val="008E780C"/>
    <w:rsid w:val="008F050F"/>
    <w:rsid w:val="008F0732"/>
    <w:rsid w:val="008F0EB7"/>
    <w:rsid w:val="008F1E81"/>
    <w:rsid w:val="008F1F9B"/>
    <w:rsid w:val="008F2148"/>
    <w:rsid w:val="008F2365"/>
    <w:rsid w:val="008F2B76"/>
    <w:rsid w:val="008F2CEF"/>
    <w:rsid w:val="008F38BB"/>
    <w:rsid w:val="008F3EBF"/>
    <w:rsid w:val="008F527F"/>
    <w:rsid w:val="008F6B74"/>
    <w:rsid w:val="00900B54"/>
    <w:rsid w:val="00902D0C"/>
    <w:rsid w:val="00902FAF"/>
    <w:rsid w:val="00903382"/>
    <w:rsid w:val="009033A7"/>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A56"/>
    <w:rsid w:val="00913798"/>
    <w:rsid w:val="00914B4A"/>
    <w:rsid w:val="00915104"/>
    <w:rsid w:val="00915337"/>
    <w:rsid w:val="00915A97"/>
    <w:rsid w:val="00915AAF"/>
    <w:rsid w:val="00915E04"/>
    <w:rsid w:val="009160C2"/>
    <w:rsid w:val="00916A53"/>
    <w:rsid w:val="00917234"/>
    <w:rsid w:val="0091747B"/>
    <w:rsid w:val="00917FAA"/>
    <w:rsid w:val="00920009"/>
    <w:rsid w:val="0092041F"/>
    <w:rsid w:val="009210A1"/>
    <w:rsid w:val="009218AA"/>
    <w:rsid w:val="009229DF"/>
    <w:rsid w:val="00922B2E"/>
    <w:rsid w:val="00923711"/>
    <w:rsid w:val="00924434"/>
    <w:rsid w:val="00926006"/>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35F"/>
    <w:rsid w:val="00942418"/>
    <w:rsid w:val="0094301D"/>
    <w:rsid w:val="00943242"/>
    <w:rsid w:val="00943DA6"/>
    <w:rsid w:val="0094684E"/>
    <w:rsid w:val="009471C4"/>
    <w:rsid w:val="00947B00"/>
    <w:rsid w:val="00947D03"/>
    <w:rsid w:val="00950002"/>
    <w:rsid w:val="00950D26"/>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8"/>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14A"/>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8D7"/>
    <w:rsid w:val="00993B16"/>
    <w:rsid w:val="00993B84"/>
    <w:rsid w:val="00994A77"/>
    <w:rsid w:val="00995045"/>
    <w:rsid w:val="00995804"/>
    <w:rsid w:val="009963C3"/>
    <w:rsid w:val="0099662D"/>
    <w:rsid w:val="00996C19"/>
    <w:rsid w:val="00996FDC"/>
    <w:rsid w:val="00997050"/>
    <w:rsid w:val="00997645"/>
    <w:rsid w:val="00997686"/>
    <w:rsid w:val="009977D8"/>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340"/>
    <w:rsid w:val="009B7A85"/>
    <w:rsid w:val="009C0ABA"/>
    <w:rsid w:val="009C1A9B"/>
    <w:rsid w:val="009C1D0F"/>
    <w:rsid w:val="009C3318"/>
    <w:rsid w:val="009C3A21"/>
    <w:rsid w:val="009C3B73"/>
    <w:rsid w:val="009C3EC5"/>
    <w:rsid w:val="009C5388"/>
    <w:rsid w:val="009C5A1D"/>
    <w:rsid w:val="009C5D65"/>
    <w:rsid w:val="009C6103"/>
    <w:rsid w:val="009C7913"/>
    <w:rsid w:val="009D0F48"/>
    <w:rsid w:val="009D158E"/>
    <w:rsid w:val="009D180E"/>
    <w:rsid w:val="009D1A6B"/>
    <w:rsid w:val="009D1DC5"/>
    <w:rsid w:val="009D233D"/>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785"/>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3F67"/>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51B"/>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2EB"/>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134"/>
    <w:rsid w:val="00A34587"/>
    <w:rsid w:val="00A34B0F"/>
    <w:rsid w:val="00A34DFE"/>
    <w:rsid w:val="00A3536B"/>
    <w:rsid w:val="00A35E1A"/>
    <w:rsid w:val="00A35FB1"/>
    <w:rsid w:val="00A36591"/>
    <w:rsid w:val="00A37070"/>
    <w:rsid w:val="00A4028C"/>
    <w:rsid w:val="00A40446"/>
    <w:rsid w:val="00A412F1"/>
    <w:rsid w:val="00A413C4"/>
    <w:rsid w:val="00A425CB"/>
    <w:rsid w:val="00A425FC"/>
    <w:rsid w:val="00A42E71"/>
    <w:rsid w:val="00A43166"/>
    <w:rsid w:val="00A4360B"/>
    <w:rsid w:val="00A43CDC"/>
    <w:rsid w:val="00A43D3A"/>
    <w:rsid w:val="00A4426D"/>
    <w:rsid w:val="00A45662"/>
    <w:rsid w:val="00A4566B"/>
    <w:rsid w:val="00A45946"/>
    <w:rsid w:val="00A45A28"/>
    <w:rsid w:val="00A45D0A"/>
    <w:rsid w:val="00A46F92"/>
    <w:rsid w:val="00A47163"/>
    <w:rsid w:val="00A4729F"/>
    <w:rsid w:val="00A5050E"/>
    <w:rsid w:val="00A50C53"/>
    <w:rsid w:val="00A51992"/>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2C6"/>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03C"/>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300"/>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87294"/>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3D2"/>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895"/>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9DD"/>
    <w:rsid w:val="00AC30D5"/>
    <w:rsid w:val="00AC34B0"/>
    <w:rsid w:val="00AC3F2F"/>
    <w:rsid w:val="00AC42E9"/>
    <w:rsid w:val="00AC4EAF"/>
    <w:rsid w:val="00AC505C"/>
    <w:rsid w:val="00AC5807"/>
    <w:rsid w:val="00AC6131"/>
    <w:rsid w:val="00AC6523"/>
    <w:rsid w:val="00AC743C"/>
    <w:rsid w:val="00AC7A2E"/>
    <w:rsid w:val="00AD0A5B"/>
    <w:rsid w:val="00AD0BEB"/>
    <w:rsid w:val="00AD11D1"/>
    <w:rsid w:val="00AD1BFE"/>
    <w:rsid w:val="00AD2081"/>
    <w:rsid w:val="00AD305B"/>
    <w:rsid w:val="00AD31C1"/>
    <w:rsid w:val="00AD34C9"/>
    <w:rsid w:val="00AD3BE7"/>
    <w:rsid w:val="00AD4768"/>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37C"/>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0B2B"/>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993"/>
    <w:rsid w:val="00B20FD7"/>
    <w:rsid w:val="00B2104E"/>
    <w:rsid w:val="00B21689"/>
    <w:rsid w:val="00B217A5"/>
    <w:rsid w:val="00B217BB"/>
    <w:rsid w:val="00B225D5"/>
    <w:rsid w:val="00B2283B"/>
    <w:rsid w:val="00B23A55"/>
    <w:rsid w:val="00B24599"/>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2E2"/>
    <w:rsid w:val="00B407E6"/>
    <w:rsid w:val="00B413A8"/>
    <w:rsid w:val="00B425F0"/>
    <w:rsid w:val="00B4364F"/>
    <w:rsid w:val="00B4374E"/>
    <w:rsid w:val="00B4492F"/>
    <w:rsid w:val="00B44A67"/>
    <w:rsid w:val="00B454BD"/>
    <w:rsid w:val="00B460E0"/>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149"/>
    <w:rsid w:val="00B65699"/>
    <w:rsid w:val="00B65D56"/>
    <w:rsid w:val="00B6601D"/>
    <w:rsid w:val="00B66201"/>
    <w:rsid w:val="00B666FB"/>
    <w:rsid w:val="00B66AB9"/>
    <w:rsid w:val="00B66C0B"/>
    <w:rsid w:val="00B66E3D"/>
    <w:rsid w:val="00B67CCD"/>
    <w:rsid w:val="00B67E5B"/>
    <w:rsid w:val="00B67EA8"/>
    <w:rsid w:val="00B70356"/>
    <w:rsid w:val="00B70DF8"/>
    <w:rsid w:val="00B716B0"/>
    <w:rsid w:val="00B71894"/>
    <w:rsid w:val="00B71D73"/>
    <w:rsid w:val="00B720F8"/>
    <w:rsid w:val="00B73AB8"/>
    <w:rsid w:val="00B73DE0"/>
    <w:rsid w:val="00B744F6"/>
    <w:rsid w:val="00B74B63"/>
    <w:rsid w:val="00B75687"/>
    <w:rsid w:val="00B761BD"/>
    <w:rsid w:val="00B81090"/>
    <w:rsid w:val="00B8127C"/>
    <w:rsid w:val="00B81AD3"/>
    <w:rsid w:val="00B81DF4"/>
    <w:rsid w:val="00B82A65"/>
    <w:rsid w:val="00B82AF8"/>
    <w:rsid w:val="00B83286"/>
    <w:rsid w:val="00B853BF"/>
    <w:rsid w:val="00B8636F"/>
    <w:rsid w:val="00B86380"/>
    <w:rsid w:val="00B86BCB"/>
    <w:rsid w:val="00B86C5F"/>
    <w:rsid w:val="00B86FB7"/>
    <w:rsid w:val="00B870E3"/>
    <w:rsid w:val="00B87CCC"/>
    <w:rsid w:val="00B9084C"/>
    <w:rsid w:val="00B9100A"/>
    <w:rsid w:val="00B925B0"/>
    <w:rsid w:val="00B92991"/>
    <w:rsid w:val="00B92CA7"/>
    <w:rsid w:val="00B92D59"/>
    <w:rsid w:val="00B932B8"/>
    <w:rsid w:val="00B941D0"/>
    <w:rsid w:val="00B94EFC"/>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9FD"/>
    <w:rsid w:val="00BA6E63"/>
    <w:rsid w:val="00BA7128"/>
    <w:rsid w:val="00BA73B1"/>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138"/>
    <w:rsid w:val="00BC549F"/>
    <w:rsid w:val="00BC54CA"/>
    <w:rsid w:val="00BC5681"/>
    <w:rsid w:val="00BC5D2F"/>
    <w:rsid w:val="00BC6807"/>
    <w:rsid w:val="00BC6E1C"/>
    <w:rsid w:val="00BC6EE1"/>
    <w:rsid w:val="00BC6FA9"/>
    <w:rsid w:val="00BC723A"/>
    <w:rsid w:val="00BC7BF7"/>
    <w:rsid w:val="00BC7D15"/>
    <w:rsid w:val="00BD0588"/>
    <w:rsid w:val="00BD0D0A"/>
    <w:rsid w:val="00BD0E79"/>
    <w:rsid w:val="00BD11AB"/>
    <w:rsid w:val="00BD23D4"/>
    <w:rsid w:val="00BD2920"/>
    <w:rsid w:val="00BD29F7"/>
    <w:rsid w:val="00BD3B55"/>
    <w:rsid w:val="00BD47D1"/>
    <w:rsid w:val="00BD4817"/>
    <w:rsid w:val="00BD48DD"/>
    <w:rsid w:val="00BD50E7"/>
    <w:rsid w:val="00BD564F"/>
    <w:rsid w:val="00BD572E"/>
    <w:rsid w:val="00BD5F94"/>
    <w:rsid w:val="00BD6BF7"/>
    <w:rsid w:val="00BD72E6"/>
    <w:rsid w:val="00BE01AE"/>
    <w:rsid w:val="00BE12A4"/>
    <w:rsid w:val="00BE1C5E"/>
    <w:rsid w:val="00BE217D"/>
    <w:rsid w:val="00BE2236"/>
    <w:rsid w:val="00BE2572"/>
    <w:rsid w:val="00BE2855"/>
    <w:rsid w:val="00BE3304"/>
    <w:rsid w:val="00BE40B1"/>
    <w:rsid w:val="00BE439E"/>
    <w:rsid w:val="00BE45B6"/>
    <w:rsid w:val="00BE4958"/>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1DD9"/>
    <w:rsid w:val="00BF2290"/>
    <w:rsid w:val="00BF270F"/>
    <w:rsid w:val="00BF2BD9"/>
    <w:rsid w:val="00BF30C1"/>
    <w:rsid w:val="00BF348C"/>
    <w:rsid w:val="00BF38E7"/>
    <w:rsid w:val="00BF46D6"/>
    <w:rsid w:val="00BF4D4C"/>
    <w:rsid w:val="00BF4E90"/>
    <w:rsid w:val="00BF4FFD"/>
    <w:rsid w:val="00BF5421"/>
    <w:rsid w:val="00BF5CA7"/>
    <w:rsid w:val="00BF603D"/>
    <w:rsid w:val="00BF6B11"/>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D70"/>
    <w:rsid w:val="00C23F1D"/>
    <w:rsid w:val="00C241B6"/>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291E"/>
    <w:rsid w:val="00C32F49"/>
    <w:rsid w:val="00C33115"/>
    <w:rsid w:val="00C33B35"/>
    <w:rsid w:val="00C3421C"/>
    <w:rsid w:val="00C34296"/>
    <w:rsid w:val="00C34414"/>
    <w:rsid w:val="00C3484C"/>
    <w:rsid w:val="00C34AFD"/>
    <w:rsid w:val="00C351DC"/>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292"/>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0BCF"/>
    <w:rsid w:val="00C611EE"/>
    <w:rsid w:val="00C61F21"/>
    <w:rsid w:val="00C6256F"/>
    <w:rsid w:val="00C6329E"/>
    <w:rsid w:val="00C63BA2"/>
    <w:rsid w:val="00C643A7"/>
    <w:rsid w:val="00C6467B"/>
    <w:rsid w:val="00C647D8"/>
    <w:rsid w:val="00C648B6"/>
    <w:rsid w:val="00C648DF"/>
    <w:rsid w:val="00C64BF0"/>
    <w:rsid w:val="00C65BEB"/>
    <w:rsid w:val="00C66474"/>
    <w:rsid w:val="00C66A65"/>
    <w:rsid w:val="00C67302"/>
    <w:rsid w:val="00C673DD"/>
    <w:rsid w:val="00C67E80"/>
    <w:rsid w:val="00C67FAB"/>
    <w:rsid w:val="00C7001C"/>
    <w:rsid w:val="00C706F4"/>
    <w:rsid w:val="00C70C1A"/>
    <w:rsid w:val="00C70D4B"/>
    <w:rsid w:val="00C71C4A"/>
    <w:rsid w:val="00C71E26"/>
    <w:rsid w:val="00C72606"/>
    <w:rsid w:val="00C7261B"/>
    <w:rsid w:val="00C72D0E"/>
    <w:rsid w:val="00C72E21"/>
    <w:rsid w:val="00C7358C"/>
    <w:rsid w:val="00C73E62"/>
    <w:rsid w:val="00C743CA"/>
    <w:rsid w:val="00C752FC"/>
    <w:rsid w:val="00C75FB4"/>
    <w:rsid w:val="00C8055A"/>
    <w:rsid w:val="00C806B2"/>
    <w:rsid w:val="00C807D9"/>
    <w:rsid w:val="00C80B25"/>
    <w:rsid w:val="00C81187"/>
    <w:rsid w:val="00C813A9"/>
    <w:rsid w:val="00C816CA"/>
    <w:rsid w:val="00C81FE2"/>
    <w:rsid w:val="00C82BD2"/>
    <w:rsid w:val="00C82F6A"/>
    <w:rsid w:val="00C83D8F"/>
    <w:rsid w:val="00C84419"/>
    <w:rsid w:val="00C8503C"/>
    <w:rsid w:val="00C855D3"/>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501"/>
    <w:rsid w:val="00CA5671"/>
    <w:rsid w:val="00CA590C"/>
    <w:rsid w:val="00CA5B8D"/>
    <w:rsid w:val="00CA5DD1"/>
    <w:rsid w:val="00CA63E0"/>
    <w:rsid w:val="00CA6FD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7CB"/>
    <w:rsid w:val="00CC1CF1"/>
    <w:rsid w:val="00CC1E1B"/>
    <w:rsid w:val="00CC21DA"/>
    <w:rsid w:val="00CC3BAC"/>
    <w:rsid w:val="00CC46C6"/>
    <w:rsid w:val="00CC518E"/>
    <w:rsid w:val="00CC5630"/>
    <w:rsid w:val="00CC6362"/>
    <w:rsid w:val="00CC69B0"/>
    <w:rsid w:val="00CC69D0"/>
    <w:rsid w:val="00CC73F0"/>
    <w:rsid w:val="00CC7754"/>
    <w:rsid w:val="00CD01CC"/>
    <w:rsid w:val="00CD043A"/>
    <w:rsid w:val="00CD0722"/>
    <w:rsid w:val="00CD074D"/>
    <w:rsid w:val="00CD191C"/>
    <w:rsid w:val="00CD1E50"/>
    <w:rsid w:val="00CD3548"/>
    <w:rsid w:val="00CD4190"/>
    <w:rsid w:val="00CD435C"/>
    <w:rsid w:val="00CD4898"/>
    <w:rsid w:val="00CD5BAD"/>
    <w:rsid w:val="00CD6B60"/>
    <w:rsid w:val="00CD7A4F"/>
    <w:rsid w:val="00CE081E"/>
    <w:rsid w:val="00CE0D95"/>
    <w:rsid w:val="00CE10B2"/>
    <w:rsid w:val="00CE2264"/>
    <w:rsid w:val="00CE2382"/>
    <w:rsid w:val="00CE3C86"/>
    <w:rsid w:val="00CE4385"/>
    <w:rsid w:val="00CE4D1D"/>
    <w:rsid w:val="00CE4E83"/>
    <w:rsid w:val="00CE56FD"/>
    <w:rsid w:val="00CE5FB2"/>
    <w:rsid w:val="00CE7051"/>
    <w:rsid w:val="00CE70C4"/>
    <w:rsid w:val="00CE75D6"/>
    <w:rsid w:val="00CE7B83"/>
    <w:rsid w:val="00CE7BF1"/>
    <w:rsid w:val="00CF05EC"/>
    <w:rsid w:val="00CF0D0D"/>
    <w:rsid w:val="00CF1653"/>
    <w:rsid w:val="00CF1742"/>
    <w:rsid w:val="00CF1E77"/>
    <w:rsid w:val="00CF2304"/>
    <w:rsid w:val="00CF2692"/>
    <w:rsid w:val="00CF286A"/>
    <w:rsid w:val="00CF34D0"/>
    <w:rsid w:val="00CF34DE"/>
    <w:rsid w:val="00CF38B3"/>
    <w:rsid w:val="00CF3B1A"/>
    <w:rsid w:val="00CF5B05"/>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3F97"/>
    <w:rsid w:val="00D0407B"/>
    <w:rsid w:val="00D043C1"/>
    <w:rsid w:val="00D043FA"/>
    <w:rsid w:val="00D04575"/>
    <w:rsid w:val="00D048EE"/>
    <w:rsid w:val="00D04B17"/>
    <w:rsid w:val="00D04BAA"/>
    <w:rsid w:val="00D04C13"/>
    <w:rsid w:val="00D04D01"/>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5BE7"/>
    <w:rsid w:val="00D161B8"/>
    <w:rsid w:val="00D1661E"/>
    <w:rsid w:val="00D17258"/>
    <w:rsid w:val="00D1736E"/>
    <w:rsid w:val="00D20DA0"/>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27EA7"/>
    <w:rsid w:val="00D30487"/>
    <w:rsid w:val="00D30E1A"/>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734"/>
    <w:rsid w:val="00D356C3"/>
    <w:rsid w:val="00D359EB"/>
    <w:rsid w:val="00D362DB"/>
    <w:rsid w:val="00D362F9"/>
    <w:rsid w:val="00D36366"/>
    <w:rsid w:val="00D36D2E"/>
    <w:rsid w:val="00D36D97"/>
    <w:rsid w:val="00D36DDF"/>
    <w:rsid w:val="00D37467"/>
    <w:rsid w:val="00D411B6"/>
    <w:rsid w:val="00D4164A"/>
    <w:rsid w:val="00D41728"/>
    <w:rsid w:val="00D41AE8"/>
    <w:rsid w:val="00D41F7D"/>
    <w:rsid w:val="00D42B99"/>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CC9"/>
    <w:rsid w:val="00D53FEB"/>
    <w:rsid w:val="00D5440E"/>
    <w:rsid w:val="00D5443D"/>
    <w:rsid w:val="00D544C1"/>
    <w:rsid w:val="00D54A1C"/>
    <w:rsid w:val="00D54E6F"/>
    <w:rsid w:val="00D5541F"/>
    <w:rsid w:val="00D5674E"/>
    <w:rsid w:val="00D56AD4"/>
    <w:rsid w:val="00D56D2A"/>
    <w:rsid w:val="00D56FCB"/>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41A"/>
    <w:rsid w:val="00D678F2"/>
    <w:rsid w:val="00D710BC"/>
    <w:rsid w:val="00D711F6"/>
    <w:rsid w:val="00D71259"/>
    <w:rsid w:val="00D715DF"/>
    <w:rsid w:val="00D7354F"/>
    <w:rsid w:val="00D74019"/>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97A80"/>
    <w:rsid w:val="00DA0948"/>
    <w:rsid w:val="00DA0A4E"/>
    <w:rsid w:val="00DA0F94"/>
    <w:rsid w:val="00DA0FDD"/>
    <w:rsid w:val="00DA1AF1"/>
    <w:rsid w:val="00DA2289"/>
    <w:rsid w:val="00DA2BB0"/>
    <w:rsid w:val="00DA3EA6"/>
    <w:rsid w:val="00DA3F9C"/>
    <w:rsid w:val="00DA4040"/>
    <w:rsid w:val="00DA41B1"/>
    <w:rsid w:val="00DA4643"/>
    <w:rsid w:val="00DA5D3D"/>
    <w:rsid w:val="00DA665F"/>
    <w:rsid w:val="00DA6859"/>
    <w:rsid w:val="00DA687B"/>
    <w:rsid w:val="00DA68C2"/>
    <w:rsid w:val="00DA6C97"/>
    <w:rsid w:val="00DA74DC"/>
    <w:rsid w:val="00DB0093"/>
    <w:rsid w:val="00DB01A7"/>
    <w:rsid w:val="00DB0F6C"/>
    <w:rsid w:val="00DB1040"/>
    <w:rsid w:val="00DB14F9"/>
    <w:rsid w:val="00DB2306"/>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8E1"/>
    <w:rsid w:val="00DC1B3F"/>
    <w:rsid w:val="00DC20FB"/>
    <w:rsid w:val="00DC30CC"/>
    <w:rsid w:val="00DC5332"/>
    <w:rsid w:val="00DC567F"/>
    <w:rsid w:val="00DC59F5"/>
    <w:rsid w:val="00DC5C31"/>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2943"/>
    <w:rsid w:val="00DE3538"/>
    <w:rsid w:val="00DE3C28"/>
    <w:rsid w:val="00DE3F1C"/>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F0"/>
    <w:rsid w:val="00E301A8"/>
    <w:rsid w:val="00E30F0C"/>
    <w:rsid w:val="00E31A0F"/>
    <w:rsid w:val="00E326DD"/>
    <w:rsid w:val="00E327B8"/>
    <w:rsid w:val="00E32CC2"/>
    <w:rsid w:val="00E32D5B"/>
    <w:rsid w:val="00E33157"/>
    <w:rsid w:val="00E3357F"/>
    <w:rsid w:val="00E33E6B"/>
    <w:rsid w:val="00E340FC"/>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3F7"/>
    <w:rsid w:val="00E44BA9"/>
    <w:rsid w:val="00E44D86"/>
    <w:rsid w:val="00E45007"/>
    <w:rsid w:val="00E45042"/>
    <w:rsid w:val="00E45ACA"/>
    <w:rsid w:val="00E45C1A"/>
    <w:rsid w:val="00E45C7F"/>
    <w:rsid w:val="00E45ED7"/>
    <w:rsid w:val="00E4603D"/>
    <w:rsid w:val="00E46422"/>
    <w:rsid w:val="00E46A47"/>
    <w:rsid w:val="00E46DBA"/>
    <w:rsid w:val="00E47984"/>
    <w:rsid w:val="00E50263"/>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4F9"/>
    <w:rsid w:val="00E91A69"/>
    <w:rsid w:val="00E91C51"/>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97F29"/>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1DC"/>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6E9F"/>
    <w:rsid w:val="00EB713D"/>
    <w:rsid w:val="00EB76D0"/>
    <w:rsid w:val="00EB797D"/>
    <w:rsid w:val="00EC00EF"/>
    <w:rsid w:val="00EC09B0"/>
    <w:rsid w:val="00EC165E"/>
    <w:rsid w:val="00EC1F0A"/>
    <w:rsid w:val="00EC22F7"/>
    <w:rsid w:val="00EC2345"/>
    <w:rsid w:val="00EC2CC4"/>
    <w:rsid w:val="00EC2CDE"/>
    <w:rsid w:val="00EC329B"/>
    <w:rsid w:val="00EC362B"/>
    <w:rsid w:val="00EC400D"/>
    <w:rsid w:val="00EC4580"/>
    <w:rsid w:val="00EC5160"/>
    <w:rsid w:val="00EC5A94"/>
    <w:rsid w:val="00EC5C41"/>
    <w:rsid w:val="00EC5FC1"/>
    <w:rsid w:val="00EC7188"/>
    <w:rsid w:val="00EC7196"/>
    <w:rsid w:val="00EC759E"/>
    <w:rsid w:val="00EC7897"/>
    <w:rsid w:val="00ED0338"/>
    <w:rsid w:val="00ED0BF3"/>
    <w:rsid w:val="00ED0DE3"/>
    <w:rsid w:val="00ED1142"/>
    <w:rsid w:val="00ED1170"/>
    <w:rsid w:val="00ED153F"/>
    <w:rsid w:val="00ED2352"/>
    <w:rsid w:val="00ED2462"/>
    <w:rsid w:val="00ED3416"/>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FE"/>
    <w:rsid w:val="00EF3317"/>
    <w:rsid w:val="00EF352E"/>
    <w:rsid w:val="00EF3569"/>
    <w:rsid w:val="00EF3662"/>
    <w:rsid w:val="00EF548A"/>
    <w:rsid w:val="00EF5F81"/>
    <w:rsid w:val="00EF6281"/>
    <w:rsid w:val="00EF6526"/>
    <w:rsid w:val="00EF68A2"/>
    <w:rsid w:val="00EF7868"/>
    <w:rsid w:val="00F00004"/>
    <w:rsid w:val="00F00565"/>
    <w:rsid w:val="00F00C96"/>
    <w:rsid w:val="00F01964"/>
    <w:rsid w:val="00F01D1E"/>
    <w:rsid w:val="00F04AA1"/>
    <w:rsid w:val="00F04FC3"/>
    <w:rsid w:val="00F06F30"/>
    <w:rsid w:val="00F06FE4"/>
    <w:rsid w:val="00F070E8"/>
    <w:rsid w:val="00F0759D"/>
    <w:rsid w:val="00F102AB"/>
    <w:rsid w:val="00F10944"/>
    <w:rsid w:val="00F113C3"/>
    <w:rsid w:val="00F11794"/>
    <w:rsid w:val="00F11926"/>
    <w:rsid w:val="00F11AC7"/>
    <w:rsid w:val="00F11D9C"/>
    <w:rsid w:val="00F11E5A"/>
    <w:rsid w:val="00F125C4"/>
    <w:rsid w:val="00F12D9A"/>
    <w:rsid w:val="00F130E4"/>
    <w:rsid w:val="00F1389B"/>
    <w:rsid w:val="00F13FFF"/>
    <w:rsid w:val="00F141E2"/>
    <w:rsid w:val="00F1446E"/>
    <w:rsid w:val="00F151BF"/>
    <w:rsid w:val="00F154A2"/>
    <w:rsid w:val="00F15CED"/>
    <w:rsid w:val="00F15F72"/>
    <w:rsid w:val="00F161C9"/>
    <w:rsid w:val="00F1738A"/>
    <w:rsid w:val="00F17B6A"/>
    <w:rsid w:val="00F17D5F"/>
    <w:rsid w:val="00F20B78"/>
    <w:rsid w:val="00F20CF5"/>
    <w:rsid w:val="00F20DA5"/>
    <w:rsid w:val="00F215E2"/>
    <w:rsid w:val="00F21C25"/>
    <w:rsid w:val="00F22027"/>
    <w:rsid w:val="00F22C6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2C2"/>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574"/>
    <w:rsid w:val="00F53D4F"/>
    <w:rsid w:val="00F53DF8"/>
    <w:rsid w:val="00F546F2"/>
    <w:rsid w:val="00F54903"/>
    <w:rsid w:val="00F54BB3"/>
    <w:rsid w:val="00F5526F"/>
    <w:rsid w:val="00F552C3"/>
    <w:rsid w:val="00F55654"/>
    <w:rsid w:val="00F556B0"/>
    <w:rsid w:val="00F55ECA"/>
    <w:rsid w:val="00F5639E"/>
    <w:rsid w:val="00F564E1"/>
    <w:rsid w:val="00F5653D"/>
    <w:rsid w:val="00F571C7"/>
    <w:rsid w:val="00F60675"/>
    <w:rsid w:val="00F607C7"/>
    <w:rsid w:val="00F60A05"/>
    <w:rsid w:val="00F60A86"/>
    <w:rsid w:val="00F61898"/>
    <w:rsid w:val="00F61A9D"/>
    <w:rsid w:val="00F61D7A"/>
    <w:rsid w:val="00F62714"/>
    <w:rsid w:val="00F628DD"/>
    <w:rsid w:val="00F62E09"/>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1501"/>
    <w:rsid w:val="00F91B26"/>
    <w:rsid w:val="00F92A53"/>
    <w:rsid w:val="00F930CD"/>
    <w:rsid w:val="00F93164"/>
    <w:rsid w:val="00F932ED"/>
    <w:rsid w:val="00F93CC9"/>
    <w:rsid w:val="00F9448B"/>
    <w:rsid w:val="00F946A7"/>
    <w:rsid w:val="00F94984"/>
    <w:rsid w:val="00F954E8"/>
    <w:rsid w:val="00F95BB0"/>
    <w:rsid w:val="00F95E94"/>
    <w:rsid w:val="00F96993"/>
    <w:rsid w:val="00F97093"/>
    <w:rsid w:val="00F9791A"/>
    <w:rsid w:val="00F97D3E"/>
    <w:rsid w:val="00FA0212"/>
    <w:rsid w:val="00FA0498"/>
    <w:rsid w:val="00FA0E41"/>
    <w:rsid w:val="00FA1F4C"/>
    <w:rsid w:val="00FA23BE"/>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4D21"/>
    <w:rsid w:val="00FC5D87"/>
    <w:rsid w:val="00FC5DF7"/>
    <w:rsid w:val="00FC6150"/>
    <w:rsid w:val="00FC6429"/>
    <w:rsid w:val="00FC69A8"/>
    <w:rsid w:val="00FC6B2B"/>
    <w:rsid w:val="00FC6BDE"/>
    <w:rsid w:val="00FC72D4"/>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9281C4"/>
  <w15:docId w15:val="{A789A580-91DD-4479-83A8-AF1499ED7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PDP DOCUMENT SUBTITLE"/>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PDP DOCUMENT SUBTITLE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ListParagraph1">
    <w:name w:val="List Paragraph1"/>
    <w:basedOn w:val="a"/>
    <w:qFormat/>
    <w:rsid w:val="00F22C63"/>
    <w:pPr>
      <w:ind w:left="720"/>
      <w:contextualSpacing/>
    </w:pPr>
    <w:rPr>
      <w:lang w:val="en-US" w:eastAsia="en-US" w:bidi="ar-SA"/>
    </w:rPr>
  </w:style>
  <w:style w:type="paragraph" w:customStyle="1" w:styleId="ListParagraph2">
    <w:name w:val="List Paragraph2"/>
    <w:basedOn w:val="a"/>
    <w:rsid w:val="00F22C63"/>
    <w:pPr>
      <w:ind w:left="720"/>
      <w:contextualSpacing/>
    </w:pPr>
    <w:rPr>
      <w:rFonts w:eastAsia="Calibri"/>
      <w:lang w:val="en-US" w:eastAsia="en-US" w:bidi="ar-SA"/>
    </w:rPr>
  </w:style>
  <w:style w:type="character" w:customStyle="1" w:styleId="ezkurwreuab5ozgtqnkl">
    <w:name w:val="ezkurwreuab5ozgtqnkl"/>
    <w:basedOn w:val="a0"/>
    <w:rsid w:val="00275C8F"/>
  </w:style>
  <w:style w:type="character" w:customStyle="1" w:styleId="anegp0gi0b9av8jahpyh">
    <w:name w:val="anegp0gi0b9av8jahpyh"/>
    <w:basedOn w:val="a0"/>
    <w:rsid w:val="006F489D"/>
  </w:style>
  <w:style w:type="table" w:customStyle="1" w:styleId="TableGrid1">
    <w:name w:val="Table Grid1"/>
    <w:basedOn w:val="a1"/>
    <w:next w:val="afe"/>
    <w:uiPriority w:val="59"/>
    <w:rsid w:val="0026766A"/>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867901">
      <w:bodyDiv w:val="1"/>
      <w:marLeft w:val="0"/>
      <w:marRight w:val="0"/>
      <w:marTop w:val="0"/>
      <w:marBottom w:val="0"/>
      <w:divBdr>
        <w:top w:val="none" w:sz="0" w:space="0" w:color="auto"/>
        <w:left w:val="none" w:sz="0" w:space="0" w:color="auto"/>
        <w:bottom w:val="none" w:sz="0" w:space="0" w:color="auto"/>
        <w:right w:val="none" w:sz="0" w:space="0" w:color="auto"/>
      </w:divBdr>
    </w:div>
    <w:div w:id="14760213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153733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725249">
      <w:bodyDiv w:val="1"/>
      <w:marLeft w:val="0"/>
      <w:marRight w:val="0"/>
      <w:marTop w:val="0"/>
      <w:marBottom w:val="0"/>
      <w:divBdr>
        <w:top w:val="none" w:sz="0" w:space="0" w:color="auto"/>
        <w:left w:val="none" w:sz="0" w:space="0" w:color="auto"/>
        <w:bottom w:val="none" w:sz="0" w:space="0" w:color="auto"/>
        <w:right w:val="none" w:sz="0" w:space="0" w:color="auto"/>
      </w:divBdr>
    </w:div>
    <w:div w:id="55497278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025423">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7084717">
      <w:bodyDiv w:val="1"/>
      <w:marLeft w:val="0"/>
      <w:marRight w:val="0"/>
      <w:marTop w:val="0"/>
      <w:marBottom w:val="0"/>
      <w:divBdr>
        <w:top w:val="none" w:sz="0" w:space="0" w:color="auto"/>
        <w:left w:val="none" w:sz="0" w:space="0" w:color="auto"/>
        <w:bottom w:val="none" w:sz="0" w:space="0" w:color="auto"/>
        <w:right w:val="none" w:sz="0" w:space="0" w:color="auto"/>
      </w:divBdr>
    </w:div>
    <w:div w:id="705763866">
      <w:bodyDiv w:val="1"/>
      <w:marLeft w:val="0"/>
      <w:marRight w:val="0"/>
      <w:marTop w:val="0"/>
      <w:marBottom w:val="0"/>
      <w:divBdr>
        <w:top w:val="none" w:sz="0" w:space="0" w:color="auto"/>
        <w:left w:val="none" w:sz="0" w:space="0" w:color="auto"/>
        <w:bottom w:val="none" w:sz="0" w:space="0" w:color="auto"/>
        <w:right w:val="none" w:sz="0" w:space="0" w:color="auto"/>
      </w:divBdr>
    </w:div>
    <w:div w:id="735468026">
      <w:bodyDiv w:val="1"/>
      <w:marLeft w:val="0"/>
      <w:marRight w:val="0"/>
      <w:marTop w:val="0"/>
      <w:marBottom w:val="0"/>
      <w:divBdr>
        <w:top w:val="none" w:sz="0" w:space="0" w:color="auto"/>
        <w:left w:val="none" w:sz="0" w:space="0" w:color="auto"/>
        <w:bottom w:val="none" w:sz="0" w:space="0" w:color="auto"/>
        <w:right w:val="none" w:sz="0" w:space="0" w:color="auto"/>
      </w:divBdr>
    </w:div>
    <w:div w:id="84020097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3534407">
      <w:bodyDiv w:val="1"/>
      <w:marLeft w:val="0"/>
      <w:marRight w:val="0"/>
      <w:marTop w:val="0"/>
      <w:marBottom w:val="0"/>
      <w:divBdr>
        <w:top w:val="none" w:sz="0" w:space="0" w:color="auto"/>
        <w:left w:val="none" w:sz="0" w:space="0" w:color="auto"/>
        <w:bottom w:val="none" w:sz="0" w:space="0" w:color="auto"/>
        <w:right w:val="none" w:sz="0" w:space="0" w:color="auto"/>
      </w:divBdr>
    </w:div>
    <w:div w:id="107180721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275018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286267">
      <w:bodyDiv w:val="1"/>
      <w:marLeft w:val="0"/>
      <w:marRight w:val="0"/>
      <w:marTop w:val="0"/>
      <w:marBottom w:val="0"/>
      <w:divBdr>
        <w:top w:val="none" w:sz="0" w:space="0" w:color="auto"/>
        <w:left w:val="none" w:sz="0" w:space="0" w:color="auto"/>
        <w:bottom w:val="none" w:sz="0" w:space="0" w:color="auto"/>
        <w:right w:val="none" w:sz="0" w:space="0" w:color="auto"/>
      </w:divBdr>
    </w:div>
    <w:div w:id="1439981566">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055865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01923308">
      <w:bodyDiv w:val="1"/>
      <w:marLeft w:val="0"/>
      <w:marRight w:val="0"/>
      <w:marTop w:val="0"/>
      <w:marBottom w:val="0"/>
      <w:divBdr>
        <w:top w:val="none" w:sz="0" w:space="0" w:color="auto"/>
        <w:left w:val="none" w:sz="0" w:space="0" w:color="auto"/>
        <w:bottom w:val="none" w:sz="0" w:space="0" w:color="auto"/>
        <w:right w:val="none" w:sz="0" w:space="0" w:color="auto"/>
      </w:divBdr>
    </w:div>
    <w:div w:id="1816683359">
      <w:bodyDiv w:val="1"/>
      <w:marLeft w:val="0"/>
      <w:marRight w:val="0"/>
      <w:marTop w:val="0"/>
      <w:marBottom w:val="0"/>
      <w:divBdr>
        <w:top w:val="none" w:sz="0" w:space="0" w:color="auto"/>
        <w:left w:val="none" w:sz="0" w:space="0" w:color="auto"/>
        <w:bottom w:val="none" w:sz="0" w:space="0" w:color="auto"/>
        <w:right w:val="none" w:sz="0" w:space="0" w:color="auto"/>
      </w:divBdr>
    </w:div>
    <w:div w:id="183803602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331819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s://e.mail.ru/compose/?mailto=mailto%3az.hayrapetyan@mta.gov.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image" Target="media/image2.svg"/><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z.hayrapetyan@mta.gov.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A1EC8D-CE7D-4D90-BB76-BF619A886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3565</TotalTime>
  <Pages>1</Pages>
  <Words>21090</Words>
  <Characters>120216</Characters>
  <Application>Microsoft Office Word</Application>
  <DocSecurity>0</DocSecurity>
  <Lines>1001</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141024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Lenovo</cp:lastModifiedBy>
  <cp:revision>1750</cp:revision>
  <cp:lastPrinted>2018-02-16T07:12:00Z</cp:lastPrinted>
  <dcterms:created xsi:type="dcterms:W3CDTF">2019-10-28T07:04:00Z</dcterms:created>
  <dcterms:modified xsi:type="dcterms:W3CDTF">2026-02-17T18:18:00Z</dcterms:modified>
</cp:coreProperties>
</file>