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D69D0" w14:textId="77777777" w:rsidR="00011053" w:rsidRPr="00011053" w:rsidRDefault="00011053" w:rsidP="00C462F6">
      <w:pPr>
        <w:pStyle w:val="a3"/>
        <w:widowControl w:val="0"/>
        <w:spacing w:after="160"/>
        <w:ind w:left="3969"/>
        <w:jc w:val="right"/>
        <w:rPr>
          <w:rFonts w:ascii="GHEA Grapalat" w:hAnsi="GHEA Grapalat"/>
          <w:sz w:val="24"/>
          <w:szCs w:val="24"/>
        </w:rPr>
      </w:pPr>
      <w:r w:rsidRPr="00011053">
        <w:rPr>
          <w:rFonts w:ascii="GHEA Grapalat" w:hAnsi="GHEA Grapalat"/>
          <w:sz w:val="24"/>
          <w:szCs w:val="24"/>
        </w:rPr>
        <w:t>ОБЪЯВЛЕНИЕ</w:t>
      </w:r>
    </w:p>
    <w:p w14:paraId="42F13484" w14:textId="77777777" w:rsidR="00011053" w:rsidRPr="00011053" w:rsidRDefault="00011053" w:rsidP="00C462F6">
      <w:pPr>
        <w:pStyle w:val="a3"/>
        <w:widowControl w:val="0"/>
        <w:spacing w:after="160"/>
        <w:ind w:left="3969"/>
        <w:jc w:val="right"/>
        <w:rPr>
          <w:rFonts w:ascii="GHEA Grapalat" w:hAnsi="GHEA Grapalat"/>
          <w:sz w:val="24"/>
          <w:szCs w:val="24"/>
        </w:rPr>
      </w:pPr>
      <w:r w:rsidRPr="00011053">
        <w:rPr>
          <w:rFonts w:ascii="GHEA Grapalat" w:hAnsi="GHEA Grapalat"/>
          <w:sz w:val="24"/>
          <w:szCs w:val="24"/>
        </w:rPr>
        <w:t>О ЗАПРОСЕ ЦЕНОВЫХ ПРЕДЛОЖЕНИЙ</w:t>
      </w:r>
    </w:p>
    <w:p w14:paraId="3A7891A2" w14:textId="77777777" w:rsidR="00011053" w:rsidRPr="00011053" w:rsidRDefault="00011053" w:rsidP="00C462F6">
      <w:pPr>
        <w:pStyle w:val="a3"/>
        <w:widowControl w:val="0"/>
        <w:spacing w:after="160"/>
        <w:ind w:left="3969"/>
        <w:jc w:val="center"/>
        <w:rPr>
          <w:rFonts w:ascii="GHEA Grapalat" w:hAnsi="GHEA Grapalat"/>
          <w:sz w:val="24"/>
          <w:szCs w:val="24"/>
        </w:rPr>
      </w:pPr>
    </w:p>
    <w:p w14:paraId="3E77B9FC" w14:textId="77777777" w:rsidR="00011053" w:rsidRPr="00011053" w:rsidRDefault="00011053" w:rsidP="00C462F6">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Настоящий текст объявления утвержден решением оценочной комиссии</w:t>
      </w:r>
    </w:p>
    <w:p w14:paraId="1226D2FD" w14:textId="77777777" w:rsidR="00011053" w:rsidRPr="00011053" w:rsidRDefault="00011053" w:rsidP="00C462F6">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от 17 февраля 2026 г.</w:t>
      </w:r>
    </w:p>
    <w:p w14:paraId="7678F099" w14:textId="77777777" w:rsidR="00011053" w:rsidRPr="00011053" w:rsidRDefault="00011053" w:rsidP="00C462F6">
      <w:pPr>
        <w:pStyle w:val="a3"/>
        <w:widowControl w:val="0"/>
        <w:spacing w:after="160"/>
        <w:ind w:left="3969"/>
        <w:jc w:val="center"/>
        <w:rPr>
          <w:rFonts w:ascii="GHEA Grapalat" w:hAnsi="GHEA Grapalat"/>
          <w:sz w:val="24"/>
          <w:szCs w:val="24"/>
        </w:rPr>
      </w:pPr>
    </w:p>
    <w:p w14:paraId="18B322BB" w14:textId="0D0211B9" w:rsidR="00011053" w:rsidRPr="00011053" w:rsidRDefault="00011053" w:rsidP="00C462F6">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Код процедуры: «</w:t>
      </w:r>
      <w:bookmarkStart w:id="0" w:name="_Hlk222306014"/>
      <w:r w:rsidRPr="00682798">
        <w:rPr>
          <w:rFonts w:ascii="GHEA Grapalat" w:hAnsi="GHEA Grapalat"/>
          <w:b/>
          <w:bCs/>
          <w:i w:val="0"/>
          <w:lang w:val="hy-AM"/>
        </w:rPr>
        <w:t>ԱՐԵՆԻՀ-</w:t>
      </w:r>
      <w:r>
        <w:rPr>
          <w:rFonts w:ascii="GHEA Grapalat" w:hAnsi="GHEA Grapalat"/>
          <w:b/>
          <w:bCs/>
          <w:i w:val="0"/>
          <w:lang w:val="hy-AM"/>
        </w:rPr>
        <w:t>ԳՀԾՁԲ</w:t>
      </w:r>
      <w:r w:rsidRPr="00682798">
        <w:rPr>
          <w:rFonts w:ascii="GHEA Grapalat" w:hAnsi="GHEA Grapalat"/>
          <w:b/>
          <w:bCs/>
          <w:i w:val="0"/>
          <w:lang w:val="hy-AM"/>
        </w:rPr>
        <w:t>-0</w:t>
      </w:r>
      <w:r w:rsidRPr="000320BE">
        <w:rPr>
          <w:rFonts w:ascii="GHEA Grapalat" w:hAnsi="GHEA Grapalat"/>
          <w:b/>
          <w:bCs/>
          <w:i w:val="0"/>
          <w:lang w:val="af-ZA"/>
        </w:rPr>
        <w:t>5</w:t>
      </w:r>
      <w:r w:rsidRPr="00682798">
        <w:rPr>
          <w:rFonts w:ascii="GHEA Grapalat" w:hAnsi="GHEA Grapalat"/>
          <w:b/>
          <w:bCs/>
          <w:i w:val="0"/>
          <w:lang w:val="hy-AM"/>
        </w:rPr>
        <w:t>/</w:t>
      </w:r>
      <w:r w:rsidRPr="001F3707">
        <w:rPr>
          <w:rFonts w:ascii="GHEA Grapalat" w:hAnsi="GHEA Grapalat"/>
          <w:b/>
          <w:bCs/>
          <w:i w:val="0"/>
          <w:lang w:val="af-ZA"/>
        </w:rPr>
        <w:t>26</w:t>
      </w:r>
      <w:bookmarkEnd w:id="0"/>
      <w:r w:rsidRPr="00011053">
        <w:rPr>
          <w:rFonts w:ascii="GHEA Grapalat" w:hAnsi="GHEA Grapalat"/>
          <w:sz w:val="24"/>
          <w:szCs w:val="24"/>
        </w:rPr>
        <w:t>»</w:t>
      </w:r>
    </w:p>
    <w:p w14:paraId="2B48313B" w14:textId="77777777" w:rsidR="00011053" w:rsidRPr="00011053" w:rsidRDefault="00011053" w:rsidP="00C462F6">
      <w:pPr>
        <w:pStyle w:val="a3"/>
        <w:widowControl w:val="0"/>
        <w:spacing w:after="160"/>
        <w:ind w:left="3969"/>
        <w:jc w:val="center"/>
        <w:rPr>
          <w:rFonts w:ascii="GHEA Grapalat" w:hAnsi="GHEA Grapalat"/>
          <w:sz w:val="24"/>
          <w:szCs w:val="24"/>
        </w:rPr>
      </w:pPr>
    </w:p>
    <w:p w14:paraId="0B958159" w14:textId="77777777" w:rsidR="00011053" w:rsidRPr="00011053" w:rsidRDefault="00011053" w:rsidP="00C462F6">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 xml:space="preserve">Заказчик – муниципалитет </w:t>
      </w:r>
      <w:proofErr w:type="spellStart"/>
      <w:r w:rsidRPr="00011053">
        <w:rPr>
          <w:rFonts w:ascii="GHEA Grapalat" w:hAnsi="GHEA Grapalat"/>
          <w:sz w:val="24"/>
          <w:szCs w:val="24"/>
        </w:rPr>
        <w:t>Арени</w:t>
      </w:r>
      <w:proofErr w:type="spellEnd"/>
      <w:r w:rsidRPr="00011053">
        <w:rPr>
          <w:rFonts w:ascii="GHEA Grapalat" w:hAnsi="GHEA Grapalat"/>
          <w:sz w:val="24"/>
          <w:szCs w:val="24"/>
        </w:rPr>
        <w:t xml:space="preserve">, расположенный по адресу: ул. 15, тупик, 6 ш., поселок </w:t>
      </w:r>
      <w:proofErr w:type="spellStart"/>
      <w:r w:rsidRPr="00011053">
        <w:rPr>
          <w:rFonts w:ascii="GHEA Grapalat" w:hAnsi="GHEA Grapalat"/>
          <w:sz w:val="24"/>
          <w:szCs w:val="24"/>
        </w:rPr>
        <w:t>Арени</w:t>
      </w:r>
      <w:proofErr w:type="spellEnd"/>
      <w:r w:rsidRPr="00011053">
        <w:rPr>
          <w:rFonts w:ascii="GHEA Grapalat" w:hAnsi="GHEA Grapalat"/>
          <w:sz w:val="24"/>
          <w:szCs w:val="24"/>
        </w:rPr>
        <w:t xml:space="preserve">, объявляет конкурс на предоставление ценовых предложений, который проводится в один этап через электронную систему закупок </w:t>
      </w:r>
      <w:proofErr w:type="spellStart"/>
      <w:r w:rsidRPr="00011053">
        <w:rPr>
          <w:rFonts w:ascii="GHEA Grapalat" w:hAnsi="GHEA Grapalat"/>
          <w:sz w:val="24"/>
          <w:szCs w:val="24"/>
        </w:rPr>
        <w:t>Armeps</w:t>
      </w:r>
      <w:proofErr w:type="spellEnd"/>
      <w:r w:rsidRPr="00011053">
        <w:rPr>
          <w:rFonts w:ascii="GHEA Grapalat" w:hAnsi="GHEA Grapalat"/>
          <w:sz w:val="24"/>
          <w:szCs w:val="24"/>
        </w:rPr>
        <w:t xml:space="preserve"> (www.armeps.am).</w:t>
      </w:r>
    </w:p>
    <w:p w14:paraId="018FEFCE" w14:textId="77777777" w:rsidR="00011053" w:rsidRPr="00011053" w:rsidRDefault="00011053" w:rsidP="00011053">
      <w:pPr>
        <w:pStyle w:val="a3"/>
        <w:widowControl w:val="0"/>
        <w:spacing w:after="160"/>
        <w:ind w:left="3969"/>
        <w:jc w:val="center"/>
        <w:rPr>
          <w:rFonts w:ascii="GHEA Grapalat" w:hAnsi="GHEA Grapalat"/>
          <w:sz w:val="24"/>
          <w:szCs w:val="24"/>
        </w:rPr>
      </w:pPr>
    </w:p>
    <w:p w14:paraId="09EF555B"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По результатам данной процедуры выбранному участнику будет предложено заключить договор на приобретение «услуг по оценке недвижимости» (далее – договор) в установленном порядке.</w:t>
      </w:r>
    </w:p>
    <w:p w14:paraId="3DAA3B48" w14:textId="77777777" w:rsidR="00011053" w:rsidRPr="00011053" w:rsidRDefault="00011053" w:rsidP="00011053">
      <w:pPr>
        <w:pStyle w:val="a3"/>
        <w:widowControl w:val="0"/>
        <w:spacing w:after="160"/>
        <w:ind w:left="3969"/>
        <w:jc w:val="center"/>
        <w:rPr>
          <w:rFonts w:ascii="GHEA Grapalat" w:hAnsi="GHEA Grapalat"/>
          <w:sz w:val="24"/>
          <w:szCs w:val="24"/>
        </w:rPr>
      </w:pPr>
    </w:p>
    <w:p w14:paraId="46B1197A"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 xml:space="preserve">В соответствии со статьей 7 Закона РА «О закупках», любое лицо, независимо от того, является ли оно иностранным физическим лицом, </w:t>
      </w:r>
      <w:r w:rsidRPr="00011053">
        <w:rPr>
          <w:rFonts w:ascii="GHEA Grapalat" w:hAnsi="GHEA Grapalat"/>
          <w:sz w:val="24"/>
          <w:szCs w:val="24"/>
        </w:rPr>
        <w:lastRenderedPageBreak/>
        <w:t>организацией или лицом без гражданства, имеет равное право участвовать в данной процедуре.</w:t>
      </w:r>
    </w:p>
    <w:p w14:paraId="132B3716" w14:textId="77777777" w:rsidR="00011053" w:rsidRPr="00011053" w:rsidRDefault="00011053" w:rsidP="00011053">
      <w:pPr>
        <w:pStyle w:val="a3"/>
        <w:widowControl w:val="0"/>
        <w:spacing w:after="160"/>
        <w:ind w:left="3969"/>
        <w:jc w:val="center"/>
        <w:rPr>
          <w:rFonts w:ascii="GHEA Grapalat" w:hAnsi="GHEA Grapalat"/>
          <w:sz w:val="24"/>
          <w:szCs w:val="24"/>
        </w:rPr>
      </w:pPr>
    </w:p>
    <w:p w14:paraId="7BED11B1"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50CCB72D"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Выбранный участник определяется из числа участников, подавших заявки, которые были удовлетворительно оценены по неценовым параметрам, по принципу предпочтения участника, предложившего самую низкую цену.</w:t>
      </w:r>
    </w:p>
    <w:p w14:paraId="589C0732"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011053">
        <w:rPr>
          <w:rFonts w:ascii="Cambria Math" w:hAnsi="Cambria Math" w:cs="Cambria Math"/>
          <w:sz w:val="24"/>
          <w:szCs w:val="24"/>
        </w:rPr>
        <w:t>​​</w:t>
      </w:r>
      <w:r w:rsidRPr="00011053">
        <w:rPr>
          <w:rFonts w:ascii="GHEA Grapalat" w:hAnsi="GHEA Grapalat" w:cs="GHEA Grapalat"/>
          <w:sz w:val="24"/>
          <w:szCs w:val="24"/>
        </w:rPr>
        <w:t>получения</w:t>
      </w:r>
      <w:r w:rsidRPr="00011053">
        <w:rPr>
          <w:rFonts w:ascii="GHEA Grapalat" w:hAnsi="GHEA Grapalat"/>
          <w:sz w:val="24"/>
          <w:szCs w:val="24"/>
        </w:rPr>
        <w:t xml:space="preserve"> </w:t>
      </w:r>
      <w:r w:rsidRPr="00011053">
        <w:rPr>
          <w:rFonts w:ascii="GHEA Grapalat" w:hAnsi="GHEA Grapalat" w:cs="GHEA Grapalat"/>
          <w:sz w:val="24"/>
          <w:szCs w:val="24"/>
        </w:rPr>
        <w:t>заявки</w:t>
      </w:r>
      <w:r w:rsidRPr="00011053">
        <w:rPr>
          <w:rFonts w:ascii="GHEA Grapalat" w:hAnsi="GHEA Grapalat"/>
          <w:sz w:val="24"/>
          <w:szCs w:val="24"/>
        </w:rPr>
        <w:t>.</w:t>
      </w:r>
    </w:p>
    <w:p w14:paraId="74CCFECC"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Заявки на участие в данной процедуре должны быть поданы в электронном виде через электронную систему закупок «</w:t>
      </w:r>
      <w:proofErr w:type="spellStart"/>
      <w:r w:rsidRPr="00011053">
        <w:rPr>
          <w:rFonts w:ascii="GHEA Grapalat" w:hAnsi="GHEA Grapalat"/>
          <w:sz w:val="24"/>
          <w:szCs w:val="24"/>
        </w:rPr>
        <w:t>Армепс</w:t>
      </w:r>
      <w:proofErr w:type="spellEnd"/>
      <w:r w:rsidRPr="00011053">
        <w:rPr>
          <w:rFonts w:ascii="GHEA Grapalat" w:hAnsi="GHEA Grapalat"/>
          <w:sz w:val="24"/>
          <w:szCs w:val="24"/>
        </w:rPr>
        <w:t>» (www.armeps.am) до 17:00 8-го дня со дня публикации данного объявления. Заявки, помимо армянского языка, могут быть поданы также на английском или русском языке.</w:t>
      </w:r>
    </w:p>
    <w:p w14:paraId="7757DF0D"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 xml:space="preserve">Открытие заявок состоится в </w:t>
      </w:r>
      <w:r w:rsidRPr="00011053">
        <w:rPr>
          <w:rFonts w:ascii="GHEA Grapalat" w:hAnsi="GHEA Grapalat"/>
          <w:sz w:val="24"/>
          <w:szCs w:val="24"/>
        </w:rPr>
        <w:lastRenderedPageBreak/>
        <w:t>электронном виде через электронную систему закупок «</w:t>
      </w:r>
      <w:proofErr w:type="spellStart"/>
      <w:r w:rsidRPr="00011053">
        <w:rPr>
          <w:rFonts w:ascii="GHEA Grapalat" w:hAnsi="GHEA Grapalat"/>
          <w:sz w:val="24"/>
          <w:szCs w:val="24"/>
        </w:rPr>
        <w:t>Армепс</w:t>
      </w:r>
      <w:proofErr w:type="spellEnd"/>
      <w:r w:rsidRPr="00011053">
        <w:rPr>
          <w:rFonts w:ascii="GHEA Grapalat" w:hAnsi="GHEA Grapalat"/>
          <w:sz w:val="24"/>
          <w:szCs w:val="24"/>
        </w:rPr>
        <w:t>» в 17:00 8-го дня со дня публикации данного объявления.</w:t>
      </w:r>
    </w:p>
    <w:p w14:paraId="0114FB2D" w14:textId="77777777" w:rsidR="00011053" w:rsidRPr="00011053" w:rsidRDefault="00011053" w:rsidP="00011053">
      <w:pPr>
        <w:pStyle w:val="a3"/>
        <w:widowControl w:val="0"/>
        <w:spacing w:after="160"/>
        <w:ind w:left="3969"/>
        <w:jc w:val="center"/>
        <w:rPr>
          <w:rFonts w:ascii="GHEA Grapalat" w:hAnsi="GHEA Grapalat"/>
          <w:sz w:val="24"/>
          <w:szCs w:val="24"/>
        </w:rPr>
      </w:pPr>
    </w:p>
    <w:p w14:paraId="1CF48DCB"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Рассмотрение апелляции по данной процедуре осуществляется в соответствии с Законом Республики Армения «О закупках» и Гражданским процессуальным кодексом Республики Армения.</w:t>
      </w:r>
    </w:p>
    <w:p w14:paraId="6CF0712C" w14:textId="77777777" w:rsidR="00011053" w:rsidRPr="00011053" w:rsidRDefault="00011053" w:rsidP="00011053">
      <w:pPr>
        <w:pStyle w:val="a3"/>
        <w:widowControl w:val="0"/>
        <w:spacing w:after="160"/>
        <w:ind w:left="3969"/>
        <w:jc w:val="center"/>
        <w:rPr>
          <w:rFonts w:ascii="GHEA Grapalat" w:hAnsi="GHEA Grapalat"/>
          <w:sz w:val="24"/>
          <w:szCs w:val="24"/>
        </w:rPr>
      </w:pPr>
    </w:p>
    <w:p w14:paraId="5F3294D0"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 xml:space="preserve">За дополнительной информацией по данному объявлению обращайтесь к секретарю оценочной комиссии – </w:t>
      </w:r>
      <w:proofErr w:type="spellStart"/>
      <w:r w:rsidRPr="00011053">
        <w:rPr>
          <w:rFonts w:ascii="GHEA Grapalat" w:hAnsi="GHEA Grapalat"/>
          <w:sz w:val="24"/>
          <w:szCs w:val="24"/>
        </w:rPr>
        <w:t>Армине</w:t>
      </w:r>
      <w:proofErr w:type="spellEnd"/>
      <w:r w:rsidRPr="00011053">
        <w:rPr>
          <w:rFonts w:ascii="GHEA Grapalat" w:hAnsi="GHEA Grapalat"/>
          <w:sz w:val="24"/>
          <w:szCs w:val="24"/>
        </w:rPr>
        <w:t xml:space="preserve"> Варданян.</w:t>
      </w:r>
    </w:p>
    <w:p w14:paraId="3283E07B" w14:textId="77777777" w:rsidR="00011053" w:rsidRPr="00011053" w:rsidRDefault="00011053" w:rsidP="00011053">
      <w:pPr>
        <w:pStyle w:val="a3"/>
        <w:widowControl w:val="0"/>
        <w:spacing w:after="160"/>
        <w:ind w:left="3969"/>
        <w:jc w:val="center"/>
        <w:rPr>
          <w:rFonts w:ascii="GHEA Grapalat" w:hAnsi="GHEA Grapalat"/>
          <w:sz w:val="24"/>
          <w:szCs w:val="24"/>
        </w:rPr>
      </w:pPr>
    </w:p>
    <w:p w14:paraId="08479E43"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Телефон: 093 31 58 44</w:t>
      </w:r>
    </w:p>
    <w:p w14:paraId="3E8F2012" w14:textId="77777777" w:rsidR="00011053" w:rsidRPr="00011053" w:rsidRDefault="00011053" w:rsidP="00011053">
      <w:pPr>
        <w:pStyle w:val="a3"/>
        <w:widowControl w:val="0"/>
        <w:spacing w:after="160"/>
        <w:ind w:left="3969"/>
        <w:jc w:val="center"/>
        <w:rPr>
          <w:rFonts w:ascii="GHEA Grapalat" w:hAnsi="GHEA Grapalat"/>
          <w:sz w:val="24"/>
          <w:szCs w:val="24"/>
        </w:rPr>
      </w:pPr>
    </w:p>
    <w:p w14:paraId="13CE2111" w14:textId="77777777" w:rsidR="00011053" w:rsidRPr="00011053" w:rsidRDefault="00011053" w:rsidP="00011053">
      <w:pPr>
        <w:pStyle w:val="a3"/>
        <w:widowControl w:val="0"/>
        <w:spacing w:after="160"/>
        <w:ind w:left="3969"/>
        <w:jc w:val="center"/>
        <w:rPr>
          <w:rFonts w:ascii="GHEA Grapalat" w:hAnsi="GHEA Grapalat"/>
          <w:sz w:val="24"/>
          <w:szCs w:val="24"/>
        </w:rPr>
      </w:pPr>
      <w:r w:rsidRPr="00011053">
        <w:rPr>
          <w:rFonts w:ascii="GHEA Grapalat" w:hAnsi="GHEA Grapalat"/>
          <w:sz w:val="24"/>
          <w:szCs w:val="24"/>
        </w:rPr>
        <w:t>Электронная почта: armine_vardanyan_1996@inbox.ru</w:t>
      </w:r>
    </w:p>
    <w:p w14:paraId="65D74A70" w14:textId="77777777" w:rsidR="00011053" w:rsidRPr="00011053" w:rsidRDefault="00011053" w:rsidP="00011053">
      <w:pPr>
        <w:pStyle w:val="a3"/>
        <w:widowControl w:val="0"/>
        <w:spacing w:after="160"/>
        <w:ind w:left="3969"/>
        <w:jc w:val="center"/>
        <w:rPr>
          <w:rFonts w:ascii="GHEA Grapalat" w:hAnsi="GHEA Grapalat"/>
          <w:sz w:val="24"/>
          <w:szCs w:val="24"/>
        </w:rPr>
      </w:pPr>
    </w:p>
    <w:p w14:paraId="6C5DCF07" w14:textId="0F4F8C8C" w:rsidR="00915A97" w:rsidRPr="00D5443D" w:rsidRDefault="00011053" w:rsidP="00011053">
      <w:pPr>
        <w:pStyle w:val="a3"/>
        <w:widowControl w:val="0"/>
        <w:spacing w:after="160" w:line="240" w:lineRule="auto"/>
        <w:ind w:left="3969" w:firstLine="0"/>
        <w:jc w:val="center"/>
        <w:rPr>
          <w:rFonts w:ascii="GHEA Grapalat" w:hAnsi="GHEA Grapalat"/>
          <w:i w:val="0"/>
          <w:sz w:val="16"/>
          <w:szCs w:val="16"/>
        </w:rPr>
      </w:pPr>
      <w:r w:rsidRPr="00011053">
        <w:rPr>
          <w:rFonts w:ascii="GHEA Grapalat" w:hAnsi="GHEA Grapalat"/>
          <w:sz w:val="24"/>
          <w:szCs w:val="24"/>
        </w:rPr>
        <w:t xml:space="preserve">Заказчик: Муниципалитет </w:t>
      </w:r>
      <w:proofErr w:type="spellStart"/>
      <w:r w:rsidRPr="00011053">
        <w:rPr>
          <w:rFonts w:ascii="GHEA Grapalat" w:hAnsi="GHEA Grapalat"/>
          <w:sz w:val="24"/>
          <w:szCs w:val="24"/>
        </w:rPr>
        <w:t>Арени</w:t>
      </w:r>
      <w:proofErr w:type="spellEnd"/>
    </w:p>
    <w:p w14:paraId="65DC42BE" w14:textId="77777777" w:rsidR="00096865" w:rsidRPr="009044F1" w:rsidRDefault="00096865" w:rsidP="00011053">
      <w:pPr>
        <w:pStyle w:val="aa"/>
        <w:widowControl w:val="0"/>
        <w:spacing w:after="160"/>
        <w:ind w:right="-7" w:firstLine="567"/>
        <w:jc w:val="center"/>
        <w:rPr>
          <w:rFonts w:ascii="GHEA Grapalat" w:hAnsi="GHEA Grapalat"/>
        </w:rPr>
      </w:pPr>
    </w:p>
    <w:p w14:paraId="4DF94EF6" w14:textId="54415C40" w:rsidR="00096865" w:rsidRDefault="00096865" w:rsidP="00011053">
      <w:pPr>
        <w:pStyle w:val="aa"/>
        <w:widowControl w:val="0"/>
        <w:spacing w:after="160"/>
        <w:ind w:right="-7" w:firstLine="567"/>
        <w:jc w:val="center"/>
        <w:rPr>
          <w:rFonts w:ascii="GHEA Grapalat" w:hAnsi="GHEA Grapalat"/>
        </w:rPr>
      </w:pPr>
    </w:p>
    <w:p w14:paraId="6A7CD97D" w14:textId="52B0933C" w:rsidR="00011053" w:rsidRDefault="00011053" w:rsidP="00011053">
      <w:pPr>
        <w:pStyle w:val="aa"/>
        <w:widowControl w:val="0"/>
        <w:spacing w:after="160"/>
        <w:ind w:right="-7" w:firstLine="567"/>
        <w:jc w:val="center"/>
        <w:rPr>
          <w:rFonts w:ascii="GHEA Grapalat" w:hAnsi="GHEA Grapalat"/>
        </w:rPr>
      </w:pPr>
    </w:p>
    <w:p w14:paraId="5B0D442E" w14:textId="26FD7B52" w:rsidR="00011053" w:rsidRDefault="00011053" w:rsidP="00B46D58">
      <w:pPr>
        <w:pStyle w:val="aa"/>
        <w:widowControl w:val="0"/>
        <w:spacing w:after="160"/>
        <w:ind w:right="-7" w:firstLine="567"/>
        <w:jc w:val="center"/>
        <w:rPr>
          <w:rFonts w:ascii="GHEA Grapalat" w:hAnsi="GHEA Grapalat"/>
        </w:rPr>
      </w:pPr>
    </w:p>
    <w:p w14:paraId="6570ADC3" w14:textId="2EC6FBCA" w:rsidR="00011053" w:rsidRDefault="00011053" w:rsidP="00B46D58">
      <w:pPr>
        <w:pStyle w:val="aa"/>
        <w:widowControl w:val="0"/>
        <w:spacing w:after="160"/>
        <w:ind w:right="-7" w:firstLine="567"/>
        <w:jc w:val="center"/>
        <w:rPr>
          <w:rFonts w:ascii="GHEA Grapalat" w:hAnsi="GHEA Grapalat"/>
        </w:rPr>
      </w:pPr>
    </w:p>
    <w:p w14:paraId="22B64814" w14:textId="45F7FCFC" w:rsidR="00011053" w:rsidRDefault="00011053" w:rsidP="00B46D58">
      <w:pPr>
        <w:pStyle w:val="aa"/>
        <w:widowControl w:val="0"/>
        <w:spacing w:after="160"/>
        <w:ind w:right="-7" w:firstLine="567"/>
        <w:jc w:val="center"/>
        <w:rPr>
          <w:rFonts w:ascii="GHEA Grapalat" w:hAnsi="GHEA Grapalat"/>
        </w:rPr>
      </w:pPr>
    </w:p>
    <w:p w14:paraId="55B12198" w14:textId="07629A17" w:rsidR="00011053" w:rsidRDefault="00011053" w:rsidP="00B46D58">
      <w:pPr>
        <w:pStyle w:val="aa"/>
        <w:widowControl w:val="0"/>
        <w:spacing w:after="160"/>
        <w:ind w:right="-7" w:firstLine="567"/>
        <w:jc w:val="center"/>
        <w:rPr>
          <w:rFonts w:ascii="GHEA Grapalat" w:hAnsi="GHEA Grapalat"/>
        </w:rPr>
      </w:pPr>
    </w:p>
    <w:p w14:paraId="6CBE1DF9" w14:textId="77777777" w:rsidR="00011053" w:rsidRPr="003A1EBB" w:rsidRDefault="00011053" w:rsidP="00B46D58">
      <w:pPr>
        <w:pStyle w:val="aa"/>
        <w:widowControl w:val="0"/>
        <w:spacing w:after="160"/>
        <w:ind w:right="-7" w:firstLine="567"/>
        <w:jc w:val="center"/>
        <w:rPr>
          <w:rFonts w:ascii="GHEA Grapalat" w:hAnsi="GHEA Grapalat"/>
        </w:rPr>
      </w:pPr>
    </w:p>
    <w:p w14:paraId="70570855" w14:textId="77777777" w:rsidR="000763E5" w:rsidRPr="003A1EBB" w:rsidRDefault="000763E5" w:rsidP="00B46D58">
      <w:pPr>
        <w:pStyle w:val="aa"/>
        <w:widowControl w:val="0"/>
        <w:spacing w:after="160"/>
        <w:ind w:right="-7" w:firstLine="567"/>
        <w:jc w:val="center"/>
        <w:rPr>
          <w:rFonts w:ascii="GHEA Grapalat" w:hAnsi="GHEA Grapalat"/>
        </w:rPr>
      </w:pPr>
    </w:p>
    <w:p w14:paraId="55E7A455" w14:textId="4310984C"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011053" w:rsidRPr="00011053">
        <w:rPr>
          <w:rFonts w:ascii="GHEA Grapalat" w:hAnsi="GHEA Grapalat"/>
        </w:rPr>
        <w:t xml:space="preserve"> </w:t>
      </w:r>
      <w:r w:rsidR="00011053" w:rsidRPr="00011053">
        <w:rPr>
          <w:rFonts w:ascii="GHEA Grapalat" w:hAnsi="GHEA Grapalat"/>
        </w:rPr>
        <w:t xml:space="preserve">Муниципалитет </w:t>
      </w:r>
      <w:proofErr w:type="spellStart"/>
      <w:r w:rsidR="00011053" w:rsidRPr="00011053">
        <w:rPr>
          <w:rFonts w:ascii="GHEA Grapalat" w:hAnsi="GHEA Grapalat"/>
        </w:rPr>
        <w:t>Арени</w:t>
      </w:r>
      <w:proofErr w:type="spellEnd"/>
      <w:r w:rsidR="00011053" w:rsidRPr="009044F1">
        <w:rPr>
          <w:rFonts w:ascii="GHEA Grapalat" w:hAnsi="GHEA Grapalat"/>
          <w:i/>
        </w:rPr>
        <w:t xml:space="preserve"> </w:t>
      </w:r>
      <w:r w:rsidRPr="009044F1">
        <w:rPr>
          <w:rFonts w:ascii="GHEA Grapalat" w:hAnsi="GHEA Grapalat"/>
          <w:i/>
        </w:rPr>
        <w:t>"</w:t>
      </w:r>
    </w:p>
    <w:p w14:paraId="329829AC" w14:textId="77777777" w:rsidR="00096865" w:rsidRPr="003A1EBB" w:rsidRDefault="00096865" w:rsidP="00B46D58">
      <w:pPr>
        <w:pStyle w:val="aa"/>
        <w:widowControl w:val="0"/>
        <w:spacing w:after="160"/>
        <w:ind w:right="-7" w:firstLine="567"/>
        <w:jc w:val="center"/>
        <w:rPr>
          <w:rFonts w:ascii="GHEA Grapalat" w:hAnsi="GHEA Grapalat"/>
        </w:rPr>
      </w:pPr>
    </w:p>
    <w:p w14:paraId="12836854" w14:textId="77777777" w:rsidR="000763E5" w:rsidRPr="003A1EBB" w:rsidRDefault="000763E5" w:rsidP="00B46D58">
      <w:pPr>
        <w:pStyle w:val="aa"/>
        <w:widowControl w:val="0"/>
        <w:spacing w:after="160"/>
        <w:ind w:right="-7" w:firstLine="567"/>
        <w:jc w:val="center"/>
        <w:rPr>
          <w:rFonts w:ascii="GHEA Grapalat" w:hAnsi="GHEA Grapalat"/>
        </w:rPr>
      </w:pPr>
    </w:p>
    <w:p w14:paraId="564624DF" w14:textId="77777777" w:rsidR="000763E5" w:rsidRPr="003A1EBB" w:rsidRDefault="000763E5" w:rsidP="00B46D58">
      <w:pPr>
        <w:pStyle w:val="aa"/>
        <w:widowControl w:val="0"/>
        <w:spacing w:after="160"/>
        <w:ind w:right="-7" w:firstLine="567"/>
        <w:jc w:val="center"/>
        <w:rPr>
          <w:rFonts w:ascii="GHEA Grapalat" w:hAnsi="GHEA Grapalat"/>
        </w:rPr>
      </w:pPr>
    </w:p>
    <w:p w14:paraId="5C016E5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F36FC0" w14:textId="77777777" w:rsidR="00096865" w:rsidRPr="009044F1" w:rsidRDefault="00096865" w:rsidP="00B46D58">
      <w:pPr>
        <w:pStyle w:val="aa"/>
        <w:widowControl w:val="0"/>
        <w:spacing w:after="160"/>
        <w:ind w:right="-7" w:firstLine="567"/>
        <w:jc w:val="center"/>
        <w:rPr>
          <w:rFonts w:ascii="GHEA Grapalat" w:hAnsi="GHEA Grapalat" w:cs="Sylfaen"/>
        </w:rPr>
      </w:pPr>
    </w:p>
    <w:p w14:paraId="70AC50F9" w14:textId="77E4E72A" w:rsidR="00CE0D95" w:rsidRPr="009044F1" w:rsidRDefault="00011053" w:rsidP="00B46D58">
      <w:pPr>
        <w:pStyle w:val="aa"/>
        <w:widowControl w:val="0"/>
        <w:spacing w:after="160"/>
        <w:ind w:right="-7" w:firstLine="567"/>
        <w:jc w:val="center"/>
        <w:rPr>
          <w:rFonts w:ascii="GHEA Grapalat" w:hAnsi="GHEA Grapalat"/>
        </w:rPr>
      </w:pPr>
      <w:r w:rsidRPr="00011053">
        <w:rPr>
          <w:rFonts w:ascii="GHEA Grapalat" w:hAnsi="GHEA Grapalat" w:cs="Sylfaen"/>
        </w:rPr>
        <w:t xml:space="preserve">Объявлена </w:t>
      </w:r>
      <w:r w:rsidRPr="00011053">
        <w:rPr>
          <w:rFonts w:ascii="Cambria Math" w:hAnsi="Cambria Math" w:cs="Cambria Math"/>
        </w:rPr>
        <w:t>​​</w:t>
      </w:r>
      <w:r w:rsidRPr="00011053">
        <w:rPr>
          <w:rFonts w:ascii="GHEA Grapalat" w:hAnsi="GHEA Grapalat" w:cs="GHEA Grapalat"/>
        </w:rPr>
        <w:t>анкета</w:t>
      </w:r>
      <w:r w:rsidRPr="00011053">
        <w:rPr>
          <w:rFonts w:ascii="GHEA Grapalat" w:hAnsi="GHEA Grapalat" w:cs="Sylfaen"/>
        </w:rPr>
        <w:t xml:space="preserve"> </w:t>
      </w:r>
      <w:r w:rsidRPr="00011053">
        <w:rPr>
          <w:rFonts w:ascii="GHEA Grapalat" w:hAnsi="GHEA Grapalat" w:cs="GHEA Grapalat"/>
        </w:rPr>
        <w:t>для</w:t>
      </w:r>
      <w:r w:rsidRPr="00011053">
        <w:rPr>
          <w:rFonts w:ascii="GHEA Grapalat" w:hAnsi="GHEA Grapalat" w:cs="Sylfaen"/>
        </w:rPr>
        <w:t xml:space="preserve"> </w:t>
      </w:r>
      <w:r w:rsidRPr="00011053">
        <w:rPr>
          <w:rFonts w:ascii="GHEA Grapalat" w:hAnsi="GHEA Grapalat" w:cs="GHEA Grapalat"/>
        </w:rPr>
        <w:t>оценки</w:t>
      </w:r>
      <w:r w:rsidRPr="00011053">
        <w:rPr>
          <w:rFonts w:ascii="GHEA Grapalat" w:hAnsi="GHEA Grapalat" w:cs="Sylfaen"/>
        </w:rPr>
        <w:t xml:space="preserve"> </w:t>
      </w:r>
      <w:r w:rsidRPr="00011053">
        <w:rPr>
          <w:rFonts w:ascii="GHEA Grapalat" w:hAnsi="GHEA Grapalat" w:cs="GHEA Grapalat"/>
        </w:rPr>
        <w:t>стоимости</w:t>
      </w:r>
      <w:r w:rsidRPr="00011053">
        <w:rPr>
          <w:rFonts w:ascii="GHEA Grapalat" w:hAnsi="GHEA Grapalat" w:cs="Sylfaen"/>
        </w:rPr>
        <w:t xml:space="preserve"> </w:t>
      </w:r>
      <w:r w:rsidRPr="00011053">
        <w:rPr>
          <w:rFonts w:ascii="GHEA Grapalat" w:hAnsi="GHEA Grapalat" w:cs="GHEA Grapalat"/>
        </w:rPr>
        <w:t>недвижимости</w:t>
      </w:r>
      <w:r w:rsidRPr="00011053">
        <w:rPr>
          <w:rFonts w:ascii="GHEA Grapalat" w:hAnsi="GHEA Grapalat" w:cs="Sylfaen"/>
        </w:rPr>
        <w:t xml:space="preserve"> </w:t>
      </w:r>
      <w:r w:rsidRPr="00011053">
        <w:rPr>
          <w:rFonts w:ascii="GHEA Grapalat" w:hAnsi="GHEA Grapalat" w:cs="GHEA Grapalat"/>
        </w:rPr>
        <w:t>в</w:t>
      </w:r>
      <w:r w:rsidRPr="00011053">
        <w:rPr>
          <w:rFonts w:ascii="GHEA Grapalat" w:hAnsi="GHEA Grapalat" w:cs="Sylfaen"/>
        </w:rPr>
        <w:t xml:space="preserve"> </w:t>
      </w:r>
      <w:r w:rsidRPr="00011053">
        <w:rPr>
          <w:rFonts w:ascii="GHEA Grapalat" w:hAnsi="GHEA Grapalat" w:cs="GHEA Grapalat"/>
        </w:rPr>
        <w:t>рамках</w:t>
      </w:r>
      <w:r w:rsidRPr="00011053">
        <w:rPr>
          <w:rFonts w:ascii="GHEA Grapalat" w:hAnsi="GHEA Grapalat" w:cs="Sylfaen"/>
        </w:rPr>
        <w:t xml:space="preserve"> </w:t>
      </w:r>
      <w:r w:rsidRPr="00011053">
        <w:rPr>
          <w:rFonts w:ascii="GHEA Grapalat" w:hAnsi="GHEA Grapalat" w:cs="GHEA Grapalat"/>
        </w:rPr>
        <w:t>закупки</w:t>
      </w:r>
      <w:r w:rsidRPr="00011053">
        <w:rPr>
          <w:rFonts w:ascii="GHEA Grapalat" w:hAnsi="GHEA Grapalat" w:cs="Sylfaen"/>
        </w:rPr>
        <w:t xml:space="preserve"> </w:t>
      </w:r>
      <w:r w:rsidRPr="00011053">
        <w:rPr>
          <w:rFonts w:ascii="GHEA Grapalat" w:hAnsi="GHEA Grapalat" w:cs="GHEA Grapalat"/>
        </w:rPr>
        <w:t>услуг</w:t>
      </w:r>
      <w:r w:rsidRPr="00011053">
        <w:rPr>
          <w:rFonts w:ascii="GHEA Grapalat" w:hAnsi="GHEA Grapalat" w:cs="Sylfaen"/>
        </w:rPr>
        <w:t xml:space="preserve"> </w:t>
      </w:r>
      <w:r w:rsidRPr="00011053">
        <w:rPr>
          <w:rFonts w:ascii="GHEA Grapalat" w:hAnsi="GHEA Grapalat" w:cs="GHEA Grapalat"/>
        </w:rPr>
        <w:t>по</w:t>
      </w:r>
      <w:r w:rsidRPr="00011053">
        <w:rPr>
          <w:rFonts w:ascii="GHEA Grapalat" w:hAnsi="GHEA Grapalat" w:cs="Sylfaen"/>
        </w:rPr>
        <w:t xml:space="preserve"> </w:t>
      </w:r>
      <w:r w:rsidRPr="00011053">
        <w:rPr>
          <w:rFonts w:ascii="GHEA Grapalat" w:hAnsi="GHEA Grapalat" w:cs="GHEA Grapalat"/>
        </w:rPr>
        <w:t>оценке</w:t>
      </w:r>
      <w:r w:rsidRPr="00011053">
        <w:rPr>
          <w:rFonts w:ascii="GHEA Grapalat" w:hAnsi="GHEA Grapalat" w:cs="Sylfaen"/>
        </w:rPr>
        <w:t xml:space="preserve"> </w:t>
      </w:r>
      <w:r w:rsidRPr="00011053">
        <w:rPr>
          <w:rFonts w:ascii="GHEA Grapalat" w:hAnsi="GHEA Grapalat" w:cs="GHEA Grapalat"/>
        </w:rPr>
        <w:t>недвижимости</w:t>
      </w:r>
      <w:r w:rsidRPr="00011053">
        <w:rPr>
          <w:rFonts w:ascii="GHEA Grapalat" w:hAnsi="GHEA Grapalat" w:cs="Sylfaen"/>
        </w:rPr>
        <w:t xml:space="preserve"> </w:t>
      </w:r>
      <w:r w:rsidRPr="00011053">
        <w:rPr>
          <w:rFonts w:ascii="GHEA Grapalat" w:hAnsi="GHEA Grapalat" w:cs="GHEA Grapalat"/>
        </w:rPr>
        <w:t>для</w:t>
      </w:r>
      <w:r w:rsidRPr="00011053">
        <w:rPr>
          <w:rFonts w:ascii="GHEA Grapalat" w:hAnsi="GHEA Grapalat" w:cs="Sylfaen"/>
        </w:rPr>
        <w:t xml:space="preserve"> </w:t>
      </w:r>
      <w:r w:rsidRPr="00011053">
        <w:rPr>
          <w:rFonts w:ascii="GHEA Grapalat" w:hAnsi="GHEA Grapalat" w:cs="GHEA Grapalat"/>
        </w:rPr>
        <w:t>нужд</w:t>
      </w:r>
      <w:r w:rsidRPr="00011053">
        <w:rPr>
          <w:rFonts w:ascii="GHEA Grapalat" w:hAnsi="GHEA Grapalat" w:cs="Sylfaen"/>
        </w:rPr>
        <w:t xml:space="preserve"> </w:t>
      </w:r>
      <w:r w:rsidRPr="00011053">
        <w:rPr>
          <w:rFonts w:ascii="GHEA Grapalat" w:hAnsi="GHEA Grapalat" w:cs="GHEA Grapalat"/>
        </w:rPr>
        <w:t>муниципалитета</w:t>
      </w:r>
      <w:r w:rsidRPr="00011053">
        <w:rPr>
          <w:rFonts w:ascii="GHEA Grapalat" w:hAnsi="GHEA Grapalat" w:cs="Sylfaen"/>
        </w:rPr>
        <w:t xml:space="preserve"> </w:t>
      </w:r>
      <w:proofErr w:type="spellStart"/>
      <w:r w:rsidRPr="00011053">
        <w:rPr>
          <w:rFonts w:ascii="GHEA Grapalat" w:hAnsi="GHEA Grapalat" w:cs="GHEA Grapalat"/>
        </w:rPr>
        <w:t>Арени</w:t>
      </w:r>
      <w:proofErr w:type="spellEnd"/>
      <w:r w:rsidRPr="00011053">
        <w:rPr>
          <w:rFonts w:ascii="GHEA Grapalat" w:hAnsi="GHEA Grapalat" w:cs="Sylfaen"/>
        </w:rPr>
        <w:t>.</w:t>
      </w:r>
    </w:p>
    <w:p w14:paraId="1DAB41DE" w14:textId="77777777" w:rsidR="000763E5" w:rsidRDefault="000763E5" w:rsidP="00B46D58">
      <w:pPr>
        <w:rPr>
          <w:rFonts w:ascii="GHEA Grapalat" w:hAnsi="GHEA Grapalat"/>
        </w:rPr>
      </w:pPr>
      <w:r>
        <w:rPr>
          <w:rFonts w:ascii="GHEA Grapalat" w:hAnsi="GHEA Grapalat"/>
        </w:rPr>
        <w:br w:type="page"/>
      </w:r>
    </w:p>
    <w:p w14:paraId="4E0A9A3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CB358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D0639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887303" w14:textId="77777777" w:rsidR="0049374F" w:rsidRPr="00D3436F" w:rsidRDefault="0049374F" w:rsidP="00B46D58">
      <w:pPr>
        <w:widowControl w:val="0"/>
        <w:spacing w:after="160"/>
        <w:ind w:firstLine="567"/>
        <w:jc w:val="both"/>
        <w:rPr>
          <w:rFonts w:ascii="GHEA Grapalat" w:hAnsi="GHEA Grapalat"/>
          <w:i/>
          <w:lang w:val="hy-AM"/>
        </w:rPr>
      </w:pPr>
    </w:p>
    <w:p w14:paraId="0FB122E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99549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8A2E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4FD37C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215297C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89675A0" w14:textId="52B7C1CE" w:rsidR="00984BDB" w:rsidRDefault="00984BDB" w:rsidP="00B46D58">
      <w:pPr>
        <w:widowControl w:val="0"/>
        <w:spacing w:after="160"/>
        <w:ind w:firstLine="567"/>
        <w:jc w:val="both"/>
        <w:rPr>
          <w:rFonts w:ascii="GHEA Grapalat" w:hAnsi="GHEA Grapalat"/>
          <w:i/>
        </w:rPr>
      </w:pPr>
    </w:p>
    <w:p w14:paraId="6E92DC6A" w14:textId="131ED3E2" w:rsidR="00011053" w:rsidRDefault="00011053" w:rsidP="00B46D58">
      <w:pPr>
        <w:widowControl w:val="0"/>
        <w:spacing w:after="160"/>
        <w:ind w:firstLine="567"/>
        <w:jc w:val="both"/>
        <w:rPr>
          <w:rFonts w:ascii="GHEA Grapalat" w:hAnsi="GHEA Grapalat"/>
          <w:i/>
        </w:rPr>
      </w:pPr>
    </w:p>
    <w:p w14:paraId="20B344DE" w14:textId="1865C23B" w:rsidR="00011053" w:rsidRDefault="00011053" w:rsidP="00B46D58">
      <w:pPr>
        <w:widowControl w:val="0"/>
        <w:spacing w:after="160"/>
        <w:ind w:firstLine="567"/>
        <w:jc w:val="both"/>
        <w:rPr>
          <w:rFonts w:ascii="GHEA Grapalat" w:hAnsi="GHEA Grapalat"/>
          <w:i/>
        </w:rPr>
      </w:pPr>
    </w:p>
    <w:p w14:paraId="12D91326" w14:textId="2CC057BF" w:rsidR="00011053" w:rsidRDefault="00011053" w:rsidP="00B46D58">
      <w:pPr>
        <w:widowControl w:val="0"/>
        <w:spacing w:after="160"/>
        <w:ind w:firstLine="567"/>
        <w:jc w:val="both"/>
        <w:rPr>
          <w:rFonts w:ascii="GHEA Grapalat" w:hAnsi="GHEA Grapalat"/>
          <w:i/>
        </w:rPr>
      </w:pPr>
    </w:p>
    <w:p w14:paraId="69F3040A" w14:textId="2AEEE2AE" w:rsidR="00011053" w:rsidRDefault="00011053" w:rsidP="00B46D58">
      <w:pPr>
        <w:widowControl w:val="0"/>
        <w:spacing w:after="160"/>
        <w:ind w:firstLine="567"/>
        <w:jc w:val="both"/>
        <w:rPr>
          <w:rFonts w:ascii="GHEA Grapalat" w:hAnsi="GHEA Grapalat"/>
          <w:i/>
        </w:rPr>
      </w:pPr>
    </w:p>
    <w:p w14:paraId="297AE808" w14:textId="6B2444EF" w:rsidR="00011053" w:rsidRDefault="00011053" w:rsidP="00B46D58">
      <w:pPr>
        <w:widowControl w:val="0"/>
        <w:spacing w:after="160"/>
        <w:ind w:firstLine="567"/>
        <w:jc w:val="both"/>
        <w:rPr>
          <w:rFonts w:ascii="GHEA Grapalat" w:hAnsi="GHEA Grapalat"/>
          <w:i/>
        </w:rPr>
      </w:pPr>
    </w:p>
    <w:p w14:paraId="69757058" w14:textId="5963D2FC" w:rsidR="00011053" w:rsidRDefault="00011053" w:rsidP="00B46D58">
      <w:pPr>
        <w:widowControl w:val="0"/>
        <w:spacing w:after="160"/>
        <w:ind w:firstLine="567"/>
        <w:jc w:val="both"/>
        <w:rPr>
          <w:rFonts w:ascii="GHEA Grapalat" w:hAnsi="GHEA Grapalat"/>
          <w:i/>
        </w:rPr>
      </w:pPr>
    </w:p>
    <w:p w14:paraId="65A1E06A" w14:textId="0E2B3EAB" w:rsidR="00011053" w:rsidRDefault="00011053" w:rsidP="00B46D58">
      <w:pPr>
        <w:widowControl w:val="0"/>
        <w:spacing w:after="160"/>
        <w:ind w:firstLine="567"/>
        <w:jc w:val="both"/>
        <w:rPr>
          <w:rFonts w:ascii="GHEA Grapalat" w:hAnsi="GHEA Grapalat"/>
          <w:i/>
        </w:rPr>
      </w:pPr>
    </w:p>
    <w:p w14:paraId="2C0FD8C6" w14:textId="76FBF5AC" w:rsidR="00011053" w:rsidRDefault="00011053" w:rsidP="00B46D58">
      <w:pPr>
        <w:widowControl w:val="0"/>
        <w:spacing w:after="160"/>
        <w:ind w:firstLine="567"/>
        <w:jc w:val="both"/>
        <w:rPr>
          <w:rFonts w:ascii="GHEA Grapalat" w:hAnsi="GHEA Grapalat"/>
          <w:i/>
        </w:rPr>
      </w:pPr>
    </w:p>
    <w:p w14:paraId="3B0CCE35" w14:textId="754F9181" w:rsidR="00011053" w:rsidRDefault="00011053" w:rsidP="00B46D58">
      <w:pPr>
        <w:widowControl w:val="0"/>
        <w:spacing w:after="160"/>
        <w:ind w:firstLine="567"/>
        <w:jc w:val="both"/>
        <w:rPr>
          <w:rFonts w:ascii="GHEA Grapalat" w:hAnsi="GHEA Grapalat"/>
          <w:i/>
        </w:rPr>
      </w:pPr>
    </w:p>
    <w:p w14:paraId="088E024B" w14:textId="4AFAB79C" w:rsidR="00011053" w:rsidRDefault="00011053" w:rsidP="00B46D58">
      <w:pPr>
        <w:widowControl w:val="0"/>
        <w:spacing w:after="160"/>
        <w:ind w:firstLine="567"/>
        <w:jc w:val="both"/>
        <w:rPr>
          <w:rFonts w:ascii="GHEA Grapalat" w:hAnsi="GHEA Grapalat"/>
          <w:i/>
        </w:rPr>
      </w:pPr>
    </w:p>
    <w:p w14:paraId="0F62B6A3" w14:textId="59055252" w:rsidR="00011053" w:rsidRDefault="00011053" w:rsidP="00B46D58">
      <w:pPr>
        <w:widowControl w:val="0"/>
        <w:spacing w:after="160"/>
        <w:ind w:firstLine="567"/>
        <w:jc w:val="both"/>
        <w:rPr>
          <w:rFonts w:ascii="GHEA Grapalat" w:hAnsi="GHEA Grapalat"/>
          <w:i/>
        </w:rPr>
      </w:pPr>
    </w:p>
    <w:p w14:paraId="3C33FC17" w14:textId="315AD234" w:rsidR="00011053" w:rsidRDefault="00011053" w:rsidP="00B46D58">
      <w:pPr>
        <w:widowControl w:val="0"/>
        <w:spacing w:after="160"/>
        <w:ind w:firstLine="567"/>
        <w:jc w:val="both"/>
        <w:rPr>
          <w:rFonts w:ascii="GHEA Grapalat" w:hAnsi="GHEA Grapalat"/>
          <w:i/>
        </w:rPr>
      </w:pPr>
    </w:p>
    <w:p w14:paraId="14CDBA90" w14:textId="77777777" w:rsidR="00011053" w:rsidRPr="00011053" w:rsidRDefault="00011053" w:rsidP="00011053">
      <w:pPr>
        <w:widowControl w:val="0"/>
        <w:spacing w:after="160"/>
        <w:jc w:val="center"/>
        <w:rPr>
          <w:rFonts w:ascii="GHEA Grapalat" w:hAnsi="GHEA Grapalat"/>
          <w:i/>
        </w:rPr>
      </w:pPr>
      <w:r w:rsidRPr="00011053">
        <w:rPr>
          <w:rFonts w:ascii="GHEA Grapalat" w:hAnsi="GHEA Grapalat"/>
          <w:i/>
        </w:rPr>
        <w:lastRenderedPageBreak/>
        <w:t>СОДЕРЖАНИЕ</w:t>
      </w:r>
    </w:p>
    <w:p w14:paraId="337AD8F7" w14:textId="77777777" w:rsidR="00011053" w:rsidRPr="00011053" w:rsidRDefault="00011053" w:rsidP="00011053">
      <w:pPr>
        <w:widowControl w:val="0"/>
        <w:spacing w:after="160"/>
        <w:jc w:val="center"/>
        <w:rPr>
          <w:rFonts w:ascii="GHEA Grapalat" w:hAnsi="GHEA Grapalat"/>
          <w:i/>
        </w:rPr>
      </w:pPr>
    </w:p>
    <w:p w14:paraId="34A60EC6" w14:textId="0AE24D7B" w:rsidR="00096865" w:rsidRPr="009044F1" w:rsidRDefault="00011053" w:rsidP="00011053">
      <w:pPr>
        <w:widowControl w:val="0"/>
        <w:spacing w:after="160"/>
        <w:jc w:val="center"/>
        <w:rPr>
          <w:rFonts w:ascii="GHEA Grapalat" w:hAnsi="GHEA Grapalat"/>
          <w:i/>
        </w:rPr>
      </w:pPr>
      <w:r w:rsidRPr="00011053">
        <w:rPr>
          <w:rFonts w:ascii="GHEA Grapalat" w:hAnsi="GHEA Grapalat"/>
          <w:i/>
        </w:rPr>
        <w:t>ПРИГЛАШЕНИЕ К УЧАСТИЮ В ОЦЕНОЧНОЙ АНКЕТЕ ДЛЯ ЗАКАЗА УСЛУГ ПО ОЦЕНКЕ НЕДВИЖИМОСТИ ДЛЯ МУНИЦИПАЛИТЕТА АРЕНИ</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619195B3" w14:textId="77777777" w:rsidR="00C67E80" w:rsidRPr="009044F1" w:rsidRDefault="00C67E80" w:rsidP="00B46D58">
      <w:pPr>
        <w:widowControl w:val="0"/>
        <w:spacing w:after="160"/>
        <w:jc w:val="center"/>
        <w:rPr>
          <w:rFonts w:ascii="GHEA Grapalat" w:hAnsi="GHEA Grapalat" w:cs="Sylfaen"/>
          <w:b/>
        </w:rPr>
      </w:pPr>
    </w:p>
    <w:p w14:paraId="2928D0B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DBCA69" w14:textId="77777777" w:rsidR="002E069D" w:rsidRPr="008842CE" w:rsidRDefault="002E069D" w:rsidP="00B46D58">
      <w:pPr>
        <w:widowControl w:val="0"/>
        <w:spacing w:after="160"/>
        <w:jc w:val="center"/>
        <w:rPr>
          <w:rFonts w:ascii="GHEA Grapalat" w:hAnsi="GHEA Grapalat"/>
        </w:rPr>
      </w:pPr>
    </w:p>
    <w:p w14:paraId="13F0CE0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1C98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C18AAF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6381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7E08C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243D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62894E" w14:textId="2415358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7. </w:t>
      </w:r>
    </w:p>
    <w:p w14:paraId="6F3A4DF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CE45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3D5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983ABF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696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646BF91" w14:textId="77777777" w:rsidR="00520F57" w:rsidRDefault="00520F57" w:rsidP="00B46D58">
      <w:pPr>
        <w:widowControl w:val="0"/>
        <w:spacing w:after="160"/>
        <w:jc w:val="center"/>
        <w:rPr>
          <w:rFonts w:ascii="GHEA Grapalat" w:hAnsi="GHEA Grapalat"/>
          <w:b/>
        </w:rPr>
      </w:pPr>
    </w:p>
    <w:p w14:paraId="432FFFE8" w14:textId="77777777" w:rsidR="00520F57" w:rsidRDefault="00520F57" w:rsidP="00B46D58">
      <w:pPr>
        <w:widowControl w:val="0"/>
        <w:spacing w:after="160"/>
        <w:jc w:val="center"/>
        <w:rPr>
          <w:rFonts w:ascii="GHEA Grapalat" w:hAnsi="GHEA Grapalat"/>
          <w:b/>
        </w:rPr>
      </w:pPr>
    </w:p>
    <w:p w14:paraId="2379462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E84AB44" w14:textId="77777777" w:rsidR="008842CE" w:rsidRPr="00374F4A" w:rsidRDefault="008842CE" w:rsidP="00B46D58">
      <w:pPr>
        <w:widowControl w:val="0"/>
        <w:spacing w:after="160"/>
        <w:jc w:val="center"/>
        <w:rPr>
          <w:rFonts w:ascii="GHEA Grapalat" w:hAnsi="GHEA Grapalat"/>
          <w:b/>
        </w:rPr>
      </w:pPr>
    </w:p>
    <w:p w14:paraId="3FF1B6CB" w14:textId="7F99B813"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11053" w:rsidRPr="00011053">
        <w:rPr>
          <w:rFonts w:ascii="GHEA Grapalat" w:hAnsi="GHEA Grapalat"/>
          <w:b/>
        </w:rPr>
        <w:t>ОЦЕНОЧНАЯ АНКЕТА</w:t>
      </w:r>
    </w:p>
    <w:p w14:paraId="36FE4F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45856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1CDE9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99557CC" w14:textId="77777777" w:rsidR="00E17B7F" w:rsidRDefault="00E17B7F">
      <w:pPr>
        <w:rPr>
          <w:rFonts w:ascii="GHEA Grapalat" w:hAnsi="GHEA Grapalat"/>
          <w:spacing w:val="-6"/>
        </w:rPr>
      </w:pPr>
      <w:r>
        <w:rPr>
          <w:rFonts w:ascii="GHEA Grapalat" w:hAnsi="GHEA Grapalat"/>
          <w:spacing w:val="-6"/>
        </w:rPr>
        <w:lastRenderedPageBreak/>
        <w:br w:type="page"/>
      </w:r>
    </w:p>
    <w:p w14:paraId="51560560" w14:textId="7CB9AC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1053" w:rsidRPr="007428E3">
        <w:rPr>
          <w:rFonts w:ascii="GHEA Grapalat" w:hAnsi="GHEA Grapalat"/>
          <w:b/>
          <w:bCs/>
          <w:iCs/>
          <w:lang w:val="hy-AM"/>
        </w:rPr>
        <w:t>ԱՐԵՆԻՀ-ԳՀԾՁԲ-0</w:t>
      </w:r>
      <w:r w:rsidR="00011053" w:rsidRPr="00F2358F">
        <w:rPr>
          <w:rFonts w:ascii="GHEA Grapalat" w:hAnsi="GHEA Grapalat"/>
          <w:b/>
          <w:bCs/>
          <w:iCs/>
          <w:lang w:val="af-ZA"/>
        </w:rPr>
        <w:t>5</w:t>
      </w:r>
      <w:r w:rsidR="00011053" w:rsidRPr="007428E3">
        <w:rPr>
          <w:rFonts w:ascii="GHEA Grapalat" w:hAnsi="GHEA Grapalat"/>
          <w:b/>
          <w:bCs/>
          <w:iCs/>
          <w:lang w:val="hy-AM"/>
        </w:rPr>
        <w:t>/</w:t>
      </w:r>
      <w:r w:rsidR="00011053" w:rsidRPr="007428E3">
        <w:rPr>
          <w:rFonts w:ascii="GHEA Grapalat" w:hAnsi="GHEA Grapalat"/>
          <w:b/>
          <w:bCs/>
          <w:iCs/>
          <w:lang w:val="af-ZA"/>
        </w:rPr>
        <w:t>26</w:t>
      </w:r>
      <w:r w:rsidR="00011053" w:rsidRPr="006D2DF7">
        <w:rPr>
          <w:rFonts w:ascii="GHEA Grapalat" w:hAnsi="GHEA Grapalat"/>
          <w:spacing w:val="-6"/>
        </w:rPr>
        <w:t xml:space="preserve"> </w:t>
      </w:r>
      <w:r w:rsidR="00096865" w:rsidRPr="006D2DF7">
        <w:rPr>
          <w:rFonts w:ascii="GHEA Grapalat" w:hAnsi="GHEA Grapalat"/>
          <w:spacing w:val="-6"/>
        </w:rPr>
        <w:t>(далее — процедура).</w:t>
      </w:r>
    </w:p>
    <w:p w14:paraId="6C190CAA" w14:textId="6C9A4EF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w:t>
      </w:r>
      <w:r w:rsidR="00011053" w:rsidRPr="00011053">
        <w:rPr>
          <w:rFonts w:ascii="GHEA Grapalat" w:hAnsi="GHEA Grapalat"/>
        </w:rPr>
        <w:t xml:space="preserve">Муниципалитет </w:t>
      </w:r>
      <w:proofErr w:type="spellStart"/>
      <w:r w:rsidR="00011053" w:rsidRPr="00011053">
        <w:rPr>
          <w:rFonts w:ascii="GHEA Grapalat" w:hAnsi="GHEA Grapalat"/>
        </w:rPr>
        <w:t>Арени</w:t>
      </w:r>
      <w:proofErr w:type="spell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07B8F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4FA21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90A155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E15B15" w14:textId="4F2BC8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0" w:history="1">
        <w:r w:rsidR="00011053" w:rsidRPr="00005426">
          <w:rPr>
            <w:rStyle w:val="a9"/>
            <w:rFonts w:ascii="GHEA Grapalat" w:hAnsi="GHEA Grapalat"/>
            <w:b/>
            <w:bCs/>
            <w:i/>
            <w:u w:val="none"/>
            <w:lang w:val="af-ZA"/>
          </w:rPr>
          <w:t>armine_vardanyan_1996@inbox.ru</w:t>
        </w:r>
      </w:hyperlink>
      <w:r w:rsidRPr="009044F1">
        <w:rPr>
          <w:rFonts w:ascii="GHEA Grapalat" w:hAnsi="GHEA Grapalat"/>
          <w:sz w:val="24"/>
          <w:szCs w:val="24"/>
        </w:rPr>
        <w:t>".</w:t>
      </w:r>
    </w:p>
    <w:p w14:paraId="2A70227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AE760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76F1E7" w14:textId="797AA76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7218" w:rsidRPr="00717218">
        <w:t xml:space="preserve"> </w:t>
      </w:r>
      <w:r w:rsidR="00717218" w:rsidRPr="00717218">
        <w:rPr>
          <w:rFonts w:ascii="GHEA Grapalat" w:hAnsi="GHEA Grapalat"/>
          <w:i w:val="0"/>
          <w:sz w:val="24"/>
          <w:szCs w:val="24"/>
        </w:rPr>
        <w:t>услуги по оценке недвижимости</w:t>
      </w:r>
      <w:r w:rsidR="00717218" w:rsidRPr="0071721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"Наименование заказчика", которые сгруппированы в </w:t>
      </w:r>
      <w:r w:rsidR="00717218">
        <w:rPr>
          <w:rFonts w:ascii="GHEA Grapalat" w:hAnsi="GHEA Grapalat"/>
          <w:i w:val="0"/>
          <w:sz w:val="24"/>
          <w:szCs w:val="24"/>
        </w:rPr>
        <w:t xml:space="preserve">1 </w:t>
      </w:r>
      <w:r w:rsidRPr="009044F1">
        <w:rPr>
          <w:rFonts w:ascii="GHEA Grapalat" w:hAnsi="GHEA Grapalat"/>
          <w:i w:val="0"/>
          <w:sz w:val="24"/>
          <w:szCs w:val="24"/>
        </w:rPr>
        <w:t>лоты ":</w:t>
      </w:r>
    </w:p>
    <w:tbl>
      <w:tblPr>
        <w:tblW w:w="8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495"/>
        <w:gridCol w:w="2183"/>
        <w:gridCol w:w="3604"/>
      </w:tblGrid>
      <w:tr w:rsidR="00717218" w:rsidRPr="009044F1" w14:paraId="5F825B34" w14:textId="77777777" w:rsidTr="00717218">
        <w:trPr>
          <w:trHeight w:val="275"/>
        </w:trPr>
        <w:tc>
          <w:tcPr>
            <w:tcW w:w="3085" w:type="dxa"/>
            <w:gridSpan w:val="2"/>
            <w:vAlign w:val="center"/>
          </w:tcPr>
          <w:p w14:paraId="332AEA15" w14:textId="77777777" w:rsidR="00717218" w:rsidRPr="001A6383" w:rsidRDefault="00717218" w:rsidP="00B46D58">
            <w:pPr>
              <w:pStyle w:val="23"/>
              <w:widowControl w:val="0"/>
              <w:spacing w:after="120" w:line="240" w:lineRule="auto"/>
              <w:ind w:firstLine="0"/>
              <w:jc w:val="center"/>
              <w:rPr>
                <w:rFonts w:ascii="GHEA Grapalat" w:hAnsi="GHEA Grapalat"/>
                <w:b/>
                <w:i/>
              </w:rPr>
            </w:pPr>
          </w:p>
          <w:p w14:paraId="10630631" w14:textId="77777777" w:rsidR="00717218" w:rsidRPr="001A6383" w:rsidRDefault="00717218"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2183" w:type="dxa"/>
          </w:tcPr>
          <w:p w14:paraId="6609F7E3" w14:textId="77777777" w:rsidR="00717218" w:rsidRPr="009044F1" w:rsidRDefault="00717218" w:rsidP="00B46D58">
            <w:pPr>
              <w:pStyle w:val="23"/>
              <w:widowControl w:val="0"/>
              <w:spacing w:after="120" w:line="240" w:lineRule="auto"/>
              <w:ind w:firstLine="0"/>
              <w:jc w:val="center"/>
              <w:rPr>
                <w:rFonts w:ascii="GHEA Grapalat" w:hAnsi="GHEA Grapalat"/>
                <w:b/>
                <w:i/>
                <w:sz w:val="24"/>
                <w:szCs w:val="24"/>
              </w:rPr>
            </w:pPr>
          </w:p>
        </w:tc>
        <w:tc>
          <w:tcPr>
            <w:tcW w:w="3604" w:type="dxa"/>
            <w:vMerge w:val="restart"/>
            <w:vAlign w:val="center"/>
          </w:tcPr>
          <w:p w14:paraId="41F1421E" w14:textId="02468286" w:rsidR="00717218" w:rsidRPr="009044F1" w:rsidRDefault="00717218"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17218" w:rsidRPr="009044F1" w14:paraId="6422F6B1" w14:textId="77777777" w:rsidTr="00717218">
        <w:trPr>
          <w:trHeight w:val="162"/>
          <w:ins w:id="1" w:author="Vardan" w:date="2022-05-29T21:53:00Z"/>
        </w:trPr>
        <w:tc>
          <w:tcPr>
            <w:tcW w:w="590" w:type="dxa"/>
            <w:vAlign w:val="center"/>
          </w:tcPr>
          <w:p w14:paraId="26F1BFB8" w14:textId="77777777" w:rsidR="00717218" w:rsidRPr="006E79F9" w:rsidRDefault="00717218"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2495" w:type="dxa"/>
            <w:vAlign w:val="center"/>
          </w:tcPr>
          <w:p w14:paraId="2354C9EA" w14:textId="4566A4D4" w:rsidR="00717218" w:rsidRPr="001A6383" w:rsidRDefault="00585616" w:rsidP="00B46D58">
            <w:pPr>
              <w:pStyle w:val="23"/>
              <w:widowControl w:val="0"/>
              <w:spacing w:after="120" w:line="240" w:lineRule="auto"/>
              <w:ind w:firstLine="0"/>
              <w:jc w:val="center"/>
              <w:rPr>
                <w:ins w:id="3" w:author="Vardan" w:date="2022-05-29T21:53:00Z"/>
                <w:rFonts w:ascii="GHEA Grapalat" w:hAnsi="GHEA Grapalat"/>
                <w:b/>
              </w:rPr>
            </w:pPr>
            <w:r w:rsidRPr="00585616">
              <w:rPr>
                <w:rFonts w:ascii="GHEA Grapalat" w:hAnsi="GHEA Grapalat"/>
                <w:b/>
                <w:i/>
              </w:rPr>
              <w:t>Общая стоимость за единицу: /армянских драмов/</w:t>
            </w:r>
          </w:p>
        </w:tc>
        <w:tc>
          <w:tcPr>
            <w:tcW w:w="2183" w:type="dxa"/>
          </w:tcPr>
          <w:p w14:paraId="37713243" w14:textId="7BEE61FC" w:rsidR="00717218" w:rsidRPr="009044F1" w:rsidRDefault="00585616" w:rsidP="00B46D58">
            <w:pPr>
              <w:pStyle w:val="23"/>
              <w:widowControl w:val="0"/>
              <w:spacing w:after="120" w:line="240" w:lineRule="auto"/>
              <w:ind w:firstLine="0"/>
              <w:rPr>
                <w:rFonts w:ascii="GHEA Grapalat" w:hAnsi="GHEA Grapalat"/>
                <w:sz w:val="24"/>
                <w:szCs w:val="24"/>
                <w:u w:val="single"/>
              </w:rPr>
            </w:pPr>
            <w:r w:rsidRPr="00585616">
              <w:rPr>
                <w:rFonts w:ascii="GHEA Grapalat" w:hAnsi="GHEA Grapalat"/>
                <w:sz w:val="24"/>
                <w:szCs w:val="24"/>
                <w:u w:val="single"/>
              </w:rPr>
              <w:t>Максимальная сумма контракта: /армянских драмов/</w:t>
            </w:r>
          </w:p>
        </w:tc>
        <w:tc>
          <w:tcPr>
            <w:tcW w:w="3604" w:type="dxa"/>
            <w:vMerge/>
            <w:vAlign w:val="center"/>
          </w:tcPr>
          <w:p w14:paraId="06D2E835" w14:textId="2777BBED" w:rsidR="00717218" w:rsidRPr="009044F1" w:rsidRDefault="00717218"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717218" w:rsidRPr="009044F1" w14:paraId="5C86B471" w14:textId="77777777" w:rsidTr="00F52C27">
        <w:trPr>
          <w:trHeight w:val="162"/>
        </w:trPr>
        <w:tc>
          <w:tcPr>
            <w:tcW w:w="590" w:type="dxa"/>
            <w:vAlign w:val="center"/>
          </w:tcPr>
          <w:p w14:paraId="2C5EE268" w14:textId="77777777" w:rsidR="00717218" w:rsidRPr="009044F1" w:rsidRDefault="00717218" w:rsidP="0071721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495" w:type="dxa"/>
            <w:vAlign w:val="center"/>
          </w:tcPr>
          <w:p w14:paraId="4F207E28" w14:textId="17AF54A6" w:rsidR="00717218" w:rsidRPr="009044F1" w:rsidRDefault="00717218" w:rsidP="00717218">
            <w:pPr>
              <w:pStyle w:val="23"/>
              <w:widowControl w:val="0"/>
              <w:spacing w:after="120" w:line="240" w:lineRule="auto"/>
              <w:ind w:firstLine="0"/>
              <w:jc w:val="center"/>
              <w:rPr>
                <w:rFonts w:ascii="GHEA Grapalat" w:hAnsi="GHEA Grapalat"/>
                <w:sz w:val="24"/>
                <w:szCs w:val="24"/>
              </w:rPr>
            </w:pPr>
            <w:r w:rsidRPr="00493AF4">
              <w:rPr>
                <w:rFonts w:ascii="GHEA Grapalat" w:hAnsi="GHEA Grapalat"/>
              </w:rPr>
              <w:t>1</w:t>
            </w:r>
            <w:r w:rsidRPr="00493AF4">
              <w:rPr>
                <w:rFonts w:ascii="GHEA Grapalat" w:hAnsi="GHEA Grapalat"/>
                <w:lang w:val="hy-AM"/>
              </w:rPr>
              <w:t>30 000</w:t>
            </w:r>
          </w:p>
        </w:tc>
        <w:tc>
          <w:tcPr>
            <w:tcW w:w="2183" w:type="dxa"/>
            <w:vAlign w:val="center"/>
          </w:tcPr>
          <w:p w14:paraId="40BBE43C" w14:textId="3C4F34EE" w:rsidR="00717218" w:rsidRPr="009044F1" w:rsidRDefault="00717218" w:rsidP="00717218">
            <w:pPr>
              <w:pStyle w:val="23"/>
              <w:widowControl w:val="0"/>
              <w:spacing w:after="120" w:line="240" w:lineRule="auto"/>
              <w:ind w:firstLine="0"/>
              <w:rPr>
                <w:rFonts w:ascii="GHEA Grapalat" w:hAnsi="GHEA Grapalat"/>
                <w:sz w:val="24"/>
                <w:szCs w:val="24"/>
                <w:u w:val="single"/>
              </w:rPr>
            </w:pPr>
            <w:r w:rsidRPr="00493AF4">
              <w:rPr>
                <w:rFonts w:ascii="GHEA Grapalat" w:hAnsi="GHEA Grapalat"/>
                <w:lang w:val="hy-AM"/>
              </w:rPr>
              <w:t>2 000 000</w:t>
            </w:r>
          </w:p>
        </w:tc>
        <w:tc>
          <w:tcPr>
            <w:tcW w:w="3604" w:type="dxa"/>
            <w:vAlign w:val="center"/>
          </w:tcPr>
          <w:p w14:paraId="2C949E39" w14:textId="4AAB571E" w:rsidR="00717218" w:rsidRPr="009044F1" w:rsidRDefault="00717218" w:rsidP="00717218">
            <w:pPr>
              <w:pStyle w:val="23"/>
              <w:widowControl w:val="0"/>
              <w:spacing w:after="120" w:line="240" w:lineRule="auto"/>
              <w:ind w:firstLine="0"/>
              <w:rPr>
                <w:rFonts w:ascii="GHEA Grapalat" w:hAnsi="GHEA Grapalat"/>
                <w:sz w:val="24"/>
                <w:szCs w:val="24"/>
                <w:u w:val="single"/>
                <w:vertAlign w:val="subscript"/>
              </w:rPr>
            </w:pPr>
            <w:r w:rsidRPr="00717218">
              <w:rPr>
                <w:rFonts w:ascii="GHEA Grapalat" w:hAnsi="GHEA Grapalat"/>
                <w:sz w:val="24"/>
                <w:szCs w:val="24"/>
                <w:u w:val="single"/>
                <w:vertAlign w:val="subscript"/>
              </w:rPr>
              <w:t xml:space="preserve">Услуги по оценке недвижимости, предоставляемые муниципалитетом </w:t>
            </w:r>
            <w:proofErr w:type="spellStart"/>
            <w:r w:rsidRPr="00717218">
              <w:rPr>
                <w:rFonts w:ascii="GHEA Grapalat" w:hAnsi="GHEA Grapalat"/>
                <w:sz w:val="24"/>
                <w:szCs w:val="24"/>
                <w:u w:val="single"/>
                <w:vertAlign w:val="subscript"/>
              </w:rPr>
              <w:t>Арени</w:t>
            </w:r>
            <w:proofErr w:type="spellEnd"/>
            <w:r w:rsidRPr="00717218">
              <w:rPr>
                <w:rFonts w:ascii="GHEA Grapalat" w:hAnsi="GHEA Grapalat"/>
                <w:sz w:val="24"/>
                <w:szCs w:val="24"/>
                <w:u w:val="single"/>
                <w:vertAlign w:val="subscript"/>
              </w:rPr>
              <w:t>.</w:t>
            </w:r>
          </w:p>
        </w:tc>
      </w:tr>
    </w:tbl>
    <w:p w14:paraId="5E3A0AF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0A1D895"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3BFEB242" w14:textId="77777777" w:rsidR="00717218" w:rsidRPr="00C239EA" w:rsidRDefault="00717218" w:rsidP="00717218">
      <w:pPr>
        <w:widowControl w:val="0"/>
        <w:spacing w:after="160"/>
        <w:jc w:val="center"/>
        <w:rPr>
          <w:rFonts w:ascii="GHEA Grapalat" w:hAnsi="GHEA Grapalat"/>
          <w:b/>
          <w:sz w:val="18"/>
          <w:szCs w:val="18"/>
        </w:rPr>
      </w:pPr>
    </w:p>
    <w:p w14:paraId="3509578F"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*Победитель будет определен по принципу предпочтения участника, предложившего самую низкую цену (сумма ценовых предложений в столбце «за единицу» минус итоговая строка ценового предложения) из числа участников, представивших удовлетворительные предложения.</w:t>
      </w:r>
    </w:p>
    <w:p w14:paraId="4270CAA9" w14:textId="77777777" w:rsidR="00717218" w:rsidRPr="00C239EA" w:rsidRDefault="00717218" w:rsidP="00717218">
      <w:pPr>
        <w:widowControl w:val="0"/>
        <w:spacing w:after="160"/>
        <w:jc w:val="center"/>
        <w:rPr>
          <w:rFonts w:ascii="GHEA Grapalat" w:hAnsi="GHEA Grapalat"/>
          <w:b/>
          <w:sz w:val="18"/>
          <w:szCs w:val="18"/>
        </w:rPr>
      </w:pPr>
    </w:p>
    <w:p w14:paraId="7C1B9AB2"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Указана максимальная цена, установленная в заказе на покупку услуги, и участник должен заполнить ценовое предложение суммой полученных цен за единицу.</w:t>
      </w:r>
    </w:p>
    <w:p w14:paraId="4A0A8EAE" w14:textId="77777777" w:rsidR="00717218" w:rsidRPr="00C239EA" w:rsidRDefault="00717218" w:rsidP="00717218">
      <w:pPr>
        <w:widowControl w:val="0"/>
        <w:spacing w:after="160"/>
        <w:jc w:val="center"/>
        <w:rPr>
          <w:rFonts w:ascii="GHEA Grapalat" w:hAnsi="GHEA Grapalat"/>
          <w:b/>
          <w:sz w:val="18"/>
          <w:szCs w:val="18"/>
        </w:rPr>
      </w:pPr>
    </w:p>
    <w:p w14:paraId="12109855"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Цены за единицу услуг, установленные в заказе на покупку, указаны ниже.</w:t>
      </w:r>
    </w:p>
    <w:p w14:paraId="21B0B6AB" w14:textId="77777777" w:rsidR="00717218" w:rsidRPr="00C239EA" w:rsidRDefault="00717218" w:rsidP="00717218">
      <w:pPr>
        <w:widowControl w:val="0"/>
        <w:spacing w:after="160"/>
        <w:jc w:val="center"/>
        <w:rPr>
          <w:rFonts w:ascii="GHEA Grapalat" w:hAnsi="GHEA Grapalat"/>
          <w:b/>
          <w:sz w:val="18"/>
          <w:szCs w:val="18"/>
        </w:rPr>
      </w:pPr>
    </w:p>
    <w:p w14:paraId="135C8408"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Прайс-лист на оказание услуг по оценке недвижимости (земельных участков), принадлежащих общине </w:t>
      </w:r>
      <w:proofErr w:type="spellStart"/>
      <w:r w:rsidRPr="00C239EA">
        <w:rPr>
          <w:rFonts w:ascii="GHEA Grapalat" w:hAnsi="GHEA Grapalat"/>
          <w:b/>
          <w:sz w:val="18"/>
          <w:szCs w:val="18"/>
        </w:rPr>
        <w:t>Арени</w:t>
      </w:r>
      <w:proofErr w:type="spellEnd"/>
    </w:p>
    <w:p w14:paraId="5F41EC70"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Наименование Единица измерения Цена</w:t>
      </w:r>
    </w:p>
    <w:p w14:paraId="7F18741A"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/Драмы аргентинского </w:t>
      </w:r>
      <w:proofErr w:type="spellStart"/>
      <w:r w:rsidRPr="00C239EA">
        <w:rPr>
          <w:rFonts w:ascii="GHEA Grapalat" w:hAnsi="GHEA Grapalat"/>
          <w:b/>
          <w:sz w:val="18"/>
          <w:szCs w:val="18"/>
        </w:rPr>
        <w:t>дм</w:t>
      </w:r>
      <w:proofErr w:type="spellEnd"/>
      <w:r w:rsidRPr="00C239EA">
        <w:rPr>
          <w:rFonts w:ascii="GHEA Grapalat" w:hAnsi="GHEA Grapalat"/>
          <w:b/>
          <w:sz w:val="18"/>
          <w:szCs w:val="18"/>
        </w:rPr>
        <w:t>/</w:t>
      </w:r>
    </w:p>
    <w:p w14:paraId="682B0D78"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&lt;&lt;Недвижимость (земельные участки) жилого назначения площадью до 0,2 га, принадлежащие общине </w:t>
      </w:r>
      <w:proofErr w:type="spellStart"/>
      <w:r w:rsidRPr="00C239EA">
        <w:rPr>
          <w:rFonts w:ascii="GHEA Grapalat" w:hAnsi="GHEA Grapalat"/>
          <w:b/>
          <w:sz w:val="18"/>
          <w:szCs w:val="18"/>
        </w:rPr>
        <w:t>Арени</w:t>
      </w:r>
      <w:proofErr w:type="spellEnd"/>
      <w:r w:rsidRPr="00C239EA">
        <w:rPr>
          <w:rFonts w:ascii="GHEA Grapalat" w:hAnsi="GHEA Grapalat"/>
          <w:b/>
          <w:sz w:val="18"/>
          <w:szCs w:val="18"/>
        </w:rPr>
        <w:t xml:space="preserve"> 20 000</w:t>
      </w:r>
    </w:p>
    <w:p w14:paraId="56B09088"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&lt;&lt;Недвижимость (земельные участки) сельскохозяйственного назначения площадью до 1 га, принадлежащие общине </w:t>
      </w:r>
      <w:proofErr w:type="spellStart"/>
      <w:r w:rsidRPr="00C239EA">
        <w:rPr>
          <w:rFonts w:ascii="GHEA Grapalat" w:hAnsi="GHEA Grapalat"/>
          <w:b/>
          <w:sz w:val="18"/>
          <w:szCs w:val="18"/>
        </w:rPr>
        <w:t>Арени</w:t>
      </w:r>
      <w:proofErr w:type="spellEnd"/>
      <w:r w:rsidRPr="00C239EA">
        <w:rPr>
          <w:rFonts w:ascii="GHEA Grapalat" w:hAnsi="GHEA Grapalat"/>
          <w:b/>
          <w:sz w:val="18"/>
          <w:szCs w:val="18"/>
        </w:rPr>
        <w:t xml:space="preserve"> 25 000</w:t>
      </w:r>
    </w:p>
    <w:p w14:paraId="4EA58660"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&lt;&lt;Недвижимость (земельные участки) сельскохозяйственного назначения площадью до 1 га, принадлежащие общине </w:t>
      </w:r>
      <w:proofErr w:type="spellStart"/>
      <w:r w:rsidRPr="00C239EA">
        <w:rPr>
          <w:rFonts w:ascii="GHEA Grapalat" w:hAnsi="GHEA Grapalat"/>
          <w:b/>
          <w:sz w:val="18"/>
          <w:szCs w:val="18"/>
        </w:rPr>
        <w:t>Арени</w:t>
      </w:r>
      <w:proofErr w:type="spellEnd"/>
      <w:r w:rsidRPr="00C239EA">
        <w:rPr>
          <w:rFonts w:ascii="GHEA Grapalat" w:hAnsi="GHEA Grapalat"/>
          <w:b/>
          <w:sz w:val="18"/>
          <w:szCs w:val="18"/>
        </w:rPr>
        <w:t xml:space="preserve"> 35 000</w:t>
      </w:r>
    </w:p>
    <w:p w14:paraId="3F20E9F7"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 xml:space="preserve">&lt;&lt;Недвижимость (земельные участки) промышленного, </w:t>
      </w:r>
      <w:proofErr w:type="spellStart"/>
      <w:r w:rsidRPr="00C239EA">
        <w:rPr>
          <w:rFonts w:ascii="GHEA Grapalat" w:hAnsi="GHEA Grapalat"/>
          <w:b/>
          <w:sz w:val="18"/>
          <w:szCs w:val="18"/>
        </w:rPr>
        <w:t>недрового</w:t>
      </w:r>
      <w:proofErr w:type="spellEnd"/>
      <w:r w:rsidRPr="00C239EA">
        <w:rPr>
          <w:rFonts w:ascii="GHEA Grapalat" w:hAnsi="GHEA Grapalat"/>
          <w:b/>
          <w:sz w:val="18"/>
          <w:szCs w:val="18"/>
        </w:rPr>
        <w:t xml:space="preserve"> и другого производственного назначения площадью до 1 га, принадлежащие общине </w:t>
      </w:r>
      <w:proofErr w:type="spellStart"/>
      <w:r w:rsidRPr="00C239EA">
        <w:rPr>
          <w:rFonts w:ascii="GHEA Grapalat" w:hAnsi="GHEA Grapalat"/>
          <w:b/>
          <w:sz w:val="18"/>
          <w:szCs w:val="18"/>
        </w:rPr>
        <w:t>Арени</w:t>
      </w:r>
      <w:proofErr w:type="spellEnd"/>
      <w:r w:rsidRPr="00C239EA">
        <w:rPr>
          <w:rFonts w:ascii="GHEA Grapalat" w:hAnsi="GHEA Grapalat"/>
          <w:b/>
          <w:sz w:val="18"/>
          <w:szCs w:val="18"/>
        </w:rPr>
        <w:t xml:space="preserve"> 50 000</w:t>
      </w:r>
    </w:p>
    <w:p w14:paraId="6CBC8171"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Итого 130 000</w:t>
      </w:r>
    </w:p>
    <w:p w14:paraId="16BECEA7" w14:textId="77777777" w:rsidR="00717218" w:rsidRPr="00C239EA" w:rsidRDefault="00717218" w:rsidP="00717218">
      <w:pPr>
        <w:widowControl w:val="0"/>
        <w:spacing w:after="160"/>
        <w:jc w:val="center"/>
        <w:rPr>
          <w:rFonts w:ascii="GHEA Grapalat" w:hAnsi="GHEA Grapalat"/>
          <w:b/>
          <w:sz w:val="18"/>
          <w:szCs w:val="18"/>
        </w:rPr>
      </w:pPr>
    </w:p>
    <w:p w14:paraId="310AA739" w14:textId="77777777" w:rsidR="00717218"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**Договор заключается на общую сумму 2 000 000 драмов, однако услуги предоставляются по запросу, оплата производится за фактически оказанные услуги.</w:t>
      </w:r>
    </w:p>
    <w:p w14:paraId="1BE3B5CB" w14:textId="179CF156" w:rsidR="00F85D0C" w:rsidRPr="00C239EA" w:rsidRDefault="00717218" w:rsidP="00717218">
      <w:pPr>
        <w:widowControl w:val="0"/>
        <w:spacing w:after="160"/>
        <w:jc w:val="center"/>
        <w:rPr>
          <w:rFonts w:ascii="GHEA Grapalat" w:hAnsi="GHEA Grapalat"/>
          <w:b/>
          <w:sz w:val="18"/>
          <w:szCs w:val="18"/>
        </w:rPr>
      </w:pPr>
      <w:r w:rsidRPr="00C239EA">
        <w:rPr>
          <w:rFonts w:ascii="GHEA Grapalat" w:hAnsi="GHEA Grapalat"/>
          <w:b/>
          <w:sz w:val="18"/>
          <w:szCs w:val="18"/>
        </w:rPr>
        <w:t>Максимальная сумма услуги составляет 2 000 000 драмов.</w:t>
      </w:r>
    </w:p>
    <w:p w14:paraId="7AE33612" w14:textId="799E5BD4" w:rsidR="00C239EA" w:rsidRPr="00C239EA" w:rsidRDefault="00C239EA" w:rsidP="00717218">
      <w:pPr>
        <w:widowControl w:val="0"/>
        <w:spacing w:after="160"/>
        <w:jc w:val="center"/>
        <w:rPr>
          <w:rFonts w:ascii="GHEA Grapalat" w:hAnsi="GHEA Grapalat"/>
          <w:b/>
          <w:sz w:val="18"/>
          <w:szCs w:val="18"/>
        </w:rPr>
      </w:pPr>
    </w:p>
    <w:p w14:paraId="4B35C7A1" w14:textId="69384FD1" w:rsidR="00C239EA" w:rsidRDefault="00C239EA" w:rsidP="00717218">
      <w:pPr>
        <w:widowControl w:val="0"/>
        <w:spacing w:after="160"/>
        <w:jc w:val="center"/>
        <w:rPr>
          <w:rFonts w:ascii="GHEA Grapalat" w:hAnsi="GHEA Grapalat"/>
          <w:b/>
        </w:rPr>
      </w:pPr>
    </w:p>
    <w:p w14:paraId="305AE715" w14:textId="2A5FE885" w:rsidR="00C239EA" w:rsidRDefault="00C239EA" w:rsidP="00717218">
      <w:pPr>
        <w:widowControl w:val="0"/>
        <w:spacing w:after="160"/>
        <w:jc w:val="center"/>
        <w:rPr>
          <w:rFonts w:ascii="GHEA Grapalat" w:hAnsi="GHEA Grapalat"/>
          <w:b/>
        </w:rPr>
      </w:pPr>
    </w:p>
    <w:p w14:paraId="3C6812A1" w14:textId="7F9F7BEF" w:rsidR="00C239EA" w:rsidRDefault="00C239EA" w:rsidP="00717218">
      <w:pPr>
        <w:widowControl w:val="0"/>
        <w:spacing w:after="160"/>
        <w:jc w:val="center"/>
        <w:rPr>
          <w:rFonts w:ascii="GHEA Grapalat" w:hAnsi="GHEA Grapalat"/>
          <w:b/>
        </w:rPr>
      </w:pPr>
    </w:p>
    <w:p w14:paraId="24626AAD" w14:textId="6EA32338" w:rsidR="00C239EA" w:rsidRDefault="00C239EA" w:rsidP="00717218">
      <w:pPr>
        <w:widowControl w:val="0"/>
        <w:spacing w:after="160"/>
        <w:jc w:val="center"/>
        <w:rPr>
          <w:rFonts w:ascii="GHEA Grapalat" w:hAnsi="GHEA Grapalat"/>
          <w:b/>
        </w:rPr>
      </w:pPr>
    </w:p>
    <w:p w14:paraId="038B1A47" w14:textId="77777777" w:rsidR="00C239EA" w:rsidRPr="00830700" w:rsidRDefault="00C239EA" w:rsidP="00717218">
      <w:pPr>
        <w:widowControl w:val="0"/>
        <w:spacing w:after="160"/>
        <w:jc w:val="center"/>
        <w:rPr>
          <w:rFonts w:ascii="GHEA Grapalat" w:hAnsi="GHEA Grapalat"/>
          <w:b/>
        </w:rPr>
      </w:pPr>
    </w:p>
    <w:p w14:paraId="09C1F9C7"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7197F047"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CE9BB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C4FA0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8B7EC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30738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103CC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4F87EE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283676" w14:textId="77777777" w:rsidR="00F647B3" w:rsidRDefault="00F647B3" w:rsidP="001A6383">
      <w:pPr>
        <w:widowControl w:val="0"/>
        <w:tabs>
          <w:tab w:val="left" w:pos="1134"/>
        </w:tabs>
        <w:spacing w:after="160"/>
        <w:ind w:firstLine="567"/>
        <w:jc w:val="both"/>
        <w:rPr>
          <w:rFonts w:ascii="GHEA Grapalat" w:hAnsi="GHEA Grapalat"/>
        </w:rPr>
      </w:pPr>
    </w:p>
    <w:p w14:paraId="7DBE139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02C06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9C17F2"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4F614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754AC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5B15D3"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F60F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2B2CD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464C6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256F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3EC6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CD52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199D3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63B2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BBAB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F5FE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0FF44C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FEB6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AA35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C1A3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8AE95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B7A189"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BBD00B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7CD0BDA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08755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8AD4D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13F92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4AE84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BC9BD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B46B7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8B97F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C5189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06FC9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146CB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C9B961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DA335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8EF9C6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B4F8CB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D6CB0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C38D2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AE58B07"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137FD6" w14:textId="7CA4ABC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57372">
        <w:rPr>
          <w:rFonts w:ascii="GHEA Grapalat" w:hAnsi="GHEA Grapalat"/>
          <w:sz w:val="24"/>
          <w:szCs w:val="24"/>
        </w:rPr>
        <w:t>17:</w:t>
      </w:r>
      <w:proofErr w:type="gramStart"/>
      <w:r w:rsidR="00C57372">
        <w:rPr>
          <w:rFonts w:ascii="GHEA Grapalat" w:hAnsi="GHEA Grapalat"/>
          <w:sz w:val="24"/>
          <w:szCs w:val="24"/>
        </w:rPr>
        <w:t xml:space="preserve">00 </w:t>
      </w:r>
      <w:r w:rsidRPr="009044F1">
        <w:rPr>
          <w:rFonts w:ascii="GHEA Grapalat" w:hAnsi="GHEA Grapalat"/>
          <w:sz w:val="24"/>
          <w:szCs w:val="24"/>
        </w:rPr>
        <w:t xml:space="preserve"> часов</w:t>
      </w:r>
      <w:proofErr w:type="gramEnd"/>
      <w:r w:rsidRPr="009044F1">
        <w:rPr>
          <w:rFonts w:ascii="GHEA Grapalat" w:hAnsi="GHEA Grapalat"/>
          <w:sz w:val="24"/>
          <w:szCs w:val="24"/>
        </w:rPr>
        <w:t xml:space="preserve"> "</w:t>
      </w:r>
      <w:r w:rsidR="00C57372">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1BE4A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1E84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0C3751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6FF34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2D4072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B22B39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D507494"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29551F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7668D6"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5AA0E07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68CFFF7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89121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88A2C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D86CC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D1DDA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E30C421" w14:textId="77777777" w:rsidR="00567BD7" w:rsidRDefault="00567BD7">
      <w:pPr>
        <w:rPr>
          <w:rFonts w:ascii="GHEA Grapalat" w:hAnsi="GHEA Grapalat"/>
          <w:b/>
        </w:rPr>
      </w:pPr>
    </w:p>
    <w:p w14:paraId="1FE100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EB77E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562B8C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583D9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3F3DF1"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83824F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CEEC61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5F330AB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2F19E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E024DD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97152E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853B6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45E5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9244F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6D3E8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03B53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64C4E2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5F377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7DE9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F5253C" w14:textId="77777777" w:rsidR="009D180E" w:rsidRDefault="009D180E" w:rsidP="00B46D58">
      <w:pPr>
        <w:widowControl w:val="0"/>
        <w:spacing w:after="160"/>
        <w:ind w:left="567" w:right="565"/>
        <w:jc w:val="center"/>
        <w:rPr>
          <w:rFonts w:ascii="GHEA Grapalat" w:hAnsi="GHEA Grapalat"/>
          <w:b/>
          <w:lang w:val="hy-AM"/>
        </w:rPr>
      </w:pPr>
    </w:p>
    <w:p w14:paraId="17A243F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172EE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6F46A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0069C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E75980" w14:textId="3E54A0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57372">
        <w:rPr>
          <w:rFonts w:ascii="GHEA Grapalat" w:hAnsi="GHEA Grapalat"/>
          <w:sz w:val="24"/>
          <w:szCs w:val="24"/>
        </w:rPr>
        <w:t>8</w:t>
      </w:r>
      <w:r w:rsidRPr="009044F1">
        <w:rPr>
          <w:rFonts w:ascii="GHEA Grapalat" w:hAnsi="GHEA Grapalat"/>
          <w:sz w:val="24"/>
          <w:szCs w:val="24"/>
        </w:rPr>
        <w:t>-ый день в "</w:t>
      </w:r>
      <w:r w:rsidR="00C57372">
        <w:rPr>
          <w:rFonts w:ascii="GHEA Grapalat" w:hAnsi="GHEA Grapalat"/>
          <w:sz w:val="24"/>
          <w:szCs w:val="24"/>
        </w:rPr>
        <w:t>17:00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26616B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26BAB9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7A2124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FA4DD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C04A3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5EBA5F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4B2FA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B70E12F" w14:textId="413B218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03383" w:rsidRPr="00103383">
        <w:rPr>
          <w:rFonts w:ascii="GHEA Grapalat" w:hAnsi="GHEA Grapalat"/>
          <w:i w:val="0"/>
          <w:sz w:val="24"/>
          <w:szCs w:val="24"/>
        </w:rPr>
        <w:t>по обменному курсу, установленному Центральным банком Республики Армения на дату вскрытия заявок.</w:t>
      </w:r>
    </w:p>
    <w:p w14:paraId="547B79C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FFAA50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D98BA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2C487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8E5B6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A89CC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293A54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399C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E41E4F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935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7776A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1075D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86367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E3456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EA244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87FC4C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8AC539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0EBCB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6A868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B8D9C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987086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5AF75E"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0ACB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87E9A9B"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BFE1A0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E386F3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0F0BB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5A4210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6F8E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BAD0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D96AE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6692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5C92D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1796F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AA76EF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57E6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24138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20EA4F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DC9AE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2EBE8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450D0A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61A8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77FD12"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2345DE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E04246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FF4DB4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F8C3F0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5AD777" w14:textId="77777777" w:rsidR="001D2159" w:rsidRPr="00503411" w:rsidRDefault="001D2159" w:rsidP="00B46D58">
      <w:pPr>
        <w:widowControl w:val="0"/>
        <w:spacing w:after="160"/>
        <w:jc w:val="center"/>
        <w:rPr>
          <w:rFonts w:ascii="GHEA Grapalat" w:hAnsi="GHEA Grapalat"/>
          <w:b/>
        </w:rPr>
      </w:pPr>
    </w:p>
    <w:p w14:paraId="2208EE0A" w14:textId="77777777" w:rsidR="001D2159" w:rsidRPr="00503411" w:rsidRDefault="001D2159" w:rsidP="00B46D58">
      <w:pPr>
        <w:widowControl w:val="0"/>
        <w:spacing w:after="160"/>
        <w:jc w:val="center"/>
        <w:rPr>
          <w:rFonts w:ascii="GHEA Grapalat" w:hAnsi="GHEA Grapalat"/>
          <w:b/>
        </w:rPr>
      </w:pPr>
    </w:p>
    <w:p w14:paraId="4BA0A836" w14:textId="77777777" w:rsidR="00D544C1" w:rsidRDefault="00D544C1" w:rsidP="00B46D58">
      <w:pPr>
        <w:widowControl w:val="0"/>
        <w:spacing w:after="160"/>
        <w:jc w:val="center"/>
        <w:rPr>
          <w:rFonts w:ascii="GHEA Grapalat" w:hAnsi="GHEA Grapalat"/>
          <w:b/>
        </w:rPr>
      </w:pPr>
    </w:p>
    <w:p w14:paraId="6D61EA6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06A092B" w14:textId="77777777" w:rsidR="00D544C1" w:rsidRPr="009044F1" w:rsidRDefault="00D544C1" w:rsidP="00B46D58">
      <w:pPr>
        <w:widowControl w:val="0"/>
        <w:spacing w:after="160"/>
        <w:jc w:val="center"/>
        <w:rPr>
          <w:rFonts w:ascii="GHEA Grapalat" w:hAnsi="GHEA Grapalat" w:cs="Arial"/>
          <w:b/>
          <w:iCs/>
        </w:rPr>
      </w:pPr>
    </w:p>
    <w:p w14:paraId="5EEEA6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816A0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CC5AF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1C99A5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326D2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91FC1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819C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60D4D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6D359A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2287E6" w14:textId="77777777" w:rsidR="001D2159" w:rsidRPr="00503411" w:rsidRDefault="001D2159" w:rsidP="00B46D58">
      <w:pPr>
        <w:widowControl w:val="0"/>
        <w:spacing w:after="160"/>
        <w:jc w:val="center"/>
        <w:rPr>
          <w:rFonts w:ascii="GHEA Grapalat" w:hAnsi="GHEA Grapalat"/>
          <w:b/>
        </w:rPr>
      </w:pPr>
    </w:p>
    <w:p w14:paraId="58C4598C" w14:textId="77777777" w:rsidR="00155668" w:rsidRDefault="00155668" w:rsidP="00B46D58">
      <w:pPr>
        <w:widowControl w:val="0"/>
        <w:spacing w:after="160"/>
        <w:jc w:val="center"/>
        <w:rPr>
          <w:rFonts w:ascii="GHEA Grapalat" w:hAnsi="GHEA Grapalat"/>
          <w:b/>
        </w:rPr>
      </w:pPr>
    </w:p>
    <w:p w14:paraId="7FAC254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A1EF15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w:t>
      </w:r>
      <w:proofErr w:type="gramEnd"/>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681C1F">
        <w:rPr>
          <w:rFonts w:ascii="GHEA Grapalat" w:hAnsi="GHEA Grapalat"/>
          <w:color w:val="000000" w:themeColor="text1"/>
        </w:rPr>
        <w:lastRenderedPageBreak/>
        <w:t>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01D09F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5134801"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FBE25F4"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CC2E872"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7C5C18FB"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4373E88"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66D03C" w14:textId="77777777" w:rsidR="004C0E39" w:rsidRPr="00B435DC" w:rsidRDefault="004C0E39" w:rsidP="00832AB3">
      <w:pPr>
        <w:pStyle w:val="af2"/>
        <w:jc w:val="both"/>
        <w:rPr>
          <w:ins w:id="12" w:author="Vardan" w:date="2022-05-29T22:18:00Z"/>
          <w:rFonts w:ascii="GHEA Grapalat" w:hAnsi="GHEA Grapalat"/>
          <w:i/>
          <w:sz w:val="24"/>
          <w:szCs w:val="24"/>
        </w:rPr>
      </w:pPr>
    </w:p>
    <w:p w14:paraId="314F45C5"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9346457"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9FA4C45"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24CFE23"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BE3CFD" w14:textId="77777777" w:rsidR="00D544C1" w:rsidRPr="00BC30EA" w:rsidRDefault="00D544C1" w:rsidP="00832AB3">
      <w:pPr>
        <w:pStyle w:val="af2"/>
        <w:jc w:val="both"/>
        <w:rPr>
          <w:rFonts w:ascii="GHEA Grapalat" w:hAnsi="GHEA Grapalat"/>
          <w:i/>
          <w:sz w:val="18"/>
          <w:szCs w:val="18"/>
        </w:rPr>
      </w:pPr>
    </w:p>
    <w:p w14:paraId="53367932" w14:textId="77777777" w:rsidR="0016219C" w:rsidRDefault="0016219C" w:rsidP="00B46D58">
      <w:pPr>
        <w:widowControl w:val="0"/>
        <w:tabs>
          <w:tab w:val="left" w:pos="1276"/>
        </w:tabs>
        <w:spacing w:after="160"/>
        <w:ind w:firstLine="567"/>
        <w:jc w:val="both"/>
        <w:rPr>
          <w:rFonts w:ascii="GHEA Grapalat" w:hAnsi="GHEA Grapalat" w:cs="Sylfaen"/>
        </w:rPr>
      </w:pPr>
    </w:p>
    <w:p w14:paraId="6BD4515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B41A98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111BD5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Pr="00692995">
        <w:rPr>
          <w:rFonts w:ascii="GHEA Grapalat" w:hAnsi="GHEA Grapalat"/>
        </w:rPr>
        <w:lastRenderedPageBreak/>
        <w:t xml:space="preserve">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098B062"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4CB35EEA"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84D23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57E64D"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612AFB0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8ED1A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B17D9B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D08FD9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CF5E3E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034B83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18BB84D"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2A1C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29F61C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776D47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4C132B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2C388E6" w14:textId="77777777" w:rsidR="00671CF1" w:rsidRDefault="00671CF1" w:rsidP="00EA64AF">
      <w:pPr>
        <w:widowControl w:val="0"/>
        <w:tabs>
          <w:tab w:val="left" w:pos="1134"/>
        </w:tabs>
        <w:spacing w:after="160"/>
        <w:ind w:firstLine="567"/>
        <w:jc w:val="both"/>
        <w:rPr>
          <w:rFonts w:ascii="GHEA Grapalat" w:hAnsi="GHEA Grapalat"/>
        </w:rPr>
      </w:pPr>
    </w:p>
    <w:p w14:paraId="4267A10B" w14:textId="77777777" w:rsidR="002807DD" w:rsidRPr="00ED628D" w:rsidRDefault="002807DD" w:rsidP="002807DD">
      <w:pPr>
        <w:rPr>
          <w:rFonts w:ascii="GHEA Grapalat" w:hAnsi="GHEA Grapalat"/>
          <w:b/>
          <w:lang w:val="hy-AM"/>
        </w:rPr>
      </w:pPr>
    </w:p>
    <w:p w14:paraId="1C99F36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1B3FB5" w14:textId="77777777" w:rsidR="002807DD" w:rsidRPr="009044F1" w:rsidRDefault="002807DD" w:rsidP="002807DD">
      <w:pPr>
        <w:rPr>
          <w:rFonts w:ascii="GHEA Grapalat" w:hAnsi="GHEA Grapalat" w:cs="Arial"/>
          <w:b/>
        </w:rPr>
      </w:pPr>
    </w:p>
    <w:p w14:paraId="0567F0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88E2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5BD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7AB740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44E5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27428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E308C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920CA3" w14:textId="77777777" w:rsidR="003D3420" w:rsidRDefault="003D3420">
      <w:pPr>
        <w:rPr>
          <w:rFonts w:ascii="GHEA Grapalat" w:hAnsi="GHEA Grapalat"/>
          <w:b/>
        </w:rPr>
      </w:pPr>
    </w:p>
    <w:p w14:paraId="58FB94B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861A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1B1E7C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14842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B1E5FA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674845D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ABF71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233DB3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6EAC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E9B3B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A00D6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92F22C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55F78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05913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9A1CEE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AD2B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C2F1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BA839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574D5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3EC46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011C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B3057A"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E608B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EA186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B6BD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8EA7B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C3ECA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15A4A63" w14:textId="77777777" w:rsidR="00E47984" w:rsidRPr="009044F1" w:rsidRDefault="00E47984" w:rsidP="00E47984">
      <w:pPr>
        <w:widowControl w:val="0"/>
        <w:spacing w:after="160"/>
        <w:jc w:val="both"/>
        <w:rPr>
          <w:rFonts w:ascii="GHEA Grapalat" w:hAnsi="GHEA Grapalat" w:cs="Sylfaen"/>
          <w:b/>
        </w:rPr>
      </w:pPr>
    </w:p>
    <w:p w14:paraId="6FE486A4" w14:textId="77777777" w:rsidR="00E47984" w:rsidRPr="009044F1" w:rsidRDefault="00E47984" w:rsidP="00B46D58">
      <w:pPr>
        <w:widowControl w:val="0"/>
        <w:spacing w:after="160"/>
        <w:ind w:firstLine="567"/>
        <w:jc w:val="both"/>
        <w:rPr>
          <w:rFonts w:ascii="GHEA Grapalat" w:hAnsi="GHEA Grapalat" w:cs="Sylfaen"/>
          <w:b/>
        </w:rPr>
      </w:pPr>
    </w:p>
    <w:p w14:paraId="2D0E27C8" w14:textId="77777777" w:rsidR="004373E3" w:rsidRDefault="004373E3" w:rsidP="00B46D58">
      <w:pPr>
        <w:rPr>
          <w:rFonts w:ascii="GHEA Grapalat" w:hAnsi="GHEA Grapalat"/>
          <w:b/>
        </w:rPr>
      </w:pPr>
    </w:p>
    <w:p w14:paraId="1318F435" w14:textId="77777777" w:rsidR="007A3519" w:rsidRDefault="007A3519">
      <w:pPr>
        <w:rPr>
          <w:rFonts w:ascii="GHEA Grapalat" w:hAnsi="GHEA Grapalat"/>
          <w:b/>
        </w:rPr>
      </w:pPr>
      <w:r>
        <w:rPr>
          <w:rFonts w:ascii="GHEA Grapalat" w:hAnsi="GHEA Grapalat"/>
          <w:b/>
        </w:rPr>
        <w:br w:type="page"/>
      </w:r>
    </w:p>
    <w:p w14:paraId="3F5D52D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A400E25" w14:textId="77777777" w:rsidR="008842CE" w:rsidRPr="00374F4A" w:rsidRDefault="008842CE" w:rsidP="00B46D58">
      <w:pPr>
        <w:widowControl w:val="0"/>
        <w:spacing w:after="160"/>
        <w:jc w:val="center"/>
        <w:rPr>
          <w:rFonts w:ascii="GHEA Grapalat" w:hAnsi="GHEA Grapalat"/>
          <w:b/>
        </w:rPr>
      </w:pPr>
    </w:p>
    <w:p w14:paraId="67310AA0" w14:textId="210E4496" w:rsidR="00096865" w:rsidRPr="009044F1" w:rsidRDefault="000641B3" w:rsidP="00B46D58">
      <w:pPr>
        <w:widowControl w:val="0"/>
        <w:spacing w:after="160"/>
        <w:jc w:val="center"/>
        <w:rPr>
          <w:rFonts w:ascii="GHEA Grapalat" w:hAnsi="GHEA Grapalat"/>
        </w:rPr>
      </w:pPr>
      <w:r w:rsidRPr="000641B3">
        <w:rPr>
          <w:rFonts w:ascii="GHEA Grapalat" w:hAnsi="GHEA Grapalat"/>
          <w:b/>
        </w:rPr>
        <w:t>ПОДГОТОВКА ОЦЕНОЧНОЙ АНКЕТЫ</w:t>
      </w:r>
    </w:p>
    <w:p w14:paraId="5F717F2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28E6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1F67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CD0A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41378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00CD26"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73CADBCE"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Вместе с заявкой участник предоставляет следующие утвержденные им документы:</w:t>
      </w:r>
    </w:p>
    <w:p w14:paraId="485F6619"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1) «Критерии соответствия».</w:t>
      </w:r>
    </w:p>
    <w:p w14:paraId="0EDCAC05" w14:textId="77777777" w:rsidR="000641B3" w:rsidRPr="000641B3" w:rsidRDefault="000641B3" w:rsidP="000641B3">
      <w:pPr>
        <w:widowControl w:val="0"/>
        <w:tabs>
          <w:tab w:val="left" w:pos="1134"/>
        </w:tabs>
        <w:spacing w:after="160"/>
        <w:ind w:firstLine="567"/>
        <w:jc w:val="both"/>
        <w:rPr>
          <w:rFonts w:ascii="GHEA Grapalat" w:hAnsi="GHEA Grapalat"/>
        </w:rPr>
      </w:pPr>
    </w:p>
    <w:p w14:paraId="42BFF49D"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2.1. Заявление-заявление об участии в процедуре в соответствии с Приложением N 1.</w:t>
      </w:r>
    </w:p>
    <w:p w14:paraId="5917F8BC"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 xml:space="preserve">2.2. Приложение N 1.1 - </w:t>
      </w:r>
      <w:proofErr w:type="gramStart"/>
      <w:r w:rsidRPr="000641B3">
        <w:rPr>
          <w:rFonts w:ascii="GHEA Grapalat" w:hAnsi="GHEA Grapalat"/>
        </w:rPr>
        <w:t>&lt;&lt; Декларация</w:t>
      </w:r>
      <w:proofErr w:type="gramEnd"/>
      <w:r w:rsidRPr="000641B3">
        <w:rPr>
          <w:rFonts w:ascii="GHEA Grapalat" w:hAnsi="GHEA Grapalat"/>
        </w:rPr>
        <w:t xml:space="preserve"> о соответствии профессиональной деятельности квалификационным критериям для деятельности, предусмотренным в договоре</w:t>
      </w:r>
    </w:p>
    <w:p w14:paraId="07AE2C00"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2.3. Копия агентского соглашения и данные лица, являющегося стороной договора, если договор будет выполняться через агентство.</w:t>
      </w:r>
    </w:p>
    <w:p w14:paraId="3FDABE76" w14:textId="77777777" w:rsidR="000641B3" w:rsidRPr="000641B3" w:rsidRDefault="000641B3" w:rsidP="000641B3">
      <w:pPr>
        <w:widowControl w:val="0"/>
        <w:tabs>
          <w:tab w:val="left" w:pos="1134"/>
        </w:tabs>
        <w:spacing w:after="160"/>
        <w:ind w:firstLine="567"/>
        <w:jc w:val="both"/>
        <w:rPr>
          <w:rFonts w:ascii="GHEA Grapalat" w:hAnsi="GHEA Grapalat"/>
        </w:rPr>
      </w:pPr>
    </w:p>
    <w:p w14:paraId="45C99320"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2.4. Соглашение о совместной деятельности, если участники участвуют в процедуре закупок в форме совместной деятельности (консорциум).</w:t>
      </w:r>
    </w:p>
    <w:p w14:paraId="611E1FCB" w14:textId="77777777" w:rsidR="000641B3" w:rsidRPr="000641B3" w:rsidRDefault="000641B3" w:rsidP="000641B3">
      <w:pPr>
        <w:widowControl w:val="0"/>
        <w:tabs>
          <w:tab w:val="left" w:pos="1134"/>
        </w:tabs>
        <w:spacing w:after="160"/>
        <w:ind w:firstLine="567"/>
        <w:jc w:val="both"/>
        <w:rPr>
          <w:rFonts w:ascii="GHEA Grapalat" w:hAnsi="GHEA Grapalat"/>
        </w:rPr>
      </w:pPr>
    </w:p>
    <w:p w14:paraId="5BB6A189"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 «Финансовые критерии».</w:t>
      </w:r>
    </w:p>
    <w:p w14:paraId="085FE91A" w14:textId="77777777" w:rsidR="000641B3" w:rsidRPr="000641B3" w:rsidRDefault="000641B3" w:rsidP="000641B3">
      <w:pPr>
        <w:widowControl w:val="0"/>
        <w:tabs>
          <w:tab w:val="left" w:pos="1134"/>
        </w:tabs>
        <w:spacing w:after="160"/>
        <w:ind w:firstLine="567"/>
        <w:jc w:val="both"/>
        <w:rPr>
          <w:rFonts w:ascii="GHEA Grapalat" w:hAnsi="GHEA Grapalat"/>
        </w:rPr>
      </w:pPr>
    </w:p>
    <w:p w14:paraId="627E463C"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2.5. Ценовое предложение в соответствии с Приложением N 2 и Приложением 2.1. Предложение цены представляется в виде расчета, включающего общие составляющие стоимости (сумма себестоимости и прогнозируемой прибыли) и НДС. Расчет составляющих стоимости, недостающих данных или других деталей не требуется и представляется отдельно.</w:t>
      </w:r>
    </w:p>
    <w:p w14:paraId="21596A0E" w14:textId="77777777" w:rsidR="000641B3" w:rsidRPr="000641B3"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lastRenderedPageBreak/>
        <w:t>2.6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необходимо приложить документ, подтверждающий его полномочия.</w:t>
      </w:r>
    </w:p>
    <w:p w14:paraId="493E37E5" w14:textId="5BAD3999" w:rsidR="00EB3BFA" w:rsidRDefault="000641B3" w:rsidP="000641B3">
      <w:pPr>
        <w:widowControl w:val="0"/>
        <w:tabs>
          <w:tab w:val="left" w:pos="1134"/>
        </w:tabs>
        <w:spacing w:after="160"/>
        <w:ind w:firstLine="567"/>
        <w:jc w:val="both"/>
        <w:rPr>
          <w:rFonts w:ascii="GHEA Grapalat" w:hAnsi="GHEA Grapalat"/>
        </w:rPr>
      </w:pPr>
      <w:r w:rsidRPr="000641B3">
        <w:rPr>
          <w:rFonts w:ascii="GHEA Grapalat" w:hAnsi="GHEA Grapalat"/>
        </w:rPr>
        <w:t>2.7 Вместо оригиналов документов, включенных в заявку, могут быть представлены их нотариально заверенные копии.</w:t>
      </w:r>
    </w:p>
    <w:p w14:paraId="1F8792E7" w14:textId="2F1B661C" w:rsidR="000641B3" w:rsidRDefault="000641B3" w:rsidP="000641B3">
      <w:pPr>
        <w:widowControl w:val="0"/>
        <w:tabs>
          <w:tab w:val="left" w:pos="1134"/>
        </w:tabs>
        <w:spacing w:after="160"/>
        <w:ind w:firstLine="567"/>
        <w:jc w:val="both"/>
        <w:rPr>
          <w:rFonts w:ascii="GHEA Grapalat" w:hAnsi="GHEA Grapalat"/>
        </w:rPr>
      </w:pPr>
    </w:p>
    <w:p w14:paraId="492910DF" w14:textId="4779068A" w:rsidR="000641B3" w:rsidRDefault="000641B3" w:rsidP="000641B3">
      <w:pPr>
        <w:widowControl w:val="0"/>
        <w:tabs>
          <w:tab w:val="left" w:pos="1134"/>
        </w:tabs>
        <w:spacing w:after="160"/>
        <w:ind w:firstLine="567"/>
        <w:jc w:val="both"/>
        <w:rPr>
          <w:rFonts w:ascii="GHEA Grapalat" w:hAnsi="GHEA Grapalat"/>
        </w:rPr>
      </w:pPr>
    </w:p>
    <w:p w14:paraId="08FCB992" w14:textId="6267DCEB" w:rsidR="000641B3" w:rsidRDefault="000641B3" w:rsidP="000641B3">
      <w:pPr>
        <w:widowControl w:val="0"/>
        <w:tabs>
          <w:tab w:val="left" w:pos="1134"/>
        </w:tabs>
        <w:spacing w:after="160"/>
        <w:ind w:firstLine="567"/>
        <w:jc w:val="both"/>
        <w:rPr>
          <w:rFonts w:ascii="GHEA Grapalat" w:hAnsi="GHEA Grapalat"/>
        </w:rPr>
      </w:pPr>
    </w:p>
    <w:p w14:paraId="45931D21" w14:textId="37D15B32" w:rsidR="000641B3" w:rsidRDefault="000641B3" w:rsidP="000641B3">
      <w:pPr>
        <w:widowControl w:val="0"/>
        <w:tabs>
          <w:tab w:val="left" w:pos="1134"/>
        </w:tabs>
        <w:spacing w:after="160"/>
        <w:ind w:firstLine="567"/>
        <w:jc w:val="both"/>
        <w:rPr>
          <w:rFonts w:ascii="GHEA Grapalat" w:hAnsi="GHEA Grapalat"/>
        </w:rPr>
      </w:pPr>
    </w:p>
    <w:p w14:paraId="75A46FB1" w14:textId="405DD409" w:rsidR="000641B3" w:rsidRDefault="000641B3" w:rsidP="000641B3">
      <w:pPr>
        <w:widowControl w:val="0"/>
        <w:tabs>
          <w:tab w:val="left" w:pos="1134"/>
        </w:tabs>
        <w:spacing w:after="160"/>
        <w:ind w:firstLine="567"/>
        <w:jc w:val="both"/>
        <w:rPr>
          <w:rFonts w:ascii="GHEA Grapalat" w:hAnsi="GHEA Grapalat"/>
        </w:rPr>
      </w:pPr>
    </w:p>
    <w:p w14:paraId="6A9C2520" w14:textId="03491DE3" w:rsidR="000641B3" w:rsidRDefault="000641B3" w:rsidP="000641B3">
      <w:pPr>
        <w:widowControl w:val="0"/>
        <w:tabs>
          <w:tab w:val="left" w:pos="1134"/>
        </w:tabs>
        <w:spacing w:after="160"/>
        <w:ind w:firstLine="567"/>
        <w:jc w:val="both"/>
        <w:rPr>
          <w:rFonts w:ascii="GHEA Grapalat" w:hAnsi="GHEA Grapalat"/>
        </w:rPr>
      </w:pPr>
    </w:p>
    <w:p w14:paraId="270C381A" w14:textId="1AD0FE7D" w:rsidR="000641B3" w:rsidRDefault="000641B3" w:rsidP="000641B3">
      <w:pPr>
        <w:widowControl w:val="0"/>
        <w:tabs>
          <w:tab w:val="left" w:pos="1134"/>
        </w:tabs>
        <w:spacing w:after="160"/>
        <w:ind w:firstLine="567"/>
        <w:jc w:val="both"/>
        <w:rPr>
          <w:rFonts w:ascii="GHEA Grapalat" w:hAnsi="GHEA Grapalat"/>
        </w:rPr>
      </w:pPr>
    </w:p>
    <w:p w14:paraId="5EBFBF00" w14:textId="7D0F48AD" w:rsidR="000641B3" w:rsidRDefault="000641B3" w:rsidP="000641B3">
      <w:pPr>
        <w:widowControl w:val="0"/>
        <w:tabs>
          <w:tab w:val="left" w:pos="1134"/>
        </w:tabs>
        <w:spacing w:after="160"/>
        <w:ind w:firstLine="567"/>
        <w:jc w:val="both"/>
        <w:rPr>
          <w:rFonts w:ascii="GHEA Grapalat" w:hAnsi="GHEA Grapalat"/>
        </w:rPr>
      </w:pPr>
    </w:p>
    <w:p w14:paraId="4E640158" w14:textId="6D946768" w:rsidR="000641B3" w:rsidRDefault="000641B3" w:rsidP="000641B3">
      <w:pPr>
        <w:widowControl w:val="0"/>
        <w:tabs>
          <w:tab w:val="left" w:pos="1134"/>
        </w:tabs>
        <w:spacing w:after="160"/>
        <w:ind w:firstLine="567"/>
        <w:jc w:val="both"/>
        <w:rPr>
          <w:rFonts w:ascii="GHEA Grapalat" w:hAnsi="GHEA Grapalat"/>
        </w:rPr>
      </w:pPr>
    </w:p>
    <w:p w14:paraId="714FE3D5" w14:textId="20E467AE" w:rsidR="000641B3" w:rsidRDefault="000641B3" w:rsidP="000641B3">
      <w:pPr>
        <w:widowControl w:val="0"/>
        <w:tabs>
          <w:tab w:val="left" w:pos="1134"/>
        </w:tabs>
        <w:spacing w:after="160"/>
        <w:ind w:firstLine="567"/>
        <w:jc w:val="both"/>
        <w:rPr>
          <w:rFonts w:ascii="GHEA Grapalat" w:hAnsi="GHEA Grapalat"/>
        </w:rPr>
      </w:pPr>
    </w:p>
    <w:p w14:paraId="756A3714" w14:textId="06CFF54D" w:rsidR="000641B3" w:rsidRDefault="000641B3" w:rsidP="000641B3">
      <w:pPr>
        <w:widowControl w:val="0"/>
        <w:tabs>
          <w:tab w:val="left" w:pos="1134"/>
        </w:tabs>
        <w:spacing w:after="160"/>
        <w:ind w:firstLine="567"/>
        <w:jc w:val="both"/>
        <w:rPr>
          <w:rFonts w:ascii="GHEA Grapalat" w:hAnsi="GHEA Grapalat"/>
        </w:rPr>
      </w:pPr>
    </w:p>
    <w:p w14:paraId="73024856" w14:textId="399E0261" w:rsidR="000641B3" w:rsidRDefault="000641B3" w:rsidP="000641B3">
      <w:pPr>
        <w:widowControl w:val="0"/>
        <w:tabs>
          <w:tab w:val="left" w:pos="1134"/>
        </w:tabs>
        <w:spacing w:after="160"/>
        <w:ind w:firstLine="567"/>
        <w:jc w:val="both"/>
        <w:rPr>
          <w:rFonts w:ascii="GHEA Grapalat" w:hAnsi="GHEA Grapalat"/>
        </w:rPr>
      </w:pPr>
    </w:p>
    <w:p w14:paraId="7DCE15E1" w14:textId="662A665A" w:rsidR="000641B3" w:rsidRDefault="000641B3" w:rsidP="000641B3">
      <w:pPr>
        <w:widowControl w:val="0"/>
        <w:tabs>
          <w:tab w:val="left" w:pos="1134"/>
        </w:tabs>
        <w:spacing w:after="160"/>
        <w:ind w:firstLine="567"/>
        <w:jc w:val="both"/>
        <w:rPr>
          <w:rFonts w:ascii="GHEA Grapalat" w:hAnsi="GHEA Grapalat"/>
        </w:rPr>
      </w:pPr>
    </w:p>
    <w:p w14:paraId="03A5703A" w14:textId="7CCF1943" w:rsidR="000641B3" w:rsidRDefault="000641B3" w:rsidP="000641B3">
      <w:pPr>
        <w:widowControl w:val="0"/>
        <w:tabs>
          <w:tab w:val="left" w:pos="1134"/>
        </w:tabs>
        <w:spacing w:after="160"/>
        <w:ind w:firstLine="567"/>
        <w:jc w:val="both"/>
        <w:rPr>
          <w:rFonts w:ascii="GHEA Grapalat" w:hAnsi="GHEA Grapalat"/>
        </w:rPr>
      </w:pPr>
    </w:p>
    <w:p w14:paraId="30092863" w14:textId="6A5F19FB" w:rsidR="000641B3" w:rsidRDefault="000641B3" w:rsidP="000641B3">
      <w:pPr>
        <w:widowControl w:val="0"/>
        <w:tabs>
          <w:tab w:val="left" w:pos="1134"/>
        </w:tabs>
        <w:spacing w:after="160"/>
        <w:ind w:firstLine="567"/>
        <w:jc w:val="both"/>
        <w:rPr>
          <w:rFonts w:ascii="GHEA Grapalat" w:hAnsi="GHEA Grapalat"/>
        </w:rPr>
      </w:pPr>
    </w:p>
    <w:p w14:paraId="5D749EFA" w14:textId="5E03D321" w:rsidR="000641B3" w:rsidRDefault="000641B3" w:rsidP="000641B3">
      <w:pPr>
        <w:widowControl w:val="0"/>
        <w:tabs>
          <w:tab w:val="left" w:pos="1134"/>
        </w:tabs>
        <w:spacing w:after="160"/>
        <w:ind w:firstLine="567"/>
        <w:jc w:val="both"/>
        <w:rPr>
          <w:rFonts w:ascii="GHEA Grapalat" w:hAnsi="GHEA Grapalat"/>
        </w:rPr>
      </w:pPr>
    </w:p>
    <w:p w14:paraId="53C791EC" w14:textId="2A35EB05" w:rsidR="000641B3" w:rsidRDefault="000641B3" w:rsidP="000641B3">
      <w:pPr>
        <w:widowControl w:val="0"/>
        <w:tabs>
          <w:tab w:val="left" w:pos="1134"/>
        </w:tabs>
        <w:spacing w:after="160"/>
        <w:ind w:firstLine="567"/>
        <w:jc w:val="both"/>
        <w:rPr>
          <w:rFonts w:ascii="GHEA Grapalat" w:hAnsi="GHEA Grapalat"/>
        </w:rPr>
      </w:pPr>
    </w:p>
    <w:p w14:paraId="7185E1F3" w14:textId="383A1DE4" w:rsidR="000641B3" w:rsidRDefault="000641B3" w:rsidP="000641B3">
      <w:pPr>
        <w:widowControl w:val="0"/>
        <w:tabs>
          <w:tab w:val="left" w:pos="1134"/>
        </w:tabs>
        <w:spacing w:after="160"/>
        <w:ind w:firstLine="567"/>
        <w:jc w:val="both"/>
        <w:rPr>
          <w:rFonts w:ascii="GHEA Grapalat" w:hAnsi="GHEA Grapalat"/>
        </w:rPr>
      </w:pPr>
    </w:p>
    <w:p w14:paraId="28997BFC" w14:textId="23364951" w:rsidR="000641B3" w:rsidRDefault="000641B3" w:rsidP="000641B3">
      <w:pPr>
        <w:widowControl w:val="0"/>
        <w:tabs>
          <w:tab w:val="left" w:pos="1134"/>
        </w:tabs>
        <w:spacing w:after="160"/>
        <w:ind w:firstLine="567"/>
        <w:jc w:val="both"/>
        <w:rPr>
          <w:rFonts w:ascii="GHEA Grapalat" w:hAnsi="GHEA Grapalat"/>
        </w:rPr>
      </w:pPr>
    </w:p>
    <w:p w14:paraId="74A768F0" w14:textId="5571A816" w:rsidR="000641B3" w:rsidRDefault="000641B3" w:rsidP="000641B3">
      <w:pPr>
        <w:widowControl w:val="0"/>
        <w:tabs>
          <w:tab w:val="left" w:pos="1134"/>
        </w:tabs>
        <w:spacing w:after="160"/>
        <w:ind w:firstLine="567"/>
        <w:jc w:val="both"/>
        <w:rPr>
          <w:rFonts w:ascii="GHEA Grapalat" w:hAnsi="GHEA Grapalat"/>
        </w:rPr>
      </w:pPr>
    </w:p>
    <w:p w14:paraId="044A3939" w14:textId="2E820265" w:rsidR="000641B3" w:rsidRDefault="000641B3" w:rsidP="000641B3">
      <w:pPr>
        <w:widowControl w:val="0"/>
        <w:tabs>
          <w:tab w:val="left" w:pos="1134"/>
        </w:tabs>
        <w:spacing w:after="160"/>
        <w:ind w:firstLine="567"/>
        <w:jc w:val="both"/>
        <w:rPr>
          <w:rFonts w:ascii="GHEA Grapalat" w:hAnsi="GHEA Grapalat"/>
        </w:rPr>
      </w:pPr>
    </w:p>
    <w:p w14:paraId="4CA2A97E" w14:textId="174D2795" w:rsidR="000641B3" w:rsidRDefault="000641B3" w:rsidP="000641B3">
      <w:pPr>
        <w:widowControl w:val="0"/>
        <w:tabs>
          <w:tab w:val="left" w:pos="1134"/>
        </w:tabs>
        <w:spacing w:after="160"/>
        <w:ind w:firstLine="567"/>
        <w:jc w:val="both"/>
        <w:rPr>
          <w:rFonts w:ascii="GHEA Grapalat" w:hAnsi="GHEA Grapalat"/>
        </w:rPr>
      </w:pPr>
    </w:p>
    <w:p w14:paraId="05F44CAF" w14:textId="082E88FB" w:rsidR="000641B3" w:rsidRDefault="000641B3" w:rsidP="000641B3">
      <w:pPr>
        <w:widowControl w:val="0"/>
        <w:tabs>
          <w:tab w:val="left" w:pos="1134"/>
        </w:tabs>
        <w:spacing w:after="160"/>
        <w:ind w:firstLine="567"/>
        <w:jc w:val="both"/>
        <w:rPr>
          <w:rFonts w:ascii="GHEA Grapalat" w:hAnsi="GHEA Grapalat"/>
        </w:rPr>
      </w:pPr>
    </w:p>
    <w:p w14:paraId="7C49A985" w14:textId="30F95731" w:rsidR="000641B3" w:rsidRDefault="000641B3" w:rsidP="000641B3">
      <w:pPr>
        <w:widowControl w:val="0"/>
        <w:tabs>
          <w:tab w:val="left" w:pos="1134"/>
        </w:tabs>
        <w:spacing w:after="160"/>
        <w:ind w:firstLine="567"/>
        <w:jc w:val="both"/>
        <w:rPr>
          <w:rFonts w:ascii="GHEA Grapalat" w:hAnsi="GHEA Grapalat"/>
        </w:rPr>
      </w:pPr>
    </w:p>
    <w:p w14:paraId="6892C0A6" w14:textId="60F595F1" w:rsidR="000641B3" w:rsidRDefault="000641B3" w:rsidP="000641B3">
      <w:pPr>
        <w:widowControl w:val="0"/>
        <w:tabs>
          <w:tab w:val="left" w:pos="1134"/>
        </w:tabs>
        <w:spacing w:after="160"/>
        <w:ind w:firstLine="567"/>
        <w:jc w:val="both"/>
        <w:rPr>
          <w:rFonts w:ascii="GHEA Grapalat" w:hAnsi="GHEA Grapalat"/>
        </w:rPr>
      </w:pPr>
    </w:p>
    <w:p w14:paraId="48861F22" w14:textId="5C653A5C" w:rsidR="000641B3" w:rsidRDefault="000641B3" w:rsidP="000641B3">
      <w:pPr>
        <w:widowControl w:val="0"/>
        <w:tabs>
          <w:tab w:val="left" w:pos="1134"/>
        </w:tabs>
        <w:spacing w:after="160"/>
        <w:ind w:firstLine="567"/>
        <w:jc w:val="both"/>
        <w:rPr>
          <w:rFonts w:ascii="GHEA Grapalat" w:hAnsi="GHEA Grapalat"/>
        </w:rPr>
      </w:pPr>
    </w:p>
    <w:p w14:paraId="327CC18D" w14:textId="771A07CD" w:rsidR="000641B3" w:rsidRDefault="000641B3" w:rsidP="000641B3">
      <w:pPr>
        <w:widowControl w:val="0"/>
        <w:tabs>
          <w:tab w:val="left" w:pos="1134"/>
        </w:tabs>
        <w:spacing w:after="160"/>
        <w:ind w:firstLine="567"/>
        <w:jc w:val="both"/>
        <w:rPr>
          <w:rFonts w:ascii="GHEA Grapalat" w:hAnsi="GHEA Grapalat"/>
        </w:rPr>
      </w:pPr>
    </w:p>
    <w:p w14:paraId="3CAA2B8C" w14:textId="67557F3C" w:rsidR="000641B3" w:rsidRDefault="000641B3" w:rsidP="000641B3">
      <w:pPr>
        <w:widowControl w:val="0"/>
        <w:tabs>
          <w:tab w:val="left" w:pos="1134"/>
        </w:tabs>
        <w:spacing w:after="160"/>
        <w:ind w:firstLine="567"/>
        <w:jc w:val="both"/>
        <w:rPr>
          <w:rFonts w:ascii="GHEA Grapalat" w:hAnsi="GHEA Grapalat"/>
        </w:rPr>
      </w:pPr>
    </w:p>
    <w:p w14:paraId="55FF17C8" w14:textId="36403E94" w:rsidR="000641B3" w:rsidRDefault="000641B3" w:rsidP="000641B3">
      <w:pPr>
        <w:widowControl w:val="0"/>
        <w:tabs>
          <w:tab w:val="left" w:pos="1134"/>
        </w:tabs>
        <w:spacing w:after="160"/>
        <w:ind w:firstLine="567"/>
        <w:jc w:val="both"/>
        <w:rPr>
          <w:rFonts w:ascii="GHEA Grapalat" w:hAnsi="GHEA Grapalat"/>
        </w:rPr>
      </w:pPr>
    </w:p>
    <w:p w14:paraId="59AD9552" w14:textId="77777777" w:rsidR="000641B3" w:rsidRDefault="000641B3" w:rsidP="000641B3">
      <w:pPr>
        <w:widowControl w:val="0"/>
        <w:tabs>
          <w:tab w:val="left" w:pos="1134"/>
        </w:tabs>
        <w:spacing w:after="160"/>
        <w:ind w:firstLine="567"/>
        <w:jc w:val="both"/>
        <w:rPr>
          <w:rFonts w:ascii="GHEA Grapalat" w:hAnsi="GHEA Grapalat"/>
        </w:rPr>
      </w:pPr>
    </w:p>
    <w:p w14:paraId="72F31C4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912363" w14:textId="5E94EE5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41B3" w:rsidRPr="00AC5682">
        <w:rPr>
          <w:rFonts w:ascii="GHEA Grapalat" w:hAnsi="GHEA Grapalat"/>
          <w:b/>
          <w:bCs/>
          <w:i/>
          <w:lang w:val="hy-AM"/>
        </w:rPr>
        <w:t>ԱՐԵՆԻՀ-ԳՀԾՁԲ-0</w:t>
      </w:r>
      <w:r w:rsidR="000641B3" w:rsidRPr="00EF5D3E">
        <w:rPr>
          <w:rFonts w:ascii="GHEA Grapalat" w:hAnsi="GHEA Grapalat"/>
          <w:b/>
          <w:bCs/>
          <w:i/>
          <w:lang w:val="af-ZA"/>
        </w:rPr>
        <w:t>5</w:t>
      </w:r>
      <w:r w:rsidR="000641B3" w:rsidRPr="00AC5682">
        <w:rPr>
          <w:rFonts w:ascii="GHEA Grapalat" w:hAnsi="GHEA Grapalat"/>
          <w:b/>
          <w:bCs/>
          <w:i/>
          <w:lang w:val="hy-AM"/>
        </w:rPr>
        <w:t>/26</w:t>
      </w:r>
      <w:r w:rsidR="00B666FB">
        <w:rPr>
          <w:rStyle w:val="af6"/>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14:paraId="22078B5F" w14:textId="77777777" w:rsidR="00B2572B" w:rsidRDefault="00B2572B" w:rsidP="00B46D58">
      <w:pPr>
        <w:widowControl w:val="0"/>
        <w:spacing w:after="120"/>
        <w:jc w:val="center"/>
        <w:rPr>
          <w:rFonts w:ascii="GHEA Grapalat" w:hAnsi="GHEA Grapalat" w:cs="Sylfaen"/>
          <w:b/>
        </w:rPr>
      </w:pPr>
    </w:p>
    <w:p w14:paraId="167A7F79" w14:textId="77777777" w:rsidR="00D87B1D" w:rsidRPr="00374F4A" w:rsidRDefault="00D87B1D" w:rsidP="00B46D58">
      <w:pPr>
        <w:widowControl w:val="0"/>
        <w:spacing w:after="120"/>
        <w:jc w:val="center"/>
        <w:rPr>
          <w:rFonts w:ascii="GHEA Grapalat" w:hAnsi="GHEA Grapalat" w:cs="Sylfaen"/>
          <w:b/>
        </w:rPr>
      </w:pPr>
    </w:p>
    <w:p w14:paraId="7479152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42C7A7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62FB3A" w14:textId="77777777" w:rsidR="00B2572B" w:rsidRPr="00374F4A" w:rsidRDefault="00B2572B" w:rsidP="00B46D58">
      <w:pPr>
        <w:widowControl w:val="0"/>
        <w:spacing w:after="120"/>
        <w:jc w:val="center"/>
        <w:rPr>
          <w:rFonts w:ascii="GHEA Grapalat" w:hAnsi="GHEA Grapalat"/>
        </w:rPr>
      </w:pPr>
    </w:p>
    <w:p w14:paraId="054CAB4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46A8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87E12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5D4CD9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E0C7F7" w14:textId="593457F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0641B3" w:rsidRPr="000641B3">
        <w:rPr>
          <w:rFonts w:ascii="GHEA Grapalat" w:hAnsi="GHEA Grapalat"/>
          <w:b/>
          <w:bCs/>
          <w:i/>
          <w:lang w:val="hy-AM"/>
        </w:rPr>
        <w:t xml:space="preserve"> </w:t>
      </w:r>
      <w:r w:rsidR="000641B3" w:rsidRPr="00AC5682">
        <w:rPr>
          <w:rFonts w:ascii="GHEA Grapalat" w:hAnsi="GHEA Grapalat"/>
          <w:b/>
          <w:bCs/>
          <w:i/>
          <w:lang w:val="hy-AM"/>
        </w:rPr>
        <w:t>ԱՐԵՆԻՀ-ԳՀԾՁԲ-0</w:t>
      </w:r>
      <w:r w:rsidR="000641B3" w:rsidRPr="00EF5D3E">
        <w:rPr>
          <w:rFonts w:ascii="GHEA Grapalat" w:hAnsi="GHEA Grapalat"/>
          <w:b/>
          <w:bCs/>
          <w:i/>
          <w:lang w:val="af-ZA"/>
        </w:rPr>
        <w:t>5</w:t>
      </w:r>
      <w:r w:rsidR="000641B3" w:rsidRPr="00AC5682">
        <w:rPr>
          <w:rFonts w:ascii="GHEA Grapalat" w:hAnsi="GHEA Grapalat"/>
          <w:b/>
          <w:bCs/>
          <w:i/>
          <w:lang w:val="hy-AM"/>
        </w:rPr>
        <w:t>/26</w:t>
      </w:r>
    </w:p>
    <w:p w14:paraId="7D6436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89D21E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99CA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BFD2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DA868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678A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3D6AE6" w14:textId="77777777" w:rsidR="000612B9" w:rsidRDefault="000612B9" w:rsidP="00B46D58">
      <w:pPr>
        <w:jc w:val="both"/>
        <w:rPr>
          <w:rFonts w:ascii="GHEA Grapalat" w:hAnsi="GHEA Grapalat"/>
        </w:rPr>
      </w:pPr>
    </w:p>
    <w:p w14:paraId="133AC6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DE31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721F2FA" w14:textId="77777777" w:rsidR="000612B9" w:rsidRDefault="000612B9" w:rsidP="00B46D58">
      <w:pPr>
        <w:jc w:val="both"/>
        <w:rPr>
          <w:rFonts w:ascii="GHEA Grapalat" w:hAnsi="GHEA Grapalat"/>
        </w:rPr>
      </w:pPr>
    </w:p>
    <w:p w14:paraId="6C7361B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77D3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0E1AE" w14:textId="77777777" w:rsidR="00B138F3" w:rsidRDefault="00B138F3" w:rsidP="00B46D58">
      <w:pPr>
        <w:jc w:val="both"/>
        <w:rPr>
          <w:rFonts w:ascii="GHEA Grapalat" w:hAnsi="GHEA Grapalat"/>
        </w:rPr>
      </w:pPr>
    </w:p>
    <w:p w14:paraId="75DE82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43DEAC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65DA00" w14:textId="77777777" w:rsidR="00B138F3" w:rsidRDefault="00B138F3" w:rsidP="00F96993">
      <w:pPr>
        <w:jc w:val="both"/>
        <w:rPr>
          <w:rFonts w:ascii="GHEA Grapalat" w:hAnsi="GHEA Grapalat"/>
        </w:rPr>
      </w:pPr>
    </w:p>
    <w:p w14:paraId="0C68DA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949DE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7967A0" w14:textId="77777777" w:rsidR="00B16483" w:rsidRDefault="00B16483" w:rsidP="00F96993">
      <w:pPr>
        <w:jc w:val="both"/>
        <w:rPr>
          <w:rFonts w:ascii="GHEA Grapalat" w:hAnsi="GHEA Grapalat"/>
          <w:sz w:val="18"/>
          <w:szCs w:val="18"/>
        </w:rPr>
      </w:pPr>
    </w:p>
    <w:p w14:paraId="0189496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D0E96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97D69D" w14:textId="77777777" w:rsidR="00B16483" w:rsidRPr="00D3436F" w:rsidRDefault="00B16483" w:rsidP="00B16483">
      <w:pPr>
        <w:tabs>
          <w:tab w:val="left" w:pos="7371"/>
        </w:tabs>
        <w:spacing w:after="160"/>
        <w:ind w:left="3544" w:firstLine="3"/>
        <w:jc w:val="both"/>
        <w:rPr>
          <w:rFonts w:ascii="GHEA Grapalat" w:hAnsi="GHEA Grapalat"/>
          <w:sz w:val="16"/>
        </w:rPr>
      </w:pPr>
    </w:p>
    <w:p w14:paraId="5B11061C" w14:textId="77777777" w:rsidR="00B0401C" w:rsidRDefault="00B0401C" w:rsidP="00B46D58">
      <w:pPr>
        <w:widowControl w:val="0"/>
        <w:jc w:val="both"/>
        <w:rPr>
          <w:rFonts w:ascii="GHEA Grapalat" w:hAnsi="GHEA Grapalat"/>
        </w:rPr>
      </w:pPr>
    </w:p>
    <w:p w14:paraId="372443CA" w14:textId="77777777" w:rsidR="00B0401C" w:rsidRDefault="00B0401C" w:rsidP="00B46D58">
      <w:pPr>
        <w:widowControl w:val="0"/>
        <w:jc w:val="both"/>
        <w:rPr>
          <w:rFonts w:ascii="GHEA Grapalat" w:hAnsi="GHEA Grapalat"/>
        </w:rPr>
      </w:pPr>
    </w:p>
    <w:p w14:paraId="054975DA" w14:textId="77777777" w:rsidR="00B0401C" w:rsidRDefault="00B0401C" w:rsidP="00B46D58">
      <w:pPr>
        <w:widowControl w:val="0"/>
        <w:jc w:val="both"/>
        <w:rPr>
          <w:rFonts w:ascii="GHEA Grapalat" w:hAnsi="GHEA Grapalat"/>
        </w:rPr>
      </w:pPr>
    </w:p>
    <w:p w14:paraId="6E3ADB06" w14:textId="77777777" w:rsidR="00B0401C" w:rsidRDefault="00B0401C" w:rsidP="00B46D58">
      <w:pPr>
        <w:widowControl w:val="0"/>
        <w:jc w:val="both"/>
        <w:rPr>
          <w:rFonts w:ascii="GHEA Grapalat" w:hAnsi="GHEA Grapalat"/>
        </w:rPr>
      </w:pPr>
    </w:p>
    <w:p w14:paraId="62F163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17681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A5A8D64" w14:textId="77777777" w:rsidR="00D87B1D" w:rsidRDefault="00D87B1D" w:rsidP="00B46D58">
      <w:pPr>
        <w:widowControl w:val="0"/>
        <w:spacing w:after="120"/>
        <w:ind w:left="2835"/>
        <w:jc w:val="both"/>
        <w:rPr>
          <w:rFonts w:ascii="GHEA Grapalat" w:hAnsi="GHEA Grapalat"/>
          <w:sz w:val="16"/>
        </w:rPr>
      </w:pPr>
    </w:p>
    <w:p w14:paraId="1EEEF5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43230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AA41677" w14:textId="77777777" w:rsidR="00A3536B" w:rsidRPr="0001546B" w:rsidRDefault="00A3536B" w:rsidP="00A3536B">
      <w:pPr>
        <w:rPr>
          <w:rFonts w:ascii="GHEA Grapalat" w:hAnsi="GHEA Grapalat"/>
          <w:i/>
          <w:sz w:val="16"/>
          <w:vertAlign w:val="superscript"/>
          <w:lang w:val="es-ES"/>
        </w:rPr>
      </w:pPr>
    </w:p>
    <w:p w14:paraId="43FEB948" w14:textId="2D81387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641B3" w:rsidRPr="00AC5682">
        <w:rPr>
          <w:rFonts w:ascii="GHEA Grapalat" w:hAnsi="GHEA Grapalat"/>
          <w:b/>
          <w:bCs/>
          <w:i/>
          <w:lang w:val="hy-AM"/>
        </w:rPr>
        <w:t>ԱՐԵՆԻՀ-ԳՀԾՁԲ-0</w:t>
      </w:r>
      <w:r w:rsidR="000641B3" w:rsidRPr="00EF5D3E">
        <w:rPr>
          <w:rFonts w:ascii="GHEA Grapalat" w:hAnsi="GHEA Grapalat"/>
          <w:b/>
          <w:bCs/>
          <w:i/>
          <w:lang w:val="af-ZA"/>
        </w:rPr>
        <w:t>5</w:t>
      </w:r>
      <w:r w:rsidR="000641B3" w:rsidRPr="00AC5682">
        <w:rPr>
          <w:rFonts w:ascii="GHEA Grapalat" w:hAnsi="GHEA Grapalat"/>
          <w:b/>
          <w:bCs/>
          <w:i/>
          <w:lang w:val="hy-AM"/>
        </w:rPr>
        <w:t>/26</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E16E82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FD4262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8C9BE01" w14:textId="6A81BF9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0641B3" w:rsidRPr="00AC5682">
        <w:rPr>
          <w:rFonts w:ascii="GHEA Grapalat" w:hAnsi="GHEA Grapalat"/>
          <w:b/>
          <w:bCs/>
          <w:i/>
          <w:lang w:val="hy-AM"/>
        </w:rPr>
        <w:t>ԱՐԵՆԻՀ-ԳՀԾՁԲ-0</w:t>
      </w:r>
      <w:r w:rsidR="000641B3" w:rsidRPr="00EF5D3E">
        <w:rPr>
          <w:rFonts w:ascii="GHEA Grapalat" w:hAnsi="GHEA Grapalat"/>
          <w:b/>
          <w:bCs/>
          <w:i/>
          <w:lang w:val="af-ZA"/>
        </w:rPr>
        <w:t>5</w:t>
      </w:r>
      <w:r w:rsidR="000641B3" w:rsidRPr="00AC5682">
        <w:rPr>
          <w:rFonts w:ascii="GHEA Grapalat" w:hAnsi="GHEA Grapalat"/>
          <w:b/>
          <w:bCs/>
          <w:i/>
          <w:lang w:val="hy-AM"/>
        </w:rPr>
        <w:t>/26</w:t>
      </w:r>
      <w:r w:rsidR="006B3E56" w:rsidRPr="00F738FA">
        <w:rPr>
          <w:rFonts w:ascii="GHEA Grapalat" w:hAnsi="GHEA Grapalat"/>
        </w:rPr>
        <w:t>---"*</w:t>
      </w:r>
    </w:p>
    <w:p w14:paraId="2E8AF99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496E04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2752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8458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645F5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DAFA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D6C98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FE00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46270B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F8C167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C47C81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8D354C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67070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185FAC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F3611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52E0884B" w14:textId="77777777" w:rsidR="006B3E56" w:rsidRPr="00D3436F" w:rsidRDefault="006B3E56" w:rsidP="00B46D58">
      <w:pPr>
        <w:tabs>
          <w:tab w:val="left" w:pos="7371"/>
        </w:tabs>
        <w:spacing w:after="160"/>
        <w:ind w:left="3544" w:firstLine="3"/>
        <w:jc w:val="both"/>
        <w:rPr>
          <w:rFonts w:ascii="GHEA Grapalat" w:hAnsi="GHEA Grapalat"/>
          <w:sz w:val="16"/>
        </w:rPr>
      </w:pPr>
    </w:p>
    <w:p w14:paraId="0AD9966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86B3871" w14:textId="77777777" w:rsidR="00B1013B" w:rsidRDefault="00B1013B">
      <w:pPr>
        <w:rPr>
          <w:rFonts w:ascii="GHEA Grapalat" w:hAnsi="GHEA Grapalat"/>
          <w:b/>
        </w:rPr>
      </w:pPr>
      <w:r>
        <w:rPr>
          <w:rFonts w:ascii="GHEA Grapalat" w:hAnsi="GHEA Grapalat"/>
          <w:b/>
        </w:rPr>
        <w:br w:type="page"/>
      </w:r>
    </w:p>
    <w:p w14:paraId="24613725" w14:textId="77777777" w:rsidR="001E7EAA" w:rsidRPr="005F52BD" w:rsidRDefault="001E7EAA" w:rsidP="00DB6B33">
      <w:pPr>
        <w:jc w:val="right"/>
        <w:rPr>
          <w:rFonts w:ascii="GHEA Grapalat" w:hAnsi="GHEA Grapalat"/>
          <w:b/>
        </w:rPr>
      </w:pPr>
    </w:p>
    <w:p w14:paraId="408D5617" w14:textId="77777777" w:rsidR="001E7EAA" w:rsidRPr="005F52BD" w:rsidRDefault="001E7EAA" w:rsidP="00DB6B33">
      <w:pPr>
        <w:jc w:val="right"/>
        <w:rPr>
          <w:rFonts w:ascii="GHEA Grapalat" w:hAnsi="GHEA Grapalat"/>
          <w:b/>
        </w:rPr>
      </w:pPr>
    </w:p>
    <w:p w14:paraId="092C8D6C" w14:textId="77777777" w:rsidR="001E7EAA" w:rsidRPr="005F52BD" w:rsidRDefault="001E7EAA" w:rsidP="00DB6B33">
      <w:pPr>
        <w:jc w:val="right"/>
        <w:rPr>
          <w:rFonts w:ascii="GHEA Grapalat" w:hAnsi="GHEA Grapalat"/>
          <w:b/>
        </w:rPr>
      </w:pPr>
    </w:p>
    <w:p w14:paraId="0D3A0C47" w14:textId="77777777" w:rsidR="001E7EAA" w:rsidRPr="005F52BD" w:rsidRDefault="001E7EAA" w:rsidP="00DB6B33">
      <w:pPr>
        <w:jc w:val="right"/>
        <w:rPr>
          <w:rFonts w:ascii="GHEA Grapalat" w:hAnsi="GHEA Grapalat"/>
          <w:b/>
        </w:rPr>
      </w:pPr>
    </w:p>
    <w:p w14:paraId="06F5C16F" w14:textId="77777777" w:rsidR="001E7EAA" w:rsidRPr="005F52BD" w:rsidRDefault="001E7EAA" w:rsidP="00DB6B33">
      <w:pPr>
        <w:jc w:val="right"/>
        <w:rPr>
          <w:rFonts w:ascii="GHEA Grapalat" w:hAnsi="GHEA Grapalat"/>
          <w:b/>
        </w:rPr>
      </w:pPr>
    </w:p>
    <w:p w14:paraId="1D0A774C" w14:textId="77777777" w:rsidR="001E7EAA" w:rsidRPr="005F52BD" w:rsidRDefault="001E7EAA" w:rsidP="00DB6B33">
      <w:pPr>
        <w:jc w:val="right"/>
        <w:rPr>
          <w:rFonts w:ascii="GHEA Grapalat" w:hAnsi="GHEA Grapalat"/>
          <w:b/>
        </w:rPr>
      </w:pPr>
    </w:p>
    <w:p w14:paraId="358F6C63" w14:textId="77777777" w:rsidR="001E7EAA" w:rsidRPr="005F52BD" w:rsidRDefault="001E7EAA" w:rsidP="00DB6B33">
      <w:pPr>
        <w:jc w:val="right"/>
        <w:rPr>
          <w:rFonts w:ascii="GHEA Grapalat" w:hAnsi="GHEA Grapalat"/>
          <w:b/>
        </w:rPr>
      </w:pPr>
    </w:p>
    <w:p w14:paraId="5A3DDA45" w14:textId="77777777" w:rsidR="001E7EAA" w:rsidRPr="005F52BD" w:rsidRDefault="001E7EAA" w:rsidP="00DB6B33">
      <w:pPr>
        <w:jc w:val="right"/>
        <w:rPr>
          <w:rFonts w:ascii="GHEA Grapalat" w:hAnsi="GHEA Grapalat"/>
          <w:b/>
        </w:rPr>
      </w:pPr>
    </w:p>
    <w:p w14:paraId="11EB6DC6" w14:textId="77777777" w:rsidR="001E7EAA" w:rsidRPr="005F52BD" w:rsidRDefault="001E7EAA" w:rsidP="00DB6B33">
      <w:pPr>
        <w:jc w:val="right"/>
        <w:rPr>
          <w:rFonts w:ascii="GHEA Grapalat" w:hAnsi="GHEA Grapalat"/>
          <w:b/>
        </w:rPr>
      </w:pPr>
    </w:p>
    <w:p w14:paraId="0FDEFD34" w14:textId="77777777" w:rsidR="001E7EAA" w:rsidRPr="005F52BD" w:rsidRDefault="001E7EAA" w:rsidP="00DB6B33">
      <w:pPr>
        <w:jc w:val="right"/>
        <w:rPr>
          <w:rFonts w:ascii="GHEA Grapalat" w:hAnsi="GHEA Grapalat"/>
          <w:b/>
        </w:rPr>
      </w:pPr>
    </w:p>
    <w:p w14:paraId="78A4772C" w14:textId="77777777" w:rsidR="001E7EAA" w:rsidRPr="005F52BD" w:rsidRDefault="001E7EAA" w:rsidP="00DB6B33">
      <w:pPr>
        <w:jc w:val="right"/>
        <w:rPr>
          <w:rFonts w:ascii="GHEA Grapalat" w:hAnsi="GHEA Grapalat"/>
          <w:b/>
        </w:rPr>
      </w:pPr>
    </w:p>
    <w:p w14:paraId="587CD788" w14:textId="77777777" w:rsidR="001E7EAA" w:rsidRPr="005F52BD" w:rsidRDefault="001E7EAA" w:rsidP="00DB6B33">
      <w:pPr>
        <w:jc w:val="right"/>
        <w:rPr>
          <w:rFonts w:ascii="GHEA Grapalat" w:hAnsi="GHEA Grapalat"/>
          <w:b/>
        </w:rPr>
      </w:pPr>
    </w:p>
    <w:p w14:paraId="486562AF" w14:textId="77777777" w:rsidR="001E7EAA" w:rsidRPr="005F52BD" w:rsidRDefault="001E7EAA" w:rsidP="00DB6B33">
      <w:pPr>
        <w:jc w:val="right"/>
        <w:rPr>
          <w:rFonts w:ascii="GHEA Grapalat" w:hAnsi="GHEA Grapalat"/>
          <w:b/>
        </w:rPr>
      </w:pPr>
    </w:p>
    <w:p w14:paraId="7487AB16" w14:textId="77777777" w:rsidR="001E7EAA" w:rsidRPr="005F52BD" w:rsidRDefault="001E7EAA" w:rsidP="00DB6B33">
      <w:pPr>
        <w:jc w:val="right"/>
        <w:rPr>
          <w:rFonts w:ascii="GHEA Grapalat" w:hAnsi="GHEA Grapalat"/>
          <w:b/>
        </w:rPr>
      </w:pPr>
    </w:p>
    <w:p w14:paraId="13BB7131" w14:textId="77777777" w:rsidR="001E7EAA" w:rsidRPr="005F52BD" w:rsidRDefault="001E7EAA" w:rsidP="00DB6B33">
      <w:pPr>
        <w:jc w:val="right"/>
        <w:rPr>
          <w:rFonts w:ascii="GHEA Grapalat" w:hAnsi="GHEA Grapalat"/>
          <w:b/>
        </w:rPr>
      </w:pPr>
    </w:p>
    <w:p w14:paraId="18F22491" w14:textId="77777777" w:rsidR="001E7EAA" w:rsidRPr="005F52BD" w:rsidRDefault="001E7EAA" w:rsidP="00DB6B33">
      <w:pPr>
        <w:jc w:val="right"/>
        <w:rPr>
          <w:rFonts w:ascii="GHEA Grapalat" w:hAnsi="GHEA Grapalat"/>
          <w:b/>
        </w:rPr>
      </w:pPr>
    </w:p>
    <w:p w14:paraId="1C719842" w14:textId="77777777" w:rsidR="001E7EAA" w:rsidRPr="005F52BD" w:rsidRDefault="001E7EAA" w:rsidP="00DB6B33">
      <w:pPr>
        <w:jc w:val="right"/>
        <w:rPr>
          <w:rFonts w:ascii="GHEA Grapalat" w:hAnsi="GHEA Grapalat"/>
          <w:b/>
        </w:rPr>
      </w:pPr>
    </w:p>
    <w:p w14:paraId="4CEADDB0" w14:textId="77777777" w:rsidR="001E7EAA" w:rsidRPr="005F52BD" w:rsidRDefault="001E7EAA" w:rsidP="00DB6B33">
      <w:pPr>
        <w:jc w:val="right"/>
        <w:rPr>
          <w:rFonts w:ascii="GHEA Grapalat" w:hAnsi="GHEA Grapalat"/>
          <w:b/>
        </w:rPr>
      </w:pPr>
    </w:p>
    <w:p w14:paraId="69478E3D" w14:textId="77777777" w:rsidR="001E7EAA" w:rsidRPr="005F52BD" w:rsidRDefault="001E7EAA" w:rsidP="00DB6B33">
      <w:pPr>
        <w:jc w:val="right"/>
        <w:rPr>
          <w:rFonts w:ascii="GHEA Grapalat" w:hAnsi="GHEA Grapalat"/>
          <w:b/>
        </w:rPr>
      </w:pPr>
    </w:p>
    <w:p w14:paraId="7928AA2D" w14:textId="77777777" w:rsidR="001E7EAA" w:rsidRPr="005F52BD" w:rsidRDefault="001E7EAA" w:rsidP="00DB6B33">
      <w:pPr>
        <w:jc w:val="right"/>
        <w:rPr>
          <w:rFonts w:ascii="GHEA Grapalat" w:hAnsi="GHEA Grapalat"/>
          <w:b/>
        </w:rPr>
      </w:pPr>
    </w:p>
    <w:p w14:paraId="28156F65" w14:textId="77777777" w:rsidR="001E7EAA" w:rsidRPr="005F52BD" w:rsidRDefault="001E7EAA" w:rsidP="00DB6B33">
      <w:pPr>
        <w:jc w:val="right"/>
        <w:rPr>
          <w:rFonts w:ascii="GHEA Grapalat" w:hAnsi="GHEA Grapalat"/>
          <w:b/>
        </w:rPr>
      </w:pPr>
    </w:p>
    <w:p w14:paraId="595F30A9" w14:textId="77777777" w:rsidR="001E7EAA" w:rsidRPr="005F52BD" w:rsidRDefault="001E7EAA" w:rsidP="00DB6B33">
      <w:pPr>
        <w:jc w:val="right"/>
        <w:rPr>
          <w:rFonts w:ascii="GHEA Grapalat" w:hAnsi="GHEA Grapalat"/>
          <w:b/>
        </w:rPr>
      </w:pPr>
    </w:p>
    <w:p w14:paraId="33DA9B5D" w14:textId="77777777" w:rsidR="001E7EAA" w:rsidRPr="005F52BD" w:rsidRDefault="001E7EAA" w:rsidP="00DB6B33">
      <w:pPr>
        <w:jc w:val="right"/>
        <w:rPr>
          <w:rFonts w:ascii="GHEA Grapalat" w:hAnsi="GHEA Grapalat"/>
          <w:b/>
        </w:rPr>
      </w:pPr>
    </w:p>
    <w:p w14:paraId="6486FBB3" w14:textId="77777777" w:rsidR="001E7EAA" w:rsidRPr="005F52BD" w:rsidRDefault="001E7EAA" w:rsidP="00DB6B33">
      <w:pPr>
        <w:jc w:val="right"/>
        <w:rPr>
          <w:rFonts w:ascii="GHEA Grapalat" w:hAnsi="GHEA Grapalat"/>
          <w:b/>
        </w:rPr>
      </w:pPr>
    </w:p>
    <w:p w14:paraId="2972F5B8" w14:textId="77777777" w:rsidR="001E7EAA" w:rsidRPr="005F52BD" w:rsidRDefault="001E7EAA" w:rsidP="00DB6B33">
      <w:pPr>
        <w:jc w:val="right"/>
        <w:rPr>
          <w:rFonts w:ascii="GHEA Grapalat" w:hAnsi="GHEA Grapalat"/>
          <w:b/>
        </w:rPr>
      </w:pPr>
    </w:p>
    <w:p w14:paraId="3A4958B4" w14:textId="77777777" w:rsidR="001E7EAA" w:rsidRPr="005F52BD" w:rsidRDefault="001E7EAA" w:rsidP="00DB6B33">
      <w:pPr>
        <w:jc w:val="right"/>
        <w:rPr>
          <w:rFonts w:ascii="GHEA Grapalat" w:hAnsi="GHEA Grapalat"/>
          <w:b/>
        </w:rPr>
      </w:pPr>
    </w:p>
    <w:p w14:paraId="2ADCC875" w14:textId="77777777" w:rsidR="001E7EAA" w:rsidRPr="005F52BD" w:rsidRDefault="001E7EAA" w:rsidP="00DB6B33">
      <w:pPr>
        <w:jc w:val="right"/>
        <w:rPr>
          <w:rFonts w:ascii="GHEA Grapalat" w:hAnsi="GHEA Grapalat"/>
          <w:b/>
        </w:rPr>
      </w:pPr>
    </w:p>
    <w:p w14:paraId="73030CE3" w14:textId="77777777" w:rsidR="001E7EAA" w:rsidRPr="005F52BD" w:rsidRDefault="001E7EAA" w:rsidP="00DB6B33">
      <w:pPr>
        <w:jc w:val="right"/>
        <w:rPr>
          <w:rFonts w:ascii="GHEA Grapalat" w:hAnsi="GHEA Grapalat"/>
          <w:b/>
        </w:rPr>
      </w:pPr>
    </w:p>
    <w:p w14:paraId="57125F3E" w14:textId="77777777" w:rsidR="001E7EAA" w:rsidRPr="005F52BD" w:rsidRDefault="001E7EAA" w:rsidP="00DB6B33">
      <w:pPr>
        <w:jc w:val="right"/>
        <w:rPr>
          <w:rFonts w:ascii="GHEA Grapalat" w:hAnsi="GHEA Grapalat"/>
          <w:b/>
        </w:rPr>
      </w:pPr>
    </w:p>
    <w:p w14:paraId="76DCB43F" w14:textId="77777777" w:rsidR="001E7EAA" w:rsidRPr="005F52BD" w:rsidRDefault="001E7EAA" w:rsidP="00DB6B33">
      <w:pPr>
        <w:jc w:val="right"/>
        <w:rPr>
          <w:rFonts w:ascii="GHEA Grapalat" w:hAnsi="GHEA Grapalat"/>
          <w:b/>
        </w:rPr>
      </w:pPr>
    </w:p>
    <w:p w14:paraId="0BFBD637" w14:textId="77777777" w:rsidR="001E7EAA" w:rsidRPr="005F52BD" w:rsidRDefault="001E7EAA" w:rsidP="00DB6B33">
      <w:pPr>
        <w:jc w:val="right"/>
        <w:rPr>
          <w:rFonts w:ascii="GHEA Grapalat" w:hAnsi="GHEA Grapalat"/>
          <w:b/>
        </w:rPr>
      </w:pPr>
    </w:p>
    <w:p w14:paraId="5755C33C" w14:textId="77777777" w:rsidR="001E7EAA" w:rsidRPr="005F52BD" w:rsidRDefault="001E7EAA" w:rsidP="00DB6B33">
      <w:pPr>
        <w:jc w:val="right"/>
        <w:rPr>
          <w:rFonts w:ascii="GHEA Grapalat" w:hAnsi="GHEA Grapalat"/>
          <w:b/>
        </w:rPr>
      </w:pPr>
    </w:p>
    <w:p w14:paraId="102FCB09" w14:textId="77777777" w:rsidR="001E7EAA" w:rsidRPr="005F52BD" w:rsidRDefault="001E7EAA" w:rsidP="00DB6B33">
      <w:pPr>
        <w:jc w:val="right"/>
        <w:rPr>
          <w:rFonts w:ascii="GHEA Grapalat" w:hAnsi="GHEA Grapalat"/>
          <w:b/>
        </w:rPr>
      </w:pPr>
    </w:p>
    <w:p w14:paraId="148CE3E0" w14:textId="77777777" w:rsidR="001E7EAA" w:rsidRPr="005F52BD" w:rsidRDefault="001E7EAA" w:rsidP="00DB6B33">
      <w:pPr>
        <w:jc w:val="right"/>
        <w:rPr>
          <w:rFonts w:ascii="GHEA Grapalat" w:hAnsi="GHEA Grapalat"/>
          <w:b/>
        </w:rPr>
      </w:pPr>
    </w:p>
    <w:p w14:paraId="7C0EC66A" w14:textId="77777777" w:rsidR="001E7EAA" w:rsidRPr="005F52BD" w:rsidRDefault="001E7EAA" w:rsidP="00DB6B33">
      <w:pPr>
        <w:jc w:val="right"/>
        <w:rPr>
          <w:rFonts w:ascii="GHEA Grapalat" w:hAnsi="GHEA Grapalat"/>
          <w:b/>
        </w:rPr>
      </w:pPr>
    </w:p>
    <w:p w14:paraId="5DDEB9A1" w14:textId="77777777" w:rsidR="001E7EAA" w:rsidRDefault="001E7EAA">
      <w:pPr>
        <w:rPr>
          <w:rFonts w:ascii="GHEA Grapalat" w:hAnsi="GHEA Grapalat"/>
          <w:b/>
        </w:rPr>
      </w:pPr>
      <w:r>
        <w:rPr>
          <w:rFonts w:ascii="GHEA Grapalat" w:hAnsi="GHEA Grapalat"/>
          <w:b/>
        </w:rPr>
        <w:br w:type="page"/>
      </w:r>
    </w:p>
    <w:p w14:paraId="44844FB2"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217D3B8" w14:textId="77777777" w:rsidR="000641B3" w:rsidRDefault="00DB6B33" w:rsidP="000641B3">
      <w:pPr>
        <w:jc w:val="right"/>
        <w:rPr>
          <w:rFonts w:ascii="GHEA Grapalat" w:hAnsi="GHEA Grapalat" w:cs="Arial"/>
          <w:b/>
          <w:lang w:val="es-ES"/>
        </w:rPr>
      </w:pPr>
      <w:r w:rsidRPr="001439BD">
        <w:rPr>
          <w:rFonts w:ascii="GHEA Grapalat" w:hAnsi="GHEA Grapalat"/>
          <w:b/>
        </w:rPr>
        <w:t xml:space="preserve">к Приглашению на </w:t>
      </w:r>
      <w:r w:rsidR="000641B3">
        <w:rPr>
          <w:rFonts w:ascii="GHEA Grapalat" w:hAnsi="GHEA Grapalat" w:cs="Sylfaen"/>
          <w:b/>
          <w:lang w:val="hy-AM"/>
        </w:rPr>
        <w:t xml:space="preserve">Գնանշման հարցման </w:t>
      </w:r>
      <w:r w:rsidR="000641B3" w:rsidRPr="00F566BF">
        <w:rPr>
          <w:rFonts w:ascii="GHEA Grapalat" w:hAnsi="GHEA Grapalat" w:cs="Arial"/>
          <w:b/>
          <w:lang w:val="es-ES"/>
        </w:rPr>
        <w:t xml:space="preserve"> </w:t>
      </w:r>
    </w:p>
    <w:p w14:paraId="430D6A98" w14:textId="79CB2A04" w:rsidR="00DB6B33" w:rsidRPr="009044F1" w:rsidRDefault="00DB6B33" w:rsidP="000641B3">
      <w:pPr>
        <w:jc w:val="right"/>
        <w:rPr>
          <w:rFonts w:ascii="GHEA Grapalat" w:hAnsi="GHEA Grapalat" w:cs="Arial"/>
          <w:b/>
        </w:rPr>
      </w:pPr>
      <w:r w:rsidRPr="009044F1">
        <w:rPr>
          <w:rFonts w:ascii="GHEA Grapalat" w:hAnsi="GHEA Grapalat"/>
          <w:b/>
        </w:rPr>
        <w:t xml:space="preserve">под кодом </w:t>
      </w:r>
      <w:r w:rsidRPr="00DB6B33">
        <w:rPr>
          <w:rFonts w:ascii="GHEA Grapalat" w:hAnsi="GHEA Grapalat"/>
          <w:b/>
        </w:rPr>
        <w:t>"---</w:t>
      </w:r>
      <w:r w:rsidRPr="000D3E63">
        <w:rPr>
          <w:rFonts w:ascii="GHEA Grapalat" w:hAnsi="GHEA Grapalat"/>
          <w:b/>
        </w:rPr>
        <w:t xml:space="preserve"> </w:t>
      </w:r>
      <w:r w:rsidR="000641B3" w:rsidRPr="00AC5682">
        <w:rPr>
          <w:rFonts w:ascii="GHEA Grapalat" w:hAnsi="GHEA Grapalat"/>
          <w:b/>
          <w:bCs/>
          <w:i/>
          <w:lang w:val="hy-AM"/>
        </w:rPr>
        <w:t>ԱՐԵՆԻՀ-ԳՀԾՁԲ-0</w:t>
      </w:r>
      <w:r w:rsidR="000641B3" w:rsidRPr="00EF5D3E">
        <w:rPr>
          <w:rFonts w:ascii="GHEA Grapalat" w:hAnsi="GHEA Grapalat"/>
          <w:b/>
          <w:bCs/>
          <w:i/>
          <w:lang w:val="af-ZA"/>
        </w:rPr>
        <w:t>5</w:t>
      </w:r>
      <w:r w:rsidR="000641B3" w:rsidRPr="00AC5682">
        <w:rPr>
          <w:rFonts w:ascii="GHEA Grapalat" w:hAnsi="GHEA Grapalat"/>
          <w:b/>
          <w:bCs/>
          <w:i/>
          <w:lang w:val="hy-AM"/>
        </w:rPr>
        <w:t>/26</w:t>
      </w:r>
      <w:r w:rsidR="000D3E63">
        <w:rPr>
          <w:rFonts w:ascii="GHEA Grapalat" w:hAnsi="GHEA Grapalat"/>
          <w:b/>
        </w:rPr>
        <w:t>*</w:t>
      </w:r>
      <w:r w:rsidRPr="009F4FFB">
        <w:rPr>
          <w:rFonts w:ascii="GHEA Grapalat" w:hAnsi="GHEA Grapalat"/>
          <w:b/>
        </w:rPr>
        <w:t xml:space="preserve"> </w:t>
      </w:r>
      <w:r w:rsidRPr="009044F1">
        <w:rPr>
          <w:rFonts w:ascii="GHEA Grapalat" w:hAnsi="GHEA Grapalat"/>
          <w:b/>
        </w:rPr>
        <w:t>---/---</w:t>
      </w:r>
      <w:r>
        <w:rPr>
          <w:rFonts w:ascii="GHEA Grapalat" w:hAnsi="GHEA Grapalat"/>
          <w:b/>
        </w:rPr>
        <w:t>"</w:t>
      </w:r>
    </w:p>
    <w:p w14:paraId="74BF1FD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3352D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265D6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CDB0A0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A1D33F7" w14:textId="77777777" w:rsidR="00AC34B0" w:rsidRPr="00ED3A13" w:rsidRDefault="00AC34B0" w:rsidP="00AC34B0">
      <w:pPr>
        <w:ind w:left="360" w:hanging="360"/>
        <w:jc w:val="center"/>
        <w:rPr>
          <w:rFonts w:ascii="GHEA Grapalat" w:eastAsia="GHEA Grapalat" w:hAnsi="GHEA Grapalat" w:cs="GHEA Grapalat"/>
          <w:b/>
        </w:rPr>
      </w:pPr>
    </w:p>
    <w:p w14:paraId="4D5F813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3EC15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39D721" w14:textId="77777777" w:rsidTr="00DF1F49">
        <w:tc>
          <w:tcPr>
            <w:tcW w:w="2836" w:type="dxa"/>
            <w:shd w:val="clear" w:color="auto" w:fill="D9E2F3"/>
            <w:vAlign w:val="center"/>
          </w:tcPr>
          <w:p w14:paraId="72FD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1859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7FE42" w14:textId="77777777" w:rsidTr="00DF1F49">
        <w:tc>
          <w:tcPr>
            <w:tcW w:w="2836" w:type="dxa"/>
            <w:shd w:val="clear" w:color="auto" w:fill="D9E2F3"/>
            <w:vAlign w:val="center"/>
          </w:tcPr>
          <w:p w14:paraId="08FED5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5AC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FC09B" w14:textId="77777777" w:rsidTr="00DF1F49">
        <w:tc>
          <w:tcPr>
            <w:tcW w:w="2836" w:type="dxa"/>
            <w:shd w:val="clear" w:color="auto" w:fill="D9E2F3"/>
            <w:vAlign w:val="center"/>
          </w:tcPr>
          <w:p w14:paraId="6841EF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8E3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1425D9" w14:textId="77777777" w:rsidTr="00DF1F49">
        <w:tc>
          <w:tcPr>
            <w:tcW w:w="2836" w:type="dxa"/>
            <w:shd w:val="clear" w:color="auto" w:fill="D9E2F3"/>
            <w:vAlign w:val="center"/>
          </w:tcPr>
          <w:p w14:paraId="65ECA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1E86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193FA8" w14:textId="77777777" w:rsidTr="00DF1F49">
        <w:tc>
          <w:tcPr>
            <w:tcW w:w="2836" w:type="dxa"/>
            <w:shd w:val="clear" w:color="auto" w:fill="D9E2F3"/>
            <w:vAlign w:val="center"/>
          </w:tcPr>
          <w:p w14:paraId="39FCCD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26FEE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FE93" w14:textId="77777777" w:rsidTr="00DF1F49">
        <w:tc>
          <w:tcPr>
            <w:tcW w:w="2836" w:type="dxa"/>
            <w:shd w:val="clear" w:color="auto" w:fill="D9E2F3"/>
            <w:vAlign w:val="center"/>
          </w:tcPr>
          <w:p w14:paraId="62ABD4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1305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9455869" w14:textId="77777777" w:rsidTr="00DF1F49">
        <w:tc>
          <w:tcPr>
            <w:tcW w:w="2836" w:type="dxa"/>
            <w:shd w:val="clear" w:color="auto" w:fill="D9E2F3"/>
            <w:vAlign w:val="center"/>
          </w:tcPr>
          <w:p w14:paraId="2D944C4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3E476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45D9D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D44C83" w14:textId="77777777" w:rsidTr="00DF1F49">
        <w:tc>
          <w:tcPr>
            <w:tcW w:w="2835" w:type="dxa"/>
            <w:shd w:val="clear" w:color="auto" w:fill="D9E2F3"/>
            <w:vAlign w:val="center"/>
          </w:tcPr>
          <w:p w14:paraId="167E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6FC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03EE6" w14:textId="77777777" w:rsidTr="00DF1F49">
        <w:trPr>
          <w:trHeight w:val="1487"/>
        </w:trPr>
        <w:tc>
          <w:tcPr>
            <w:tcW w:w="2835" w:type="dxa"/>
            <w:shd w:val="clear" w:color="auto" w:fill="D9E2F3"/>
            <w:vAlign w:val="center"/>
          </w:tcPr>
          <w:p w14:paraId="2F87F7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34F679" w14:textId="77777777" w:rsidR="00AC34B0" w:rsidRPr="00FD1EE4" w:rsidRDefault="00AC34B0" w:rsidP="00DF1F49">
            <w:pPr>
              <w:spacing w:before="240" w:after="240"/>
              <w:rPr>
                <w:rFonts w:ascii="GHEA Grapalat" w:eastAsia="GHEA Grapalat" w:hAnsi="GHEA Grapalat" w:cs="GHEA Grapalat"/>
              </w:rPr>
            </w:pPr>
          </w:p>
        </w:tc>
      </w:tr>
    </w:tbl>
    <w:p w14:paraId="55D9C7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90ACC7" w14:textId="77777777" w:rsidTr="00DF1F49">
        <w:tc>
          <w:tcPr>
            <w:tcW w:w="2835" w:type="dxa"/>
            <w:shd w:val="clear" w:color="auto" w:fill="D9E2F3"/>
            <w:vAlign w:val="center"/>
          </w:tcPr>
          <w:p w14:paraId="1EBC2B4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3D5E3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1FFC0" w14:textId="77777777" w:rsidTr="00DF1F49">
        <w:tc>
          <w:tcPr>
            <w:tcW w:w="2835" w:type="dxa"/>
            <w:shd w:val="clear" w:color="auto" w:fill="D9E2F3"/>
            <w:vAlign w:val="center"/>
          </w:tcPr>
          <w:p w14:paraId="5C4113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9415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02F24D" w14:textId="77777777" w:rsidTr="00DF1F49">
        <w:tc>
          <w:tcPr>
            <w:tcW w:w="2835" w:type="dxa"/>
            <w:shd w:val="clear" w:color="auto" w:fill="D9E2F3"/>
            <w:vAlign w:val="center"/>
          </w:tcPr>
          <w:p w14:paraId="288D1C4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838E9D" w14:textId="77777777" w:rsidR="00AC34B0" w:rsidRPr="00FD1EE4" w:rsidRDefault="00AC34B0" w:rsidP="00DF1F49">
            <w:pPr>
              <w:spacing w:before="240" w:after="240"/>
              <w:rPr>
                <w:rFonts w:ascii="GHEA Grapalat" w:eastAsia="GHEA Grapalat" w:hAnsi="GHEA Grapalat" w:cs="GHEA Grapalat"/>
              </w:rPr>
            </w:pPr>
          </w:p>
        </w:tc>
      </w:tr>
    </w:tbl>
    <w:p w14:paraId="5E1668EF" w14:textId="77777777" w:rsidR="00AC34B0" w:rsidRPr="00FD1EE4" w:rsidRDefault="00AC34B0" w:rsidP="00AC34B0">
      <w:pPr>
        <w:rPr>
          <w:rFonts w:ascii="GHEA Grapalat" w:eastAsia="GHEA Grapalat" w:hAnsi="GHEA Grapalat" w:cs="GHEA Grapalat"/>
        </w:rPr>
      </w:pPr>
    </w:p>
    <w:p w14:paraId="1CC4877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A8ED17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0713F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079C73" w14:textId="77777777" w:rsidTr="00DF1F49">
        <w:tc>
          <w:tcPr>
            <w:tcW w:w="2835" w:type="dxa"/>
            <w:shd w:val="clear" w:color="auto" w:fill="D9E2F3"/>
            <w:vAlign w:val="center"/>
          </w:tcPr>
          <w:p w14:paraId="6E95614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C232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7771A" w14:textId="77777777" w:rsidTr="00DF1F49">
        <w:tc>
          <w:tcPr>
            <w:tcW w:w="2835" w:type="dxa"/>
            <w:shd w:val="clear" w:color="auto" w:fill="D9E2F3"/>
            <w:vAlign w:val="center"/>
          </w:tcPr>
          <w:p w14:paraId="4B09E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F1DCF" w14:textId="77777777" w:rsidR="00AC34B0" w:rsidRPr="00FD1EE4" w:rsidRDefault="00AC34B0" w:rsidP="00DF1F49">
            <w:pPr>
              <w:spacing w:before="240" w:after="240"/>
              <w:rPr>
                <w:rFonts w:ascii="GHEA Grapalat" w:eastAsia="GHEA Grapalat" w:hAnsi="GHEA Grapalat" w:cs="GHEA Grapalat"/>
              </w:rPr>
            </w:pPr>
          </w:p>
        </w:tc>
      </w:tr>
    </w:tbl>
    <w:p w14:paraId="0DD0DF5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A55E07" w14:textId="77777777" w:rsidTr="00DF1F49">
        <w:tc>
          <w:tcPr>
            <w:tcW w:w="2835" w:type="dxa"/>
            <w:shd w:val="clear" w:color="auto" w:fill="D9E2F3"/>
            <w:vAlign w:val="center"/>
          </w:tcPr>
          <w:p w14:paraId="2113C2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230C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871B7" w14:textId="77777777" w:rsidTr="00DF1F49">
        <w:tc>
          <w:tcPr>
            <w:tcW w:w="2835" w:type="dxa"/>
            <w:shd w:val="clear" w:color="auto" w:fill="D9E2F3"/>
            <w:vAlign w:val="center"/>
          </w:tcPr>
          <w:p w14:paraId="701526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713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5C881" w14:textId="77777777" w:rsidTr="00DF1F49">
        <w:tc>
          <w:tcPr>
            <w:tcW w:w="2835" w:type="dxa"/>
            <w:shd w:val="clear" w:color="auto" w:fill="D9E2F3"/>
            <w:vAlign w:val="center"/>
          </w:tcPr>
          <w:p w14:paraId="2F0F59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F937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CFAD5" w14:textId="77777777" w:rsidTr="00DF1F49">
        <w:tc>
          <w:tcPr>
            <w:tcW w:w="2835" w:type="dxa"/>
            <w:shd w:val="clear" w:color="auto" w:fill="D9E2F3"/>
            <w:vAlign w:val="center"/>
          </w:tcPr>
          <w:p w14:paraId="4FA9E8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396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88C04" w14:textId="77777777" w:rsidTr="00DF1F49">
        <w:tc>
          <w:tcPr>
            <w:tcW w:w="2835" w:type="dxa"/>
            <w:shd w:val="clear" w:color="auto" w:fill="D9E2F3"/>
            <w:vAlign w:val="center"/>
          </w:tcPr>
          <w:p w14:paraId="77BFB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A231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133D00" w14:textId="77777777" w:rsidTr="00DF1F49">
        <w:trPr>
          <w:trHeight w:val="1361"/>
        </w:trPr>
        <w:tc>
          <w:tcPr>
            <w:tcW w:w="2835" w:type="dxa"/>
            <w:shd w:val="clear" w:color="auto" w:fill="D9E2F3"/>
            <w:vAlign w:val="center"/>
          </w:tcPr>
          <w:p w14:paraId="783043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9B7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62339" w14:textId="77777777" w:rsidTr="00DF1F49">
        <w:tc>
          <w:tcPr>
            <w:tcW w:w="2835" w:type="dxa"/>
            <w:shd w:val="clear" w:color="auto" w:fill="D9E2F3"/>
            <w:vAlign w:val="center"/>
          </w:tcPr>
          <w:p w14:paraId="461810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316CC2" w14:textId="77777777" w:rsidR="00AC34B0" w:rsidRPr="00FD1EE4" w:rsidRDefault="00AC34B0" w:rsidP="00DF1F49">
            <w:pPr>
              <w:spacing w:before="240" w:after="240"/>
              <w:rPr>
                <w:rFonts w:ascii="GHEA Grapalat" w:eastAsia="GHEA Grapalat" w:hAnsi="GHEA Grapalat" w:cs="GHEA Grapalat"/>
              </w:rPr>
            </w:pPr>
          </w:p>
        </w:tc>
      </w:tr>
    </w:tbl>
    <w:p w14:paraId="2D2205E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9A9ABC" w14:textId="77777777" w:rsidTr="00DF1F49">
        <w:tc>
          <w:tcPr>
            <w:tcW w:w="2836" w:type="dxa"/>
            <w:shd w:val="clear" w:color="auto" w:fill="D9E2F3"/>
            <w:vAlign w:val="center"/>
          </w:tcPr>
          <w:p w14:paraId="0D48E0E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E8F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A6D1E" w14:textId="77777777" w:rsidTr="00DF1F49">
        <w:tc>
          <w:tcPr>
            <w:tcW w:w="2836" w:type="dxa"/>
            <w:shd w:val="clear" w:color="auto" w:fill="D9E2F3"/>
            <w:vAlign w:val="center"/>
          </w:tcPr>
          <w:p w14:paraId="0E2EFE5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E0BDA7"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D88C48"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88CBE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10312A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DEF007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241D2E" w14:textId="77777777" w:rsidTr="00DF1F49">
        <w:tc>
          <w:tcPr>
            <w:tcW w:w="2837" w:type="dxa"/>
            <w:shd w:val="clear" w:color="auto" w:fill="D9E2F3"/>
            <w:vAlign w:val="center"/>
          </w:tcPr>
          <w:p w14:paraId="04F26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23BE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85A95" w14:textId="77777777" w:rsidTr="00DF1F49">
        <w:tc>
          <w:tcPr>
            <w:tcW w:w="2837" w:type="dxa"/>
            <w:shd w:val="clear" w:color="auto" w:fill="D9E2F3"/>
            <w:vAlign w:val="center"/>
          </w:tcPr>
          <w:p w14:paraId="178042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E8DC6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F0488" w14:textId="77777777" w:rsidTr="00DF1F49">
        <w:tc>
          <w:tcPr>
            <w:tcW w:w="2837" w:type="dxa"/>
            <w:shd w:val="clear" w:color="auto" w:fill="D9E2F3"/>
            <w:vAlign w:val="center"/>
          </w:tcPr>
          <w:p w14:paraId="45B7B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C29C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8DE2B" w14:textId="77777777" w:rsidTr="00DF1F49">
        <w:tc>
          <w:tcPr>
            <w:tcW w:w="2837" w:type="dxa"/>
            <w:shd w:val="clear" w:color="auto" w:fill="D9E2F3"/>
            <w:vAlign w:val="center"/>
          </w:tcPr>
          <w:p w14:paraId="748D8B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1F53E4"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E2490A"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101A2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CE14C9" w14:textId="77777777" w:rsidTr="00DF1F49">
        <w:tc>
          <w:tcPr>
            <w:tcW w:w="2837" w:type="dxa"/>
            <w:shd w:val="clear" w:color="auto" w:fill="D9E2F3"/>
            <w:vAlign w:val="center"/>
          </w:tcPr>
          <w:p w14:paraId="0AC7E7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079A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F9674" w14:textId="77777777" w:rsidTr="00DF1F49">
        <w:tc>
          <w:tcPr>
            <w:tcW w:w="2837" w:type="dxa"/>
            <w:shd w:val="clear" w:color="auto" w:fill="D9E2F3"/>
            <w:vAlign w:val="center"/>
          </w:tcPr>
          <w:p w14:paraId="45005B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CEC0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7CD09" w14:textId="77777777" w:rsidTr="00DF1F49">
        <w:tc>
          <w:tcPr>
            <w:tcW w:w="2837" w:type="dxa"/>
            <w:shd w:val="clear" w:color="auto" w:fill="D9E2F3"/>
            <w:vAlign w:val="center"/>
          </w:tcPr>
          <w:p w14:paraId="2A2BA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FDF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86038" w14:textId="77777777" w:rsidTr="00DF1F49">
        <w:tc>
          <w:tcPr>
            <w:tcW w:w="2837" w:type="dxa"/>
            <w:shd w:val="clear" w:color="auto" w:fill="D9E2F3"/>
            <w:vAlign w:val="center"/>
          </w:tcPr>
          <w:p w14:paraId="1911B9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0708D8"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EB2508"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904D0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E751E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3E787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8DC30A" w14:textId="77777777" w:rsidTr="00DF1F49">
        <w:tc>
          <w:tcPr>
            <w:tcW w:w="2836" w:type="dxa"/>
            <w:shd w:val="clear" w:color="auto" w:fill="D9E2F3"/>
            <w:vAlign w:val="center"/>
          </w:tcPr>
          <w:p w14:paraId="589F5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2FA9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FD984" w14:textId="77777777" w:rsidTr="00DF1F49">
        <w:tc>
          <w:tcPr>
            <w:tcW w:w="2836" w:type="dxa"/>
            <w:shd w:val="clear" w:color="auto" w:fill="D9E2F3"/>
            <w:vAlign w:val="center"/>
          </w:tcPr>
          <w:p w14:paraId="50804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4DB35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DC759" w14:textId="77777777" w:rsidTr="00DF1F49">
        <w:tc>
          <w:tcPr>
            <w:tcW w:w="2836" w:type="dxa"/>
            <w:shd w:val="clear" w:color="auto" w:fill="D9E2F3"/>
            <w:vAlign w:val="center"/>
          </w:tcPr>
          <w:p w14:paraId="51987E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4B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396BD" w14:textId="77777777" w:rsidTr="00DF1F49">
        <w:tc>
          <w:tcPr>
            <w:tcW w:w="2836" w:type="dxa"/>
            <w:shd w:val="clear" w:color="auto" w:fill="D9E2F3"/>
            <w:vAlign w:val="center"/>
          </w:tcPr>
          <w:p w14:paraId="5FC54B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4AA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0A841" w14:textId="77777777" w:rsidTr="00DF1F49">
        <w:tc>
          <w:tcPr>
            <w:tcW w:w="2836" w:type="dxa"/>
            <w:shd w:val="clear" w:color="auto" w:fill="D9E2F3"/>
            <w:vAlign w:val="center"/>
          </w:tcPr>
          <w:p w14:paraId="6AFADB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B82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4D643" w14:textId="77777777" w:rsidTr="00DF1F49">
        <w:tc>
          <w:tcPr>
            <w:tcW w:w="2836" w:type="dxa"/>
            <w:shd w:val="clear" w:color="auto" w:fill="D9E2F3"/>
            <w:vAlign w:val="center"/>
          </w:tcPr>
          <w:p w14:paraId="17D37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889124" w14:textId="77777777" w:rsidR="00AC34B0" w:rsidRPr="00FD1EE4" w:rsidRDefault="00AC34B0" w:rsidP="00DF1F49">
            <w:pPr>
              <w:spacing w:before="240" w:after="240"/>
              <w:rPr>
                <w:rFonts w:ascii="GHEA Grapalat" w:eastAsia="GHEA Grapalat" w:hAnsi="GHEA Grapalat" w:cs="GHEA Grapalat"/>
              </w:rPr>
            </w:pPr>
          </w:p>
        </w:tc>
      </w:tr>
    </w:tbl>
    <w:p w14:paraId="2F0CAD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C154E9" w14:textId="77777777" w:rsidTr="00DF1F49">
        <w:tc>
          <w:tcPr>
            <w:tcW w:w="2977" w:type="dxa"/>
            <w:shd w:val="clear" w:color="auto" w:fill="D9E2F3"/>
            <w:vAlign w:val="center"/>
          </w:tcPr>
          <w:p w14:paraId="1465BC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0FE4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2D5E9" w14:textId="77777777" w:rsidTr="00DF1F49">
        <w:tc>
          <w:tcPr>
            <w:tcW w:w="2977" w:type="dxa"/>
            <w:shd w:val="clear" w:color="auto" w:fill="D9E2F3"/>
            <w:vAlign w:val="center"/>
          </w:tcPr>
          <w:p w14:paraId="2DE369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8571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D8A474" w14:textId="77777777" w:rsidTr="00DF1F49">
        <w:tc>
          <w:tcPr>
            <w:tcW w:w="2977" w:type="dxa"/>
            <w:shd w:val="clear" w:color="auto" w:fill="D9E2F3"/>
            <w:vAlign w:val="center"/>
          </w:tcPr>
          <w:p w14:paraId="0C34FFA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4039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4D40D" w14:textId="77777777" w:rsidTr="00DF1F49">
        <w:tc>
          <w:tcPr>
            <w:tcW w:w="2977" w:type="dxa"/>
            <w:shd w:val="clear" w:color="auto" w:fill="D9E2F3"/>
            <w:vAlign w:val="center"/>
          </w:tcPr>
          <w:p w14:paraId="4C29A0A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03F3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6D5C1" w14:textId="77777777" w:rsidTr="00DF1F49">
        <w:tc>
          <w:tcPr>
            <w:tcW w:w="2977" w:type="dxa"/>
            <w:shd w:val="clear" w:color="auto" w:fill="D9E2F3"/>
            <w:vAlign w:val="center"/>
          </w:tcPr>
          <w:p w14:paraId="0C67DB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6262D9" w14:textId="77777777" w:rsidR="00AC34B0" w:rsidRPr="00FD1EE4" w:rsidRDefault="00AC34B0" w:rsidP="00DF1F49">
            <w:pPr>
              <w:spacing w:before="240" w:after="240"/>
              <w:rPr>
                <w:rFonts w:ascii="GHEA Grapalat" w:eastAsia="GHEA Grapalat" w:hAnsi="GHEA Grapalat" w:cs="GHEA Grapalat"/>
              </w:rPr>
            </w:pPr>
          </w:p>
        </w:tc>
      </w:tr>
    </w:tbl>
    <w:p w14:paraId="3DF32C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3A7D2A" w14:textId="77777777" w:rsidTr="00DF1F49">
        <w:tc>
          <w:tcPr>
            <w:tcW w:w="2943" w:type="dxa"/>
            <w:shd w:val="clear" w:color="auto" w:fill="D9E2F3"/>
            <w:vAlign w:val="center"/>
          </w:tcPr>
          <w:p w14:paraId="34FC0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A078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6E15A" w14:textId="77777777" w:rsidTr="00DF1F49">
        <w:tc>
          <w:tcPr>
            <w:tcW w:w="2943" w:type="dxa"/>
            <w:shd w:val="clear" w:color="auto" w:fill="D9E2F3"/>
            <w:vAlign w:val="center"/>
          </w:tcPr>
          <w:p w14:paraId="24E0B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1349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228886" w14:textId="77777777" w:rsidTr="00DF1F49">
        <w:tc>
          <w:tcPr>
            <w:tcW w:w="2943" w:type="dxa"/>
            <w:shd w:val="clear" w:color="auto" w:fill="D9E2F3"/>
            <w:vAlign w:val="center"/>
          </w:tcPr>
          <w:p w14:paraId="6D5FFAC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25A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267B6" w14:textId="77777777" w:rsidTr="00DF1F49">
        <w:tc>
          <w:tcPr>
            <w:tcW w:w="2943" w:type="dxa"/>
            <w:shd w:val="clear" w:color="auto" w:fill="D9E2F3"/>
            <w:vAlign w:val="center"/>
          </w:tcPr>
          <w:p w14:paraId="4DDC425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5EAC0C8" w14:textId="77777777" w:rsidR="00AC34B0" w:rsidRPr="00FD1EE4" w:rsidRDefault="00AC34B0" w:rsidP="00DF1F49">
            <w:pPr>
              <w:spacing w:before="240" w:after="240"/>
              <w:rPr>
                <w:rFonts w:ascii="GHEA Grapalat" w:eastAsia="GHEA Grapalat" w:hAnsi="GHEA Grapalat" w:cs="GHEA Grapalat"/>
              </w:rPr>
            </w:pPr>
          </w:p>
        </w:tc>
      </w:tr>
    </w:tbl>
    <w:p w14:paraId="13818D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6EEA1C2" w14:textId="77777777" w:rsidTr="00DF1F49">
        <w:tc>
          <w:tcPr>
            <w:tcW w:w="2837" w:type="dxa"/>
            <w:shd w:val="clear" w:color="auto" w:fill="D9E2F3"/>
            <w:vAlign w:val="center"/>
          </w:tcPr>
          <w:p w14:paraId="6C242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D36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10003" w14:textId="77777777" w:rsidTr="00DF1F49">
        <w:tc>
          <w:tcPr>
            <w:tcW w:w="2837" w:type="dxa"/>
            <w:shd w:val="clear" w:color="auto" w:fill="D9E2F3"/>
            <w:vAlign w:val="center"/>
          </w:tcPr>
          <w:p w14:paraId="6BC07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8358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177C6" w14:textId="77777777" w:rsidTr="00DF1F49">
        <w:tc>
          <w:tcPr>
            <w:tcW w:w="2837" w:type="dxa"/>
            <w:shd w:val="clear" w:color="auto" w:fill="D9E2F3"/>
            <w:vAlign w:val="center"/>
          </w:tcPr>
          <w:p w14:paraId="39CA36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ABD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D61C1" w14:textId="77777777" w:rsidTr="00DF1F49">
        <w:tc>
          <w:tcPr>
            <w:tcW w:w="2837" w:type="dxa"/>
            <w:shd w:val="clear" w:color="auto" w:fill="D9E2F3"/>
            <w:vAlign w:val="center"/>
          </w:tcPr>
          <w:p w14:paraId="4D0CE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1A5FE4" w14:textId="77777777" w:rsidR="00AC34B0" w:rsidRPr="00FD1EE4" w:rsidRDefault="00AC34B0" w:rsidP="00DF1F49">
            <w:pPr>
              <w:spacing w:before="240" w:after="240"/>
              <w:rPr>
                <w:rFonts w:ascii="GHEA Grapalat" w:eastAsia="GHEA Grapalat" w:hAnsi="GHEA Grapalat" w:cs="GHEA Grapalat"/>
              </w:rPr>
            </w:pPr>
          </w:p>
        </w:tc>
      </w:tr>
    </w:tbl>
    <w:p w14:paraId="6FFBFE3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90B6BCA" w14:textId="77777777" w:rsidTr="00DF1F49">
        <w:trPr>
          <w:trHeight w:val="924"/>
        </w:trPr>
        <w:tc>
          <w:tcPr>
            <w:tcW w:w="9016" w:type="dxa"/>
            <w:gridSpan w:val="2"/>
            <w:vAlign w:val="center"/>
          </w:tcPr>
          <w:p w14:paraId="31551B77" w14:textId="77777777" w:rsidR="00AC34B0" w:rsidRPr="00FD1EE4" w:rsidRDefault="00C241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FE507A" w14:textId="77777777" w:rsidTr="00DF1F49">
        <w:trPr>
          <w:trHeight w:val="684"/>
        </w:trPr>
        <w:tc>
          <w:tcPr>
            <w:tcW w:w="4508" w:type="dxa"/>
            <w:shd w:val="clear" w:color="auto" w:fill="D9E2F3"/>
            <w:vAlign w:val="center"/>
          </w:tcPr>
          <w:p w14:paraId="3632E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A3EE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E0163" w14:textId="77777777" w:rsidTr="00DF1F49">
        <w:trPr>
          <w:trHeight w:val="1282"/>
        </w:trPr>
        <w:tc>
          <w:tcPr>
            <w:tcW w:w="4508" w:type="dxa"/>
            <w:shd w:val="clear" w:color="auto" w:fill="D9E2F3"/>
            <w:vAlign w:val="center"/>
          </w:tcPr>
          <w:p w14:paraId="6C6233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E591E80" w14:textId="77777777" w:rsidR="00AC34B0" w:rsidRPr="006B364D"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F3D278" w14:textId="77777777" w:rsidR="00AC34B0" w:rsidRPr="00F10CBA"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F54FDE" w14:textId="77777777" w:rsidTr="00DF1F49">
        <w:tc>
          <w:tcPr>
            <w:tcW w:w="9016" w:type="dxa"/>
            <w:gridSpan w:val="2"/>
            <w:vAlign w:val="center"/>
          </w:tcPr>
          <w:p w14:paraId="16E80ADC"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2C04659" w14:textId="77777777" w:rsidTr="00DF1F49">
        <w:tc>
          <w:tcPr>
            <w:tcW w:w="9016" w:type="dxa"/>
            <w:gridSpan w:val="2"/>
            <w:vAlign w:val="center"/>
          </w:tcPr>
          <w:p w14:paraId="0405EF76" w14:textId="77777777" w:rsidR="00AC34B0" w:rsidRPr="00FD1EE4" w:rsidRDefault="00C241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57C5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1D10438" w14:textId="77777777" w:rsidTr="00DF1F49">
        <w:trPr>
          <w:trHeight w:val="924"/>
        </w:trPr>
        <w:tc>
          <w:tcPr>
            <w:tcW w:w="9016" w:type="dxa"/>
            <w:gridSpan w:val="2"/>
            <w:vAlign w:val="center"/>
          </w:tcPr>
          <w:p w14:paraId="23384C3A" w14:textId="77777777" w:rsidR="00AC34B0" w:rsidRPr="00FD1EE4" w:rsidRDefault="00C2416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CAEF846" w14:textId="77777777" w:rsidTr="00DF1F49">
        <w:trPr>
          <w:trHeight w:val="684"/>
        </w:trPr>
        <w:tc>
          <w:tcPr>
            <w:tcW w:w="4508" w:type="dxa"/>
            <w:shd w:val="clear" w:color="auto" w:fill="D9E2F3"/>
            <w:vAlign w:val="center"/>
          </w:tcPr>
          <w:p w14:paraId="0A9BA6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0439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0861F" w14:textId="77777777" w:rsidTr="00DF1F49">
        <w:trPr>
          <w:trHeight w:val="1282"/>
        </w:trPr>
        <w:tc>
          <w:tcPr>
            <w:tcW w:w="4508" w:type="dxa"/>
            <w:shd w:val="clear" w:color="auto" w:fill="D9E2F3"/>
            <w:vAlign w:val="center"/>
          </w:tcPr>
          <w:p w14:paraId="2F77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FB1508" w14:textId="77777777" w:rsidR="00AC34B0" w:rsidRPr="00C843BA"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629D7C" w14:textId="77777777" w:rsidR="00AC34B0" w:rsidRPr="00C843BA"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4DC54" w14:textId="77777777" w:rsidTr="00DF1F49">
        <w:tc>
          <w:tcPr>
            <w:tcW w:w="9016" w:type="dxa"/>
            <w:gridSpan w:val="2"/>
            <w:vAlign w:val="center"/>
          </w:tcPr>
          <w:p w14:paraId="79663890"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5753C00" w14:textId="77777777" w:rsidTr="00DF1F49">
        <w:tc>
          <w:tcPr>
            <w:tcW w:w="9016" w:type="dxa"/>
            <w:gridSpan w:val="2"/>
            <w:vAlign w:val="center"/>
          </w:tcPr>
          <w:p w14:paraId="26D571A3"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4291AF6" w14:textId="77777777" w:rsidTr="00DF1F49">
        <w:tc>
          <w:tcPr>
            <w:tcW w:w="9016" w:type="dxa"/>
            <w:gridSpan w:val="2"/>
            <w:vAlign w:val="center"/>
          </w:tcPr>
          <w:p w14:paraId="5D8BB845"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30182AE" w14:textId="77777777" w:rsidTr="00DF1F49">
        <w:tc>
          <w:tcPr>
            <w:tcW w:w="9016" w:type="dxa"/>
            <w:gridSpan w:val="2"/>
            <w:vAlign w:val="center"/>
          </w:tcPr>
          <w:p w14:paraId="47FC3EC9" w14:textId="77777777" w:rsidR="00AC34B0" w:rsidRPr="00FD1EE4" w:rsidRDefault="00C2416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BFF2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224C21" w14:textId="77777777" w:rsidTr="00DF1F49">
        <w:tc>
          <w:tcPr>
            <w:tcW w:w="2837" w:type="dxa"/>
            <w:shd w:val="clear" w:color="auto" w:fill="D9E2F3"/>
            <w:vAlign w:val="center"/>
          </w:tcPr>
          <w:p w14:paraId="66D4AC0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D89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F479" w14:textId="77777777" w:rsidTr="00DF1F49">
        <w:tc>
          <w:tcPr>
            <w:tcW w:w="2837" w:type="dxa"/>
            <w:shd w:val="clear" w:color="auto" w:fill="D9E2F3"/>
            <w:vAlign w:val="center"/>
          </w:tcPr>
          <w:p w14:paraId="30CF4AE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B79739C" w14:textId="77777777" w:rsidR="00AC34B0" w:rsidRPr="00B23852"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D54EC89" w14:textId="77777777" w:rsidR="00AC34B0" w:rsidRPr="00FD1EE4" w:rsidRDefault="00C2416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C5B617B" w14:textId="77777777" w:rsidTr="00DF1F49">
        <w:tc>
          <w:tcPr>
            <w:tcW w:w="2837" w:type="dxa"/>
            <w:shd w:val="clear" w:color="auto" w:fill="D9E2F3"/>
            <w:vAlign w:val="center"/>
          </w:tcPr>
          <w:p w14:paraId="3269A25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85E263" w14:textId="77777777" w:rsidR="00AC34B0" w:rsidRPr="005600B4"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4AB054" w14:textId="77777777" w:rsidR="00AC34B0" w:rsidRPr="005600B4" w:rsidRDefault="00C2416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8B772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FF3487" w14:textId="77777777" w:rsidTr="00DF1F49">
        <w:tc>
          <w:tcPr>
            <w:tcW w:w="2837" w:type="dxa"/>
            <w:shd w:val="clear" w:color="auto" w:fill="D9E2F3"/>
            <w:vAlign w:val="center"/>
          </w:tcPr>
          <w:p w14:paraId="20BB97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7B6E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64BB8" w14:textId="77777777" w:rsidTr="00DF1F49">
        <w:tc>
          <w:tcPr>
            <w:tcW w:w="2837" w:type="dxa"/>
            <w:shd w:val="clear" w:color="auto" w:fill="D9E2F3"/>
            <w:vAlign w:val="center"/>
          </w:tcPr>
          <w:p w14:paraId="3F8EE8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7A372" w14:textId="77777777" w:rsidR="00AC34B0" w:rsidRPr="00FD1EE4" w:rsidRDefault="00AC34B0" w:rsidP="00DF1F49">
            <w:pPr>
              <w:spacing w:before="240" w:after="240"/>
              <w:rPr>
                <w:rFonts w:ascii="GHEA Grapalat" w:eastAsia="GHEA Grapalat" w:hAnsi="GHEA Grapalat" w:cs="GHEA Grapalat"/>
              </w:rPr>
            </w:pPr>
          </w:p>
        </w:tc>
      </w:tr>
    </w:tbl>
    <w:p w14:paraId="3EE39C9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FC643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9E6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DE1D3" w14:textId="77777777" w:rsidTr="00DF1F49">
        <w:tc>
          <w:tcPr>
            <w:tcW w:w="2835" w:type="dxa"/>
            <w:shd w:val="clear" w:color="auto" w:fill="D9E2F3"/>
            <w:vAlign w:val="center"/>
          </w:tcPr>
          <w:p w14:paraId="0D1255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5DC8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BF81E" w14:textId="77777777" w:rsidTr="00DF1F49">
        <w:tc>
          <w:tcPr>
            <w:tcW w:w="2835" w:type="dxa"/>
            <w:shd w:val="clear" w:color="auto" w:fill="D9E2F3"/>
            <w:vAlign w:val="center"/>
          </w:tcPr>
          <w:p w14:paraId="4E2D1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C97E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C97DF" w14:textId="77777777" w:rsidTr="00DF1F49">
        <w:tc>
          <w:tcPr>
            <w:tcW w:w="2835" w:type="dxa"/>
            <w:shd w:val="clear" w:color="auto" w:fill="D9E2F3"/>
            <w:vAlign w:val="center"/>
          </w:tcPr>
          <w:p w14:paraId="046A85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92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987C8" w14:textId="77777777" w:rsidTr="00DF1F49">
        <w:tc>
          <w:tcPr>
            <w:tcW w:w="2835" w:type="dxa"/>
            <w:shd w:val="clear" w:color="auto" w:fill="D9E2F3"/>
            <w:vAlign w:val="center"/>
          </w:tcPr>
          <w:p w14:paraId="70FB2F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604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617EB" w14:textId="77777777" w:rsidTr="00DF1F49">
        <w:tc>
          <w:tcPr>
            <w:tcW w:w="2835" w:type="dxa"/>
            <w:shd w:val="clear" w:color="auto" w:fill="D9E2F3"/>
            <w:vAlign w:val="center"/>
          </w:tcPr>
          <w:p w14:paraId="491AF9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DD72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F80C6" w14:textId="77777777" w:rsidTr="00DF1F49">
        <w:tc>
          <w:tcPr>
            <w:tcW w:w="2835" w:type="dxa"/>
            <w:shd w:val="clear" w:color="auto" w:fill="D9E2F3"/>
            <w:vAlign w:val="center"/>
          </w:tcPr>
          <w:p w14:paraId="0F5052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7A3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82616" w14:textId="77777777" w:rsidTr="00DF1F49">
        <w:tc>
          <w:tcPr>
            <w:tcW w:w="2835" w:type="dxa"/>
            <w:shd w:val="clear" w:color="auto" w:fill="D9E2F3"/>
            <w:vAlign w:val="center"/>
          </w:tcPr>
          <w:p w14:paraId="448C13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C5D138" w14:textId="77777777" w:rsidR="00AC34B0" w:rsidRPr="00FD1EE4" w:rsidRDefault="00AC34B0" w:rsidP="00DF1F49">
            <w:pPr>
              <w:spacing w:before="240" w:after="240"/>
              <w:rPr>
                <w:rFonts w:ascii="GHEA Grapalat" w:eastAsia="GHEA Grapalat" w:hAnsi="GHEA Grapalat" w:cs="GHEA Grapalat"/>
              </w:rPr>
            </w:pPr>
          </w:p>
        </w:tc>
      </w:tr>
    </w:tbl>
    <w:p w14:paraId="59DA04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F643FA" w14:textId="77777777" w:rsidTr="00DF1F49">
        <w:trPr>
          <w:trHeight w:val="853"/>
        </w:trPr>
        <w:tc>
          <w:tcPr>
            <w:tcW w:w="2835" w:type="dxa"/>
            <w:vMerge w:val="restart"/>
            <w:shd w:val="clear" w:color="auto" w:fill="D9E2F3"/>
            <w:vAlign w:val="center"/>
          </w:tcPr>
          <w:p w14:paraId="1BED07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3A7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BB462" w14:textId="77777777" w:rsidTr="00DF1F49">
        <w:trPr>
          <w:trHeight w:val="850"/>
        </w:trPr>
        <w:tc>
          <w:tcPr>
            <w:tcW w:w="2835" w:type="dxa"/>
            <w:vMerge/>
            <w:shd w:val="clear" w:color="auto" w:fill="D9E2F3"/>
            <w:vAlign w:val="center"/>
          </w:tcPr>
          <w:p w14:paraId="4F9AA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1045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BA67F" w14:textId="77777777" w:rsidTr="00DF1F49">
        <w:trPr>
          <w:trHeight w:val="850"/>
        </w:trPr>
        <w:tc>
          <w:tcPr>
            <w:tcW w:w="2835" w:type="dxa"/>
            <w:vMerge/>
            <w:shd w:val="clear" w:color="auto" w:fill="D9E2F3"/>
            <w:vAlign w:val="center"/>
          </w:tcPr>
          <w:p w14:paraId="6883DB0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75B9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777A3" w14:textId="77777777" w:rsidTr="00DF1F49">
        <w:trPr>
          <w:trHeight w:val="850"/>
        </w:trPr>
        <w:tc>
          <w:tcPr>
            <w:tcW w:w="2835" w:type="dxa"/>
            <w:vMerge/>
            <w:shd w:val="clear" w:color="auto" w:fill="D9E2F3"/>
            <w:vAlign w:val="center"/>
          </w:tcPr>
          <w:p w14:paraId="470F14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2AA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E9E39" w14:textId="77777777" w:rsidTr="00DF1F49">
        <w:trPr>
          <w:trHeight w:val="850"/>
        </w:trPr>
        <w:tc>
          <w:tcPr>
            <w:tcW w:w="2835" w:type="dxa"/>
            <w:vMerge/>
            <w:shd w:val="clear" w:color="auto" w:fill="D9E2F3"/>
            <w:vAlign w:val="center"/>
          </w:tcPr>
          <w:p w14:paraId="336562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85B97" w14:textId="77777777" w:rsidR="00AC34B0" w:rsidRPr="00FD1EE4" w:rsidRDefault="00AC34B0" w:rsidP="00DF1F49">
            <w:pPr>
              <w:spacing w:before="240" w:after="240"/>
              <w:rPr>
                <w:rFonts w:ascii="GHEA Grapalat" w:eastAsia="GHEA Grapalat" w:hAnsi="GHEA Grapalat" w:cs="GHEA Grapalat"/>
              </w:rPr>
            </w:pPr>
          </w:p>
        </w:tc>
      </w:tr>
    </w:tbl>
    <w:p w14:paraId="07E8DFE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FDA20" w14:textId="77777777" w:rsidTr="00DF1F49">
        <w:tc>
          <w:tcPr>
            <w:tcW w:w="2835" w:type="dxa"/>
            <w:shd w:val="clear" w:color="auto" w:fill="D9E2F3"/>
            <w:vAlign w:val="center"/>
          </w:tcPr>
          <w:p w14:paraId="0BE269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7FCD3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67BF0" w14:textId="77777777" w:rsidTr="00DF1F49">
        <w:tc>
          <w:tcPr>
            <w:tcW w:w="2835" w:type="dxa"/>
            <w:shd w:val="clear" w:color="auto" w:fill="D9E2F3"/>
            <w:vAlign w:val="center"/>
          </w:tcPr>
          <w:p w14:paraId="576FC3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9EC4F2" w14:textId="77777777" w:rsidR="00AC34B0" w:rsidRPr="00FD1EE4" w:rsidRDefault="00AC34B0" w:rsidP="00DF1F49">
            <w:pPr>
              <w:spacing w:before="240" w:after="240"/>
              <w:rPr>
                <w:rFonts w:ascii="GHEA Grapalat" w:eastAsia="GHEA Grapalat" w:hAnsi="GHEA Grapalat" w:cs="GHEA Grapalat"/>
              </w:rPr>
            </w:pPr>
          </w:p>
        </w:tc>
      </w:tr>
    </w:tbl>
    <w:p w14:paraId="18FD822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75DA9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543F96B" w14:textId="77777777" w:rsidTr="00DF1F49">
        <w:tc>
          <w:tcPr>
            <w:tcW w:w="9016" w:type="dxa"/>
            <w:shd w:val="clear" w:color="auto" w:fill="DBE5F1" w:themeFill="accent1" w:themeFillTint="33"/>
          </w:tcPr>
          <w:p w14:paraId="544FD24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01F0DD" w14:textId="77777777" w:rsidTr="00DF1F49">
        <w:trPr>
          <w:trHeight w:val="10187"/>
        </w:trPr>
        <w:tc>
          <w:tcPr>
            <w:tcW w:w="9016" w:type="dxa"/>
          </w:tcPr>
          <w:p w14:paraId="6BC433BE" w14:textId="77777777" w:rsidR="00AC34B0" w:rsidRPr="00FD1EE4" w:rsidRDefault="00AC34B0" w:rsidP="00DF1F49">
            <w:pPr>
              <w:rPr>
                <w:rFonts w:ascii="GHEA Grapalat" w:eastAsia="GHEA Grapalat" w:hAnsi="GHEA Grapalat" w:cs="GHEA Grapalat"/>
                <w:b/>
                <w:color w:val="000000"/>
              </w:rPr>
            </w:pPr>
          </w:p>
        </w:tc>
      </w:tr>
    </w:tbl>
    <w:p w14:paraId="22823D6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97A8091" w14:textId="77777777" w:rsidR="00AC34B0" w:rsidRDefault="00AC34B0" w:rsidP="00AC34B0">
      <w:pPr>
        <w:rPr>
          <w:rFonts w:ascii="GHEA Grapalat" w:hAnsi="GHEA Grapalat"/>
          <w:b/>
        </w:rPr>
      </w:pPr>
    </w:p>
    <w:p w14:paraId="6BA326F2" w14:textId="77777777" w:rsidR="00AC34B0" w:rsidRDefault="00AC34B0" w:rsidP="00AC34B0">
      <w:pPr>
        <w:rPr>
          <w:ins w:id="18" w:author="Inesa Kocharyan" w:date="2021-09-01T11:45:00Z"/>
          <w:rFonts w:ascii="GHEA Grapalat" w:hAnsi="GHEA Grapalat"/>
          <w:b/>
        </w:rPr>
      </w:pPr>
    </w:p>
    <w:p w14:paraId="6D19FDE2" w14:textId="77777777" w:rsidR="00AC34B0" w:rsidRDefault="00AC34B0" w:rsidP="00AC34B0">
      <w:pPr>
        <w:rPr>
          <w:rFonts w:ascii="GHEA Grapalat" w:hAnsi="GHEA Grapalat"/>
          <w:b/>
        </w:rPr>
      </w:pPr>
      <w:r>
        <w:rPr>
          <w:rFonts w:ascii="GHEA Grapalat" w:hAnsi="GHEA Grapalat"/>
          <w:b/>
        </w:rPr>
        <w:br w:type="page"/>
      </w:r>
    </w:p>
    <w:p w14:paraId="192DBD91" w14:textId="77777777" w:rsidR="00AC34B0" w:rsidRDefault="00AC34B0" w:rsidP="00AC34B0">
      <w:pPr>
        <w:spacing w:line="360" w:lineRule="auto"/>
        <w:contextualSpacing/>
        <w:jc w:val="center"/>
        <w:rPr>
          <w:rFonts w:ascii="GHEA Grapalat" w:hAnsi="GHEA Grapalat"/>
          <w:b/>
        </w:rPr>
      </w:pPr>
    </w:p>
    <w:p w14:paraId="0ACE1D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05DB93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96BFA8"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43599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2D19DB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9D8DB0"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5188F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FFE7B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6805C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1AD8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35A196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8CB79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6CFB4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F05BD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00DF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9BCBE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B70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3B852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A7101D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605D9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7F229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325C3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709C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D2F12A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1EBC0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4E5A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E13F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3E90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3B5AF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1E94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34111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3B50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88F7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8BF9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9EFF4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8E36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BBF86E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DA709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C24A5E7" w14:textId="77777777" w:rsidR="00DB6B33" w:rsidRDefault="00DB6B33" w:rsidP="00AC34B0">
      <w:pPr>
        <w:pStyle w:val="31"/>
        <w:widowControl w:val="0"/>
        <w:spacing w:after="160" w:line="240" w:lineRule="auto"/>
        <w:ind w:firstLine="0"/>
        <w:rPr>
          <w:rFonts w:ascii="GHEA Grapalat" w:hAnsi="GHEA Grapalat"/>
          <w:b/>
          <w:sz w:val="24"/>
          <w:szCs w:val="24"/>
        </w:rPr>
      </w:pPr>
    </w:p>
    <w:p w14:paraId="34FD7B6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746B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C5E05F8" w14:textId="77777777" w:rsidR="00DB6B33" w:rsidRDefault="00DB6B33">
      <w:pPr>
        <w:rPr>
          <w:rFonts w:ascii="GHEA Grapalat" w:hAnsi="GHEA Grapalat"/>
          <w:b/>
        </w:rPr>
      </w:pPr>
      <w:r>
        <w:rPr>
          <w:rFonts w:ascii="GHEA Grapalat" w:hAnsi="GHEA Grapalat"/>
          <w:b/>
        </w:rPr>
        <w:br w:type="page"/>
      </w:r>
    </w:p>
    <w:p w14:paraId="6DBC7D6F" w14:textId="77777777" w:rsidR="000322C8" w:rsidRDefault="000322C8" w:rsidP="000322C8">
      <w:pPr>
        <w:pStyle w:val="3"/>
        <w:spacing w:line="240" w:lineRule="auto"/>
        <w:ind w:firstLine="567"/>
        <w:jc w:val="right"/>
        <w:rPr>
          <w:rFonts w:ascii="GHEA Grapalat" w:hAnsi="GHEA Grapalat" w:cs="Sylfaen"/>
          <w:b/>
          <w:i w:val="0"/>
          <w:lang w:val="hy-AM"/>
        </w:rPr>
      </w:pPr>
    </w:p>
    <w:p w14:paraId="3EF57CF0" w14:textId="77777777" w:rsidR="000322C8" w:rsidRPr="000322C8" w:rsidRDefault="000322C8" w:rsidP="000322C8">
      <w:pPr>
        <w:ind w:firstLine="720"/>
        <w:jc w:val="right"/>
        <w:rPr>
          <w:rFonts w:ascii="GHEA Grapalat" w:hAnsi="GHEA Grapalat" w:cs="Sylfaen"/>
          <w:b/>
          <w:sz w:val="20"/>
          <w:szCs w:val="20"/>
          <w:lang w:val="es-ES"/>
        </w:rPr>
      </w:pPr>
      <w:proofErr w:type="spellStart"/>
      <w:r w:rsidRPr="000322C8">
        <w:rPr>
          <w:rFonts w:ascii="GHEA Grapalat" w:hAnsi="GHEA Grapalat" w:cs="Sylfaen"/>
          <w:b/>
          <w:sz w:val="20"/>
          <w:szCs w:val="20"/>
          <w:lang w:val="es-ES"/>
        </w:rPr>
        <w:t>Приложение</w:t>
      </w:r>
      <w:proofErr w:type="spellEnd"/>
      <w:r w:rsidRPr="000322C8">
        <w:rPr>
          <w:rFonts w:ascii="GHEA Grapalat" w:hAnsi="GHEA Grapalat" w:cs="Sylfaen"/>
          <w:b/>
          <w:sz w:val="20"/>
          <w:szCs w:val="20"/>
          <w:lang w:val="es-ES"/>
        </w:rPr>
        <w:t xml:space="preserve"> № 1.1</w:t>
      </w:r>
    </w:p>
    <w:p w14:paraId="6AC6D528" w14:textId="77777777" w:rsidR="000322C8" w:rsidRPr="000322C8" w:rsidRDefault="000322C8" w:rsidP="000322C8">
      <w:pPr>
        <w:ind w:firstLine="720"/>
        <w:jc w:val="right"/>
        <w:rPr>
          <w:rFonts w:ascii="GHEA Grapalat" w:hAnsi="GHEA Grapalat" w:cs="Sylfaen"/>
          <w:b/>
          <w:sz w:val="20"/>
          <w:szCs w:val="20"/>
          <w:lang w:val="es-ES"/>
        </w:rPr>
      </w:pPr>
    </w:p>
    <w:p w14:paraId="68EC54CB" w14:textId="77777777" w:rsidR="000322C8" w:rsidRPr="000322C8" w:rsidRDefault="000322C8" w:rsidP="000322C8">
      <w:pPr>
        <w:ind w:firstLine="720"/>
        <w:jc w:val="right"/>
        <w:rPr>
          <w:rFonts w:ascii="GHEA Grapalat" w:hAnsi="GHEA Grapalat" w:cs="Sylfaen"/>
          <w:b/>
          <w:sz w:val="20"/>
          <w:szCs w:val="20"/>
          <w:lang w:val="es-ES"/>
        </w:rPr>
      </w:pPr>
      <w:proofErr w:type="spellStart"/>
      <w:r w:rsidRPr="000322C8">
        <w:rPr>
          <w:rFonts w:ascii="GHEA Grapalat" w:hAnsi="GHEA Grapalat" w:cs="Sylfaen"/>
          <w:b/>
          <w:sz w:val="20"/>
          <w:szCs w:val="20"/>
          <w:lang w:val="es-ES"/>
        </w:rPr>
        <w:t>Приглашение</w:t>
      </w:r>
      <w:proofErr w:type="spellEnd"/>
      <w:r w:rsidRPr="000322C8">
        <w:rPr>
          <w:rFonts w:ascii="GHEA Grapalat" w:hAnsi="GHEA Grapalat" w:cs="Sylfaen"/>
          <w:b/>
          <w:sz w:val="20"/>
          <w:szCs w:val="20"/>
          <w:lang w:val="es-ES"/>
        </w:rPr>
        <w:t xml:space="preserve"> к </w:t>
      </w:r>
      <w:proofErr w:type="spellStart"/>
      <w:r w:rsidRPr="000322C8">
        <w:rPr>
          <w:rFonts w:ascii="GHEA Grapalat" w:hAnsi="GHEA Grapalat" w:cs="Sylfaen"/>
          <w:b/>
          <w:sz w:val="20"/>
          <w:szCs w:val="20"/>
          <w:lang w:val="es-ES"/>
        </w:rPr>
        <w:t>участию</w:t>
      </w:r>
      <w:proofErr w:type="spellEnd"/>
      <w:r w:rsidRPr="000322C8">
        <w:rPr>
          <w:rFonts w:ascii="GHEA Grapalat" w:hAnsi="GHEA Grapalat" w:cs="Sylfaen"/>
          <w:b/>
          <w:sz w:val="20"/>
          <w:szCs w:val="20"/>
          <w:lang w:val="es-ES"/>
        </w:rPr>
        <w:t xml:space="preserve"> в </w:t>
      </w:r>
      <w:proofErr w:type="spellStart"/>
      <w:r w:rsidRPr="000322C8">
        <w:rPr>
          <w:rFonts w:ascii="GHEA Grapalat" w:hAnsi="GHEA Grapalat" w:cs="Sylfaen"/>
          <w:b/>
          <w:sz w:val="20"/>
          <w:szCs w:val="20"/>
          <w:lang w:val="es-ES"/>
        </w:rPr>
        <w:t>тендере</w:t>
      </w:r>
      <w:proofErr w:type="spellEnd"/>
      <w:r w:rsidRPr="000322C8">
        <w:rPr>
          <w:rFonts w:ascii="GHEA Grapalat" w:hAnsi="GHEA Grapalat" w:cs="Sylfaen"/>
          <w:b/>
          <w:sz w:val="20"/>
          <w:szCs w:val="20"/>
          <w:lang w:val="es-ES"/>
        </w:rPr>
        <w:t xml:space="preserve"> с </w:t>
      </w:r>
      <w:proofErr w:type="spellStart"/>
      <w:r w:rsidRPr="000322C8">
        <w:rPr>
          <w:rFonts w:ascii="GHEA Grapalat" w:hAnsi="GHEA Grapalat" w:cs="Sylfaen"/>
          <w:b/>
          <w:sz w:val="20"/>
          <w:szCs w:val="20"/>
          <w:lang w:val="es-ES"/>
        </w:rPr>
        <w:t>кодом</w:t>
      </w:r>
      <w:proofErr w:type="spellEnd"/>
      <w:r w:rsidRPr="000322C8">
        <w:rPr>
          <w:rFonts w:ascii="GHEA Grapalat" w:hAnsi="GHEA Grapalat" w:cs="Sylfaen"/>
          <w:b/>
          <w:sz w:val="20"/>
          <w:szCs w:val="20"/>
          <w:lang w:val="es-ES"/>
        </w:rPr>
        <w:t xml:space="preserve"> «ARENIH-GHASPDB-05/</w:t>
      </w:r>
      <w:proofErr w:type="gramStart"/>
      <w:r w:rsidRPr="000322C8">
        <w:rPr>
          <w:rFonts w:ascii="GHEA Grapalat" w:hAnsi="GHEA Grapalat" w:cs="Sylfaen"/>
          <w:b/>
          <w:sz w:val="20"/>
          <w:szCs w:val="20"/>
          <w:lang w:val="es-ES"/>
        </w:rPr>
        <w:t>26»*</w:t>
      </w:r>
      <w:proofErr w:type="gramEnd"/>
    </w:p>
    <w:p w14:paraId="4D7DD3ED" w14:textId="77777777" w:rsidR="000322C8" w:rsidRPr="000322C8" w:rsidRDefault="000322C8" w:rsidP="000322C8">
      <w:pPr>
        <w:ind w:firstLine="720"/>
        <w:jc w:val="right"/>
        <w:rPr>
          <w:rFonts w:ascii="GHEA Grapalat" w:hAnsi="GHEA Grapalat" w:cs="Sylfaen"/>
          <w:b/>
          <w:sz w:val="20"/>
          <w:szCs w:val="20"/>
          <w:lang w:val="es-ES"/>
        </w:rPr>
      </w:pPr>
    </w:p>
    <w:p w14:paraId="6F37FF51" w14:textId="77777777" w:rsidR="000322C8" w:rsidRPr="000322C8" w:rsidRDefault="000322C8" w:rsidP="000322C8">
      <w:pPr>
        <w:ind w:firstLine="720"/>
        <w:jc w:val="right"/>
        <w:rPr>
          <w:rFonts w:ascii="GHEA Grapalat" w:hAnsi="GHEA Grapalat" w:cs="Sylfaen"/>
          <w:b/>
          <w:sz w:val="20"/>
          <w:szCs w:val="20"/>
          <w:lang w:val="es-ES"/>
        </w:rPr>
      </w:pPr>
      <w:r w:rsidRPr="000322C8">
        <w:rPr>
          <w:rFonts w:ascii="GHEA Grapalat" w:hAnsi="GHEA Grapalat" w:cs="Sylfaen"/>
          <w:b/>
          <w:sz w:val="20"/>
          <w:szCs w:val="20"/>
          <w:lang w:val="es-ES"/>
        </w:rPr>
        <w:t>ЗАЯВЛЕНИЕ</w:t>
      </w:r>
    </w:p>
    <w:p w14:paraId="524AA68F" w14:textId="77777777" w:rsidR="000322C8" w:rsidRPr="000322C8" w:rsidRDefault="000322C8" w:rsidP="000322C8">
      <w:pPr>
        <w:ind w:firstLine="720"/>
        <w:jc w:val="right"/>
        <w:rPr>
          <w:rFonts w:ascii="GHEA Grapalat" w:hAnsi="GHEA Grapalat" w:cs="Sylfaen"/>
          <w:b/>
          <w:sz w:val="20"/>
          <w:szCs w:val="20"/>
          <w:lang w:val="es-ES"/>
        </w:rPr>
      </w:pPr>
    </w:p>
    <w:p w14:paraId="14E49797" w14:textId="77777777" w:rsidR="000322C8" w:rsidRPr="000322C8" w:rsidRDefault="000322C8" w:rsidP="000322C8">
      <w:pPr>
        <w:ind w:firstLine="720"/>
        <w:jc w:val="right"/>
        <w:rPr>
          <w:rFonts w:ascii="GHEA Grapalat" w:hAnsi="GHEA Grapalat" w:cs="Sylfaen"/>
          <w:b/>
          <w:sz w:val="20"/>
          <w:szCs w:val="20"/>
          <w:lang w:val="es-ES"/>
        </w:rPr>
      </w:pPr>
      <w:r w:rsidRPr="000322C8">
        <w:rPr>
          <w:rFonts w:ascii="GHEA Grapalat" w:hAnsi="GHEA Grapalat" w:cs="Sylfaen"/>
          <w:b/>
          <w:sz w:val="20"/>
          <w:szCs w:val="20"/>
          <w:lang w:val="es-ES"/>
        </w:rPr>
        <w:t xml:space="preserve">О </w:t>
      </w:r>
      <w:proofErr w:type="spellStart"/>
      <w:r w:rsidRPr="000322C8">
        <w:rPr>
          <w:rFonts w:ascii="GHEA Grapalat" w:hAnsi="GHEA Grapalat" w:cs="Sylfaen"/>
          <w:b/>
          <w:sz w:val="20"/>
          <w:szCs w:val="20"/>
          <w:lang w:val="es-ES"/>
        </w:rPr>
        <w:t>соответствии</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квалификационному</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критерию</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Соответствие</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профессиональной</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деятельности</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деятельности</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предусмотренной</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договором</w:t>
      </w:r>
      <w:proofErr w:type="spellEnd"/>
      <w:r w:rsidRPr="000322C8">
        <w:rPr>
          <w:rFonts w:ascii="GHEA Grapalat" w:hAnsi="GHEA Grapalat" w:cs="Sylfaen"/>
          <w:b/>
          <w:sz w:val="20"/>
          <w:szCs w:val="20"/>
          <w:lang w:val="es-ES"/>
        </w:rPr>
        <w:t>»</w:t>
      </w:r>
    </w:p>
    <w:p w14:paraId="209834F4" w14:textId="77777777" w:rsidR="000322C8" w:rsidRPr="000322C8" w:rsidRDefault="000322C8" w:rsidP="000322C8">
      <w:pPr>
        <w:ind w:firstLine="720"/>
        <w:jc w:val="right"/>
        <w:rPr>
          <w:rFonts w:ascii="GHEA Grapalat" w:hAnsi="GHEA Grapalat" w:cs="Sylfaen"/>
          <w:b/>
          <w:sz w:val="20"/>
          <w:szCs w:val="20"/>
          <w:lang w:val="es-ES"/>
        </w:rPr>
      </w:pPr>
    </w:p>
    <w:p w14:paraId="771838F9" w14:textId="3BDFCF2C" w:rsidR="000322C8" w:rsidRDefault="000322C8" w:rsidP="000322C8">
      <w:pPr>
        <w:ind w:firstLine="720"/>
        <w:jc w:val="right"/>
        <w:rPr>
          <w:rFonts w:ascii="GHEA Grapalat" w:hAnsi="GHEA Grapalat" w:cs="Sylfaen"/>
          <w:sz w:val="20"/>
          <w:szCs w:val="20"/>
          <w:lang w:val="hy-AM"/>
        </w:rPr>
      </w:pPr>
      <w:r w:rsidRPr="000322C8">
        <w:rPr>
          <w:rFonts w:ascii="GHEA Grapalat" w:hAnsi="GHEA Grapalat" w:cs="Sylfaen"/>
          <w:b/>
          <w:sz w:val="20"/>
          <w:szCs w:val="20"/>
          <w:lang w:val="es-ES"/>
        </w:rPr>
        <w:t>-------------</w:t>
      </w:r>
      <w:proofErr w:type="spellStart"/>
      <w:r w:rsidRPr="000322C8">
        <w:rPr>
          <w:rFonts w:ascii="GHEA Grapalat" w:hAnsi="GHEA Grapalat" w:cs="Sylfaen"/>
          <w:b/>
          <w:sz w:val="20"/>
          <w:szCs w:val="20"/>
          <w:lang w:val="es-ES"/>
        </w:rPr>
        <w:t>Имя</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Участника</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заявляет</w:t>
      </w:r>
      <w:proofErr w:type="spellEnd"/>
      <w:r w:rsidRPr="000322C8">
        <w:rPr>
          <w:rFonts w:ascii="GHEA Grapalat" w:hAnsi="GHEA Grapalat" w:cs="Sylfaen"/>
          <w:b/>
          <w:sz w:val="20"/>
          <w:szCs w:val="20"/>
          <w:lang w:val="es-ES"/>
        </w:rPr>
        <w:t xml:space="preserve"> и </w:t>
      </w:r>
      <w:proofErr w:type="spellStart"/>
      <w:r w:rsidRPr="000322C8">
        <w:rPr>
          <w:rFonts w:ascii="GHEA Grapalat" w:hAnsi="GHEA Grapalat" w:cs="Sylfaen"/>
          <w:b/>
          <w:sz w:val="20"/>
          <w:szCs w:val="20"/>
          <w:lang w:val="es-ES"/>
        </w:rPr>
        <w:t>подтверждает</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что</w:t>
      </w:r>
      <w:proofErr w:type="spellEnd"/>
      <w:r w:rsidRPr="000322C8">
        <w:rPr>
          <w:rFonts w:ascii="GHEA Grapalat" w:hAnsi="GHEA Grapalat" w:cs="Sylfaen"/>
          <w:b/>
          <w:sz w:val="20"/>
          <w:szCs w:val="20"/>
          <w:lang w:val="es-ES"/>
        </w:rPr>
        <w:t xml:space="preserve"> в </w:t>
      </w:r>
      <w:proofErr w:type="spellStart"/>
      <w:r w:rsidRPr="000322C8">
        <w:rPr>
          <w:rFonts w:ascii="GHEA Grapalat" w:hAnsi="GHEA Grapalat" w:cs="Sylfaen"/>
          <w:b/>
          <w:sz w:val="20"/>
          <w:szCs w:val="20"/>
          <w:lang w:val="es-ES"/>
        </w:rPr>
        <w:t>течение</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года</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подачи</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заявки</w:t>
      </w:r>
      <w:proofErr w:type="spellEnd"/>
      <w:r w:rsidRPr="000322C8">
        <w:rPr>
          <w:rFonts w:ascii="GHEA Grapalat" w:hAnsi="GHEA Grapalat" w:cs="Sylfaen"/>
          <w:b/>
          <w:sz w:val="20"/>
          <w:szCs w:val="20"/>
          <w:lang w:val="es-ES"/>
        </w:rPr>
        <w:t xml:space="preserve"> и </w:t>
      </w:r>
      <w:proofErr w:type="spellStart"/>
      <w:r w:rsidRPr="000322C8">
        <w:rPr>
          <w:rFonts w:ascii="GHEA Grapalat" w:hAnsi="GHEA Grapalat" w:cs="Sylfaen"/>
          <w:b/>
          <w:sz w:val="20"/>
          <w:szCs w:val="20"/>
          <w:lang w:val="es-ES"/>
        </w:rPr>
        <w:t>трех</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предшествующих</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ему</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лет</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он</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оказал</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следующие</w:t>
      </w:r>
      <w:proofErr w:type="spellEnd"/>
      <w:r w:rsidRPr="000322C8">
        <w:rPr>
          <w:rFonts w:ascii="GHEA Grapalat" w:hAnsi="GHEA Grapalat" w:cs="Sylfaen"/>
          <w:b/>
          <w:sz w:val="20"/>
          <w:szCs w:val="20"/>
          <w:lang w:val="es-ES"/>
        </w:rPr>
        <w:t xml:space="preserve"> </w:t>
      </w:r>
      <w:proofErr w:type="spellStart"/>
      <w:r w:rsidRPr="000322C8">
        <w:rPr>
          <w:rFonts w:ascii="GHEA Grapalat" w:hAnsi="GHEA Grapalat" w:cs="Sylfaen"/>
          <w:b/>
          <w:sz w:val="20"/>
          <w:szCs w:val="20"/>
          <w:lang w:val="es-ES"/>
        </w:rPr>
        <w:t>услуги</w:t>
      </w:r>
      <w:proofErr w:type="spellEnd"/>
      <w:r w:rsidRPr="000322C8">
        <w:rPr>
          <w:rFonts w:ascii="GHEA Grapalat" w:hAnsi="GHEA Grapalat" w:cs="Sylfaen"/>
          <w:b/>
          <w:sz w:val="20"/>
          <w:szCs w:val="20"/>
          <w:lang w:val="es-ES"/>
        </w:rPr>
        <w:t>:</w:t>
      </w:r>
      <w:r>
        <w:rPr>
          <w:rFonts w:ascii="GHEA Grapalat" w:hAnsi="GHEA Grapalat" w:cs="Sylfaen"/>
          <w:sz w:val="20"/>
          <w:szCs w:val="20"/>
          <w:lang w:val="hy-AM"/>
        </w:rPr>
        <w:tab/>
      </w:r>
    </w:p>
    <w:p w14:paraId="141BA01B" w14:textId="02D9EC7A" w:rsidR="000322C8" w:rsidRDefault="000322C8" w:rsidP="000322C8">
      <w:pPr>
        <w:ind w:firstLine="720"/>
        <w:jc w:val="right"/>
        <w:rPr>
          <w:rFonts w:ascii="GHEA Grapalat" w:hAnsi="GHEA Grapalat" w:cs="Sylfaen"/>
          <w:sz w:val="20"/>
          <w:szCs w:val="20"/>
          <w:lang w:val="hy-AM"/>
        </w:rPr>
      </w:pPr>
    </w:p>
    <w:p w14:paraId="7D51AE6D" w14:textId="77777777" w:rsidR="000322C8" w:rsidRDefault="000322C8" w:rsidP="000322C8">
      <w:pPr>
        <w:ind w:firstLine="720"/>
        <w:jc w:val="right"/>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385"/>
        <w:gridCol w:w="5557"/>
      </w:tblGrid>
      <w:tr w:rsidR="000322C8" w:rsidRPr="00EF5D3E" w14:paraId="1B92DC38" w14:textId="77777777" w:rsidTr="007624B0">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74E8D62" w14:textId="01DDFF3B" w:rsidR="000322C8" w:rsidRDefault="000322C8" w:rsidP="007624B0">
            <w:pPr>
              <w:spacing w:line="276" w:lineRule="auto"/>
              <w:jc w:val="center"/>
              <w:rPr>
                <w:rFonts w:ascii="GHEA Grapalat" w:hAnsi="GHEA Grapalat" w:cs="Sylfaen"/>
                <w:b/>
                <w:sz w:val="20"/>
                <w:szCs w:val="20"/>
                <w:lang w:val="hy-AM"/>
              </w:rPr>
            </w:pPr>
            <w:r w:rsidRPr="000322C8">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0322C8" w14:paraId="3973FAD5" w14:textId="77777777" w:rsidTr="007624B0">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170E4F" w14:textId="3AB008CC" w:rsidR="000322C8" w:rsidRDefault="000322C8" w:rsidP="007624B0">
            <w:pPr>
              <w:spacing w:line="276" w:lineRule="auto"/>
              <w:jc w:val="center"/>
              <w:rPr>
                <w:rFonts w:ascii="GHEA Grapalat" w:hAnsi="GHEA Grapalat" w:cs="Sylfaen"/>
                <w:b/>
                <w:sz w:val="20"/>
                <w:szCs w:val="20"/>
              </w:rPr>
            </w:pPr>
            <w:r w:rsidRPr="000322C8">
              <w:rPr>
                <w:rFonts w:ascii="GHEA Grapalat" w:hAnsi="GHEA Grapalat" w:cs="Sylfaen"/>
                <w:b/>
                <w:sz w:val="20"/>
                <w:szCs w:val="20"/>
              </w:rPr>
              <w:t>Ч/ч</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8CCEDB" w14:textId="51F68ADC" w:rsidR="000322C8" w:rsidRDefault="000322C8" w:rsidP="007624B0">
            <w:pPr>
              <w:spacing w:line="276" w:lineRule="auto"/>
              <w:jc w:val="center"/>
              <w:rPr>
                <w:rFonts w:ascii="GHEA Grapalat" w:hAnsi="GHEA Grapalat" w:cs="Sylfaen"/>
                <w:b/>
                <w:sz w:val="20"/>
                <w:szCs w:val="20"/>
              </w:rPr>
            </w:pPr>
            <w:r w:rsidRPr="000322C8">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E87F99" w14:textId="48680479" w:rsidR="000322C8" w:rsidRDefault="000322C8" w:rsidP="007624B0">
            <w:pPr>
              <w:spacing w:line="276" w:lineRule="auto"/>
              <w:jc w:val="center"/>
              <w:rPr>
                <w:rFonts w:ascii="GHEA Grapalat" w:hAnsi="GHEA Grapalat" w:cs="Sylfaen"/>
                <w:b/>
                <w:sz w:val="20"/>
                <w:szCs w:val="20"/>
              </w:rPr>
            </w:pPr>
            <w:r w:rsidRPr="000322C8">
              <w:rPr>
                <w:rFonts w:ascii="GHEA Grapalat" w:hAnsi="GHEA Grapalat" w:cs="Sylfaen"/>
                <w:b/>
                <w:sz w:val="20"/>
                <w:szCs w:val="20"/>
                <w:lang w:val="hy-AM"/>
              </w:rPr>
              <w:t>Информация о клиенте и контактные данные</w:t>
            </w:r>
          </w:p>
        </w:tc>
      </w:tr>
      <w:tr w:rsidR="000322C8" w14:paraId="5EBFAD77" w14:textId="77777777" w:rsidTr="007624B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16A86BC" w14:textId="070E0407" w:rsidR="000322C8" w:rsidRDefault="000322C8" w:rsidP="007624B0">
            <w:pPr>
              <w:spacing w:line="276" w:lineRule="auto"/>
              <w:jc w:val="center"/>
              <w:rPr>
                <w:rFonts w:ascii="GHEA Grapalat" w:hAnsi="GHEA Grapalat" w:cs="Sylfaen"/>
                <w:i/>
                <w:sz w:val="20"/>
                <w:szCs w:val="20"/>
              </w:rPr>
            </w:pPr>
            <w:r w:rsidRPr="000322C8">
              <w:rPr>
                <w:rFonts w:ascii="GHEA Grapalat" w:hAnsi="GHEA Grapalat" w:cs="Sylfaen"/>
                <w:i/>
                <w:sz w:val="20"/>
                <w:szCs w:val="20"/>
              </w:rPr>
              <w:t>Год</w:t>
            </w:r>
            <w:r w:rsidRPr="000322C8">
              <w:rPr>
                <w:rFonts w:ascii="GHEA Grapalat" w:hAnsi="GHEA Grapalat" w:cs="Sylfaen"/>
                <w:i/>
                <w:sz w:val="20"/>
                <w:szCs w:val="20"/>
              </w:rPr>
              <w:t xml:space="preserve"> </w:t>
            </w:r>
            <w:r w:rsidRPr="000322C8">
              <w:rPr>
                <w:rFonts w:ascii="GHEA Grapalat" w:hAnsi="GHEA Grapalat" w:cs="Sylfaen"/>
                <w:i/>
                <w:sz w:val="20"/>
                <w:szCs w:val="20"/>
              </w:rPr>
              <w:t>Год</w:t>
            </w:r>
            <w:r>
              <w:rPr>
                <w:rFonts w:ascii="GHEA Grapalat" w:hAnsi="GHEA Grapalat" w:cs="Sylfaen"/>
                <w:i/>
                <w:sz w:val="20"/>
                <w:szCs w:val="20"/>
              </w:rPr>
              <w:t>.......</w:t>
            </w:r>
          </w:p>
        </w:tc>
      </w:tr>
      <w:tr w:rsidR="000322C8" w14:paraId="2C45946F"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A6E9FE5"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0F90317"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BF8363C" w14:textId="77777777" w:rsidR="000322C8" w:rsidRDefault="000322C8" w:rsidP="007624B0">
            <w:pPr>
              <w:spacing w:line="276" w:lineRule="auto"/>
              <w:jc w:val="center"/>
              <w:rPr>
                <w:rFonts w:ascii="GHEA Grapalat" w:hAnsi="GHEA Grapalat" w:cs="Sylfaen"/>
                <w:sz w:val="20"/>
                <w:szCs w:val="20"/>
              </w:rPr>
            </w:pPr>
          </w:p>
        </w:tc>
      </w:tr>
      <w:tr w:rsidR="000322C8" w14:paraId="255FF1A8"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45C3647"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09AEE00"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2A95649" w14:textId="77777777" w:rsidR="000322C8" w:rsidRDefault="000322C8" w:rsidP="007624B0">
            <w:pPr>
              <w:spacing w:line="276" w:lineRule="auto"/>
              <w:jc w:val="center"/>
              <w:rPr>
                <w:rFonts w:ascii="GHEA Grapalat" w:hAnsi="GHEA Grapalat" w:cs="Sylfaen"/>
                <w:sz w:val="20"/>
                <w:szCs w:val="20"/>
              </w:rPr>
            </w:pPr>
          </w:p>
        </w:tc>
      </w:tr>
      <w:tr w:rsidR="000322C8" w14:paraId="483EFCBE"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6CC68A47"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17B3B43D"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16581B" w14:textId="77777777" w:rsidR="000322C8" w:rsidRDefault="000322C8" w:rsidP="007624B0">
            <w:pPr>
              <w:spacing w:line="276" w:lineRule="auto"/>
              <w:jc w:val="center"/>
              <w:rPr>
                <w:rFonts w:ascii="GHEA Grapalat" w:hAnsi="GHEA Grapalat" w:cs="Sylfaen"/>
                <w:sz w:val="20"/>
                <w:szCs w:val="20"/>
              </w:rPr>
            </w:pPr>
          </w:p>
        </w:tc>
      </w:tr>
      <w:tr w:rsidR="000322C8" w14:paraId="59D3CAD5" w14:textId="77777777" w:rsidTr="007624B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372E54F" w14:textId="6B2C2E2F" w:rsidR="000322C8" w:rsidRDefault="000322C8" w:rsidP="007624B0">
            <w:pPr>
              <w:spacing w:line="276" w:lineRule="auto"/>
              <w:jc w:val="center"/>
              <w:rPr>
                <w:rFonts w:ascii="GHEA Grapalat" w:hAnsi="GHEA Grapalat" w:cs="Sylfaen"/>
                <w:i/>
                <w:sz w:val="20"/>
                <w:szCs w:val="20"/>
              </w:rPr>
            </w:pPr>
            <w:r w:rsidRPr="000322C8">
              <w:rPr>
                <w:rFonts w:ascii="GHEA Grapalat" w:hAnsi="GHEA Grapalat" w:cs="Sylfaen"/>
                <w:i/>
                <w:sz w:val="20"/>
                <w:szCs w:val="20"/>
              </w:rPr>
              <w:t>Год Год</w:t>
            </w:r>
            <w:r>
              <w:rPr>
                <w:rFonts w:ascii="GHEA Grapalat" w:hAnsi="GHEA Grapalat" w:cs="Sylfaen"/>
                <w:i/>
                <w:sz w:val="20"/>
                <w:szCs w:val="20"/>
              </w:rPr>
              <w:t>.......</w:t>
            </w:r>
          </w:p>
        </w:tc>
      </w:tr>
      <w:tr w:rsidR="000322C8" w14:paraId="43EF0D8E"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D1943FE"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3D522F5B"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4EF85DC" w14:textId="77777777" w:rsidR="000322C8" w:rsidRDefault="000322C8" w:rsidP="007624B0">
            <w:pPr>
              <w:spacing w:line="276" w:lineRule="auto"/>
              <w:jc w:val="center"/>
              <w:rPr>
                <w:rFonts w:ascii="GHEA Grapalat" w:hAnsi="GHEA Grapalat" w:cs="Sylfaen"/>
                <w:sz w:val="20"/>
                <w:szCs w:val="20"/>
              </w:rPr>
            </w:pPr>
          </w:p>
        </w:tc>
      </w:tr>
      <w:tr w:rsidR="000322C8" w14:paraId="7B9E0F78"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4E7E91C"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FE6BFED"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25D9807" w14:textId="77777777" w:rsidR="000322C8" w:rsidRDefault="000322C8" w:rsidP="007624B0">
            <w:pPr>
              <w:spacing w:line="276" w:lineRule="auto"/>
              <w:jc w:val="center"/>
              <w:rPr>
                <w:rFonts w:ascii="GHEA Grapalat" w:hAnsi="GHEA Grapalat" w:cs="Sylfaen"/>
                <w:sz w:val="20"/>
                <w:szCs w:val="20"/>
              </w:rPr>
            </w:pPr>
          </w:p>
        </w:tc>
      </w:tr>
      <w:tr w:rsidR="000322C8" w14:paraId="1F266A1D"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9C46102"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DCA71A6"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A76EB1C" w14:textId="77777777" w:rsidR="000322C8" w:rsidRDefault="000322C8" w:rsidP="007624B0">
            <w:pPr>
              <w:spacing w:line="276" w:lineRule="auto"/>
              <w:jc w:val="center"/>
              <w:rPr>
                <w:rFonts w:ascii="GHEA Grapalat" w:hAnsi="GHEA Grapalat" w:cs="Sylfaen"/>
                <w:sz w:val="20"/>
                <w:szCs w:val="20"/>
              </w:rPr>
            </w:pPr>
          </w:p>
        </w:tc>
      </w:tr>
      <w:tr w:rsidR="000322C8" w14:paraId="62EFD28A" w14:textId="77777777" w:rsidTr="007624B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1FC1A551" w14:textId="7EE726B6" w:rsidR="000322C8" w:rsidRDefault="000322C8" w:rsidP="007624B0">
            <w:pPr>
              <w:spacing w:line="276" w:lineRule="auto"/>
              <w:jc w:val="center"/>
              <w:rPr>
                <w:rFonts w:ascii="GHEA Grapalat" w:hAnsi="GHEA Grapalat" w:cs="Sylfaen"/>
                <w:i/>
                <w:sz w:val="20"/>
                <w:szCs w:val="20"/>
              </w:rPr>
            </w:pPr>
            <w:r w:rsidRPr="000322C8">
              <w:rPr>
                <w:rFonts w:ascii="GHEA Grapalat" w:hAnsi="GHEA Grapalat" w:cs="Sylfaen"/>
                <w:i/>
                <w:sz w:val="20"/>
                <w:szCs w:val="20"/>
              </w:rPr>
              <w:t>Год Год</w:t>
            </w:r>
            <w:r>
              <w:rPr>
                <w:rFonts w:ascii="GHEA Grapalat" w:hAnsi="GHEA Grapalat" w:cs="Sylfaen"/>
                <w:i/>
                <w:sz w:val="20"/>
                <w:szCs w:val="20"/>
              </w:rPr>
              <w:t>.......</w:t>
            </w:r>
          </w:p>
        </w:tc>
      </w:tr>
      <w:tr w:rsidR="000322C8" w14:paraId="251BE9B0"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56CE83A"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E15C8B8"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4C217E9" w14:textId="77777777" w:rsidR="000322C8" w:rsidRDefault="000322C8" w:rsidP="007624B0">
            <w:pPr>
              <w:spacing w:line="276" w:lineRule="auto"/>
              <w:jc w:val="center"/>
              <w:rPr>
                <w:rFonts w:ascii="GHEA Grapalat" w:hAnsi="GHEA Grapalat" w:cs="Sylfaen"/>
                <w:sz w:val="20"/>
                <w:szCs w:val="20"/>
              </w:rPr>
            </w:pPr>
          </w:p>
        </w:tc>
      </w:tr>
      <w:tr w:rsidR="000322C8" w14:paraId="7358DBFE"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AE0C693"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5C2ED3BC"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B7DC770" w14:textId="77777777" w:rsidR="000322C8" w:rsidRDefault="000322C8" w:rsidP="007624B0">
            <w:pPr>
              <w:spacing w:line="276" w:lineRule="auto"/>
              <w:jc w:val="center"/>
              <w:rPr>
                <w:rFonts w:ascii="GHEA Grapalat" w:hAnsi="GHEA Grapalat" w:cs="Sylfaen"/>
                <w:sz w:val="20"/>
                <w:szCs w:val="20"/>
              </w:rPr>
            </w:pPr>
          </w:p>
        </w:tc>
      </w:tr>
      <w:tr w:rsidR="000322C8" w14:paraId="20DAAE92" w14:textId="77777777" w:rsidTr="007624B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2FC83FA" w14:textId="77777777" w:rsidR="000322C8" w:rsidRDefault="000322C8" w:rsidP="007624B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1C5FEC75" w14:textId="77777777" w:rsidR="000322C8" w:rsidRDefault="000322C8" w:rsidP="007624B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6FF07CB" w14:textId="77777777" w:rsidR="000322C8" w:rsidRDefault="000322C8" w:rsidP="007624B0">
            <w:pPr>
              <w:spacing w:line="276" w:lineRule="auto"/>
              <w:jc w:val="center"/>
              <w:rPr>
                <w:rFonts w:ascii="GHEA Grapalat" w:hAnsi="GHEA Grapalat" w:cs="Sylfaen"/>
                <w:sz w:val="20"/>
                <w:szCs w:val="20"/>
              </w:rPr>
            </w:pPr>
          </w:p>
        </w:tc>
      </w:tr>
    </w:tbl>
    <w:p w14:paraId="0067D6E2" w14:textId="77777777" w:rsidR="000322C8" w:rsidRDefault="000322C8" w:rsidP="000322C8">
      <w:pPr>
        <w:ind w:firstLine="720"/>
        <w:jc w:val="center"/>
        <w:rPr>
          <w:rFonts w:ascii="GHEA Grapalat" w:hAnsi="GHEA Grapalat" w:cs="Sylfaen"/>
          <w:sz w:val="20"/>
          <w:szCs w:val="20"/>
        </w:rPr>
      </w:pPr>
    </w:p>
    <w:p w14:paraId="2AAB464A" w14:textId="77777777" w:rsidR="000322C8" w:rsidRDefault="000322C8" w:rsidP="000322C8">
      <w:pPr>
        <w:ind w:firstLine="720"/>
        <w:jc w:val="both"/>
        <w:rPr>
          <w:rFonts w:ascii="GHEA Grapalat" w:hAnsi="GHEA Grapalat" w:cs="Sylfaen"/>
          <w:sz w:val="20"/>
          <w:szCs w:val="20"/>
        </w:rPr>
      </w:pPr>
    </w:p>
    <w:p w14:paraId="07B4427B" w14:textId="0282794D" w:rsidR="000322C8" w:rsidRDefault="000322C8" w:rsidP="000322C8">
      <w:pPr>
        <w:ind w:firstLine="720"/>
        <w:jc w:val="both"/>
        <w:rPr>
          <w:rFonts w:ascii="GHEA Grapalat" w:hAnsi="GHEA Grapalat" w:cs="Sylfaen"/>
          <w:sz w:val="20"/>
          <w:szCs w:val="20"/>
        </w:rPr>
      </w:pPr>
    </w:p>
    <w:p w14:paraId="62742F99" w14:textId="1E52FC5E" w:rsidR="006B04A1" w:rsidRDefault="006B04A1" w:rsidP="000322C8">
      <w:pPr>
        <w:ind w:firstLine="720"/>
        <w:jc w:val="both"/>
        <w:rPr>
          <w:rFonts w:ascii="GHEA Grapalat" w:hAnsi="GHEA Grapalat" w:cs="Sylfaen"/>
          <w:sz w:val="20"/>
          <w:szCs w:val="20"/>
        </w:rPr>
      </w:pPr>
    </w:p>
    <w:p w14:paraId="70A86F52" w14:textId="08C3A071" w:rsidR="006B04A1" w:rsidRDefault="006B04A1" w:rsidP="000322C8">
      <w:pPr>
        <w:ind w:firstLine="720"/>
        <w:jc w:val="both"/>
        <w:rPr>
          <w:rFonts w:ascii="GHEA Grapalat" w:hAnsi="GHEA Grapalat" w:cs="Sylfaen"/>
          <w:sz w:val="20"/>
          <w:szCs w:val="20"/>
        </w:rPr>
      </w:pPr>
    </w:p>
    <w:p w14:paraId="53EEC812" w14:textId="0A7E3D26" w:rsidR="006B04A1" w:rsidRDefault="006B04A1" w:rsidP="000322C8">
      <w:pPr>
        <w:ind w:firstLine="720"/>
        <w:jc w:val="both"/>
        <w:rPr>
          <w:rFonts w:ascii="GHEA Grapalat" w:hAnsi="GHEA Grapalat" w:cs="Sylfaen"/>
          <w:sz w:val="20"/>
          <w:szCs w:val="20"/>
        </w:rPr>
      </w:pPr>
    </w:p>
    <w:p w14:paraId="27FC8FC8" w14:textId="1F24AF3E" w:rsidR="006B04A1" w:rsidRDefault="006B04A1" w:rsidP="000322C8">
      <w:pPr>
        <w:ind w:firstLine="720"/>
        <w:jc w:val="both"/>
        <w:rPr>
          <w:rFonts w:ascii="GHEA Grapalat" w:hAnsi="GHEA Grapalat" w:cs="Sylfaen"/>
          <w:sz w:val="20"/>
          <w:szCs w:val="20"/>
        </w:rPr>
      </w:pPr>
    </w:p>
    <w:p w14:paraId="5D63B138" w14:textId="54928710" w:rsidR="006B04A1" w:rsidRDefault="006B04A1" w:rsidP="000322C8">
      <w:pPr>
        <w:ind w:firstLine="720"/>
        <w:jc w:val="both"/>
        <w:rPr>
          <w:rFonts w:ascii="GHEA Grapalat" w:hAnsi="GHEA Grapalat" w:cs="Sylfaen"/>
          <w:sz w:val="20"/>
          <w:szCs w:val="20"/>
        </w:rPr>
      </w:pPr>
    </w:p>
    <w:p w14:paraId="145442DD" w14:textId="7F95C7C9" w:rsidR="006B04A1" w:rsidRDefault="006B04A1" w:rsidP="000322C8">
      <w:pPr>
        <w:ind w:firstLine="720"/>
        <w:jc w:val="both"/>
        <w:rPr>
          <w:rFonts w:ascii="GHEA Grapalat" w:hAnsi="GHEA Grapalat" w:cs="Sylfaen"/>
          <w:sz w:val="20"/>
          <w:szCs w:val="20"/>
        </w:rPr>
      </w:pPr>
    </w:p>
    <w:p w14:paraId="301E705E" w14:textId="1AC993DA" w:rsidR="006B04A1" w:rsidRDefault="006B04A1" w:rsidP="000322C8">
      <w:pPr>
        <w:ind w:firstLine="720"/>
        <w:jc w:val="both"/>
        <w:rPr>
          <w:rFonts w:ascii="GHEA Grapalat" w:hAnsi="GHEA Grapalat" w:cs="Sylfaen"/>
          <w:sz w:val="20"/>
          <w:szCs w:val="20"/>
        </w:rPr>
      </w:pPr>
    </w:p>
    <w:p w14:paraId="4239D388" w14:textId="3F74F13B" w:rsidR="006B04A1" w:rsidRDefault="006B04A1" w:rsidP="000322C8">
      <w:pPr>
        <w:ind w:firstLine="720"/>
        <w:jc w:val="both"/>
        <w:rPr>
          <w:rFonts w:ascii="GHEA Grapalat" w:hAnsi="GHEA Grapalat" w:cs="Sylfaen"/>
          <w:sz w:val="20"/>
          <w:szCs w:val="20"/>
        </w:rPr>
      </w:pPr>
    </w:p>
    <w:p w14:paraId="045742B3" w14:textId="22A66D79" w:rsidR="006B04A1" w:rsidRDefault="006B04A1" w:rsidP="000322C8">
      <w:pPr>
        <w:ind w:firstLine="720"/>
        <w:jc w:val="both"/>
        <w:rPr>
          <w:rFonts w:ascii="GHEA Grapalat" w:hAnsi="GHEA Grapalat" w:cs="Sylfaen"/>
          <w:sz w:val="20"/>
          <w:szCs w:val="20"/>
        </w:rPr>
      </w:pPr>
    </w:p>
    <w:p w14:paraId="65C28762" w14:textId="72D09EEE" w:rsidR="006B04A1" w:rsidRDefault="006B04A1" w:rsidP="000322C8">
      <w:pPr>
        <w:ind w:firstLine="720"/>
        <w:jc w:val="both"/>
        <w:rPr>
          <w:rFonts w:ascii="GHEA Grapalat" w:hAnsi="GHEA Grapalat" w:cs="Sylfaen"/>
          <w:sz w:val="20"/>
          <w:szCs w:val="20"/>
        </w:rPr>
      </w:pPr>
    </w:p>
    <w:p w14:paraId="486DF29E" w14:textId="3D016F71" w:rsidR="006B04A1" w:rsidRDefault="006B04A1" w:rsidP="000322C8">
      <w:pPr>
        <w:ind w:firstLine="720"/>
        <w:jc w:val="both"/>
        <w:rPr>
          <w:rFonts w:ascii="GHEA Grapalat" w:hAnsi="GHEA Grapalat" w:cs="Sylfaen"/>
          <w:sz w:val="20"/>
          <w:szCs w:val="20"/>
        </w:rPr>
      </w:pPr>
    </w:p>
    <w:p w14:paraId="7B1D05EF" w14:textId="23799165" w:rsidR="006B04A1" w:rsidRDefault="006B04A1" w:rsidP="000322C8">
      <w:pPr>
        <w:ind w:firstLine="720"/>
        <w:jc w:val="both"/>
        <w:rPr>
          <w:rFonts w:ascii="GHEA Grapalat" w:hAnsi="GHEA Grapalat" w:cs="Sylfaen"/>
          <w:sz w:val="20"/>
          <w:szCs w:val="20"/>
        </w:rPr>
      </w:pPr>
    </w:p>
    <w:p w14:paraId="09CB9501" w14:textId="621FFB83" w:rsidR="006B04A1" w:rsidRDefault="006B04A1" w:rsidP="000322C8">
      <w:pPr>
        <w:ind w:firstLine="720"/>
        <w:jc w:val="both"/>
        <w:rPr>
          <w:rFonts w:ascii="GHEA Grapalat" w:hAnsi="GHEA Grapalat" w:cs="Sylfaen"/>
          <w:sz w:val="20"/>
          <w:szCs w:val="20"/>
        </w:rPr>
      </w:pPr>
    </w:p>
    <w:p w14:paraId="0000BA9E" w14:textId="3703F3B3" w:rsidR="006B04A1" w:rsidRDefault="006B04A1" w:rsidP="000322C8">
      <w:pPr>
        <w:ind w:firstLine="720"/>
        <w:jc w:val="both"/>
        <w:rPr>
          <w:rFonts w:ascii="GHEA Grapalat" w:hAnsi="GHEA Grapalat" w:cs="Sylfaen"/>
          <w:sz w:val="20"/>
          <w:szCs w:val="20"/>
        </w:rPr>
      </w:pPr>
    </w:p>
    <w:p w14:paraId="2DA8EBA1" w14:textId="44643955" w:rsidR="006B04A1" w:rsidRDefault="006B04A1" w:rsidP="000322C8">
      <w:pPr>
        <w:ind w:firstLine="720"/>
        <w:jc w:val="both"/>
        <w:rPr>
          <w:rFonts w:ascii="GHEA Grapalat" w:hAnsi="GHEA Grapalat" w:cs="Sylfaen"/>
          <w:sz w:val="20"/>
          <w:szCs w:val="20"/>
        </w:rPr>
      </w:pPr>
    </w:p>
    <w:p w14:paraId="53F85469" w14:textId="78CB1483" w:rsidR="006B04A1" w:rsidRDefault="006B04A1" w:rsidP="000322C8">
      <w:pPr>
        <w:ind w:firstLine="720"/>
        <w:jc w:val="both"/>
        <w:rPr>
          <w:rFonts w:ascii="GHEA Grapalat" w:hAnsi="GHEA Grapalat" w:cs="Sylfaen"/>
          <w:sz w:val="20"/>
          <w:szCs w:val="20"/>
        </w:rPr>
      </w:pPr>
    </w:p>
    <w:p w14:paraId="21DED3A9" w14:textId="7C6ACDC9" w:rsidR="006B04A1" w:rsidRDefault="006B04A1" w:rsidP="000322C8">
      <w:pPr>
        <w:ind w:firstLine="720"/>
        <w:jc w:val="both"/>
        <w:rPr>
          <w:rFonts w:ascii="GHEA Grapalat" w:hAnsi="GHEA Grapalat" w:cs="Sylfaen"/>
          <w:sz w:val="20"/>
          <w:szCs w:val="20"/>
        </w:rPr>
      </w:pPr>
    </w:p>
    <w:p w14:paraId="28659E98" w14:textId="5D81E962" w:rsidR="006B04A1" w:rsidRDefault="006B04A1" w:rsidP="000322C8">
      <w:pPr>
        <w:ind w:firstLine="720"/>
        <w:jc w:val="both"/>
        <w:rPr>
          <w:rFonts w:ascii="GHEA Grapalat" w:hAnsi="GHEA Grapalat" w:cs="Sylfaen"/>
          <w:sz w:val="20"/>
          <w:szCs w:val="20"/>
        </w:rPr>
      </w:pPr>
    </w:p>
    <w:p w14:paraId="5BE34F55" w14:textId="3A675DF3" w:rsidR="006B04A1" w:rsidRDefault="006B04A1" w:rsidP="000322C8">
      <w:pPr>
        <w:ind w:firstLine="720"/>
        <w:jc w:val="both"/>
        <w:rPr>
          <w:rFonts w:ascii="GHEA Grapalat" w:hAnsi="GHEA Grapalat" w:cs="Sylfaen"/>
          <w:sz w:val="20"/>
          <w:szCs w:val="20"/>
        </w:rPr>
      </w:pPr>
    </w:p>
    <w:p w14:paraId="2A8C0699" w14:textId="58E5F4D2" w:rsidR="006B04A1" w:rsidRDefault="006B04A1" w:rsidP="000322C8">
      <w:pPr>
        <w:ind w:firstLine="720"/>
        <w:jc w:val="both"/>
        <w:rPr>
          <w:rFonts w:ascii="GHEA Grapalat" w:hAnsi="GHEA Grapalat" w:cs="Sylfaen"/>
          <w:sz w:val="20"/>
          <w:szCs w:val="20"/>
        </w:rPr>
      </w:pPr>
    </w:p>
    <w:p w14:paraId="08EE02F2" w14:textId="2DF3AB8C" w:rsidR="006B04A1" w:rsidRDefault="006B04A1" w:rsidP="000322C8">
      <w:pPr>
        <w:ind w:firstLine="720"/>
        <w:jc w:val="both"/>
        <w:rPr>
          <w:rFonts w:ascii="GHEA Grapalat" w:hAnsi="GHEA Grapalat" w:cs="Sylfaen"/>
          <w:sz w:val="20"/>
          <w:szCs w:val="20"/>
        </w:rPr>
      </w:pPr>
    </w:p>
    <w:p w14:paraId="7808E516" w14:textId="77777777" w:rsidR="006B04A1" w:rsidRDefault="006B04A1" w:rsidP="000322C8">
      <w:pPr>
        <w:ind w:firstLine="720"/>
        <w:jc w:val="both"/>
        <w:rPr>
          <w:rFonts w:ascii="GHEA Grapalat" w:hAnsi="GHEA Grapalat" w:cs="Sylfaen"/>
          <w:sz w:val="20"/>
          <w:szCs w:val="20"/>
        </w:rPr>
      </w:pPr>
    </w:p>
    <w:p w14:paraId="29671006" w14:textId="77777777" w:rsidR="000322C8" w:rsidRDefault="000322C8" w:rsidP="000322C8">
      <w:pPr>
        <w:jc w:val="both"/>
        <w:rPr>
          <w:rFonts w:ascii="GHEA Grapalat" w:hAnsi="GHEA Grapalat"/>
          <w:sz w:val="20"/>
          <w:szCs w:val="20"/>
          <w:lang w:val="es-ES"/>
        </w:rPr>
      </w:pPr>
    </w:p>
    <w:p w14:paraId="7E17DA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4141DB3" w14:textId="270057C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322C8" w:rsidRPr="00AC5682">
        <w:rPr>
          <w:rFonts w:ascii="GHEA Grapalat" w:hAnsi="GHEA Grapalat"/>
          <w:b/>
          <w:bCs/>
          <w:i/>
          <w:lang w:val="hy-AM"/>
        </w:rPr>
        <w:t>ԱՐԵՆԻՀ-ԳՀԾՁԲ-0</w:t>
      </w:r>
      <w:r w:rsidR="000322C8" w:rsidRPr="00EF5D3E">
        <w:rPr>
          <w:rFonts w:ascii="GHEA Grapalat" w:hAnsi="GHEA Grapalat"/>
          <w:b/>
          <w:bCs/>
          <w:i/>
          <w:lang w:val="af-ZA"/>
        </w:rPr>
        <w:t>5</w:t>
      </w:r>
      <w:r w:rsidR="000322C8" w:rsidRPr="00AC5682">
        <w:rPr>
          <w:rFonts w:ascii="GHEA Grapalat" w:hAnsi="GHEA Grapalat"/>
          <w:b/>
          <w:bCs/>
          <w:i/>
          <w:lang w:val="hy-AM"/>
        </w:rPr>
        <w:t>/26</w:t>
      </w:r>
    </w:p>
    <w:p w14:paraId="42C4503E" w14:textId="77777777" w:rsidR="00B2572B" w:rsidRPr="009044F1" w:rsidRDefault="00B2572B" w:rsidP="00B46D58">
      <w:pPr>
        <w:widowControl w:val="0"/>
        <w:spacing w:after="120"/>
        <w:ind w:firstLine="567"/>
        <w:jc w:val="center"/>
        <w:rPr>
          <w:rFonts w:ascii="GHEA Grapalat" w:hAnsi="GHEA Grapalat"/>
        </w:rPr>
      </w:pPr>
    </w:p>
    <w:p w14:paraId="004729E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1E3790" w14:textId="77777777" w:rsidR="00B2572B" w:rsidRPr="009044F1" w:rsidRDefault="00B2572B" w:rsidP="00B46D58">
      <w:pPr>
        <w:widowControl w:val="0"/>
        <w:spacing w:after="120"/>
        <w:ind w:firstLine="567"/>
        <w:jc w:val="center"/>
        <w:rPr>
          <w:rFonts w:ascii="GHEA Grapalat" w:hAnsi="GHEA Grapalat"/>
        </w:rPr>
      </w:pPr>
    </w:p>
    <w:p w14:paraId="33466A34" w14:textId="4C7D8A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322C8" w:rsidRPr="00AC5682">
        <w:rPr>
          <w:rFonts w:ascii="GHEA Grapalat" w:hAnsi="GHEA Grapalat"/>
          <w:b/>
          <w:bCs/>
          <w:i/>
          <w:lang w:val="hy-AM"/>
        </w:rPr>
        <w:t>ԱՐԵՆԻՀ-ԳՀԾՁԲ-0</w:t>
      </w:r>
      <w:r w:rsidR="000322C8" w:rsidRPr="00EF5D3E">
        <w:rPr>
          <w:rFonts w:ascii="GHEA Grapalat" w:hAnsi="GHEA Grapalat"/>
          <w:b/>
          <w:bCs/>
          <w:i/>
          <w:lang w:val="af-ZA"/>
        </w:rPr>
        <w:t>5</w:t>
      </w:r>
      <w:r w:rsidR="000322C8" w:rsidRPr="00AC5682">
        <w:rPr>
          <w:rFonts w:ascii="GHEA Grapalat" w:hAnsi="GHEA Grapalat"/>
          <w:b/>
          <w:bCs/>
          <w:i/>
          <w:lang w:val="hy-AM"/>
        </w:rPr>
        <w:t>/26</w:t>
      </w:r>
    </w:p>
    <w:p w14:paraId="2F651B6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D9992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D48F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86C6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8B0749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7F21A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03AAD4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61569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E71105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28D5C8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1424AA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A22E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E2E6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C11D17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75AD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894AF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0EA33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B97CC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960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7CFEF1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9D45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8F8502" w14:textId="33F83646" w:rsidR="003D2166" w:rsidRPr="005744FC" w:rsidRDefault="006B04A1" w:rsidP="00B46D58">
            <w:pPr>
              <w:widowControl w:val="0"/>
              <w:rPr>
                <w:rFonts w:ascii="GHEA Grapalat" w:hAnsi="GHEA Grapalat"/>
                <w:sz w:val="20"/>
                <w:szCs w:val="20"/>
              </w:rPr>
            </w:pPr>
            <w:r w:rsidRPr="006B04A1">
              <w:rPr>
                <w:rFonts w:ascii="GHEA Grapalat" w:hAnsi="GHEA Grapalat"/>
                <w:sz w:val="20"/>
                <w:szCs w:val="20"/>
                <w:u w:val="single"/>
                <w:vertAlign w:val="subscript"/>
              </w:rPr>
              <w:t xml:space="preserve">Ценные услуги по оценке недвижимости, предоставляемые муниципалитетом </w:t>
            </w:r>
            <w:proofErr w:type="spellStart"/>
            <w:r w:rsidRPr="006B04A1">
              <w:rPr>
                <w:rFonts w:ascii="GHEA Grapalat" w:hAnsi="GHEA Grapalat"/>
                <w:sz w:val="20"/>
                <w:szCs w:val="20"/>
                <w:u w:val="single"/>
                <w:vertAlign w:val="subscript"/>
              </w:rPr>
              <w:t>Арени</w:t>
            </w:r>
            <w:proofErr w:type="spellEnd"/>
            <w:r w:rsidRPr="006B04A1">
              <w:rPr>
                <w:rFonts w:ascii="GHEA Grapalat" w:hAnsi="GHEA Grapalat"/>
                <w:sz w:val="20"/>
                <w:szCs w:val="20"/>
                <w:u w:val="single"/>
                <w:vertAlign w:val="subscrip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EE929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B8F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3458D" w14:textId="77777777" w:rsidR="003D2166" w:rsidRPr="005744FC" w:rsidRDefault="003D2166" w:rsidP="00B46D58">
            <w:pPr>
              <w:widowControl w:val="0"/>
              <w:jc w:val="center"/>
              <w:rPr>
                <w:rFonts w:ascii="GHEA Grapalat" w:hAnsi="GHEA Grapalat"/>
                <w:sz w:val="20"/>
                <w:szCs w:val="20"/>
              </w:rPr>
            </w:pPr>
          </w:p>
        </w:tc>
      </w:tr>
    </w:tbl>
    <w:p w14:paraId="6AF15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D8A44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225C9C" w14:textId="77777777" w:rsidR="00DC619D" w:rsidRPr="00D3436F" w:rsidRDefault="00DC619D" w:rsidP="00B46D58">
      <w:pPr>
        <w:widowControl w:val="0"/>
        <w:spacing w:after="160"/>
        <w:jc w:val="both"/>
        <w:rPr>
          <w:rFonts w:ascii="GHEA Grapalat" w:hAnsi="GHEA Grapalat"/>
          <w:lang w:val="es-ES"/>
        </w:rPr>
      </w:pPr>
    </w:p>
    <w:p w14:paraId="41477DF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B8A73A" w14:textId="77777777" w:rsidR="00B217BB" w:rsidRDefault="00B217BB" w:rsidP="008E7E54">
      <w:pPr>
        <w:jc w:val="center"/>
        <w:rPr>
          <w:rFonts w:ascii="GHEA Grapalat" w:hAnsi="GHEA Grapalat"/>
          <w:b/>
        </w:rPr>
      </w:pPr>
      <w:r>
        <w:rPr>
          <w:rFonts w:ascii="GHEA Grapalat" w:hAnsi="GHEA Grapalat"/>
          <w:b/>
        </w:rPr>
        <w:br w:type="page"/>
      </w:r>
    </w:p>
    <w:p w14:paraId="09E34299"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lastRenderedPageBreak/>
        <w:t>Приложение 2.1</w:t>
      </w:r>
    </w:p>
    <w:p w14:paraId="6E7E8F97"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"ARENIH-GHPDB-05/26"* с кодом</w:t>
      </w:r>
    </w:p>
    <w:p w14:paraId="085793E9"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запроса на ценовое предложение</w:t>
      </w:r>
    </w:p>
    <w:p w14:paraId="22D21575" w14:textId="77777777" w:rsidR="008E7E54" w:rsidRPr="008E7E54" w:rsidRDefault="008E7E54" w:rsidP="008E7E54">
      <w:pPr>
        <w:widowControl w:val="0"/>
        <w:spacing w:after="160"/>
        <w:ind w:firstLine="567"/>
        <w:jc w:val="center"/>
        <w:rPr>
          <w:rFonts w:ascii="GHEA Grapalat" w:hAnsi="GHEA Grapalat"/>
          <w:b/>
        </w:rPr>
      </w:pPr>
    </w:p>
    <w:p w14:paraId="708DEBBD"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N в рамках договора купли-продажи услуг по оценке недвижимости планируется выполнить Единица измерения Количество Цена за единицу</w:t>
      </w:r>
    </w:p>
    <w:p w14:paraId="0F99A162"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AR AMD</w:t>
      </w:r>
    </w:p>
    <w:p w14:paraId="13D0D97D"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 xml:space="preserve">1 </w:t>
      </w:r>
      <w:proofErr w:type="gramStart"/>
      <w:r w:rsidRPr="008E7E54">
        <w:rPr>
          <w:rFonts w:ascii="GHEA Grapalat" w:hAnsi="GHEA Grapalat"/>
          <w:b/>
        </w:rPr>
        <w:t>&lt;&lt; Жилая</w:t>
      </w:r>
      <w:proofErr w:type="gramEnd"/>
      <w:r w:rsidRPr="008E7E54">
        <w:rPr>
          <w:rFonts w:ascii="GHEA Grapalat" w:hAnsi="GHEA Grapalat"/>
          <w:b/>
        </w:rPr>
        <w:t xml:space="preserve"> недвижимость, находящаяся в общинной собственности </w:t>
      </w:r>
      <w:proofErr w:type="spellStart"/>
      <w:r w:rsidRPr="008E7E54">
        <w:rPr>
          <w:rFonts w:ascii="GHEA Grapalat" w:hAnsi="GHEA Grapalat"/>
          <w:b/>
        </w:rPr>
        <w:t>Арени</w:t>
      </w:r>
      <w:proofErr w:type="spellEnd"/>
      <w:r w:rsidRPr="008E7E54">
        <w:rPr>
          <w:rFonts w:ascii="GHEA Grapalat" w:hAnsi="GHEA Grapalat"/>
          <w:b/>
        </w:rPr>
        <w:t xml:space="preserve"> (земельные участки) площадью до 0,2 га шт. Заказ 20 000</w:t>
      </w:r>
    </w:p>
    <w:p w14:paraId="4E343C51"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 xml:space="preserve">2 </w:t>
      </w:r>
      <w:proofErr w:type="gramStart"/>
      <w:r w:rsidRPr="008E7E54">
        <w:rPr>
          <w:rFonts w:ascii="GHEA Grapalat" w:hAnsi="GHEA Grapalat"/>
          <w:b/>
        </w:rPr>
        <w:t>&lt;&lt; Сельскохозяйственная</w:t>
      </w:r>
      <w:proofErr w:type="gramEnd"/>
      <w:r w:rsidRPr="008E7E54">
        <w:rPr>
          <w:rFonts w:ascii="GHEA Grapalat" w:hAnsi="GHEA Grapalat"/>
          <w:b/>
        </w:rPr>
        <w:t xml:space="preserve"> недвижимость, находящаяся в общинной собственности </w:t>
      </w:r>
      <w:proofErr w:type="spellStart"/>
      <w:r w:rsidRPr="008E7E54">
        <w:rPr>
          <w:rFonts w:ascii="GHEA Grapalat" w:hAnsi="GHEA Grapalat"/>
          <w:b/>
        </w:rPr>
        <w:t>Арени</w:t>
      </w:r>
      <w:proofErr w:type="spellEnd"/>
      <w:r w:rsidRPr="008E7E54">
        <w:rPr>
          <w:rFonts w:ascii="GHEA Grapalat" w:hAnsi="GHEA Grapalat"/>
          <w:b/>
        </w:rPr>
        <w:t xml:space="preserve"> (земельные участки) площадью до 1 га шт. Заказ 25 000</w:t>
      </w:r>
    </w:p>
    <w:p w14:paraId="44FADA33"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 xml:space="preserve">3 </w:t>
      </w:r>
      <w:proofErr w:type="gramStart"/>
      <w:r w:rsidRPr="008E7E54">
        <w:rPr>
          <w:rFonts w:ascii="GHEA Grapalat" w:hAnsi="GHEA Grapalat"/>
          <w:b/>
        </w:rPr>
        <w:t>&lt;&lt; Сельскохозяйственная</w:t>
      </w:r>
      <w:proofErr w:type="gramEnd"/>
      <w:r w:rsidRPr="008E7E54">
        <w:rPr>
          <w:rFonts w:ascii="GHEA Grapalat" w:hAnsi="GHEA Grapalat"/>
          <w:b/>
        </w:rPr>
        <w:t xml:space="preserve"> недвижимость, находящаяся в общинной собственности </w:t>
      </w:r>
      <w:proofErr w:type="spellStart"/>
      <w:r w:rsidRPr="008E7E54">
        <w:rPr>
          <w:rFonts w:ascii="GHEA Grapalat" w:hAnsi="GHEA Grapalat"/>
          <w:b/>
        </w:rPr>
        <w:t>Арени</w:t>
      </w:r>
      <w:proofErr w:type="spellEnd"/>
      <w:r w:rsidRPr="008E7E54">
        <w:rPr>
          <w:rFonts w:ascii="GHEA Grapalat" w:hAnsi="GHEA Grapalat"/>
          <w:b/>
        </w:rPr>
        <w:t xml:space="preserve"> (земельные участки) площадью до 1 га шт. Заказ 35 000</w:t>
      </w:r>
    </w:p>
    <w:p w14:paraId="6691AA25"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 xml:space="preserve">4 </w:t>
      </w:r>
      <w:proofErr w:type="gramStart"/>
      <w:r w:rsidRPr="008E7E54">
        <w:rPr>
          <w:rFonts w:ascii="GHEA Grapalat" w:hAnsi="GHEA Grapalat"/>
          <w:b/>
        </w:rPr>
        <w:t>&lt;&lt; Промышленная</w:t>
      </w:r>
      <w:proofErr w:type="gramEnd"/>
      <w:r w:rsidRPr="008E7E54">
        <w:rPr>
          <w:rFonts w:ascii="GHEA Grapalat" w:hAnsi="GHEA Grapalat"/>
          <w:b/>
        </w:rPr>
        <w:t xml:space="preserve">, </w:t>
      </w:r>
      <w:proofErr w:type="spellStart"/>
      <w:r w:rsidRPr="008E7E54">
        <w:rPr>
          <w:rFonts w:ascii="GHEA Grapalat" w:hAnsi="GHEA Grapalat"/>
          <w:b/>
        </w:rPr>
        <w:t>недровая</w:t>
      </w:r>
      <w:proofErr w:type="spellEnd"/>
      <w:r w:rsidRPr="008E7E54">
        <w:rPr>
          <w:rFonts w:ascii="GHEA Grapalat" w:hAnsi="GHEA Grapalat"/>
          <w:b/>
        </w:rPr>
        <w:t xml:space="preserve"> и прочая производственная недвижимость, находящаяся в общинной собственности </w:t>
      </w:r>
      <w:proofErr w:type="spellStart"/>
      <w:r w:rsidRPr="008E7E54">
        <w:rPr>
          <w:rFonts w:ascii="GHEA Grapalat" w:hAnsi="GHEA Grapalat"/>
          <w:b/>
        </w:rPr>
        <w:t>Арени</w:t>
      </w:r>
      <w:proofErr w:type="spellEnd"/>
      <w:r w:rsidRPr="008E7E54">
        <w:rPr>
          <w:rFonts w:ascii="GHEA Grapalat" w:hAnsi="GHEA Grapalat"/>
          <w:b/>
        </w:rPr>
        <w:t xml:space="preserve"> (земельные участки) площадью до 1 га шт. Заказ 50 000</w:t>
      </w:r>
    </w:p>
    <w:p w14:paraId="7D39428D"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ИТОГО 130 000</w:t>
      </w:r>
    </w:p>
    <w:p w14:paraId="18BB17C2" w14:textId="77777777" w:rsidR="008E7E54" w:rsidRPr="008E7E54" w:rsidRDefault="008E7E54" w:rsidP="008E7E54">
      <w:pPr>
        <w:widowControl w:val="0"/>
        <w:spacing w:after="160"/>
        <w:ind w:firstLine="567"/>
        <w:jc w:val="center"/>
        <w:rPr>
          <w:rFonts w:ascii="GHEA Grapalat" w:hAnsi="GHEA Grapalat"/>
          <w:b/>
        </w:rPr>
      </w:pPr>
    </w:p>
    <w:p w14:paraId="5C8B1CC1" w14:textId="77777777" w:rsidR="008E7E54" w:rsidRPr="008E7E54" w:rsidRDefault="008E7E54" w:rsidP="008E7E54">
      <w:pPr>
        <w:widowControl w:val="0"/>
        <w:spacing w:after="160"/>
        <w:ind w:firstLine="567"/>
        <w:jc w:val="center"/>
        <w:rPr>
          <w:rFonts w:ascii="GHEA Grapalat" w:hAnsi="GHEA Grapalat"/>
          <w:b/>
        </w:rPr>
      </w:pPr>
      <w:r w:rsidRPr="008E7E54">
        <w:rPr>
          <w:rFonts w:ascii="GHEA Grapalat" w:hAnsi="GHEA Grapalat"/>
          <w:b/>
        </w:rPr>
        <w:t>Предложенная Участником цена равна сумме цен за единицу, указанных в Приложении 2.1; предложение цены (Приложение 2) должно быть представлено без пробелов.</w:t>
      </w:r>
    </w:p>
    <w:p w14:paraId="5FDB098E" w14:textId="77777777" w:rsidR="008E7E54" w:rsidRPr="008E7E54" w:rsidRDefault="008E7E54" w:rsidP="008E7E54">
      <w:pPr>
        <w:widowControl w:val="0"/>
        <w:spacing w:after="160"/>
        <w:ind w:firstLine="567"/>
        <w:jc w:val="center"/>
        <w:rPr>
          <w:rFonts w:ascii="GHEA Grapalat" w:hAnsi="GHEA Grapalat"/>
          <w:b/>
        </w:rPr>
      </w:pPr>
    </w:p>
    <w:p w14:paraId="2D7D453D" w14:textId="77777777" w:rsidR="008E7E54" w:rsidRDefault="008E7E54" w:rsidP="008E7E54">
      <w:pPr>
        <w:widowControl w:val="0"/>
        <w:spacing w:after="160"/>
        <w:ind w:firstLine="567"/>
        <w:jc w:val="center"/>
        <w:rPr>
          <w:rFonts w:ascii="GHEA Grapalat" w:hAnsi="GHEA Grapalat"/>
          <w:b/>
        </w:rPr>
      </w:pPr>
      <w:r w:rsidRPr="008E7E54">
        <w:rPr>
          <w:rFonts w:ascii="GHEA Grapalat" w:hAnsi="GHEA Grapalat"/>
          <w:b/>
        </w:rPr>
        <w:t>Предложение цены представляется в виде суммы цен за единицу.</w:t>
      </w:r>
    </w:p>
    <w:p w14:paraId="6269776C" w14:textId="77777777" w:rsidR="008E7E54" w:rsidRDefault="008E7E54" w:rsidP="008E7E54">
      <w:pPr>
        <w:widowControl w:val="0"/>
        <w:spacing w:after="160"/>
        <w:ind w:firstLine="567"/>
        <w:jc w:val="center"/>
        <w:rPr>
          <w:rFonts w:ascii="GHEA Grapalat" w:hAnsi="GHEA Grapalat"/>
          <w:b/>
        </w:rPr>
      </w:pPr>
    </w:p>
    <w:p w14:paraId="31DA1933" w14:textId="77777777" w:rsidR="008E7E54" w:rsidRDefault="008E7E54" w:rsidP="008E7E54">
      <w:pPr>
        <w:widowControl w:val="0"/>
        <w:spacing w:after="160"/>
        <w:ind w:firstLine="567"/>
        <w:jc w:val="center"/>
        <w:rPr>
          <w:rFonts w:ascii="GHEA Grapalat" w:hAnsi="GHEA Grapalat"/>
          <w:b/>
        </w:rPr>
      </w:pPr>
    </w:p>
    <w:p w14:paraId="4BA00993" w14:textId="77777777" w:rsidR="008E7E54" w:rsidRDefault="008E7E54" w:rsidP="008E7E54">
      <w:pPr>
        <w:widowControl w:val="0"/>
        <w:spacing w:after="160"/>
        <w:ind w:firstLine="567"/>
        <w:jc w:val="center"/>
        <w:rPr>
          <w:rFonts w:ascii="GHEA Grapalat" w:hAnsi="GHEA Grapalat"/>
          <w:b/>
        </w:rPr>
      </w:pPr>
    </w:p>
    <w:p w14:paraId="61B072FD" w14:textId="77777777" w:rsidR="008E7E54" w:rsidRDefault="008E7E54" w:rsidP="008E7E54">
      <w:pPr>
        <w:widowControl w:val="0"/>
        <w:spacing w:after="160"/>
        <w:ind w:firstLine="567"/>
        <w:jc w:val="center"/>
        <w:rPr>
          <w:rFonts w:ascii="GHEA Grapalat" w:hAnsi="GHEA Grapalat"/>
          <w:b/>
        </w:rPr>
      </w:pPr>
    </w:p>
    <w:p w14:paraId="0CEF1D07" w14:textId="77777777" w:rsidR="008E7E54" w:rsidRDefault="008E7E54" w:rsidP="008E7E54">
      <w:pPr>
        <w:widowControl w:val="0"/>
        <w:spacing w:after="160"/>
        <w:ind w:firstLine="567"/>
        <w:jc w:val="center"/>
        <w:rPr>
          <w:rFonts w:ascii="GHEA Grapalat" w:hAnsi="GHEA Grapalat"/>
          <w:b/>
        </w:rPr>
      </w:pPr>
    </w:p>
    <w:p w14:paraId="4BFB1EC4" w14:textId="77777777" w:rsidR="008E7E54" w:rsidRDefault="008E7E54" w:rsidP="008E7E54">
      <w:pPr>
        <w:widowControl w:val="0"/>
        <w:spacing w:after="160"/>
        <w:ind w:firstLine="567"/>
        <w:jc w:val="right"/>
        <w:rPr>
          <w:rFonts w:ascii="GHEA Grapalat" w:hAnsi="GHEA Grapalat"/>
          <w:b/>
        </w:rPr>
      </w:pPr>
    </w:p>
    <w:p w14:paraId="2C6283B9" w14:textId="77777777" w:rsidR="008E7E54" w:rsidRDefault="008E7E54" w:rsidP="008E7E54">
      <w:pPr>
        <w:widowControl w:val="0"/>
        <w:spacing w:after="160"/>
        <w:ind w:firstLine="567"/>
        <w:jc w:val="right"/>
        <w:rPr>
          <w:rFonts w:ascii="GHEA Grapalat" w:hAnsi="GHEA Grapalat"/>
          <w:b/>
        </w:rPr>
      </w:pPr>
    </w:p>
    <w:p w14:paraId="4CD9809F" w14:textId="77777777" w:rsidR="008E7E54" w:rsidRDefault="008E7E54" w:rsidP="008E7E54">
      <w:pPr>
        <w:widowControl w:val="0"/>
        <w:spacing w:after="160"/>
        <w:ind w:firstLine="567"/>
        <w:jc w:val="right"/>
        <w:rPr>
          <w:rFonts w:ascii="GHEA Grapalat" w:hAnsi="GHEA Grapalat"/>
          <w:b/>
        </w:rPr>
      </w:pPr>
    </w:p>
    <w:p w14:paraId="53C07ABD" w14:textId="77777777" w:rsidR="008E7E54" w:rsidRDefault="008E7E54" w:rsidP="008E7E54">
      <w:pPr>
        <w:widowControl w:val="0"/>
        <w:spacing w:after="160"/>
        <w:ind w:firstLine="567"/>
        <w:jc w:val="right"/>
        <w:rPr>
          <w:rFonts w:ascii="GHEA Grapalat" w:hAnsi="GHEA Grapalat"/>
          <w:b/>
        </w:rPr>
      </w:pPr>
    </w:p>
    <w:p w14:paraId="7675D5B0" w14:textId="77777777" w:rsidR="008E7E54" w:rsidRDefault="008E7E54" w:rsidP="008E7E54">
      <w:pPr>
        <w:widowControl w:val="0"/>
        <w:spacing w:after="160"/>
        <w:ind w:firstLine="567"/>
        <w:jc w:val="right"/>
        <w:rPr>
          <w:rFonts w:ascii="GHEA Grapalat" w:hAnsi="GHEA Grapalat"/>
          <w:b/>
        </w:rPr>
      </w:pPr>
    </w:p>
    <w:p w14:paraId="3BB31BD8" w14:textId="77777777" w:rsidR="008E7E54" w:rsidRDefault="008E7E54" w:rsidP="008E7E54">
      <w:pPr>
        <w:widowControl w:val="0"/>
        <w:spacing w:after="160"/>
        <w:ind w:firstLine="567"/>
        <w:jc w:val="right"/>
        <w:rPr>
          <w:rFonts w:ascii="GHEA Grapalat" w:hAnsi="GHEA Grapalat"/>
          <w:b/>
        </w:rPr>
      </w:pPr>
    </w:p>
    <w:p w14:paraId="6F6B1E9F" w14:textId="77777777" w:rsidR="008E7E54" w:rsidRDefault="008E7E54" w:rsidP="008E7E54">
      <w:pPr>
        <w:widowControl w:val="0"/>
        <w:spacing w:after="160"/>
        <w:ind w:firstLine="567"/>
        <w:jc w:val="right"/>
        <w:rPr>
          <w:rFonts w:ascii="GHEA Grapalat" w:hAnsi="GHEA Grapalat"/>
          <w:b/>
        </w:rPr>
      </w:pPr>
    </w:p>
    <w:p w14:paraId="5D50D6A7" w14:textId="77777777" w:rsidR="008E7E54" w:rsidRDefault="008E7E54" w:rsidP="008E7E54">
      <w:pPr>
        <w:widowControl w:val="0"/>
        <w:spacing w:after="160"/>
        <w:ind w:firstLine="567"/>
        <w:jc w:val="right"/>
        <w:rPr>
          <w:rFonts w:ascii="GHEA Grapalat" w:hAnsi="GHEA Grapalat"/>
          <w:b/>
        </w:rPr>
      </w:pPr>
    </w:p>
    <w:p w14:paraId="3381B3EF" w14:textId="77777777" w:rsidR="008E7E54" w:rsidRDefault="008E7E54" w:rsidP="008E7E54">
      <w:pPr>
        <w:widowControl w:val="0"/>
        <w:spacing w:after="160"/>
        <w:ind w:firstLine="567"/>
        <w:jc w:val="right"/>
        <w:rPr>
          <w:rFonts w:ascii="GHEA Grapalat" w:hAnsi="GHEA Grapalat"/>
          <w:b/>
        </w:rPr>
      </w:pPr>
    </w:p>
    <w:p w14:paraId="3CF44844" w14:textId="01479DE9" w:rsidR="00B2572B" w:rsidRPr="00B138F3" w:rsidRDefault="00B2572B" w:rsidP="008E7E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3219C758" w14:textId="77777777" w:rsidR="006B04A1"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6B04A1" w:rsidRPr="006B04A1">
        <w:rPr>
          <w:rFonts w:ascii="GHEA Grapalat" w:hAnsi="GHEA Grapalat"/>
          <w:b/>
          <w:sz w:val="24"/>
          <w:szCs w:val="24"/>
        </w:rPr>
        <w:t>Запрос на коммерческое предложение</w:t>
      </w:r>
    </w:p>
    <w:p w14:paraId="02853DA3" w14:textId="362B3194"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6B04A1" w:rsidRPr="00BB2BCC">
        <w:rPr>
          <w:rFonts w:ascii="GHEA Grapalat" w:hAnsi="GHEA Grapalat"/>
          <w:b/>
          <w:bCs/>
          <w:iCs/>
          <w:lang w:val="hy-AM"/>
        </w:rPr>
        <w:t>ԱՐԵՆԻՀ-ԳՀԾՁԲ-0</w:t>
      </w:r>
      <w:r w:rsidR="006B04A1" w:rsidRPr="00EF5D3E">
        <w:rPr>
          <w:rFonts w:ascii="GHEA Grapalat" w:hAnsi="GHEA Grapalat"/>
          <w:b/>
          <w:bCs/>
          <w:iCs/>
          <w:lang w:val="hy-AM"/>
        </w:rPr>
        <w:t>5</w:t>
      </w:r>
      <w:r w:rsidR="006B04A1" w:rsidRPr="00BB2BCC">
        <w:rPr>
          <w:rFonts w:ascii="GHEA Grapalat" w:hAnsi="GHEA Grapalat"/>
          <w:b/>
          <w:bCs/>
          <w:iCs/>
          <w:lang w:val="hy-AM"/>
        </w:rPr>
        <w:t>/26</w:t>
      </w:r>
    </w:p>
    <w:p w14:paraId="4C9A3D07"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42412D5"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6F34555" w14:textId="77777777" w:rsidR="000E5A91" w:rsidRPr="00B138F3" w:rsidRDefault="000E5A91" w:rsidP="000E5A91">
      <w:pPr>
        <w:widowControl w:val="0"/>
        <w:spacing w:after="160"/>
        <w:ind w:left="567" w:right="565"/>
        <w:jc w:val="center"/>
        <w:rPr>
          <w:rFonts w:ascii="GHEA Grapalat" w:hAnsi="GHEA Grapalat"/>
          <w:b/>
        </w:rPr>
      </w:pPr>
    </w:p>
    <w:p w14:paraId="3DB77A16"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2D37E46"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6A02CE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9E876B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61EEC3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B58305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142CB2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78595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607D44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5670C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44009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D686B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FB756D"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3DD480A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C579C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829DE9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4C4C6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1CACB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A1ACE62"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316C60A4" w14:textId="77777777"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5C441A8"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51787D8"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2C3640E"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CE226DB"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AF97B1F"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FF52CC0"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5BC2AF7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17F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0BCE7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FC43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E06C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46260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D2E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CA48A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5EE6D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99F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F4937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CA622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3231E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6702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BC5B7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2778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6E1D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236C8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E06FB9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EF92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DE530BF" w14:textId="77777777" w:rsidR="00260163" w:rsidRPr="00B138F3" w:rsidRDefault="00260163" w:rsidP="00B46D58">
      <w:pPr>
        <w:widowControl w:val="0"/>
        <w:spacing w:after="160"/>
        <w:ind w:left="567" w:right="565"/>
        <w:jc w:val="center"/>
        <w:rPr>
          <w:rFonts w:ascii="GHEA Grapalat" w:hAnsi="GHEA Grapalat"/>
          <w:b/>
        </w:rPr>
      </w:pPr>
    </w:p>
    <w:p w14:paraId="1C8BD958" w14:textId="77777777" w:rsidR="00CF2692" w:rsidRPr="00B138F3" w:rsidRDefault="00CF2692" w:rsidP="00B46D58">
      <w:pPr>
        <w:widowControl w:val="0"/>
        <w:spacing w:after="160"/>
        <w:ind w:left="567" w:right="565"/>
        <w:jc w:val="center"/>
        <w:rPr>
          <w:rFonts w:ascii="GHEA Grapalat" w:hAnsi="GHEA Grapalat"/>
          <w:b/>
        </w:rPr>
      </w:pPr>
    </w:p>
    <w:p w14:paraId="3C1DC329" w14:textId="77777777" w:rsidR="00CF2692" w:rsidRPr="00B138F3" w:rsidRDefault="00CF2692" w:rsidP="00B46D58">
      <w:pPr>
        <w:widowControl w:val="0"/>
        <w:spacing w:after="160"/>
        <w:ind w:left="567" w:right="565"/>
        <w:jc w:val="center"/>
        <w:rPr>
          <w:rFonts w:ascii="GHEA Grapalat" w:hAnsi="GHEA Grapalat"/>
          <w:b/>
        </w:rPr>
      </w:pPr>
    </w:p>
    <w:p w14:paraId="5CD4CC97" w14:textId="77777777" w:rsidR="00CF2692" w:rsidRPr="00B138F3" w:rsidRDefault="00CF2692" w:rsidP="00B46D58">
      <w:pPr>
        <w:widowControl w:val="0"/>
        <w:spacing w:after="160"/>
        <w:ind w:left="567" w:right="565"/>
        <w:jc w:val="center"/>
        <w:rPr>
          <w:rFonts w:ascii="GHEA Grapalat" w:hAnsi="GHEA Grapalat"/>
          <w:b/>
        </w:rPr>
      </w:pPr>
    </w:p>
    <w:p w14:paraId="6AB9AEBF" w14:textId="77777777" w:rsidR="00CF2692" w:rsidRPr="00B138F3" w:rsidRDefault="00CF2692" w:rsidP="00B46D58">
      <w:pPr>
        <w:widowControl w:val="0"/>
        <w:spacing w:after="160"/>
        <w:ind w:left="567" w:right="565"/>
        <w:jc w:val="center"/>
        <w:rPr>
          <w:rFonts w:ascii="GHEA Grapalat" w:hAnsi="GHEA Grapalat"/>
          <w:b/>
        </w:rPr>
      </w:pPr>
    </w:p>
    <w:p w14:paraId="7071B2D2" w14:textId="77777777" w:rsidR="00CF2692" w:rsidRPr="00B138F3" w:rsidRDefault="00CF2692" w:rsidP="00B46D58">
      <w:pPr>
        <w:widowControl w:val="0"/>
        <w:spacing w:after="160"/>
        <w:ind w:left="567" w:right="565"/>
        <w:jc w:val="center"/>
        <w:rPr>
          <w:rFonts w:ascii="GHEA Grapalat" w:hAnsi="GHEA Grapalat"/>
          <w:b/>
        </w:rPr>
      </w:pPr>
    </w:p>
    <w:p w14:paraId="54E60F89" w14:textId="77777777" w:rsidR="00CF2692" w:rsidRPr="00B138F3" w:rsidRDefault="00CF2692" w:rsidP="00B46D58">
      <w:pPr>
        <w:widowControl w:val="0"/>
        <w:spacing w:after="160"/>
        <w:ind w:left="567" w:right="565"/>
        <w:jc w:val="center"/>
        <w:rPr>
          <w:rFonts w:ascii="GHEA Grapalat" w:hAnsi="GHEA Grapalat"/>
          <w:b/>
        </w:rPr>
      </w:pPr>
    </w:p>
    <w:p w14:paraId="18EECE51" w14:textId="77777777" w:rsidR="00CF2692" w:rsidRPr="00B138F3" w:rsidRDefault="00CF2692" w:rsidP="00B46D58">
      <w:pPr>
        <w:widowControl w:val="0"/>
        <w:spacing w:after="160"/>
        <w:ind w:left="567" w:right="565"/>
        <w:jc w:val="center"/>
        <w:rPr>
          <w:rFonts w:ascii="GHEA Grapalat" w:hAnsi="GHEA Grapalat"/>
          <w:b/>
        </w:rPr>
      </w:pPr>
    </w:p>
    <w:p w14:paraId="1C6DC136" w14:textId="77777777" w:rsidR="00CF2692" w:rsidRPr="00B138F3" w:rsidRDefault="00CF2692" w:rsidP="00B46D58">
      <w:pPr>
        <w:widowControl w:val="0"/>
        <w:spacing w:after="160"/>
        <w:ind w:left="567" w:right="565"/>
        <w:jc w:val="center"/>
        <w:rPr>
          <w:rFonts w:ascii="GHEA Grapalat" w:hAnsi="GHEA Grapalat"/>
          <w:b/>
        </w:rPr>
      </w:pPr>
    </w:p>
    <w:p w14:paraId="3999E88B" w14:textId="77777777" w:rsidR="00CF2692" w:rsidRPr="00B138F3" w:rsidRDefault="00CF2692" w:rsidP="00B46D58">
      <w:pPr>
        <w:widowControl w:val="0"/>
        <w:spacing w:after="160"/>
        <w:ind w:left="567" w:right="565"/>
        <w:jc w:val="center"/>
        <w:rPr>
          <w:rFonts w:ascii="GHEA Grapalat" w:hAnsi="GHEA Grapalat"/>
          <w:b/>
        </w:rPr>
      </w:pPr>
    </w:p>
    <w:p w14:paraId="607AF19D" w14:textId="77777777" w:rsidR="00CF2692" w:rsidRPr="00B138F3" w:rsidRDefault="00CF2692" w:rsidP="00B46D58">
      <w:pPr>
        <w:widowControl w:val="0"/>
        <w:spacing w:after="160"/>
        <w:ind w:left="567" w:right="565"/>
        <w:jc w:val="center"/>
        <w:rPr>
          <w:rFonts w:ascii="GHEA Grapalat" w:hAnsi="GHEA Grapalat"/>
          <w:b/>
        </w:rPr>
      </w:pPr>
    </w:p>
    <w:p w14:paraId="6793FB0F" w14:textId="77777777" w:rsidR="00CF2692" w:rsidRPr="00B138F3" w:rsidRDefault="00CF2692" w:rsidP="00B46D58">
      <w:pPr>
        <w:widowControl w:val="0"/>
        <w:spacing w:after="160"/>
        <w:ind w:left="567" w:right="565"/>
        <w:jc w:val="center"/>
        <w:rPr>
          <w:rFonts w:ascii="GHEA Grapalat" w:hAnsi="GHEA Grapalat"/>
          <w:b/>
        </w:rPr>
      </w:pPr>
    </w:p>
    <w:p w14:paraId="33136549" w14:textId="77777777" w:rsidR="00CF2692" w:rsidRPr="00B138F3" w:rsidRDefault="00CF2692" w:rsidP="00B46D58">
      <w:pPr>
        <w:widowControl w:val="0"/>
        <w:spacing w:after="160"/>
        <w:ind w:left="567" w:right="565"/>
        <w:jc w:val="center"/>
        <w:rPr>
          <w:rFonts w:ascii="GHEA Grapalat" w:hAnsi="GHEA Grapalat"/>
          <w:b/>
        </w:rPr>
      </w:pPr>
    </w:p>
    <w:p w14:paraId="0A217E82" w14:textId="77777777" w:rsidR="009B7A85" w:rsidRDefault="009B7A85" w:rsidP="001005B0">
      <w:pPr>
        <w:widowControl w:val="0"/>
        <w:spacing w:after="160"/>
        <w:ind w:firstLine="567"/>
        <w:jc w:val="right"/>
        <w:rPr>
          <w:rFonts w:ascii="GHEA Grapalat" w:hAnsi="GHEA Grapalat"/>
          <w:b/>
        </w:rPr>
      </w:pPr>
    </w:p>
    <w:p w14:paraId="41FF04AA" w14:textId="77777777" w:rsidR="00551887" w:rsidRPr="00503411" w:rsidRDefault="00551887" w:rsidP="001005B0">
      <w:pPr>
        <w:widowControl w:val="0"/>
        <w:spacing w:after="160"/>
        <w:ind w:firstLine="567"/>
        <w:jc w:val="right"/>
        <w:rPr>
          <w:rFonts w:ascii="GHEA Grapalat" w:hAnsi="GHEA Grapalat"/>
          <w:b/>
        </w:rPr>
      </w:pPr>
    </w:p>
    <w:p w14:paraId="6F62B383" w14:textId="77777777" w:rsidR="00551887" w:rsidRPr="00503411" w:rsidRDefault="00551887" w:rsidP="001005B0">
      <w:pPr>
        <w:widowControl w:val="0"/>
        <w:spacing w:after="160"/>
        <w:ind w:firstLine="567"/>
        <w:jc w:val="right"/>
        <w:rPr>
          <w:rFonts w:ascii="GHEA Grapalat" w:hAnsi="GHEA Grapalat"/>
          <w:b/>
        </w:rPr>
      </w:pPr>
    </w:p>
    <w:p w14:paraId="388DACEA" w14:textId="77777777" w:rsidR="00503411" w:rsidRDefault="00503411">
      <w:pPr>
        <w:rPr>
          <w:rFonts w:ascii="GHEA Grapalat" w:hAnsi="GHEA Grapalat"/>
          <w:b/>
        </w:rPr>
      </w:pPr>
      <w:r>
        <w:rPr>
          <w:rFonts w:ascii="GHEA Grapalat" w:hAnsi="GHEA Grapalat"/>
          <w:b/>
        </w:rPr>
        <w:br w:type="page"/>
      </w:r>
    </w:p>
    <w:p w14:paraId="2E2F5E7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F08F323" w14:textId="77777777" w:rsidR="006B04A1" w:rsidRPr="006B04A1" w:rsidRDefault="006B04A1" w:rsidP="006B04A1">
      <w:pPr>
        <w:widowControl w:val="0"/>
        <w:spacing w:after="160"/>
        <w:ind w:firstLine="567"/>
        <w:jc w:val="right"/>
        <w:rPr>
          <w:rFonts w:ascii="GHEA Grapalat" w:hAnsi="GHEA Grapalat"/>
          <w:b/>
        </w:rPr>
      </w:pPr>
      <w:r w:rsidRPr="006B04A1">
        <w:rPr>
          <w:rFonts w:ascii="GHEA Grapalat" w:hAnsi="GHEA Grapalat"/>
          <w:b/>
        </w:rPr>
        <w:t>с кодом</w:t>
      </w:r>
    </w:p>
    <w:p w14:paraId="0D7EC0B1" w14:textId="77777777" w:rsidR="006B04A1" w:rsidRDefault="006B04A1" w:rsidP="006B04A1">
      <w:pPr>
        <w:widowControl w:val="0"/>
        <w:spacing w:after="160"/>
        <w:ind w:firstLine="567"/>
        <w:jc w:val="right"/>
        <w:rPr>
          <w:rFonts w:ascii="GHEA Grapalat" w:hAnsi="GHEA Grapalat"/>
          <w:b/>
        </w:rPr>
      </w:pPr>
      <w:r w:rsidRPr="006B04A1">
        <w:rPr>
          <w:rFonts w:ascii="GHEA Grapalat" w:hAnsi="GHEA Grapalat"/>
          <w:b/>
        </w:rPr>
        <w:t>Приглашение для запроса коммерческого предложения</w:t>
      </w:r>
    </w:p>
    <w:p w14:paraId="6A4772FC" w14:textId="0482157B" w:rsidR="007B3F5F" w:rsidRPr="00B138F3" w:rsidRDefault="006B04A1" w:rsidP="006B04A1">
      <w:pPr>
        <w:widowControl w:val="0"/>
        <w:spacing w:after="160"/>
        <w:ind w:firstLine="567"/>
        <w:jc w:val="right"/>
        <w:rPr>
          <w:rFonts w:ascii="GHEA Grapalat" w:hAnsi="GHEA Grapalat" w:cs="Arial"/>
          <w:b/>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r w:rsidR="00A44916">
        <w:rPr>
          <w:rFonts w:ascii="GHEA Grapalat" w:hAnsi="GHEA Grapalat"/>
          <w:b/>
        </w:rPr>
        <w:t>*</w:t>
      </w:r>
    </w:p>
    <w:p w14:paraId="52132E7F"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EBAF2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AA5B8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86426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3AD522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B34ECD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86E01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F3DEF64"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6158427"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7BA82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CEFC8A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5F15D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941F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88A0A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2AFB12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92BA2E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A16005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917E3D2"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8BBD7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FEF5CD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C94DD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1BC11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FC8C14"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71969F26"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3A646460"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386B7C2F"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0E87F197"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104BF185"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C7D2F9E"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99891FE"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25B60E"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AC62FC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0247091"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10FF1AC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5B335AA"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671E75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99607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164A7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3326D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0A648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2B1D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F0CBC64"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A43A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6013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9BA5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CDAF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E33CF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A795B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D28801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6420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DFDA5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C70B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1A92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479CD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BDC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A77C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8C5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961CA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D6DC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D362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642F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806CD1" w14:textId="77777777" w:rsidR="00CF2692" w:rsidRPr="00B138F3" w:rsidRDefault="00CF2692" w:rsidP="00B46D58">
      <w:pPr>
        <w:widowControl w:val="0"/>
        <w:spacing w:after="160"/>
        <w:ind w:left="567" w:right="565"/>
        <w:jc w:val="center"/>
        <w:rPr>
          <w:rFonts w:ascii="GHEA Grapalat" w:hAnsi="GHEA Grapalat"/>
          <w:b/>
        </w:rPr>
      </w:pPr>
    </w:p>
    <w:p w14:paraId="03DB63CC" w14:textId="77777777" w:rsidR="00CF2692" w:rsidRPr="00B138F3" w:rsidRDefault="00CF2692" w:rsidP="00B46D58">
      <w:pPr>
        <w:widowControl w:val="0"/>
        <w:spacing w:after="160"/>
        <w:ind w:left="567" w:right="565"/>
        <w:jc w:val="center"/>
        <w:rPr>
          <w:rFonts w:ascii="GHEA Grapalat" w:hAnsi="GHEA Grapalat"/>
          <w:b/>
        </w:rPr>
      </w:pPr>
    </w:p>
    <w:p w14:paraId="129042B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35CCD8F" w14:textId="77777777" w:rsidR="00CF2692" w:rsidRPr="00B138F3" w:rsidRDefault="00CF2692" w:rsidP="00B46D58">
      <w:pPr>
        <w:widowControl w:val="0"/>
        <w:spacing w:after="160"/>
        <w:ind w:left="567" w:right="565"/>
        <w:jc w:val="center"/>
        <w:rPr>
          <w:rFonts w:ascii="GHEA Grapalat" w:hAnsi="GHEA Grapalat"/>
          <w:b/>
        </w:rPr>
      </w:pPr>
    </w:p>
    <w:p w14:paraId="5A46C7AE" w14:textId="77777777" w:rsidR="001005B0" w:rsidRPr="00B138F3" w:rsidRDefault="001005B0" w:rsidP="00B46D58">
      <w:pPr>
        <w:widowControl w:val="0"/>
        <w:spacing w:after="160"/>
        <w:ind w:left="567" w:right="565"/>
        <w:jc w:val="center"/>
        <w:rPr>
          <w:rFonts w:ascii="GHEA Grapalat" w:hAnsi="GHEA Grapalat"/>
          <w:b/>
        </w:rPr>
      </w:pPr>
    </w:p>
    <w:p w14:paraId="68674B28" w14:textId="77777777" w:rsidR="001005B0" w:rsidRPr="00B138F3" w:rsidRDefault="001005B0" w:rsidP="00B46D58">
      <w:pPr>
        <w:widowControl w:val="0"/>
        <w:spacing w:after="160"/>
        <w:ind w:left="567" w:right="565"/>
        <w:jc w:val="center"/>
        <w:rPr>
          <w:rFonts w:ascii="GHEA Grapalat" w:hAnsi="GHEA Grapalat"/>
          <w:b/>
        </w:rPr>
      </w:pPr>
    </w:p>
    <w:p w14:paraId="5DBB1B6A"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7F386B00" w14:textId="77777777" w:rsidR="006B04A1" w:rsidRPr="006B04A1" w:rsidRDefault="006B04A1" w:rsidP="006B04A1">
      <w:pPr>
        <w:widowControl w:val="0"/>
        <w:spacing w:after="160"/>
        <w:ind w:firstLine="567"/>
        <w:jc w:val="right"/>
        <w:rPr>
          <w:rFonts w:ascii="GHEA Grapalat" w:hAnsi="GHEA Grapalat"/>
          <w:b/>
        </w:rPr>
      </w:pPr>
      <w:r w:rsidRPr="006B04A1">
        <w:rPr>
          <w:rFonts w:ascii="GHEA Grapalat" w:hAnsi="GHEA Grapalat"/>
          <w:b/>
        </w:rPr>
        <w:t>с кодом</w:t>
      </w:r>
    </w:p>
    <w:p w14:paraId="350F5969" w14:textId="77777777" w:rsidR="006B04A1" w:rsidRDefault="006B04A1" w:rsidP="006B04A1">
      <w:pPr>
        <w:widowControl w:val="0"/>
        <w:spacing w:after="160"/>
        <w:ind w:firstLine="567"/>
        <w:jc w:val="right"/>
        <w:rPr>
          <w:rFonts w:ascii="GHEA Grapalat" w:hAnsi="GHEA Grapalat"/>
          <w:b/>
        </w:rPr>
      </w:pPr>
      <w:r w:rsidRPr="006B04A1">
        <w:rPr>
          <w:rFonts w:ascii="GHEA Grapalat" w:hAnsi="GHEA Grapalat"/>
          <w:b/>
        </w:rPr>
        <w:t>Приглашение для запроса коммерческого предложения</w:t>
      </w:r>
    </w:p>
    <w:p w14:paraId="6E17A233" w14:textId="3D0CF492" w:rsidR="00551887" w:rsidRPr="00B138F3" w:rsidRDefault="006B04A1" w:rsidP="006B04A1">
      <w:pPr>
        <w:widowControl w:val="0"/>
        <w:spacing w:after="160"/>
        <w:ind w:firstLine="567"/>
        <w:jc w:val="right"/>
        <w:rPr>
          <w:rFonts w:ascii="GHEA Grapalat" w:hAnsi="GHEA Grapalat" w:cs="Arial"/>
          <w:b/>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p>
    <w:p w14:paraId="1BB65F90" w14:textId="77777777" w:rsidR="00551887" w:rsidRDefault="00551887">
      <w:pPr>
        <w:rPr>
          <w:rFonts w:ascii="GHEA Grapalat" w:hAnsi="GHEA Grapalat"/>
          <w:i/>
          <w:sz w:val="22"/>
          <w:szCs w:val="22"/>
        </w:rPr>
      </w:pPr>
    </w:p>
    <w:p w14:paraId="3E7CD37B"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C9EA0D"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E24E2CB"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1D5911"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08EEBA6B"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725B29"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32007E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EDB810E"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5F2DE04"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3BF075"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3848A6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BE595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776938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B07A1D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4ED8036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0085C6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CD4277"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3C7BBCC7"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205E75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67891EFE"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276D237"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6B369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9F194" w14:textId="77777777" w:rsidR="009B3563"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4555B9EB"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04CA4FA8"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605E86FE"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56DA97F"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7B0C4433"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20A15B48"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69378B48"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12E736DB"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4B302009"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1049E71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34284F"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FB6AAB"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537E1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BCA8C1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CBDF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ABFCF3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7D7D2C"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2837D50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54C4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7C49F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2E3A1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781E0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242AC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895461"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7C76E96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E4D7ED"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3C924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3F53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A3604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42B246A9"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4D8F52"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680130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A66F65F"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065389"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BF6B0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792D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D0988C"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A79068E" w14:textId="77777777" w:rsidR="00A77CB2" w:rsidRPr="00B138F3" w:rsidRDefault="00A77CB2" w:rsidP="00A77CB2">
      <w:pPr>
        <w:widowControl w:val="0"/>
        <w:spacing w:after="160"/>
        <w:ind w:left="567" w:right="565"/>
        <w:jc w:val="center"/>
        <w:rPr>
          <w:rFonts w:ascii="GHEA Grapalat" w:hAnsi="GHEA Grapalat"/>
          <w:b/>
        </w:rPr>
      </w:pPr>
    </w:p>
    <w:p w14:paraId="7FFD4B4D" w14:textId="77777777" w:rsidR="00A77CB2" w:rsidRDefault="00A77CB2" w:rsidP="00A77CB2">
      <w:pPr>
        <w:rPr>
          <w:rFonts w:ascii="GHEA Grapalat" w:hAnsi="GHEA Grapalat"/>
          <w:i/>
          <w:sz w:val="22"/>
          <w:szCs w:val="22"/>
        </w:rPr>
      </w:pPr>
    </w:p>
    <w:p w14:paraId="333EC162"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98DA28C" w14:textId="77777777" w:rsidR="00A77CB2" w:rsidRDefault="00A77CB2" w:rsidP="00A77CB2">
      <w:pPr>
        <w:jc w:val="both"/>
        <w:rPr>
          <w:rFonts w:ascii="GHEA Grapalat" w:hAnsi="GHEA Grapalat"/>
          <w:i/>
          <w:sz w:val="22"/>
          <w:szCs w:val="22"/>
        </w:rPr>
      </w:pPr>
    </w:p>
    <w:p w14:paraId="19A1957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2E52E59" w14:textId="77777777" w:rsidR="006B04A1" w:rsidRPr="006B04A1" w:rsidRDefault="006B04A1" w:rsidP="006B04A1">
      <w:pPr>
        <w:widowControl w:val="0"/>
        <w:spacing w:after="160"/>
        <w:contextualSpacing/>
        <w:jc w:val="right"/>
        <w:rPr>
          <w:rFonts w:ascii="GHEA Grapalat" w:hAnsi="GHEA Grapalat"/>
          <w:b/>
          <w:i/>
          <w:sz w:val="22"/>
          <w:szCs w:val="22"/>
        </w:rPr>
      </w:pPr>
      <w:r w:rsidRPr="006B04A1">
        <w:rPr>
          <w:rFonts w:ascii="GHEA Grapalat" w:hAnsi="GHEA Grapalat"/>
          <w:b/>
          <w:i/>
          <w:sz w:val="22"/>
          <w:szCs w:val="22"/>
        </w:rPr>
        <w:t>с кодом</w:t>
      </w:r>
    </w:p>
    <w:p w14:paraId="1B5A0F7C" w14:textId="77777777" w:rsidR="006B04A1" w:rsidRDefault="006B04A1" w:rsidP="006B04A1">
      <w:pPr>
        <w:widowControl w:val="0"/>
        <w:spacing w:after="160"/>
        <w:contextualSpacing/>
        <w:jc w:val="right"/>
        <w:rPr>
          <w:rFonts w:ascii="GHEA Grapalat" w:hAnsi="GHEA Grapalat"/>
          <w:b/>
          <w:i/>
          <w:sz w:val="22"/>
          <w:szCs w:val="22"/>
        </w:rPr>
      </w:pPr>
      <w:r w:rsidRPr="006B04A1">
        <w:rPr>
          <w:rFonts w:ascii="GHEA Grapalat" w:hAnsi="GHEA Grapalat"/>
          <w:b/>
          <w:i/>
          <w:sz w:val="22"/>
          <w:szCs w:val="22"/>
        </w:rPr>
        <w:t>Приглашение для запроса коммерческого предложения</w:t>
      </w:r>
    </w:p>
    <w:p w14:paraId="66EF2648" w14:textId="4D178BC6" w:rsidR="003D2FE2" w:rsidRPr="00302A3A" w:rsidRDefault="006B04A1" w:rsidP="006B04A1">
      <w:pPr>
        <w:widowControl w:val="0"/>
        <w:spacing w:after="160"/>
        <w:contextualSpacing/>
        <w:jc w:val="right"/>
        <w:rPr>
          <w:rFonts w:ascii="GHEA Grapalat" w:hAnsi="GHEA Grapalat" w:cs="GHEA Grapalat"/>
          <w:b/>
          <w:i/>
          <w:sz w:val="22"/>
          <w:szCs w:val="22"/>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p>
    <w:p w14:paraId="7F9C7942" w14:textId="77777777" w:rsidR="003D2FE2" w:rsidRPr="00B138F3" w:rsidRDefault="003D2FE2" w:rsidP="003D2FE2">
      <w:pPr>
        <w:widowControl w:val="0"/>
        <w:spacing w:after="160"/>
        <w:jc w:val="center"/>
        <w:rPr>
          <w:rFonts w:ascii="GHEA Grapalat" w:hAnsi="GHEA Grapalat"/>
          <w:b/>
          <w:sz w:val="22"/>
          <w:szCs w:val="22"/>
        </w:rPr>
      </w:pPr>
    </w:p>
    <w:p w14:paraId="30E4E8C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8C2708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1466C36" w14:textId="77777777" w:rsidTr="00B932B8">
        <w:tc>
          <w:tcPr>
            <w:tcW w:w="4786" w:type="dxa"/>
          </w:tcPr>
          <w:p w14:paraId="3664F11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82FD9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55B2008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CA00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8C705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EBE8D3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3CB8D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8B268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0520BD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9E232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BB88C4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E96CB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FC467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279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1B6EA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538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981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68E0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57B10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D3DC6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0268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A23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BC98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6A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C236E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1C0F0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E644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9EC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747E8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2686B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0BD30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AABF1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0723E7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D2EB9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BA3E4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71C6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E1CA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D1BBC8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C1D445E" w14:textId="77777777" w:rsidR="00686472" w:rsidRPr="003A1A43" w:rsidRDefault="00686472" w:rsidP="00686472">
      <w:pPr>
        <w:widowControl w:val="0"/>
        <w:jc w:val="both"/>
        <w:rPr>
          <w:rFonts w:ascii="GHEA Grapalat" w:hAnsi="GHEA Grapalat"/>
          <w:sz w:val="22"/>
          <w:szCs w:val="22"/>
        </w:rPr>
      </w:pPr>
    </w:p>
    <w:p w14:paraId="29D4872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951445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DB8D79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34797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3251630" w14:textId="77777777" w:rsidR="00686472" w:rsidRPr="00830700" w:rsidRDefault="00686472" w:rsidP="000211F4">
      <w:pPr>
        <w:widowControl w:val="0"/>
        <w:spacing w:after="160"/>
        <w:rPr>
          <w:rFonts w:ascii="GHEA Grapalat" w:hAnsi="GHEA Grapalat"/>
          <w:sz w:val="22"/>
          <w:szCs w:val="22"/>
          <w:vertAlign w:val="superscript"/>
        </w:rPr>
      </w:pPr>
    </w:p>
    <w:p w14:paraId="10D0F34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B10A07D" w14:textId="77777777" w:rsidR="000211F4" w:rsidRPr="006F01C7" w:rsidRDefault="000211F4" w:rsidP="000211F4">
      <w:pPr>
        <w:widowControl w:val="0"/>
        <w:spacing w:after="160"/>
        <w:jc w:val="both"/>
        <w:rPr>
          <w:rFonts w:ascii="GHEA Grapalat" w:hAnsi="GHEA Grapalat"/>
          <w:sz w:val="22"/>
          <w:szCs w:val="22"/>
        </w:rPr>
      </w:pPr>
    </w:p>
    <w:p w14:paraId="07E9A4C5" w14:textId="77777777" w:rsidR="000211F4" w:rsidRPr="006F01C7" w:rsidRDefault="000211F4" w:rsidP="000211F4">
      <w:pPr>
        <w:widowControl w:val="0"/>
        <w:spacing w:after="160"/>
        <w:jc w:val="both"/>
        <w:rPr>
          <w:rFonts w:ascii="GHEA Grapalat" w:hAnsi="GHEA Grapalat"/>
          <w:sz w:val="22"/>
          <w:szCs w:val="22"/>
        </w:rPr>
      </w:pPr>
    </w:p>
    <w:p w14:paraId="2962C660" w14:textId="77777777" w:rsidR="000211F4" w:rsidRPr="00B138F3" w:rsidRDefault="000211F4" w:rsidP="000211F4">
      <w:pPr>
        <w:widowControl w:val="0"/>
        <w:spacing w:after="160"/>
        <w:rPr>
          <w:rFonts w:ascii="GHEA Grapalat" w:hAnsi="GHEA Grapalat"/>
          <w:sz w:val="22"/>
          <w:szCs w:val="22"/>
        </w:rPr>
      </w:pPr>
    </w:p>
    <w:p w14:paraId="4D611C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82D93E" w14:textId="77777777" w:rsidR="003D2FE2" w:rsidRPr="000211F4" w:rsidRDefault="003D2FE2" w:rsidP="003D2FE2">
      <w:pPr>
        <w:widowControl w:val="0"/>
        <w:spacing w:after="160"/>
        <w:jc w:val="right"/>
        <w:rPr>
          <w:rFonts w:ascii="GHEA Grapalat" w:hAnsi="GHEA Grapalat"/>
          <w:sz w:val="22"/>
          <w:szCs w:val="22"/>
        </w:rPr>
      </w:pPr>
    </w:p>
    <w:p w14:paraId="33D4F2C5" w14:textId="77777777" w:rsidR="000211F4" w:rsidRPr="000211F4" w:rsidRDefault="000211F4" w:rsidP="003D2FE2">
      <w:pPr>
        <w:widowControl w:val="0"/>
        <w:spacing w:after="160"/>
        <w:jc w:val="right"/>
        <w:rPr>
          <w:rFonts w:ascii="GHEA Grapalat" w:hAnsi="GHEA Grapalat"/>
          <w:sz w:val="22"/>
          <w:szCs w:val="22"/>
        </w:rPr>
      </w:pPr>
    </w:p>
    <w:p w14:paraId="0B7241D7" w14:textId="77777777" w:rsidR="003D2FE2" w:rsidRPr="00B138F3" w:rsidRDefault="003D2FE2" w:rsidP="003D2FE2">
      <w:pPr>
        <w:widowControl w:val="0"/>
        <w:spacing w:after="160"/>
        <w:jc w:val="both"/>
        <w:rPr>
          <w:rFonts w:ascii="GHEA Grapalat" w:hAnsi="GHEA Grapalat"/>
          <w:sz w:val="22"/>
          <w:szCs w:val="22"/>
        </w:rPr>
      </w:pPr>
    </w:p>
    <w:p w14:paraId="39549984" w14:textId="77777777" w:rsidR="003D2FE2" w:rsidRPr="00B138F3" w:rsidRDefault="003D2FE2" w:rsidP="003D2FE2">
      <w:pPr>
        <w:widowControl w:val="0"/>
        <w:spacing w:after="160"/>
        <w:jc w:val="both"/>
        <w:rPr>
          <w:rFonts w:ascii="GHEA Grapalat" w:hAnsi="GHEA Grapalat"/>
          <w:sz w:val="22"/>
          <w:szCs w:val="22"/>
        </w:rPr>
      </w:pPr>
    </w:p>
    <w:p w14:paraId="7D923092" w14:textId="77777777" w:rsidR="003D2FE2" w:rsidRPr="00B138F3" w:rsidRDefault="003D2FE2" w:rsidP="003D2FE2">
      <w:pPr>
        <w:rPr>
          <w:sz w:val="22"/>
          <w:szCs w:val="22"/>
        </w:rPr>
      </w:pPr>
    </w:p>
    <w:p w14:paraId="6C5E4626" w14:textId="77777777" w:rsidR="001005B0" w:rsidRPr="00B138F3" w:rsidRDefault="001005B0" w:rsidP="003D2FE2">
      <w:pPr>
        <w:widowControl w:val="0"/>
        <w:spacing w:after="160"/>
        <w:ind w:left="567" w:right="565"/>
        <w:jc w:val="both"/>
        <w:rPr>
          <w:rFonts w:ascii="GHEA Grapalat" w:hAnsi="GHEA Grapalat"/>
          <w:sz w:val="22"/>
          <w:szCs w:val="22"/>
        </w:rPr>
      </w:pPr>
    </w:p>
    <w:p w14:paraId="77B61C68" w14:textId="77777777" w:rsidR="001005B0" w:rsidRPr="00B138F3" w:rsidRDefault="001005B0" w:rsidP="00B46D58">
      <w:pPr>
        <w:widowControl w:val="0"/>
        <w:spacing w:after="160"/>
        <w:ind w:left="567" w:right="565"/>
        <w:jc w:val="center"/>
        <w:rPr>
          <w:rFonts w:ascii="GHEA Grapalat" w:hAnsi="GHEA Grapalat"/>
          <w:b/>
          <w:sz w:val="22"/>
          <w:szCs w:val="22"/>
        </w:rPr>
      </w:pPr>
    </w:p>
    <w:p w14:paraId="206CC4AF" w14:textId="77777777" w:rsidR="001005B0" w:rsidRPr="00B138F3" w:rsidRDefault="001005B0" w:rsidP="00B46D58">
      <w:pPr>
        <w:widowControl w:val="0"/>
        <w:spacing w:after="160"/>
        <w:ind w:left="567" w:right="565"/>
        <w:jc w:val="center"/>
        <w:rPr>
          <w:rFonts w:ascii="GHEA Grapalat" w:hAnsi="GHEA Grapalat"/>
          <w:b/>
          <w:sz w:val="22"/>
          <w:szCs w:val="22"/>
        </w:rPr>
      </w:pPr>
    </w:p>
    <w:p w14:paraId="07C22DA4" w14:textId="77777777" w:rsidR="001005B0" w:rsidRPr="00B138F3" w:rsidRDefault="001005B0" w:rsidP="00B46D58">
      <w:pPr>
        <w:widowControl w:val="0"/>
        <w:spacing w:after="160"/>
        <w:ind w:left="567" w:right="565"/>
        <w:jc w:val="center"/>
        <w:rPr>
          <w:rFonts w:ascii="GHEA Grapalat" w:hAnsi="GHEA Grapalat"/>
          <w:b/>
          <w:sz w:val="22"/>
          <w:szCs w:val="22"/>
        </w:rPr>
      </w:pPr>
    </w:p>
    <w:p w14:paraId="3F5DABAB" w14:textId="77777777" w:rsidR="001005B0" w:rsidRPr="00B138F3" w:rsidRDefault="001005B0" w:rsidP="00B46D58">
      <w:pPr>
        <w:widowControl w:val="0"/>
        <w:spacing w:after="160"/>
        <w:ind w:left="567" w:right="565"/>
        <w:jc w:val="center"/>
        <w:rPr>
          <w:rFonts w:ascii="GHEA Grapalat" w:hAnsi="GHEA Grapalat"/>
          <w:b/>
          <w:sz w:val="22"/>
          <w:szCs w:val="22"/>
        </w:rPr>
      </w:pPr>
    </w:p>
    <w:p w14:paraId="078F9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A95AAEC" w14:textId="77777777" w:rsidR="001005B0" w:rsidRPr="00B138F3" w:rsidRDefault="001005B0" w:rsidP="00B46D58">
      <w:pPr>
        <w:widowControl w:val="0"/>
        <w:spacing w:after="160"/>
        <w:ind w:left="567" w:right="565"/>
        <w:jc w:val="center"/>
        <w:rPr>
          <w:rFonts w:ascii="GHEA Grapalat" w:hAnsi="GHEA Grapalat"/>
          <w:b/>
        </w:rPr>
      </w:pPr>
    </w:p>
    <w:p w14:paraId="4ACADB4D" w14:textId="77777777" w:rsidR="001005B0" w:rsidRPr="00B138F3" w:rsidRDefault="001005B0" w:rsidP="00B46D58">
      <w:pPr>
        <w:widowControl w:val="0"/>
        <w:spacing w:after="160"/>
        <w:ind w:left="567" w:right="565"/>
        <w:jc w:val="center"/>
        <w:rPr>
          <w:rFonts w:ascii="GHEA Grapalat" w:hAnsi="GHEA Grapalat"/>
          <w:b/>
        </w:rPr>
      </w:pPr>
    </w:p>
    <w:p w14:paraId="634C0252" w14:textId="77777777" w:rsidR="001005B0" w:rsidRPr="00B138F3" w:rsidRDefault="001005B0" w:rsidP="00B46D58">
      <w:pPr>
        <w:widowControl w:val="0"/>
        <w:spacing w:after="160"/>
        <w:ind w:left="567" w:right="565"/>
        <w:jc w:val="center"/>
        <w:rPr>
          <w:rFonts w:ascii="GHEA Grapalat" w:hAnsi="GHEA Grapalat"/>
          <w:b/>
        </w:rPr>
      </w:pPr>
    </w:p>
    <w:p w14:paraId="7601EC76" w14:textId="77777777" w:rsidR="001005B0" w:rsidRPr="00B138F3" w:rsidRDefault="001005B0" w:rsidP="00B46D58">
      <w:pPr>
        <w:widowControl w:val="0"/>
        <w:spacing w:after="160"/>
        <w:ind w:left="567" w:right="565"/>
        <w:jc w:val="center"/>
        <w:rPr>
          <w:rFonts w:ascii="GHEA Grapalat" w:hAnsi="GHEA Grapalat"/>
          <w:b/>
        </w:rPr>
      </w:pPr>
    </w:p>
    <w:p w14:paraId="42D9618E" w14:textId="77777777" w:rsidR="001005B0" w:rsidRPr="00B138F3" w:rsidRDefault="001005B0" w:rsidP="00B46D58">
      <w:pPr>
        <w:widowControl w:val="0"/>
        <w:spacing w:after="160"/>
        <w:ind w:left="567" w:right="565"/>
        <w:jc w:val="center"/>
        <w:rPr>
          <w:rFonts w:ascii="GHEA Grapalat" w:hAnsi="GHEA Grapalat"/>
          <w:b/>
        </w:rPr>
      </w:pPr>
    </w:p>
    <w:p w14:paraId="288053A3" w14:textId="77777777" w:rsidR="001005B0" w:rsidRPr="00B138F3" w:rsidRDefault="001005B0" w:rsidP="00B46D58">
      <w:pPr>
        <w:widowControl w:val="0"/>
        <w:spacing w:after="160"/>
        <w:ind w:left="567" w:right="565"/>
        <w:jc w:val="center"/>
        <w:rPr>
          <w:rFonts w:ascii="GHEA Grapalat" w:hAnsi="GHEA Grapalat"/>
          <w:b/>
        </w:rPr>
      </w:pPr>
    </w:p>
    <w:p w14:paraId="5E155FE4" w14:textId="77777777" w:rsidR="001005B0" w:rsidRPr="00B138F3" w:rsidRDefault="001005B0" w:rsidP="00B46D58">
      <w:pPr>
        <w:widowControl w:val="0"/>
        <w:spacing w:after="160"/>
        <w:ind w:left="567" w:right="565"/>
        <w:jc w:val="center"/>
        <w:rPr>
          <w:rFonts w:ascii="GHEA Grapalat" w:hAnsi="GHEA Grapalat"/>
          <w:b/>
        </w:rPr>
      </w:pPr>
    </w:p>
    <w:p w14:paraId="750C9933" w14:textId="77777777" w:rsidR="001005B0" w:rsidRDefault="001005B0" w:rsidP="00B46D58">
      <w:pPr>
        <w:widowControl w:val="0"/>
        <w:spacing w:after="160"/>
        <w:ind w:left="567" w:right="565"/>
        <w:jc w:val="center"/>
        <w:rPr>
          <w:rFonts w:ascii="GHEA Grapalat" w:hAnsi="GHEA Grapalat"/>
          <w:b/>
          <w:lang w:val="hy-AM"/>
        </w:rPr>
      </w:pPr>
    </w:p>
    <w:p w14:paraId="7F5E1E87" w14:textId="77777777" w:rsidR="00E752B6" w:rsidRDefault="00E752B6" w:rsidP="00B46D58">
      <w:pPr>
        <w:widowControl w:val="0"/>
        <w:spacing w:after="160"/>
        <w:ind w:left="567" w:right="565"/>
        <w:jc w:val="center"/>
        <w:rPr>
          <w:rFonts w:ascii="GHEA Grapalat" w:hAnsi="GHEA Grapalat"/>
          <w:b/>
          <w:lang w:val="hy-AM"/>
        </w:rPr>
      </w:pPr>
    </w:p>
    <w:p w14:paraId="58C61B8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C9A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C97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C622C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B45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A27AE9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9FAC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15495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0C2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7B1A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2A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E10C42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B93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55C8C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F7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BDED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3D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7CB02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E3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31FA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B74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3A15DD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215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C14C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9EC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0BF3D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53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029483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65C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D17C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515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896C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D8F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1A1D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90C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B3E56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9F51B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85691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863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F8DB6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915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D10DA5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AAAF4F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3C846" w14:textId="77777777" w:rsidR="00E752B6" w:rsidRPr="00B138F3" w:rsidRDefault="00E752B6" w:rsidP="00BF1257">
            <w:pPr>
              <w:widowControl w:val="0"/>
              <w:spacing w:after="160"/>
              <w:rPr>
                <w:rFonts w:ascii="GHEA Grapalat" w:hAnsi="GHEA Grapalat" w:cs="Sylfaen"/>
              </w:rPr>
            </w:pPr>
          </w:p>
          <w:p w14:paraId="49A6EF8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44026E6" w14:textId="77777777" w:rsidR="00E752B6" w:rsidRPr="00B138F3" w:rsidRDefault="00E752B6" w:rsidP="00BF1257">
            <w:pPr>
              <w:widowControl w:val="0"/>
              <w:spacing w:after="160"/>
              <w:rPr>
                <w:rFonts w:ascii="GHEA Grapalat" w:hAnsi="GHEA Grapalat" w:cs="Sylfaen"/>
              </w:rPr>
            </w:pPr>
          </w:p>
          <w:p w14:paraId="4C210E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23555E" w14:textId="77777777" w:rsidR="00E752B6" w:rsidRPr="00B138F3" w:rsidRDefault="00E752B6" w:rsidP="00BF1257">
            <w:pPr>
              <w:widowControl w:val="0"/>
              <w:spacing w:after="160"/>
              <w:rPr>
                <w:rFonts w:ascii="GHEA Grapalat" w:hAnsi="GHEA Grapalat" w:cs="Sylfaen"/>
              </w:rPr>
            </w:pPr>
          </w:p>
          <w:p w14:paraId="058ECD8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70118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5D658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0D8F38" w14:textId="77777777" w:rsidR="00E752B6" w:rsidRPr="00B138F3" w:rsidRDefault="00E752B6" w:rsidP="00BF1257">
            <w:pPr>
              <w:widowControl w:val="0"/>
              <w:spacing w:after="160"/>
              <w:rPr>
                <w:rFonts w:ascii="GHEA Grapalat" w:hAnsi="GHEA Grapalat" w:cs="Sylfaen"/>
              </w:rPr>
            </w:pPr>
          </w:p>
          <w:p w14:paraId="453C054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AA33588" w14:textId="77777777" w:rsidR="00E752B6" w:rsidRPr="00B138F3" w:rsidRDefault="00E752B6" w:rsidP="00BF1257">
            <w:pPr>
              <w:widowControl w:val="0"/>
              <w:spacing w:after="160"/>
              <w:jc w:val="right"/>
              <w:rPr>
                <w:rFonts w:ascii="GHEA Grapalat" w:hAnsi="GHEA Grapalat" w:cs="Tahoma"/>
              </w:rPr>
            </w:pPr>
          </w:p>
          <w:p w14:paraId="524979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D452B2" w14:textId="77777777" w:rsidR="00E752B6" w:rsidRPr="00B138F3" w:rsidRDefault="00E752B6" w:rsidP="00BF1257">
            <w:pPr>
              <w:widowControl w:val="0"/>
              <w:spacing w:after="160"/>
              <w:rPr>
                <w:rFonts w:ascii="GHEA Grapalat" w:hAnsi="GHEA Grapalat" w:cs="Sylfaen"/>
              </w:rPr>
            </w:pPr>
          </w:p>
          <w:p w14:paraId="577560D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91189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A952B5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BE252" w14:textId="77777777" w:rsidR="00E752B6" w:rsidRPr="00B138F3" w:rsidRDefault="00E752B6" w:rsidP="00BF1257">
            <w:pPr>
              <w:widowControl w:val="0"/>
              <w:spacing w:after="160"/>
              <w:rPr>
                <w:rFonts w:ascii="GHEA Grapalat" w:hAnsi="GHEA Grapalat"/>
              </w:rPr>
            </w:pPr>
          </w:p>
          <w:p w14:paraId="4816557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D9320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615683" w14:textId="77777777" w:rsidR="00E752B6" w:rsidRPr="00B138F3" w:rsidRDefault="00E752B6" w:rsidP="00BF1257">
            <w:pPr>
              <w:widowControl w:val="0"/>
              <w:spacing w:after="160"/>
              <w:rPr>
                <w:rFonts w:ascii="GHEA Grapalat" w:hAnsi="GHEA Grapalat" w:cs="Tahoma"/>
              </w:rPr>
            </w:pPr>
          </w:p>
          <w:p w14:paraId="0F40D83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B3ED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B01B0C" w14:textId="77777777" w:rsidR="00E752B6" w:rsidRPr="00B138F3" w:rsidRDefault="00E752B6" w:rsidP="00BF1257">
            <w:pPr>
              <w:widowControl w:val="0"/>
              <w:spacing w:after="160"/>
              <w:rPr>
                <w:rFonts w:ascii="GHEA Grapalat" w:hAnsi="GHEA Grapalat" w:cs="Tahoma"/>
              </w:rPr>
            </w:pPr>
          </w:p>
          <w:p w14:paraId="590A61D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E59589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A78120" w14:textId="77777777" w:rsidR="00E752B6" w:rsidRPr="00B138F3" w:rsidRDefault="00E752B6" w:rsidP="00BF1257">
            <w:pPr>
              <w:widowControl w:val="0"/>
              <w:spacing w:after="160"/>
              <w:rPr>
                <w:rFonts w:ascii="GHEA Grapalat" w:hAnsi="GHEA Grapalat" w:cs="Arial"/>
              </w:rPr>
            </w:pPr>
          </w:p>
        </w:tc>
      </w:tr>
      <w:tr w:rsidR="00E752B6" w:rsidRPr="00B138F3" w14:paraId="23C4BF1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CF550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FCE540" w14:textId="77777777" w:rsidR="00E752B6" w:rsidRPr="00B138F3" w:rsidRDefault="00E752B6" w:rsidP="00BF1257">
            <w:pPr>
              <w:widowControl w:val="0"/>
              <w:spacing w:after="160"/>
              <w:rPr>
                <w:rFonts w:ascii="GHEA Grapalat" w:hAnsi="GHEA Grapalat" w:cs="Sylfaen"/>
              </w:rPr>
            </w:pPr>
          </w:p>
          <w:p w14:paraId="5CF3929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4B18C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032C90" w14:textId="77777777" w:rsidR="00E752B6" w:rsidRPr="00B138F3" w:rsidRDefault="00E752B6" w:rsidP="00BF1257">
            <w:pPr>
              <w:widowControl w:val="0"/>
              <w:spacing w:after="160"/>
              <w:rPr>
                <w:rFonts w:ascii="GHEA Grapalat" w:hAnsi="GHEA Grapalat"/>
              </w:rPr>
            </w:pPr>
          </w:p>
          <w:p w14:paraId="7FD1841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3CEAA" w14:textId="77777777" w:rsidR="00E752B6" w:rsidRPr="00B138F3" w:rsidRDefault="00E752B6" w:rsidP="00E752B6">
      <w:pPr>
        <w:widowControl w:val="0"/>
        <w:spacing w:after="160"/>
        <w:jc w:val="center"/>
        <w:rPr>
          <w:rFonts w:ascii="GHEA Grapalat" w:hAnsi="GHEA Grapalat" w:cs="Sylfaen"/>
        </w:rPr>
      </w:pPr>
    </w:p>
    <w:p w14:paraId="377C2C85" w14:textId="77777777" w:rsidR="00E752B6" w:rsidRPr="00E752B6" w:rsidRDefault="00E752B6" w:rsidP="00B46D58">
      <w:pPr>
        <w:widowControl w:val="0"/>
        <w:spacing w:after="160"/>
        <w:ind w:left="567" w:right="565"/>
        <w:jc w:val="center"/>
        <w:rPr>
          <w:rFonts w:ascii="GHEA Grapalat" w:hAnsi="GHEA Grapalat"/>
          <w:b/>
        </w:rPr>
      </w:pPr>
    </w:p>
    <w:p w14:paraId="31C4BF36" w14:textId="77777777" w:rsidR="001005B0" w:rsidRPr="00B138F3" w:rsidRDefault="001005B0" w:rsidP="00B46D58">
      <w:pPr>
        <w:widowControl w:val="0"/>
        <w:spacing w:after="160"/>
        <w:ind w:left="567" w:right="565"/>
        <w:jc w:val="center"/>
        <w:rPr>
          <w:rFonts w:ascii="GHEA Grapalat" w:hAnsi="GHEA Grapalat"/>
          <w:b/>
        </w:rPr>
      </w:pPr>
    </w:p>
    <w:p w14:paraId="63E84CBD" w14:textId="77777777" w:rsidR="001005B0" w:rsidRPr="00B138F3" w:rsidRDefault="001005B0" w:rsidP="00B46D58">
      <w:pPr>
        <w:widowControl w:val="0"/>
        <w:spacing w:after="160"/>
        <w:ind w:left="567" w:right="565"/>
        <w:jc w:val="center"/>
        <w:rPr>
          <w:rFonts w:ascii="GHEA Grapalat" w:hAnsi="GHEA Grapalat"/>
          <w:b/>
        </w:rPr>
      </w:pPr>
    </w:p>
    <w:p w14:paraId="61D4CB7F" w14:textId="77777777" w:rsidR="001005B0" w:rsidRPr="00B138F3" w:rsidRDefault="001005B0" w:rsidP="00B46D58">
      <w:pPr>
        <w:widowControl w:val="0"/>
        <w:spacing w:after="160"/>
        <w:ind w:left="567" w:right="565"/>
        <w:jc w:val="center"/>
        <w:rPr>
          <w:rFonts w:ascii="GHEA Grapalat" w:hAnsi="GHEA Grapalat"/>
          <w:b/>
        </w:rPr>
      </w:pPr>
    </w:p>
    <w:p w14:paraId="3B8FA300" w14:textId="77777777" w:rsidR="00C3421C" w:rsidRPr="00B138F3" w:rsidRDefault="00C3421C" w:rsidP="00C3421C">
      <w:pPr>
        <w:widowControl w:val="0"/>
        <w:spacing w:after="160"/>
        <w:jc w:val="center"/>
        <w:rPr>
          <w:rFonts w:ascii="GHEA Grapalat" w:hAnsi="GHEA Grapalat" w:cs="Sylfaen"/>
        </w:rPr>
      </w:pPr>
    </w:p>
    <w:p w14:paraId="106D050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65AE3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D925F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6FA3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20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40A3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BCE4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9998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80E5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F4BA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7A3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3C15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FFE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7083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0430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98B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BA70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7A31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CB7B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5E6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E3F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65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DA5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F66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BF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2E3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437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B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9B5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AF0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9DB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41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887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34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FEA48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AD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2E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14AA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9C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54E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E1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2CD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C795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03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3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20D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B3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82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1B3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740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03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E35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5D3D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17B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E11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52C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6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4AE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7A8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0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30A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1904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3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D5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3BB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2B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DB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7EC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6A6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2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F4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5AD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269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16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CDC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577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31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53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A7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E1A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FA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1CE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F82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D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78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DFC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ABA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AB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414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02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AD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0DB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A2C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43C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30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FA5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D26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CE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2F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036C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D0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6F2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295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38C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76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C3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F0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01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747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2762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7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56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B77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7675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95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702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7F2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18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93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5A1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AAB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2E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BFD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1D2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8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C6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EEA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9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A84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4F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C95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F6C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42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85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5FB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D3B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C4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B12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853B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68A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6A5E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C88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990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EB4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89B37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BB5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B4F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42C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1B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9B6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92D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D1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BBF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073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B55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9AD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39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6A0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35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1B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F0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A4F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57E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12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81F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80E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58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DF2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3CBF5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84C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90B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366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904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4B5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F7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0B9B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52B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C7ED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FF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B6B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E8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19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41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2C9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E14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7C9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D5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B78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5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2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F1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16D1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B5B30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FB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18E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A9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F1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5A68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5DF3B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76F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B5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893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CE2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FA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4D3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1576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D8399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53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659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4EB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2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52E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F19F9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4C2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46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B8A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BF3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79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429B4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F4579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59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265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7B7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46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77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9654F1" w14:textId="77777777" w:rsidR="00C3421C" w:rsidRPr="00B138F3" w:rsidRDefault="00C3421C" w:rsidP="000745BE">
            <w:pPr>
              <w:widowControl w:val="0"/>
              <w:spacing w:after="120"/>
              <w:jc w:val="center"/>
              <w:rPr>
                <w:rFonts w:ascii="GHEA Grapalat" w:hAnsi="GHEA Grapalat"/>
                <w:sz w:val="18"/>
                <w:szCs w:val="18"/>
              </w:rPr>
            </w:pPr>
          </w:p>
        </w:tc>
      </w:tr>
    </w:tbl>
    <w:p w14:paraId="674B009E" w14:textId="77777777" w:rsidR="001005B0" w:rsidRPr="00B138F3" w:rsidRDefault="001005B0" w:rsidP="00B46D58">
      <w:pPr>
        <w:widowControl w:val="0"/>
        <w:spacing w:after="160"/>
        <w:ind w:left="567" w:right="565"/>
        <w:jc w:val="center"/>
        <w:rPr>
          <w:rFonts w:ascii="GHEA Grapalat" w:hAnsi="GHEA Grapalat"/>
          <w:b/>
        </w:rPr>
      </w:pPr>
    </w:p>
    <w:p w14:paraId="4363AD73" w14:textId="77777777" w:rsidR="001005B0" w:rsidRPr="00B138F3" w:rsidRDefault="001005B0" w:rsidP="00B46D58">
      <w:pPr>
        <w:widowControl w:val="0"/>
        <w:spacing w:after="160"/>
        <w:ind w:left="567" w:right="565"/>
        <w:jc w:val="center"/>
        <w:rPr>
          <w:rFonts w:ascii="GHEA Grapalat" w:hAnsi="GHEA Grapalat"/>
          <w:b/>
        </w:rPr>
      </w:pPr>
    </w:p>
    <w:p w14:paraId="6201FEE0" w14:textId="77777777" w:rsidR="00936CDF" w:rsidRDefault="00936CDF">
      <w:pPr>
        <w:rPr>
          <w:rFonts w:ascii="GHEA Grapalat" w:hAnsi="GHEA Grapalat"/>
          <w:b/>
        </w:rPr>
      </w:pPr>
      <w:r>
        <w:rPr>
          <w:rFonts w:ascii="GHEA Grapalat" w:hAnsi="GHEA Grapalat"/>
          <w:b/>
        </w:rPr>
        <w:br w:type="page"/>
      </w:r>
    </w:p>
    <w:p w14:paraId="019BB90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CB81E33" w14:textId="77777777" w:rsidR="006B04A1" w:rsidRPr="006B04A1" w:rsidRDefault="006B04A1" w:rsidP="006B04A1">
      <w:pPr>
        <w:pStyle w:val="31"/>
        <w:widowControl w:val="0"/>
        <w:spacing w:after="160"/>
        <w:jc w:val="right"/>
        <w:rPr>
          <w:rFonts w:ascii="GHEA Grapalat" w:hAnsi="GHEA Grapalat"/>
          <w:b/>
          <w:sz w:val="24"/>
          <w:szCs w:val="24"/>
        </w:rPr>
      </w:pPr>
      <w:r w:rsidRPr="006B04A1">
        <w:rPr>
          <w:rFonts w:ascii="GHEA Grapalat" w:hAnsi="GHEA Grapalat"/>
          <w:b/>
          <w:sz w:val="24"/>
          <w:szCs w:val="24"/>
        </w:rPr>
        <w:t>с кодом</w:t>
      </w:r>
    </w:p>
    <w:p w14:paraId="1D135DC3" w14:textId="77777777" w:rsidR="006B04A1" w:rsidRDefault="006B04A1" w:rsidP="006B04A1">
      <w:pPr>
        <w:pStyle w:val="31"/>
        <w:widowControl w:val="0"/>
        <w:spacing w:after="160" w:line="240" w:lineRule="auto"/>
        <w:jc w:val="right"/>
        <w:rPr>
          <w:rFonts w:ascii="GHEA Grapalat" w:hAnsi="GHEA Grapalat"/>
          <w:b/>
          <w:sz w:val="24"/>
          <w:szCs w:val="24"/>
        </w:rPr>
      </w:pPr>
      <w:r w:rsidRPr="006B04A1">
        <w:rPr>
          <w:rFonts w:ascii="GHEA Grapalat" w:hAnsi="GHEA Grapalat"/>
          <w:b/>
          <w:sz w:val="24"/>
          <w:szCs w:val="24"/>
        </w:rPr>
        <w:t>Приглашение для запроса коммерческого предложения</w:t>
      </w:r>
    </w:p>
    <w:p w14:paraId="228C50B1" w14:textId="25E6629C" w:rsidR="001005B0" w:rsidRPr="00B138F3" w:rsidRDefault="006B04A1" w:rsidP="006B04A1">
      <w:pPr>
        <w:widowControl w:val="0"/>
        <w:spacing w:after="160"/>
        <w:ind w:left="567" w:right="565"/>
        <w:jc w:val="right"/>
        <w:rPr>
          <w:rFonts w:ascii="GHEA Grapalat" w:hAnsi="GHEA Grapalat"/>
          <w:b/>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p>
    <w:p w14:paraId="7C004A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2C683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CA5E076" w14:textId="77777777" w:rsidR="001005B0" w:rsidRPr="00B138F3" w:rsidRDefault="001005B0" w:rsidP="00B46D58">
      <w:pPr>
        <w:widowControl w:val="0"/>
        <w:spacing w:after="160"/>
        <w:ind w:left="567" w:right="565"/>
        <w:jc w:val="center"/>
        <w:rPr>
          <w:rFonts w:ascii="GHEA Grapalat" w:hAnsi="GHEA Grapalat"/>
          <w:b/>
        </w:rPr>
      </w:pPr>
    </w:p>
    <w:p w14:paraId="32A105B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664A78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E7BB76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B38416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83151A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717241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D0D3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F4F08C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1193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B6254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55B26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A9F44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0E3A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F6F00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363589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54B8D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6E010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D2A98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34C4E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21733A0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C86AD8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5BD209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397177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66B2FC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915BEF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24AD381"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BA0DF4B"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5A31B96"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D660D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F108B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6322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4F27E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BAE7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44BC7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3875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EEF3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F1DB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6E80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541A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9022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970F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30A0E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198AC0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0C960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E3A2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D12F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95F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B3EF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851A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4E9D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60FD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E0946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A955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3D6C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5A001" w14:textId="77777777" w:rsidR="001005B0" w:rsidRPr="00B138F3" w:rsidRDefault="001005B0" w:rsidP="00B46D58">
      <w:pPr>
        <w:widowControl w:val="0"/>
        <w:spacing w:after="160"/>
        <w:ind w:left="567" w:right="565"/>
        <w:jc w:val="center"/>
        <w:rPr>
          <w:rFonts w:ascii="GHEA Grapalat" w:hAnsi="GHEA Grapalat"/>
          <w:b/>
        </w:rPr>
      </w:pPr>
    </w:p>
    <w:p w14:paraId="3EB83C4D" w14:textId="77777777" w:rsidR="001005B0" w:rsidRPr="00B138F3" w:rsidRDefault="001005B0" w:rsidP="00B46D58">
      <w:pPr>
        <w:widowControl w:val="0"/>
        <w:spacing w:after="160"/>
        <w:ind w:left="567" w:right="565"/>
        <w:jc w:val="center"/>
        <w:rPr>
          <w:rFonts w:ascii="GHEA Grapalat" w:hAnsi="GHEA Grapalat"/>
          <w:b/>
        </w:rPr>
      </w:pPr>
    </w:p>
    <w:p w14:paraId="3CEE2C37" w14:textId="77777777" w:rsidR="00E15A1C" w:rsidRDefault="00E15A1C" w:rsidP="000A214C">
      <w:pPr>
        <w:widowControl w:val="0"/>
        <w:spacing w:after="160"/>
        <w:jc w:val="right"/>
        <w:rPr>
          <w:rFonts w:ascii="GHEA Grapalat" w:hAnsi="GHEA Grapalat"/>
          <w:i/>
        </w:rPr>
      </w:pPr>
    </w:p>
    <w:p w14:paraId="18231672" w14:textId="77777777" w:rsidR="00E15A1C" w:rsidRDefault="00E15A1C" w:rsidP="000A214C">
      <w:pPr>
        <w:widowControl w:val="0"/>
        <w:spacing w:after="160"/>
        <w:jc w:val="right"/>
        <w:rPr>
          <w:rFonts w:ascii="GHEA Grapalat" w:hAnsi="GHEA Grapalat"/>
          <w:i/>
        </w:rPr>
      </w:pPr>
    </w:p>
    <w:p w14:paraId="1520CC70" w14:textId="77777777" w:rsidR="00E15A1C" w:rsidRDefault="00E15A1C" w:rsidP="000A214C">
      <w:pPr>
        <w:widowControl w:val="0"/>
        <w:spacing w:after="160"/>
        <w:jc w:val="right"/>
        <w:rPr>
          <w:rFonts w:ascii="GHEA Grapalat" w:hAnsi="GHEA Grapalat"/>
          <w:i/>
        </w:rPr>
      </w:pPr>
    </w:p>
    <w:p w14:paraId="264FA0EF" w14:textId="77777777" w:rsidR="00E15A1C" w:rsidRDefault="00E15A1C" w:rsidP="000A214C">
      <w:pPr>
        <w:widowControl w:val="0"/>
        <w:spacing w:after="160"/>
        <w:jc w:val="right"/>
        <w:rPr>
          <w:rFonts w:ascii="GHEA Grapalat" w:hAnsi="GHEA Grapalat"/>
          <w:i/>
        </w:rPr>
      </w:pPr>
    </w:p>
    <w:p w14:paraId="57DDA5CC" w14:textId="77777777" w:rsidR="00E15A1C" w:rsidRDefault="00E15A1C" w:rsidP="000A214C">
      <w:pPr>
        <w:widowControl w:val="0"/>
        <w:spacing w:after="160"/>
        <w:jc w:val="right"/>
        <w:rPr>
          <w:rFonts w:ascii="GHEA Grapalat" w:hAnsi="GHEA Grapalat"/>
          <w:i/>
        </w:rPr>
      </w:pPr>
    </w:p>
    <w:p w14:paraId="6D2E6D0E" w14:textId="77777777" w:rsidR="005F68FA" w:rsidRDefault="005F68FA">
      <w:pPr>
        <w:rPr>
          <w:rFonts w:ascii="GHEA Grapalat" w:hAnsi="GHEA Grapalat"/>
          <w:i/>
        </w:rPr>
      </w:pPr>
      <w:r>
        <w:rPr>
          <w:rFonts w:ascii="GHEA Grapalat" w:hAnsi="GHEA Grapalat"/>
          <w:i/>
        </w:rPr>
        <w:lastRenderedPageBreak/>
        <w:br w:type="page"/>
      </w:r>
    </w:p>
    <w:p w14:paraId="291AAC2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B561B7" w14:textId="77777777" w:rsidR="003A2976" w:rsidRPr="003A2976" w:rsidRDefault="003A2976" w:rsidP="003A2976">
      <w:pPr>
        <w:widowControl w:val="0"/>
        <w:spacing w:after="160"/>
        <w:jc w:val="right"/>
        <w:rPr>
          <w:rFonts w:ascii="GHEA Grapalat" w:hAnsi="GHEA Grapalat"/>
          <w:i/>
        </w:rPr>
      </w:pPr>
      <w:r w:rsidRPr="003A2976">
        <w:rPr>
          <w:rFonts w:ascii="GHEA Grapalat" w:hAnsi="GHEA Grapalat"/>
          <w:i/>
        </w:rPr>
        <w:t>с кодом</w:t>
      </w:r>
    </w:p>
    <w:p w14:paraId="3DB7347A" w14:textId="77777777" w:rsidR="003A2976" w:rsidRDefault="003A2976" w:rsidP="003A2976">
      <w:pPr>
        <w:widowControl w:val="0"/>
        <w:spacing w:after="160"/>
        <w:jc w:val="right"/>
        <w:rPr>
          <w:rFonts w:ascii="GHEA Grapalat" w:hAnsi="GHEA Grapalat"/>
          <w:i/>
        </w:rPr>
      </w:pPr>
      <w:r w:rsidRPr="003A2976">
        <w:rPr>
          <w:rFonts w:ascii="GHEA Grapalat" w:hAnsi="GHEA Grapalat"/>
          <w:i/>
        </w:rPr>
        <w:t>Приглашение для запроса коммерческого предложения</w:t>
      </w:r>
      <w:r>
        <w:rPr>
          <w:rFonts w:ascii="GHEA Grapalat" w:hAnsi="GHEA Grapalat"/>
          <w:i/>
        </w:rPr>
        <w:t xml:space="preserve"> </w:t>
      </w:r>
    </w:p>
    <w:p w14:paraId="7F4ADD3B" w14:textId="74B0CD0C" w:rsidR="000A214C" w:rsidRPr="00B138F3" w:rsidRDefault="000A214C" w:rsidP="003A2976">
      <w:pPr>
        <w:widowControl w:val="0"/>
        <w:spacing w:after="160"/>
        <w:jc w:val="right"/>
        <w:rPr>
          <w:rFonts w:ascii="GHEA Grapalat" w:hAnsi="GHEA Grapalat" w:cs="GHEA Grapalat"/>
          <w:i/>
        </w:rPr>
      </w:pPr>
      <w:r w:rsidRPr="00B138F3">
        <w:rPr>
          <w:rFonts w:ascii="GHEA Grapalat" w:hAnsi="GHEA Grapalat"/>
          <w:i/>
        </w:rPr>
        <w:t xml:space="preserve"> </w:t>
      </w:r>
      <w:r w:rsidR="003A2976" w:rsidRPr="00BB2BCC">
        <w:rPr>
          <w:rFonts w:ascii="GHEA Grapalat" w:hAnsi="GHEA Grapalat"/>
          <w:b/>
          <w:bCs/>
          <w:iCs/>
          <w:lang w:val="hy-AM"/>
        </w:rPr>
        <w:t>ԱՐԵՆԻՀ-ԳՀԾՁԲ-0</w:t>
      </w:r>
      <w:r w:rsidR="003A2976" w:rsidRPr="00EF5D3E">
        <w:rPr>
          <w:rFonts w:ascii="GHEA Grapalat" w:hAnsi="GHEA Grapalat"/>
          <w:b/>
          <w:bCs/>
          <w:iCs/>
          <w:lang w:val="hy-AM"/>
        </w:rPr>
        <w:t>5</w:t>
      </w:r>
      <w:r w:rsidR="003A2976" w:rsidRPr="00BB2BCC">
        <w:rPr>
          <w:rFonts w:ascii="GHEA Grapalat" w:hAnsi="GHEA Grapalat"/>
          <w:b/>
          <w:bCs/>
          <w:iCs/>
          <w:lang w:val="hy-AM"/>
        </w:rPr>
        <w:t>/26</w:t>
      </w:r>
    </w:p>
    <w:p w14:paraId="76161FCF" w14:textId="77777777" w:rsidR="00AF4211" w:rsidRPr="00B138F3" w:rsidRDefault="00AF4211" w:rsidP="000A214C">
      <w:pPr>
        <w:widowControl w:val="0"/>
        <w:spacing w:after="160"/>
        <w:jc w:val="center"/>
        <w:rPr>
          <w:rFonts w:ascii="GHEA Grapalat" w:hAnsi="GHEA Grapalat"/>
          <w:b/>
        </w:rPr>
      </w:pPr>
    </w:p>
    <w:p w14:paraId="49CF40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E2F72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815023" w14:textId="77777777" w:rsidTr="000745BE">
        <w:tc>
          <w:tcPr>
            <w:tcW w:w="4786" w:type="dxa"/>
          </w:tcPr>
          <w:p w14:paraId="542FA46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C3B19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43EC3DD5" w14:textId="77777777" w:rsidR="000A214C" w:rsidRPr="00B138F3" w:rsidRDefault="000A214C" w:rsidP="000A214C">
      <w:pPr>
        <w:widowControl w:val="0"/>
        <w:spacing w:after="160"/>
        <w:rPr>
          <w:rFonts w:ascii="GHEA Grapalat" w:hAnsi="GHEA Grapalat" w:cs="GHEA Grapalat"/>
          <w:b/>
        </w:rPr>
      </w:pPr>
    </w:p>
    <w:p w14:paraId="590CFC8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240B3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2BEFF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BA1796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BC01E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A189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73729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A35045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EF3490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64574D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9F8F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63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AC25E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9F68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6D44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5FAB8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E7C56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1917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AA97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802A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F70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741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EC476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17B538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40C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7034F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51D676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13B4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01730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A711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650C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AAB8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94E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F273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46EA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9625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3A7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DA3D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8747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BDAB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603F1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6265E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3ECEA86" w14:textId="77777777" w:rsidR="00BE2572" w:rsidRPr="00B138F3" w:rsidRDefault="00BE2572" w:rsidP="00BE2572">
      <w:pPr>
        <w:widowControl w:val="0"/>
        <w:spacing w:after="160"/>
        <w:jc w:val="center"/>
        <w:rPr>
          <w:rFonts w:ascii="GHEA Grapalat" w:hAnsi="GHEA Grapalat" w:cs="Sylfaen"/>
        </w:rPr>
      </w:pPr>
    </w:p>
    <w:p w14:paraId="22EDDDB7" w14:textId="77777777" w:rsidR="00E752B6" w:rsidRPr="00E752B6" w:rsidRDefault="00E752B6" w:rsidP="00BE2572">
      <w:pPr>
        <w:rPr>
          <w:rFonts w:ascii="GHEA Grapalat" w:hAnsi="GHEA Grapalat" w:cs="Sylfaen"/>
        </w:rPr>
      </w:pPr>
    </w:p>
    <w:p w14:paraId="1A5F707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68733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9C3B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67B2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804A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BCF679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E7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1142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6F0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2EF8A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8EB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A01C3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D0B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8CA65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BF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78608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3F1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BA826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9E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A23F8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2F6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34C62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176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2E10F1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318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8037D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C5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7DD5F3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05B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833B6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E1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CC650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AA4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B0C1E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8AE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380B46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AF4FC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41C8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67C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E34F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D7E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DFBDE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77831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EC08DB" w14:textId="77777777" w:rsidR="00E752B6" w:rsidRPr="00B138F3" w:rsidRDefault="00E752B6" w:rsidP="00BF1257">
            <w:pPr>
              <w:widowControl w:val="0"/>
              <w:spacing w:after="160"/>
              <w:rPr>
                <w:rFonts w:ascii="GHEA Grapalat" w:hAnsi="GHEA Grapalat" w:cs="Sylfaen"/>
              </w:rPr>
            </w:pPr>
          </w:p>
          <w:p w14:paraId="771C7FB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5B83BE" w14:textId="77777777" w:rsidR="00E752B6" w:rsidRPr="00B138F3" w:rsidRDefault="00E752B6" w:rsidP="00BF1257">
            <w:pPr>
              <w:widowControl w:val="0"/>
              <w:spacing w:after="160"/>
              <w:rPr>
                <w:rFonts w:ascii="GHEA Grapalat" w:hAnsi="GHEA Grapalat" w:cs="Sylfaen"/>
              </w:rPr>
            </w:pPr>
          </w:p>
          <w:p w14:paraId="20D9CCC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E924722" w14:textId="77777777" w:rsidR="00E752B6" w:rsidRPr="00B138F3" w:rsidRDefault="00E752B6" w:rsidP="00BF1257">
            <w:pPr>
              <w:widowControl w:val="0"/>
              <w:spacing w:after="160"/>
              <w:rPr>
                <w:rFonts w:ascii="GHEA Grapalat" w:hAnsi="GHEA Grapalat" w:cs="Sylfaen"/>
              </w:rPr>
            </w:pPr>
          </w:p>
          <w:p w14:paraId="2CBFD6D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A0E63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5ADBBF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5105AE8" w14:textId="77777777" w:rsidR="00E752B6" w:rsidRPr="00B138F3" w:rsidRDefault="00E752B6" w:rsidP="00BF1257">
            <w:pPr>
              <w:widowControl w:val="0"/>
              <w:spacing w:after="160"/>
              <w:rPr>
                <w:rFonts w:ascii="GHEA Grapalat" w:hAnsi="GHEA Grapalat" w:cs="Sylfaen"/>
              </w:rPr>
            </w:pPr>
          </w:p>
          <w:p w14:paraId="7F7C33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ABF391C" w14:textId="77777777" w:rsidR="00E752B6" w:rsidRPr="00B138F3" w:rsidRDefault="00E752B6" w:rsidP="00BF1257">
            <w:pPr>
              <w:widowControl w:val="0"/>
              <w:spacing w:after="160"/>
              <w:jc w:val="right"/>
              <w:rPr>
                <w:rFonts w:ascii="GHEA Grapalat" w:hAnsi="GHEA Grapalat" w:cs="Tahoma"/>
              </w:rPr>
            </w:pPr>
          </w:p>
          <w:p w14:paraId="74FED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1C3545" w14:textId="77777777" w:rsidR="00E752B6" w:rsidRPr="00B138F3" w:rsidRDefault="00E752B6" w:rsidP="00BF1257">
            <w:pPr>
              <w:widowControl w:val="0"/>
              <w:spacing w:after="160"/>
              <w:rPr>
                <w:rFonts w:ascii="GHEA Grapalat" w:hAnsi="GHEA Grapalat" w:cs="Sylfaen"/>
              </w:rPr>
            </w:pPr>
          </w:p>
          <w:p w14:paraId="053499C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1CD451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8931B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45CAE4" w14:textId="77777777" w:rsidR="00E752B6" w:rsidRPr="00B138F3" w:rsidRDefault="00E752B6" w:rsidP="00BF1257">
            <w:pPr>
              <w:widowControl w:val="0"/>
              <w:spacing w:after="160"/>
              <w:rPr>
                <w:rFonts w:ascii="GHEA Grapalat" w:hAnsi="GHEA Grapalat"/>
              </w:rPr>
            </w:pPr>
          </w:p>
          <w:p w14:paraId="3485859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63AA6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8C3CFA" w14:textId="77777777" w:rsidR="00E752B6" w:rsidRPr="00B138F3" w:rsidRDefault="00E752B6" w:rsidP="00BF1257">
            <w:pPr>
              <w:widowControl w:val="0"/>
              <w:spacing w:after="160"/>
              <w:rPr>
                <w:rFonts w:ascii="GHEA Grapalat" w:hAnsi="GHEA Grapalat" w:cs="Tahoma"/>
              </w:rPr>
            </w:pPr>
          </w:p>
          <w:p w14:paraId="0A0C38B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E76C2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2D51E2" w14:textId="77777777" w:rsidR="00E752B6" w:rsidRPr="00B138F3" w:rsidRDefault="00E752B6" w:rsidP="00BF1257">
            <w:pPr>
              <w:widowControl w:val="0"/>
              <w:spacing w:after="160"/>
              <w:rPr>
                <w:rFonts w:ascii="GHEA Grapalat" w:hAnsi="GHEA Grapalat" w:cs="Tahoma"/>
              </w:rPr>
            </w:pPr>
          </w:p>
          <w:p w14:paraId="43AB480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F646C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05EFCD" w14:textId="77777777" w:rsidR="00E752B6" w:rsidRPr="00B138F3" w:rsidRDefault="00E752B6" w:rsidP="00BF1257">
            <w:pPr>
              <w:widowControl w:val="0"/>
              <w:spacing w:after="160"/>
              <w:rPr>
                <w:rFonts w:ascii="GHEA Grapalat" w:hAnsi="GHEA Grapalat" w:cs="Arial"/>
              </w:rPr>
            </w:pPr>
          </w:p>
        </w:tc>
      </w:tr>
      <w:tr w:rsidR="00E752B6" w:rsidRPr="00B138F3" w14:paraId="15B8B80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E0775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4F4BB3" w14:textId="77777777" w:rsidR="00E752B6" w:rsidRPr="00B138F3" w:rsidRDefault="00E752B6" w:rsidP="00BF1257">
            <w:pPr>
              <w:widowControl w:val="0"/>
              <w:spacing w:after="160"/>
              <w:rPr>
                <w:rFonts w:ascii="GHEA Grapalat" w:hAnsi="GHEA Grapalat" w:cs="Sylfaen"/>
              </w:rPr>
            </w:pPr>
          </w:p>
          <w:p w14:paraId="5D17FEF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9D745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851E4C" w14:textId="77777777" w:rsidR="00E752B6" w:rsidRPr="00B138F3" w:rsidRDefault="00E752B6" w:rsidP="00BF1257">
            <w:pPr>
              <w:widowControl w:val="0"/>
              <w:spacing w:after="160"/>
              <w:rPr>
                <w:rFonts w:ascii="GHEA Grapalat" w:hAnsi="GHEA Grapalat"/>
              </w:rPr>
            </w:pPr>
          </w:p>
          <w:p w14:paraId="70E82AA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78FED1" w14:textId="77777777" w:rsidR="00E752B6" w:rsidRPr="00B138F3" w:rsidRDefault="00E752B6" w:rsidP="00E752B6">
      <w:pPr>
        <w:widowControl w:val="0"/>
        <w:spacing w:after="160"/>
        <w:jc w:val="center"/>
        <w:rPr>
          <w:rFonts w:ascii="GHEA Grapalat" w:hAnsi="GHEA Grapalat" w:cs="Sylfaen"/>
        </w:rPr>
      </w:pPr>
    </w:p>
    <w:p w14:paraId="3ED4980E" w14:textId="77777777" w:rsidR="00E752B6" w:rsidRPr="00E752B6" w:rsidRDefault="00E752B6" w:rsidP="00BE2572">
      <w:pPr>
        <w:rPr>
          <w:rFonts w:ascii="GHEA Grapalat" w:hAnsi="GHEA Grapalat" w:cs="Sylfaen"/>
        </w:rPr>
      </w:pPr>
    </w:p>
    <w:p w14:paraId="7CDA1BC9" w14:textId="77777777" w:rsidR="00E752B6" w:rsidRDefault="00E752B6" w:rsidP="00BE2572">
      <w:pPr>
        <w:rPr>
          <w:rFonts w:ascii="GHEA Grapalat" w:hAnsi="GHEA Grapalat" w:cs="Sylfaen"/>
          <w:lang w:val="hy-AM"/>
        </w:rPr>
      </w:pPr>
    </w:p>
    <w:p w14:paraId="5668F1E4" w14:textId="77777777" w:rsidR="00E752B6" w:rsidRDefault="00E752B6" w:rsidP="00BE2572">
      <w:pPr>
        <w:rPr>
          <w:rFonts w:ascii="GHEA Grapalat" w:hAnsi="GHEA Grapalat" w:cs="Sylfaen"/>
          <w:lang w:val="hy-AM"/>
        </w:rPr>
      </w:pPr>
    </w:p>
    <w:p w14:paraId="1314AC0C" w14:textId="77777777" w:rsidR="00E752B6" w:rsidRDefault="00E752B6" w:rsidP="00BE2572">
      <w:pPr>
        <w:rPr>
          <w:rFonts w:ascii="GHEA Grapalat" w:hAnsi="GHEA Grapalat" w:cs="Sylfaen"/>
          <w:lang w:val="hy-AM"/>
        </w:rPr>
      </w:pPr>
    </w:p>
    <w:p w14:paraId="1B18F146" w14:textId="77777777" w:rsidR="00E752B6" w:rsidRDefault="00E752B6" w:rsidP="00BE2572">
      <w:pPr>
        <w:rPr>
          <w:rFonts w:ascii="GHEA Grapalat" w:hAnsi="GHEA Grapalat" w:cs="Sylfaen"/>
          <w:lang w:val="hy-AM"/>
        </w:rPr>
      </w:pPr>
    </w:p>
    <w:p w14:paraId="26ECC4A7" w14:textId="77777777" w:rsidR="00E752B6" w:rsidRDefault="00E752B6" w:rsidP="00BE2572">
      <w:pPr>
        <w:rPr>
          <w:rFonts w:ascii="GHEA Grapalat" w:hAnsi="GHEA Grapalat" w:cs="Sylfaen"/>
          <w:lang w:val="hy-AM"/>
        </w:rPr>
      </w:pPr>
    </w:p>
    <w:p w14:paraId="6440F350" w14:textId="77777777" w:rsidR="00E752B6" w:rsidRDefault="00E752B6" w:rsidP="00BE2572">
      <w:pPr>
        <w:rPr>
          <w:rFonts w:ascii="GHEA Grapalat" w:hAnsi="GHEA Grapalat" w:cs="Sylfaen"/>
          <w:lang w:val="hy-AM"/>
        </w:rPr>
      </w:pPr>
    </w:p>
    <w:p w14:paraId="2AC32A31" w14:textId="77777777" w:rsidR="00E752B6" w:rsidRDefault="00E752B6" w:rsidP="00BE2572">
      <w:pPr>
        <w:rPr>
          <w:rFonts w:ascii="GHEA Grapalat" w:hAnsi="GHEA Grapalat" w:cs="Sylfaen"/>
          <w:lang w:val="hy-AM"/>
        </w:rPr>
      </w:pPr>
    </w:p>
    <w:p w14:paraId="1C366362" w14:textId="77777777" w:rsidR="00E752B6" w:rsidRDefault="00E752B6" w:rsidP="00BE2572">
      <w:pPr>
        <w:rPr>
          <w:rFonts w:ascii="GHEA Grapalat" w:hAnsi="GHEA Grapalat" w:cs="Sylfaen"/>
          <w:lang w:val="hy-AM"/>
        </w:rPr>
      </w:pPr>
    </w:p>
    <w:p w14:paraId="6D8F6850" w14:textId="77777777" w:rsidR="00E752B6" w:rsidRDefault="00E752B6" w:rsidP="00BE2572">
      <w:pPr>
        <w:rPr>
          <w:rFonts w:ascii="GHEA Grapalat" w:hAnsi="GHEA Grapalat" w:cs="Sylfaen"/>
          <w:lang w:val="hy-AM"/>
        </w:rPr>
      </w:pPr>
    </w:p>
    <w:p w14:paraId="31A1AA5E" w14:textId="77777777" w:rsidR="00E752B6" w:rsidRDefault="00E752B6" w:rsidP="00BE2572">
      <w:pPr>
        <w:rPr>
          <w:rFonts w:ascii="GHEA Grapalat" w:hAnsi="GHEA Grapalat" w:cs="Sylfaen"/>
          <w:lang w:val="hy-AM"/>
        </w:rPr>
      </w:pPr>
    </w:p>
    <w:p w14:paraId="2211A1C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79248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7ABD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6F75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6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CDB1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211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19D8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9CB2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791B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338E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FF08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E36D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E11F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77EF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07C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615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550F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4213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FA89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D17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0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220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07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91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23A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E21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4B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E0D47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44A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9A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CB8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3AF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65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A5C64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B45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C2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6ADC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6A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A68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C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D2F72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10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89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8B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996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F50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26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9FC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7C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6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C9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BFE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2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A5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2D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C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043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05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1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4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348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36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2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4F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945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A97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BE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990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79C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D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DD0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4D3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DAC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2A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AC5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785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E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19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71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A71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C3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2AD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EAC9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B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15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43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A88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23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FA2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800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95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32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46A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92A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26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411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20F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9D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3B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CEC7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B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148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C11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0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A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B01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E5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FD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A20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1FA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A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34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70A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FC44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69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4A5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D58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C4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A5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7B7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B5BE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F0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EE9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D43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16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20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EB6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BB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B7B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FB1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50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210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6FD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91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84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8CA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F5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68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E16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600F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FBA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449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2F0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DAFD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308FB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057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4FA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2BE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31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963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2C6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6A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80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2CF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7F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E484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94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459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81A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8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3B4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15C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0A5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B22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8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F2EE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2C5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4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D4C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572D1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6A5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3CC2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F527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39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86C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918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57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FD3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E61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117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AD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B8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DD4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58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8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AD8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06E1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34BD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04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4EB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528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F7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4FF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AEFF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9646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36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2C3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403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8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EE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1C1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99E8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5E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6D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0AE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D1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45C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77E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ABF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C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42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08E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6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3E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8C07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245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769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00F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5CE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10C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E894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A1DC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FB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C1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C42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BF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6B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62ECA9" w14:textId="77777777" w:rsidR="00BE2572" w:rsidRPr="00B138F3" w:rsidRDefault="00BE2572" w:rsidP="000745BE">
            <w:pPr>
              <w:widowControl w:val="0"/>
              <w:spacing w:after="120"/>
              <w:jc w:val="center"/>
              <w:rPr>
                <w:rFonts w:ascii="GHEA Grapalat" w:hAnsi="GHEA Grapalat"/>
                <w:sz w:val="18"/>
                <w:szCs w:val="18"/>
              </w:rPr>
            </w:pPr>
          </w:p>
        </w:tc>
      </w:tr>
    </w:tbl>
    <w:p w14:paraId="74C0C00C" w14:textId="77777777" w:rsidR="00BE2572" w:rsidRPr="00B138F3" w:rsidRDefault="00BE2572" w:rsidP="00BE2572">
      <w:pPr>
        <w:widowControl w:val="0"/>
        <w:spacing w:after="160"/>
        <w:ind w:left="567" w:right="565"/>
        <w:jc w:val="center"/>
        <w:rPr>
          <w:rFonts w:ascii="GHEA Grapalat" w:hAnsi="GHEA Grapalat"/>
          <w:b/>
        </w:rPr>
      </w:pPr>
    </w:p>
    <w:p w14:paraId="219493D5" w14:textId="77777777" w:rsidR="00936CDF" w:rsidRDefault="00936CDF">
      <w:pPr>
        <w:rPr>
          <w:rFonts w:ascii="GHEA Grapalat" w:hAnsi="GHEA Grapalat"/>
          <w:b/>
        </w:rPr>
      </w:pPr>
      <w:r>
        <w:rPr>
          <w:rFonts w:ascii="GHEA Grapalat" w:hAnsi="GHEA Grapalat"/>
          <w:b/>
        </w:rPr>
        <w:lastRenderedPageBreak/>
        <w:br w:type="page"/>
      </w:r>
    </w:p>
    <w:p w14:paraId="5BF81570"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491F3EF8" w14:textId="77777777" w:rsidR="00623BC9" w:rsidRPr="00623BC9" w:rsidRDefault="00623BC9" w:rsidP="00623BC9">
      <w:pPr>
        <w:pStyle w:val="31"/>
        <w:widowControl w:val="0"/>
        <w:spacing w:after="160"/>
        <w:jc w:val="right"/>
        <w:rPr>
          <w:rFonts w:ascii="GHEA Grapalat" w:hAnsi="GHEA Grapalat"/>
          <w:b/>
          <w:sz w:val="24"/>
          <w:szCs w:val="24"/>
        </w:rPr>
      </w:pPr>
      <w:r w:rsidRPr="00623BC9">
        <w:rPr>
          <w:rFonts w:ascii="GHEA Grapalat" w:hAnsi="GHEA Grapalat"/>
          <w:b/>
          <w:sz w:val="24"/>
          <w:szCs w:val="24"/>
        </w:rPr>
        <w:t>с кодом</w:t>
      </w:r>
    </w:p>
    <w:p w14:paraId="58BD46BA" w14:textId="77777777" w:rsidR="00623BC9" w:rsidRDefault="00623BC9" w:rsidP="00623BC9">
      <w:pPr>
        <w:pStyle w:val="31"/>
        <w:widowControl w:val="0"/>
        <w:spacing w:after="160" w:line="240" w:lineRule="auto"/>
        <w:jc w:val="right"/>
        <w:rPr>
          <w:rFonts w:ascii="GHEA Grapalat" w:hAnsi="GHEA Grapalat"/>
          <w:b/>
          <w:sz w:val="24"/>
          <w:szCs w:val="24"/>
        </w:rPr>
      </w:pPr>
      <w:r w:rsidRPr="00623BC9">
        <w:rPr>
          <w:rFonts w:ascii="GHEA Grapalat" w:hAnsi="GHEA Grapalat"/>
          <w:b/>
          <w:sz w:val="24"/>
          <w:szCs w:val="24"/>
        </w:rPr>
        <w:t>Приглашение для запроса коммерческого предложения</w:t>
      </w:r>
    </w:p>
    <w:p w14:paraId="667EDE14" w14:textId="27769149" w:rsidR="00F42158" w:rsidRPr="009817A7" w:rsidRDefault="00623BC9" w:rsidP="00623BC9">
      <w:pPr>
        <w:widowControl w:val="0"/>
        <w:spacing w:after="160"/>
        <w:ind w:left="567" w:right="565"/>
        <w:jc w:val="right"/>
        <w:rPr>
          <w:rFonts w:ascii="GHEA Grapalat" w:hAnsi="GHEA Grapalat"/>
          <w:b/>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p>
    <w:p w14:paraId="2C1A9B0E"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13BB303F"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0F36914B" w14:textId="77777777" w:rsidR="00F42158" w:rsidRPr="009817A7" w:rsidRDefault="00F42158" w:rsidP="00F42158">
      <w:pPr>
        <w:widowControl w:val="0"/>
        <w:spacing w:after="160"/>
        <w:ind w:left="567" w:right="565"/>
        <w:jc w:val="center"/>
        <w:rPr>
          <w:rFonts w:ascii="GHEA Grapalat" w:hAnsi="GHEA Grapalat"/>
          <w:b/>
        </w:rPr>
      </w:pPr>
    </w:p>
    <w:p w14:paraId="3B70AAC3"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6C53BD60"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6394F11A"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63F25B9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3AFC3CF"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68F7B8E2"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27CAA65"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3A1949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8CD818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EEE01E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7BCADEF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30D9905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8319F9"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1881A0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5C788E"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89C7E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13C62350"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3345716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1D59B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0853CC"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1836C10"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9D56911"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0B2CA76B"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B1F5943"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CB02B52"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5D7AA34E" w14:textId="77777777" w:rsidR="00CF75C9" w:rsidRPr="009817A7" w:rsidRDefault="00CF75C9" w:rsidP="00CF75C9">
      <w:pPr>
        <w:pStyle w:val="af4"/>
        <w:shd w:val="clear" w:color="auto" w:fill="FFFFFF"/>
        <w:contextualSpacing/>
        <w:jc w:val="center"/>
        <w:rPr>
          <w:rFonts w:eastAsiaTheme="minorHAnsi" w:cstheme="minorBidi"/>
        </w:rPr>
      </w:pPr>
    </w:p>
    <w:p w14:paraId="44D7E238"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290E53FD"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5B8DBFE"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FDC52E6"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0265212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CB6196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F979C1"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2DC0E344"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BDB6EC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0C36E38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C2795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2FB608A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75ABE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51A01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76F83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B1CD40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FF1B6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04CA6EB3"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6505725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FF442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E54A0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55D68C"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321470D5"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5539692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168402D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6DCDBE"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C7AD17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1EC3454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444CC31"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1E5A5E2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D9C1CD" w14:textId="77777777" w:rsidR="00F42158" w:rsidRPr="009817A7" w:rsidRDefault="00F42158" w:rsidP="00F42158">
      <w:pPr>
        <w:widowControl w:val="0"/>
        <w:spacing w:after="160"/>
        <w:ind w:left="567" w:right="565"/>
        <w:jc w:val="center"/>
        <w:rPr>
          <w:rFonts w:ascii="GHEA Grapalat" w:hAnsi="GHEA Grapalat"/>
          <w:b/>
          <w:lang w:val="hy-AM"/>
        </w:rPr>
      </w:pPr>
    </w:p>
    <w:p w14:paraId="3BEC9696" w14:textId="77777777" w:rsidR="00F42158" w:rsidRPr="009817A7" w:rsidRDefault="00F42158" w:rsidP="00F42158">
      <w:pPr>
        <w:widowControl w:val="0"/>
        <w:spacing w:after="160"/>
        <w:ind w:left="567" w:right="565"/>
        <w:jc w:val="center"/>
        <w:rPr>
          <w:rFonts w:ascii="GHEA Grapalat" w:hAnsi="GHEA Grapalat"/>
          <w:b/>
        </w:rPr>
      </w:pPr>
    </w:p>
    <w:p w14:paraId="7E59CC69" w14:textId="77777777" w:rsidR="00F42158" w:rsidRDefault="00F42158" w:rsidP="00F42158">
      <w:pPr>
        <w:rPr>
          <w:rFonts w:ascii="GHEA Grapalat" w:hAnsi="GHEA Grapalat"/>
          <w:b/>
        </w:rPr>
      </w:pPr>
      <w:r>
        <w:rPr>
          <w:rFonts w:ascii="GHEA Grapalat" w:hAnsi="GHEA Grapalat"/>
          <w:b/>
        </w:rPr>
        <w:br w:type="page"/>
      </w:r>
    </w:p>
    <w:p w14:paraId="5603C2C4" w14:textId="77777777" w:rsidR="00F42158" w:rsidRDefault="00F42158">
      <w:pPr>
        <w:rPr>
          <w:rFonts w:ascii="GHEA Grapalat" w:hAnsi="GHEA Grapalat"/>
          <w:b/>
        </w:rPr>
      </w:pPr>
    </w:p>
    <w:p w14:paraId="6953C55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27A98C" w14:textId="77777777" w:rsidR="00623BC9" w:rsidRDefault="00623BC9" w:rsidP="00623BC9">
      <w:pPr>
        <w:pStyle w:val="31"/>
        <w:widowControl w:val="0"/>
        <w:spacing w:after="160" w:line="240" w:lineRule="auto"/>
        <w:jc w:val="right"/>
        <w:rPr>
          <w:rFonts w:ascii="GHEA Grapalat" w:hAnsi="GHEA Grapalat"/>
          <w:b/>
          <w:sz w:val="24"/>
          <w:szCs w:val="24"/>
        </w:rPr>
      </w:pPr>
      <w:r w:rsidRPr="00623BC9">
        <w:rPr>
          <w:rFonts w:ascii="GHEA Grapalat" w:hAnsi="GHEA Grapalat"/>
          <w:b/>
          <w:sz w:val="24"/>
          <w:szCs w:val="24"/>
        </w:rPr>
        <w:t>Приглашение для запроса коммерческого предложения</w:t>
      </w:r>
    </w:p>
    <w:p w14:paraId="45A00BD8" w14:textId="77777777" w:rsidR="00623BC9" w:rsidRPr="009817A7" w:rsidRDefault="00623BC9" w:rsidP="00623BC9">
      <w:pPr>
        <w:widowControl w:val="0"/>
        <w:spacing w:after="160"/>
        <w:ind w:left="567" w:right="565"/>
        <w:jc w:val="right"/>
        <w:rPr>
          <w:rFonts w:ascii="GHEA Grapalat" w:hAnsi="GHEA Grapalat"/>
          <w:b/>
        </w:rPr>
      </w:pPr>
      <w:r w:rsidRPr="00BB2BCC">
        <w:rPr>
          <w:rFonts w:ascii="GHEA Grapalat" w:hAnsi="GHEA Grapalat"/>
          <w:b/>
          <w:bCs/>
          <w:iCs/>
          <w:lang w:val="hy-AM"/>
        </w:rPr>
        <w:t>ԱՐԵՆԻՀ-ԳՀԾՁԲ-0</w:t>
      </w:r>
      <w:r w:rsidRPr="00EF5D3E">
        <w:rPr>
          <w:rFonts w:ascii="GHEA Grapalat" w:hAnsi="GHEA Grapalat"/>
          <w:b/>
          <w:bCs/>
          <w:iCs/>
          <w:lang w:val="hy-AM"/>
        </w:rPr>
        <w:t>5</w:t>
      </w:r>
      <w:r w:rsidRPr="00BB2BCC">
        <w:rPr>
          <w:rFonts w:ascii="GHEA Grapalat" w:hAnsi="GHEA Grapalat"/>
          <w:b/>
          <w:bCs/>
          <w:iCs/>
          <w:lang w:val="hy-AM"/>
        </w:rPr>
        <w:t>/26</w:t>
      </w:r>
    </w:p>
    <w:p w14:paraId="3B0D2CD5" w14:textId="77777777" w:rsidR="003B2F27" w:rsidRPr="00AD29CE" w:rsidRDefault="003B2F27" w:rsidP="003B2F27">
      <w:pPr>
        <w:widowControl w:val="0"/>
        <w:spacing w:after="160" w:line="360" w:lineRule="auto"/>
        <w:jc w:val="right"/>
        <w:rPr>
          <w:rFonts w:ascii="GHEA Grapalat" w:hAnsi="GHEA Grapalat"/>
          <w:i/>
        </w:rPr>
      </w:pPr>
    </w:p>
    <w:p w14:paraId="037DC44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AE02DB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5468F5C"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71DAD04" w14:textId="77777777" w:rsidTr="005B7138">
        <w:tc>
          <w:tcPr>
            <w:tcW w:w="4643" w:type="dxa"/>
          </w:tcPr>
          <w:p w14:paraId="0EF69A0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57F138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8832D0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B6400DA"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1681565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ADAAC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18F40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257AE9B" w14:textId="77777777" w:rsidR="003B2F27" w:rsidRDefault="003B2F27" w:rsidP="003B2F27">
      <w:pPr>
        <w:rPr>
          <w:rFonts w:ascii="GHEA Grapalat" w:hAnsi="GHEA Grapalat" w:cs="Sylfaen"/>
        </w:rPr>
      </w:pPr>
    </w:p>
    <w:p w14:paraId="78D22A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1C4BB6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3566D4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AC321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A0A4D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843B47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86E6BD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F2B8B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4A194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5B966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995E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AD67D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992C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439F85" w14:textId="77777777" w:rsidR="00F72272" w:rsidRPr="004B7F02" w:rsidRDefault="00F72272">
      <w:pPr>
        <w:rPr>
          <w:rFonts w:ascii="GHEA Grapalat" w:hAnsi="GHEA Grapalat"/>
          <w:b/>
        </w:rPr>
      </w:pPr>
      <w:r w:rsidRPr="004B7F02">
        <w:rPr>
          <w:rFonts w:ascii="GHEA Grapalat" w:hAnsi="GHEA Grapalat"/>
          <w:b/>
        </w:rPr>
        <w:t>-----------------------------------</w:t>
      </w:r>
    </w:p>
    <w:p w14:paraId="694B65F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C948F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A4C2D8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7ACE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5CBB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8B87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8D7D2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AB4E5D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E1CCD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7CDB6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5F9E333" w14:textId="77777777" w:rsidR="00C8503C" w:rsidRPr="00B138F3" w:rsidRDefault="00C8503C" w:rsidP="00C8503C">
      <w:pPr>
        <w:widowControl w:val="0"/>
        <w:tabs>
          <w:tab w:val="left" w:pos="1418"/>
        </w:tabs>
        <w:spacing w:after="160"/>
        <w:ind w:firstLine="567"/>
        <w:jc w:val="both"/>
        <w:rPr>
          <w:rFonts w:ascii="GHEA Grapalat" w:hAnsi="GHEA Grapalat"/>
        </w:rPr>
      </w:pPr>
    </w:p>
    <w:p w14:paraId="5E8DDAC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0E76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EDC2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4B3E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A7E1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80D58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8CE40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514B2A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0617009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7EA31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4432AA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14:paraId="1FC73FB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9E38E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9D98BE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9D922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A0836E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82E419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195F37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0AA51B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14:paraId="610D640B"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C3EB4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C2641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2BC55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E2F9E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3D6AC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DB6E7B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CE3F26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D655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C8B5C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95917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9F5E2B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064C83" w14:textId="77777777" w:rsidR="003B2F27" w:rsidRDefault="003B2F27" w:rsidP="003B2F27">
      <w:pPr>
        <w:rPr>
          <w:rFonts w:ascii="GHEA Grapalat" w:hAnsi="GHEA Grapalat" w:cs="Sylfaen"/>
        </w:rPr>
      </w:pPr>
      <w:r>
        <w:rPr>
          <w:rFonts w:ascii="GHEA Grapalat" w:hAnsi="GHEA Grapalat" w:cs="Sylfaen"/>
        </w:rPr>
        <w:br w:type="page"/>
      </w:r>
    </w:p>
    <w:p w14:paraId="71B1F78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3711F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5DAF2D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2BA22A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404E5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0917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CDEF03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FB14A3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F77EAE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7A92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75708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0DF4F80"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0"/>
        <w:t>23</w:t>
      </w:r>
    </w:p>
    <w:p w14:paraId="31F9AA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21C66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DDF3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189EFB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BD2C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62C922"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CAE1E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D4989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92156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EFC5DF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2ADE7E8" w14:textId="77777777" w:rsidR="00F217A2" w:rsidRDefault="00F217A2">
      <w:pPr>
        <w:rPr>
          <w:rFonts w:ascii="GHEA Grapalat" w:hAnsi="GHEA Grapalat"/>
        </w:rPr>
      </w:pPr>
      <w:r>
        <w:rPr>
          <w:rFonts w:ascii="GHEA Grapalat" w:hAnsi="GHEA Grapalat"/>
        </w:rPr>
        <w:t>-----------------------------------</w:t>
      </w:r>
    </w:p>
    <w:p w14:paraId="54A69003" w14:textId="77777777" w:rsidR="00F217A2" w:rsidRDefault="00F217A2">
      <w:pPr>
        <w:rPr>
          <w:rFonts w:ascii="GHEA Grapalat" w:hAnsi="GHEA Grapalat"/>
        </w:rPr>
      </w:pPr>
    </w:p>
    <w:p w14:paraId="14EFB00A"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A412728" w14:textId="77777777" w:rsidR="00A61A41" w:rsidRPr="00A915F5" w:rsidRDefault="00A61A41" w:rsidP="00A61A41">
      <w:pPr>
        <w:rPr>
          <w:rStyle w:val="ezkurwreuab5ozgtqnkl"/>
          <w:i/>
          <w:sz w:val="20"/>
          <w:szCs w:val="20"/>
        </w:rPr>
      </w:pPr>
    </w:p>
    <w:p w14:paraId="4087F3D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AA31FF4"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F0DB6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C0FAA7B" w14:textId="77777777" w:rsidR="003B2F27" w:rsidRPr="00AD29CE" w:rsidRDefault="003B2F27" w:rsidP="003B2F27">
      <w:pPr>
        <w:widowControl w:val="0"/>
        <w:spacing w:after="160" w:line="360" w:lineRule="auto"/>
        <w:rPr>
          <w:rFonts w:ascii="GHEA Grapalat" w:hAnsi="GHEA Grapalat"/>
        </w:rPr>
      </w:pPr>
    </w:p>
    <w:p w14:paraId="300C22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FCD66FB" w14:textId="77777777" w:rsidTr="005B7138">
        <w:trPr>
          <w:jc w:val="center"/>
        </w:trPr>
        <w:tc>
          <w:tcPr>
            <w:tcW w:w="4536" w:type="dxa"/>
          </w:tcPr>
          <w:p w14:paraId="5CA2BE5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A6C2C8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2F5F21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0563B05" w14:textId="77777777" w:rsidR="003B2F27" w:rsidRPr="00C51467" w:rsidRDefault="003B2F27" w:rsidP="005B7138">
            <w:pPr>
              <w:widowControl w:val="0"/>
              <w:spacing w:after="160" w:line="360" w:lineRule="auto"/>
              <w:jc w:val="center"/>
              <w:rPr>
                <w:rFonts w:ascii="GHEA Grapalat" w:hAnsi="GHEA Grapalat"/>
                <w:sz w:val="22"/>
                <w:lang w:val="en-US"/>
              </w:rPr>
            </w:pPr>
          </w:p>
          <w:p w14:paraId="47230BA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82E18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612EC69"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F042EF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E8B9E9C" w14:textId="77777777" w:rsidR="003B2F27" w:rsidRPr="00C51467" w:rsidRDefault="003B2F27" w:rsidP="005B7138">
            <w:pPr>
              <w:widowControl w:val="0"/>
              <w:spacing w:after="160" w:line="360" w:lineRule="auto"/>
              <w:jc w:val="center"/>
              <w:rPr>
                <w:rFonts w:ascii="GHEA Grapalat" w:hAnsi="GHEA Grapalat"/>
                <w:sz w:val="22"/>
                <w:lang w:val="en-US"/>
              </w:rPr>
            </w:pPr>
          </w:p>
          <w:p w14:paraId="4D50CCC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D85E235" w14:textId="77777777" w:rsidTr="005B7138">
        <w:trPr>
          <w:jc w:val="center"/>
        </w:trPr>
        <w:tc>
          <w:tcPr>
            <w:tcW w:w="4536" w:type="dxa"/>
          </w:tcPr>
          <w:p w14:paraId="75F47FD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FD9B1C6" w14:textId="77777777" w:rsidR="00C51467" w:rsidRPr="00C51467" w:rsidRDefault="00C51467" w:rsidP="005B7138">
            <w:pPr>
              <w:widowControl w:val="0"/>
              <w:spacing w:after="160" w:line="360" w:lineRule="auto"/>
              <w:jc w:val="center"/>
              <w:rPr>
                <w:rFonts w:ascii="GHEA Grapalat" w:hAnsi="GHEA Grapalat"/>
                <w:b/>
                <w:sz w:val="22"/>
              </w:rPr>
            </w:pPr>
          </w:p>
        </w:tc>
      </w:tr>
    </w:tbl>
    <w:p w14:paraId="3443C699"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26B00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23BCB3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AEFF28C" w14:textId="77777777" w:rsidR="003A45B5" w:rsidRPr="003D4660" w:rsidRDefault="003A45B5" w:rsidP="003A45B5">
      <w:pPr>
        <w:pStyle w:val="af2"/>
        <w:jc w:val="both"/>
        <w:rPr>
          <w:rFonts w:ascii="GHEA Grapalat" w:hAnsi="GHEA Grapalat"/>
          <w:i/>
          <w:lang w:val="hy-AM" w:eastAsia="en-US"/>
        </w:rPr>
      </w:pPr>
    </w:p>
    <w:p w14:paraId="0238981D"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50304D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1268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488BAD" w14:textId="77777777" w:rsidR="003B2F27" w:rsidRDefault="003B2F27" w:rsidP="003B2F27">
      <w:pPr>
        <w:rPr>
          <w:rFonts w:ascii="GHEA Grapalat" w:hAnsi="GHEA Grapalat"/>
        </w:rPr>
      </w:pPr>
      <w:r>
        <w:rPr>
          <w:rFonts w:ascii="GHEA Grapalat" w:hAnsi="GHEA Grapalat"/>
        </w:rPr>
        <w:br w:type="page"/>
      </w:r>
    </w:p>
    <w:p w14:paraId="6B23391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152585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13B695" w14:textId="77777777" w:rsidR="003B2F27" w:rsidRPr="00AD29CE" w:rsidRDefault="003B2F27" w:rsidP="003B2F27">
      <w:pPr>
        <w:widowControl w:val="0"/>
        <w:spacing w:after="160" w:line="360" w:lineRule="auto"/>
        <w:jc w:val="center"/>
        <w:rPr>
          <w:rFonts w:ascii="GHEA Grapalat" w:hAnsi="GHEA Grapalat"/>
        </w:rPr>
      </w:pPr>
    </w:p>
    <w:p w14:paraId="025035B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5A29812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09"/>
        <w:gridCol w:w="1174"/>
        <w:gridCol w:w="1355"/>
        <w:gridCol w:w="822"/>
        <w:gridCol w:w="1329"/>
        <w:gridCol w:w="1279"/>
      </w:tblGrid>
      <w:tr w:rsidR="003B2F27" w:rsidRPr="00E40AC8" w14:paraId="06F7823B" w14:textId="77777777" w:rsidTr="005B7138">
        <w:trPr>
          <w:trHeight w:val="422"/>
          <w:jc w:val="center"/>
        </w:trPr>
        <w:tc>
          <w:tcPr>
            <w:tcW w:w="11197" w:type="dxa"/>
            <w:gridSpan w:val="8"/>
          </w:tcPr>
          <w:p w14:paraId="054D711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2C3B2F9" w14:textId="77777777" w:rsidTr="007231BA">
        <w:trPr>
          <w:trHeight w:val="247"/>
          <w:jc w:val="center"/>
        </w:trPr>
        <w:tc>
          <w:tcPr>
            <w:tcW w:w="1998" w:type="dxa"/>
            <w:vMerge w:val="restart"/>
            <w:vAlign w:val="center"/>
          </w:tcPr>
          <w:p w14:paraId="604BB7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1" w:type="dxa"/>
            <w:vMerge w:val="restart"/>
            <w:vAlign w:val="center"/>
          </w:tcPr>
          <w:p w14:paraId="53D9C6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09" w:type="dxa"/>
            <w:vMerge w:val="restart"/>
            <w:vAlign w:val="center"/>
          </w:tcPr>
          <w:p w14:paraId="64AD33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7" w:type="dxa"/>
            <w:vMerge w:val="restart"/>
            <w:vAlign w:val="center"/>
          </w:tcPr>
          <w:p w14:paraId="63AA98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22B76D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4" w:type="dxa"/>
            <w:vMerge w:val="restart"/>
            <w:vAlign w:val="center"/>
          </w:tcPr>
          <w:p w14:paraId="71F8E2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59" w:type="dxa"/>
            <w:gridSpan w:val="2"/>
            <w:vAlign w:val="center"/>
          </w:tcPr>
          <w:p w14:paraId="7428F8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494D1D" w14:textId="77777777" w:rsidTr="007231BA">
        <w:trPr>
          <w:trHeight w:val="501"/>
          <w:jc w:val="center"/>
        </w:trPr>
        <w:tc>
          <w:tcPr>
            <w:tcW w:w="1998" w:type="dxa"/>
            <w:vMerge/>
            <w:vAlign w:val="center"/>
          </w:tcPr>
          <w:p w14:paraId="08B5E216" w14:textId="77777777" w:rsidR="003B2F27" w:rsidRPr="00E40AC8" w:rsidRDefault="003B2F27" w:rsidP="005B7138">
            <w:pPr>
              <w:widowControl w:val="0"/>
              <w:spacing w:after="120"/>
              <w:jc w:val="center"/>
              <w:rPr>
                <w:rFonts w:ascii="GHEA Grapalat" w:hAnsi="GHEA Grapalat"/>
                <w:sz w:val="20"/>
              </w:rPr>
            </w:pPr>
          </w:p>
        </w:tc>
        <w:tc>
          <w:tcPr>
            <w:tcW w:w="2071" w:type="dxa"/>
            <w:vMerge/>
            <w:vAlign w:val="center"/>
          </w:tcPr>
          <w:p w14:paraId="44AF217C" w14:textId="77777777" w:rsidR="003B2F27" w:rsidRPr="00E40AC8" w:rsidRDefault="003B2F27" w:rsidP="005B7138">
            <w:pPr>
              <w:widowControl w:val="0"/>
              <w:spacing w:after="120"/>
              <w:jc w:val="center"/>
              <w:rPr>
                <w:rFonts w:ascii="GHEA Grapalat" w:hAnsi="GHEA Grapalat"/>
                <w:sz w:val="20"/>
              </w:rPr>
            </w:pPr>
          </w:p>
        </w:tc>
        <w:tc>
          <w:tcPr>
            <w:tcW w:w="1809" w:type="dxa"/>
            <w:vMerge/>
            <w:vAlign w:val="center"/>
          </w:tcPr>
          <w:p w14:paraId="0DA4746E" w14:textId="77777777" w:rsidR="003B2F27" w:rsidRPr="00E40AC8" w:rsidRDefault="003B2F27" w:rsidP="005B7138">
            <w:pPr>
              <w:widowControl w:val="0"/>
              <w:spacing w:after="120"/>
              <w:jc w:val="center"/>
              <w:rPr>
                <w:rFonts w:ascii="GHEA Grapalat" w:hAnsi="GHEA Grapalat"/>
                <w:sz w:val="20"/>
              </w:rPr>
            </w:pPr>
          </w:p>
        </w:tc>
        <w:tc>
          <w:tcPr>
            <w:tcW w:w="1247" w:type="dxa"/>
            <w:vMerge/>
            <w:vAlign w:val="center"/>
          </w:tcPr>
          <w:p w14:paraId="79136664"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784C00A3" w14:textId="77777777" w:rsidR="003B2F27" w:rsidRPr="00E40AC8" w:rsidRDefault="003B2F27" w:rsidP="005B7138">
            <w:pPr>
              <w:widowControl w:val="0"/>
              <w:spacing w:after="120"/>
              <w:jc w:val="center"/>
              <w:rPr>
                <w:rFonts w:ascii="GHEA Grapalat" w:hAnsi="GHEA Grapalat"/>
                <w:sz w:val="20"/>
              </w:rPr>
            </w:pPr>
          </w:p>
        </w:tc>
        <w:tc>
          <w:tcPr>
            <w:tcW w:w="874" w:type="dxa"/>
            <w:vMerge/>
            <w:vAlign w:val="center"/>
          </w:tcPr>
          <w:p w14:paraId="16C1663A" w14:textId="77777777" w:rsidR="003B2F27" w:rsidRPr="00E40AC8" w:rsidRDefault="003B2F27" w:rsidP="005B7138">
            <w:pPr>
              <w:widowControl w:val="0"/>
              <w:spacing w:after="120"/>
              <w:jc w:val="center"/>
              <w:rPr>
                <w:rFonts w:ascii="GHEA Grapalat" w:hAnsi="GHEA Grapalat"/>
                <w:sz w:val="20"/>
              </w:rPr>
            </w:pPr>
          </w:p>
        </w:tc>
        <w:tc>
          <w:tcPr>
            <w:tcW w:w="855" w:type="dxa"/>
            <w:vAlign w:val="center"/>
          </w:tcPr>
          <w:p w14:paraId="147B80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04" w:type="dxa"/>
            <w:vAlign w:val="center"/>
          </w:tcPr>
          <w:p w14:paraId="60EB9F4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7231BA" w:rsidRPr="00E40AC8" w14:paraId="1BE0F2DA" w14:textId="77777777" w:rsidTr="007231BA">
        <w:trPr>
          <w:trHeight w:val="277"/>
          <w:jc w:val="center"/>
        </w:trPr>
        <w:tc>
          <w:tcPr>
            <w:tcW w:w="1998" w:type="dxa"/>
          </w:tcPr>
          <w:p w14:paraId="79203CD4" w14:textId="65DEB29E" w:rsidR="007231BA" w:rsidRPr="00E40AC8" w:rsidRDefault="007231BA" w:rsidP="007231BA">
            <w:pPr>
              <w:widowControl w:val="0"/>
              <w:spacing w:after="120"/>
              <w:jc w:val="center"/>
              <w:rPr>
                <w:rFonts w:ascii="GHEA Grapalat" w:hAnsi="GHEA Grapalat"/>
                <w:sz w:val="20"/>
              </w:rPr>
            </w:pPr>
            <w:r w:rsidRPr="002C4365">
              <w:rPr>
                <w:rFonts w:ascii="GHEA Grapalat" w:hAnsi="GHEA Grapalat"/>
                <w:sz w:val="18"/>
                <w:szCs w:val="18"/>
              </w:rPr>
              <w:t>1</w:t>
            </w:r>
          </w:p>
        </w:tc>
        <w:tc>
          <w:tcPr>
            <w:tcW w:w="2071" w:type="dxa"/>
            <w:vAlign w:val="center"/>
          </w:tcPr>
          <w:p w14:paraId="64CA9569" w14:textId="1AD8F299" w:rsidR="007231BA" w:rsidRPr="00E40AC8" w:rsidRDefault="007231BA" w:rsidP="007231BA">
            <w:pPr>
              <w:widowControl w:val="0"/>
              <w:spacing w:after="120"/>
              <w:jc w:val="center"/>
              <w:rPr>
                <w:rFonts w:ascii="GHEA Grapalat" w:hAnsi="GHEA Grapalat"/>
                <w:sz w:val="20"/>
              </w:rPr>
            </w:pPr>
            <w:r w:rsidRPr="002C4365">
              <w:rPr>
                <w:rFonts w:ascii="GHEA Grapalat" w:hAnsi="GHEA Grapalat"/>
                <w:sz w:val="18"/>
                <w:szCs w:val="18"/>
                <w:lang w:val="hy-AM"/>
              </w:rPr>
              <w:t>70331800/1</w:t>
            </w:r>
          </w:p>
        </w:tc>
        <w:tc>
          <w:tcPr>
            <w:tcW w:w="1809" w:type="dxa"/>
          </w:tcPr>
          <w:p w14:paraId="4AD2DBD9" w14:textId="39A936F5" w:rsidR="007231BA" w:rsidRPr="00E40AC8" w:rsidRDefault="007231BA" w:rsidP="007231BA">
            <w:pPr>
              <w:widowControl w:val="0"/>
              <w:spacing w:after="120"/>
              <w:jc w:val="center"/>
              <w:rPr>
                <w:rFonts w:ascii="GHEA Grapalat" w:hAnsi="GHEA Grapalat"/>
                <w:sz w:val="20"/>
              </w:rPr>
            </w:pPr>
            <w:r w:rsidRPr="007231BA">
              <w:rPr>
                <w:rFonts w:ascii="GHEA Grapalat" w:hAnsi="GHEA Grapalat"/>
                <w:sz w:val="20"/>
              </w:rPr>
              <w:t xml:space="preserve">Ценные услуги по оценке недвижимости, предоставляемые муниципалитетом </w:t>
            </w:r>
            <w:proofErr w:type="spellStart"/>
            <w:r w:rsidRPr="007231BA">
              <w:rPr>
                <w:rFonts w:ascii="GHEA Grapalat" w:hAnsi="GHEA Grapalat"/>
                <w:sz w:val="20"/>
              </w:rPr>
              <w:t>Арени</w:t>
            </w:r>
            <w:proofErr w:type="spellEnd"/>
            <w:r w:rsidRPr="007231BA">
              <w:rPr>
                <w:rFonts w:ascii="GHEA Grapalat" w:hAnsi="GHEA Grapalat"/>
                <w:sz w:val="20"/>
              </w:rPr>
              <w:t>.</w:t>
            </w:r>
          </w:p>
        </w:tc>
        <w:tc>
          <w:tcPr>
            <w:tcW w:w="1247" w:type="dxa"/>
          </w:tcPr>
          <w:p w14:paraId="1648F398" w14:textId="77777777" w:rsidR="007231BA" w:rsidRPr="00E40AC8" w:rsidRDefault="007231BA" w:rsidP="007231BA">
            <w:pPr>
              <w:widowControl w:val="0"/>
              <w:spacing w:after="120"/>
              <w:jc w:val="center"/>
              <w:rPr>
                <w:rFonts w:ascii="GHEA Grapalat" w:hAnsi="GHEA Grapalat"/>
                <w:sz w:val="20"/>
              </w:rPr>
            </w:pPr>
          </w:p>
        </w:tc>
        <w:tc>
          <w:tcPr>
            <w:tcW w:w="1439" w:type="dxa"/>
          </w:tcPr>
          <w:p w14:paraId="07B5C6F1" w14:textId="24BAEF36" w:rsidR="007231BA" w:rsidRPr="00E40AC8" w:rsidRDefault="007231BA" w:rsidP="007231BA">
            <w:pPr>
              <w:widowControl w:val="0"/>
              <w:spacing w:after="120"/>
              <w:jc w:val="center"/>
              <w:rPr>
                <w:rFonts w:ascii="GHEA Grapalat" w:hAnsi="GHEA Grapalat"/>
                <w:sz w:val="20"/>
              </w:rPr>
            </w:pPr>
            <w:r>
              <w:rPr>
                <w:rFonts w:ascii="Arial" w:hAnsi="Arial" w:cs="Arial"/>
                <w:i/>
                <w:iCs/>
                <w:color w:val="202122"/>
                <w:sz w:val="21"/>
                <w:szCs w:val="21"/>
                <w:shd w:val="clear" w:color="auto" w:fill="FFFFFF"/>
              </w:rPr>
              <w:t>Драм</w:t>
            </w:r>
          </w:p>
        </w:tc>
        <w:tc>
          <w:tcPr>
            <w:tcW w:w="874" w:type="dxa"/>
          </w:tcPr>
          <w:p w14:paraId="639DD248" w14:textId="06876383" w:rsidR="007231BA" w:rsidRPr="00E40AC8" w:rsidRDefault="007231BA" w:rsidP="007231BA">
            <w:pPr>
              <w:widowControl w:val="0"/>
              <w:spacing w:after="120"/>
              <w:jc w:val="center"/>
              <w:rPr>
                <w:rFonts w:ascii="GHEA Grapalat" w:hAnsi="GHEA Grapalat"/>
                <w:sz w:val="20"/>
              </w:rPr>
            </w:pPr>
            <w:r>
              <w:rPr>
                <w:rFonts w:ascii="GHEA Grapalat" w:hAnsi="GHEA Grapalat"/>
                <w:sz w:val="20"/>
              </w:rPr>
              <w:t>1</w:t>
            </w:r>
          </w:p>
        </w:tc>
        <w:tc>
          <w:tcPr>
            <w:tcW w:w="855" w:type="dxa"/>
          </w:tcPr>
          <w:p w14:paraId="3898FFFB" w14:textId="743FFEB9" w:rsidR="007231BA" w:rsidRPr="00E40AC8" w:rsidRDefault="007231BA" w:rsidP="007231BA">
            <w:pPr>
              <w:widowControl w:val="0"/>
              <w:spacing w:after="120"/>
              <w:jc w:val="center"/>
              <w:rPr>
                <w:rFonts w:ascii="GHEA Grapalat" w:hAnsi="GHEA Grapalat"/>
                <w:sz w:val="20"/>
              </w:rPr>
            </w:pPr>
            <w:r w:rsidRPr="007231BA">
              <w:rPr>
                <w:rFonts w:ascii="GHEA Grapalat" w:hAnsi="GHEA Grapalat"/>
                <w:sz w:val="20"/>
              </w:rPr>
              <w:t xml:space="preserve">Сообщество </w:t>
            </w:r>
            <w:proofErr w:type="spellStart"/>
            <w:r w:rsidRPr="007231BA">
              <w:rPr>
                <w:rFonts w:ascii="GHEA Grapalat" w:hAnsi="GHEA Grapalat"/>
                <w:sz w:val="20"/>
              </w:rPr>
              <w:t>Арени</w:t>
            </w:r>
            <w:proofErr w:type="spellEnd"/>
          </w:p>
        </w:tc>
        <w:tc>
          <w:tcPr>
            <w:tcW w:w="904" w:type="dxa"/>
          </w:tcPr>
          <w:p w14:paraId="60A10245" w14:textId="494C1326" w:rsidR="007231BA" w:rsidRPr="00E40AC8" w:rsidRDefault="007231BA" w:rsidP="007231BA">
            <w:pPr>
              <w:widowControl w:val="0"/>
              <w:spacing w:after="120"/>
              <w:jc w:val="center"/>
              <w:rPr>
                <w:rFonts w:ascii="GHEA Grapalat" w:hAnsi="GHEA Grapalat"/>
                <w:sz w:val="20"/>
              </w:rPr>
            </w:pPr>
            <w:r w:rsidRPr="007231BA">
              <w:rPr>
                <w:rFonts w:ascii="GHEA Grapalat" w:hAnsi="GHEA Grapalat"/>
                <w:sz w:val="20"/>
              </w:rPr>
              <w:t>после вступления соглашения в силу до 30 декабря 2026 года</w:t>
            </w:r>
          </w:p>
        </w:tc>
      </w:tr>
      <w:tr w:rsidR="003B2F27" w:rsidRPr="00E40AC8" w14:paraId="240649B9" w14:textId="77777777" w:rsidTr="007231BA">
        <w:trPr>
          <w:trHeight w:val="439"/>
          <w:jc w:val="center"/>
        </w:trPr>
        <w:tc>
          <w:tcPr>
            <w:tcW w:w="1998" w:type="dxa"/>
          </w:tcPr>
          <w:p w14:paraId="1FD14A3F" w14:textId="77777777" w:rsidR="003B2F27" w:rsidRPr="00E40AC8" w:rsidRDefault="003B2F27" w:rsidP="005B7138">
            <w:pPr>
              <w:widowControl w:val="0"/>
              <w:spacing w:after="120"/>
              <w:jc w:val="center"/>
              <w:rPr>
                <w:rFonts w:ascii="GHEA Grapalat" w:hAnsi="GHEA Grapalat"/>
                <w:sz w:val="20"/>
              </w:rPr>
            </w:pPr>
          </w:p>
        </w:tc>
        <w:tc>
          <w:tcPr>
            <w:tcW w:w="2071" w:type="dxa"/>
          </w:tcPr>
          <w:p w14:paraId="3B1A1D71" w14:textId="77777777" w:rsidR="003B2F27" w:rsidRPr="00E40AC8" w:rsidRDefault="003B2F27" w:rsidP="005B7138">
            <w:pPr>
              <w:widowControl w:val="0"/>
              <w:spacing w:after="120"/>
              <w:jc w:val="center"/>
              <w:rPr>
                <w:rFonts w:ascii="GHEA Grapalat" w:hAnsi="GHEA Grapalat"/>
                <w:sz w:val="20"/>
              </w:rPr>
            </w:pPr>
          </w:p>
        </w:tc>
        <w:tc>
          <w:tcPr>
            <w:tcW w:w="1809" w:type="dxa"/>
          </w:tcPr>
          <w:p w14:paraId="73E8479F" w14:textId="77777777" w:rsidR="003B2F27" w:rsidRPr="00E40AC8" w:rsidRDefault="003B2F27" w:rsidP="005B7138">
            <w:pPr>
              <w:widowControl w:val="0"/>
              <w:spacing w:after="120"/>
              <w:jc w:val="center"/>
              <w:rPr>
                <w:rFonts w:ascii="GHEA Grapalat" w:hAnsi="GHEA Grapalat"/>
                <w:sz w:val="20"/>
              </w:rPr>
            </w:pPr>
          </w:p>
        </w:tc>
        <w:tc>
          <w:tcPr>
            <w:tcW w:w="1247" w:type="dxa"/>
          </w:tcPr>
          <w:p w14:paraId="31109B38" w14:textId="77777777" w:rsidR="003B2F27" w:rsidRPr="00E40AC8" w:rsidRDefault="003B2F27" w:rsidP="005B7138">
            <w:pPr>
              <w:widowControl w:val="0"/>
              <w:spacing w:after="120"/>
              <w:jc w:val="center"/>
              <w:rPr>
                <w:rFonts w:ascii="GHEA Grapalat" w:hAnsi="GHEA Grapalat"/>
                <w:sz w:val="20"/>
              </w:rPr>
            </w:pPr>
          </w:p>
        </w:tc>
        <w:tc>
          <w:tcPr>
            <w:tcW w:w="1439" w:type="dxa"/>
          </w:tcPr>
          <w:p w14:paraId="651F81F1" w14:textId="77777777" w:rsidR="003B2F27" w:rsidRPr="00E40AC8" w:rsidRDefault="003B2F27" w:rsidP="005B7138">
            <w:pPr>
              <w:widowControl w:val="0"/>
              <w:spacing w:after="120"/>
              <w:jc w:val="center"/>
              <w:rPr>
                <w:rFonts w:ascii="GHEA Grapalat" w:hAnsi="GHEA Grapalat"/>
                <w:sz w:val="20"/>
              </w:rPr>
            </w:pPr>
          </w:p>
        </w:tc>
        <w:tc>
          <w:tcPr>
            <w:tcW w:w="874" w:type="dxa"/>
          </w:tcPr>
          <w:p w14:paraId="04C8E926" w14:textId="77777777" w:rsidR="003B2F27" w:rsidRPr="00E40AC8" w:rsidRDefault="003B2F27" w:rsidP="005B7138">
            <w:pPr>
              <w:widowControl w:val="0"/>
              <w:spacing w:after="120"/>
              <w:jc w:val="center"/>
              <w:rPr>
                <w:rFonts w:ascii="GHEA Grapalat" w:hAnsi="GHEA Grapalat"/>
                <w:sz w:val="20"/>
              </w:rPr>
            </w:pPr>
          </w:p>
        </w:tc>
        <w:tc>
          <w:tcPr>
            <w:tcW w:w="855" w:type="dxa"/>
          </w:tcPr>
          <w:p w14:paraId="2AA50E2E" w14:textId="77777777" w:rsidR="003B2F27" w:rsidRPr="00E40AC8" w:rsidRDefault="003B2F27" w:rsidP="005B7138">
            <w:pPr>
              <w:widowControl w:val="0"/>
              <w:spacing w:after="120"/>
              <w:jc w:val="center"/>
              <w:rPr>
                <w:rFonts w:ascii="GHEA Grapalat" w:hAnsi="GHEA Grapalat"/>
                <w:sz w:val="20"/>
              </w:rPr>
            </w:pPr>
          </w:p>
        </w:tc>
        <w:tc>
          <w:tcPr>
            <w:tcW w:w="904" w:type="dxa"/>
          </w:tcPr>
          <w:p w14:paraId="191DB71B" w14:textId="77777777" w:rsidR="003B2F27" w:rsidRPr="00E40AC8" w:rsidRDefault="003B2F27" w:rsidP="005B7138">
            <w:pPr>
              <w:widowControl w:val="0"/>
              <w:spacing w:after="120"/>
              <w:jc w:val="center"/>
              <w:rPr>
                <w:rFonts w:ascii="GHEA Grapalat" w:hAnsi="GHEA Grapalat"/>
                <w:sz w:val="20"/>
              </w:rPr>
            </w:pPr>
          </w:p>
        </w:tc>
      </w:tr>
    </w:tbl>
    <w:p w14:paraId="2046F98D" w14:textId="1F7AE700" w:rsidR="003B2F27" w:rsidRPr="007231BA" w:rsidRDefault="007231BA" w:rsidP="003B2F27">
      <w:pPr>
        <w:widowControl w:val="0"/>
        <w:spacing w:after="160" w:line="360" w:lineRule="auto"/>
        <w:jc w:val="center"/>
        <w:rPr>
          <w:rFonts w:ascii="GHEA Grapalat" w:hAnsi="GHEA Grapalat"/>
          <w:b/>
          <w:bCs/>
          <w:sz w:val="16"/>
          <w:szCs w:val="16"/>
        </w:rPr>
      </w:pPr>
      <w:r w:rsidRPr="007231BA">
        <w:rPr>
          <w:rFonts w:ascii="GHEA Grapalat" w:hAnsi="GHEA Grapalat"/>
          <w:sz w:val="16"/>
          <w:szCs w:val="16"/>
        </w:rPr>
        <w:t>*Оказание услуг в рамках настоящего Соглашения будет осуществляться в течение 2026 года (март-декабрь) в соответствии с заказами, размещенными Клиентом, и в каждом случае Клиент определяет количество имущества, подлежащего оценке. Срок оказания услуг в рамках каждого заказа устанавливается не более чем в 20 календарных дней, отсчет которых производится с даты размещения заказа Клиентом, за исключением случаев, когда выбранный участник соглашается оказать услугу в более короткий срок. Планируемые объемы не могут быть заказаны Клиентом в полном объеме, и в этом отношении Соглашение считается расторгнутым по окончании отчетного года без каких-либо юридических обязательств.</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637427" w14:textId="77777777" w:rsidTr="005B7138">
        <w:trPr>
          <w:jc w:val="center"/>
        </w:trPr>
        <w:tc>
          <w:tcPr>
            <w:tcW w:w="4536" w:type="dxa"/>
          </w:tcPr>
          <w:p w14:paraId="5DE06A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68F0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EA914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D55D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E69A93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68CA2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C44EE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B85AC5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230FC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E6BB92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4279A14"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lastRenderedPageBreak/>
        <w:t>Приложение № 1,1</w:t>
      </w:r>
    </w:p>
    <w:p w14:paraId="5E4ECBC7" w14:textId="77777777" w:rsidR="007231BA" w:rsidRPr="007231BA" w:rsidRDefault="007231BA" w:rsidP="007231BA">
      <w:pPr>
        <w:widowControl w:val="0"/>
        <w:spacing w:after="160" w:line="360" w:lineRule="auto"/>
        <w:ind w:firstLine="567"/>
        <w:jc w:val="right"/>
        <w:rPr>
          <w:rFonts w:ascii="GHEA Grapalat" w:hAnsi="GHEA Grapalat"/>
          <w:i/>
        </w:rPr>
      </w:pPr>
      <w:proofErr w:type="gramStart"/>
      <w:r w:rsidRPr="007231BA">
        <w:rPr>
          <w:rFonts w:ascii="GHEA Grapalat" w:hAnsi="GHEA Grapalat"/>
          <w:i/>
        </w:rPr>
        <w:t>« »</w:t>
      </w:r>
      <w:proofErr w:type="gramEnd"/>
      <w:r w:rsidRPr="007231BA">
        <w:rPr>
          <w:rFonts w:ascii="GHEA Grapalat" w:hAnsi="GHEA Grapalat"/>
          <w:i/>
        </w:rPr>
        <w:t xml:space="preserve"> 2026.</w:t>
      </w:r>
    </w:p>
    <w:p w14:paraId="0FEC86C9"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Договор с кодексом</w:t>
      </w:r>
    </w:p>
    <w:p w14:paraId="7FFB794C"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Технические характеристики</w:t>
      </w:r>
    </w:p>
    <w:p w14:paraId="6D696639" w14:textId="77777777" w:rsidR="007231BA" w:rsidRPr="007231BA" w:rsidRDefault="007231BA" w:rsidP="007231BA">
      <w:pPr>
        <w:widowControl w:val="0"/>
        <w:spacing w:after="160" w:line="360" w:lineRule="auto"/>
        <w:ind w:firstLine="567"/>
        <w:jc w:val="right"/>
        <w:rPr>
          <w:rFonts w:ascii="GHEA Grapalat" w:hAnsi="GHEA Grapalat"/>
          <w:i/>
        </w:rPr>
      </w:pPr>
    </w:p>
    <w:p w14:paraId="7F837E3B"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Услуги по оценке недвижимости, принадлежащей сообществу, и прав собственности на нее (далее именуемые «Услуги») будут предоставляться на основании оценочных заданий, предоставленных Заказчиком </w:t>
      </w:r>
      <w:proofErr w:type="spellStart"/>
      <w:r w:rsidRPr="007231BA">
        <w:rPr>
          <w:rFonts w:ascii="GHEA Grapalat" w:hAnsi="GHEA Grapalat"/>
          <w:i/>
        </w:rPr>
        <w:t>Исполнительу</w:t>
      </w:r>
      <w:proofErr w:type="spellEnd"/>
      <w:r w:rsidRPr="007231BA">
        <w:rPr>
          <w:rFonts w:ascii="GHEA Grapalat" w:hAnsi="GHEA Grapalat"/>
          <w:i/>
        </w:rPr>
        <w:t>, содержащих информацию о типах, наименованиях и местонахождении (адресах) недвижимости.</w:t>
      </w:r>
    </w:p>
    <w:p w14:paraId="728EA26E" w14:textId="77777777" w:rsidR="007231BA" w:rsidRPr="007231BA" w:rsidRDefault="007231BA" w:rsidP="007231BA">
      <w:pPr>
        <w:widowControl w:val="0"/>
        <w:spacing w:after="160" w:line="360" w:lineRule="auto"/>
        <w:ind w:firstLine="567"/>
        <w:jc w:val="right"/>
        <w:rPr>
          <w:rFonts w:ascii="GHEA Grapalat" w:hAnsi="GHEA Grapalat"/>
          <w:i/>
        </w:rPr>
      </w:pPr>
    </w:p>
    <w:p w14:paraId="64FA3FAF" w14:textId="77777777" w:rsidR="007231BA" w:rsidRPr="007231BA" w:rsidRDefault="007231BA" w:rsidP="007231BA">
      <w:pPr>
        <w:widowControl w:val="0"/>
        <w:spacing w:after="160" w:line="360" w:lineRule="auto"/>
        <w:ind w:firstLine="567"/>
        <w:jc w:val="right"/>
        <w:rPr>
          <w:rFonts w:ascii="GHEA Grapalat" w:hAnsi="GHEA Grapalat"/>
          <w:i/>
        </w:rPr>
      </w:pPr>
    </w:p>
    <w:p w14:paraId="6F6A01CD"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1. Услуги должны предоставляться в соответствии с требованиями законодательства Республики Армения, включая:</w:t>
      </w:r>
    </w:p>
    <w:p w14:paraId="50D3FE85"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--«О деятельности по оценке недвижимости»</w:t>
      </w:r>
    </w:p>
    <w:p w14:paraId="6FD827A1"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--Закон Республики Армения «О деятельности по оценке»</w:t>
      </w:r>
    </w:p>
    <w:p w14:paraId="52753A3B"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--Постановление Правительства Республики Армения № 1355-Н от 24 августа 2022 г. «О стандартах оценки в Республике Армения, а также требованиях к поведению оценщиков»</w:t>
      </w:r>
    </w:p>
    <w:p w14:paraId="7647D541"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2. Исполнитель должен обладать соответствующей квалификацией, установленной законодательством Республики Армения для предоставления Услуг, лицом (лицами).</w:t>
      </w:r>
    </w:p>
    <w:p w14:paraId="3CCD0710"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При предоставлении услуг должны соблюдаться требования к количественным и качественным характеристикам имущества (имущественных прав), правам и ограничениям на него, а также требования к формулированию методов оценки и результатов оценки, установленные стандартами оценки. Исполнитель также обязан соблюдать требования к поведению оценщика, установленные законодательством РА.</w:t>
      </w:r>
    </w:p>
    <w:p w14:paraId="2094D2BF" w14:textId="77777777" w:rsidR="007231BA" w:rsidRPr="007231BA" w:rsidRDefault="007231BA" w:rsidP="007231BA">
      <w:pPr>
        <w:widowControl w:val="0"/>
        <w:spacing w:after="160" w:line="360" w:lineRule="auto"/>
        <w:ind w:firstLine="567"/>
        <w:jc w:val="right"/>
        <w:rPr>
          <w:rFonts w:ascii="GHEA Grapalat" w:hAnsi="GHEA Grapalat"/>
          <w:i/>
        </w:rPr>
      </w:pPr>
    </w:p>
    <w:p w14:paraId="0865AC60"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3. Результаты оказанных услуг должны быть оформлены в виде оценочных отчетов (в электронном виде и в 2 экземплярах в печатном виде), которые должны содержать наименование, юридический адрес Подрядчика и оцениваемое имущество (право собственности).</w:t>
      </w:r>
    </w:p>
    <w:p w14:paraId="3F92A130" w14:textId="77777777" w:rsidR="007231BA" w:rsidRPr="007231BA" w:rsidRDefault="007231BA" w:rsidP="007231BA">
      <w:pPr>
        <w:widowControl w:val="0"/>
        <w:spacing w:after="160" w:line="360" w:lineRule="auto"/>
        <w:ind w:firstLine="567"/>
        <w:jc w:val="right"/>
        <w:rPr>
          <w:rFonts w:ascii="GHEA Grapalat" w:hAnsi="GHEA Grapalat"/>
          <w:i/>
        </w:rPr>
      </w:pPr>
    </w:p>
    <w:p w14:paraId="773E7EC2"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задача оценки,</w:t>
      </w:r>
    </w:p>
    <w:p w14:paraId="3391CDE4"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исходные данные и документы, подтверждающие их получение из надежных источников,</w:t>
      </w:r>
    </w:p>
    <w:p w14:paraId="7B946F94"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информация о правах и ограничениях (включая те, которые возникают при отчуждении),</w:t>
      </w:r>
    </w:p>
    <w:p w14:paraId="0889731C"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описание и результаты осмотра объекта (включая фотографии в достаточном объеме),</w:t>
      </w:r>
    </w:p>
    <w:p w14:paraId="1C11B3D8"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даты и годы осмотра объекта и оценки,</w:t>
      </w:r>
    </w:p>
    <w:p w14:paraId="6E2D218F"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методология определения итоговой рыночной стоимости и обоснование ее выбора,</w:t>
      </w:r>
    </w:p>
    <w:p w14:paraId="546D5EB6"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оценки рыночной стоимости, сформированные в результате анализа,</w:t>
      </w:r>
    </w:p>
    <w:p w14:paraId="02D75E63"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перечень документов, использованных для оценки.</w:t>
      </w:r>
    </w:p>
    <w:p w14:paraId="1B4CAF85" w14:textId="77777777" w:rsidR="007231BA" w:rsidRPr="007231BA" w:rsidRDefault="007231BA" w:rsidP="007231BA">
      <w:pPr>
        <w:widowControl w:val="0"/>
        <w:spacing w:after="160" w:line="360" w:lineRule="auto"/>
        <w:ind w:firstLine="567"/>
        <w:jc w:val="right"/>
        <w:rPr>
          <w:rFonts w:ascii="GHEA Grapalat" w:hAnsi="GHEA Grapalat"/>
          <w:i/>
        </w:rPr>
      </w:pPr>
    </w:p>
    <w:p w14:paraId="67F63398"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Отчеты должны быть составлены в простой и понятной форме для лиц, незнакомых с процессами оценки имущества (прав собственности), и Исполнитель обязан лично представить их печатную и электронную версии Заказчику по адресу: поселок </w:t>
      </w:r>
      <w:proofErr w:type="spellStart"/>
      <w:r w:rsidRPr="007231BA">
        <w:rPr>
          <w:rFonts w:ascii="GHEA Grapalat" w:hAnsi="GHEA Grapalat"/>
          <w:i/>
        </w:rPr>
        <w:t>Арени</w:t>
      </w:r>
      <w:proofErr w:type="spellEnd"/>
      <w:r w:rsidRPr="007231BA">
        <w:rPr>
          <w:rFonts w:ascii="GHEA Grapalat" w:hAnsi="GHEA Grapalat"/>
          <w:i/>
        </w:rPr>
        <w:t xml:space="preserve">, жилой комплекс </w:t>
      </w:r>
      <w:proofErr w:type="spellStart"/>
      <w:r w:rsidRPr="007231BA">
        <w:rPr>
          <w:rFonts w:ascii="GHEA Grapalat" w:hAnsi="GHEA Grapalat"/>
          <w:i/>
        </w:rPr>
        <w:t>Арени</w:t>
      </w:r>
      <w:proofErr w:type="spellEnd"/>
      <w:r w:rsidRPr="007231BA">
        <w:rPr>
          <w:rFonts w:ascii="GHEA Grapalat" w:hAnsi="GHEA Grapalat"/>
          <w:i/>
        </w:rPr>
        <w:t xml:space="preserve">, ул. 15, 6 ш. 2 </w:t>
      </w:r>
      <w:proofErr w:type="spellStart"/>
      <w:r w:rsidRPr="007231BA">
        <w:rPr>
          <w:rFonts w:ascii="GHEA Grapalat" w:hAnsi="GHEA Grapalat"/>
          <w:i/>
        </w:rPr>
        <w:t>пх</w:t>
      </w:r>
      <w:proofErr w:type="spellEnd"/>
      <w:r w:rsidRPr="007231BA">
        <w:rPr>
          <w:rFonts w:ascii="GHEA Grapalat" w:hAnsi="GHEA Grapalat"/>
          <w:i/>
        </w:rPr>
        <w:t>., в документированном виде в соответствии с установленным порядком.</w:t>
      </w:r>
    </w:p>
    <w:p w14:paraId="6B263A7D"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В случае непредставления Заказчику результатов работ в установленные сроки или в случае ненадлежащего представления, Исполнитель также обязан представить Заказчику письменное объяснение по этому поводу. Если представленное объяснение будет сочтено Заказчиком необоснованным, в </w:t>
      </w:r>
      <w:r w:rsidRPr="007231BA">
        <w:rPr>
          <w:rFonts w:ascii="GHEA Grapalat" w:hAnsi="GHEA Grapalat"/>
          <w:i/>
        </w:rPr>
        <w:lastRenderedPageBreak/>
        <w:t>отношении просроченных сроков применяются меры ответственности, предусмотренные в договоре купли-продажи.</w:t>
      </w:r>
    </w:p>
    <w:p w14:paraId="349EB94F"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В случае несоответствий или других недостатков в документах, представленных Заказчику в результатах работ, Исполнитель обязан бесплатно внести необходимые исправления (корректировки, изменения) в течение 5 (пяти) рабочих дней с момента уведомления, повторно представив Заказчику результаты работ в установленном порядке.</w:t>
      </w:r>
    </w:p>
    <w:p w14:paraId="4837D4C1" w14:textId="77777777" w:rsidR="007231BA" w:rsidRPr="007231BA" w:rsidRDefault="007231BA" w:rsidP="007231BA">
      <w:pPr>
        <w:widowControl w:val="0"/>
        <w:spacing w:after="160" w:line="360" w:lineRule="auto"/>
        <w:ind w:firstLine="567"/>
        <w:jc w:val="right"/>
        <w:rPr>
          <w:rFonts w:ascii="GHEA Grapalat" w:hAnsi="GHEA Grapalat"/>
          <w:i/>
        </w:rPr>
      </w:pPr>
    </w:p>
    <w:p w14:paraId="20E9CDC7"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4. Место оказания услуг: община </w:t>
      </w:r>
      <w:proofErr w:type="spellStart"/>
      <w:r w:rsidRPr="007231BA">
        <w:rPr>
          <w:rFonts w:ascii="GHEA Grapalat" w:hAnsi="GHEA Grapalat"/>
          <w:i/>
        </w:rPr>
        <w:t>Арени</w:t>
      </w:r>
      <w:proofErr w:type="spellEnd"/>
      <w:r w:rsidRPr="007231BA">
        <w:rPr>
          <w:rFonts w:ascii="GHEA Grapalat" w:hAnsi="GHEA Grapalat"/>
          <w:i/>
        </w:rPr>
        <w:t xml:space="preserve"> Республики Армения.</w:t>
      </w:r>
    </w:p>
    <w:p w14:paraId="448800B8" w14:textId="77777777" w:rsidR="007231BA" w:rsidRPr="007231BA" w:rsidRDefault="007231BA" w:rsidP="007231BA">
      <w:pPr>
        <w:widowControl w:val="0"/>
        <w:spacing w:after="160" w:line="360" w:lineRule="auto"/>
        <w:ind w:firstLine="567"/>
        <w:jc w:val="right"/>
        <w:rPr>
          <w:rFonts w:ascii="GHEA Grapalat" w:hAnsi="GHEA Grapalat"/>
          <w:i/>
        </w:rPr>
      </w:pPr>
    </w:p>
    <w:p w14:paraId="309059E1"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5. Сроки и объемы оказания услуг:</w:t>
      </w:r>
    </w:p>
    <w:p w14:paraId="2CD4C7B5"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Оказание услуг в рамках Договора будет осуществляться в 2026 году, в период с марта по декабрь, в соответствии с заказами, размещенными Заказчиком, и в каждом случае Заказчик определяет объем имущества, подлежащего оценке. В рамках каждого заказа срок оказания услуг устанавливается не более чем в 20 календарных дней, отсчет которых производится с даты размещения заказа Заказчиком, за исключением случаев, когда выбранный участник соглашается оказать услугу в более короткий срок. Запланированные объемы не могут быть заказаны Заказчиком в полном объеме, и в этом отношении договор считается расторгнутым по окончании отчетного года.</w:t>
      </w:r>
    </w:p>
    <w:p w14:paraId="79FE42B7" w14:textId="77777777" w:rsidR="007231BA" w:rsidRPr="007231BA" w:rsidRDefault="007231BA" w:rsidP="007231BA">
      <w:pPr>
        <w:widowControl w:val="0"/>
        <w:spacing w:after="160" w:line="360" w:lineRule="auto"/>
        <w:ind w:firstLine="567"/>
        <w:jc w:val="right"/>
        <w:rPr>
          <w:rFonts w:ascii="GHEA Grapalat" w:hAnsi="GHEA Grapalat"/>
          <w:i/>
        </w:rPr>
      </w:pPr>
    </w:p>
    <w:p w14:paraId="2A527020"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6. Договор заключается на общую сумму 2 000 000 (два миллиона) драмов, но услуги будут оказываться в соответствии с заказом, а оплата будет производиться за фактически оказанные услуги по удельным ценам, указанным участником.</w:t>
      </w:r>
    </w:p>
    <w:p w14:paraId="37A44907" w14:textId="77777777" w:rsidR="007231BA" w:rsidRPr="007231BA" w:rsidRDefault="007231BA" w:rsidP="007231BA">
      <w:pPr>
        <w:widowControl w:val="0"/>
        <w:spacing w:after="160" w:line="360" w:lineRule="auto"/>
        <w:ind w:firstLine="567"/>
        <w:jc w:val="right"/>
        <w:rPr>
          <w:rFonts w:ascii="GHEA Grapalat" w:hAnsi="GHEA Grapalat"/>
          <w:i/>
        </w:rPr>
      </w:pPr>
    </w:p>
    <w:p w14:paraId="34925D5F"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В рамках договора купли-продажи услуг по оценке недвижимости планируется выполнить следующие единицы измерения: Количество Цена за </w:t>
      </w:r>
      <w:r w:rsidRPr="007231BA">
        <w:rPr>
          <w:rFonts w:ascii="GHEA Grapalat" w:hAnsi="GHEA Grapalat"/>
          <w:i/>
        </w:rPr>
        <w:lastRenderedPageBreak/>
        <w:t>единицу</w:t>
      </w:r>
    </w:p>
    <w:p w14:paraId="6E14D874"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/армянские драмы/</w:t>
      </w:r>
    </w:p>
    <w:p w14:paraId="30C0DD44"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1 &lt;&lt;Услуга оценки жилых земель площадью до 0,2 га на территории, принадлежащей общине </w:t>
      </w:r>
      <w:proofErr w:type="spellStart"/>
      <w:r w:rsidRPr="007231BA">
        <w:rPr>
          <w:rFonts w:ascii="GHEA Grapalat" w:hAnsi="GHEA Grapalat"/>
          <w:i/>
        </w:rPr>
        <w:t>Арени</w:t>
      </w:r>
      <w:proofErr w:type="spellEnd"/>
      <w:r w:rsidRPr="007231BA">
        <w:rPr>
          <w:rFonts w:ascii="GHEA Grapalat" w:hAnsi="GHEA Grapalat"/>
          <w:i/>
        </w:rPr>
        <w:t>&gt;&gt; шт. По заказу</w:t>
      </w:r>
    </w:p>
    <w:p w14:paraId="71F54EBE"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2 &lt;&lt;Услуга оценки сельскохозяйственных земель площадью до 1 га на территории, принадлежащей общине </w:t>
      </w:r>
      <w:proofErr w:type="spellStart"/>
      <w:r w:rsidRPr="007231BA">
        <w:rPr>
          <w:rFonts w:ascii="GHEA Grapalat" w:hAnsi="GHEA Grapalat"/>
          <w:i/>
        </w:rPr>
        <w:t>Арени</w:t>
      </w:r>
      <w:proofErr w:type="spellEnd"/>
      <w:r w:rsidRPr="007231BA">
        <w:rPr>
          <w:rFonts w:ascii="GHEA Grapalat" w:hAnsi="GHEA Grapalat"/>
          <w:i/>
        </w:rPr>
        <w:t>&gt;&gt; шт. По заказу</w:t>
      </w:r>
    </w:p>
    <w:p w14:paraId="6ADAD571" w14:textId="77777777" w:rsidR="007231BA" w:rsidRPr="007231BA"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3 &lt;&lt;Услуга оценки сельскохозяйственных земель площадью более 1 га на территории, принадлежащей общине </w:t>
      </w:r>
      <w:proofErr w:type="spellStart"/>
      <w:r w:rsidRPr="007231BA">
        <w:rPr>
          <w:rFonts w:ascii="GHEA Grapalat" w:hAnsi="GHEA Grapalat"/>
          <w:i/>
        </w:rPr>
        <w:t>Арени</w:t>
      </w:r>
      <w:proofErr w:type="spellEnd"/>
      <w:r w:rsidRPr="007231BA">
        <w:rPr>
          <w:rFonts w:ascii="GHEA Grapalat" w:hAnsi="GHEA Grapalat"/>
          <w:i/>
        </w:rPr>
        <w:t>&gt;&gt; шт. По заказу</w:t>
      </w:r>
    </w:p>
    <w:p w14:paraId="65AB2E30" w14:textId="683B4B28" w:rsidR="00554D44" w:rsidRDefault="007231BA" w:rsidP="007231BA">
      <w:pPr>
        <w:widowControl w:val="0"/>
        <w:spacing w:after="160" w:line="360" w:lineRule="auto"/>
        <w:ind w:firstLine="567"/>
        <w:jc w:val="right"/>
        <w:rPr>
          <w:rFonts w:ascii="GHEA Grapalat" w:hAnsi="GHEA Grapalat"/>
          <w:i/>
        </w:rPr>
      </w:pPr>
      <w:r w:rsidRPr="007231BA">
        <w:rPr>
          <w:rFonts w:ascii="GHEA Grapalat" w:hAnsi="GHEA Grapalat"/>
          <w:i/>
        </w:rPr>
        <w:t xml:space="preserve">4 &lt;&lt;Услуга оценки промышленных, </w:t>
      </w:r>
      <w:proofErr w:type="spellStart"/>
      <w:r w:rsidRPr="007231BA">
        <w:rPr>
          <w:rFonts w:ascii="GHEA Grapalat" w:hAnsi="GHEA Grapalat"/>
          <w:i/>
        </w:rPr>
        <w:t>недровых</w:t>
      </w:r>
      <w:proofErr w:type="spellEnd"/>
      <w:r w:rsidRPr="007231BA">
        <w:rPr>
          <w:rFonts w:ascii="GHEA Grapalat" w:hAnsi="GHEA Grapalat"/>
          <w:i/>
        </w:rPr>
        <w:t xml:space="preserve"> и других производственных земель, принадлежащих общине </w:t>
      </w:r>
      <w:proofErr w:type="spellStart"/>
      <w:r w:rsidRPr="007231BA">
        <w:rPr>
          <w:rFonts w:ascii="GHEA Grapalat" w:hAnsi="GHEA Grapalat"/>
          <w:i/>
        </w:rPr>
        <w:t>Арени</w:t>
      </w:r>
      <w:proofErr w:type="spellEnd"/>
    </w:p>
    <w:p w14:paraId="38F9C56D" w14:textId="77777777" w:rsidR="00492F44" w:rsidRDefault="00492F44" w:rsidP="003B2F27">
      <w:pPr>
        <w:widowControl w:val="0"/>
        <w:spacing w:after="160" w:line="360" w:lineRule="auto"/>
        <w:jc w:val="right"/>
        <w:rPr>
          <w:rFonts w:ascii="GHEA Grapalat" w:hAnsi="GHEA Grapalat"/>
          <w:i/>
        </w:rPr>
      </w:pPr>
    </w:p>
    <w:p w14:paraId="6375A5F1" w14:textId="77777777" w:rsidR="00492F44" w:rsidRDefault="00492F44" w:rsidP="003B2F27">
      <w:pPr>
        <w:widowControl w:val="0"/>
        <w:spacing w:after="160" w:line="360" w:lineRule="auto"/>
        <w:jc w:val="right"/>
        <w:rPr>
          <w:rFonts w:ascii="GHEA Grapalat" w:hAnsi="GHEA Grapalat"/>
          <w:i/>
        </w:rPr>
      </w:pPr>
    </w:p>
    <w:p w14:paraId="4ED5E974" w14:textId="77777777" w:rsidR="00492F44" w:rsidRDefault="00492F44" w:rsidP="003B2F27">
      <w:pPr>
        <w:widowControl w:val="0"/>
        <w:spacing w:after="160" w:line="360" w:lineRule="auto"/>
        <w:jc w:val="right"/>
        <w:rPr>
          <w:rFonts w:ascii="GHEA Grapalat" w:hAnsi="GHEA Grapalat"/>
          <w:i/>
        </w:rPr>
      </w:pPr>
    </w:p>
    <w:p w14:paraId="1F2D4939" w14:textId="77777777" w:rsidR="00492F44" w:rsidRDefault="00492F44" w:rsidP="003B2F27">
      <w:pPr>
        <w:widowControl w:val="0"/>
        <w:spacing w:after="160" w:line="360" w:lineRule="auto"/>
        <w:jc w:val="right"/>
        <w:rPr>
          <w:rFonts w:ascii="GHEA Grapalat" w:hAnsi="GHEA Grapalat"/>
          <w:i/>
        </w:rPr>
      </w:pPr>
    </w:p>
    <w:p w14:paraId="7DA5C360" w14:textId="77777777" w:rsidR="00492F44" w:rsidRDefault="00492F44" w:rsidP="003B2F27">
      <w:pPr>
        <w:widowControl w:val="0"/>
        <w:spacing w:after="160" w:line="360" w:lineRule="auto"/>
        <w:jc w:val="right"/>
        <w:rPr>
          <w:rFonts w:ascii="GHEA Grapalat" w:hAnsi="GHEA Grapalat"/>
          <w:i/>
        </w:rPr>
      </w:pPr>
    </w:p>
    <w:p w14:paraId="08BDEF6E" w14:textId="77777777" w:rsidR="00492F44" w:rsidRDefault="00492F44" w:rsidP="003B2F27">
      <w:pPr>
        <w:widowControl w:val="0"/>
        <w:spacing w:after="160" w:line="360" w:lineRule="auto"/>
        <w:jc w:val="right"/>
        <w:rPr>
          <w:rFonts w:ascii="GHEA Grapalat" w:hAnsi="GHEA Grapalat"/>
          <w:i/>
        </w:rPr>
      </w:pPr>
    </w:p>
    <w:p w14:paraId="340B546B" w14:textId="77777777" w:rsidR="00492F44" w:rsidRDefault="00492F44" w:rsidP="003B2F27">
      <w:pPr>
        <w:widowControl w:val="0"/>
        <w:spacing w:after="160" w:line="360" w:lineRule="auto"/>
        <w:jc w:val="right"/>
        <w:rPr>
          <w:rFonts w:ascii="GHEA Grapalat" w:hAnsi="GHEA Grapalat"/>
          <w:i/>
        </w:rPr>
      </w:pPr>
    </w:p>
    <w:p w14:paraId="20FC09BE" w14:textId="77777777" w:rsidR="00492F44" w:rsidRDefault="00492F44" w:rsidP="003B2F27">
      <w:pPr>
        <w:widowControl w:val="0"/>
        <w:spacing w:after="160" w:line="360" w:lineRule="auto"/>
        <w:jc w:val="right"/>
        <w:rPr>
          <w:rFonts w:ascii="GHEA Grapalat" w:hAnsi="GHEA Grapalat"/>
          <w:i/>
        </w:rPr>
      </w:pPr>
    </w:p>
    <w:p w14:paraId="4A0A54C9" w14:textId="77777777" w:rsidR="00492F44" w:rsidRDefault="00492F44" w:rsidP="003B2F27">
      <w:pPr>
        <w:widowControl w:val="0"/>
        <w:spacing w:after="160" w:line="360" w:lineRule="auto"/>
        <w:jc w:val="right"/>
        <w:rPr>
          <w:rFonts w:ascii="GHEA Grapalat" w:hAnsi="GHEA Grapalat"/>
          <w:i/>
        </w:rPr>
      </w:pPr>
    </w:p>
    <w:p w14:paraId="499A1925" w14:textId="77777777" w:rsidR="00492F44" w:rsidRDefault="00492F44" w:rsidP="003B2F27">
      <w:pPr>
        <w:widowControl w:val="0"/>
        <w:spacing w:after="160" w:line="360" w:lineRule="auto"/>
        <w:jc w:val="right"/>
        <w:rPr>
          <w:rFonts w:ascii="GHEA Grapalat" w:hAnsi="GHEA Grapalat"/>
          <w:i/>
        </w:rPr>
      </w:pPr>
    </w:p>
    <w:p w14:paraId="5F4E43D0" w14:textId="77777777" w:rsidR="00492F44" w:rsidRDefault="00492F44" w:rsidP="003B2F27">
      <w:pPr>
        <w:widowControl w:val="0"/>
        <w:spacing w:after="160" w:line="360" w:lineRule="auto"/>
        <w:jc w:val="right"/>
        <w:rPr>
          <w:rFonts w:ascii="GHEA Grapalat" w:hAnsi="GHEA Grapalat"/>
          <w:i/>
        </w:rPr>
      </w:pPr>
    </w:p>
    <w:p w14:paraId="1D319C8A" w14:textId="77777777" w:rsidR="00492F44" w:rsidRDefault="00492F44" w:rsidP="003B2F27">
      <w:pPr>
        <w:widowControl w:val="0"/>
        <w:spacing w:after="160" w:line="360" w:lineRule="auto"/>
        <w:jc w:val="right"/>
        <w:rPr>
          <w:rFonts w:ascii="GHEA Grapalat" w:hAnsi="GHEA Grapalat"/>
          <w:i/>
        </w:rPr>
      </w:pPr>
    </w:p>
    <w:p w14:paraId="5C289B91" w14:textId="77777777" w:rsidR="00492F44" w:rsidRDefault="00492F44" w:rsidP="003B2F27">
      <w:pPr>
        <w:widowControl w:val="0"/>
        <w:spacing w:after="160" w:line="360" w:lineRule="auto"/>
        <w:jc w:val="right"/>
        <w:rPr>
          <w:rFonts w:ascii="GHEA Grapalat" w:hAnsi="GHEA Grapalat"/>
          <w:i/>
        </w:rPr>
      </w:pPr>
    </w:p>
    <w:p w14:paraId="134C9863" w14:textId="77777777" w:rsidR="00492F44" w:rsidRDefault="00492F44" w:rsidP="003B2F27">
      <w:pPr>
        <w:widowControl w:val="0"/>
        <w:spacing w:after="160" w:line="360" w:lineRule="auto"/>
        <w:jc w:val="right"/>
        <w:rPr>
          <w:rFonts w:ascii="GHEA Grapalat" w:hAnsi="GHEA Grapalat"/>
          <w:i/>
        </w:rPr>
      </w:pPr>
    </w:p>
    <w:p w14:paraId="284E0104" w14:textId="77777777" w:rsidR="00492F44" w:rsidRDefault="00492F44" w:rsidP="003B2F27">
      <w:pPr>
        <w:widowControl w:val="0"/>
        <w:spacing w:after="160" w:line="360" w:lineRule="auto"/>
        <w:jc w:val="right"/>
        <w:rPr>
          <w:rFonts w:ascii="GHEA Grapalat" w:hAnsi="GHEA Grapalat"/>
          <w:i/>
        </w:rPr>
      </w:pPr>
    </w:p>
    <w:p w14:paraId="6417D7D2" w14:textId="77777777" w:rsidR="00492F44" w:rsidRDefault="00492F44" w:rsidP="003B2F27">
      <w:pPr>
        <w:widowControl w:val="0"/>
        <w:spacing w:after="160" w:line="360" w:lineRule="auto"/>
        <w:jc w:val="right"/>
        <w:rPr>
          <w:rFonts w:ascii="GHEA Grapalat" w:hAnsi="GHEA Grapalat"/>
          <w:i/>
        </w:rPr>
      </w:pPr>
    </w:p>
    <w:p w14:paraId="29400BD9" w14:textId="77777777" w:rsidR="00492F44" w:rsidRDefault="00492F44" w:rsidP="003B2F27">
      <w:pPr>
        <w:widowControl w:val="0"/>
        <w:spacing w:after="160" w:line="360" w:lineRule="auto"/>
        <w:jc w:val="right"/>
        <w:rPr>
          <w:rFonts w:ascii="GHEA Grapalat" w:hAnsi="GHEA Grapalat"/>
          <w:i/>
        </w:rPr>
      </w:pPr>
    </w:p>
    <w:p w14:paraId="171FF69C" w14:textId="77777777" w:rsidR="00492F44" w:rsidRDefault="00492F44" w:rsidP="003B2F27">
      <w:pPr>
        <w:widowControl w:val="0"/>
        <w:spacing w:after="160" w:line="360" w:lineRule="auto"/>
        <w:jc w:val="right"/>
        <w:rPr>
          <w:rFonts w:ascii="GHEA Grapalat" w:hAnsi="GHEA Grapalat"/>
          <w:i/>
        </w:rPr>
      </w:pPr>
    </w:p>
    <w:p w14:paraId="7317CE89" w14:textId="19135E9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35B5B9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2D4EF5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DEECDD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1D5ADC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7579B17" w14:textId="77777777" w:rsidTr="005B7138">
        <w:trPr>
          <w:trHeight w:val="363"/>
          <w:jc w:val="center"/>
        </w:trPr>
        <w:tc>
          <w:tcPr>
            <w:tcW w:w="11627" w:type="dxa"/>
            <w:gridSpan w:val="16"/>
          </w:tcPr>
          <w:p w14:paraId="41D3044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7F5C30C" w14:textId="77777777" w:rsidTr="005B7138">
        <w:trPr>
          <w:trHeight w:val="1781"/>
          <w:jc w:val="center"/>
        </w:trPr>
        <w:tc>
          <w:tcPr>
            <w:tcW w:w="1006" w:type="dxa"/>
            <w:vAlign w:val="center"/>
          </w:tcPr>
          <w:p w14:paraId="56E59A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1741F5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EE3A9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EED12C5"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6FC142EE" w14:textId="77777777" w:rsidTr="005B7138">
        <w:trPr>
          <w:trHeight w:val="742"/>
          <w:jc w:val="center"/>
        </w:trPr>
        <w:tc>
          <w:tcPr>
            <w:tcW w:w="1006" w:type="dxa"/>
          </w:tcPr>
          <w:p w14:paraId="7A484EAA" w14:textId="77777777" w:rsidR="003B2F27" w:rsidRPr="00F412AC" w:rsidRDefault="003B2F27" w:rsidP="005B7138">
            <w:pPr>
              <w:widowControl w:val="0"/>
              <w:spacing w:after="120"/>
              <w:jc w:val="center"/>
              <w:rPr>
                <w:rFonts w:ascii="GHEA Grapalat" w:hAnsi="GHEA Grapalat"/>
                <w:sz w:val="16"/>
              </w:rPr>
            </w:pPr>
          </w:p>
        </w:tc>
        <w:tc>
          <w:tcPr>
            <w:tcW w:w="1212" w:type="dxa"/>
          </w:tcPr>
          <w:p w14:paraId="42FECF83" w14:textId="77777777" w:rsidR="003B2F27" w:rsidRPr="00F412AC" w:rsidRDefault="003B2F27" w:rsidP="005B7138">
            <w:pPr>
              <w:widowControl w:val="0"/>
              <w:spacing w:after="120"/>
              <w:jc w:val="center"/>
              <w:rPr>
                <w:rFonts w:ascii="GHEA Grapalat" w:hAnsi="GHEA Grapalat"/>
                <w:sz w:val="16"/>
              </w:rPr>
            </w:pPr>
          </w:p>
        </w:tc>
        <w:tc>
          <w:tcPr>
            <w:tcW w:w="843" w:type="dxa"/>
          </w:tcPr>
          <w:p w14:paraId="446BA2E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054D78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DE041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D4F549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6D498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6AB7A2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B79A1B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3D3C1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C367BE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13BD59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F7E9E3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7883D9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0B041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4D8E47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92F44" w:rsidRPr="00F412AC" w14:paraId="4AE3D5E3" w14:textId="77777777" w:rsidTr="005B7138">
        <w:trPr>
          <w:trHeight w:val="363"/>
          <w:jc w:val="center"/>
        </w:trPr>
        <w:tc>
          <w:tcPr>
            <w:tcW w:w="1006" w:type="dxa"/>
          </w:tcPr>
          <w:p w14:paraId="643189E9" w14:textId="48158294" w:rsidR="00492F44" w:rsidRPr="00F412AC" w:rsidRDefault="00492F44" w:rsidP="00492F44">
            <w:pPr>
              <w:widowControl w:val="0"/>
              <w:spacing w:after="120"/>
              <w:jc w:val="center"/>
              <w:rPr>
                <w:rFonts w:ascii="GHEA Grapalat" w:hAnsi="GHEA Grapalat"/>
                <w:sz w:val="16"/>
              </w:rPr>
            </w:pPr>
            <w:r w:rsidRPr="00843D85">
              <w:rPr>
                <w:rFonts w:ascii="GHEA Grapalat" w:hAnsi="GHEA Grapalat"/>
                <w:sz w:val="18"/>
                <w:szCs w:val="18"/>
              </w:rPr>
              <w:t>1</w:t>
            </w:r>
          </w:p>
        </w:tc>
        <w:tc>
          <w:tcPr>
            <w:tcW w:w="1212" w:type="dxa"/>
          </w:tcPr>
          <w:p w14:paraId="5B84ADBF" w14:textId="7C3F44D3" w:rsidR="00492F44" w:rsidRPr="00F412AC" w:rsidRDefault="00492F44" w:rsidP="00492F44">
            <w:pPr>
              <w:widowControl w:val="0"/>
              <w:spacing w:after="120"/>
              <w:jc w:val="center"/>
              <w:rPr>
                <w:rFonts w:ascii="GHEA Grapalat" w:hAnsi="GHEA Grapalat"/>
                <w:sz w:val="16"/>
              </w:rPr>
            </w:pPr>
            <w:r w:rsidRPr="00843D85">
              <w:rPr>
                <w:sz w:val="18"/>
                <w:szCs w:val="18"/>
              </w:rPr>
              <w:t>70331800/1</w:t>
            </w:r>
          </w:p>
        </w:tc>
        <w:tc>
          <w:tcPr>
            <w:tcW w:w="843" w:type="dxa"/>
          </w:tcPr>
          <w:p w14:paraId="630D7B02" w14:textId="77777777" w:rsidR="00492F44" w:rsidRPr="00492F44" w:rsidRDefault="00492F44" w:rsidP="00492F44">
            <w:pPr>
              <w:widowControl w:val="0"/>
              <w:spacing w:after="120"/>
              <w:jc w:val="center"/>
              <w:rPr>
                <w:rFonts w:ascii="GHEA Grapalat" w:hAnsi="GHEA Grapalat"/>
                <w:sz w:val="16"/>
              </w:rPr>
            </w:pPr>
            <w:r w:rsidRPr="00492F44">
              <w:rPr>
                <w:rFonts w:ascii="GHEA Grapalat" w:hAnsi="GHEA Grapalat"/>
                <w:sz w:val="16"/>
              </w:rPr>
              <w:t xml:space="preserve">Ценные услуги по оценке недвижимости, предоставляемые муниципалитетом </w:t>
            </w:r>
            <w:proofErr w:type="spellStart"/>
            <w:r w:rsidRPr="00492F44">
              <w:rPr>
                <w:rFonts w:ascii="GHEA Grapalat" w:hAnsi="GHEA Grapalat"/>
                <w:sz w:val="16"/>
              </w:rPr>
              <w:t>Арени</w:t>
            </w:r>
            <w:proofErr w:type="spellEnd"/>
            <w:r w:rsidRPr="00492F44">
              <w:rPr>
                <w:rFonts w:ascii="GHEA Grapalat" w:hAnsi="GHEA Grapalat"/>
                <w:sz w:val="16"/>
              </w:rPr>
              <w:t>.</w:t>
            </w:r>
          </w:p>
          <w:p w14:paraId="0C0A6D21" w14:textId="1734F291" w:rsidR="00492F44" w:rsidRPr="00492F44" w:rsidRDefault="00492F44" w:rsidP="00492F44">
            <w:pPr>
              <w:widowControl w:val="0"/>
              <w:spacing w:after="120"/>
              <w:jc w:val="center"/>
              <w:rPr>
                <w:rFonts w:ascii="GHEA Grapalat" w:hAnsi="GHEA Grapalat"/>
                <w:sz w:val="16"/>
                <w:lang w:val="en-US"/>
              </w:rPr>
            </w:pPr>
            <w:proofErr w:type="spellStart"/>
            <w:r w:rsidRPr="00492F44">
              <w:rPr>
                <w:rFonts w:ascii="GHEA Grapalat" w:hAnsi="GHEA Grapalat"/>
                <w:sz w:val="16"/>
                <w:lang w:val="en-US"/>
              </w:rPr>
              <w:t>Tsennyye</w:t>
            </w:r>
            <w:proofErr w:type="spellEnd"/>
            <w:r w:rsidRPr="00492F44">
              <w:rPr>
                <w:rFonts w:ascii="GHEA Grapalat" w:hAnsi="GHEA Grapalat"/>
                <w:sz w:val="16"/>
                <w:lang w:val="en-US"/>
              </w:rPr>
              <w:t xml:space="preserve"> </w:t>
            </w:r>
            <w:proofErr w:type="spellStart"/>
            <w:r w:rsidRPr="00492F44">
              <w:rPr>
                <w:rFonts w:ascii="GHEA Grapalat" w:hAnsi="GHEA Grapalat"/>
                <w:sz w:val="16"/>
                <w:lang w:val="en-US"/>
              </w:rPr>
              <w:t>uslugi</w:t>
            </w:r>
            <w:proofErr w:type="spellEnd"/>
            <w:r w:rsidRPr="00492F44">
              <w:rPr>
                <w:rFonts w:ascii="GHEA Grapalat" w:hAnsi="GHEA Grapalat"/>
                <w:sz w:val="16"/>
                <w:lang w:val="en-US"/>
              </w:rPr>
              <w:t xml:space="preserve"> po </w:t>
            </w:r>
            <w:proofErr w:type="spellStart"/>
            <w:r w:rsidRPr="00492F44">
              <w:rPr>
                <w:rFonts w:ascii="GHEA Grapalat" w:hAnsi="GHEA Grapalat"/>
                <w:sz w:val="16"/>
                <w:lang w:val="en-US"/>
              </w:rPr>
              <w:t>otsenke</w:t>
            </w:r>
            <w:proofErr w:type="spellEnd"/>
            <w:r w:rsidRPr="00492F44">
              <w:rPr>
                <w:rFonts w:ascii="GHEA Grapalat" w:hAnsi="GHEA Grapalat"/>
                <w:sz w:val="16"/>
                <w:lang w:val="en-US"/>
              </w:rPr>
              <w:t xml:space="preserve"> </w:t>
            </w:r>
            <w:proofErr w:type="spellStart"/>
            <w:r w:rsidRPr="00492F44">
              <w:rPr>
                <w:rFonts w:ascii="GHEA Grapalat" w:hAnsi="GHEA Grapalat"/>
                <w:sz w:val="16"/>
                <w:lang w:val="en-US"/>
              </w:rPr>
              <w:lastRenderedPageBreak/>
              <w:t>nedvizhimost</w:t>
            </w:r>
            <w:proofErr w:type="spellEnd"/>
          </w:p>
        </w:tc>
        <w:tc>
          <w:tcPr>
            <w:tcW w:w="682" w:type="dxa"/>
            <w:vAlign w:val="center"/>
          </w:tcPr>
          <w:p w14:paraId="07093E51" w14:textId="77777777" w:rsidR="00492F44" w:rsidRPr="00F412AC" w:rsidRDefault="00492F44" w:rsidP="00492F4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08A86D2A" w14:textId="77777777" w:rsidR="00492F44" w:rsidRPr="00F412AC" w:rsidRDefault="00492F44" w:rsidP="00492F4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0709F87"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BA4CB85"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C20801D"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5DFA75C"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024518F"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59AC51"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734A9AC"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A5DE3E7"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EFD0C81"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CD586CF" w14:textId="77777777" w:rsidR="00492F44" w:rsidRPr="00F412AC" w:rsidRDefault="00492F44" w:rsidP="00492F4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6A173CA" w14:textId="77777777" w:rsidR="00492F44" w:rsidRPr="00F412AC" w:rsidRDefault="00492F44" w:rsidP="00492F44">
            <w:pPr>
              <w:widowControl w:val="0"/>
              <w:spacing w:after="120"/>
              <w:jc w:val="center"/>
              <w:rPr>
                <w:rFonts w:ascii="GHEA Grapalat" w:hAnsi="GHEA Grapalat"/>
                <w:b/>
                <w:sz w:val="16"/>
              </w:rPr>
            </w:pPr>
            <w:r w:rsidRPr="00F412AC">
              <w:rPr>
                <w:rFonts w:ascii="GHEA Grapalat" w:hAnsi="GHEA Grapalat"/>
                <w:sz w:val="16"/>
              </w:rPr>
              <w:t>... %</w:t>
            </w:r>
          </w:p>
        </w:tc>
      </w:tr>
    </w:tbl>
    <w:p w14:paraId="2191469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26C595" w14:textId="77777777" w:rsidTr="005B7138">
        <w:trPr>
          <w:jc w:val="center"/>
        </w:trPr>
        <w:tc>
          <w:tcPr>
            <w:tcW w:w="4536" w:type="dxa"/>
          </w:tcPr>
          <w:p w14:paraId="5D4D38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7BF68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ACCB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2FA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F17120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1ACF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6A0468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BF4E3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294A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076A0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01F156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29668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2C93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BA0BAC" w14:textId="77777777" w:rsidTr="005B7138">
        <w:trPr>
          <w:tblCellSpacing w:w="7" w:type="dxa"/>
          <w:jc w:val="center"/>
        </w:trPr>
        <w:tc>
          <w:tcPr>
            <w:tcW w:w="0" w:type="auto"/>
            <w:gridSpan w:val="2"/>
            <w:vAlign w:val="center"/>
          </w:tcPr>
          <w:p w14:paraId="6C24003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C2A743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12AFA96" w14:textId="77777777" w:rsidTr="005B7138">
        <w:trPr>
          <w:tblCellSpacing w:w="7" w:type="dxa"/>
          <w:jc w:val="center"/>
        </w:trPr>
        <w:tc>
          <w:tcPr>
            <w:tcW w:w="0" w:type="auto"/>
            <w:vAlign w:val="center"/>
          </w:tcPr>
          <w:p w14:paraId="535E92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1BFB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28A89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7BD5C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6A14C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50580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0C4CB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5E855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216EE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A801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64258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4B98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8DBF267" w14:textId="77777777" w:rsidR="003B2F27" w:rsidRPr="00AD29CE" w:rsidRDefault="003B2F27" w:rsidP="003B2F27">
      <w:pPr>
        <w:widowControl w:val="0"/>
        <w:spacing w:after="160" w:line="360" w:lineRule="auto"/>
        <w:ind w:firstLine="375"/>
        <w:rPr>
          <w:rFonts w:ascii="GHEA Grapalat" w:hAnsi="GHEA Grapalat"/>
          <w:iCs/>
          <w:color w:val="000000"/>
        </w:rPr>
      </w:pPr>
    </w:p>
    <w:p w14:paraId="58EF562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C9CBD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89E12F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34A13A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E0AE8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9562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F026E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B505D9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2457F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08DB9AE" w14:textId="77777777" w:rsidTr="005B7138">
        <w:trPr>
          <w:jc w:val="center"/>
        </w:trPr>
        <w:tc>
          <w:tcPr>
            <w:tcW w:w="357" w:type="dxa"/>
            <w:vMerge w:val="restart"/>
            <w:shd w:val="clear" w:color="auto" w:fill="auto"/>
            <w:vAlign w:val="center"/>
          </w:tcPr>
          <w:p w14:paraId="4E4F18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B6C30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F3D6F6" w14:textId="77777777" w:rsidTr="005B7138">
        <w:trPr>
          <w:jc w:val="center"/>
        </w:trPr>
        <w:tc>
          <w:tcPr>
            <w:tcW w:w="357" w:type="dxa"/>
            <w:vMerge/>
            <w:shd w:val="clear" w:color="auto" w:fill="auto"/>
          </w:tcPr>
          <w:p w14:paraId="281902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281F4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E9ABE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7C28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2A27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34BFF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592F5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5EB3FE4" w14:textId="77777777" w:rsidTr="005B7138">
        <w:trPr>
          <w:trHeight w:val="1105"/>
          <w:jc w:val="center"/>
        </w:trPr>
        <w:tc>
          <w:tcPr>
            <w:tcW w:w="357" w:type="dxa"/>
            <w:vMerge/>
            <w:tcBorders>
              <w:bottom w:val="single" w:sz="4" w:space="0" w:color="auto"/>
            </w:tcBorders>
            <w:shd w:val="clear" w:color="auto" w:fill="auto"/>
          </w:tcPr>
          <w:p w14:paraId="528A4B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E924B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563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F2D9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4179D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F564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91489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3E242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A1C2C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1C11415" w14:textId="77777777" w:rsidTr="005B7138">
        <w:trPr>
          <w:jc w:val="center"/>
        </w:trPr>
        <w:tc>
          <w:tcPr>
            <w:tcW w:w="357" w:type="dxa"/>
            <w:shd w:val="clear" w:color="auto" w:fill="auto"/>
            <w:vAlign w:val="center"/>
          </w:tcPr>
          <w:p w14:paraId="5CFEF3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BD088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A0EEB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976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9167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E7224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BFE73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B986D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1AB3F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DB8096" w14:textId="77777777" w:rsidTr="005B7138">
        <w:trPr>
          <w:jc w:val="center"/>
        </w:trPr>
        <w:tc>
          <w:tcPr>
            <w:tcW w:w="357" w:type="dxa"/>
            <w:shd w:val="clear" w:color="auto" w:fill="auto"/>
          </w:tcPr>
          <w:p w14:paraId="172C5C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BE259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584DB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64ECA0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4D4D1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7792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D4D12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0C7AD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75D5D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6E0B19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50A3E7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75D2082" w14:textId="77777777" w:rsidTr="005B7138">
        <w:trPr>
          <w:trHeight w:val="266"/>
          <w:tblCellSpacing w:w="7" w:type="dxa"/>
          <w:jc w:val="center"/>
        </w:trPr>
        <w:tc>
          <w:tcPr>
            <w:tcW w:w="0" w:type="auto"/>
            <w:vAlign w:val="center"/>
          </w:tcPr>
          <w:p w14:paraId="550C4C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3D90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757A28" w14:textId="77777777" w:rsidTr="005B7138">
        <w:trPr>
          <w:trHeight w:val="473"/>
          <w:tblCellSpacing w:w="7" w:type="dxa"/>
          <w:jc w:val="center"/>
        </w:trPr>
        <w:tc>
          <w:tcPr>
            <w:tcW w:w="0" w:type="auto"/>
            <w:vAlign w:val="center"/>
          </w:tcPr>
          <w:p w14:paraId="5AB4F8A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BB458A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B95EF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27D56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1E2E469" w14:textId="77777777" w:rsidTr="005B7138">
        <w:trPr>
          <w:trHeight w:val="503"/>
          <w:tblCellSpacing w:w="7" w:type="dxa"/>
          <w:jc w:val="center"/>
        </w:trPr>
        <w:tc>
          <w:tcPr>
            <w:tcW w:w="0" w:type="auto"/>
            <w:vAlign w:val="center"/>
          </w:tcPr>
          <w:p w14:paraId="1EDC529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59EA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8F13B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CF584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74B3E8" w14:textId="77777777" w:rsidTr="005B7138">
        <w:trPr>
          <w:trHeight w:val="281"/>
          <w:tblCellSpacing w:w="7" w:type="dxa"/>
          <w:jc w:val="center"/>
        </w:trPr>
        <w:tc>
          <w:tcPr>
            <w:tcW w:w="0" w:type="auto"/>
            <w:vAlign w:val="center"/>
          </w:tcPr>
          <w:p w14:paraId="68614B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A26E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269B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2F383A" w14:textId="77777777" w:rsidR="003B2F27" w:rsidRDefault="003B2F27" w:rsidP="003B2F27">
      <w:pPr>
        <w:rPr>
          <w:rFonts w:ascii="GHEA Grapalat" w:hAnsi="GHEA Grapalat"/>
        </w:rPr>
      </w:pPr>
      <w:r>
        <w:rPr>
          <w:rFonts w:ascii="GHEA Grapalat" w:hAnsi="GHEA Grapalat"/>
        </w:rPr>
        <w:br w:type="page"/>
      </w:r>
    </w:p>
    <w:p w14:paraId="3B8CF6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EC33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97562" w14:textId="77777777" w:rsidR="003B2F27" w:rsidRPr="00AD29CE" w:rsidRDefault="003B2F27" w:rsidP="003B2F27">
      <w:pPr>
        <w:widowControl w:val="0"/>
        <w:spacing w:after="160" w:line="360" w:lineRule="auto"/>
        <w:rPr>
          <w:rFonts w:ascii="GHEA Grapalat" w:hAnsi="GHEA Grapalat"/>
        </w:rPr>
      </w:pPr>
    </w:p>
    <w:p w14:paraId="6569126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F3150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A7A050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61EED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B82791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6B4F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ADD6DA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C4818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CA9D4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A39305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5F3E3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FF90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13BAB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E2318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93AD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80CCB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BFDB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36FCF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92A09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D28728F" w14:textId="77777777" w:rsidR="003B2F27" w:rsidRPr="00AD29CE" w:rsidRDefault="003B2F27" w:rsidP="005B7138">
            <w:pPr>
              <w:widowControl w:val="0"/>
              <w:spacing w:after="120"/>
              <w:rPr>
                <w:rFonts w:ascii="GHEA Grapalat" w:hAnsi="GHEA Grapalat" w:cs="Sylfaen"/>
              </w:rPr>
            </w:pPr>
          </w:p>
        </w:tc>
      </w:tr>
      <w:tr w:rsidR="003B2F27" w:rsidRPr="00AD29CE" w14:paraId="21C029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5E1B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59C91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855FFD" w14:textId="77777777" w:rsidR="003B2F27" w:rsidRPr="00AD29CE" w:rsidRDefault="003B2F27" w:rsidP="005B7138">
            <w:pPr>
              <w:widowControl w:val="0"/>
              <w:spacing w:after="120"/>
              <w:rPr>
                <w:rFonts w:ascii="GHEA Grapalat" w:hAnsi="GHEA Grapalat" w:cs="Sylfaen"/>
              </w:rPr>
            </w:pPr>
          </w:p>
        </w:tc>
      </w:tr>
    </w:tbl>
    <w:p w14:paraId="640317F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5BC1E5F" w14:textId="77777777" w:rsidR="003B2F27" w:rsidRDefault="003B2F27" w:rsidP="003B2F27">
      <w:pPr>
        <w:rPr>
          <w:rFonts w:ascii="GHEA Grapalat" w:hAnsi="GHEA Grapalat" w:cs="Sylfaen"/>
        </w:rPr>
      </w:pPr>
      <w:r>
        <w:rPr>
          <w:rFonts w:ascii="GHEA Grapalat" w:hAnsi="GHEA Grapalat" w:cs="Sylfaen"/>
        </w:rPr>
        <w:br w:type="page"/>
      </w:r>
    </w:p>
    <w:p w14:paraId="7CE61E1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1C60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F9A1E38" w14:textId="77777777" w:rsidTr="005B7138">
        <w:tc>
          <w:tcPr>
            <w:tcW w:w="4785" w:type="dxa"/>
          </w:tcPr>
          <w:p w14:paraId="12A2445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62474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686484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90727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23B8E02" w14:textId="77777777" w:rsidTr="005B7138">
        <w:trPr>
          <w:tblCellSpacing w:w="7" w:type="dxa"/>
          <w:jc w:val="center"/>
        </w:trPr>
        <w:tc>
          <w:tcPr>
            <w:tcW w:w="0" w:type="auto"/>
            <w:vAlign w:val="center"/>
          </w:tcPr>
          <w:p w14:paraId="0884E7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C314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FE892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3AC8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4E7524A" w14:textId="77777777" w:rsidTr="005B7138">
        <w:trPr>
          <w:tblCellSpacing w:w="7" w:type="dxa"/>
          <w:jc w:val="center"/>
        </w:trPr>
        <w:tc>
          <w:tcPr>
            <w:tcW w:w="0" w:type="auto"/>
            <w:vAlign w:val="center"/>
          </w:tcPr>
          <w:p w14:paraId="11C3AF0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1D8FC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20C9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DF7DB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26F501" w14:textId="77777777" w:rsidTr="005B7138">
        <w:trPr>
          <w:tblCellSpacing w:w="7" w:type="dxa"/>
          <w:jc w:val="center"/>
        </w:trPr>
        <w:tc>
          <w:tcPr>
            <w:tcW w:w="0" w:type="auto"/>
            <w:vAlign w:val="center"/>
          </w:tcPr>
          <w:p w14:paraId="594CB5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ED5263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B91DA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7F7C0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C65DE7"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130D51B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03C6E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F31A7D" w14:textId="77777777" w:rsidR="003A45B5" w:rsidRPr="00A33C34" w:rsidRDefault="003A45B5" w:rsidP="003A45B5">
      <w:pPr>
        <w:jc w:val="center"/>
        <w:rPr>
          <w:rFonts w:ascii="GHEA Grapalat" w:hAnsi="GHEA Grapalat" w:cs="GHEA Grapalat"/>
        </w:rPr>
      </w:pPr>
    </w:p>
    <w:p w14:paraId="714BDD3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67267FB" w14:textId="77777777" w:rsidR="003A45B5" w:rsidRPr="00A33C34" w:rsidRDefault="003A45B5" w:rsidP="003A45B5">
      <w:pPr>
        <w:jc w:val="center"/>
        <w:rPr>
          <w:rFonts w:ascii="GHEA Grapalat" w:hAnsi="GHEA Grapalat" w:cs="GHEA Grapalat"/>
          <w:lang w:val="hy-AM"/>
        </w:rPr>
      </w:pPr>
    </w:p>
    <w:p w14:paraId="6E0BADB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146C1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784B9E8" w14:textId="77777777" w:rsidR="003A45B5" w:rsidRPr="00A33C34" w:rsidRDefault="003A45B5" w:rsidP="003A45B5">
      <w:pPr>
        <w:rPr>
          <w:rFonts w:ascii="GHEA Grapalat" w:hAnsi="GHEA Grapalat"/>
          <w:vertAlign w:val="superscript"/>
          <w:lang w:val="es-ES"/>
        </w:rPr>
      </w:pPr>
    </w:p>
    <w:p w14:paraId="59DCA82F"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2D080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9A2FD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12B0F0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BEC210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CBC3788" w14:textId="77777777" w:rsidR="003A45B5" w:rsidRPr="00A33C34" w:rsidRDefault="003A45B5" w:rsidP="003A45B5">
      <w:pPr>
        <w:rPr>
          <w:rFonts w:ascii="GHEA Grapalat" w:hAnsi="GHEA Grapalat" w:cs="Sylfaen"/>
          <w:sz w:val="20"/>
          <w:szCs w:val="20"/>
          <w:lang w:val="es-ES"/>
        </w:rPr>
      </w:pPr>
    </w:p>
    <w:p w14:paraId="2BAB070B"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B39F208" w14:textId="77777777" w:rsidR="003A45B5" w:rsidRPr="00A33C34" w:rsidRDefault="003A45B5" w:rsidP="003A45B5">
      <w:pPr>
        <w:jc w:val="center"/>
        <w:rPr>
          <w:rFonts w:ascii="GHEA Grapalat" w:hAnsi="GHEA Grapalat" w:cs="GHEA Grapalat"/>
          <w:lang w:val="es-ES"/>
        </w:rPr>
      </w:pPr>
    </w:p>
    <w:p w14:paraId="59071038" w14:textId="77777777" w:rsidR="003A45B5" w:rsidRPr="00A33C34" w:rsidRDefault="003A45B5" w:rsidP="003A45B5">
      <w:pPr>
        <w:ind w:firstLine="709"/>
        <w:rPr>
          <w:lang w:val="es-ES"/>
        </w:rPr>
      </w:pPr>
    </w:p>
    <w:p w14:paraId="7F062316" w14:textId="77777777" w:rsidR="003A45B5" w:rsidRPr="00A33C34" w:rsidRDefault="003A45B5" w:rsidP="003A45B5">
      <w:pPr>
        <w:ind w:firstLine="709"/>
        <w:rPr>
          <w:lang w:val="es-ES"/>
        </w:rPr>
      </w:pPr>
    </w:p>
    <w:p w14:paraId="297CEEAA" w14:textId="77777777" w:rsidR="003A45B5" w:rsidRPr="00A33C34" w:rsidRDefault="003A45B5" w:rsidP="003A45B5">
      <w:pPr>
        <w:ind w:firstLine="709"/>
        <w:rPr>
          <w:lang w:val="es-ES"/>
        </w:rPr>
      </w:pPr>
    </w:p>
    <w:p w14:paraId="38DCCA5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94B82F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EBEDE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612D59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99DD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8CB90B6" w14:textId="77777777" w:rsidR="003A45B5" w:rsidRPr="00A33C34" w:rsidRDefault="003A45B5" w:rsidP="003A45B5">
      <w:pPr>
        <w:jc w:val="center"/>
        <w:rPr>
          <w:rFonts w:ascii="GHEA Grapalat" w:hAnsi="GHEA Grapalat" w:cs="Sylfaen"/>
          <w:sz w:val="16"/>
          <w:szCs w:val="16"/>
          <w:lang w:val="es-ES"/>
        </w:rPr>
      </w:pPr>
    </w:p>
    <w:p w14:paraId="147B89B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B3F59" w14:textId="77777777" w:rsidR="00C2416A" w:rsidRDefault="00C2416A">
      <w:r>
        <w:separator/>
      </w:r>
    </w:p>
  </w:endnote>
  <w:endnote w:type="continuationSeparator" w:id="0">
    <w:p w14:paraId="68A8E1C8" w14:textId="77777777" w:rsidR="00C2416A" w:rsidRDefault="00C2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7C7F3AD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28759" w14:textId="77777777" w:rsidR="00C2416A" w:rsidRDefault="00C2416A">
      <w:r>
        <w:separator/>
      </w:r>
    </w:p>
  </w:footnote>
  <w:footnote w:type="continuationSeparator" w:id="0">
    <w:p w14:paraId="10FB19E5" w14:textId="77777777" w:rsidR="00C2416A" w:rsidRDefault="00C2416A">
      <w:r>
        <w:continuationSeparator/>
      </w:r>
    </w:p>
  </w:footnote>
  <w:footnote w:id="1">
    <w:p w14:paraId="6429F19D" w14:textId="77777777" w:rsidR="0035683C" w:rsidRDefault="0035683C" w:rsidP="00720627">
      <w:pPr>
        <w:pStyle w:val="af2"/>
        <w:jc w:val="both"/>
        <w:rPr>
          <w:rFonts w:asciiTheme="minorHAnsi" w:hAnsiTheme="minorHAnsi"/>
        </w:rPr>
      </w:pPr>
    </w:p>
    <w:p w14:paraId="3826EEB3"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8A01AA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2A3E8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AE5336"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6BAE3A2" w14:textId="77777777" w:rsidR="0035683C" w:rsidRPr="004D0297" w:rsidRDefault="0035683C">
      <w:pPr>
        <w:pStyle w:val="af2"/>
      </w:pPr>
    </w:p>
  </w:footnote>
  <w:footnote w:id="2">
    <w:p w14:paraId="1ABB8D5A"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82A84D2"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2363EF0"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6193E13"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6F4448" w14:textId="77777777" w:rsidR="0035683C" w:rsidRPr="00936FBF" w:rsidRDefault="0035683C">
      <w:pPr>
        <w:pStyle w:val="af2"/>
        <w:rPr>
          <w:lang w:val="af-ZA"/>
        </w:rPr>
      </w:pPr>
    </w:p>
  </w:footnote>
  <w:footnote w:id="4">
    <w:p w14:paraId="649B65C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89C8B83" w14:textId="77777777" w:rsidR="0035683C" w:rsidRDefault="0035683C" w:rsidP="00AF1F59">
      <w:pPr>
        <w:pStyle w:val="af2"/>
        <w:jc w:val="both"/>
        <w:rPr>
          <w:rFonts w:asciiTheme="minorHAnsi" w:hAnsiTheme="minorHAnsi"/>
        </w:rPr>
      </w:pPr>
    </w:p>
    <w:p w14:paraId="68A102F8"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3FBD0E5" w14:textId="77777777" w:rsidR="0035683C" w:rsidRPr="000811C1" w:rsidRDefault="0035683C">
      <w:pPr>
        <w:pStyle w:val="af2"/>
        <w:rPr>
          <w:rFonts w:asciiTheme="minorHAnsi" w:hAnsiTheme="minorHAnsi"/>
        </w:rPr>
      </w:pPr>
    </w:p>
  </w:footnote>
  <w:footnote w:id="5">
    <w:p w14:paraId="5773174B"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518065" w14:textId="77777777" w:rsidR="0035683C" w:rsidRPr="000811C1" w:rsidRDefault="0035683C">
      <w:pPr>
        <w:pStyle w:val="af2"/>
        <w:rPr>
          <w:lang w:val="af-ZA"/>
        </w:rPr>
      </w:pPr>
    </w:p>
  </w:footnote>
  <w:footnote w:id="6">
    <w:p w14:paraId="52B78EF6"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6F45F56"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7FA5CA1"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C06606" w14:textId="77777777" w:rsidR="0035683C" w:rsidRPr="00DF0ADE" w:rsidRDefault="0035683C" w:rsidP="00DF0ADE">
      <w:pPr>
        <w:pStyle w:val="af2"/>
        <w:jc w:val="both"/>
        <w:rPr>
          <w:rFonts w:ascii="GHEA Grapalat" w:hAnsi="GHEA Grapalat" w:cs="Sylfaen"/>
          <w:i/>
          <w:sz w:val="16"/>
          <w:szCs w:val="16"/>
        </w:rPr>
      </w:pPr>
    </w:p>
  </w:footnote>
  <w:footnote w:id="7">
    <w:p w14:paraId="7216F6B4"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6034143"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EB9A80" w14:textId="77777777" w:rsidR="0035683C" w:rsidRPr="000811C1" w:rsidRDefault="0035683C" w:rsidP="0027573B">
      <w:pPr>
        <w:pStyle w:val="af2"/>
        <w:rPr>
          <w:rFonts w:ascii="Sylfaen" w:hAnsi="Sylfaen"/>
          <w:sz w:val="18"/>
          <w:szCs w:val="18"/>
        </w:rPr>
      </w:pPr>
    </w:p>
  </w:footnote>
  <w:footnote w:id="9">
    <w:p w14:paraId="0AA7DFCC" w14:textId="77777777" w:rsidR="0035683C" w:rsidRPr="00B666FB" w:rsidRDefault="0035683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65415C11" w14:textId="77777777" w:rsidR="0035683C" w:rsidRDefault="0035683C" w:rsidP="006B3E56">
      <w:pPr>
        <w:jc w:val="both"/>
      </w:pPr>
    </w:p>
    <w:p w14:paraId="1775D28B" w14:textId="77777777" w:rsidR="0035683C" w:rsidRPr="008444F1" w:rsidRDefault="0035683C" w:rsidP="006B3E56">
      <w:pPr>
        <w:jc w:val="both"/>
        <w:rPr>
          <w:i/>
        </w:rPr>
      </w:pPr>
    </w:p>
    <w:p w14:paraId="1E1AD439"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4C4B4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7EFA71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EA438B" w14:textId="77777777" w:rsidR="0035683C" w:rsidRDefault="0035683C" w:rsidP="006B3E56">
      <w:pPr>
        <w:jc w:val="both"/>
        <w:rPr>
          <w:rFonts w:ascii="GHEA Grapalat" w:hAnsi="GHEA Grapalat"/>
          <w:sz w:val="20"/>
          <w:szCs w:val="20"/>
          <w:lang w:val="af-ZA"/>
        </w:rPr>
      </w:pPr>
    </w:p>
    <w:p w14:paraId="592E270D" w14:textId="77777777" w:rsidR="0035683C" w:rsidRDefault="0035683C" w:rsidP="006B3E56">
      <w:pPr>
        <w:pStyle w:val="af2"/>
        <w:rPr>
          <w:rFonts w:asciiTheme="minorHAnsi" w:hAnsiTheme="minorHAnsi"/>
          <w:lang w:val="af-ZA"/>
        </w:rPr>
      </w:pPr>
    </w:p>
  </w:footnote>
  <w:footnote w:id="11">
    <w:p w14:paraId="55DA3E11"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8BEB6B" w14:textId="77777777" w:rsidR="0035683C" w:rsidRPr="00D3436F" w:rsidRDefault="0035683C">
      <w:pPr>
        <w:pStyle w:val="af2"/>
        <w:rPr>
          <w:lang w:val="es-ES"/>
        </w:rPr>
      </w:pPr>
    </w:p>
  </w:footnote>
  <w:footnote w:id="12">
    <w:p w14:paraId="4892DCCD" w14:textId="77777777" w:rsidR="0035683C" w:rsidRPr="008842CE" w:rsidRDefault="0035683C" w:rsidP="003D2FE2">
      <w:pPr>
        <w:pStyle w:val="af2"/>
        <w:jc w:val="both"/>
      </w:pPr>
    </w:p>
  </w:footnote>
  <w:footnote w:id="13">
    <w:p w14:paraId="422F7DC8" w14:textId="77777777" w:rsidR="0035683C" w:rsidRPr="008842CE" w:rsidRDefault="0035683C" w:rsidP="000A214C">
      <w:pPr>
        <w:pStyle w:val="af2"/>
        <w:jc w:val="both"/>
      </w:pPr>
    </w:p>
  </w:footnote>
  <w:footnote w:id="14">
    <w:p w14:paraId="51C2818A"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DF07C80"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DE50D84" w14:textId="77777777" w:rsidR="0035683C" w:rsidRPr="00EA7C34" w:rsidRDefault="0035683C">
      <w:pPr>
        <w:pStyle w:val="af2"/>
        <w:rPr>
          <w:rFonts w:ascii="Sylfaen" w:hAnsi="Sylfaen"/>
        </w:rPr>
      </w:pPr>
    </w:p>
  </w:footnote>
  <w:footnote w:id="15">
    <w:p w14:paraId="57448B0B"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7B971C34"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6F21F6B7"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02C631" w14:textId="77777777" w:rsidR="0035683C" w:rsidRPr="00BD564F" w:rsidRDefault="0035683C" w:rsidP="003B2F27">
      <w:pPr>
        <w:pStyle w:val="af2"/>
        <w:rPr>
          <w:rFonts w:asciiTheme="minorHAnsi" w:hAnsiTheme="minorHAnsi"/>
          <w:lang w:val="hy-AM"/>
        </w:rPr>
      </w:pPr>
    </w:p>
    <w:p w14:paraId="5679F514"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FBBF1B6" w14:textId="77777777" w:rsidR="0035683C" w:rsidRPr="00576D9C" w:rsidRDefault="0035683C" w:rsidP="003B2F27">
      <w:pPr>
        <w:pStyle w:val="af2"/>
        <w:rPr>
          <w:rFonts w:asciiTheme="minorHAnsi" w:hAnsiTheme="minorHAnsi"/>
        </w:rPr>
      </w:pPr>
    </w:p>
  </w:footnote>
  <w:footnote w:id="18">
    <w:p w14:paraId="083486B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22206A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84A144" w14:textId="4F54380F" w:rsidR="0035683C" w:rsidRPr="00615130" w:rsidRDefault="0035683C" w:rsidP="003B2F27">
      <w:pPr>
        <w:pStyle w:val="af2"/>
        <w:jc w:val="both"/>
        <w:rPr>
          <w:rFonts w:ascii="GHEA Grapalat" w:hAnsi="GHEA Grapalat"/>
          <w:i/>
          <w:sz w:val="18"/>
          <w:szCs w:val="18"/>
        </w:rPr>
      </w:pPr>
    </w:p>
    <w:p w14:paraId="112B6740" w14:textId="77777777" w:rsidR="0035683C" w:rsidRPr="00576D9C" w:rsidRDefault="0035683C" w:rsidP="003B2F27">
      <w:pPr>
        <w:pStyle w:val="af2"/>
        <w:jc w:val="both"/>
        <w:rPr>
          <w:rFonts w:ascii="GHEA Grapalat" w:hAnsi="GHEA Grapalat"/>
          <w:lang w:val="hy-AM"/>
        </w:rPr>
      </w:pPr>
    </w:p>
  </w:footnote>
  <w:footnote w:id="19">
    <w:p w14:paraId="4924C8E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233C5123"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5C0171EC"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E7C4C24"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4181E003"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2E7BB24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A720EF3" w14:textId="77777777" w:rsidR="0035683C" w:rsidRPr="00CA2754" w:rsidRDefault="0035683C" w:rsidP="003B2F27">
      <w:pPr>
        <w:pStyle w:val="af2"/>
        <w:jc w:val="both"/>
        <w:rPr>
          <w:sz w:val="2"/>
          <w:szCs w:val="2"/>
        </w:rPr>
      </w:pPr>
    </w:p>
  </w:footnote>
  <w:footnote w:id="25">
    <w:p w14:paraId="64B467FA"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53"/>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2C8"/>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B3"/>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83"/>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C7F"/>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976"/>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F4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16"/>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BC9"/>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4A1"/>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218"/>
    <w:rsid w:val="007204FD"/>
    <w:rsid w:val="00720542"/>
    <w:rsid w:val="00720627"/>
    <w:rsid w:val="00720697"/>
    <w:rsid w:val="007210AC"/>
    <w:rsid w:val="00721677"/>
    <w:rsid w:val="007216B1"/>
    <w:rsid w:val="00721CBC"/>
    <w:rsid w:val="00722665"/>
    <w:rsid w:val="00722995"/>
    <w:rsid w:val="007231BA"/>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96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E54"/>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46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9EA"/>
    <w:rsid w:val="00C23B1B"/>
    <w:rsid w:val="00C23D48"/>
    <w:rsid w:val="00C23F1D"/>
    <w:rsid w:val="00C2416A"/>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2F6"/>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372"/>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A63D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119</Pages>
  <Words>25739</Words>
  <Characters>146718</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1828</cp:revision>
  <cp:lastPrinted>2018-02-16T07:12:00Z</cp:lastPrinted>
  <dcterms:created xsi:type="dcterms:W3CDTF">2019-10-28T07:04:00Z</dcterms:created>
  <dcterms:modified xsi:type="dcterms:W3CDTF">2026-02-18T07:38:00Z</dcterms:modified>
</cp:coreProperties>
</file>